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8240"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5824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58241"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5F5130F"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lastRenderedPageBreak/>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lastRenderedPageBreak/>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lastRenderedPageBreak/>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lastRenderedPageBreak/>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lastRenderedPageBreak/>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lastRenderedPageBreak/>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w:t>
      </w:r>
      <w:r w:rsidRPr="00DE0F0E">
        <w:rPr>
          <w:noProof/>
          <w:lang w:val="en-CA"/>
        </w:rPr>
        <w:lastRenderedPageBreak/>
        <w:t>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732C34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lastRenderedPageBreak/>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9667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9667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2D18CC">
            <w:pPr>
              <w:keepNext/>
              <w:rPr>
                <w:noProof/>
                <w:lang w:val="en-CA"/>
              </w:rPr>
            </w:pPr>
          </w:p>
        </w:tc>
        <w:tc>
          <w:tcPr>
            <w:tcW w:w="0" w:type="auto"/>
          </w:tcPr>
          <w:p w14:paraId="127DD969" w14:textId="77777777" w:rsidR="00880DE7" w:rsidRPr="00DE0F0E" w:rsidRDefault="00880DE7" w:rsidP="002D18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2D18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2D18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2D18CC">
            <w:pPr>
              <w:keepNext/>
              <w:rPr>
                <w:noProof/>
                <w:lang w:val="en-CA"/>
              </w:rPr>
            </w:pPr>
            <w:r w:rsidRPr="00DE0F0E">
              <w:rPr>
                <w:noProof/>
                <w:lang w:val="en-CA"/>
              </w:rPr>
              <w:t>SPLIT_TT_VER</w:t>
            </w:r>
          </w:p>
        </w:tc>
        <w:tc>
          <w:tcPr>
            <w:tcW w:w="0" w:type="auto"/>
          </w:tcPr>
          <w:p w14:paraId="660E8150" w14:textId="77777777" w:rsidR="00880DE7" w:rsidRPr="00DE0F0E" w:rsidRDefault="00880DE7" w:rsidP="002D18C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BDF6795"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A28931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1A0D10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180899C"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B2BEDC2"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34A15CB"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C32CF5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448525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817475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68B408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27791F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30DAC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2D4DE3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A8C854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8BAD64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122B6B1F"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790DDA2" w:rsidR="009B5958" w:rsidRPr="00DE0F0E" w:rsidRDefault="008815BA" w:rsidP="009B5958">
      <w:pPr>
        <w:pStyle w:val="Heading4"/>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E595EDB"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2F4400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2F497FF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5AEBF0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BE43E07"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2D18C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2D18C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2D18C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2D18C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E2C400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2A109D6"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703208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E04717A"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B822E4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C358B1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D26E287"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47CD2CC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253BE96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0675A16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419EB0F"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8DC9A4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8125AA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8B1EA0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C6C102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8B530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CDBD83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13B0B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13950B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EDB404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BDA506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F1367C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56310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6820A7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A86C754"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30FA3AA"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430852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470525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24973F0"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F75DE4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00E004F6"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1E554A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AB4FF5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CB5B33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t>End of sequence RBSP semantics</w:t>
      </w:r>
      <w:bookmarkEnd w:id="924"/>
      <w:bookmarkEnd w:id="925"/>
      <w:bookmarkEnd w:id="926"/>
      <w:bookmarkEnd w:id="927"/>
    </w:p>
    <w:p w14:paraId="6817301F" w14:textId="11A8CDFA"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DDC6A4"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61F57"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24B4857"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337271F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056B22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533340A"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86025C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223706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4B854E1"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E9D2397"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8353950"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2247529"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68CF496E"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340EB9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C9A9F2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3890057"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2D9587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172496C5"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1B8B1A5"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583FBF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D18CC">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1"/>
      <w:bookmarkEnd w:id="1122"/>
      <w:bookmarkEnd w:id="1123"/>
      <w:bookmarkEnd w:id="1124"/>
      <w:bookmarkEnd w:id="1125"/>
      <w:bookmarkEnd w:id="1126"/>
      <w:bookmarkEnd w:id="1127"/>
      <w:bookmarkEnd w:id="1128"/>
      <w:bookmarkEnd w:id="1129"/>
      <w:bookmarkEnd w:id="1120"/>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Heading4"/>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Heading5"/>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Heading5"/>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0" w:name="_Ref531882861"/>
      <w:r w:rsidRPr="00DE0F0E" w:rsidDel="003C51E6">
        <w:rPr>
          <w:noProof/>
          <w:lang w:val="en-CA"/>
        </w:rPr>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Heading4"/>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37" w:name="_Ref522376711"/>
      <w:bookmarkStart w:id="1338"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Heading3"/>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Heading4"/>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Heading3"/>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2D18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21CB8A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2E4432C"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Heading4"/>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5C5523B2" w14:textId="1312E2B0" w:rsidR="003D3C8C" w:rsidRPr="00DE0F0E" w:rsidRDefault="003D3C8C" w:rsidP="003D3C8C">
      <w:pPr>
        <w:numPr>
          <w:ilvl w:val="0"/>
          <w:numId w:val="9"/>
        </w:numPr>
        <w:tabs>
          <w:tab w:val="clear" w:pos="794"/>
          <w:tab w:val="left" w:pos="709"/>
        </w:tabs>
        <w:rPr>
          <w:ins w:id="1381" w:author="Christopher Hollmann" w:date="2019-03-12T09:37:00Z"/>
          <w:noProof/>
          <w:lang w:val="en-CA" w:eastAsia="ko-KR"/>
        </w:rPr>
      </w:pPr>
      <w:ins w:id="1382" w:author="Christopher Hollmann" w:date="2019-03-12T09:37:00Z">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r w:rsidR="00F767CB">
          <w:rPr>
            <w:noProof/>
            <w:lang w:val="en-CA"/>
          </w:rPr>
          <w:t xml:space="preserve"> if the block is intra predicted</w:t>
        </w:r>
        <w:r w:rsidRPr="00DE0F0E">
          <w:rPr>
            <w:noProof/>
            <w:lang w:val="en-CA"/>
          </w:rPr>
          <w:t>,</w:t>
        </w:r>
      </w:ins>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6CF9EF78" w14:textId="77777777" w:rsidR="00516745" w:rsidRDefault="00CE776C" w:rsidP="00CE776C">
      <w:pPr>
        <w:numPr>
          <w:ilvl w:val="0"/>
          <w:numId w:val="9"/>
        </w:numPr>
        <w:tabs>
          <w:tab w:val="clear" w:pos="794"/>
          <w:tab w:val="left" w:pos="400"/>
        </w:tabs>
        <w:rPr>
          <w:ins w:id="1384" w:author="Christopher Hollmann" w:date="2019-03-12T09:39:00Z"/>
          <w:noProof/>
          <w:lang w:val="en-CA" w:eastAsia="ko-KR"/>
        </w:rPr>
      </w:pPr>
      <w:r w:rsidRPr="00DE0F0E">
        <w:rPr>
          <w:noProof/>
          <w:lang w:val="en-CA" w:eastAsia="ko-KR"/>
        </w:rPr>
        <w:t xml:space="preserve">Otherwise, </w:t>
      </w:r>
      <w:ins w:id="1385" w:author="Christopher Hollmann" w:date="2019-03-12T09:39:00Z">
        <w:r w:rsidR="005966E6">
          <w:rPr>
            <w:noProof/>
            <w:lang w:val="en-CA" w:eastAsia="ko-KR"/>
          </w:rPr>
          <w:t>the following applies:</w:t>
        </w:r>
      </w:ins>
    </w:p>
    <w:p w14:paraId="11A0AF2A" w14:textId="15B5B405" w:rsidR="00CE776C" w:rsidRDefault="00516745" w:rsidP="00516745">
      <w:pPr>
        <w:numPr>
          <w:ilvl w:val="1"/>
          <w:numId w:val="9"/>
        </w:numPr>
        <w:tabs>
          <w:tab w:val="clear" w:pos="794"/>
          <w:tab w:val="left" w:pos="400"/>
        </w:tabs>
        <w:rPr>
          <w:ins w:id="1386" w:author="Christopher Hollmann" w:date="2019-03-12T09:42:00Z"/>
          <w:noProof/>
          <w:lang w:val="en-CA" w:eastAsia="ko-KR"/>
        </w:rPr>
      </w:pPr>
      <w:ins w:id="1387" w:author="Christopher Hollmann" w:date="2019-03-12T09:39:00Z">
        <w:r>
          <w:rPr>
            <w:noProof/>
            <w:lang w:val="en-CA" w:eastAsia="ko-KR"/>
          </w:rPr>
          <w:t>If the block is intra predicted</w:t>
        </w:r>
        <w:r w:rsidR="00E416D4">
          <w:rPr>
            <w:noProof/>
            <w:lang w:val="en-CA" w:eastAsia="ko-KR"/>
          </w:rPr>
          <w:t xml:space="preserve"> and the </w:t>
        </w:r>
      </w:ins>
      <w:ins w:id="1388" w:author="Christopher Hollmann" w:date="2019-03-12T09:40:00Z">
        <w:r w:rsidR="00E416D4">
          <w:rPr>
            <w:noProof/>
            <w:lang w:val="en-CA" w:eastAsia="ko-KR"/>
          </w:rPr>
          <w:t>predModeIntra is larger than 34, or</w:t>
        </w:r>
        <w:r w:rsidR="00376B45">
          <w:rPr>
            <w:noProof/>
            <w:lang w:val="en-CA" w:eastAsia="ko-KR"/>
          </w:rPr>
          <w:t xml:space="preserve"> if the block is inter predicted and </w:t>
        </w:r>
      </w:ins>
      <w:ins w:id="1389" w:author="Christopher Hollmann" w:date="2019-03-12T09:41:00Z">
        <w:r w:rsidR="0037121C">
          <w:rPr>
            <w:noProof/>
            <w:lang w:val="en-CA" w:eastAsia="ko-KR"/>
          </w:rPr>
          <w:t xml:space="preserve">nTbH is less or equal to nTbW, </w:t>
        </w:r>
      </w:ins>
      <w:r w:rsidR="00CE776C" w:rsidRPr="00DE0F0E">
        <w:rPr>
          <w:noProof/>
          <w:lang w:val="en-CA" w:eastAsia="ko-KR"/>
        </w:rPr>
        <w:t xml:space="preserve">trTypeHor and trTypeVer are specified in </w:t>
      </w:r>
      <w:r w:rsidR="00CE776C" w:rsidRPr="00DE0F0E">
        <w:rPr>
          <w:noProof/>
          <w:lang w:val="en-CA" w:eastAsia="ko-KR"/>
        </w:rPr>
        <w:fldChar w:fldCharType="begin" w:fldLock="1"/>
      </w:r>
      <w:r w:rsidR="00CE776C" w:rsidRPr="00DE0F0E">
        <w:rPr>
          <w:noProof/>
          <w:lang w:val="en-CA" w:eastAsia="ko-KR"/>
        </w:rPr>
        <w:instrText xml:space="preserve"> REF _Ref522136682 \h </w:instrText>
      </w:r>
      <w:r w:rsidR="00CE776C" w:rsidRPr="00DE0F0E">
        <w:rPr>
          <w:noProof/>
          <w:lang w:val="en-CA" w:eastAsia="ko-KR"/>
        </w:rPr>
      </w:r>
      <w:r w:rsidR="00CE776C"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00CE776C" w:rsidRPr="00DE0F0E">
        <w:rPr>
          <w:noProof/>
          <w:lang w:val="en-CA" w:eastAsia="ko-KR"/>
        </w:rPr>
        <w:fldChar w:fldCharType="end"/>
      </w:r>
      <w:ins w:id="1390" w:author="Christopher Hollmann" w:date="2019-03-12T09:41:00Z">
        <w:r w:rsidR="00CD6BE1">
          <w:rPr>
            <w:noProof/>
            <w:lang w:val="en-CA" w:eastAsia="ko-KR"/>
          </w:rPr>
          <w:t>a</w:t>
        </w:r>
      </w:ins>
      <w:r w:rsidR="00CE776C" w:rsidRPr="00DE0F0E">
        <w:rPr>
          <w:noProof/>
          <w:lang w:val="en-CA" w:eastAsia="ko-KR"/>
        </w:rPr>
        <w:t xml:space="preserve"> depending on </w:t>
      </w:r>
      <w:r w:rsidR="00024BA7" w:rsidRPr="00DE0F0E">
        <w:rPr>
          <w:noProof/>
          <w:lang w:val="en-CA" w:eastAsia="ko-KR"/>
        </w:rPr>
        <w:t>tu_</w:t>
      </w:r>
      <w:r w:rsidR="00CE776C" w:rsidRPr="00DE0F0E">
        <w:rPr>
          <w:noProof/>
          <w:lang w:val="en-CA" w:eastAsia="ko-KR"/>
        </w:rPr>
        <w:t>mts_idx[ </w:t>
      </w:r>
      <w:r w:rsidR="00CE776C" w:rsidRPr="00DE0F0E">
        <w:rPr>
          <w:noProof/>
          <w:lang w:val="en-CA"/>
        </w:rPr>
        <w:t>xTbY</w:t>
      </w:r>
      <w:r w:rsidR="00CE776C" w:rsidRPr="00DE0F0E">
        <w:rPr>
          <w:noProof/>
          <w:lang w:val="en-CA" w:eastAsia="ko-KR"/>
        </w:rPr>
        <w:t> ][ </w:t>
      </w:r>
      <w:r w:rsidR="00CE776C" w:rsidRPr="00DE0F0E">
        <w:rPr>
          <w:noProof/>
          <w:lang w:val="en-CA"/>
        </w:rPr>
        <w:t>yTbY</w:t>
      </w:r>
      <w:r w:rsidR="00CE776C" w:rsidRPr="00DE0F0E">
        <w:rPr>
          <w:noProof/>
          <w:lang w:val="en-CA" w:eastAsia="ko-KR"/>
        </w:rPr>
        <w:t> ].</w:t>
      </w:r>
    </w:p>
    <w:p w14:paraId="71190FB4" w14:textId="12665E9A" w:rsidR="0071629A" w:rsidRDefault="008A12C2" w:rsidP="001F2151">
      <w:pPr>
        <w:numPr>
          <w:ilvl w:val="1"/>
          <w:numId w:val="9"/>
        </w:numPr>
        <w:tabs>
          <w:tab w:val="clear" w:pos="794"/>
          <w:tab w:val="left" w:pos="400"/>
        </w:tabs>
        <w:rPr>
          <w:ins w:id="1391" w:author="Christopher Hollmann" w:date="2019-03-12T09:44:00Z"/>
          <w:noProof/>
          <w:lang w:val="en-CA" w:eastAsia="ko-KR"/>
        </w:rPr>
      </w:pPr>
      <w:ins w:id="1392" w:author="Christopher Hollmann" w:date="2019-03-12T09:42:00Z">
        <w:r>
          <w:rPr>
            <w:noProof/>
            <w:lang w:val="en-CA" w:eastAsia="ko-KR"/>
          </w:rPr>
          <w:t xml:space="preserve">Otherwise, </w:t>
        </w:r>
        <w:r w:rsidRPr="00DE0F0E">
          <w:rPr>
            <w:noProof/>
            <w:lang w:val="en-CA" w:eastAsia="ko-KR"/>
          </w:rPr>
          <w:t xml:space="preserve">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Pr="00DE0F0E">
          <w:rPr>
            <w:noProof/>
            <w:lang w:val="en-CA" w:eastAsia="ko-KR"/>
          </w:rPr>
          <w:t xml:space="preserve">Table </w:t>
        </w:r>
        <w:r>
          <w:rPr>
            <w:noProof/>
            <w:lang w:val="en-CA" w:eastAsia="ko-KR"/>
          </w:rPr>
          <w:t>8</w:t>
        </w:r>
        <w:r w:rsidRPr="00DE0F0E">
          <w:rPr>
            <w:noProof/>
            <w:lang w:val="en-CA" w:eastAsia="ko-KR"/>
          </w:rPr>
          <w:noBreakHyphen/>
        </w:r>
        <w:r>
          <w:rPr>
            <w:noProof/>
            <w:lang w:val="en-CA" w:eastAsia="ko-KR"/>
          </w:rPr>
          <w:t>13</w:t>
        </w:r>
        <w:r w:rsidRPr="00DE0F0E">
          <w:rPr>
            <w:noProof/>
            <w:lang w:val="en-CA" w:eastAsia="ko-KR"/>
          </w:rPr>
          <w:fldChar w:fldCharType="end"/>
        </w:r>
        <w:r>
          <w:rPr>
            <w:noProof/>
            <w:lang w:val="en-CA" w:eastAsia="ko-KR"/>
          </w:rPr>
          <w:t>b</w:t>
        </w:r>
        <w:r w:rsidRPr="00DE0F0E">
          <w:rPr>
            <w:noProof/>
            <w:lang w:val="en-CA" w:eastAsia="ko-KR"/>
          </w:rPr>
          <w:t xml:space="preserve"> depending on tu_mts_idx[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ins>
    </w:p>
    <w:p w14:paraId="7C47F43C" w14:textId="5FC10F43" w:rsidR="001F2151" w:rsidRDefault="00AE64FE" w:rsidP="001F2151">
      <w:pPr>
        <w:numPr>
          <w:ilvl w:val="1"/>
          <w:numId w:val="9"/>
        </w:numPr>
        <w:tabs>
          <w:tab w:val="clear" w:pos="794"/>
          <w:tab w:val="left" w:pos="400"/>
        </w:tabs>
        <w:rPr>
          <w:ins w:id="1393" w:author="Christopher Hollmann" w:date="2019-03-12T09:44:00Z"/>
          <w:noProof/>
          <w:lang w:val="en-CA" w:eastAsia="ko-KR"/>
        </w:rPr>
      </w:pPr>
      <w:ins w:id="1394" w:author="Christopher Hollmann" w:date="2019-03-12T09:44:00Z">
        <w:r w:rsidRPr="00DE0F0E">
          <w:rPr>
            <w:noProof/>
            <w:lang w:val="en-CA" w:eastAsia="ko-KR"/>
          </w:rPr>
          <w:t>trTypeHor and trTypeVer are</w:t>
        </w:r>
        <w:r>
          <w:rPr>
            <w:noProof/>
            <w:lang w:val="en-CA" w:eastAsia="ko-KR"/>
          </w:rPr>
          <w:t xml:space="preserve"> adjusted as follows:</w:t>
        </w:r>
      </w:ins>
    </w:p>
    <w:p w14:paraId="42DD99FB" w14:textId="2CF98E52" w:rsidR="00AE64FE" w:rsidRPr="00DE0F0E" w:rsidRDefault="00315496" w:rsidP="00AE64FE">
      <w:pPr>
        <w:pStyle w:val="Equation"/>
        <w:tabs>
          <w:tab w:val="clear" w:pos="794"/>
          <w:tab w:val="clear" w:pos="1588"/>
          <w:tab w:val="clear" w:pos="4849"/>
          <w:tab w:val="left" w:pos="851"/>
          <w:tab w:val="left" w:pos="1134"/>
          <w:tab w:val="left" w:pos="1418"/>
          <w:tab w:val="left" w:pos="3600"/>
        </w:tabs>
        <w:ind w:left="360"/>
        <w:rPr>
          <w:ins w:id="1395" w:author="Christopher Hollmann" w:date="2019-03-12T09:45:00Z"/>
          <w:noProof/>
          <w:lang w:val="en-CA" w:eastAsia="ko-KR"/>
        </w:rPr>
        <w:pPrChange w:id="1396" w:author="Christopher Hollmann" w:date="2019-03-12T09:45:00Z">
          <w:pPr>
            <w:pStyle w:val="Equation"/>
            <w:numPr>
              <w:numId w:val="9"/>
            </w:numPr>
            <w:tabs>
              <w:tab w:val="clear" w:pos="794"/>
              <w:tab w:val="clear" w:pos="1588"/>
              <w:tab w:val="clear" w:pos="4849"/>
              <w:tab w:val="left" w:pos="851"/>
              <w:tab w:val="left" w:pos="1134"/>
              <w:tab w:val="left" w:pos="1418"/>
              <w:tab w:val="left" w:pos="3600"/>
            </w:tabs>
            <w:ind w:left="360" w:hanging="360"/>
          </w:pPr>
        </w:pPrChange>
      </w:pPr>
      <w:ins w:id="1397" w:author="Christopher Hollmann" w:date="2019-03-12T09:45:00Z">
        <w:r>
          <w:rPr>
            <w:noProof/>
            <w:lang w:val="en-CA" w:eastAsia="ko-KR"/>
          </w:rPr>
          <w:t>trTypeHor</w:t>
        </w:r>
        <w:r w:rsidR="00AE64FE" w:rsidRPr="00DE0F0E">
          <w:rPr>
            <w:noProof/>
            <w:lang w:val="en-CA" w:eastAsia="ko-KR"/>
          </w:rPr>
          <w:t xml:space="preserve"> = ( </w:t>
        </w:r>
        <w:r>
          <w:rPr>
            <w:noProof/>
            <w:lang w:val="en-CA" w:eastAsia="ko-KR"/>
          </w:rPr>
          <w:t>nTbW</w:t>
        </w:r>
      </w:ins>
      <w:ins w:id="1398" w:author="Christopher Hollmann" w:date="2019-03-12T09:46:00Z">
        <w:r>
          <w:rPr>
            <w:noProof/>
            <w:lang w:val="en-CA" w:eastAsia="ko-KR"/>
          </w:rPr>
          <w:t xml:space="preserve"> == 32 &amp;&amp; </w:t>
        </w:r>
      </w:ins>
      <w:ins w:id="1399" w:author="Christopher Hollmann" w:date="2019-03-12T09:45:00Z">
        <w:r w:rsidR="00AE64FE" w:rsidRPr="00DE0F0E">
          <w:rPr>
            <w:noProof/>
            <w:lang w:val="en-CA" w:eastAsia="ko-KR"/>
          </w:rPr>
          <w:t>trTypeHor </w:t>
        </w:r>
      </w:ins>
      <w:ins w:id="1400" w:author="Christopher Hollmann" w:date="2019-03-12T09:46:00Z">
        <w:r>
          <w:rPr>
            <w:noProof/>
            <w:lang w:val="en-CA" w:eastAsia="ko-KR"/>
          </w:rPr>
          <w:t>==</w:t>
        </w:r>
      </w:ins>
      <w:ins w:id="1401" w:author="Christopher Hollmann" w:date="2019-03-12T09:45:00Z">
        <w:r w:rsidR="00AE64FE" w:rsidRPr="00DE0F0E">
          <w:rPr>
            <w:noProof/>
            <w:lang w:val="en-CA" w:eastAsia="ko-KR"/>
          </w:rPr>
          <w:t> </w:t>
        </w:r>
      </w:ins>
      <w:ins w:id="1402" w:author="Christopher Hollmann" w:date="2019-03-12T09:46:00Z">
        <w:r>
          <w:rPr>
            <w:noProof/>
            <w:lang w:val="en-CA" w:eastAsia="ko-KR"/>
          </w:rPr>
          <w:t>2</w:t>
        </w:r>
      </w:ins>
      <w:ins w:id="1403" w:author="Christopher Hollmann" w:date="2019-03-12T09:45:00Z">
        <w:r w:rsidR="00AE64FE" w:rsidRPr="00DE0F0E">
          <w:rPr>
            <w:noProof/>
            <w:lang w:val="en-CA" w:eastAsia="ko-KR"/>
          </w:rPr>
          <w:t> )  ?  </w:t>
        </w:r>
      </w:ins>
      <w:ins w:id="1404" w:author="Christopher Hollmann" w:date="2019-03-12T09:46:00Z">
        <w:r>
          <w:rPr>
            <w:noProof/>
            <w:lang w:val="en-CA" w:eastAsia="ko-KR"/>
          </w:rPr>
          <w:t>0</w:t>
        </w:r>
      </w:ins>
      <w:ins w:id="1405" w:author="Christopher Hollmann" w:date="2019-03-12T09:45:00Z">
        <w:r w:rsidR="00AE64FE" w:rsidRPr="00DE0F0E">
          <w:rPr>
            <w:noProof/>
            <w:lang w:val="en-CA" w:eastAsia="ko-KR"/>
          </w:rPr>
          <w:t>  :  </w:t>
        </w:r>
      </w:ins>
      <w:ins w:id="1406" w:author="Christopher Hollmann" w:date="2019-03-12T09:46:00Z">
        <w:r>
          <w:rPr>
            <w:noProof/>
            <w:lang w:val="en-CA" w:eastAsia="ko-KR"/>
          </w:rPr>
          <w:t>trTypeHor</w:t>
        </w:r>
      </w:ins>
      <w:ins w:id="1407" w:author="Christopher Hollmann" w:date="2019-03-12T09:45:00Z">
        <w:r w:rsidR="00AE64FE" w:rsidRPr="00DE0F0E">
          <w:rPr>
            <w:noProof/>
            <w:lang w:val="en-CA" w:eastAsia="ko-KR"/>
          </w:rPr>
          <w:t xml:space="preserve"> )</w:t>
        </w:r>
        <w:r w:rsidR="00AE64FE" w:rsidRPr="00DE0F0E">
          <w:rPr>
            <w:noProof/>
            <w:lang w:val="en-CA" w:eastAsia="ko-KR"/>
          </w:rPr>
          <w:tab/>
        </w:r>
        <w:r w:rsidR="00AE64FE" w:rsidRPr="00DE0F0E">
          <w:rPr>
            <w:noProof/>
            <w:lang w:val="en-CA"/>
          </w:rPr>
          <w:t>(</w:t>
        </w:r>
        <w:r w:rsidR="00AE64FE" w:rsidRPr="00DE0F0E">
          <w:rPr>
            <w:noProof/>
            <w:lang w:val="en-CA"/>
          </w:rPr>
          <w:fldChar w:fldCharType="begin" w:fldLock="1"/>
        </w:r>
        <w:r w:rsidR="00AE64FE" w:rsidRPr="00DE0F0E">
          <w:rPr>
            <w:noProof/>
            <w:lang w:val="en-CA"/>
          </w:rPr>
          <w:instrText xml:space="preserve"> STYLEREF 1 \s </w:instrText>
        </w:r>
        <w:r w:rsidR="00AE64FE" w:rsidRPr="00DE0F0E">
          <w:rPr>
            <w:noProof/>
            <w:lang w:val="en-CA"/>
          </w:rPr>
          <w:fldChar w:fldCharType="separate"/>
        </w:r>
        <w:r w:rsidR="00AE64FE">
          <w:rPr>
            <w:noProof/>
            <w:lang w:val="en-CA"/>
          </w:rPr>
          <w:t>8</w:t>
        </w:r>
        <w:r w:rsidR="00AE64FE" w:rsidRPr="00DE0F0E">
          <w:rPr>
            <w:noProof/>
            <w:lang w:val="en-CA"/>
          </w:rPr>
          <w:fldChar w:fldCharType="end"/>
        </w:r>
        <w:r w:rsidR="00AE64FE" w:rsidRPr="00DE0F0E">
          <w:rPr>
            <w:noProof/>
            <w:lang w:val="en-CA"/>
          </w:rPr>
          <w:noBreakHyphen/>
        </w:r>
        <w:r w:rsidR="00AE64FE">
          <w:rPr>
            <w:noProof/>
            <w:lang w:val="en-CA"/>
          </w:rPr>
          <w:t>*</w:t>
        </w:r>
        <w:r w:rsidR="00AE64FE" w:rsidRPr="00DE0F0E">
          <w:rPr>
            <w:noProof/>
            <w:lang w:val="en-CA"/>
          </w:rPr>
          <w:t>)</w:t>
        </w:r>
      </w:ins>
    </w:p>
    <w:p w14:paraId="4A6903EE" w14:textId="37608B96" w:rsidR="00AE64FE" w:rsidRPr="00DE0F0E" w:rsidRDefault="00B0676E" w:rsidP="00AE64FE">
      <w:pPr>
        <w:pStyle w:val="Equation"/>
        <w:tabs>
          <w:tab w:val="clear" w:pos="794"/>
          <w:tab w:val="clear" w:pos="1588"/>
          <w:tab w:val="clear" w:pos="4849"/>
          <w:tab w:val="left" w:pos="851"/>
          <w:tab w:val="left" w:pos="1134"/>
          <w:tab w:val="left" w:pos="1418"/>
          <w:tab w:val="left" w:pos="3600"/>
        </w:tabs>
        <w:ind w:left="360"/>
        <w:rPr>
          <w:ins w:id="1408" w:author="Christopher Hollmann" w:date="2019-03-12T09:45:00Z"/>
          <w:noProof/>
          <w:lang w:val="en-CA" w:eastAsia="ko-KR"/>
        </w:rPr>
        <w:pPrChange w:id="1409" w:author="Christopher Hollmann" w:date="2019-03-12T09:45:00Z">
          <w:pPr>
            <w:pStyle w:val="Equation"/>
            <w:numPr>
              <w:numId w:val="9"/>
            </w:numPr>
            <w:tabs>
              <w:tab w:val="clear" w:pos="794"/>
              <w:tab w:val="clear" w:pos="1588"/>
              <w:tab w:val="clear" w:pos="4849"/>
              <w:tab w:val="left" w:pos="851"/>
              <w:tab w:val="left" w:pos="1134"/>
              <w:tab w:val="left" w:pos="1418"/>
              <w:tab w:val="left" w:pos="3600"/>
            </w:tabs>
            <w:ind w:left="360" w:hanging="360"/>
          </w:pPr>
        </w:pPrChange>
      </w:pPr>
      <w:ins w:id="1410" w:author="Christopher Hollmann" w:date="2019-03-12T09:46:00Z">
        <w:r>
          <w:rPr>
            <w:noProof/>
            <w:lang w:val="en-CA" w:eastAsia="ko-KR"/>
          </w:rPr>
          <w:t>trTypeVer</w:t>
        </w:r>
      </w:ins>
      <w:ins w:id="1411" w:author="Christopher Hollmann" w:date="2019-03-12T09:45:00Z">
        <w:r w:rsidR="00AE64FE" w:rsidRPr="00DE0F0E">
          <w:rPr>
            <w:noProof/>
            <w:lang w:val="en-CA" w:eastAsia="ko-KR"/>
          </w:rPr>
          <w:t xml:space="preserve"> =</w:t>
        </w:r>
      </w:ins>
      <w:ins w:id="1412" w:author="Christopher Hollmann" w:date="2019-03-12T09:46:00Z">
        <w:r>
          <w:rPr>
            <w:noProof/>
            <w:lang w:val="en-CA" w:eastAsia="ko-KR"/>
          </w:rPr>
          <w:t xml:space="preserve"> </w:t>
        </w:r>
      </w:ins>
      <w:ins w:id="1413" w:author="Christopher Hollmann" w:date="2019-03-12T09:45:00Z">
        <w:r w:rsidR="00AE64FE" w:rsidRPr="00DE0F0E">
          <w:rPr>
            <w:noProof/>
            <w:lang w:val="en-CA" w:eastAsia="ko-KR"/>
          </w:rPr>
          <w:t>( nTbH</w:t>
        </w:r>
      </w:ins>
      <w:ins w:id="1414" w:author="Christopher Hollmann" w:date="2019-03-12T09:46:00Z">
        <w:r>
          <w:rPr>
            <w:noProof/>
            <w:lang w:val="en-CA" w:eastAsia="ko-KR"/>
          </w:rPr>
          <w:t xml:space="preserve"> == 32 &amp;&amp;</w:t>
        </w:r>
      </w:ins>
      <w:ins w:id="1415" w:author="Christopher Hollmann" w:date="2019-03-12T09:45:00Z">
        <w:r w:rsidR="00AE64FE" w:rsidRPr="00DE0F0E">
          <w:rPr>
            <w:noProof/>
            <w:lang w:val="en-CA" w:eastAsia="ko-KR"/>
          </w:rPr>
          <w:t xml:space="preserve"> trTypeVer </w:t>
        </w:r>
      </w:ins>
      <w:ins w:id="1416" w:author="Christopher Hollmann" w:date="2019-03-12T09:46:00Z">
        <w:r>
          <w:rPr>
            <w:noProof/>
            <w:lang w:val="en-CA" w:eastAsia="ko-KR"/>
          </w:rPr>
          <w:t>== 2</w:t>
        </w:r>
      </w:ins>
      <w:ins w:id="1417" w:author="Christopher Hollmann" w:date="2019-03-12T09:45:00Z">
        <w:r w:rsidR="00AE64FE" w:rsidRPr="00DE0F0E">
          <w:rPr>
            <w:noProof/>
            <w:lang w:val="en-CA" w:eastAsia="ko-KR"/>
          </w:rPr>
          <w:t> )  ?  </w:t>
        </w:r>
      </w:ins>
      <w:ins w:id="1418" w:author="Christopher Hollmann" w:date="2019-03-12T09:46:00Z">
        <w:r>
          <w:rPr>
            <w:noProof/>
            <w:lang w:val="en-CA" w:eastAsia="ko-KR"/>
          </w:rPr>
          <w:t>0</w:t>
        </w:r>
      </w:ins>
      <w:ins w:id="1419" w:author="Christopher Hollmann" w:date="2019-03-12T09:45:00Z">
        <w:r w:rsidR="00AE64FE" w:rsidRPr="00DE0F0E">
          <w:rPr>
            <w:noProof/>
            <w:lang w:val="en-CA" w:eastAsia="ko-KR"/>
          </w:rPr>
          <w:t>  :  </w:t>
        </w:r>
      </w:ins>
      <w:ins w:id="1420" w:author="Christopher Hollmann" w:date="2019-03-12T09:46:00Z">
        <w:r>
          <w:rPr>
            <w:noProof/>
            <w:lang w:val="en-CA" w:eastAsia="ko-KR"/>
          </w:rPr>
          <w:t>trTypeVer</w:t>
        </w:r>
      </w:ins>
      <w:ins w:id="1421" w:author="Christopher Hollmann" w:date="2019-03-12T09:45:00Z">
        <w:r w:rsidR="00AE64FE" w:rsidRPr="00DE0F0E">
          <w:rPr>
            <w:noProof/>
            <w:lang w:val="en-CA" w:eastAsia="ko-KR"/>
          </w:rPr>
          <w:t xml:space="preserve"> )</w:t>
        </w:r>
        <w:r w:rsidR="00AE64FE" w:rsidRPr="00DE0F0E">
          <w:rPr>
            <w:noProof/>
            <w:lang w:val="en-CA" w:eastAsia="ko-KR"/>
          </w:rPr>
          <w:tab/>
        </w:r>
        <w:r w:rsidR="00AE64FE" w:rsidRPr="00DE0F0E">
          <w:rPr>
            <w:noProof/>
            <w:lang w:val="en-CA"/>
          </w:rPr>
          <w:t>(</w:t>
        </w:r>
        <w:r w:rsidR="00AE64FE" w:rsidRPr="00DE0F0E">
          <w:rPr>
            <w:noProof/>
            <w:lang w:val="en-CA"/>
          </w:rPr>
          <w:fldChar w:fldCharType="begin" w:fldLock="1"/>
        </w:r>
        <w:r w:rsidR="00AE64FE" w:rsidRPr="00DE0F0E">
          <w:rPr>
            <w:noProof/>
            <w:lang w:val="en-CA"/>
          </w:rPr>
          <w:instrText xml:space="preserve"> STYLEREF 1 \s </w:instrText>
        </w:r>
        <w:r w:rsidR="00AE64FE" w:rsidRPr="00DE0F0E">
          <w:rPr>
            <w:noProof/>
            <w:lang w:val="en-CA"/>
          </w:rPr>
          <w:fldChar w:fldCharType="separate"/>
        </w:r>
        <w:r w:rsidR="00AE64FE">
          <w:rPr>
            <w:noProof/>
            <w:lang w:val="en-CA"/>
          </w:rPr>
          <w:t>8</w:t>
        </w:r>
        <w:r w:rsidR="00AE64FE" w:rsidRPr="00DE0F0E">
          <w:rPr>
            <w:noProof/>
            <w:lang w:val="en-CA"/>
          </w:rPr>
          <w:fldChar w:fldCharType="end"/>
        </w:r>
        <w:r w:rsidR="00AE64FE" w:rsidRPr="00DE0F0E">
          <w:rPr>
            <w:noProof/>
            <w:lang w:val="en-CA"/>
          </w:rPr>
          <w:noBreakHyphen/>
        </w:r>
        <w:r w:rsidR="00AE64FE">
          <w:rPr>
            <w:noProof/>
            <w:lang w:val="en-CA"/>
          </w:rPr>
          <w:t>**</w:t>
        </w:r>
        <w:r w:rsidR="00AE64FE" w:rsidRPr="00DE0F0E">
          <w:rPr>
            <w:noProof/>
            <w:lang w:val="en-CA"/>
          </w:rPr>
          <w:t>)</w:t>
        </w:r>
      </w:ins>
    </w:p>
    <w:p w14:paraId="0C736EB6" w14:textId="6F90BEDA" w:rsidR="00AE64FE" w:rsidRPr="00ED43B6" w:rsidDel="00CB2196" w:rsidRDefault="00AE64FE" w:rsidP="00AE64FE">
      <w:pPr>
        <w:tabs>
          <w:tab w:val="clear" w:pos="794"/>
          <w:tab w:val="left" w:pos="400"/>
        </w:tabs>
        <w:rPr>
          <w:del w:id="1422" w:author="Christopher Hollmann" w:date="2019-03-12T09:47:00Z"/>
          <w:noProof/>
          <w:lang w:val="en-CA" w:eastAsia="ko-KR"/>
        </w:rPr>
        <w:pPrChange w:id="1423" w:author="Christopher Hollmann" w:date="2019-03-12T09:44:00Z">
          <w:pPr>
            <w:numPr>
              <w:numId w:val="9"/>
            </w:numPr>
            <w:tabs>
              <w:tab w:val="clear" w:pos="794"/>
              <w:tab w:val="left" w:pos="400"/>
            </w:tabs>
            <w:ind w:left="360" w:hanging="360"/>
          </w:pPr>
        </w:pPrChange>
      </w:pP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DD859D5" w:rsidR="00516F9A" w:rsidRPr="00DE0F0E" w:rsidRDefault="00660FC7" w:rsidP="002A6EED">
      <w:pPr>
        <w:pStyle w:val="Caption"/>
        <w:rPr>
          <w:noProof/>
          <w:lang w:val="en-CA" w:eastAsia="ko-KR"/>
        </w:rPr>
      </w:pPr>
      <w:bookmarkStart w:id="142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3"/>
      <w:bookmarkEnd w:id="1424"/>
      <w:ins w:id="1425" w:author="Christopher Hollmann" w:date="2019-03-12T09:39:00Z">
        <w:r w:rsidR="005966E6">
          <w:rPr>
            <w:noProof/>
            <w:lang w:val="en-CA" w:eastAsia="ko-KR"/>
          </w:rPr>
          <w:t>a</w:t>
        </w:r>
      </w:ins>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1E11E8FF" w:rsidR="00516F9A" w:rsidRPr="00DE0F0E" w:rsidRDefault="00516F9A" w:rsidP="002A6EED">
            <w:pPr>
              <w:jc w:val="center"/>
              <w:rPr>
                <w:b/>
                <w:noProof/>
                <w:lang w:val="en-CA" w:eastAsia="ko-KR"/>
              </w:rPr>
            </w:pPr>
            <w:del w:id="1426" w:author="Christopher Hollmann" w:date="2019-03-12T09:32:00Z">
              <w:r w:rsidRPr="00DE0F0E" w:rsidDel="007B7DFF">
                <w:rPr>
                  <w:b/>
                  <w:noProof/>
                  <w:lang w:val="en-CA" w:eastAsia="ko-KR"/>
                </w:rPr>
                <w:delText>4</w:delText>
              </w:r>
            </w:del>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302444C5" w:rsidR="00516F9A" w:rsidRPr="00DE0F0E" w:rsidRDefault="00516F9A" w:rsidP="002A6EED">
            <w:pPr>
              <w:jc w:val="center"/>
              <w:rPr>
                <w:noProof/>
                <w:lang w:val="en-CA" w:eastAsia="ko-KR"/>
              </w:rPr>
            </w:pPr>
            <w:del w:id="1427" w:author="Christopher Hollmann" w:date="2019-03-12T09:32:00Z">
              <w:r w:rsidRPr="00DE0F0E" w:rsidDel="007B7DFF">
                <w:rPr>
                  <w:noProof/>
                  <w:lang w:val="en-CA" w:eastAsia="ko-KR"/>
                </w:rPr>
                <w:delText>2</w:delText>
              </w:r>
            </w:del>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A6F1400" w:rsidR="00516F9A" w:rsidRPr="00DE0F0E" w:rsidRDefault="00516F9A" w:rsidP="002A6EED">
            <w:pPr>
              <w:jc w:val="center"/>
              <w:rPr>
                <w:noProof/>
                <w:lang w:val="en-CA" w:eastAsia="ko-KR"/>
              </w:rPr>
            </w:pPr>
            <w:del w:id="1428" w:author="Christopher Hollmann" w:date="2019-03-12T09:32:00Z">
              <w:r w:rsidRPr="00DE0F0E" w:rsidDel="007B7DFF">
                <w:rPr>
                  <w:noProof/>
                  <w:lang w:val="en-CA" w:eastAsia="ko-KR"/>
                </w:rPr>
                <w:delText>2</w:delText>
              </w:r>
            </w:del>
          </w:p>
        </w:tc>
      </w:tr>
    </w:tbl>
    <w:p w14:paraId="1FD3C324" w14:textId="41543203" w:rsidR="00CD6BE1" w:rsidRPr="00DE0F0E" w:rsidRDefault="00CD6BE1" w:rsidP="00CD6BE1">
      <w:pPr>
        <w:pStyle w:val="Caption"/>
        <w:rPr>
          <w:ins w:id="1429" w:author="Christopher Hollmann" w:date="2019-03-12T09:41:00Z"/>
          <w:noProof/>
          <w:lang w:val="en-CA" w:eastAsia="ko-KR"/>
        </w:rPr>
      </w:pPr>
      <w:ins w:id="1430" w:author="Christopher Hollmann" w:date="2019-03-12T09:41:00Z">
        <w:r w:rsidRPr="00DE0F0E">
          <w:rPr>
            <w:noProof/>
            <w:lang w:val="en-CA" w:eastAsia="ko-KR"/>
          </w:rPr>
          <w:t xml:space="preserve">Table </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Table \* ARABIC \s 1 </w:instrText>
        </w:r>
        <w:r w:rsidRPr="00DE0F0E">
          <w:rPr>
            <w:noProof/>
            <w:lang w:val="en-CA" w:eastAsia="ko-KR"/>
          </w:rPr>
          <w:fldChar w:fldCharType="separate"/>
        </w:r>
        <w:r>
          <w:rPr>
            <w:noProof/>
            <w:lang w:val="en-CA" w:eastAsia="ko-KR"/>
          </w:rPr>
          <w:t>13</w:t>
        </w:r>
        <w:r w:rsidRPr="00DE0F0E">
          <w:rPr>
            <w:noProof/>
            <w:lang w:val="en-CA" w:eastAsia="ko-KR"/>
          </w:rPr>
          <w:fldChar w:fldCharType="end"/>
        </w:r>
      </w:ins>
      <w:ins w:id="1431" w:author="Christopher Hollmann" w:date="2019-03-12T09:42:00Z">
        <w:r>
          <w:rPr>
            <w:noProof/>
            <w:lang w:val="en-CA" w:eastAsia="ko-KR"/>
          </w:rPr>
          <w:t>b</w:t>
        </w:r>
      </w:ins>
      <w:ins w:id="1432" w:author="Christopher Hollmann" w:date="2019-03-12T09:41:00Z">
        <w:r w:rsidRPr="00DE0F0E">
          <w:rPr>
            <w:noProof/>
            <w:lang w:val="en-CA" w:eastAsia="ko-KR"/>
          </w:rPr>
          <w:t xml:space="preserve"> – Specification of trTypeHor and trTypeVer depending on tu_mts_idx[ x ][ y ]</w:t>
        </w:r>
      </w:ins>
    </w:p>
    <w:tbl>
      <w:tblPr>
        <w:tblStyle w:val="TableGrid4"/>
        <w:tblW w:w="0" w:type="auto"/>
        <w:jc w:val="center"/>
        <w:tblLook w:val="04A0" w:firstRow="1" w:lastRow="0" w:firstColumn="1" w:lastColumn="0" w:noHBand="0" w:noVBand="1"/>
      </w:tblPr>
      <w:tblGrid>
        <w:gridCol w:w="2039"/>
        <w:gridCol w:w="316"/>
        <w:gridCol w:w="316"/>
        <w:gridCol w:w="316"/>
        <w:gridCol w:w="316"/>
        <w:gridCol w:w="222"/>
      </w:tblGrid>
      <w:tr w:rsidR="00CD6BE1" w:rsidRPr="00DE0F0E" w14:paraId="72655136" w14:textId="77777777" w:rsidTr="00264DDB">
        <w:trPr>
          <w:jc w:val="center"/>
          <w:ins w:id="1433" w:author="Christopher Hollmann" w:date="2019-03-12T09:41:00Z"/>
        </w:trPr>
        <w:tc>
          <w:tcPr>
            <w:tcW w:w="0" w:type="auto"/>
            <w:vAlign w:val="center"/>
          </w:tcPr>
          <w:p w14:paraId="19F208BB" w14:textId="77777777" w:rsidR="00CD6BE1" w:rsidRPr="00DE0F0E" w:rsidRDefault="00CD6BE1" w:rsidP="00264DDB">
            <w:pPr>
              <w:jc w:val="center"/>
              <w:rPr>
                <w:ins w:id="1434" w:author="Christopher Hollmann" w:date="2019-03-12T09:41:00Z"/>
                <w:b/>
                <w:noProof/>
                <w:lang w:val="en-CA" w:eastAsia="ko-KR"/>
              </w:rPr>
            </w:pPr>
            <w:ins w:id="1435" w:author="Christopher Hollmann" w:date="2019-03-12T09:41:00Z">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ins>
          </w:p>
        </w:tc>
        <w:tc>
          <w:tcPr>
            <w:tcW w:w="0" w:type="auto"/>
            <w:vAlign w:val="center"/>
          </w:tcPr>
          <w:p w14:paraId="7545C0CD" w14:textId="77777777" w:rsidR="00CD6BE1" w:rsidRPr="00DE0F0E" w:rsidRDefault="00CD6BE1" w:rsidP="00264DDB">
            <w:pPr>
              <w:jc w:val="center"/>
              <w:rPr>
                <w:ins w:id="1436" w:author="Christopher Hollmann" w:date="2019-03-12T09:41:00Z"/>
                <w:b/>
                <w:noProof/>
                <w:lang w:val="en-CA" w:eastAsia="ko-KR"/>
              </w:rPr>
            </w:pPr>
            <w:ins w:id="1437" w:author="Christopher Hollmann" w:date="2019-03-12T09:41:00Z">
              <w:r w:rsidRPr="00DE0F0E">
                <w:rPr>
                  <w:b/>
                  <w:noProof/>
                  <w:lang w:val="en-CA" w:eastAsia="ko-KR"/>
                </w:rPr>
                <w:t>0</w:t>
              </w:r>
            </w:ins>
          </w:p>
        </w:tc>
        <w:tc>
          <w:tcPr>
            <w:tcW w:w="0" w:type="auto"/>
            <w:vAlign w:val="center"/>
          </w:tcPr>
          <w:p w14:paraId="100274A2" w14:textId="77777777" w:rsidR="00CD6BE1" w:rsidRPr="00DE0F0E" w:rsidRDefault="00CD6BE1" w:rsidP="00264DDB">
            <w:pPr>
              <w:jc w:val="center"/>
              <w:rPr>
                <w:ins w:id="1438" w:author="Christopher Hollmann" w:date="2019-03-12T09:41:00Z"/>
                <w:b/>
                <w:noProof/>
                <w:lang w:val="en-CA" w:eastAsia="ko-KR"/>
              </w:rPr>
            </w:pPr>
            <w:ins w:id="1439" w:author="Christopher Hollmann" w:date="2019-03-12T09:41:00Z">
              <w:r w:rsidRPr="00DE0F0E">
                <w:rPr>
                  <w:b/>
                  <w:noProof/>
                  <w:lang w:val="en-CA" w:eastAsia="ko-KR"/>
                </w:rPr>
                <w:t>1</w:t>
              </w:r>
            </w:ins>
          </w:p>
        </w:tc>
        <w:tc>
          <w:tcPr>
            <w:tcW w:w="0" w:type="auto"/>
          </w:tcPr>
          <w:p w14:paraId="49411D94" w14:textId="77777777" w:rsidR="00CD6BE1" w:rsidRPr="00DE0F0E" w:rsidRDefault="00CD6BE1" w:rsidP="00264DDB">
            <w:pPr>
              <w:jc w:val="center"/>
              <w:rPr>
                <w:ins w:id="1440" w:author="Christopher Hollmann" w:date="2019-03-12T09:41:00Z"/>
                <w:b/>
                <w:noProof/>
                <w:lang w:val="en-CA" w:eastAsia="ko-KR"/>
              </w:rPr>
            </w:pPr>
            <w:ins w:id="1441" w:author="Christopher Hollmann" w:date="2019-03-12T09:41:00Z">
              <w:r w:rsidRPr="00DE0F0E">
                <w:rPr>
                  <w:b/>
                  <w:noProof/>
                  <w:lang w:val="en-CA" w:eastAsia="ko-KR"/>
                </w:rPr>
                <w:t>2</w:t>
              </w:r>
            </w:ins>
          </w:p>
        </w:tc>
        <w:tc>
          <w:tcPr>
            <w:tcW w:w="0" w:type="auto"/>
          </w:tcPr>
          <w:p w14:paraId="62188F7B" w14:textId="77777777" w:rsidR="00CD6BE1" w:rsidRPr="00DE0F0E" w:rsidRDefault="00CD6BE1" w:rsidP="00264DDB">
            <w:pPr>
              <w:jc w:val="center"/>
              <w:rPr>
                <w:ins w:id="1442" w:author="Christopher Hollmann" w:date="2019-03-12T09:41:00Z"/>
                <w:b/>
                <w:noProof/>
                <w:lang w:val="en-CA" w:eastAsia="ko-KR"/>
              </w:rPr>
            </w:pPr>
            <w:ins w:id="1443" w:author="Christopher Hollmann" w:date="2019-03-12T09:41:00Z">
              <w:r w:rsidRPr="00DE0F0E">
                <w:rPr>
                  <w:b/>
                  <w:noProof/>
                  <w:lang w:val="en-CA" w:eastAsia="ko-KR"/>
                </w:rPr>
                <w:t>3</w:t>
              </w:r>
            </w:ins>
          </w:p>
        </w:tc>
        <w:tc>
          <w:tcPr>
            <w:tcW w:w="0" w:type="auto"/>
          </w:tcPr>
          <w:p w14:paraId="63453DEB" w14:textId="77777777" w:rsidR="00CD6BE1" w:rsidRPr="00DE0F0E" w:rsidRDefault="00CD6BE1" w:rsidP="00264DDB">
            <w:pPr>
              <w:jc w:val="center"/>
              <w:rPr>
                <w:ins w:id="1444" w:author="Christopher Hollmann" w:date="2019-03-12T09:41:00Z"/>
                <w:b/>
                <w:noProof/>
                <w:lang w:val="en-CA" w:eastAsia="ko-KR"/>
              </w:rPr>
            </w:pPr>
          </w:p>
        </w:tc>
      </w:tr>
      <w:tr w:rsidR="00CD6BE1" w:rsidRPr="00DE0F0E" w14:paraId="06674023" w14:textId="77777777" w:rsidTr="00264DDB">
        <w:trPr>
          <w:jc w:val="center"/>
          <w:ins w:id="1445" w:author="Christopher Hollmann" w:date="2019-03-12T09:41:00Z"/>
        </w:trPr>
        <w:tc>
          <w:tcPr>
            <w:tcW w:w="0" w:type="auto"/>
            <w:vAlign w:val="center"/>
          </w:tcPr>
          <w:p w14:paraId="33E97396" w14:textId="77777777" w:rsidR="00CD6BE1" w:rsidRPr="00DE0F0E" w:rsidRDefault="00CD6BE1" w:rsidP="00264DDB">
            <w:pPr>
              <w:jc w:val="center"/>
              <w:rPr>
                <w:ins w:id="1446" w:author="Christopher Hollmann" w:date="2019-03-12T09:41:00Z"/>
                <w:noProof/>
                <w:lang w:val="en-CA" w:eastAsia="ko-KR"/>
              </w:rPr>
            </w:pPr>
            <w:ins w:id="1447" w:author="Christopher Hollmann" w:date="2019-03-12T09:41:00Z">
              <w:r w:rsidRPr="00DE0F0E">
                <w:rPr>
                  <w:noProof/>
                  <w:lang w:val="en-CA" w:eastAsia="ko-KR"/>
                </w:rPr>
                <w:t>trTypeHor</w:t>
              </w:r>
            </w:ins>
          </w:p>
        </w:tc>
        <w:tc>
          <w:tcPr>
            <w:tcW w:w="0" w:type="auto"/>
            <w:vAlign w:val="center"/>
          </w:tcPr>
          <w:p w14:paraId="1E041BC8" w14:textId="77777777" w:rsidR="00CD6BE1" w:rsidRPr="00DE0F0E" w:rsidRDefault="00CD6BE1" w:rsidP="00264DDB">
            <w:pPr>
              <w:jc w:val="center"/>
              <w:rPr>
                <w:ins w:id="1448" w:author="Christopher Hollmann" w:date="2019-03-12T09:41:00Z"/>
                <w:noProof/>
                <w:lang w:val="en-CA" w:eastAsia="ko-KR"/>
              </w:rPr>
            </w:pPr>
            <w:ins w:id="1449" w:author="Christopher Hollmann" w:date="2019-03-12T09:41:00Z">
              <w:r w:rsidRPr="00DE0F0E">
                <w:rPr>
                  <w:noProof/>
                  <w:lang w:val="en-CA" w:eastAsia="ko-KR"/>
                </w:rPr>
                <w:t>0</w:t>
              </w:r>
            </w:ins>
          </w:p>
        </w:tc>
        <w:tc>
          <w:tcPr>
            <w:tcW w:w="0" w:type="auto"/>
            <w:vAlign w:val="center"/>
          </w:tcPr>
          <w:p w14:paraId="1EAA9CC7" w14:textId="77777777" w:rsidR="00CD6BE1" w:rsidRPr="00DE0F0E" w:rsidRDefault="00CD6BE1" w:rsidP="00264DDB">
            <w:pPr>
              <w:jc w:val="center"/>
              <w:rPr>
                <w:ins w:id="1450" w:author="Christopher Hollmann" w:date="2019-03-12T09:41:00Z"/>
                <w:noProof/>
                <w:lang w:val="en-CA" w:eastAsia="ko-KR"/>
              </w:rPr>
            </w:pPr>
            <w:ins w:id="1451" w:author="Christopher Hollmann" w:date="2019-03-12T09:41:00Z">
              <w:r w:rsidRPr="00DE0F0E">
                <w:rPr>
                  <w:noProof/>
                  <w:lang w:val="en-CA" w:eastAsia="ko-KR"/>
                </w:rPr>
                <w:t>1</w:t>
              </w:r>
            </w:ins>
          </w:p>
        </w:tc>
        <w:tc>
          <w:tcPr>
            <w:tcW w:w="0" w:type="auto"/>
          </w:tcPr>
          <w:p w14:paraId="124D3EF6" w14:textId="6404105B" w:rsidR="00CD6BE1" w:rsidRPr="00DE0F0E" w:rsidRDefault="00CD6BE1" w:rsidP="00264DDB">
            <w:pPr>
              <w:jc w:val="center"/>
              <w:rPr>
                <w:ins w:id="1452" w:author="Christopher Hollmann" w:date="2019-03-12T09:41:00Z"/>
                <w:noProof/>
                <w:lang w:val="en-CA" w:eastAsia="ko-KR"/>
              </w:rPr>
            </w:pPr>
            <w:ins w:id="1453" w:author="Christopher Hollmann" w:date="2019-03-12T09:42:00Z">
              <w:r>
                <w:rPr>
                  <w:noProof/>
                  <w:lang w:val="en-CA" w:eastAsia="ko-KR"/>
                </w:rPr>
                <w:t>1</w:t>
              </w:r>
            </w:ins>
          </w:p>
        </w:tc>
        <w:tc>
          <w:tcPr>
            <w:tcW w:w="0" w:type="auto"/>
          </w:tcPr>
          <w:p w14:paraId="38750D7A" w14:textId="1C956CEA" w:rsidR="00CD6BE1" w:rsidRPr="00DE0F0E" w:rsidRDefault="00CD6BE1" w:rsidP="00264DDB">
            <w:pPr>
              <w:jc w:val="center"/>
              <w:rPr>
                <w:ins w:id="1454" w:author="Christopher Hollmann" w:date="2019-03-12T09:41:00Z"/>
                <w:noProof/>
                <w:lang w:val="en-CA" w:eastAsia="ko-KR"/>
              </w:rPr>
            </w:pPr>
            <w:ins w:id="1455" w:author="Christopher Hollmann" w:date="2019-03-12T09:42:00Z">
              <w:r>
                <w:rPr>
                  <w:noProof/>
                  <w:lang w:val="en-CA" w:eastAsia="ko-KR"/>
                </w:rPr>
                <w:t>2</w:t>
              </w:r>
            </w:ins>
          </w:p>
        </w:tc>
        <w:tc>
          <w:tcPr>
            <w:tcW w:w="0" w:type="auto"/>
          </w:tcPr>
          <w:p w14:paraId="7D92DE4E" w14:textId="77777777" w:rsidR="00CD6BE1" w:rsidRPr="00DE0F0E" w:rsidRDefault="00CD6BE1" w:rsidP="00264DDB">
            <w:pPr>
              <w:jc w:val="center"/>
              <w:rPr>
                <w:ins w:id="1456" w:author="Christopher Hollmann" w:date="2019-03-12T09:41:00Z"/>
                <w:noProof/>
                <w:lang w:val="en-CA" w:eastAsia="ko-KR"/>
              </w:rPr>
            </w:pPr>
          </w:p>
        </w:tc>
      </w:tr>
      <w:tr w:rsidR="00CD6BE1" w:rsidRPr="00DE0F0E" w14:paraId="77CFE4DD" w14:textId="77777777" w:rsidTr="00264DDB">
        <w:trPr>
          <w:jc w:val="center"/>
          <w:ins w:id="1457" w:author="Christopher Hollmann" w:date="2019-03-12T09:41:00Z"/>
        </w:trPr>
        <w:tc>
          <w:tcPr>
            <w:tcW w:w="0" w:type="auto"/>
            <w:vAlign w:val="center"/>
          </w:tcPr>
          <w:p w14:paraId="42144479" w14:textId="77777777" w:rsidR="00CD6BE1" w:rsidRPr="00DE0F0E" w:rsidRDefault="00CD6BE1" w:rsidP="00264DDB">
            <w:pPr>
              <w:jc w:val="center"/>
              <w:rPr>
                <w:ins w:id="1458" w:author="Christopher Hollmann" w:date="2019-03-12T09:41:00Z"/>
                <w:noProof/>
                <w:lang w:val="en-CA" w:eastAsia="ko-KR"/>
              </w:rPr>
            </w:pPr>
            <w:ins w:id="1459" w:author="Christopher Hollmann" w:date="2019-03-12T09:41:00Z">
              <w:r w:rsidRPr="00DE0F0E">
                <w:rPr>
                  <w:noProof/>
                  <w:lang w:val="en-CA" w:eastAsia="ko-KR"/>
                </w:rPr>
                <w:t>trTypeVer</w:t>
              </w:r>
            </w:ins>
          </w:p>
        </w:tc>
        <w:tc>
          <w:tcPr>
            <w:tcW w:w="0" w:type="auto"/>
            <w:vAlign w:val="center"/>
          </w:tcPr>
          <w:p w14:paraId="1E93B3EB" w14:textId="77777777" w:rsidR="00CD6BE1" w:rsidRPr="00DE0F0E" w:rsidRDefault="00CD6BE1" w:rsidP="00264DDB">
            <w:pPr>
              <w:jc w:val="center"/>
              <w:rPr>
                <w:ins w:id="1460" w:author="Christopher Hollmann" w:date="2019-03-12T09:41:00Z"/>
                <w:noProof/>
                <w:lang w:val="en-CA" w:eastAsia="ko-KR"/>
              </w:rPr>
            </w:pPr>
            <w:ins w:id="1461" w:author="Christopher Hollmann" w:date="2019-03-12T09:41:00Z">
              <w:r w:rsidRPr="00DE0F0E">
                <w:rPr>
                  <w:noProof/>
                  <w:lang w:val="en-CA" w:eastAsia="ko-KR"/>
                </w:rPr>
                <w:t>0</w:t>
              </w:r>
            </w:ins>
          </w:p>
        </w:tc>
        <w:tc>
          <w:tcPr>
            <w:tcW w:w="0" w:type="auto"/>
            <w:vAlign w:val="center"/>
          </w:tcPr>
          <w:p w14:paraId="236A0FAC" w14:textId="77777777" w:rsidR="00CD6BE1" w:rsidRPr="00DE0F0E" w:rsidRDefault="00CD6BE1" w:rsidP="00264DDB">
            <w:pPr>
              <w:jc w:val="center"/>
              <w:rPr>
                <w:ins w:id="1462" w:author="Christopher Hollmann" w:date="2019-03-12T09:41:00Z"/>
                <w:noProof/>
                <w:lang w:val="en-CA" w:eastAsia="ko-KR"/>
              </w:rPr>
            </w:pPr>
            <w:ins w:id="1463" w:author="Christopher Hollmann" w:date="2019-03-12T09:41:00Z">
              <w:r w:rsidRPr="00DE0F0E">
                <w:rPr>
                  <w:noProof/>
                  <w:lang w:val="en-CA" w:eastAsia="ko-KR"/>
                </w:rPr>
                <w:t>1</w:t>
              </w:r>
            </w:ins>
          </w:p>
        </w:tc>
        <w:tc>
          <w:tcPr>
            <w:tcW w:w="0" w:type="auto"/>
          </w:tcPr>
          <w:p w14:paraId="36E7F008" w14:textId="338C0477" w:rsidR="00CD6BE1" w:rsidRPr="00DE0F0E" w:rsidRDefault="00CD6BE1" w:rsidP="00264DDB">
            <w:pPr>
              <w:jc w:val="center"/>
              <w:rPr>
                <w:ins w:id="1464" w:author="Christopher Hollmann" w:date="2019-03-12T09:41:00Z"/>
                <w:noProof/>
                <w:lang w:val="en-CA" w:eastAsia="ko-KR"/>
              </w:rPr>
            </w:pPr>
            <w:ins w:id="1465" w:author="Christopher Hollmann" w:date="2019-03-12T09:42:00Z">
              <w:r>
                <w:rPr>
                  <w:noProof/>
                  <w:lang w:val="en-CA" w:eastAsia="ko-KR"/>
                </w:rPr>
                <w:t>2</w:t>
              </w:r>
            </w:ins>
          </w:p>
        </w:tc>
        <w:tc>
          <w:tcPr>
            <w:tcW w:w="0" w:type="auto"/>
          </w:tcPr>
          <w:p w14:paraId="7AF045BC" w14:textId="3C781DE7" w:rsidR="00CD6BE1" w:rsidRPr="00DE0F0E" w:rsidRDefault="00CD6BE1" w:rsidP="00264DDB">
            <w:pPr>
              <w:jc w:val="center"/>
              <w:rPr>
                <w:ins w:id="1466" w:author="Christopher Hollmann" w:date="2019-03-12T09:41:00Z"/>
                <w:noProof/>
                <w:lang w:val="en-CA" w:eastAsia="ko-KR"/>
              </w:rPr>
            </w:pPr>
            <w:ins w:id="1467" w:author="Christopher Hollmann" w:date="2019-03-12T09:42:00Z">
              <w:r>
                <w:rPr>
                  <w:noProof/>
                  <w:lang w:val="en-CA" w:eastAsia="ko-KR"/>
                </w:rPr>
                <w:t>1</w:t>
              </w:r>
            </w:ins>
          </w:p>
        </w:tc>
        <w:tc>
          <w:tcPr>
            <w:tcW w:w="0" w:type="auto"/>
          </w:tcPr>
          <w:p w14:paraId="6EB02D89" w14:textId="77777777" w:rsidR="00CD6BE1" w:rsidRPr="00DE0F0E" w:rsidRDefault="00CD6BE1" w:rsidP="00264DDB">
            <w:pPr>
              <w:jc w:val="center"/>
              <w:rPr>
                <w:ins w:id="1468" w:author="Christopher Hollmann" w:date="2019-03-12T09:41:00Z"/>
                <w:noProof/>
                <w:lang w:val="en-CA" w:eastAsia="ko-KR"/>
              </w:rPr>
            </w:pP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6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6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7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0"/>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1" w:name="_Ref522122832"/>
      <w:r w:rsidRPr="00DE0F0E">
        <w:rPr>
          <w:noProof/>
          <w:lang w:val="en-CA" w:eastAsia="ko-KR"/>
        </w:rPr>
        <w:t>Transformation process</w:t>
      </w:r>
      <w:bookmarkEnd w:id="147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2" w:name="_Ref522136373"/>
      <w:r w:rsidRPr="00DE0F0E">
        <w:rPr>
          <w:noProof/>
          <w:lang w:val="en-CA" w:eastAsia="ko-KR"/>
        </w:rPr>
        <w:t>Transformation matrix derivation process</w:t>
      </w:r>
      <w:bookmarkEnd w:id="147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Del="00F5778E" w:rsidRDefault="00106D19" w:rsidP="00106D19">
      <w:pPr>
        <w:tabs>
          <w:tab w:val="clear" w:pos="794"/>
          <w:tab w:val="clear" w:pos="1191"/>
          <w:tab w:val="left" w:pos="1260"/>
        </w:tabs>
        <w:overflowPunct/>
        <w:spacing w:before="0"/>
        <w:ind w:left="1260"/>
        <w:textAlignment w:val="auto"/>
        <w:rPr>
          <w:del w:id="1473" w:author="Christopher Hollmann" w:date="2019-03-12T09:13:00Z"/>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65A11FCD" w:rsidR="00106D19" w:rsidRPr="00DE0F0E" w:rsidDel="00F5778E" w:rsidRDefault="00106D19" w:rsidP="00106D19">
      <w:pPr>
        <w:numPr>
          <w:ilvl w:val="0"/>
          <w:numId w:val="9"/>
        </w:numPr>
        <w:tabs>
          <w:tab w:val="clear" w:pos="794"/>
          <w:tab w:val="left" w:pos="400"/>
        </w:tabs>
        <w:rPr>
          <w:del w:id="1474" w:author="Christopher Hollmann" w:date="2019-03-12T09:13:00Z"/>
          <w:noProof/>
          <w:lang w:val="en-CA" w:eastAsia="ko-KR"/>
        </w:rPr>
      </w:pPr>
      <w:del w:id="1475" w:author="Christopher Hollmann" w:date="2019-03-12T09:13:00Z">
        <w:r w:rsidRPr="00DE0F0E" w:rsidDel="00F5778E">
          <w:rPr>
            <w:noProof/>
            <w:lang w:val="en-CA" w:eastAsia="ko-KR"/>
          </w:rPr>
          <w:delText>Otherwise, if trType is equal to 2 and nTbs is equal to 32, the following applies:</w:delText>
        </w:r>
      </w:del>
    </w:p>
    <w:p w14:paraId="354F9E19" w14:textId="3BA73957"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1476" w:author="Christopher Hollmann" w:date="2019-03-12T09:13:00Z"/>
          <w:rFonts w:eastAsia="Malgun Gothic"/>
          <w:noProof/>
          <w:szCs w:val="22"/>
          <w:lang w:val="en-CA" w:eastAsia="ko-KR"/>
        </w:rPr>
      </w:pPr>
      <w:del w:id="1477" w:author="Christopher Hollmann" w:date="2019-03-12T09:13:00Z">
        <w:r w:rsidRPr="00DE0F0E" w:rsidDel="00F5778E">
          <w:rPr>
            <w:rFonts w:eastAsia="Malgun Gothic"/>
            <w:noProof/>
            <w:szCs w:val="22"/>
            <w:lang w:val="en-CA" w:eastAsia="ko-KR"/>
          </w:rPr>
          <w:delText>transMatrix[ m ][ n ] = transMatrixCol0to15[ m ][ n ] with m = 0..15, n = 0..</w:delText>
        </w:r>
        <w:r w:rsidR="00696FA1" w:rsidRPr="00DE0F0E" w:rsidDel="00F5778E">
          <w:rPr>
            <w:rFonts w:eastAsia="Malgun Gothic"/>
            <w:noProof/>
            <w:szCs w:val="22"/>
            <w:lang w:val="en-CA" w:eastAsia="ko-KR"/>
          </w:rPr>
          <w:delText>15</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1052</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4A710776" w14:textId="7A5D05A6"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478" w:author="Christopher Hollmann" w:date="2019-03-12T09:13:00Z"/>
          <w:rFonts w:eastAsia="Malgun Gothic"/>
          <w:noProof/>
          <w:szCs w:val="22"/>
          <w:lang w:val="en-CA" w:eastAsia="ko-KR"/>
        </w:rPr>
      </w:pPr>
      <w:del w:id="1479" w:author="Christopher Hollmann" w:date="2019-03-12T09:13:00Z">
        <w:r w:rsidRPr="00DE0F0E" w:rsidDel="00F5778E">
          <w:rPr>
            <w:rFonts w:eastAsia="Malgun Gothic"/>
            <w:noProof/>
            <w:szCs w:val="22"/>
            <w:lang w:val="en-CA" w:eastAsia="ko-KR"/>
          </w:rPr>
          <w:delText>transMatrixCol0to15 =</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1053</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6D3826A9" w14:textId="0EC8FD69" w:rsidR="00106D19" w:rsidRPr="00DE0F0E" w:rsidDel="00F5778E" w:rsidRDefault="00106D19" w:rsidP="00106D19">
      <w:pPr>
        <w:keepNext/>
        <w:tabs>
          <w:tab w:val="clear" w:pos="794"/>
          <w:tab w:val="clear" w:pos="1191"/>
          <w:tab w:val="left" w:pos="1260"/>
        </w:tabs>
        <w:overflowPunct/>
        <w:spacing w:before="0"/>
        <w:ind w:left="1260"/>
        <w:textAlignment w:val="auto"/>
        <w:rPr>
          <w:del w:id="1480" w:author="Christopher Hollmann" w:date="2019-03-12T09:13:00Z"/>
          <w:rFonts w:ascii="Courier New" w:eastAsia="Malgun Gothic" w:hAnsi="Courier New" w:cs="Courier New"/>
          <w:noProof/>
          <w:sz w:val="16"/>
          <w:szCs w:val="16"/>
          <w:lang w:val="en-CA" w:eastAsia="ko-KR"/>
        </w:rPr>
      </w:pPr>
      <w:del w:id="1481"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2FCD38E5" w14:textId="71C454ED" w:rsidR="00A3212D" w:rsidRPr="00DE0F0E" w:rsidDel="00F5778E" w:rsidRDefault="00A3212D" w:rsidP="00A3212D">
      <w:pPr>
        <w:keepNext/>
        <w:tabs>
          <w:tab w:val="clear" w:pos="794"/>
          <w:tab w:val="clear" w:pos="1191"/>
          <w:tab w:val="left" w:pos="1260"/>
        </w:tabs>
        <w:overflowPunct/>
        <w:spacing w:before="0"/>
        <w:ind w:left="1260"/>
        <w:textAlignment w:val="auto"/>
        <w:rPr>
          <w:del w:id="1482" w:author="Christopher Hollmann" w:date="2019-03-12T09:13:00Z"/>
          <w:rFonts w:ascii="Courier New" w:eastAsia="Malgun Gothic" w:hAnsi="Courier New" w:cs="Courier New"/>
          <w:noProof/>
          <w:sz w:val="16"/>
          <w:szCs w:val="16"/>
          <w:lang w:val="en-CA" w:eastAsia="ko-KR"/>
        </w:rPr>
      </w:pPr>
      <w:del w:id="1483" w:author="Christopher Hollmann" w:date="2019-03-12T09:13:00Z">
        <w:r w:rsidRPr="00DE0F0E" w:rsidDel="00F5778E">
          <w:rPr>
            <w:rFonts w:ascii="Courier New" w:eastAsia="Malgun Gothic" w:hAnsi="Courier New" w:cs="Courier New"/>
            <w:noProof/>
            <w:sz w:val="16"/>
            <w:szCs w:val="16"/>
            <w:lang w:val="en-CA" w:eastAsia="ko-KR"/>
          </w:rPr>
          <w:delText>{  90   90   89   88   87   86   85   84   82   80   78   77   74   72   68   66 }</w:delText>
        </w:r>
      </w:del>
    </w:p>
    <w:p w14:paraId="6F0C6EDF" w14:textId="1EDC5658" w:rsidR="00A3212D" w:rsidRPr="00DE0F0E" w:rsidDel="00F5778E" w:rsidRDefault="00A3212D" w:rsidP="00A3212D">
      <w:pPr>
        <w:keepNext/>
        <w:tabs>
          <w:tab w:val="clear" w:pos="794"/>
          <w:tab w:val="clear" w:pos="1191"/>
          <w:tab w:val="left" w:pos="1260"/>
        </w:tabs>
        <w:overflowPunct/>
        <w:spacing w:before="0"/>
        <w:ind w:left="1260"/>
        <w:textAlignment w:val="auto"/>
        <w:rPr>
          <w:del w:id="1484" w:author="Christopher Hollmann" w:date="2019-03-12T09:13:00Z"/>
          <w:rFonts w:ascii="Courier New" w:eastAsia="Malgun Gothic" w:hAnsi="Courier New" w:cs="Courier New"/>
          <w:noProof/>
          <w:sz w:val="16"/>
          <w:szCs w:val="16"/>
          <w:lang w:val="en-CA" w:eastAsia="ko-KR"/>
        </w:rPr>
      </w:pPr>
      <w:del w:id="1485" w:author="Christopher Hollmann" w:date="2019-03-12T09:13:00Z">
        <w:r w:rsidRPr="00DE0F0E" w:rsidDel="00F5778E">
          <w:rPr>
            <w:rFonts w:ascii="Courier New" w:eastAsia="Malgun Gothic" w:hAnsi="Courier New" w:cs="Courier New"/>
            <w:noProof/>
            <w:sz w:val="16"/>
            <w:szCs w:val="16"/>
            <w:lang w:val="en-CA" w:eastAsia="ko-KR"/>
          </w:rPr>
          <w:delText>{  90   87   84   78   72   63   53   42   30   17    4   −9  −21  −34  −46  −56 }</w:delText>
        </w:r>
      </w:del>
    </w:p>
    <w:p w14:paraId="4B065E5E" w14:textId="5F60D9CB" w:rsidR="00A3212D" w:rsidRPr="00DE0F0E" w:rsidDel="00F5778E" w:rsidRDefault="00A3212D" w:rsidP="00A3212D">
      <w:pPr>
        <w:keepNext/>
        <w:tabs>
          <w:tab w:val="clear" w:pos="794"/>
          <w:tab w:val="clear" w:pos="1191"/>
          <w:tab w:val="left" w:pos="1260"/>
        </w:tabs>
        <w:overflowPunct/>
        <w:spacing w:before="0"/>
        <w:ind w:left="1260"/>
        <w:textAlignment w:val="auto"/>
        <w:rPr>
          <w:del w:id="1486" w:author="Christopher Hollmann" w:date="2019-03-12T09:13:00Z"/>
          <w:rFonts w:ascii="Courier New" w:eastAsia="Malgun Gothic" w:hAnsi="Courier New" w:cs="Courier New"/>
          <w:noProof/>
          <w:sz w:val="16"/>
          <w:szCs w:val="16"/>
          <w:lang w:val="en-CA" w:eastAsia="ko-KR"/>
        </w:rPr>
      </w:pPr>
      <w:del w:id="1487" w:author="Christopher Hollmann" w:date="2019-03-12T09:13:00Z">
        <w:r w:rsidRPr="00DE0F0E" w:rsidDel="00F5778E">
          <w:rPr>
            <w:rFonts w:ascii="Courier New" w:eastAsia="Malgun Gothic" w:hAnsi="Courier New" w:cs="Courier New"/>
            <w:noProof/>
            <w:sz w:val="16"/>
            <w:szCs w:val="16"/>
            <w:lang w:val="en-CA" w:eastAsia="ko-KR"/>
          </w:rPr>
          <w:delText>{  89   84   74   60   42   21    0  −21  −42  −60  −74  −84  −89  −89  −84  −74 }</w:delText>
        </w:r>
      </w:del>
    </w:p>
    <w:p w14:paraId="4E5F11A4" w14:textId="4ED0946E" w:rsidR="00A3212D" w:rsidRPr="00DE0F0E" w:rsidDel="00F5778E" w:rsidRDefault="00A3212D" w:rsidP="00A3212D">
      <w:pPr>
        <w:keepNext/>
        <w:tabs>
          <w:tab w:val="clear" w:pos="794"/>
          <w:tab w:val="clear" w:pos="1191"/>
          <w:tab w:val="left" w:pos="1260"/>
        </w:tabs>
        <w:overflowPunct/>
        <w:spacing w:before="0"/>
        <w:ind w:left="1260"/>
        <w:textAlignment w:val="auto"/>
        <w:rPr>
          <w:del w:id="1488" w:author="Christopher Hollmann" w:date="2019-03-12T09:13:00Z"/>
          <w:rFonts w:ascii="Courier New" w:eastAsia="Malgun Gothic" w:hAnsi="Courier New" w:cs="Courier New"/>
          <w:noProof/>
          <w:sz w:val="16"/>
          <w:szCs w:val="16"/>
          <w:lang w:val="en-CA" w:eastAsia="ko-KR"/>
        </w:rPr>
      </w:pPr>
      <w:del w:id="1489" w:author="Christopher Hollmann" w:date="2019-03-12T09:13:00Z">
        <w:r w:rsidRPr="00DE0F0E" w:rsidDel="00F5778E">
          <w:rPr>
            <w:rFonts w:ascii="Courier New" w:eastAsia="Malgun Gothic" w:hAnsi="Courier New" w:cs="Courier New"/>
            <w:noProof/>
            <w:sz w:val="16"/>
            <w:szCs w:val="16"/>
            <w:lang w:val="en-CA" w:eastAsia="ko-KR"/>
          </w:rPr>
          <w:delText>{  88   78   60   34    4  −26  −53  −74  −86  −90  −82  −66  −42  −13   17   46 }</w:delText>
        </w:r>
      </w:del>
    </w:p>
    <w:p w14:paraId="3034A416" w14:textId="1A7F5EE3" w:rsidR="00A3212D" w:rsidRPr="00DE0F0E" w:rsidDel="00F5778E" w:rsidRDefault="00A3212D" w:rsidP="00A3212D">
      <w:pPr>
        <w:keepNext/>
        <w:tabs>
          <w:tab w:val="clear" w:pos="794"/>
          <w:tab w:val="clear" w:pos="1191"/>
          <w:tab w:val="left" w:pos="1260"/>
        </w:tabs>
        <w:overflowPunct/>
        <w:spacing w:before="0"/>
        <w:ind w:left="1260"/>
        <w:textAlignment w:val="auto"/>
        <w:rPr>
          <w:del w:id="1490" w:author="Christopher Hollmann" w:date="2019-03-12T09:13:00Z"/>
          <w:rFonts w:ascii="Courier New" w:eastAsia="Malgun Gothic" w:hAnsi="Courier New" w:cs="Courier New"/>
          <w:noProof/>
          <w:sz w:val="16"/>
          <w:szCs w:val="16"/>
          <w:lang w:val="en-CA" w:eastAsia="ko-KR"/>
        </w:rPr>
      </w:pPr>
      <w:del w:id="1491" w:author="Christopher Hollmann" w:date="2019-03-12T09:13:00Z">
        <w:r w:rsidRPr="00DE0F0E" w:rsidDel="00F5778E">
          <w:rPr>
            <w:rFonts w:ascii="Courier New" w:eastAsia="Malgun Gothic" w:hAnsi="Courier New" w:cs="Courier New"/>
            <w:noProof/>
            <w:sz w:val="16"/>
            <w:szCs w:val="16"/>
            <w:lang w:val="en-CA" w:eastAsia="ko-KR"/>
          </w:rPr>
          <w:delText>{  87   72   42    4  −34  −66  −85  −89  −77  −50  −13   26   60   82   90   80 }</w:delText>
        </w:r>
      </w:del>
    </w:p>
    <w:p w14:paraId="6E879BDB" w14:textId="672C8502" w:rsidR="00A3212D" w:rsidRPr="00DE0F0E" w:rsidDel="00F5778E" w:rsidRDefault="00A3212D" w:rsidP="00A3212D">
      <w:pPr>
        <w:keepNext/>
        <w:tabs>
          <w:tab w:val="clear" w:pos="794"/>
          <w:tab w:val="clear" w:pos="1191"/>
          <w:tab w:val="left" w:pos="1260"/>
        </w:tabs>
        <w:overflowPunct/>
        <w:spacing w:before="0"/>
        <w:ind w:left="1260"/>
        <w:textAlignment w:val="auto"/>
        <w:rPr>
          <w:del w:id="1492" w:author="Christopher Hollmann" w:date="2019-03-12T09:13:00Z"/>
          <w:rFonts w:ascii="Courier New" w:eastAsia="Malgun Gothic" w:hAnsi="Courier New" w:cs="Courier New"/>
          <w:noProof/>
          <w:sz w:val="16"/>
          <w:szCs w:val="16"/>
          <w:lang w:val="en-CA" w:eastAsia="ko-KR"/>
        </w:rPr>
      </w:pPr>
      <w:del w:id="1493" w:author="Christopher Hollmann" w:date="2019-03-12T09:13:00Z">
        <w:r w:rsidRPr="00DE0F0E" w:rsidDel="00F5778E">
          <w:rPr>
            <w:rFonts w:ascii="Courier New" w:eastAsia="Malgun Gothic" w:hAnsi="Courier New" w:cs="Courier New"/>
            <w:noProof/>
            <w:sz w:val="16"/>
            <w:szCs w:val="16"/>
            <w:lang w:val="en-CA" w:eastAsia="ko-KR"/>
          </w:rPr>
          <w:delText>{  86   63   21  −26  −66  −87  −85  −60  −17   30   68   88   84   56   13  −34 }</w:delText>
        </w:r>
      </w:del>
    </w:p>
    <w:p w14:paraId="637325C7" w14:textId="747EE811" w:rsidR="00A3212D" w:rsidRPr="00DE0F0E" w:rsidDel="00F5778E" w:rsidRDefault="00A3212D" w:rsidP="00A3212D">
      <w:pPr>
        <w:keepNext/>
        <w:tabs>
          <w:tab w:val="clear" w:pos="794"/>
          <w:tab w:val="clear" w:pos="1191"/>
          <w:tab w:val="left" w:pos="1260"/>
        </w:tabs>
        <w:overflowPunct/>
        <w:spacing w:before="0"/>
        <w:ind w:left="1260"/>
        <w:textAlignment w:val="auto"/>
        <w:rPr>
          <w:del w:id="1494" w:author="Christopher Hollmann" w:date="2019-03-12T09:13:00Z"/>
          <w:rFonts w:ascii="Courier New" w:eastAsia="Malgun Gothic" w:hAnsi="Courier New" w:cs="Courier New"/>
          <w:noProof/>
          <w:sz w:val="16"/>
          <w:szCs w:val="16"/>
          <w:lang w:val="en-CA" w:eastAsia="ko-KR"/>
        </w:rPr>
      </w:pPr>
      <w:del w:id="1495" w:author="Christopher Hollmann" w:date="2019-03-12T09:13:00Z">
        <w:r w:rsidRPr="00DE0F0E" w:rsidDel="00F5778E">
          <w:rPr>
            <w:rFonts w:ascii="Courier New" w:eastAsia="Malgun Gothic" w:hAnsi="Courier New" w:cs="Courier New"/>
            <w:noProof/>
            <w:sz w:val="16"/>
            <w:szCs w:val="16"/>
            <w:lang w:val="en-CA" w:eastAsia="ko-KR"/>
          </w:rPr>
          <w:delText>{  85   53    0  −53  −85  −85  −53    0   53   85   85   53    0  −53  −85  −85 }</w:delText>
        </w:r>
      </w:del>
    </w:p>
    <w:p w14:paraId="537D41FF" w14:textId="7EDA25F7" w:rsidR="00A3212D" w:rsidRPr="00DE0F0E" w:rsidDel="00F5778E" w:rsidRDefault="00A3212D" w:rsidP="00A3212D">
      <w:pPr>
        <w:keepNext/>
        <w:tabs>
          <w:tab w:val="clear" w:pos="794"/>
          <w:tab w:val="clear" w:pos="1191"/>
          <w:tab w:val="left" w:pos="1260"/>
        </w:tabs>
        <w:overflowPunct/>
        <w:spacing w:before="0"/>
        <w:ind w:left="1260"/>
        <w:textAlignment w:val="auto"/>
        <w:rPr>
          <w:del w:id="1496" w:author="Christopher Hollmann" w:date="2019-03-12T09:13:00Z"/>
          <w:rFonts w:ascii="Courier New" w:eastAsia="Malgun Gothic" w:hAnsi="Courier New" w:cs="Courier New"/>
          <w:noProof/>
          <w:sz w:val="16"/>
          <w:szCs w:val="16"/>
          <w:lang w:val="en-CA" w:eastAsia="ko-KR"/>
        </w:rPr>
      </w:pPr>
      <w:del w:id="1497" w:author="Christopher Hollmann" w:date="2019-03-12T09:13:00Z">
        <w:r w:rsidRPr="00DE0F0E" w:rsidDel="00F5778E">
          <w:rPr>
            <w:rFonts w:ascii="Courier New" w:eastAsia="Malgun Gothic" w:hAnsi="Courier New" w:cs="Courier New"/>
            <w:noProof/>
            <w:sz w:val="16"/>
            <w:szCs w:val="16"/>
            <w:lang w:val="en-CA" w:eastAsia="ko-KR"/>
          </w:rPr>
          <w:delText>{  84   42  −21  −74  −89  −60    0   60   89   74   21  −42  −84  −84  −42   21 }</w:delText>
        </w:r>
      </w:del>
    </w:p>
    <w:p w14:paraId="0759B366" w14:textId="2A3AA870" w:rsidR="00A3212D" w:rsidRPr="00DE0F0E" w:rsidDel="00F5778E" w:rsidRDefault="00A3212D" w:rsidP="00A3212D">
      <w:pPr>
        <w:keepNext/>
        <w:tabs>
          <w:tab w:val="clear" w:pos="794"/>
          <w:tab w:val="clear" w:pos="1191"/>
          <w:tab w:val="left" w:pos="1260"/>
        </w:tabs>
        <w:overflowPunct/>
        <w:spacing w:before="0"/>
        <w:ind w:left="1260"/>
        <w:textAlignment w:val="auto"/>
        <w:rPr>
          <w:del w:id="1498" w:author="Christopher Hollmann" w:date="2019-03-12T09:13:00Z"/>
          <w:rFonts w:ascii="Courier New" w:eastAsia="Malgun Gothic" w:hAnsi="Courier New" w:cs="Courier New"/>
          <w:noProof/>
          <w:sz w:val="16"/>
          <w:szCs w:val="16"/>
          <w:lang w:val="en-CA" w:eastAsia="ko-KR"/>
        </w:rPr>
      </w:pPr>
      <w:del w:id="1499" w:author="Christopher Hollmann" w:date="2019-03-12T09:13:00Z">
        <w:r w:rsidRPr="00DE0F0E" w:rsidDel="00F5778E">
          <w:rPr>
            <w:rFonts w:ascii="Courier New" w:eastAsia="Malgun Gothic" w:hAnsi="Courier New" w:cs="Courier New"/>
            <w:noProof/>
            <w:sz w:val="16"/>
            <w:szCs w:val="16"/>
            <w:lang w:val="en-CA" w:eastAsia="ko-KR"/>
          </w:rPr>
          <w:delText>{  82   30  −42  −86  −77  −17   53   89   68    4  −63  −90  −60    9   72   88 }</w:delText>
        </w:r>
      </w:del>
    </w:p>
    <w:p w14:paraId="174408C7" w14:textId="36D25049" w:rsidR="00A3212D" w:rsidRPr="00DE0F0E" w:rsidDel="00F5778E" w:rsidRDefault="00A3212D" w:rsidP="00A3212D">
      <w:pPr>
        <w:keepNext/>
        <w:tabs>
          <w:tab w:val="clear" w:pos="794"/>
          <w:tab w:val="clear" w:pos="1191"/>
          <w:tab w:val="left" w:pos="1260"/>
        </w:tabs>
        <w:overflowPunct/>
        <w:spacing w:before="0"/>
        <w:ind w:left="1260"/>
        <w:textAlignment w:val="auto"/>
        <w:rPr>
          <w:del w:id="1500" w:author="Christopher Hollmann" w:date="2019-03-12T09:13:00Z"/>
          <w:rFonts w:ascii="Courier New" w:eastAsia="Malgun Gothic" w:hAnsi="Courier New" w:cs="Courier New"/>
          <w:noProof/>
          <w:sz w:val="16"/>
          <w:szCs w:val="16"/>
          <w:lang w:val="en-CA" w:eastAsia="ko-KR"/>
        </w:rPr>
      </w:pPr>
      <w:del w:id="1501" w:author="Christopher Hollmann" w:date="2019-03-12T09:13:00Z">
        <w:r w:rsidRPr="00DE0F0E" w:rsidDel="00F5778E">
          <w:rPr>
            <w:rFonts w:ascii="Courier New" w:eastAsia="Malgun Gothic" w:hAnsi="Courier New" w:cs="Courier New"/>
            <w:noProof/>
            <w:sz w:val="16"/>
            <w:szCs w:val="16"/>
            <w:lang w:val="en-CA" w:eastAsia="ko-KR"/>
          </w:rPr>
          <w:delText>{  80   17  −60  −90  −50   30   85   74    4  −68  −87  −38   42   88   66   −9 }</w:delText>
        </w:r>
      </w:del>
    </w:p>
    <w:p w14:paraId="28118107" w14:textId="792B6144" w:rsidR="00A3212D" w:rsidRPr="00DE0F0E" w:rsidDel="00F5778E" w:rsidRDefault="00A3212D" w:rsidP="00A3212D">
      <w:pPr>
        <w:keepNext/>
        <w:tabs>
          <w:tab w:val="clear" w:pos="794"/>
          <w:tab w:val="clear" w:pos="1191"/>
          <w:tab w:val="left" w:pos="1260"/>
        </w:tabs>
        <w:overflowPunct/>
        <w:spacing w:before="0"/>
        <w:ind w:left="1260"/>
        <w:textAlignment w:val="auto"/>
        <w:rPr>
          <w:del w:id="1502" w:author="Christopher Hollmann" w:date="2019-03-12T09:13:00Z"/>
          <w:rFonts w:ascii="Courier New" w:eastAsia="Malgun Gothic" w:hAnsi="Courier New" w:cs="Courier New"/>
          <w:noProof/>
          <w:sz w:val="16"/>
          <w:szCs w:val="16"/>
          <w:lang w:val="en-CA" w:eastAsia="ko-KR"/>
        </w:rPr>
      </w:pPr>
      <w:del w:id="1503" w:author="Christopher Hollmann" w:date="2019-03-12T09:13:00Z">
        <w:r w:rsidRPr="00DE0F0E" w:rsidDel="00F5778E">
          <w:rPr>
            <w:rFonts w:ascii="Courier New" w:eastAsia="Malgun Gothic" w:hAnsi="Courier New" w:cs="Courier New"/>
            <w:noProof/>
            <w:sz w:val="16"/>
            <w:szCs w:val="16"/>
            <w:lang w:val="en-CA" w:eastAsia="ko-KR"/>
          </w:rPr>
          <w:delText>{  78    4  −74  −82  −13   68   85   21  −63  −87  −30   56   89   38  −50  −90 }</w:delText>
        </w:r>
      </w:del>
    </w:p>
    <w:p w14:paraId="428FAF00" w14:textId="6AF27FD7" w:rsidR="00A3212D" w:rsidRPr="00DE0F0E" w:rsidDel="00F5778E" w:rsidRDefault="00A3212D" w:rsidP="00A3212D">
      <w:pPr>
        <w:keepNext/>
        <w:tabs>
          <w:tab w:val="clear" w:pos="794"/>
          <w:tab w:val="clear" w:pos="1191"/>
          <w:tab w:val="left" w:pos="1260"/>
        </w:tabs>
        <w:overflowPunct/>
        <w:spacing w:before="0"/>
        <w:ind w:left="1260"/>
        <w:textAlignment w:val="auto"/>
        <w:rPr>
          <w:del w:id="1504" w:author="Christopher Hollmann" w:date="2019-03-12T09:13:00Z"/>
          <w:rFonts w:ascii="Courier New" w:eastAsia="Malgun Gothic" w:hAnsi="Courier New" w:cs="Courier New"/>
          <w:noProof/>
          <w:sz w:val="16"/>
          <w:szCs w:val="16"/>
          <w:lang w:val="en-CA" w:eastAsia="ko-KR"/>
        </w:rPr>
      </w:pPr>
      <w:del w:id="1505" w:author="Christopher Hollmann" w:date="2019-03-12T09:13:00Z">
        <w:r w:rsidRPr="00DE0F0E" w:rsidDel="00F5778E">
          <w:rPr>
            <w:rFonts w:ascii="Courier New" w:eastAsia="Malgun Gothic" w:hAnsi="Courier New" w:cs="Courier New"/>
            <w:noProof/>
            <w:sz w:val="16"/>
            <w:szCs w:val="16"/>
            <w:lang w:val="en-CA" w:eastAsia="ko-KR"/>
          </w:rPr>
          <w:delText>{  77   −9  −84  −66   26   88   53  −42  −90  −38   56   87   21  −68  −82   −4 }</w:delText>
        </w:r>
      </w:del>
    </w:p>
    <w:p w14:paraId="1D397B74" w14:textId="6D0550A9" w:rsidR="00A3212D" w:rsidRPr="00DE0F0E" w:rsidDel="00F5778E" w:rsidRDefault="00A3212D" w:rsidP="00A3212D">
      <w:pPr>
        <w:keepNext/>
        <w:tabs>
          <w:tab w:val="clear" w:pos="794"/>
          <w:tab w:val="clear" w:pos="1191"/>
          <w:tab w:val="left" w:pos="1260"/>
        </w:tabs>
        <w:overflowPunct/>
        <w:spacing w:before="0"/>
        <w:ind w:left="1260"/>
        <w:textAlignment w:val="auto"/>
        <w:rPr>
          <w:del w:id="1506" w:author="Christopher Hollmann" w:date="2019-03-12T09:13:00Z"/>
          <w:rFonts w:ascii="Courier New" w:eastAsia="Malgun Gothic" w:hAnsi="Courier New" w:cs="Courier New"/>
          <w:noProof/>
          <w:sz w:val="16"/>
          <w:szCs w:val="16"/>
          <w:lang w:val="en-CA" w:eastAsia="ko-KR"/>
        </w:rPr>
      </w:pPr>
      <w:del w:id="1507" w:author="Christopher Hollmann" w:date="2019-03-12T09:13:00Z">
        <w:r w:rsidRPr="00DE0F0E" w:rsidDel="00F5778E">
          <w:rPr>
            <w:rFonts w:ascii="Courier New" w:eastAsia="Malgun Gothic" w:hAnsi="Courier New" w:cs="Courier New"/>
            <w:noProof/>
            <w:sz w:val="16"/>
            <w:szCs w:val="16"/>
            <w:lang w:val="en-CA" w:eastAsia="ko-KR"/>
          </w:rPr>
          <w:delText>{  74  −21  −89  −42   60   84    0  −84  −60   42   89   21  −74  −74   21   89 }</w:delText>
        </w:r>
      </w:del>
    </w:p>
    <w:p w14:paraId="4141CC8F" w14:textId="7AFF3C90" w:rsidR="00A3212D" w:rsidRPr="00DE0F0E" w:rsidDel="00F5778E" w:rsidRDefault="00A3212D" w:rsidP="00A3212D">
      <w:pPr>
        <w:keepNext/>
        <w:tabs>
          <w:tab w:val="clear" w:pos="794"/>
          <w:tab w:val="clear" w:pos="1191"/>
          <w:tab w:val="left" w:pos="1260"/>
        </w:tabs>
        <w:overflowPunct/>
        <w:spacing w:before="0"/>
        <w:ind w:left="1260"/>
        <w:textAlignment w:val="auto"/>
        <w:rPr>
          <w:del w:id="1508" w:author="Christopher Hollmann" w:date="2019-03-12T09:13:00Z"/>
          <w:rFonts w:ascii="Courier New" w:eastAsia="Malgun Gothic" w:hAnsi="Courier New" w:cs="Courier New"/>
          <w:noProof/>
          <w:sz w:val="16"/>
          <w:szCs w:val="16"/>
          <w:lang w:val="en-CA" w:eastAsia="ko-KR"/>
        </w:rPr>
      </w:pPr>
      <w:del w:id="1509" w:author="Christopher Hollmann" w:date="2019-03-12T09:13:00Z">
        <w:r w:rsidRPr="00DE0F0E" w:rsidDel="00F5778E">
          <w:rPr>
            <w:rFonts w:ascii="Courier New" w:eastAsia="Malgun Gothic" w:hAnsi="Courier New" w:cs="Courier New"/>
            <w:noProof/>
            <w:sz w:val="16"/>
            <w:szCs w:val="16"/>
            <w:lang w:val="en-CA" w:eastAsia="ko-KR"/>
          </w:rPr>
          <w:delText>{  72  −34  −89  −13   82   56  −53  −84    9   88   38  −68  −74   30   90   17 }</w:delText>
        </w:r>
      </w:del>
    </w:p>
    <w:p w14:paraId="1451655D" w14:textId="5C693026" w:rsidR="00A3212D" w:rsidRPr="00DE0F0E" w:rsidDel="00F5778E" w:rsidRDefault="00A3212D" w:rsidP="00A3212D">
      <w:pPr>
        <w:keepNext/>
        <w:tabs>
          <w:tab w:val="clear" w:pos="794"/>
          <w:tab w:val="clear" w:pos="1191"/>
          <w:tab w:val="left" w:pos="1260"/>
        </w:tabs>
        <w:overflowPunct/>
        <w:spacing w:before="0"/>
        <w:ind w:left="1260"/>
        <w:textAlignment w:val="auto"/>
        <w:rPr>
          <w:del w:id="1510" w:author="Christopher Hollmann" w:date="2019-03-12T09:13:00Z"/>
          <w:rFonts w:ascii="Courier New" w:eastAsia="Malgun Gothic" w:hAnsi="Courier New" w:cs="Courier New"/>
          <w:noProof/>
          <w:sz w:val="16"/>
          <w:szCs w:val="16"/>
          <w:lang w:val="en-CA" w:eastAsia="ko-KR"/>
        </w:rPr>
      </w:pPr>
      <w:del w:id="1511" w:author="Christopher Hollmann" w:date="2019-03-12T09:13:00Z">
        <w:r w:rsidRPr="00DE0F0E" w:rsidDel="00F5778E">
          <w:rPr>
            <w:rFonts w:ascii="Courier New" w:eastAsia="Malgun Gothic" w:hAnsi="Courier New" w:cs="Courier New"/>
            <w:noProof/>
            <w:sz w:val="16"/>
            <w:szCs w:val="16"/>
            <w:lang w:val="en-CA" w:eastAsia="ko-KR"/>
          </w:rPr>
          <w:delText>{  68  −46  −84   17   90   13  −85  −42   72   66  −50  −82   21   90    9  −86 }</w:delText>
        </w:r>
      </w:del>
    </w:p>
    <w:p w14:paraId="11AA6B58" w14:textId="382BDEE2" w:rsidR="00A3212D" w:rsidRPr="00DE0F0E" w:rsidDel="00F5778E" w:rsidRDefault="00A3212D" w:rsidP="00A3212D">
      <w:pPr>
        <w:keepNext/>
        <w:tabs>
          <w:tab w:val="clear" w:pos="794"/>
          <w:tab w:val="clear" w:pos="1191"/>
          <w:tab w:val="left" w:pos="1260"/>
        </w:tabs>
        <w:overflowPunct/>
        <w:spacing w:before="0"/>
        <w:ind w:left="1260"/>
        <w:textAlignment w:val="auto"/>
        <w:rPr>
          <w:del w:id="1512" w:author="Christopher Hollmann" w:date="2019-03-12T09:13:00Z"/>
          <w:rFonts w:ascii="Courier New" w:eastAsia="Malgun Gothic" w:hAnsi="Courier New" w:cs="Courier New"/>
          <w:noProof/>
          <w:sz w:val="16"/>
          <w:szCs w:val="16"/>
          <w:lang w:val="en-CA" w:eastAsia="ko-KR"/>
        </w:rPr>
      </w:pPr>
      <w:del w:id="1513" w:author="Christopher Hollmann" w:date="2019-03-12T09:13:00Z">
        <w:r w:rsidRPr="00DE0F0E" w:rsidDel="00F5778E">
          <w:rPr>
            <w:rFonts w:ascii="Courier New" w:eastAsia="Malgun Gothic" w:hAnsi="Courier New" w:cs="Courier New"/>
            <w:noProof/>
            <w:sz w:val="16"/>
            <w:szCs w:val="16"/>
            <w:lang w:val="en-CA" w:eastAsia="ko-KR"/>
          </w:rPr>
          <w:delText>{  66  −56  −74   46   80  −34  −85   21   88   −9  −90   −4   89   17  −86  −30 }</w:delText>
        </w:r>
      </w:del>
    </w:p>
    <w:p w14:paraId="54F8703A" w14:textId="06FBB723" w:rsidR="00106D19" w:rsidRPr="00DE0F0E" w:rsidDel="00F5778E" w:rsidRDefault="00106D19" w:rsidP="00106D19">
      <w:pPr>
        <w:tabs>
          <w:tab w:val="clear" w:pos="794"/>
          <w:tab w:val="clear" w:pos="1191"/>
          <w:tab w:val="left" w:pos="1260"/>
        </w:tabs>
        <w:overflowPunct/>
        <w:spacing w:before="0"/>
        <w:ind w:left="1260"/>
        <w:textAlignment w:val="auto"/>
        <w:rPr>
          <w:del w:id="1514" w:author="Christopher Hollmann" w:date="2019-03-12T09:13:00Z"/>
          <w:rFonts w:ascii="Courier New" w:eastAsia="Malgun Gothic" w:hAnsi="Courier New" w:cs="Courier New"/>
          <w:noProof/>
          <w:sz w:val="16"/>
          <w:szCs w:val="16"/>
          <w:lang w:val="en-CA" w:eastAsia="ko-KR"/>
        </w:rPr>
      </w:pPr>
      <w:del w:id="1515"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59F64B64" w14:textId="7C1FA7F8"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del w:id="1516" w:author="Christopher Hollmann" w:date="2019-03-12T09:13:00Z"/>
          <w:rFonts w:eastAsia="Malgun Gothic"/>
          <w:noProof/>
          <w:szCs w:val="22"/>
          <w:lang w:val="en-CA" w:eastAsia="ko-KR"/>
        </w:rPr>
      </w:pPr>
      <w:del w:id="1517" w:author="Christopher Hollmann" w:date="2019-03-12T09:13:00Z">
        <w:r w:rsidRPr="00DE0F0E" w:rsidDel="00F5778E">
          <w:rPr>
            <w:rFonts w:eastAsia="Malgun Gothic"/>
            <w:noProof/>
            <w:szCs w:val="22"/>
            <w:lang w:val="en-CA" w:eastAsia="ko-KR"/>
          </w:rPr>
          <w:delText>transMatrix[ m ][ n ] = transMatrixCol16to31[ m </w:delText>
        </w:r>
        <w:r w:rsidRPr="00DE0F0E" w:rsidDel="00F5778E">
          <w:rPr>
            <w:noProof/>
            <w:lang w:val="en-CA" w:eastAsia="ko-KR"/>
          </w:rPr>
          <w:delText>− 16 </w:delText>
        </w:r>
        <w:r w:rsidRPr="00DE0F0E" w:rsidDel="00F5778E">
          <w:rPr>
            <w:rFonts w:eastAsia="Malgun Gothic"/>
            <w:noProof/>
            <w:szCs w:val="22"/>
            <w:lang w:val="en-CA" w:eastAsia="ko-KR"/>
          </w:rPr>
          <w:delText>][ n ] with m = 16..31, n = 0..</w:delText>
        </w:r>
        <w:r w:rsidR="00696FA1" w:rsidRPr="00DE0F0E" w:rsidDel="00F5778E">
          <w:rPr>
            <w:rFonts w:eastAsia="Malgun Gothic"/>
            <w:noProof/>
            <w:szCs w:val="22"/>
            <w:lang w:val="en-CA" w:eastAsia="ko-KR"/>
          </w:rPr>
          <w:delText>15</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1054</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58B731DD" w14:textId="715CF5C6" w:rsidR="00106D19" w:rsidRPr="00DE0F0E" w:rsidDel="00F5778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518" w:author="Christopher Hollmann" w:date="2019-03-12T09:13:00Z"/>
          <w:rFonts w:eastAsia="Malgun Gothic"/>
          <w:noProof/>
          <w:szCs w:val="22"/>
          <w:lang w:val="en-CA" w:eastAsia="ko-KR"/>
        </w:rPr>
      </w:pPr>
      <w:del w:id="1519" w:author="Christopher Hollmann" w:date="2019-03-12T09:13:00Z">
        <w:r w:rsidRPr="00DE0F0E" w:rsidDel="00F5778E">
          <w:rPr>
            <w:rFonts w:eastAsia="Malgun Gothic"/>
            <w:noProof/>
            <w:szCs w:val="22"/>
            <w:lang w:val="en-CA" w:eastAsia="ko-KR"/>
          </w:rPr>
          <w:delText>transMatrixCol16to31 =</w:delText>
        </w:r>
        <w:r w:rsidRPr="00DE0F0E" w:rsidDel="00F5778E">
          <w:rPr>
            <w:rFonts w:eastAsia="Malgun Gothic"/>
            <w:noProof/>
            <w:szCs w:val="22"/>
            <w:lang w:val="en-CA" w:eastAsia="ko-KR"/>
          </w:rPr>
          <w:tab/>
        </w:r>
        <w:r w:rsidRPr="00DE0F0E" w:rsidDel="00F5778E">
          <w:rPr>
            <w:rFonts w:eastAsia="Malgun Gothic"/>
            <w:noProof/>
            <w:szCs w:val="22"/>
            <w:lang w:val="en-CA"/>
          </w:rPr>
          <w:delText>(</w:delText>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STYLEREF 1 \s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8</w:delText>
        </w:r>
        <w:r w:rsidRPr="00DE0F0E" w:rsidDel="00F5778E">
          <w:rPr>
            <w:rFonts w:eastAsia="Malgun Gothic"/>
            <w:noProof/>
            <w:szCs w:val="22"/>
            <w:lang w:val="en-CA"/>
          </w:rPr>
          <w:fldChar w:fldCharType="end"/>
        </w:r>
        <w:r w:rsidRPr="00DE0F0E" w:rsidDel="00F5778E">
          <w:rPr>
            <w:rFonts w:eastAsia="Malgun Gothic"/>
            <w:noProof/>
            <w:szCs w:val="22"/>
            <w:lang w:val="en-CA"/>
          </w:rPr>
          <w:noBreakHyphen/>
        </w:r>
        <w:r w:rsidRPr="00DE0F0E" w:rsidDel="00F5778E">
          <w:rPr>
            <w:rFonts w:eastAsia="Malgun Gothic"/>
            <w:noProof/>
            <w:szCs w:val="22"/>
            <w:lang w:val="en-CA"/>
          </w:rPr>
          <w:fldChar w:fldCharType="begin" w:fldLock="1"/>
        </w:r>
        <w:r w:rsidRPr="00DE0F0E" w:rsidDel="00F5778E">
          <w:rPr>
            <w:rFonts w:eastAsia="Malgun Gothic"/>
            <w:noProof/>
            <w:szCs w:val="22"/>
            <w:lang w:val="en-CA"/>
          </w:rPr>
          <w:delInstrText xml:space="preserve"> SEQ Equation \* ARABIC \s 1 </w:delInstrText>
        </w:r>
        <w:r w:rsidRPr="00DE0F0E" w:rsidDel="00F5778E">
          <w:rPr>
            <w:rFonts w:eastAsia="Malgun Gothic"/>
            <w:noProof/>
            <w:szCs w:val="22"/>
            <w:lang w:val="en-CA"/>
          </w:rPr>
          <w:fldChar w:fldCharType="separate"/>
        </w:r>
        <w:r w:rsidR="006E1AA9" w:rsidDel="00F5778E">
          <w:rPr>
            <w:rFonts w:eastAsia="Malgun Gothic"/>
            <w:noProof/>
            <w:szCs w:val="22"/>
            <w:lang w:val="en-CA"/>
          </w:rPr>
          <w:delText>1055</w:delText>
        </w:r>
        <w:r w:rsidRPr="00DE0F0E" w:rsidDel="00F5778E">
          <w:rPr>
            <w:rFonts w:eastAsia="Malgun Gothic"/>
            <w:noProof/>
            <w:szCs w:val="22"/>
            <w:lang w:val="en-CA"/>
          </w:rPr>
          <w:fldChar w:fldCharType="end"/>
        </w:r>
        <w:r w:rsidRPr="00DE0F0E" w:rsidDel="00F5778E">
          <w:rPr>
            <w:rFonts w:eastAsia="Malgun Gothic"/>
            <w:noProof/>
            <w:szCs w:val="22"/>
            <w:lang w:val="en-CA"/>
          </w:rPr>
          <w:delText>)</w:delText>
        </w:r>
      </w:del>
    </w:p>
    <w:p w14:paraId="0700D2C4" w14:textId="3C73890C" w:rsidR="00106D19" w:rsidRPr="00DE0F0E" w:rsidDel="00F5778E" w:rsidRDefault="00106D19" w:rsidP="00106D19">
      <w:pPr>
        <w:keepNext/>
        <w:tabs>
          <w:tab w:val="clear" w:pos="794"/>
          <w:tab w:val="clear" w:pos="1191"/>
          <w:tab w:val="left" w:pos="1260"/>
        </w:tabs>
        <w:overflowPunct/>
        <w:spacing w:before="0"/>
        <w:ind w:left="1260"/>
        <w:textAlignment w:val="auto"/>
        <w:rPr>
          <w:del w:id="1520" w:author="Christopher Hollmann" w:date="2019-03-12T09:13:00Z"/>
          <w:rFonts w:ascii="Courier New" w:eastAsia="Malgun Gothic" w:hAnsi="Courier New" w:cs="Courier New"/>
          <w:noProof/>
          <w:sz w:val="16"/>
          <w:szCs w:val="16"/>
          <w:lang w:val="en-CA" w:eastAsia="ko-KR"/>
        </w:rPr>
      </w:pPr>
      <w:del w:id="1521"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03C0ABB9" w14:textId="4E0CF2AF" w:rsidR="00A3212D" w:rsidRPr="00DE0F0E" w:rsidDel="00F5778E" w:rsidRDefault="00A3212D" w:rsidP="00A3212D">
      <w:pPr>
        <w:keepNext/>
        <w:tabs>
          <w:tab w:val="clear" w:pos="794"/>
          <w:tab w:val="clear" w:pos="1191"/>
          <w:tab w:val="left" w:pos="1260"/>
        </w:tabs>
        <w:overflowPunct/>
        <w:spacing w:before="0"/>
        <w:ind w:left="1260"/>
        <w:textAlignment w:val="auto"/>
        <w:rPr>
          <w:del w:id="1522" w:author="Christopher Hollmann" w:date="2019-03-12T09:13:00Z"/>
          <w:rFonts w:ascii="Courier New" w:eastAsia="Malgun Gothic" w:hAnsi="Courier New" w:cs="Courier New"/>
          <w:noProof/>
          <w:sz w:val="16"/>
          <w:szCs w:val="16"/>
          <w:lang w:val="en-CA" w:eastAsia="ko-KR"/>
        </w:rPr>
      </w:pPr>
      <w:del w:id="1523" w:author="Christopher Hollmann" w:date="2019-03-12T09:13:00Z">
        <w:r w:rsidRPr="00DE0F0E" w:rsidDel="00F5778E">
          <w:rPr>
            <w:rFonts w:ascii="Courier New" w:eastAsia="Malgun Gothic" w:hAnsi="Courier New" w:cs="Courier New"/>
            <w:noProof/>
            <w:sz w:val="16"/>
            <w:szCs w:val="16"/>
            <w:lang w:val="en-CA" w:eastAsia="ko-KR"/>
          </w:rPr>
          <w:delText>{  63   60   56   53   50   46   42   38   34   30   26   21   17   13    9    4 }</w:delText>
        </w:r>
      </w:del>
    </w:p>
    <w:p w14:paraId="11889128" w14:textId="2B6A4C5E" w:rsidR="00A3212D" w:rsidRPr="00DE0F0E" w:rsidDel="00F5778E" w:rsidRDefault="00A3212D" w:rsidP="00A3212D">
      <w:pPr>
        <w:keepNext/>
        <w:tabs>
          <w:tab w:val="clear" w:pos="794"/>
          <w:tab w:val="clear" w:pos="1191"/>
          <w:tab w:val="left" w:pos="1260"/>
        </w:tabs>
        <w:overflowPunct/>
        <w:spacing w:before="0"/>
        <w:ind w:left="1260"/>
        <w:textAlignment w:val="auto"/>
        <w:rPr>
          <w:del w:id="1524" w:author="Christopher Hollmann" w:date="2019-03-12T09:13:00Z"/>
          <w:rFonts w:ascii="Courier New" w:eastAsia="Malgun Gothic" w:hAnsi="Courier New" w:cs="Courier New"/>
          <w:noProof/>
          <w:sz w:val="16"/>
          <w:szCs w:val="16"/>
          <w:lang w:val="en-CA" w:eastAsia="ko-KR"/>
        </w:rPr>
      </w:pPr>
      <w:del w:id="1525" w:author="Christopher Hollmann" w:date="2019-03-12T09:13:00Z">
        <w:r w:rsidRPr="00DE0F0E" w:rsidDel="00F5778E">
          <w:rPr>
            <w:rFonts w:ascii="Courier New" w:eastAsia="Malgun Gothic" w:hAnsi="Courier New" w:cs="Courier New"/>
            <w:noProof/>
            <w:sz w:val="16"/>
            <w:szCs w:val="16"/>
            <w:lang w:val="en-CA" w:eastAsia="ko-KR"/>
          </w:rPr>
          <w:delText>{ −66  −74  −80  −85  −88  −90  −89  −86  −82  −77  −68  −60  −50  −38  −26  −13 }</w:delText>
        </w:r>
      </w:del>
    </w:p>
    <w:p w14:paraId="3F3560CE" w14:textId="3829B908" w:rsidR="00A3212D" w:rsidRPr="00DE0F0E" w:rsidDel="00F5778E" w:rsidRDefault="00A3212D" w:rsidP="00A3212D">
      <w:pPr>
        <w:keepNext/>
        <w:tabs>
          <w:tab w:val="clear" w:pos="794"/>
          <w:tab w:val="clear" w:pos="1191"/>
          <w:tab w:val="left" w:pos="1260"/>
        </w:tabs>
        <w:overflowPunct/>
        <w:spacing w:before="0"/>
        <w:ind w:left="1260"/>
        <w:textAlignment w:val="auto"/>
        <w:rPr>
          <w:del w:id="1526" w:author="Christopher Hollmann" w:date="2019-03-12T09:13:00Z"/>
          <w:rFonts w:ascii="Courier New" w:eastAsia="Malgun Gothic" w:hAnsi="Courier New" w:cs="Courier New"/>
          <w:noProof/>
          <w:sz w:val="16"/>
          <w:szCs w:val="16"/>
          <w:lang w:val="en-CA" w:eastAsia="ko-KR"/>
        </w:rPr>
      </w:pPr>
      <w:del w:id="1527" w:author="Christopher Hollmann" w:date="2019-03-12T09:13:00Z">
        <w:r w:rsidRPr="00DE0F0E" w:rsidDel="00F5778E">
          <w:rPr>
            <w:rFonts w:ascii="Courier New" w:eastAsia="Malgun Gothic" w:hAnsi="Courier New" w:cs="Courier New"/>
            <w:noProof/>
            <w:sz w:val="16"/>
            <w:szCs w:val="16"/>
            <w:lang w:val="en-CA" w:eastAsia="ko-KR"/>
          </w:rPr>
          <w:delText>{ −60  −42  −21    0   21   42   60   74   84   89   89   84   74   60   42   21 }</w:delText>
        </w:r>
      </w:del>
    </w:p>
    <w:p w14:paraId="7DCF9E4B" w14:textId="06C37BAE" w:rsidR="00A3212D" w:rsidRPr="00DE0F0E" w:rsidDel="00F5778E" w:rsidRDefault="00A3212D" w:rsidP="00A3212D">
      <w:pPr>
        <w:keepNext/>
        <w:tabs>
          <w:tab w:val="clear" w:pos="794"/>
          <w:tab w:val="clear" w:pos="1191"/>
          <w:tab w:val="left" w:pos="1260"/>
        </w:tabs>
        <w:overflowPunct/>
        <w:spacing w:before="0"/>
        <w:ind w:left="1260"/>
        <w:textAlignment w:val="auto"/>
        <w:rPr>
          <w:del w:id="1528" w:author="Christopher Hollmann" w:date="2019-03-12T09:13:00Z"/>
          <w:rFonts w:ascii="Courier New" w:eastAsia="Malgun Gothic" w:hAnsi="Courier New" w:cs="Courier New"/>
          <w:noProof/>
          <w:sz w:val="16"/>
          <w:szCs w:val="16"/>
          <w:lang w:val="en-CA" w:eastAsia="ko-KR"/>
        </w:rPr>
      </w:pPr>
      <w:del w:id="1529" w:author="Christopher Hollmann" w:date="2019-03-12T09:13:00Z">
        <w:r w:rsidRPr="00DE0F0E" w:rsidDel="00F5778E">
          <w:rPr>
            <w:rFonts w:ascii="Courier New" w:eastAsia="Malgun Gothic" w:hAnsi="Courier New" w:cs="Courier New"/>
            <w:noProof/>
            <w:sz w:val="16"/>
            <w:szCs w:val="16"/>
            <w:lang w:val="en-CA" w:eastAsia="ko-KR"/>
          </w:rPr>
          <w:delText>{  68   84   90   85   72   50   21   −9  −38  −63  −80  −89  −87  −77  −56  −30 }</w:delText>
        </w:r>
      </w:del>
    </w:p>
    <w:p w14:paraId="20F88CD3" w14:textId="210B25AE" w:rsidR="00A3212D" w:rsidRPr="00DE0F0E" w:rsidDel="00F5778E" w:rsidRDefault="00A3212D" w:rsidP="00A3212D">
      <w:pPr>
        <w:keepNext/>
        <w:tabs>
          <w:tab w:val="clear" w:pos="794"/>
          <w:tab w:val="clear" w:pos="1191"/>
          <w:tab w:val="left" w:pos="1260"/>
        </w:tabs>
        <w:overflowPunct/>
        <w:spacing w:before="0"/>
        <w:ind w:left="1260"/>
        <w:textAlignment w:val="auto"/>
        <w:rPr>
          <w:del w:id="1530" w:author="Christopher Hollmann" w:date="2019-03-12T09:13:00Z"/>
          <w:rFonts w:ascii="Courier New" w:eastAsia="Malgun Gothic" w:hAnsi="Courier New" w:cs="Courier New"/>
          <w:noProof/>
          <w:sz w:val="16"/>
          <w:szCs w:val="16"/>
          <w:lang w:val="en-CA" w:eastAsia="ko-KR"/>
        </w:rPr>
      </w:pPr>
      <w:del w:id="1531" w:author="Christopher Hollmann" w:date="2019-03-12T09:13:00Z">
        <w:r w:rsidRPr="00DE0F0E" w:rsidDel="00F5778E">
          <w:rPr>
            <w:rFonts w:ascii="Courier New" w:eastAsia="Malgun Gothic" w:hAnsi="Courier New" w:cs="Courier New"/>
            <w:noProof/>
            <w:sz w:val="16"/>
            <w:szCs w:val="16"/>
            <w:lang w:val="en-CA" w:eastAsia="ko-KR"/>
          </w:rPr>
          <w:delText>{  56   21  −17  −53  −78  −90  −84  −63  −30    9   46   74   88   86   68   38 }</w:delText>
        </w:r>
      </w:del>
    </w:p>
    <w:p w14:paraId="7A3F2B94" w14:textId="021C5C52" w:rsidR="00A3212D" w:rsidRPr="00DE0F0E" w:rsidDel="00F5778E" w:rsidRDefault="00A3212D" w:rsidP="00A3212D">
      <w:pPr>
        <w:keepNext/>
        <w:tabs>
          <w:tab w:val="clear" w:pos="794"/>
          <w:tab w:val="clear" w:pos="1191"/>
          <w:tab w:val="left" w:pos="1260"/>
        </w:tabs>
        <w:overflowPunct/>
        <w:spacing w:before="0"/>
        <w:ind w:left="1260"/>
        <w:textAlignment w:val="auto"/>
        <w:rPr>
          <w:del w:id="1532" w:author="Christopher Hollmann" w:date="2019-03-12T09:13:00Z"/>
          <w:rFonts w:ascii="Courier New" w:eastAsia="Malgun Gothic" w:hAnsi="Courier New" w:cs="Courier New"/>
          <w:noProof/>
          <w:sz w:val="16"/>
          <w:szCs w:val="16"/>
          <w:lang w:val="en-CA" w:eastAsia="ko-KR"/>
        </w:rPr>
      </w:pPr>
      <w:del w:id="1533" w:author="Christopher Hollmann" w:date="2019-03-12T09:13:00Z">
        <w:r w:rsidRPr="00DE0F0E" w:rsidDel="00F5778E">
          <w:rPr>
            <w:rFonts w:ascii="Courier New" w:eastAsia="Malgun Gothic" w:hAnsi="Courier New" w:cs="Courier New"/>
            <w:noProof/>
            <w:sz w:val="16"/>
            <w:szCs w:val="16"/>
            <w:lang w:val="en-CA" w:eastAsia="ko-KR"/>
          </w:rPr>
          <w:delText>{ −72  −89  −82  −53   −9   38   74   90   80   50    4  −42  −77  −90  −78  −46 }</w:delText>
        </w:r>
      </w:del>
    </w:p>
    <w:p w14:paraId="6477BE0E" w14:textId="5CB92973" w:rsidR="00A3212D" w:rsidRPr="00DE0F0E" w:rsidDel="00F5778E" w:rsidRDefault="00A3212D" w:rsidP="00A3212D">
      <w:pPr>
        <w:keepNext/>
        <w:tabs>
          <w:tab w:val="clear" w:pos="794"/>
          <w:tab w:val="clear" w:pos="1191"/>
          <w:tab w:val="left" w:pos="1260"/>
        </w:tabs>
        <w:overflowPunct/>
        <w:spacing w:before="0"/>
        <w:ind w:left="1260"/>
        <w:textAlignment w:val="auto"/>
        <w:rPr>
          <w:del w:id="1534" w:author="Christopher Hollmann" w:date="2019-03-12T09:13:00Z"/>
          <w:rFonts w:ascii="Courier New" w:eastAsia="Malgun Gothic" w:hAnsi="Courier New" w:cs="Courier New"/>
          <w:noProof/>
          <w:sz w:val="16"/>
          <w:szCs w:val="16"/>
          <w:lang w:val="en-CA" w:eastAsia="ko-KR"/>
        </w:rPr>
      </w:pPr>
      <w:del w:id="1535" w:author="Christopher Hollmann" w:date="2019-03-12T09:13:00Z">
        <w:r w:rsidRPr="00DE0F0E" w:rsidDel="00F5778E">
          <w:rPr>
            <w:rFonts w:ascii="Courier New" w:eastAsia="Malgun Gothic" w:hAnsi="Courier New" w:cs="Courier New"/>
            <w:noProof/>
            <w:sz w:val="16"/>
            <w:szCs w:val="16"/>
            <w:lang w:val="en-CA" w:eastAsia="ko-KR"/>
          </w:rPr>
          <w:delText>{ −53    0   53   85   85   53    0  −53  −85  −85  −53    0   53   85   85   53 }</w:delText>
        </w:r>
      </w:del>
    </w:p>
    <w:p w14:paraId="60C31180" w14:textId="05E45968" w:rsidR="00A3212D" w:rsidRPr="00DE0F0E" w:rsidDel="00F5778E" w:rsidRDefault="00A3212D" w:rsidP="00A3212D">
      <w:pPr>
        <w:keepNext/>
        <w:tabs>
          <w:tab w:val="clear" w:pos="794"/>
          <w:tab w:val="clear" w:pos="1191"/>
          <w:tab w:val="left" w:pos="1260"/>
        </w:tabs>
        <w:overflowPunct/>
        <w:spacing w:before="0"/>
        <w:ind w:left="1260"/>
        <w:textAlignment w:val="auto"/>
        <w:rPr>
          <w:del w:id="1536" w:author="Christopher Hollmann" w:date="2019-03-12T09:13:00Z"/>
          <w:rFonts w:ascii="Courier New" w:eastAsia="Malgun Gothic" w:hAnsi="Courier New" w:cs="Courier New"/>
          <w:noProof/>
          <w:sz w:val="16"/>
          <w:szCs w:val="16"/>
          <w:lang w:val="en-CA" w:eastAsia="ko-KR"/>
        </w:rPr>
      </w:pPr>
      <w:del w:id="1537" w:author="Christopher Hollmann" w:date="2019-03-12T09:13:00Z">
        <w:r w:rsidRPr="00DE0F0E" w:rsidDel="00F5778E">
          <w:rPr>
            <w:rFonts w:ascii="Courier New" w:eastAsia="Malgun Gothic" w:hAnsi="Courier New" w:cs="Courier New"/>
            <w:noProof/>
            <w:sz w:val="16"/>
            <w:szCs w:val="16"/>
            <w:lang w:val="en-CA" w:eastAsia="ko-KR"/>
          </w:rPr>
          <w:delText>{  74   89   60    0  −60  −89  −74  −21   42   84   84   42  −21  −74  −89  −60 }</w:delText>
        </w:r>
      </w:del>
    </w:p>
    <w:p w14:paraId="3683435A" w14:textId="4617E5CB" w:rsidR="00A3212D" w:rsidRPr="00DE0F0E" w:rsidDel="00F5778E" w:rsidRDefault="00A3212D" w:rsidP="00A3212D">
      <w:pPr>
        <w:keepNext/>
        <w:tabs>
          <w:tab w:val="clear" w:pos="794"/>
          <w:tab w:val="clear" w:pos="1191"/>
          <w:tab w:val="left" w:pos="1260"/>
        </w:tabs>
        <w:overflowPunct/>
        <w:spacing w:before="0"/>
        <w:ind w:left="1260"/>
        <w:textAlignment w:val="auto"/>
        <w:rPr>
          <w:del w:id="1538" w:author="Christopher Hollmann" w:date="2019-03-12T09:13:00Z"/>
          <w:rFonts w:ascii="Courier New" w:eastAsia="Malgun Gothic" w:hAnsi="Courier New" w:cs="Courier New"/>
          <w:noProof/>
          <w:sz w:val="16"/>
          <w:szCs w:val="16"/>
          <w:lang w:val="en-CA" w:eastAsia="ko-KR"/>
        </w:rPr>
      </w:pPr>
      <w:del w:id="1539" w:author="Christopher Hollmann" w:date="2019-03-12T09:13:00Z">
        <w:r w:rsidRPr="00DE0F0E" w:rsidDel="00F5778E">
          <w:rPr>
            <w:rFonts w:ascii="Courier New" w:eastAsia="Malgun Gothic" w:hAnsi="Courier New" w:cs="Courier New"/>
            <w:noProof/>
            <w:sz w:val="16"/>
            <w:szCs w:val="16"/>
            <w:lang w:val="en-CA" w:eastAsia="ko-KR"/>
          </w:rPr>
          <w:delText>{  50  −21  −78  −85  −38   34   84   80   26  −46  −87  −74  −13   56   90   66 }</w:delText>
        </w:r>
      </w:del>
    </w:p>
    <w:p w14:paraId="64BBA417" w14:textId="21163DF1" w:rsidR="00A3212D" w:rsidRPr="00DE0F0E" w:rsidDel="00F5778E" w:rsidRDefault="00A3212D" w:rsidP="00A3212D">
      <w:pPr>
        <w:keepNext/>
        <w:tabs>
          <w:tab w:val="clear" w:pos="794"/>
          <w:tab w:val="clear" w:pos="1191"/>
          <w:tab w:val="left" w:pos="1260"/>
        </w:tabs>
        <w:overflowPunct/>
        <w:spacing w:before="0"/>
        <w:ind w:left="1260"/>
        <w:textAlignment w:val="auto"/>
        <w:rPr>
          <w:del w:id="1540" w:author="Christopher Hollmann" w:date="2019-03-12T09:13:00Z"/>
          <w:rFonts w:ascii="Courier New" w:eastAsia="Malgun Gothic" w:hAnsi="Courier New" w:cs="Courier New"/>
          <w:noProof/>
          <w:sz w:val="16"/>
          <w:szCs w:val="16"/>
          <w:lang w:val="en-CA" w:eastAsia="ko-KR"/>
        </w:rPr>
      </w:pPr>
      <w:del w:id="1541" w:author="Christopher Hollmann" w:date="2019-03-12T09:13:00Z">
        <w:r w:rsidRPr="00DE0F0E" w:rsidDel="00F5778E">
          <w:rPr>
            <w:rFonts w:ascii="Courier New" w:eastAsia="Malgun Gothic" w:hAnsi="Courier New" w:cs="Courier New"/>
            <w:noProof/>
            <w:sz w:val="16"/>
            <w:szCs w:val="16"/>
            <w:lang w:val="en-CA" w:eastAsia="ko-KR"/>
          </w:rPr>
          <w:delText>{ −77  −84  −26   53   90   56  −21  −82  −78  −13   63   89   46  −34  −86  −72 }</w:delText>
        </w:r>
      </w:del>
    </w:p>
    <w:p w14:paraId="0D9302BD" w14:textId="284AF6CC" w:rsidR="00A3212D" w:rsidRPr="00DE0F0E" w:rsidDel="00F5778E" w:rsidRDefault="00A3212D" w:rsidP="00A3212D">
      <w:pPr>
        <w:keepNext/>
        <w:tabs>
          <w:tab w:val="clear" w:pos="794"/>
          <w:tab w:val="clear" w:pos="1191"/>
          <w:tab w:val="left" w:pos="1260"/>
        </w:tabs>
        <w:overflowPunct/>
        <w:spacing w:before="0"/>
        <w:ind w:left="1260"/>
        <w:textAlignment w:val="auto"/>
        <w:rPr>
          <w:del w:id="1542" w:author="Christopher Hollmann" w:date="2019-03-12T09:13:00Z"/>
          <w:rFonts w:ascii="Courier New" w:eastAsia="Malgun Gothic" w:hAnsi="Courier New" w:cs="Courier New"/>
          <w:noProof/>
          <w:sz w:val="16"/>
          <w:szCs w:val="16"/>
          <w:lang w:val="en-CA" w:eastAsia="ko-KR"/>
        </w:rPr>
      </w:pPr>
      <w:del w:id="1543" w:author="Christopher Hollmann" w:date="2019-03-12T09:13:00Z">
        <w:r w:rsidRPr="00DE0F0E" w:rsidDel="00F5778E">
          <w:rPr>
            <w:rFonts w:ascii="Courier New" w:eastAsia="Malgun Gothic" w:hAnsi="Courier New" w:cs="Courier New"/>
            <w:noProof/>
            <w:sz w:val="16"/>
            <w:szCs w:val="16"/>
            <w:lang w:val="en-CA" w:eastAsia="ko-KR"/>
          </w:rPr>
          <w:delText>{ −46   42   90   53  −34  −88  −60   26   86   66  −17  −84  −72    9   80   77 }</w:delText>
        </w:r>
      </w:del>
    </w:p>
    <w:p w14:paraId="5BDCD437" w14:textId="6C476F81" w:rsidR="00A3212D" w:rsidRPr="00DE0F0E" w:rsidDel="00F5778E" w:rsidRDefault="00A3212D" w:rsidP="00A3212D">
      <w:pPr>
        <w:keepNext/>
        <w:tabs>
          <w:tab w:val="clear" w:pos="794"/>
          <w:tab w:val="clear" w:pos="1191"/>
          <w:tab w:val="left" w:pos="1260"/>
        </w:tabs>
        <w:overflowPunct/>
        <w:spacing w:before="0"/>
        <w:ind w:left="1260"/>
        <w:textAlignment w:val="auto"/>
        <w:rPr>
          <w:del w:id="1544" w:author="Christopher Hollmann" w:date="2019-03-12T09:13:00Z"/>
          <w:rFonts w:ascii="Courier New" w:eastAsia="Malgun Gothic" w:hAnsi="Courier New" w:cs="Courier New"/>
          <w:noProof/>
          <w:sz w:val="16"/>
          <w:szCs w:val="16"/>
          <w:lang w:val="en-CA" w:eastAsia="ko-KR"/>
        </w:rPr>
      </w:pPr>
      <w:del w:id="1545" w:author="Christopher Hollmann" w:date="2019-03-12T09:13:00Z">
        <w:r w:rsidRPr="00DE0F0E" w:rsidDel="00F5778E">
          <w:rPr>
            <w:rFonts w:ascii="Courier New" w:eastAsia="Malgun Gothic" w:hAnsi="Courier New" w:cs="Courier New"/>
            <w:noProof/>
            <w:sz w:val="16"/>
            <w:szCs w:val="16"/>
            <w:lang w:val="en-CA" w:eastAsia="ko-KR"/>
          </w:rPr>
          <w:delText>{  78   74  −13  −85  −63   30   89   50  −46  −90  −34   60   86   17  −72  −80 }</w:delText>
        </w:r>
      </w:del>
    </w:p>
    <w:p w14:paraId="41C62DBA" w14:textId="42F7F61E" w:rsidR="00A3212D" w:rsidRPr="00DE0F0E" w:rsidDel="00F5778E" w:rsidRDefault="00A3212D" w:rsidP="00A3212D">
      <w:pPr>
        <w:keepNext/>
        <w:tabs>
          <w:tab w:val="clear" w:pos="794"/>
          <w:tab w:val="clear" w:pos="1191"/>
          <w:tab w:val="left" w:pos="1260"/>
        </w:tabs>
        <w:overflowPunct/>
        <w:spacing w:before="0"/>
        <w:ind w:left="1260"/>
        <w:textAlignment w:val="auto"/>
        <w:rPr>
          <w:del w:id="1546" w:author="Christopher Hollmann" w:date="2019-03-12T09:13:00Z"/>
          <w:rFonts w:ascii="Courier New" w:eastAsia="Malgun Gothic" w:hAnsi="Courier New" w:cs="Courier New"/>
          <w:noProof/>
          <w:sz w:val="16"/>
          <w:szCs w:val="16"/>
          <w:lang w:val="en-CA" w:eastAsia="ko-KR"/>
        </w:rPr>
      </w:pPr>
      <w:del w:id="1547" w:author="Christopher Hollmann" w:date="2019-03-12T09:13:00Z">
        <w:r w:rsidRPr="00DE0F0E" w:rsidDel="00F5778E">
          <w:rPr>
            <w:rFonts w:ascii="Courier New" w:eastAsia="Malgun Gothic" w:hAnsi="Courier New" w:cs="Courier New"/>
            <w:noProof/>
            <w:sz w:val="16"/>
            <w:szCs w:val="16"/>
            <w:lang w:val="en-CA" w:eastAsia="ko-KR"/>
          </w:rPr>
          <w:delText>{  42  −60  −84    0   84   60  −42  −89  −21   74   74  −21  −89  −42   60   84 }</w:delText>
        </w:r>
      </w:del>
    </w:p>
    <w:p w14:paraId="6AD51A0D" w14:textId="32334993" w:rsidR="00A3212D" w:rsidRPr="00DE0F0E" w:rsidDel="00F5778E" w:rsidRDefault="00A3212D" w:rsidP="00A3212D">
      <w:pPr>
        <w:keepNext/>
        <w:tabs>
          <w:tab w:val="clear" w:pos="794"/>
          <w:tab w:val="clear" w:pos="1191"/>
          <w:tab w:val="left" w:pos="1260"/>
        </w:tabs>
        <w:overflowPunct/>
        <w:spacing w:before="0"/>
        <w:ind w:left="1260"/>
        <w:textAlignment w:val="auto"/>
        <w:rPr>
          <w:del w:id="1548" w:author="Christopher Hollmann" w:date="2019-03-12T09:13:00Z"/>
          <w:rFonts w:ascii="Courier New" w:eastAsia="Malgun Gothic" w:hAnsi="Courier New" w:cs="Courier New"/>
          <w:noProof/>
          <w:sz w:val="16"/>
          <w:szCs w:val="16"/>
          <w:lang w:val="en-CA" w:eastAsia="ko-KR"/>
        </w:rPr>
      </w:pPr>
      <w:del w:id="1549" w:author="Christopher Hollmann" w:date="2019-03-12T09:13:00Z">
        <w:r w:rsidRPr="00DE0F0E" w:rsidDel="00F5778E">
          <w:rPr>
            <w:rFonts w:ascii="Courier New" w:eastAsia="Malgun Gothic" w:hAnsi="Courier New" w:cs="Courier New"/>
            <w:noProof/>
            <w:sz w:val="16"/>
            <w:szCs w:val="16"/>
            <w:lang w:val="en-CA" w:eastAsia="ko-KR"/>
          </w:rPr>
          <w:delText>{ −80  −60   50   85   −4  −87  −42   66   77  −26  −90  −21   78   63  −46  −86 }</w:delText>
        </w:r>
      </w:del>
    </w:p>
    <w:p w14:paraId="0C554AA1" w14:textId="6256E9EF" w:rsidR="00A3212D" w:rsidRPr="00DE0F0E" w:rsidDel="00F5778E" w:rsidRDefault="00A3212D" w:rsidP="00A3212D">
      <w:pPr>
        <w:keepNext/>
        <w:tabs>
          <w:tab w:val="clear" w:pos="794"/>
          <w:tab w:val="clear" w:pos="1191"/>
          <w:tab w:val="left" w:pos="1260"/>
        </w:tabs>
        <w:overflowPunct/>
        <w:spacing w:before="0"/>
        <w:ind w:left="1260"/>
        <w:textAlignment w:val="auto"/>
        <w:rPr>
          <w:del w:id="1550" w:author="Christopher Hollmann" w:date="2019-03-12T09:13:00Z"/>
          <w:rFonts w:ascii="Courier New" w:eastAsia="Malgun Gothic" w:hAnsi="Courier New" w:cs="Courier New"/>
          <w:noProof/>
          <w:sz w:val="16"/>
          <w:szCs w:val="16"/>
          <w:lang w:val="en-CA" w:eastAsia="ko-KR"/>
        </w:rPr>
      </w:pPr>
      <w:del w:id="1551" w:author="Christopher Hollmann" w:date="2019-03-12T09:13:00Z">
        <w:r w:rsidRPr="00DE0F0E" w:rsidDel="00F5778E">
          <w:rPr>
            <w:rFonts w:ascii="Courier New" w:eastAsia="Malgun Gothic" w:hAnsi="Courier New" w:cs="Courier New"/>
            <w:noProof/>
            <w:sz w:val="16"/>
            <w:szCs w:val="16"/>
            <w:lang w:val="en-CA" w:eastAsia="ko-KR"/>
          </w:rPr>
          <w:delText>{ −38   74   63  −53  −80   26   89    4  −87  −34   77   60  −56  −78   30   88 }</w:delText>
        </w:r>
      </w:del>
    </w:p>
    <w:p w14:paraId="3F1CB72A" w14:textId="3586680E" w:rsidR="00A3212D" w:rsidRPr="00DE0F0E" w:rsidDel="00F5778E" w:rsidRDefault="00A3212D" w:rsidP="00A3212D">
      <w:pPr>
        <w:keepNext/>
        <w:tabs>
          <w:tab w:val="clear" w:pos="794"/>
          <w:tab w:val="clear" w:pos="1191"/>
          <w:tab w:val="left" w:pos="1260"/>
        </w:tabs>
        <w:overflowPunct/>
        <w:spacing w:before="0"/>
        <w:ind w:left="1260"/>
        <w:textAlignment w:val="auto"/>
        <w:rPr>
          <w:del w:id="1552" w:author="Christopher Hollmann" w:date="2019-03-12T09:13:00Z"/>
          <w:rFonts w:ascii="Courier New" w:eastAsia="Malgun Gothic" w:hAnsi="Courier New" w:cs="Courier New"/>
          <w:noProof/>
          <w:sz w:val="16"/>
          <w:szCs w:val="16"/>
          <w:lang w:val="en-CA" w:eastAsia="ko-KR"/>
        </w:rPr>
      </w:pPr>
      <w:del w:id="1553" w:author="Christopher Hollmann" w:date="2019-03-12T09:13:00Z">
        <w:r w:rsidRPr="00DE0F0E" w:rsidDel="00F5778E">
          <w:rPr>
            <w:rFonts w:ascii="Courier New" w:eastAsia="Malgun Gothic" w:hAnsi="Courier New" w:cs="Courier New"/>
            <w:noProof/>
            <w:sz w:val="16"/>
            <w:szCs w:val="16"/>
            <w:lang w:val="en-CA" w:eastAsia="ko-KR"/>
          </w:rPr>
          <w:delText>{  82   42  −77  −53   68   63  −60  −72   50   78  −38  −84   26   87  −13  −90 }</w:delText>
        </w:r>
      </w:del>
    </w:p>
    <w:p w14:paraId="2D732877" w14:textId="7E5BC47A" w:rsidR="003438B8" w:rsidRPr="00DE0F0E" w:rsidDel="00F5778E" w:rsidRDefault="00106D19" w:rsidP="00106D19">
      <w:pPr>
        <w:tabs>
          <w:tab w:val="clear" w:pos="794"/>
          <w:tab w:val="clear" w:pos="1191"/>
          <w:tab w:val="left" w:pos="1260"/>
        </w:tabs>
        <w:overflowPunct/>
        <w:spacing w:before="0"/>
        <w:ind w:left="1260"/>
        <w:textAlignment w:val="auto"/>
        <w:rPr>
          <w:del w:id="1554" w:author="Christopher Hollmann" w:date="2019-03-12T09:13:00Z"/>
          <w:rFonts w:ascii="Courier New" w:eastAsia="Malgun Gothic" w:hAnsi="Courier New" w:cs="Courier New"/>
          <w:noProof/>
          <w:sz w:val="16"/>
          <w:szCs w:val="16"/>
          <w:lang w:val="en-CA" w:eastAsia="ko-KR"/>
        </w:rPr>
      </w:pPr>
      <w:del w:id="1555" w:author="Christopher Hollmann" w:date="2019-03-12T09:13:00Z">
        <w:r w:rsidRPr="00DE0F0E" w:rsidDel="00F5778E">
          <w:rPr>
            <w:rFonts w:ascii="Courier New" w:eastAsia="Malgun Gothic" w:hAnsi="Courier New" w:cs="Courier New"/>
            <w:noProof/>
            <w:sz w:val="16"/>
            <w:szCs w:val="16"/>
            <w:lang w:val="en-CA" w:eastAsia="ko-KR"/>
          </w:rPr>
          <w:delText>},</w:delText>
        </w:r>
      </w:del>
    </w:p>
    <w:p w14:paraId="35E43AF7" w14:textId="77777777" w:rsidR="00660FC7" w:rsidRPr="00DE0F0E" w:rsidRDefault="00660FC7" w:rsidP="00F5778E">
      <w:pPr>
        <w:tabs>
          <w:tab w:val="clear" w:pos="794"/>
          <w:tab w:val="clear" w:pos="1191"/>
          <w:tab w:val="left" w:pos="1260"/>
        </w:tabs>
        <w:overflowPunct/>
        <w:spacing w:before="0"/>
        <w:ind w:left="1260"/>
        <w:textAlignment w:val="auto"/>
        <w:rPr>
          <w:noProof/>
          <w:lang w:val="en-CA" w:eastAsia="ko-KR"/>
        </w:rPr>
        <w:pPrChange w:id="1556" w:author="Christopher Hollmann" w:date="2019-03-12T09:13:00Z">
          <w:pPr/>
        </w:pPrChange>
      </w:pPr>
    </w:p>
    <w:p w14:paraId="0FB6F87D" w14:textId="27136174" w:rsidR="006C2B32" w:rsidRPr="00DE0F0E" w:rsidDel="00CB1E38" w:rsidRDefault="006C2B32" w:rsidP="006C2B32">
      <w:pPr>
        <w:pStyle w:val="Heading3"/>
        <w:rPr>
          <w:noProof/>
          <w:lang w:val="en-CA" w:eastAsia="ko-KR"/>
        </w:rPr>
      </w:pPr>
      <w:bookmarkStart w:id="1557" w:name="_Ref522356730"/>
      <w:bookmarkStart w:id="1558" w:name="_Toc2812987"/>
      <w:r w:rsidRPr="00DE0F0E" w:rsidDel="00CB1E38">
        <w:rPr>
          <w:noProof/>
          <w:lang w:val="en-CA" w:eastAsia="ko-KR"/>
        </w:rPr>
        <w:t>Picture reconstruction process</w:t>
      </w:r>
      <w:bookmarkEnd w:id="1379"/>
      <w:bookmarkEnd w:id="1557"/>
      <w:bookmarkEnd w:id="155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59" w:name="_Ref525237963"/>
      <w:bookmarkStart w:id="1560" w:name="_Toc2812988"/>
      <w:bookmarkStart w:id="1561" w:name="_Toc311217275"/>
      <w:bookmarkStart w:id="1562" w:name="_Toc317198821"/>
      <w:bookmarkStart w:id="1563" w:name="_Ref328751872"/>
      <w:bookmarkStart w:id="1564" w:name="_Toc329080092"/>
      <w:r w:rsidRPr="00DE0F0E">
        <w:rPr>
          <w:noProof/>
          <w:lang w:val="en-CA"/>
        </w:rPr>
        <w:t>In-loop Filter Process</w:t>
      </w:r>
      <w:bookmarkEnd w:id="1559"/>
      <w:bookmarkEnd w:id="1560"/>
    </w:p>
    <w:p w14:paraId="73BFE04A" w14:textId="77777777" w:rsidR="00412188" w:rsidRPr="00DE0F0E" w:rsidRDefault="00412188" w:rsidP="00412188">
      <w:pPr>
        <w:pStyle w:val="Heading3"/>
        <w:rPr>
          <w:noProof/>
          <w:lang w:val="en-CA"/>
        </w:rPr>
      </w:pPr>
      <w:bookmarkStart w:id="1565" w:name="_Toc2812989"/>
      <w:r w:rsidRPr="00DE0F0E">
        <w:rPr>
          <w:noProof/>
          <w:lang w:val="en-CA"/>
        </w:rPr>
        <w:t>General</w:t>
      </w:r>
      <w:bookmarkEnd w:id="156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66" w:name="_Toc328753049"/>
      <w:bookmarkStart w:id="1567" w:name="_Toc328753051"/>
      <w:bookmarkStart w:id="1568" w:name="_Toc328753054"/>
      <w:bookmarkStart w:id="1569" w:name="_Toc328753057"/>
      <w:bookmarkStart w:id="1570" w:name="_Toc328753059"/>
      <w:bookmarkStart w:id="1571" w:name="_Toc287363837"/>
      <w:bookmarkStart w:id="1572" w:name="_Toc311217268"/>
      <w:bookmarkStart w:id="1573" w:name="_Toc317198813"/>
      <w:bookmarkStart w:id="1574" w:name="_Ref328751836"/>
      <w:bookmarkStart w:id="1575" w:name="_Toc415475936"/>
      <w:bookmarkStart w:id="1576" w:name="_Toc423599211"/>
      <w:bookmarkStart w:id="1577" w:name="_Toc423601715"/>
      <w:bookmarkStart w:id="1578" w:name="_Toc462913201"/>
      <w:bookmarkStart w:id="1579" w:name="_Toc2812990"/>
      <w:bookmarkEnd w:id="1566"/>
      <w:bookmarkEnd w:id="1567"/>
      <w:bookmarkEnd w:id="1568"/>
      <w:bookmarkEnd w:id="1569"/>
      <w:bookmarkEnd w:id="1570"/>
      <w:r w:rsidRPr="00DE0F0E">
        <w:rPr>
          <w:noProof/>
          <w:lang w:val="en-CA"/>
        </w:rPr>
        <w:t>Deblocking filter process</w:t>
      </w:r>
      <w:bookmarkEnd w:id="1571"/>
      <w:bookmarkEnd w:id="1572"/>
      <w:bookmarkEnd w:id="1573"/>
      <w:bookmarkEnd w:id="1574"/>
      <w:bookmarkEnd w:id="1575"/>
      <w:bookmarkEnd w:id="1576"/>
      <w:bookmarkEnd w:id="1577"/>
      <w:bookmarkEnd w:id="1578"/>
      <w:bookmarkEnd w:id="1579"/>
    </w:p>
    <w:p w14:paraId="2B2AD794" w14:textId="77777777" w:rsidR="002A17B2" w:rsidRPr="00DE0F0E" w:rsidRDefault="002A17B2" w:rsidP="002A17B2">
      <w:pPr>
        <w:pStyle w:val="Heading4"/>
        <w:rPr>
          <w:noProof/>
          <w:lang w:val="en-CA"/>
        </w:rPr>
      </w:pPr>
      <w:bookmarkStart w:id="1580" w:name="_Ref525222184"/>
      <w:r w:rsidRPr="00DE0F0E">
        <w:rPr>
          <w:noProof/>
          <w:lang w:val="en-CA"/>
        </w:rPr>
        <w:t>General</w:t>
      </w:r>
      <w:bookmarkEnd w:id="158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81" w:name="_Ref350429267"/>
      <w:bookmarkStart w:id="1582" w:name="_Toc415476454"/>
      <w:bookmarkStart w:id="1583" w:name="_Toc423602500"/>
      <w:bookmarkStart w:id="1584" w:name="_Toc423602674"/>
      <w:bookmarkStart w:id="1585" w:name="_Toc501130574"/>
      <w:bookmarkStart w:id="158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81"/>
      <w:r w:rsidRPr="00DE0F0E">
        <w:rPr>
          <w:noProof/>
          <w:lang w:val="en-CA"/>
        </w:rPr>
        <w:t xml:space="preserve"> – Name of association to edgeType</w:t>
      </w:r>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8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8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88" w:name="_Ref528611194"/>
      <w:r w:rsidRPr="00DE0F0E">
        <w:rPr>
          <w:noProof/>
          <w:lang w:val="en-CA" w:eastAsia="ko-KR"/>
        </w:rPr>
        <w:t>Deblocking filter process for one direction</w:t>
      </w:r>
      <w:bookmarkEnd w:id="158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89" w:name="_Ref325462643"/>
      <w:bookmarkStart w:id="1590" w:name="_Toc415475938"/>
      <w:bookmarkStart w:id="1591" w:name="_Toc423599213"/>
      <w:bookmarkStart w:id="159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89"/>
    <w:bookmarkEnd w:id="1590"/>
    <w:bookmarkEnd w:id="1591"/>
    <w:bookmarkEnd w:id="159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93" w:name="_Ref528075678"/>
      <w:r w:rsidRPr="00DE0F0E">
        <w:rPr>
          <w:noProof/>
          <w:lang w:val="en-CA"/>
        </w:rPr>
        <w:t>Derivation process of transform block boundary</w:t>
      </w:r>
      <w:bookmarkEnd w:id="159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94" w:name="_Toc335234596"/>
      <w:bookmarkStart w:id="1595" w:name="_Toc335234597"/>
      <w:bookmarkEnd w:id="1594"/>
      <w:bookmarkEnd w:id="1595"/>
    </w:p>
    <w:p w14:paraId="7399245C" w14:textId="77777777" w:rsidR="00C54A5A" w:rsidRPr="00DE0F0E" w:rsidRDefault="00C54A5A" w:rsidP="00C54A5A">
      <w:pPr>
        <w:pStyle w:val="Heading4"/>
        <w:rPr>
          <w:noProof/>
          <w:lang w:val="en-CA"/>
        </w:rPr>
      </w:pPr>
      <w:bookmarkStart w:id="1596" w:name="_Ref280369361"/>
      <w:bookmarkStart w:id="1597" w:name="_Toc287363839"/>
      <w:bookmarkStart w:id="1598" w:name="_Toc311217270"/>
      <w:bookmarkStart w:id="1599" w:name="_Toc317198815"/>
      <w:bookmarkStart w:id="1600" w:name="_Toc415475939"/>
      <w:bookmarkStart w:id="1601" w:name="_Toc423599214"/>
      <w:bookmarkStart w:id="1602" w:name="_Toc423601718"/>
      <w:r w:rsidRPr="00DE0F0E">
        <w:rPr>
          <w:noProof/>
          <w:lang w:val="en-CA"/>
        </w:rPr>
        <w:t>Derivation process of coding subblock boundary</w:t>
      </w:r>
      <w:bookmarkEnd w:id="1596"/>
      <w:bookmarkEnd w:id="1597"/>
      <w:bookmarkEnd w:id="1598"/>
      <w:bookmarkEnd w:id="1599"/>
      <w:bookmarkEnd w:id="1600"/>
      <w:bookmarkEnd w:id="1601"/>
      <w:bookmarkEnd w:id="1602"/>
    </w:p>
    <w:p w14:paraId="0B1F357A" w14:textId="77777777" w:rsidR="00457510" w:rsidRPr="00DE0F0E" w:rsidRDefault="00457510" w:rsidP="00457510">
      <w:pPr>
        <w:tabs>
          <w:tab w:val="left" w:pos="284"/>
        </w:tabs>
        <w:ind w:left="284" w:hanging="284"/>
        <w:rPr>
          <w:noProof/>
          <w:lang w:val="en-CA" w:eastAsia="ko-KR"/>
        </w:rPr>
      </w:pPr>
      <w:bookmarkStart w:id="1603" w:name="_Toc335234600"/>
      <w:bookmarkStart w:id="1604" w:name="_Toc335234602"/>
      <w:bookmarkStart w:id="1605" w:name="_Toc311217271"/>
      <w:bookmarkStart w:id="1606" w:name="_Toc317198816"/>
      <w:bookmarkStart w:id="1607" w:name="_Ref324946706"/>
      <w:bookmarkStart w:id="1608" w:name="_Toc415475940"/>
      <w:bookmarkStart w:id="1609" w:name="_Toc423599215"/>
      <w:bookmarkStart w:id="1610" w:name="_Toc423601719"/>
      <w:bookmarkEnd w:id="1603"/>
      <w:bookmarkEnd w:id="160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11" w:name="_Ref528080907"/>
      <w:r w:rsidRPr="00DE0F0E">
        <w:rPr>
          <w:noProof/>
          <w:lang w:val="en-CA"/>
        </w:rPr>
        <w:t>Derivation process of boundary filtering strength</w:t>
      </w:r>
      <w:bookmarkEnd w:id="1605"/>
      <w:bookmarkEnd w:id="1606"/>
      <w:bookmarkEnd w:id="1607"/>
      <w:bookmarkEnd w:id="1608"/>
      <w:bookmarkEnd w:id="1609"/>
      <w:bookmarkEnd w:id="1610"/>
      <w:bookmarkEnd w:id="161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12" w:name="_Toc415475941"/>
      <w:bookmarkStart w:id="1613" w:name="_Toc423599216"/>
      <w:bookmarkStart w:id="1614" w:name="_Toc423601720"/>
      <w:bookmarkStart w:id="1615" w:name="_Ref280383764"/>
      <w:bookmarkStart w:id="1616" w:name="_Toc287363841"/>
      <w:bookmarkStart w:id="1617" w:name="_Toc311217272"/>
      <w:bookmarkStart w:id="1618" w:name="_Toc317198817"/>
      <w:bookmarkStart w:id="1619" w:name="_Ref324947263"/>
      <w:r w:rsidRPr="00DE0F0E">
        <w:rPr>
          <w:noProof/>
          <w:lang w:val="en-CA"/>
        </w:rPr>
        <w:t>Edge filtering process</w:t>
      </w:r>
      <w:bookmarkEnd w:id="1612"/>
      <w:bookmarkEnd w:id="1613"/>
      <w:bookmarkEnd w:id="1614"/>
    </w:p>
    <w:p w14:paraId="44AF0966" w14:textId="77777777" w:rsidR="00D20C80" w:rsidRPr="00DE0F0E" w:rsidRDefault="00D20C80" w:rsidP="00455C83">
      <w:pPr>
        <w:pStyle w:val="Heading5"/>
        <w:rPr>
          <w:noProof/>
          <w:lang w:val="en-CA"/>
        </w:rPr>
      </w:pPr>
      <w:bookmarkStart w:id="1620" w:name="_Ref325644368"/>
      <w:r w:rsidRPr="00DE0F0E">
        <w:rPr>
          <w:noProof/>
          <w:lang w:val="en-CA"/>
        </w:rPr>
        <w:t>Vertical edge filtering process</w:t>
      </w:r>
      <w:bookmarkEnd w:id="1615"/>
      <w:bookmarkEnd w:id="1616"/>
      <w:bookmarkEnd w:id="1617"/>
      <w:bookmarkEnd w:id="1618"/>
      <w:bookmarkEnd w:id="1619"/>
      <w:bookmarkEnd w:id="162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2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2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22" w:name="_Ref295419313"/>
      <w:bookmarkStart w:id="1623" w:name="_Ref528317037"/>
      <w:bookmarkStart w:id="1624" w:name="_Ref282080392"/>
      <w:r w:rsidRPr="00DE0F0E">
        <w:rPr>
          <w:noProof/>
          <w:lang w:val="en-CA"/>
        </w:rPr>
        <w:t xml:space="preserve">Decision process for </w:t>
      </w:r>
      <w:r w:rsidR="00D3507C" w:rsidRPr="00DE0F0E">
        <w:rPr>
          <w:noProof/>
          <w:lang w:val="en-CA"/>
        </w:rPr>
        <w:t>block edge</w:t>
      </w:r>
      <w:bookmarkEnd w:id="1622"/>
      <w:r w:rsidR="00D3507C" w:rsidRPr="00DE0F0E">
        <w:rPr>
          <w:noProof/>
          <w:lang w:val="en-CA"/>
        </w:rPr>
        <w:t>s</w:t>
      </w:r>
      <w:bookmarkEnd w:id="162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25" w:name="_Ref335135732"/>
      <w:bookmarkStart w:id="1626" w:name="_Toc415476455"/>
      <w:bookmarkStart w:id="1627" w:name="_Toc423602501"/>
      <w:bookmarkStart w:id="1628" w:name="_Toc423602675"/>
      <w:bookmarkStart w:id="1629" w:name="_Toc501130575"/>
      <w:bookmarkStart w:id="1630" w:name="_Toc510795500"/>
      <w:bookmarkStart w:id="163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2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26"/>
      <w:bookmarkEnd w:id="1627"/>
      <w:bookmarkEnd w:id="1628"/>
      <w:bookmarkEnd w:id="1629"/>
      <w:bookmarkEnd w:id="163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32" w:name="_Ref336339730"/>
      <w:r w:rsidRPr="00DE0F0E">
        <w:rPr>
          <w:noProof/>
          <w:lang w:val="en-CA"/>
        </w:rPr>
        <w:t xml:space="preserve">Filtering process for </w:t>
      </w:r>
      <w:r w:rsidR="00D3507C" w:rsidRPr="00DE0F0E">
        <w:rPr>
          <w:noProof/>
          <w:lang w:val="en-CA"/>
        </w:rPr>
        <w:t>block edge</w:t>
      </w:r>
      <w:bookmarkEnd w:id="1624"/>
      <w:bookmarkEnd w:id="1631"/>
      <w:r w:rsidR="00D3507C" w:rsidRPr="00DE0F0E">
        <w:rPr>
          <w:noProof/>
          <w:lang w:val="en-CA"/>
        </w:rPr>
        <w:t>s</w:t>
      </w:r>
      <w:bookmarkEnd w:id="163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33" w:name="_Ref286594894"/>
      <w:bookmarkStart w:id="1634" w:name="_Ref280386596"/>
      <w:r w:rsidRPr="00DE0F0E">
        <w:rPr>
          <w:noProof/>
          <w:lang w:val="en-CA"/>
        </w:rPr>
        <w:t>Filtering process for chroma block edge</w:t>
      </w:r>
      <w:bookmarkEnd w:id="163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35" w:name="_Ref295421791"/>
      <w:r w:rsidRPr="00DE0F0E">
        <w:rPr>
          <w:noProof/>
          <w:lang w:val="en-CA"/>
        </w:rPr>
        <w:t xml:space="preserve">Decision process for a </w:t>
      </w:r>
      <w:r w:rsidR="00D3507C" w:rsidRPr="00DE0F0E">
        <w:rPr>
          <w:noProof/>
          <w:lang w:val="en-CA"/>
        </w:rPr>
        <w:t>sample</w:t>
      </w:r>
      <w:bookmarkEnd w:id="163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36" w:name="_Ref286594180"/>
      <w:r w:rsidRPr="00DE0F0E">
        <w:rPr>
          <w:noProof/>
          <w:lang w:val="en-CA"/>
        </w:rPr>
        <w:t xml:space="preserve">Filtering process for a </w:t>
      </w:r>
      <w:r w:rsidR="00D3507C" w:rsidRPr="00DE0F0E">
        <w:rPr>
          <w:noProof/>
          <w:lang w:val="en-CA"/>
        </w:rPr>
        <w:t>sample</w:t>
      </w:r>
      <w:bookmarkEnd w:id="1634"/>
      <w:bookmarkEnd w:id="163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37" w:name="_Toc335234780"/>
      <w:bookmarkStart w:id="1638" w:name="_Ref286595152"/>
      <w:bookmarkEnd w:id="1637"/>
      <w:r w:rsidRPr="00DE0F0E">
        <w:rPr>
          <w:noProof/>
          <w:lang w:val="en-CA"/>
        </w:rPr>
        <w:t>Filtering process for a chroma sample</w:t>
      </w:r>
      <w:bookmarkEnd w:id="163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39" w:name="_Toc311217273"/>
      <w:bookmarkStart w:id="1640" w:name="_Toc317198819"/>
      <w:bookmarkStart w:id="1641" w:name="_Ref328751851"/>
      <w:bookmarkStart w:id="1642" w:name="_Toc415475942"/>
      <w:bookmarkStart w:id="1643" w:name="_Toc423599217"/>
      <w:bookmarkStart w:id="1644" w:name="_Toc423601721"/>
      <w:bookmarkStart w:id="1645" w:name="_Toc501130212"/>
      <w:bookmarkStart w:id="1646" w:name="_Toc510795135"/>
      <w:bookmarkStart w:id="1647" w:name="_Toc2812991"/>
      <w:bookmarkStart w:id="164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39"/>
      <w:bookmarkEnd w:id="1640"/>
      <w:bookmarkEnd w:id="1641"/>
      <w:bookmarkEnd w:id="1642"/>
      <w:bookmarkEnd w:id="1643"/>
      <w:bookmarkEnd w:id="1644"/>
      <w:bookmarkEnd w:id="1645"/>
      <w:bookmarkEnd w:id="1646"/>
      <w:bookmarkEnd w:id="1647"/>
    </w:p>
    <w:p w14:paraId="740940E6" w14:textId="77777777" w:rsidR="00C32BC6" w:rsidRPr="00DE0F0E" w:rsidRDefault="00C32BC6" w:rsidP="00C32BC6">
      <w:pPr>
        <w:pStyle w:val="Heading4"/>
        <w:rPr>
          <w:noProof/>
          <w:lang w:val="en-CA" w:eastAsia="ko-KR"/>
        </w:rPr>
      </w:pPr>
      <w:bookmarkStart w:id="1649" w:name="_Toc415475943"/>
      <w:bookmarkStart w:id="1650" w:name="_Toc423599218"/>
      <w:bookmarkStart w:id="1651" w:name="_Toc423601722"/>
      <w:bookmarkStart w:id="1652" w:name="_Ref528056849"/>
      <w:r w:rsidRPr="00DE0F0E">
        <w:rPr>
          <w:noProof/>
          <w:lang w:val="en-CA"/>
        </w:rPr>
        <w:t>General</w:t>
      </w:r>
      <w:bookmarkEnd w:id="1649"/>
      <w:bookmarkEnd w:id="1650"/>
      <w:bookmarkEnd w:id="1651"/>
      <w:bookmarkEnd w:id="165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53" w:name="_Toc327178233"/>
      <w:bookmarkStart w:id="1654" w:name="_Ref305587094"/>
      <w:bookmarkStart w:id="1655" w:name="_Toc311217274"/>
      <w:bookmarkStart w:id="1656" w:name="_Toc317198820"/>
      <w:bookmarkStart w:id="1657" w:name="_Toc415475944"/>
      <w:bookmarkStart w:id="1658" w:name="_Toc423599219"/>
      <w:bookmarkStart w:id="1659" w:name="_Toc423601723"/>
      <w:bookmarkEnd w:id="1653"/>
      <w:r w:rsidRPr="00DE0F0E">
        <w:rPr>
          <w:noProof/>
          <w:lang w:val="en-CA"/>
        </w:rPr>
        <w:t>CTB modification process</w:t>
      </w:r>
      <w:bookmarkEnd w:id="1654"/>
      <w:bookmarkEnd w:id="1655"/>
      <w:bookmarkEnd w:id="1656"/>
      <w:bookmarkEnd w:id="1657"/>
      <w:bookmarkEnd w:id="1658"/>
      <w:bookmarkEnd w:id="165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60" w:name="_Ref305592425"/>
      <w:bookmarkStart w:id="1661" w:name="_Toc415476456"/>
      <w:bookmarkStart w:id="1662" w:name="_Toc423602502"/>
      <w:bookmarkStart w:id="1663" w:name="_Toc423602676"/>
      <w:bookmarkStart w:id="1664" w:name="_Toc501130576"/>
      <w:bookmarkStart w:id="166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6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61"/>
      <w:bookmarkEnd w:id="1662"/>
      <w:bookmarkEnd w:id="1663"/>
      <w:bookmarkEnd w:id="1664"/>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4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66" w:name="_Toc2812992"/>
      <w:r w:rsidRPr="00DE0F0E">
        <w:rPr>
          <w:noProof/>
          <w:lang w:val="en-CA"/>
        </w:rPr>
        <w:t>Adaptive loop filter process</w:t>
      </w:r>
      <w:bookmarkEnd w:id="1561"/>
      <w:bookmarkEnd w:id="1562"/>
      <w:bookmarkEnd w:id="1563"/>
      <w:bookmarkEnd w:id="1564"/>
      <w:bookmarkEnd w:id="1666"/>
    </w:p>
    <w:p w14:paraId="0951E1D7" w14:textId="77777777" w:rsidR="00412188" w:rsidRPr="00DE0F0E" w:rsidRDefault="00412188" w:rsidP="00412188">
      <w:pPr>
        <w:pStyle w:val="Heading4"/>
        <w:rPr>
          <w:noProof/>
          <w:lang w:val="en-CA" w:eastAsia="ko-KR"/>
        </w:rPr>
      </w:pPr>
      <w:bookmarkStart w:id="1667" w:name="_Ref525222192"/>
      <w:r w:rsidRPr="00DE0F0E">
        <w:rPr>
          <w:noProof/>
          <w:lang w:val="en-CA" w:eastAsia="ko-KR"/>
        </w:rPr>
        <w:t>General</w:t>
      </w:r>
      <w:bookmarkEnd w:id="166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68" w:name="_Ref328067389"/>
      <w:bookmarkStart w:id="166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70" w:name="_Ref328573810"/>
      <w:bookmarkStart w:id="1671" w:name="_Toc329080095"/>
      <w:r w:rsidRPr="00DE0F0E">
        <w:rPr>
          <w:noProof/>
          <w:lang w:val="en-CA"/>
        </w:rPr>
        <w:t>Coding tree block filtering process for luma samples</w:t>
      </w:r>
      <w:bookmarkEnd w:id="1670"/>
      <w:bookmarkEnd w:id="1671"/>
    </w:p>
    <w:p w14:paraId="3DD74862" w14:textId="77777777" w:rsidR="003C7A29" w:rsidRPr="00DE0F0E" w:rsidRDefault="003C7A29" w:rsidP="003C7A29">
      <w:pPr>
        <w:tabs>
          <w:tab w:val="left" w:pos="284"/>
        </w:tabs>
        <w:ind w:left="284" w:hanging="284"/>
        <w:rPr>
          <w:noProof/>
          <w:lang w:val="en-CA" w:eastAsia="ko-KR"/>
        </w:rPr>
      </w:pPr>
      <w:bookmarkStart w:id="1672" w:name="_Ref287542912"/>
      <w:bookmarkStart w:id="1673" w:name="_Toc311217278"/>
      <w:bookmarkStart w:id="167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7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72"/>
      <w:bookmarkEnd w:id="1673"/>
      <w:bookmarkEnd w:id="1674"/>
      <w:bookmarkEnd w:id="1675"/>
    </w:p>
    <w:bookmarkEnd w:id="1668"/>
    <w:bookmarkEnd w:id="166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76" w:name="_Ref525240265"/>
      <w:r w:rsidRPr="00DE0F0E">
        <w:rPr>
          <w:noProof/>
          <w:lang w:val="en-CA"/>
        </w:rPr>
        <w:t>Coding tree block filtering process for chroma samples</w:t>
      </w:r>
      <w:bookmarkEnd w:id="167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77" w:name="_Hlk519484903"/>
      <w:r w:rsidRPr="00DE0F0E">
        <w:rPr>
          <w:noProof/>
          <w:vertAlign w:val="subscript"/>
          <w:lang w:val="en-CA" w:eastAsia="ko-KR"/>
        </w:rPr>
        <w:t>−</w:t>
      </w:r>
      <w:bookmarkEnd w:id="167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78" w:name="_Toc348981919"/>
      <w:bookmarkStart w:id="1679" w:name="_Toc348981922"/>
      <w:bookmarkStart w:id="1680" w:name="_Toc348981991"/>
      <w:bookmarkStart w:id="1681" w:name="_Toc2812993"/>
      <w:bookmarkEnd w:id="1678"/>
      <w:bookmarkEnd w:id="1679"/>
      <w:bookmarkEnd w:id="1680"/>
      <w:r w:rsidRPr="00DE0F0E">
        <w:rPr>
          <w:noProof/>
          <w:lang w:val="en-CA"/>
        </w:rPr>
        <w:t>Parsing process</w:t>
      </w:r>
      <w:bookmarkEnd w:id="1681"/>
    </w:p>
    <w:p w14:paraId="506C1109" w14:textId="77777777" w:rsidR="00822405" w:rsidRPr="00DE0F0E" w:rsidRDefault="00822405" w:rsidP="00822405">
      <w:pPr>
        <w:pStyle w:val="Heading2"/>
        <w:rPr>
          <w:noProof/>
          <w:lang w:val="en-CA"/>
        </w:rPr>
      </w:pPr>
      <w:bookmarkStart w:id="1682" w:name="_Toc2812994"/>
      <w:r w:rsidRPr="00DE0F0E">
        <w:rPr>
          <w:noProof/>
          <w:lang w:val="en-CA"/>
        </w:rPr>
        <w:t>General</w:t>
      </w:r>
      <w:bookmarkEnd w:id="168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83" w:name="_Ref522195041"/>
      <w:bookmarkStart w:id="168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83"/>
      <w:bookmarkEnd w:id="1684"/>
    </w:p>
    <w:p w14:paraId="49A18386" w14:textId="77777777" w:rsidR="00AF4EBD" w:rsidRPr="00DE0F0E" w:rsidRDefault="00AF4EBD" w:rsidP="00AF4EBD">
      <w:pPr>
        <w:pStyle w:val="Heading3"/>
        <w:rPr>
          <w:noProof/>
          <w:lang w:val="en-CA"/>
        </w:rPr>
      </w:pPr>
      <w:bookmarkStart w:id="1685" w:name="_Toc415475948"/>
      <w:bookmarkStart w:id="1686" w:name="_Toc423599223"/>
      <w:bookmarkStart w:id="1687" w:name="_Toc423601727"/>
      <w:bookmarkStart w:id="1688" w:name="_Toc501130216"/>
      <w:bookmarkStart w:id="1689" w:name="_Toc503777920"/>
      <w:bookmarkStart w:id="1690" w:name="_Toc2812996"/>
      <w:r w:rsidRPr="00DE0F0E">
        <w:rPr>
          <w:noProof/>
          <w:lang w:val="en-CA"/>
        </w:rPr>
        <w:t>General</w:t>
      </w:r>
      <w:bookmarkEnd w:id="1685"/>
      <w:bookmarkEnd w:id="1686"/>
      <w:bookmarkEnd w:id="1687"/>
      <w:bookmarkEnd w:id="1688"/>
      <w:bookmarkEnd w:id="1689"/>
      <w:bookmarkEnd w:id="169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91" w:name="_Ref24091501"/>
      <w:bookmarkStart w:id="1692" w:name="_Ref289853906"/>
      <w:bookmarkStart w:id="1693" w:name="_Toc77680783"/>
      <w:bookmarkStart w:id="1694" w:name="_Toc118289132"/>
      <w:bookmarkStart w:id="1695" w:name="_Toc246350717"/>
      <w:bookmarkStart w:id="1696" w:name="_Toc287363941"/>
      <w:bookmarkStart w:id="1697" w:name="_Toc415476457"/>
      <w:bookmarkStart w:id="1698" w:name="_Toc423602503"/>
      <w:bookmarkStart w:id="1699" w:name="_Toc423602677"/>
      <w:bookmarkStart w:id="1700" w:name="_Toc501130577"/>
      <w:bookmarkStart w:id="170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91"/>
      <w:bookmarkEnd w:id="1692"/>
      <w:r w:rsidRPr="00DE0F0E">
        <w:rPr>
          <w:noProof/>
          <w:lang w:val="en-CA"/>
        </w:rPr>
        <w:t xml:space="preserve"> – Bit strings with "prefix" and "suffix" bits and assignment to codeNum ranges (informative)</w:t>
      </w:r>
      <w:bookmarkEnd w:id="1693"/>
      <w:bookmarkEnd w:id="1694"/>
      <w:bookmarkEnd w:id="1695"/>
      <w:bookmarkEnd w:id="1696"/>
      <w:bookmarkEnd w:id="1697"/>
      <w:bookmarkEnd w:id="1698"/>
      <w:bookmarkEnd w:id="1699"/>
      <w:bookmarkEnd w:id="1700"/>
      <w:bookmarkEnd w:id="17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02" w:name="_Ref19418112"/>
      <w:bookmarkStart w:id="1703" w:name="_Toc16578098"/>
      <w:bookmarkStart w:id="1704" w:name="_Toc17563188"/>
      <w:bookmarkStart w:id="1705" w:name="_Toc77680784"/>
      <w:bookmarkStart w:id="1706" w:name="_Toc118289133"/>
      <w:bookmarkStart w:id="1707" w:name="_Toc246350718"/>
      <w:bookmarkStart w:id="1708" w:name="_Toc287363942"/>
      <w:bookmarkStart w:id="1709" w:name="_Toc415476458"/>
      <w:bookmarkStart w:id="1710" w:name="_Toc423602504"/>
      <w:bookmarkStart w:id="1711" w:name="_Toc423602678"/>
      <w:bookmarkStart w:id="1712" w:name="_Toc501130578"/>
      <w:bookmarkStart w:id="171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02"/>
      <w:r w:rsidRPr="00DE0F0E">
        <w:rPr>
          <w:noProof/>
          <w:lang w:val="en-CA"/>
        </w:rPr>
        <w:t xml:space="preserve"> – Exp-Golomb bit strings and codeNum in explicit form</w:t>
      </w:r>
      <w:bookmarkEnd w:id="1703"/>
      <w:r w:rsidRPr="00DE0F0E">
        <w:rPr>
          <w:noProof/>
          <w:lang w:val="en-CA"/>
        </w:rPr>
        <w:t xml:space="preserve"> and used as ue(v)</w:t>
      </w:r>
      <w:bookmarkEnd w:id="1704"/>
      <w:r w:rsidRPr="00DE0F0E">
        <w:rPr>
          <w:noProof/>
          <w:lang w:val="en-CA"/>
        </w:rPr>
        <w:t xml:space="preserve"> (informative)</w:t>
      </w:r>
      <w:bookmarkEnd w:id="1705"/>
      <w:bookmarkEnd w:id="1706"/>
      <w:bookmarkEnd w:id="1707"/>
      <w:bookmarkEnd w:id="1708"/>
      <w:bookmarkEnd w:id="1709"/>
      <w:bookmarkEnd w:id="1710"/>
      <w:bookmarkEnd w:id="1711"/>
      <w:bookmarkEnd w:id="1712"/>
      <w:bookmarkEnd w:id="171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14" w:name="_Toc328598990"/>
      <w:bookmarkStart w:id="1715" w:name="_Toc328663636"/>
      <w:bookmarkStart w:id="1716" w:name="_Toc328753505"/>
      <w:bookmarkStart w:id="1717" w:name="_Toc328598993"/>
      <w:bookmarkStart w:id="1718" w:name="_Toc328663639"/>
      <w:bookmarkStart w:id="1719" w:name="_Toc328753508"/>
      <w:bookmarkStart w:id="1720" w:name="_Toc328598996"/>
      <w:bookmarkStart w:id="1721" w:name="_Toc328663642"/>
      <w:bookmarkStart w:id="1722" w:name="_Toc328753511"/>
      <w:bookmarkStart w:id="1723" w:name="_Toc328599001"/>
      <w:bookmarkStart w:id="1724" w:name="_Toc328663647"/>
      <w:bookmarkStart w:id="1725" w:name="_Toc328753516"/>
      <w:bookmarkStart w:id="1726" w:name="_Toc328599003"/>
      <w:bookmarkStart w:id="1727" w:name="_Toc328663649"/>
      <w:bookmarkStart w:id="1728" w:name="_Toc328753518"/>
      <w:bookmarkStart w:id="1729" w:name="_Toc328599006"/>
      <w:bookmarkStart w:id="1730" w:name="_Toc328663652"/>
      <w:bookmarkStart w:id="1731" w:name="_Toc328753521"/>
      <w:bookmarkStart w:id="1732" w:name="_Toc328599008"/>
      <w:bookmarkStart w:id="1733" w:name="_Toc328663654"/>
      <w:bookmarkStart w:id="1734" w:name="_Toc328753523"/>
      <w:bookmarkStart w:id="1735" w:name="_Toc16577839"/>
      <w:bookmarkStart w:id="1736" w:name="_Toc20134382"/>
      <w:bookmarkStart w:id="1737" w:name="_Ref24094007"/>
      <w:bookmarkStart w:id="1738" w:name="_Ref33182036"/>
      <w:bookmarkStart w:id="1739" w:name="_Toc77680543"/>
      <w:bookmarkStart w:id="1740" w:name="_Toc118289134"/>
      <w:bookmarkStart w:id="1741" w:name="_Toc226456731"/>
      <w:bookmarkStart w:id="1742" w:name="_Toc248045366"/>
      <w:bookmarkStart w:id="1743" w:name="_Toc287363848"/>
      <w:bookmarkStart w:id="1744" w:name="_Toc311217283"/>
      <w:bookmarkStart w:id="1745" w:name="_Toc317198831"/>
      <w:bookmarkStart w:id="1746" w:name="_Toc415475949"/>
      <w:bookmarkStart w:id="1747" w:name="_Toc423599224"/>
      <w:bookmarkStart w:id="1748" w:name="_Toc423601728"/>
      <w:bookmarkStart w:id="1749" w:name="_Toc501130217"/>
      <w:bookmarkStart w:id="1750" w:name="_Toc503777921"/>
      <w:bookmarkStart w:id="1751" w:name="_Ref522195066"/>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52" w:name="_Ref522196280"/>
      <w:bookmarkStart w:id="1753" w:name="_Toc2812997"/>
      <w:r w:rsidRPr="00DE0F0E">
        <w:rPr>
          <w:noProof/>
          <w:lang w:val="en-CA"/>
        </w:rPr>
        <w:t>Mapping process for signed Exp-Golomb codes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54" w:name="_Ref328664225"/>
      <w:bookmarkStart w:id="1755" w:name="_Toc415476459"/>
      <w:bookmarkStart w:id="1756" w:name="_Toc423602505"/>
      <w:bookmarkStart w:id="1757" w:name="_Toc423602679"/>
      <w:bookmarkStart w:id="1758" w:name="_Toc501130579"/>
      <w:bookmarkStart w:id="175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54"/>
      <w:r w:rsidRPr="00DE0F0E">
        <w:rPr>
          <w:noProof/>
          <w:lang w:val="en-CA"/>
        </w:rPr>
        <w:t xml:space="preserve"> – Assignment of syntax element to codeNum for signed Exp-Golomb coded syntax elements se(v)</w:t>
      </w:r>
      <w:bookmarkStart w:id="1760" w:name="_Toc22727479"/>
      <w:bookmarkStart w:id="1761" w:name="_Toc22728252"/>
      <w:bookmarkStart w:id="1762" w:name="_Toc22728986"/>
      <w:bookmarkStart w:id="1763" w:name="_Toc22790490"/>
      <w:bookmarkStart w:id="1764" w:name="_Toc22727483"/>
      <w:bookmarkStart w:id="1765" w:name="_Toc22728256"/>
      <w:bookmarkStart w:id="1766" w:name="_Toc22728990"/>
      <w:bookmarkStart w:id="1767" w:name="_Toc22790494"/>
      <w:bookmarkStart w:id="1768" w:name="_Toc22006965"/>
      <w:bookmarkStart w:id="1769" w:name="_Toc22033244"/>
      <w:bookmarkStart w:id="1770" w:name="_Ref24214586"/>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7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71" w:name="_Ref328591245"/>
      <w:bookmarkStart w:id="1772" w:name="_Toc329080099"/>
      <w:bookmarkStart w:id="1773" w:name="_Toc2812998"/>
      <w:r w:rsidRPr="00DE0F0E">
        <w:rPr>
          <w:noProof/>
          <w:lang w:val="en-CA"/>
        </w:rPr>
        <w:t>Parsing process for truncated unary codes</w:t>
      </w:r>
      <w:bookmarkEnd w:id="1771"/>
      <w:bookmarkEnd w:id="1772"/>
      <w:bookmarkEnd w:id="177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74" w:name="_Ref525301903"/>
      <w:bookmarkStart w:id="1775" w:name="_Toc2812999"/>
      <w:r w:rsidRPr="00DE0F0E">
        <w:rPr>
          <w:noProof/>
          <w:lang w:val="en-CA"/>
        </w:rPr>
        <w:t>Parsing process for truncated b</w:t>
      </w:r>
      <w:r w:rsidR="00994058" w:rsidRPr="00DE0F0E">
        <w:rPr>
          <w:noProof/>
          <w:lang w:val="en-CA"/>
        </w:rPr>
        <w:t>inary codes</w:t>
      </w:r>
      <w:bookmarkEnd w:id="1774"/>
      <w:bookmarkEnd w:id="177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76" w:name="_Ref522195046"/>
      <w:bookmarkStart w:id="177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76"/>
      <w:bookmarkEnd w:id="1777"/>
    </w:p>
    <w:p w14:paraId="53E456F6" w14:textId="7E3B747D" w:rsidR="00822405" w:rsidRPr="00DE0F0E" w:rsidRDefault="00822405" w:rsidP="00822405">
      <w:pPr>
        <w:pStyle w:val="Heading3"/>
        <w:rPr>
          <w:noProof/>
          <w:lang w:val="en-CA"/>
        </w:rPr>
      </w:pPr>
      <w:bookmarkStart w:id="1778" w:name="_Toc2813001"/>
      <w:r w:rsidRPr="00DE0F0E">
        <w:rPr>
          <w:noProof/>
          <w:lang w:val="en-CA"/>
        </w:rPr>
        <w:t>General</w:t>
      </w:r>
      <w:bookmarkEnd w:id="177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3890058" r:id="rId50"/>
        </w:object>
      </w:r>
    </w:p>
    <w:p w14:paraId="6587007D" w14:textId="0BDDE638" w:rsidR="005C21B6" w:rsidRPr="00355764" w:rsidRDefault="005C21B6" w:rsidP="005C21B6">
      <w:pPr>
        <w:pStyle w:val="Caption"/>
      </w:pPr>
      <w:bookmarkStart w:id="1779" w:name="_Ref27685218"/>
      <w:bookmarkStart w:id="1780" w:name="_Toc77680699"/>
      <w:bookmarkStart w:id="1781" w:name="_Toc246350655"/>
      <w:bookmarkStart w:id="1782" w:name="_Toc259023868"/>
      <w:bookmarkStart w:id="1783"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779"/>
      <w:r w:rsidRPr="00355764">
        <w:t xml:space="preserve"> – Illustration of CABAC parsing process for a syntax element </w:t>
      </w:r>
      <w:r>
        <w:t>synEl</w:t>
      </w:r>
      <w:r w:rsidRPr="00355764">
        <w:t xml:space="preserve"> (informative)</w:t>
      </w:r>
      <w:bookmarkEnd w:id="1780"/>
      <w:bookmarkEnd w:id="1781"/>
      <w:bookmarkEnd w:id="1782"/>
      <w:bookmarkEnd w:id="1783"/>
    </w:p>
    <w:p w14:paraId="7BF13468" w14:textId="77777777" w:rsidR="005C21B6" w:rsidRPr="00DE0F0E" w:rsidRDefault="005C21B6" w:rsidP="00981D04">
      <w:pPr>
        <w:rPr>
          <w:noProof/>
          <w:lang w:val="en-CA"/>
        </w:rPr>
      </w:pPr>
      <w:bookmarkStart w:id="1784" w:name="_Toc349676302"/>
      <w:bookmarkEnd w:id="1784"/>
    </w:p>
    <w:p w14:paraId="79E8ED7C" w14:textId="791C99F4" w:rsidR="00822405" w:rsidRDefault="00822405" w:rsidP="00822405">
      <w:pPr>
        <w:pStyle w:val="Heading3"/>
        <w:rPr>
          <w:noProof/>
          <w:lang w:val="en-CA"/>
        </w:rPr>
      </w:pPr>
      <w:bookmarkStart w:id="1785" w:name="_Toc534510533"/>
      <w:bookmarkStart w:id="1786" w:name="_Toc534510624"/>
      <w:bookmarkStart w:id="1787" w:name="_Ref534654349"/>
      <w:bookmarkStart w:id="1788" w:name="_Toc2813002"/>
      <w:bookmarkEnd w:id="1785"/>
      <w:bookmarkEnd w:id="1786"/>
      <w:r w:rsidRPr="00DE0F0E">
        <w:rPr>
          <w:noProof/>
          <w:lang w:val="en-CA"/>
        </w:rPr>
        <w:t>Initialization process</w:t>
      </w:r>
      <w:bookmarkEnd w:id="1787"/>
      <w:bookmarkEnd w:id="1788"/>
    </w:p>
    <w:p w14:paraId="27E0FA6D" w14:textId="77777777" w:rsidR="005C21B6" w:rsidRDefault="005C21B6" w:rsidP="00EA0BA2">
      <w:pPr>
        <w:pStyle w:val="Heading4"/>
        <w:rPr>
          <w:noProof/>
        </w:rPr>
      </w:pPr>
      <w:bookmarkStart w:id="1789" w:name="_Toc351408834"/>
      <w:r w:rsidRPr="00EA0BA2">
        <w:t>General</w:t>
      </w:r>
      <w:bookmarkEnd w:id="178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3890059" r:id="rId52"/>
        </w:object>
      </w:r>
    </w:p>
    <w:p w14:paraId="293266DB" w14:textId="052ED1C1" w:rsidR="00794B46" w:rsidRPr="00355764" w:rsidRDefault="00794B46" w:rsidP="00794B46">
      <w:pPr>
        <w:pStyle w:val="Caption"/>
      </w:pPr>
      <w:bookmarkStart w:id="1790" w:name="_Ref348982254"/>
      <w:bookmarkStart w:id="1791" w:name="_Ref348982253"/>
      <w:bookmarkStart w:id="1792"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90"/>
      <w:r>
        <w:t xml:space="preserve"> – Illustration of CABAC initialization</w:t>
      </w:r>
      <w:r w:rsidRPr="00355764">
        <w:t xml:space="preserve"> process (informative)</w:t>
      </w:r>
      <w:bookmarkEnd w:id="1791"/>
      <w:bookmarkEnd w:id="1792"/>
    </w:p>
    <w:p w14:paraId="0DA0A2B3" w14:textId="77777777" w:rsidR="00794B46" w:rsidRPr="00943A5F" w:rsidRDefault="00794B46" w:rsidP="00794B46">
      <w:pPr>
        <w:rPr>
          <w:noProof/>
          <w:lang w:eastAsia="ko-KR"/>
        </w:rPr>
      </w:pPr>
      <w:bookmarkStart w:id="1793" w:name="_Toc349676304"/>
      <w:bookmarkStart w:id="1794" w:name="_Ref338682990"/>
      <w:bookmarkEnd w:id="1793"/>
    </w:p>
    <w:p w14:paraId="344C32CF" w14:textId="77777777" w:rsidR="009F4637" w:rsidRPr="00943A5F" w:rsidRDefault="009F4637" w:rsidP="009F4637">
      <w:pPr>
        <w:pStyle w:val="Heading4"/>
        <w:rPr>
          <w:noProof/>
        </w:rPr>
      </w:pPr>
      <w:bookmarkStart w:id="1795" w:name="_Ref350088073"/>
      <w:bookmarkStart w:id="1796" w:name="_Ref350088186"/>
      <w:bookmarkStart w:id="1797" w:name="_Toc351408835"/>
      <w:bookmarkEnd w:id="1794"/>
      <w:r w:rsidRPr="004D389D">
        <w:t>Initialization</w:t>
      </w:r>
      <w:r w:rsidRPr="00943A5F">
        <w:rPr>
          <w:noProof/>
        </w:rPr>
        <w:t xml:space="preserve"> process for context variables</w:t>
      </w:r>
      <w:bookmarkEnd w:id="1795"/>
      <w:bookmarkEnd w:id="1796"/>
      <w:bookmarkEnd w:id="179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9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9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99" w:name="_Ref2783045"/>
            <w:bookmarkStart w:id="1800" w:name="_Ref311228054"/>
            <w:bookmarkStart w:id="1801" w:name="_Toc317198837"/>
            <w:bookmarkStart w:id="180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9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1803"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ins w:id="1804"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ins w:id="1805"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869C41A"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EC70ED5"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467205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00"/>
      <w:bookmarkEnd w:id="1801"/>
      <w:bookmarkEnd w:id="180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06" w:name="_Ref317087677"/>
      <w:bookmarkStart w:id="1807" w:name="_Toc415476461"/>
      <w:bookmarkStart w:id="1808" w:name="_Toc423602510"/>
      <w:bookmarkStart w:id="1809" w:name="_Toc423602684"/>
      <w:bookmarkStart w:id="1810" w:name="_Toc501130581"/>
      <w:bookmarkStart w:id="1811" w:name="_Toc510795506"/>
      <w:bookmarkStart w:id="181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0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07"/>
      <w:bookmarkEnd w:id="1808"/>
      <w:bookmarkEnd w:id="1809"/>
      <w:bookmarkEnd w:id="1810"/>
      <w:bookmarkEnd w:id="181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13" w:name="_Ref2785449"/>
      <w:bookmarkEnd w:id="181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1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14" w:name="_Ref317087728"/>
            <w:bookmarkStart w:id="1815" w:name="_Toc415476462"/>
            <w:bookmarkStart w:id="1816" w:name="_Toc423602511"/>
            <w:bookmarkStart w:id="1817" w:name="_Toc423602685"/>
            <w:bookmarkStart w:id="1818" w:name="_Toc501130582"/>
            <w:bookmarkStart w:id="181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1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15"/>
      <w:bookmarkEnd w:id="1816"/>
      <w:bookmarkEnd w:id="1817"/>
      <w:bookmarkEnd w:id="1818"/>
      <w:bookmarkEnd w:id="1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20" w:name="_Ref2813121"/>
      <w:r w:rsidRPr="004D389D">
        <w:t>Initialization</w:t>
      </w:r>
      <w:r w:rsidRPr="00943A5F">
        <w:rPr>
          <w:noProof/>
        </w:rPr>
        <w:t xml:space="preserve"> </w:t>
      </w:r>
      <w:r w:rsidR="006E3006" w:rsidRPr="00943A5F">
        <w:rPr>
          <w:noProof/>
        </w:rPr>
        <w:t>process for the arithmetic decoding engine</w:t>
      </w:r>
      <w:bookmarkEnd w:id="182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21" w:name="_Ref531794831"/>
      <w:bookmarkStart w:id="1822" w:name="_Toc2813003"/>
      <w:r w:rsidRPr="00DE0F0E">
        <w:rPr>
          <w:noProof/>
          <w:lang w:val="en-CA"/>
        </w:rPr>
        <w:t>Binarization process</w:t>
      </w:r>
      <w:bookmarkEnd w:id="1821"/>
      <w:bookmarkEnd w:id="182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23" w:name="_Ref24979544"/>
      <w:bookmarkStart w:id="182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25" w:name="_Ref348982529"/>
            <w:bookmarkStart w:id="1826" w:name="_Ref348982525"/>
            <w:bookmarkStart w:id="1827" w:name="_Toc415476494"/>
            <w:bookmarkStart w:id="1828" w:name="_Toc423602544"/>
            <w:bookmarkStart w:id="1829" w:name="_Toc423602718"/>
            <w:bookmarkStart w:id="1830" w:name="_Toc501130619"/>
            <w:bookmarkStart w:id="1831" w:name="_Toc503770627"/>
            <w:bookmarkStart w:id="1832" w:name="_Ref36263687"/>
            <w:bookmarkStart w:id="1833" w:name="_Ref36264235"/>
            <w:bookmarkStart w:id="1834" w:name="_Toc77680555"/>
            <w:bookmarkStart w:id="1835" w:name="_Toc226456744"/>
            <w:bookmarkStart w:id="1836" w:name="_Toc248045379"/>
            <w:bookmarkStart w:id="1837" w:name="_Toc259021489"/>
            <w:bookmarkStart w:id="1838" w:name="_Toc311219994"/>
            <w:bookmarkStart w:id="1839" w:name="_Toc317198839"/>
            <w:bookmarkStart w:id="1840" w:name="_Ref325473970"/>
            <w:bookmarkStart w:id="1841" w:name="_Ref328759133"/>
            <w:bookmarkEnd w:id="1823"/>
            <w:bookmarkEnd w:id="182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25"/>
            <w:r w:rsidRPr="00DE0F0E">
              <w:rPr>
                <w:noProof/>
                <w:lang w:val="en-CA"/>
              </w:rPr>
              <w:t xml:space="preserve"> – Syntax elements and associated binarization</w:t>
            </w:r>
            <w:bookmarkEnd w:id="1826"/>
            <w:r w:rsidRPr="00DE0F0E">
              <w:rPr>
                <w:noProof/>
                <w:lang w:val="en-CA"/>
              </w:rPr>
              <w:t>s</w:t>
            </w:r>
            <w:bookmarkEnd w:id="1827"/>
            <w:bookmarkEnd w:id="1828"/>
            <w:bookmarkEnd w:id="1829"/>
            <w:bookmarkEnd w:id="1830"/>
            <w:bookmarkEnd w:id="183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E81309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7F7AED5"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3FAD24F"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42" w:name="_Ref521414586"/>
      <w:bookmarkStart w:id="1843" w:name="_Ref531785844"/>
      <w:bookmarkStart w:id="1844" w:name="_Ref288484869"/>
      <w:bookmarkStart w:id="1845" w:name="_Toc311219996"/>
      <w:bookmarkStart w:id="1846" w:name="_Toc317198841"/>
      <w:bookmarkStart w:id="1847" w:name="_Toc415475960"/>
      <w:bookmarkStart w:id="1848" w:name="_Toc423599235"/>
      <w:bookmarkStart w:id="1849" w:name="_Toc423601739"/>
      <w:bookmarkEnd w:id="1832"/>
      <w:bookmarkEnd w:id="1833"/>
      <w:bookmarkEnd w:id="1834"/>
      <w:bookmarkEnd w:id="1835"/>
      <w:bookmarkEnd w:id="1836"/>
      <w:bookmarkEnd w:id="1837"/>
      <w:bookmarkEnd w:id="1838"/>
      <w:bookmarkEnd w:id="1839"/>
      <w:bookmarkEnd w:id="1840"/>
      <w:bookmarkEnd w:id="1841"/>
      <w:r w:rsidRPr="00DE0F0E">
        <w:rPr>
          <w:noProof/>
          <w:lang w:val="en-CA"/>
        </w:rPr>
        <w:t xml:space="preserve">Rice parameter </w:t>
      </w:r>
      <w:bookmarkEnd w:id="184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4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862EBA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B51688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5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5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51" w:name="_Ref521414246"/>
      <w:r w:rsidRPr="00DE0F0E">
        <w:rPr>
          <w:noProof/>
          <w:lang w:val="en-CA"/>
        </w:rPr>
        <w:t>Truncated Rice binarization process</w:t>
      </w:r>
      <w:bookmarkEnd w:id="1844"/>
      <w:bookmarkEnd w:id="1845"/>
      <w:bookmarkEnd w:id="1846"/>
      <w:bookmarkEnd w:id="1847"/>
      <w:bookmarkEnd w:id="1848"/>
      <w:bookmarkEnd w:id="1849"/>
      <w:bookmarkEnd w:id="185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52" w:name="_Ref348966321"/>
      <w:bookmarkStart w:id="1853" w:name="_Toc415476495"/>
      <w:bookmarkStart w:id="1854" w:name="_Toc423602545"/>
      <w:bookmarkStart w:id="1855" w:name="_Toc423602719"/>
      <w:bookmarkStart w:id="1856" w:name="_Toc501130620"/>
      <w:bookmarkStart w:id="185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52"/>
      <w:r w:rsidRPr="00DE0F0E">
        <w:rPr>
          <w:noProof/>
          <w:lang w:val="en-CA"/>
        </w:rPr>
        <w:t xml:space="preserve"> – Bin string of the unary binarization (informative)</w:t>
      </w:r>
      <w:bookmarkEnd w:id="1853"/>
      <w:bookmarkEnd w:id="1854"/>
      <w:bookmarkEnd w:id="1855"/>
      <w:bookmarkEnd w:id="1856"/>
      <w:bookmarkEnd w:id="18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58" w:name="_Ref290293381"/>
      <w:bookmarkStart w:id="1859" w:name="_Toc311219997"/>
      <w:bookmarkStart w:id="1860" w:name="_Toc317198842"/>
      <w:bookmarkStart w:id="1861" w:name="_Toc415475961"/>
      <w:bookmarkStart w:id="1862" w:name="_Toc423599236"/>
      <w:bookmarkStart w:id="1863" w:name="_Toc423601740"/>
      <w:bookmarkStart w:id="1864" w:name="_Ref289359037"/>
      <w:bookmarkStart w:id="1865" w:name="_Ref397945857"/>
      <w:bookmarkStart w:id="1866" w:name="_Toc415475963"/>
      <w:bookmarkStart w:id="1867" w:name="_Toc423599238"/>
      <w:bookmarkStart w:id="186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69" w:name="_Ref522203422"/>
      <w:r w:rsidRPr="00DE0F0E">
        <w:rPr>
          <w:noProof/>
          <w:lang w:val="en-CA"/>
        </w:rPr>
        <w:t>k-th order Exp-Golomb binarization process</w:t>
      </w:r>
      <w:bookmarkEnd w:id="1858"/>
      <w:bookmarkEnd w:id="1859"/>
      <w:bookmarkEnd w:id="1860"/>
      <w:bookmarkEnd w:id="1861"/>
      <w:bookmarkEnd w:id="1862"/>
      <w:bookmarkEnd w:id="1863"/>
      <w:bookmarkEnd w:id="186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6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70" w:name="_Ref2795896"/>
      <w:r>
        <w:rPr>
          <w:noProof/>
          <w:lang w:val="en-CA"/>
        </w:rPr>
        <w:t xml:space="preserve">Limited </w:t>
      </w:r>
      <w:r w:rsidRPr="00DE0F0E">
        <w:rPr>
          <w:noProof/>
          <w:lang w:val="en-CA"/>
        </w:rPr>
        <w:t>k-th order Exp-Golomb binarization process</w:t>
      </w:r>
      <w:bookmarkEnd w:id="187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71" w:name="_Ref521414259"/>
      <w:r w:rsidRPr="00DE0F0E">
        <w:rPr>
          <w:noProof/>
          <w:lang w:val="en-CA"/>
        </w:rPr>
        <w:t>Fixed-length binarization process</w:t>
      </w:r>
      <w:bookmarkEnd w:id="1865"/>
      <w:bookmarkEnd w:id="1866"/>
      <w:bookmarkEnd w:id="1867"/>
      <w:bookmarkEnd w:id="1868"/>
      <w:bookmarkEnd w:id="187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72" w:name="_Ref316563275"/>
      <w:bookmarkStart w:id="1873" w:name="_Toc317198847"/>
      <w:bookmarkStart w:id="1874" w:name="_Toc415475965"/>
      <w:bookmarkStart w:id="1875" w:name="_Toc423599240"/>
      <w:bookmarkStart w:id="1876" w:name="_Toc423601744"/>
      <w:r w:rsidRPr="00DE0F0E">
        <w:rPr>
          <w:noProof/>
          <w:lang w:val="en-CA"/>
        </w:rPr>
        <w:t>Binarization process for intra_chroma_pred_mode</w:t>
      </w:r>
      <w:bookmarkEnd w:id="1872"/>
      <w:bookmarkEnd w:id="1873"/>
      <w:bookmarkEnd w:id="1874"/>
      <w:bookmarkEnd w:id="1875"/>
      <w:bookmarkEnd w:id="187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77" w:name="_Ref521660927"/>
      <w:bookmarkStart w:id="1878" w:name="_Toc415476497"/>
      <w:bookmarkStart w:id="1879" w:name="_Toc423602547"/>
      <w:bookmarkStart w:id="1880" w:name="_Toc423602721"/>
      <w:bookmarkStart w:id="1881"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7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78"/>
      <w:bookmarkEnd w:id="1879"/>
      <w:bookmarkEnd w:id="1880"/>
      <w:bookmarkEnd w:id="188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82" w:name="_Ref523930842"/>
      <w:bookmarkStart w:id="188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82"/>
      <w:r w:rsidRPr="00DE0F0E">
        <w:rPr>
          <w:noProof/>
          <w:lang w:val="en-CA"/>
        </w:rPr>
        <w:t xml:space="preserve"> – </w:t>
      </w:r>
      <w:bookmarkEnd w:id="188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84" w:name="_Ref329430368"/>
      <w:bookmarkStart w:id="1885" w:name="_Toc415475966"/>
      <w:bookmarkStart w:id="1886" w:name="_Toc423599241"/>
      <w:bookmarkStart w:id="1887" w:name="_Toc423601745"/>
      <w:bookmarkStart w:id="1888" w:name="_Ref349671779"/>
      <w:bookmarkStart w:id="1889" w:name="_Ref349671851"/>
      <w:bookmarkStart w:id="1890" w:name="_Ref414882139"/>
      <w:bookmarkStart w:id="1891" w:name="_Ref414882152"/>
      <w:bookmarkStart w:id="1892" w:name="_Toc415475968"/>
      <w:bookmarkStart w:id="1893" w:name="_Toc423599243"/>
      <w:bookmarkStart w:id="1894" w:name="_Toc423601747"/>
    </w:p>
    <w:p w14:paraId="7FC1CAD4" w14:textId="77777777" w:rsidR="000447F4" w:rsidRPr="00DE0F0E" w:rsidRDefault="000447F4" w:rsidP="000447F4">
      <w:pPr>
        <w:pStyle w:val="Heading4"/>
        <w:rPr>
          <w:noProof/>
          <w:lang w:val="en-CA"/>
        </w:rPr>
      </w:pPr>
      <w:bookmarkStart w:id="1895" w:name="_Ref523930566"/>
      <w:r w:rsidRPr="00DE0F0E">
        <w:rPr>
          <w:noProof/>
          <w:lang w:val="en-CA"/>
        </w:rPr>
        <w:t>Binarization process for inter_pred_idc</w:t>
      </w:r>
      <w:bookmarkEnd w:id="1884"/>
      <w:bookmarkEnd w:id="1885"/>
      <w:bookmarkEnd w:id="1886"/>
      <w:bookmarkEnd w:id="1887"/>
      <w:bookmarkEnd w:id="189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96" w:name="_Ref329430266"/>
      <w:bookmarkStart w:id="1897" w:name="_Toc415476498"/>
      <w:bookmarkStart w:id="1898" w:name="_Toc423602548"/>
      <w:bookmarkStart w:id="1899" w:name="_Toc423602722"/>
      <w:bookmarkStart w:id="1900" w:name="_Toc501130623"/>
      <w:bookmarkStart w:id="190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96"/>
      <w:r w:rsidRPr="00DE0F0E">
        <w:rPr>
          <w:noProof/>
          <w:lang w:val="en-CA"/>
        </w:rPr>
        <w:t xml:space="preserve"> – Binarization for inter_pred_idc</w:t>
      </w:r>
      <w:bookmarkEnd w:id="1897"/>
      <w:bookmarkEnd w:id="1898"/>
      <w:bookmarkEnd w:id="1899"/>
      <w:bookmarkEnd w:id="1900"/>
      <w:bookmarkEnd w:id="190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02" w:name="_Ref348967608"/>
      <w:bookmarkStart w:id="1903" w:name="_Toc415475967"/>
      <w:bookmarkStart w:id="1904" w:name="_Toc423599242"/>
      <w:bookmarkStart w:id="1905" w:name="_Toc423601746"/>
      <w:r w:rsidRPr="00DE0F0E">
        <w:rPr>
          <w:noProof/>
          <w:lang w:val="en-CA"/>
        </w:rPr>
        <w:t>Binarization process for cu_qp_delta_abs</w:t>
      </w:r>
      <w:bookmarkEnd w:id="1902"/>
      <w:bookmarkEnd w:id="1903"/>
      <w:bookmarkEnd w:id="1904"/>
      <w:bookmarkEnd w:id="190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06" w:name="_Ref522196437"/>
      <w:bookmarkEnd w:id="1888"/>
      <w:bookmarkEnd w:id="1889"/>
      <w:bookmarkEnd w:id="1890"/>
      <w:bookmarkEnd w:id="1891"/>
      <w:bookmarkEnd w:id="1892"/>
      <w:bookmarkEnd w:id="1893"/>
      <w:bookmarkEnd w:id="1894"/>
      <w:r w:rsidRPr="00DE0F0E">
        <w:rPr>
          <w:noProof/>
          <w:lang w:val="en-CA"/>
        </w:rPr>
        <w:t>Binarization process for abs_</w:t>
      </w:r>
      <w:r w:rsidRPr="00DE0F0E">
        <w:rPr>
          <w:rFonts w:eastAsia="MS Mincho"/>
          <w:noProof/>
          <w:lang w:val="en-CA"/>
        </w:rPr>
        <w:t>remainder[ ]</w:t>
      </w:r>
      <w:bookmarkEnd w:id="190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8E6FF11"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0D41A2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3FCF282"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0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0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9F04DF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2EC5294"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F28BAD4"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08" w:name="_Ref2702112"/>
      <w:bookmarkStart w:id="1909" w:name="_Toc2813004"/>
      <w:r w:rsidRPr="00DE0F0E">
        <w:rPr>
          <w:noProof/>
          <w:lang w:val="en-CA"/>
        </w:rPr>
        <w:t>Decoding process flow</w:t>
      </w:r>
      <w:bookmarkEnd w:id="1908"/>
      <w:bookmarkEnd w:id="190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1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11" w:name="_Ref531947415"/>
      <w:r w:rsidRPr="00DE0F0E">
        <w:rPr>
          <w:noProof/>
          <w:lang w:val="en-CA"/>
        </w:rPr>
        <w:t>Derivation process for ctxTable, ctxIdx and bypassFlag</w:t>
      </w:r>
      <w:bookmarkEnd w:id="1910"/>
      <w:bookmarkEnd w:id="191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1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13" w:name="_Ref24886394"/>
      <w:bookmarkStart w:id="1914" w:name="_Ref24886390"/>
      <w:bookmarkStart w:id="1915" w:name="_Toc22893632"/>
    </w:p>
    <w:bookmarkEnd w:id="1913"/>
    <w:bookmarkEnd w:id="1914"/>
    <w:bookmarkEnd w:id="1915"/>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894204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1DC2DFD"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1916">
          <w:tblGrid>
            <w:gridCol w:w="2340"/>
            <w:gridCol w:w="1980"/>
            <w:gridCol w:w="976"/>
            <w:gridCol w:w="977"/>
            <w:gridCol w:w="977"/>
            <w:gridCol w:w="977"/>
            <w:gridCol w:w="977"/>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17" w:name="_Ref348982591"/>
            <w:bookmarkStart w:id="1918" w:name="_Toc415476499"/>
            <w:bookmarkStart w:id="1919" w:name="_Toc423602549"/>
            <w:bookmarkStart w:id="1920" w:name="_Toc423602723"/>
            <w:bookmarkStart w:id="1921" w:name="_Toc501130624"/>
            <w:bookmarkStart w:id="1922" w:name="_Toc510795549"/>
            <w:bookmarkStart w:id="192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17"/>
            <w:r w:rsidRPr="00DE0F0E">
              <w:rPr>
                <w:noProof/>
                <w:lang w:val="en-CA"/>
              </w:rPr>
              <w:t xml:space="preserve"> – Assignment of ctxInc to syntax elements with context coded bins</w:t>
            </w:r>
            <w:bookmarkEnd w:id="1918"/>
            <w:bookmarkEnd w:id="1919"/>
            <w:bookmarkEnd w:id="1920"/>
            <w:bookmarkEnd w:id="1921"/>
            <w:bookmarkEnd w:id="1922"/>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2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1925" w:author="JVET-M0421 split first" w:date="2019-03-12T09:11:00Z">
            <w:trPr>
              <w:tblHeader/>
              <w:jc w:val="center"/>
            </w:trPr>
          </w:trPrChange>
        </w:trPr>
        <w:tc>
          <w:tcPr>
            <w:tcW w:w="2340" w:type="dxa"/>
            <w:vMerge w:val="restart"/>
            <w:vAlign w:val="center"/>
            <w:tcPrChange w:id="1926" w:author="JVET-M0421 split first" w:date="2019-03-12T09:11:00Z">
              <w:tcPr>
                <w:tcW w:w="2340"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1927" w:author="JVET-M0421 split first" w:date="2019-03-12T09:11:00Z">
              <w:tcPr>
                <w:tcW w:w="6864" w:type="dxa"/>
                <w:gridSpan w:val="6"/>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2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1929" w:author="JVET-M0421 split first" w:date="2019-03-12T09:11:00Z">
            <w:trPr>
              <w:tblHeader/>
              <w:jc w:val="center"/>
            </w:trPr>
          </w:trPrChange>
        </w:trPr>
        <w:tc>
          <w:tcPr>
            <w:tcW w:w="2340" w:type="dxa"/>
            <w:vMerge/>
            <w:tcPrChange w:id="1930" w:author="JVET-M0421 split first" w:date="2019-03-12T09:11:00Z">
              <w:tcPr>
                <w:tcW w:w="2340"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1931" w:author="JVET-M0421 split first" w:date="2019-03-12T09:11:00Z">
              <w:tcPr>
                <w:tcW w:w="1980" w:type="dxa"/>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1932" w:author="JVET-M0421 split first" w:date="2019-03-12T09:11:00Z">
              <w:tcPr>
                <w:tcW w:w="976"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1933" w:author="JVET-M0421 split first" w:date="2019-03-12T09:11:00Z">
              <w:tcPr>
                <w:tcW w:w="977"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1934" w:author="JVET-M0421 split first" w:date="2019-03-12T09:11:00Z">
              <w:tcPr>
                <w:tcW w:w="977"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1935" w:author="JVET-M0421 split first" w:date="2019-03-12T09:11:00Z">
              <w:tcPr>
                <w:tcW w:w="977"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1936" w:author="JVET-M0421 split first" w:date="2019-03-12T09:11:00Z">
              <w:tcPr>
                <w:tcW w:w="977" w:type="dxa"/>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3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38" w:author="JVET-M0421 split first" w:date="2019-03-12T09:11:00Z">
            <w:trPr>
              <w:cantSplit/>
              <w:jc w:val="center"/>
            </w:trPr>
          </w:trPrChange>
        </w:trPr>
        <w:tc>
          <w:tcPr>
            <w:tcW w:w="2340" w:type="dxa"/>
            <w:tcPrChange w:id="1939" w:author="JVET-M0421 split first" w:date="2019-03-12T09:11:00Z">
              <w:tcPr>
                <w:tcW w:w="2340" w:type="dxa"/>
              </w:tcPr>
            </w:tcPrChange>
          </w:tcPr>
          <w:p w14:paraId="4CC648BB" w14:textId="38FE61F2"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Change w:id="1940" w:author="JVET-M0421 split first" w:date="2019-03-12T09:11:00Z">
              <w:tcPr>
                <w:tcW w:w="1980" w:type="dxa"/>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1941" w:author="JVET-M0421 split first" w:date="2019-03-12T09:11:00Z">
              <w:tcPr>
                <w:tcW w:w="976"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2" w:author="JVET-M0421 split first" w:date="2019-03-12T09:11:00Z">
              <w:tcPr>
                <w:tcW w:w="977"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3" w:author="JVET-M0421 split first" w:date="2019-03-12T09:11:00Z">
              <w:tcPr>
                <w:tcW w:w="977"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4" w:author="JVET-M0421 split first" w:date="2019-03-12T09:11:00Z">
              <w:tcPr>
                <w:tcW w:w="977"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45" w:author="JVET-M0421 split first" w:date="2019-03-12T09:11:00Z">
              <w:tcPr>
                <w:tcW w:w="977" w:type="dxa"/>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4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47" w:author="JVET-M0421 split first" w:date="2019-03-12T09:11:00Z">
            <w:trPr>
              <w:cantSplit/>
              <w:jc w:val="center"/>
            </w:trPr>
          </w:trPrChange>
        </w:trPr>
        <w:tc>
          <w:tcPr>
            <w:tcW w:w="2340" w:type="dxa"/>
            <w:tcPrChange w:id="1948" w:author="JVET-M0421 split first" w:date="2019-03-12T09:11:00Z">
              <w:tcPr>
                <w:tcW w:w="2340"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1949" w:author="JVET-M0421 split first" w:date="2019-03-12T09:11:00Z">
              <w:tcPr>
                <w:tcW w:w="1980" w:type="dxa"/>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1950" w:author="JVET-M0421 split first" w:date="2019-03-12T09:11:00Z">
              <w:tcPr>
                <w:tcW w:w="976"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1" w:author="JVET-M0421 split first" w:date="2019-03-12T09:11:00Z">
              <w:tcPr>
                <w:tcW w:w="977"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2" w:author="JVET-M0421 split first" w:date="2019-03-12T09:11:00Z">
              <w:tcPr>
                <w:tcW w:w="977"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3" w:author="JVET-M0421 split first" w:date="2019-03-12T09:11:00Z">
              <w:tcPr>
                <w:tcW w:w="977"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54" w:author="JVET-M0421 split first" w:date="2019-03-12T09:11:00Z">
              <w:tcPr>
                <w:tcW w:w="977" w:type="dxa"/>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5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56" w:author="JVET-M0421 split first" w:date="2019-03-12T09:11:00Z">
            <w:trPr>
              <w:cantSplit/>
              <w:jc w:val="center"/>
            </w:trPr>
          </w:trPrChange>
        </w:trPr>
        <w:tc>
          <w:tcPr>
            <w:tcW w:w="2340" w:type="dxa"/>
            <w:tcPrChange w:id="1957" w:author="JVET-M0421 split first" w:date="2019-03-12T09:11:00Z">
              <w:tcPr>
                <w:tcW w:w="2340"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1958" w:author="JVET-M0421 split first" w:date="2019-03-12T09:11:00Z">
              <w:tcPr>
                <w:tcW w:w="1980" w:type="dxa"/>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1959" w:author="JVET-M0421 split first" w:date="2019-03-12T09:11:00Z">
              <w:tcPr>
                <w:tcW w:w="976"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0" w:author="JVET-M0421 split first" w:date="2019-03-12T09:11:00Z">
              <w:tcPr>
                <w:tcW w:w="977"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1" w:author="JVET-M0421 split first" w:date="2019-03-12T09:11:00Z">
              <w:tcPr>
                <w:tcW w:w="977"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2" w:author="JVET-M0421 split first" w:date="2019-03-12T09:11:00Z">
              <w:tcPr>
                <w:tcW w:w="977"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1963" w:author="JVET-M0421 split first" w:date="2019-03-12T09:11:00Z">
              <w:tcPr>
                <w:tcW w:w="977" w:type="dxa"/>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6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65" w:author="JVET-M0421 split first" w:date="2019-03-12T09:11:00Z">
            <w:trPr>
              <w:cantSplit/>
              <w:jc w:val="center"/>
            </w:trPr>
          </w:trPrChange>
        </w:trPr>
        <w:tc>
          <w:tcPr>
            <w:tcW w:w="2340" w:type="dxa"/>
            <w:tcPrChange w:id="1966" w:author="JVET-M0421 split first" w:date="2019-03-12T09:11:00Z">
              <w:tcPr>
                <w:tcW w:w="2340"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1967" w:author="JVET-M0421 split first" w:date="2019-03-12T09:11:00Z">
              <w:tcPr>
                <w:tcW w:w="1980" w:type="dxa"/>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1968" w:author="JVET-M0421 split first" w:date="2019-03-12T09:11:00Z">
              <w:tcPr>
                <w:tcW w:w="976"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69" w:author="JVET-M0421 split first" w:date="2019-03-12T09:11:00Z">
              <w:tcPr>
                <w:tcW w:w="977"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0" w:author="JVET-M0421 split first" w:date="2019-03-12T09:11:00Z">
              <w:tcPr>
                <w:tcW w:w="977"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1" w:author="JVET-M0421 split first" w:date="2019-03-12T09:11:00Z">
              <w:tcPr>
                <w:tcW w:w="977"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1972" w:author="JVET-M0421 split first" w:date="2019-03-12T09:11:00Z">
              <w:tcPr>
                <w:tcW w:w="977" w:type="dxa"/>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7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74" w:author="JVET-M0421 split first" w:date="2019-03-12T09:11:00Z">
            <w:trPr>
              <w:cantSplit/>
              <w:jc w:val="center"/>
            </w:trPr>
          </w:trPrChange>
        </w:trPr>
        <w:tc>
          <w:tcPr>
            <w:tcW w:w="2340" w:type="dxa"/>
            <w:tcPrChange w:id="1975" w:author="JVET-M0421 split first" w:date="2019-03-12T09:11:00Z">
              <w:tcPr>
                <w:tcW w:w="2340"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1976" w:author="JVET-M0421 split first" w:date="2019-03-12T09:11:00Z">
              <w:tcPr>
                <w:tcW w:w="1980" w:type="dxa"/>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1977" w:author="JVET-M0421 split first" w:date="2019-03-12T09:11:00Z">
              <w:tcPr>
                <w:tcW w:w="976"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1978" w:author="JVET-M0421 split first" w:date="2019-03-12T09:11:00Z">
              <w:tcPr>
                <w:tcW w:w="977"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1979" w:author="JVET-M0421 split first" w:date="2019-03-12T09:11:00Z">
              <w:tcPr>
                <w:tcW w:w="977"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1980" w:author="JVET-M0421 split first" w:date="2019-03-12T09:11:00Z">
              <w:tcPr>
                <w:tcW w:w="977"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1981" w:author="JVET-M0421 split first" w:date="2019-03-12T09:11:00Z">
              <w:tcPr>
                <w:tcW w:w="977" w:type="dxa"/>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8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83" w:author="JVET-M0421 split first" w:date="2019-03-12T09:11:00Z">
            <w:trPr>
              <w:cantSplit/>
              <w:jc w:val="center"/>
            </w:trPr>
          </w:trPrChange>
        </w:trPr>
        <w:tc>
          <w:tcPr>
            <w:tcW w:w="2340" w:type="dxa"/>
            <w:tcPrChange w:id="1984" w:author="JVET-M0421 split first" w:date="2019-03-12T09:11:00Z">
              <w:tcPr>
                <w:tcW w:w="2340"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1985" w:author="JVET-M0421 split first" w:date="2019-03-12T09:11:00Z">
              <w:tcPr>
                <w:tcW w:w="1980" w:type="dxa"/>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1986" w:author="JVET-M0421 split first" w:date="2019-03-12T09:11:00Z">
              <w:tcPr>
                <w:tcW w:w="976"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1987" w:author="JVET-M0421 split first" w:date="2019-03-12T09:11:00Z">
              <w:tcPr>
                <w:tcW w:w="977"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1988" w:author="JVET-M0421 split first" w:date="2019-03-12T09:11:00Z">
              <w:tcPr>
                <w:tcW w:w="977"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1989" w:author="JVET-M0421 split first" w:date="2019-03-12T09:11:00Z">
              <w:tcPr>
                <w:tcW w:w="977"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1990" w:author="JVET-M0421 split first" w:date="2019-03-12T09:11:00Z">
              <w:tcPr>
                <w:tcW w:w="977" w:type="dxa"/>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199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1992" w:author="JVET-M0421 split first" w:date="2019-03-12T09:11:00Z">
            <w:trPr>
              <w:cantSplit/>
              <w:jc w:val="center"/>
            </w:trPr>
          </w:trPrChange>
        </w:trPr>
        <w:tc>
          <w:tcPr>
            <w:tcW w:w="2340" w:type="dxa"/>
            <w:tcPrChange w:id="1993" w:author="JVET-M0421 split first" w:date="2019-03-12T09:11:00Z">
              <w:tcPr>
                <w:tcW w:w="2340"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1994" w:author="JVET-M0421 split first" w:date="2019-03-12T09:11:00Z">
              <w:tcPr>
                <w:tcW w:w="1980" w:type="dxa"/>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1995" w:author="JVET-M0421 split first" w:date="2019-03-12T09:11:00Z">
              <w:tcPr>
                <w:tcW w:w="976"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1996" w:author="JVET-M0421 split first" w:date="2019-03-12T09:11:00Z">
              <w:tcPr>
                <w:tcW w:w="977"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1997" w:author="JVET-M0421 split first" w:date="2019-03-12T09:11:00Z">
              <w:tcPr>
                <w:tcW w:w="977"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1998" w:author="JVET-M0421 split first" w:date="2019-03-12T09:11:00Z">
              <w:tcPr>
                <w:tcW w:w="977"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1999" w:author="JVET-M0421 split first" w:date="2019-03-12T09:11:00Z">
              <w:tcPr>
                <w:tcW w:w="977" w:type="dxa"/>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0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01" w:author="JVET-M0421 split first" w:date="2019-03-12T09:11:00Z">
            <w:trPr>
              <w:cantSplit/>
              <w:jc w:val="center"/>
            </w:trPr>
          </w:trPrChange>
        </w:trPr>
        <w:tc>
          <w:tcPr>
            <w:tcW w:w="2340" w:type="dxa"/>
            <w:tcPrChange w:id="2002" w:author="JVET-M0421 split first" w:date="2019-03-12T09:11:00Z">
              <w:tcPr>
                <w:tcW w:w="2340"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2003" w:author="JVET-M0421 split first" w:date="2019-03-12T09:11:00Z">
              <w:tcPr>
                <w:tcW w:w="1980" w:type="dxa"/>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04" w:author="JVET-M0421 split first" w:date="2019-03-12T09:11:00Z">
              <w:tcPr>
                <w:tcW w:w="976"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05" w:author="JVET-M0421 split first" w:date="2019-03-12T09:11:00Z">
              <w:tcPr>
                <w:tcW w:w="977"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2006" w:author="JVET-M0421 split first" w:date="2019-03-12T09:11:00Z">
              <w:tcPr>
                <w:tcW w:w="977"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2007" w:author="JVET-M0421 split first" w:date="2019-03-12T09:11:00Z">
              <w:tcPr>
                <w:tcW w:w="977"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2008" w:author="JVET-M0421 split first" w:date="2019-03-12T09:11:00Z">
              <w:tcPr>
                <w:tcW w:w="977" w:type="dxa"/>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0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10" w:author="JVET-M0421 split first" w:date="2019-03-12T09:11:00Z">
            <w:trPr>
              <w:cantSplit/>
              <w:jc w:val="center"/>
            </w:trPr>
          </w:trPrChange>
        </w:trPr>
        <w:tc>
          <w:tcPr>
            <w:tcW w:w="2340" w:type="dxa"/>
            <w:tcPrChange w:id="2011" w:author="JVET-M0421 split first" w:date="2019-03-12T09:11:00Z">
              <w:tcPr>
                <w:tcW w:w="2340"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2012" w:author="JVET-M0421 split first" w:date="2019-03-12T09:11:00Z">
              <w:tcPr>
                <w:tcW w:w="1980" w:type="dxa"/>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13" w:author="JVET-M0421 split first" w:date="2019-03-12T09:11:00Z">
              <w:tcPr>
                <w:tcW w:w="976"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2014" w:author="JVET-M0421 split first" w:date="2019-03-12T09:11:00Z">
              <w:tcPr>
                <w:tcW w:w="977"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2015" w:author="JVET-M0421 split first" w:date="2019-03-12T09:11:00Z">
              <w:tcPr>
                <w:tcW w:w="977"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16" w:author="JVET-M0421 split first" w:date="2019-03-12T09:11:00Z">
              <w:tcPr>
                <w:tcW w:w="977"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2017" w:author="JVET-M0421 split first" w:date="2019-03-12T09:11:00Z">
              <w:tcPr>
                <w:tcW w:w="977" w:type="dxa"/>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1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19" w:author="JVET-M0421 split first" w:date="2019-03-12T09:11:00Z">
            <w:trPr>
              <w:cantSplit/>
              <w:jc w:val="center"/>
            </w:trPr>
          </w:trPrChange>
        </w:trPr>
        <w:tc>
          <w:tcPr>
            <w:tcW w:w="2340" w:type="dxa"/>
            <w:tcPrChange w:id="2020" w:author="JVET-M0421 split first" w:date="2019-03-12T09:11:00Z">
              <w:tcPr>
                <w:tcW w:w="2340"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2021" w:author="JVET-M0421 split first" w:date="2019-03-12T09:11:00Z">
              <w:tcPr>
                <w:tcW w:w="1980" w:type="dxa"/>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22" w:author="JVET-M0421 split first" w:date="2019-03-12T09:11:00Z">
              <w:tcPr>
                <w:tcW w:w="976"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2023" w:author="JVET-M0421 split first" w:date="2019-03-12T09:11:00Z">
              <w:tcPr>
                <w:tcW w:w="977"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2024" w:author="JVET-M0421 split first" w:date="2019-03-12T09:11:00Z">
              <w:tcPr>
                <w:tcW w:w="977"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25" w:author="JVET-M0421 split first" w:date="2019-03-12T09:11:00Z">
              <w:tcPr>
                <w:tcW w:w="977"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26" w:author="JVET-M0421 split first" w:date="2019-03-12T09:11:00Z">
              <w:tcPr>
                <w:tcW w:w="977" w:type="dxa"/>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2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28" w:author="JVET-M0421 split first" w:date="2019-03-12T09:11:00Z">
            <w:trPr>
              <w:cantSplit/>
              <w:jc w:val="center"/>
            </w:trPr>
          </w:trPrChange>
        </w:trPr>
        <w:tc>
          <w:tcPr>
            <w:tcW w:w="2340" w:type="dxa"/>
            <w:tcPrChange w:id="2029" w:author="JVET-M0421 split first" w:date="2019-03-12T09:11:00Z">
              <w:tcPr>
                <w:tcW w:w="2340"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2030" w:author="JVET-M0421 split first" w:date="2019-03-12T09:11:00Z">
              <w:tcPr>
                <w:tcW w:w="1980" w:type="dxa"/>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2031" w:author="JVET-M0421 split first" w:date="2019-03-12T09:11:00Z">
              <w:tcPr>
                <w:tcW w:w="976"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2032" w:author="JVET-M0421 split first" w:date="2019-03-12T09:11:00Z">
              <w:tcPr>
                <w:tcW w:w="977"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2033" w:author="JVET-M0421 split first" w:date="2019-03-12T09:11:00Z">
              <w:tcPr>
                <w:tcW w:w="977"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34" w:author="JVET-M0421 split first" w:date="2019-03-12T09:11:00Z">
              <w:tcPr>
                <w:tcW w:w="977"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2035" w:author="JVET-M0421 split first" w:date="2019-03-12T09:11:00Z">
              <w:tcPr>
                <w:tcW w:w="977" w:type="dxa"/>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3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37" w:author="JVET-M0421 split first" w:date="2019-03-12T09:11:00Z">
            <w:trPr>
              <w:cantSplit/>
              <w:jc w:val="center"/>
            </w:trPr>
          </w:trPrChange>
        </w:trPr>
        <w:tc>
          <w:tcPr>
            <w:tcW w:w="2340" w:type="dxa"/>
            <w:vAlign w:val="center"/>
            <w:tcPrChange w:id="2038" w:author="JVET-M0421 split first" w:date="2019-03-12T09:11:00Z">
              <w:tcPr>
                <w:tcW w:w="2340" w:type="dxa"/>
                <w:vAlign w:val="center"/>
              </w:tcPr>
            </w:tcPrChange>
          </w:tcPr>
          <w:p w14:paraId="4BC34056" w14:textId="32001D2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Change w:id="2039" w:author="JVET-M0421 split first" w:date="2019-03-12T09:11:00Z">
              <w:tcPr>
                <w:tcW w:w="1980" w:type="dxa"/>
              </w:tcPr>
            </w:tcPrChange>
          </w:tcPr>
          <w:p w14:paraId="1C8807F3" w14:textId="496C1CFE"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40" w:author="JVET-M0421 split first" w:date="2019-03-12T09:11:00Z">
              <w:tcPr>
                <w:tcW w:w="976"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1" w:author="JVET-M0421 split first" w:date="2019-03-12T09:11:00Z">
              <w:tcPr>
                <w:tcW w:w="977"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2" w:author="JVET-M0421 split first" w:date="2019-03-12T09:11:00Z">
              <w:tcPr>
                <w:tcW w:w="977"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3" w:author="JVET-M0421 split first" w:date="2019-03-12T09:11:00Z">
              <w:tcPr>
                <w:tcW w:w="977"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2044" w:author="JVET-M0421 split first" w:date="2019-03-12T09:11:00Z">
              <w:tcPr>
                <w:tcW w:w="977" w:type="dxa"/>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4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46" w:author="JVET-M0421 split first" w:date="2019-03-12T09:11:00Z">
            <w:trPr>
              <w:cantSplit/>
              <w:jc w:val="center"/>
            </w:trPr>
          </w:trPrChange>
        </w:trPr>
        <w:tc>
          <w:tcPr>
            <w:tcW w:w="2340" w:type="dxa"/>
            <w:tcPrChange w:id="2047" w:author="JVET-M0421 split first" w:date="2019-03-12T09:11:00Z">
              <w:tcPr>
                <w:tcW w:w="2340" w:type="dxa"/>
              </w:tcPr>
            </w:tcPrChange>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Change w:id="2048" w:author="JVET-M0421 split first" w:date="2019-03-12T09:11:00Z">
              <w:tcPr>
                <w:tcW w:w="1980" w:type="dxa"/>
                <w:vAlign w:val="center"/>
              </w:tcPr>
            </w:tcPrChange>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49" w:author="JVET-M0421 split first" w:date="2019-03-12T09:11:00Z">
              <w:tcPr>
                <w:tcW w:w="976" w:type="dxa"/>
              </w:tcPr>
            </w:tcPrChange>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0" w:author="JVET-M0421 split first" w:date="2019-03-12T09:11:00Z">
              <w:tcPr>
                <w:tcW w:w="977" w:type="dxa"/>
              </w:tcPr>
            </w:tcPrChange>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1" w:author="JVET-M0421 split first" w:date="2019-03-12T09:11:00Z">
              <w:tcPr>
                <w:tcW w:w="977" w:type="dxa"/>
              </w:tcPr>
            </w:tcPrChange>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2" w:author="JVET-M0421 split first" w:date="2019-03-12T09:11:00Z">
              <w:tcPr>
                <w:tcW w:w="977" w:type="dxa"/>
              </w:tcPr>
            </w:tcPrChange>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3" w:author="JVET-M0421 split first" w:date="2019-03-12T09:11:00Z">
              <w:tcPr>
                <w:tcW w:w="977" w:type="dxa"/>
              </w:tcPr>
            </w:tcPrChange>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5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55" w:author="JVET-M0421 split first" w:date="2019-03-12T09:11:00Z">
            <w:trPr>
              <w:cantSplit/>
              <w:jc w:val="center"/>
            </w:trPr>
          </w:trPrChange>
        </w:trPr>
        <w:tc>
          <w:tcPr>
            <w:tcW w:w="2340" w:type="dxa"/>
            <w:vAlign w:val="center"/>
            <w:tcPrChange w:id="2056" w:author="JVET-M0421 split first" w:date="2019-03-12T09:11:00Z">
              <w:tcPr>
                <w:tcW w:w="2340"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2057" w:author="JVET-M0421 split first" w:date="2019-03-12T09:11:00Z">
              <w:tcPr>
                <w:tcW w:w="1980" w:type="dxa"/>
              </w:tcPr>
            </w:tcPrChange>
          </w:tcPr>
          <w:p w14:paraId="7105DDB3" w14:textId="53A1075A"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Change w:id="2058" w:author="JVET-M0421 split first" w:date="2019-03-12T09:11:00Z">
              <w:tcPr>
                <w:tcW w:w="976"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59" w:author="JVET-M0421 split first" w:date="2019-03-12T09:11:00Z">
              <w:tcPr>
                <w:tcW w:w="977"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0" w:author="JVET-M0421 split first" w:date="2019-03-12T09:11:00Z">
              <w:tcPr>
                <w:tcW w:w="977"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1" w:author="JVET-M0421 split first" w:date="2019-03-12T09:11:00Z">
              <w:tcPr>
                <w:tcW w:w="977"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2" w:author="JVET-M0421 split first" w:date="2019-03-12T09:11:00Z">
              <w:tcPr>
                <w:tcW w:w="977" w:type="dxa"/>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6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64" w:author="JVET-M0421 split first" w:date="2019-03-12T09:11:00Z">
            <w:trPr>
              <w:cantSplit/>
              <w:jc w:val="center"/>
            </w:trPr>
          </w:trPrChange>
        </w:trPr>
        <w:tc>
          <w:tcPr>
            <w:tcW w:w="2340" w:type="dxa"/>
            <w:vAlign w:val="center"/>
            <w:tcPrChange w:id="2065" w:author="JVET-M0421 split first" w:date="2019-03-12T09:11:00Z">
              <w:tcPr>
                <w:tcW w:w="2340"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2066" w:author="JVET-M0421 split first" w:date="2019-03-12T09:11:00Z">
              <w:tcPr>
                <w:tcW w:w="1980" w:type="dxa"/>
              </w:tcPr>
            </w:tcPrChange>
          </w:tcPr>
          <w:p w14:paraId="5AB29FB4" w14:textId="63A3E1AF"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Change w:id="2067" w:author="JVET-M0421 split first" w:date="2019-03-12T09:11:00Z">
              <w:tcPr>
                <w:tcW w:w="976"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8" w:author="JVET-M0421 split first" w:date="2019-03-12T09:11:00Z">
              <w:tcPr>
                <w:tcW w:w="977"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69" w:author="JVET-M0421 split first" w:date="2019-03-12T09:11:00Z">
              <w:tcPr>
                <w:tcW w:w="977"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0" w:author="JVET-M0421 split first" w:date="2019-03-12T09:11:00Z">
              <w:tcPr>
                <w:tcW w:w="977"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1" w:author="JVET-M0421 split first" w:date="2019-03-12T09:11:00Z">
              <w:tcPr>
                <w:tcW w:w="977" w:type="dxa"/>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7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73" w:author="JVET-M0421 split first" w:date="2019-03-12T09:11:00Z">
            <w:trPr>
              <w:cantSplit/>
              <w:jc w:val="center"/>
            </w:trPr>
          </w:trPrChange>
        </w:trPr>
        <w:tc>
          <w:tcPr>
            <w:tcW w:w="2340" w:type="dxa"/>
            <w:tcPrChange w:id="2074" w:author="JVET-M0421 split first" w:date="2019-03-12T09:11:00Z">
              <w:tcPr>
                <w:tcW w:w="2340"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Change w:id="2075" w:author="JVET-M0421 split first" w:date="2019-03-12T09:11:00Z">
              <w:tcPr>
                <w:tcW w:w="1980" w:type="dxa"/>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76" w:author="JVET-M0421 split first" w:date="2019-03-12T09:11:00Z">
              <w:tcPr>
                <w:tcW w:w="976"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7" w:author="JVET-M0421 split first" w:date="2019-03-12T09:11:00Z">
              <w:tcPr>
                <w:tcW w:w="977"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8" w:author="JVET-M0421 split first" w:date="2019-03-12T09:11:00Z">
              <w:tcPr>
                <w:tcW w:w="977"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79" w:author="JVET-M0421 split first" w:date="2019-03-12T09:11:00Z">
              <w:tcPr>
                <w:tcW w:w="977"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080" w:author="JVET-M0421 split first" w:date="2019-03-12T09:11:00Z">
              <w:tcPr>
                <w:tcW w:w="977" w:type="dxa"/>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8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82" w:author="JVET-M0421 split first" w:date="2019-03-12T09:11:00Z">
            <w:trPr>
              <w:cantSplit/>
              <w:jc w:val="center"/>
            </w:trPr>
          </w:trPrChange>
        </w:trPr>
        <w:tc>
          <w:tcPr>
            <w:tcW w:w="2340" w:type="dxa"/>
            <w:tcPrChange w:id="2083" w:author="JVET-M0421 split first" w:date="2019-03-12T09:11:00Z">
              <w:tcPr>
                <w:tcW w:w="2340"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2084" w:author="JVET-M0421 split first" w:date="2019-03-12T09:11:00Z">
              <w:tcPr>
                <w:tcW w:w="1980" w:type="dxa"/>
              </w:tcPr>
            </w:tcPrChange>
          </w:tcPr>
          <w:p w14:paraId="7AF1127F" w14:textId="2115D62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85" w:author="JVET-M0421 split first" w:date="2019-03-12T09:11:00Z">
              <w:tcPr>
                <w:tcW w:w="976"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86" w:author="JVET-M0421 split first" w:date="2019-03-12T09:11:00Z">
              <w:tcPr>
                <w:tcW w:w="977"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87" w:author="JVET-M0421 split first" w:date="2019-03-12T09:11:00Z">
              <w:tcPr>
                <w:tcW w:w="977"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88" w:author="JVET-M0421 split first" w:date="2019-03-12T09:11:00Z">
              <w:tcPr>
                <w:tcW w:w="977"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089" w:author="JVET-M0421 split first" w:date="2019-03-12T09:11:00Z">
              <w:tcPr>
                <w:tcW w:w="977" w:type="dxa"/>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9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091" w:author="JVET-M0421 split first" w:date="2019-03-12T09:11:00Z">
            <w:trPr>
              <w:cantSplit/>
              <w:jc w:val="center"/>
            </w:trPr>
          </w:trPrChange>
        </w:trPr>
        <w:tc>
          <w:tcPr>
            <w:tcW w:w="2340" w:type="dxa"/>
            <w:tcPrChange w:id="2092" w:author="JVET-M0421 split first" w:date="2019-03-12T09:11:00Z">
              <w:tcPr>
                <w:tcW w:w="2340"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2093" w:author="JVET-M0421 split first" w:date="2019-03-12T09:11:00Z">
              <w:tcPr>
                <w:tcW w:w="1980" w:type="dxa"/>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2094" w:author="JVET-M0421 split first" w:date="2019-03-12T09:11:00Z">
              <w:tcPr>
                <w:tcW w:w="976"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095" w:author="JVET-M0421 split first" w:date="2019-03-12T09:11:00Z">
              <w:tcPr>
                <w:tcW w:w="977"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096" w:author="JVET-M0421 split first" w:date="2019-03-12T09:11:00Z">
              <w:tcPr>
                <w:tcW w:w="977"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097" w:author="JVET-M0421 split first" w:date="2019-03-12T09:11:00Z">
              <w:tcPr>
                <w:tcW w:w="977"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098" w:author="JVET-M0421 split first" w:date="2019-03-12T09:11:00Z">
              <w:tcPr>
                <w:tcW w:w="977" w:type="dxa"/>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09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00" w:author="JVET-M0421 split first" w:date="2019-03-12T09:11:00Z">
            <w:trPr>
              <w:cantSplit/>
              <w:jc w:val="center"/>
            </w:trPr>
          </w:trPrChange>
        </w:trPr>
        <w:tc>
          <w:tcPr>
            <w:tcW w:w="2340" w:type="dxa"/>
            <w:tcPrChange w:id="2101" w:author="JVET-M0421 split first" w:date="2019-03-12T09:11:00Z">
              <w:tcPr>
                <w:tcW w:w="2340"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2102" w:author="JVET-M0421 split first" w:date="2019-03-12T09:11:00Z">
              <w:tcPr>
                <w:tcW w:w="1980" w:type="dxa"/>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2103" w:author="JVET-M0421 split first" w:date="2019-03-12T09:11:00Z">
              <w:tcPr>
                <w:tcW w:w="976"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04" w:author="JVET-M0421 split first" w:date="2019-03-12T09:11:00Z">
              <w:tcPr>
                <w:tcW w:w="977"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2105" w:author="JVET-M0421 split first" w:date="2019-03-12T09:11:00Z">
              <w:tcPr>
                <w:tcW w:w="977"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06" w:author="JVET-M0421 split first" w:date="2019-03-12T09:11:00Z">
              <w:tcPr>
                <w:tcW w:w="977"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2107" w:author="JVET-M0421 split first" w:date="2019-03-12T09:11:00Z">
              <w:tcPr>
                <w:tcW w:w="977" w:type="dxa"/>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0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09" w:author="JVET-M0421 split first" w:date="2019-03-12T09:11:00Z">
            <w:trPr>
              <w:cantSplit/>
              <w:jc w:val="center"/>
            </w:trPr>
          </w:trPrChange>
        </w:trPr>
        <w:tc>
          <w:tcPr>
            <w:tcW w:w="2340" w:type="dxa"/>
            <w:tcPrChange w:id="2110" w:author="JVET-M0421 split first" w:date="2019-03-12T09:11:00Z">
              <w:tcPr>
                <w:tcW w:w="2340"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2111" w:author="JVET-M0421 split first" w:date="2019-03-12T09:11:00Z">
              <w:tcPr>
                <w:tcW w:w="1980" w:type="dxa"/>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12" w:author="JVET-M0421 split first" w:date="2019-03-12T09:11:00Z">
              <w:tcPr>
                <w:tcW w:w="976"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2113" w:author="JVET-M0421 split first" w:date="2019-03-12T09:11:00Z">
              <w:tcPr>
                <w:tcW w:w="977"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14" w:author="JVET-M0421 split first" w:date="2019-03-12T09:11:00Z">
              <w:tcPr>
                <w:tcW w:w="977"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15" w:author="JVET-M0421 split first" w:date="2019-03-12T09:11:00Z">
              <w:tcPr>
                <w:tcW w:w="977"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2116" w:author="JVET-M0421 split first" w:date="2019-03-12T09:11:00Z">
              <w:tcPr>
                <w:tcW w:w="977" w:type="dxa"/>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1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18" w:author="JVET-M0421 split first" w:date="2019-03-12T09:11:00Z">
            <w:trPr>
              <w:cantSplit/>
              <w:jc w:val="center"/>
            </w:trPr>
          </w:trPrChange>
        </w:trPr>
        <w:tc>
          <w:tcPr>
            <w:tcW w:w="2340" w:type="dxa"/>
            <w:vAlign w:val="center"/>
            <w:tcPrChange w:id="2119" w:author="JVET-M0421 split first" w:date="2019-03-12T09:11:00Z">
              <w:tcPr>
                <w:tcW w:w="2340"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2120" w:author="JVET-M0421 split first" w:date="2019-03-12T09:11:00Z">
              <w:tcPr>
                <w:tcW w:w="1980" w:type="dxa"/>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21" w:author="JVET-M0421 split first" w:date="2019-03-12T09:11:00Z">
              <w:tcPr>
                <w:tcW w:w="976"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22" w:author="JVET-M0421 split first" w:date="2019-03-12T09:11:00Z">
              <w:tcPr>
                <w:tcW w:w="977"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23" w:author="JVET-M0421 split first" w:date="2019-03-12T09:11:00Z">
              <w:tcPr>
                <w:tcW w:w="977"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24" w:author="JVET-M0421 split first" w:date="2019-03-12T09:11:00Z">
              <w:tcPr>
                <w:tcW w:w="977"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25" w:author="JVET-M0421 split first" w:date="2019-03-12T09:11:00Z">
              <w:tcPr>
                <w:tcW w:w="977" w:type="dxa"/>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2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27" w:author="JVET-M0421 split first" w:date="2019-03-12T09:11:00Z">
            <w:trPr>
              <w:cantSplit/>
              <w:jc w:val="center"/>
            </w:trPr>
          </w:trPrChange>
        </w:trPr>
        <w:tc>
          <w:tcPr>
            <w:tcW w:w="2340" w:type="dxa"/>
            <w:vAlign w:val="center"/>
            <w:tcPrChange w:id="2128" w:author="JVET-M0421 split first" w:date="2019-03-12T09:11:00Z">
              <w:tcPr>
                <w:tcW w:w="2340"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2129" w:author="JVET-M0421 split first" w:date="2019-03-12T09:11:00Z">
              <w:tcPr>
                <w:tcW w:w="1980" w:type="dxa"/>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30" w:author="JVET-M0421 split first" w:date="2019-03-12T09:11:00Z">
              <w:tcPr>
                <w:tcW w:w="976"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31" w:author="JVET-M0421 split first" w:date="2019-03-12T09:11:00Z">
              <w:tcPr>
                <w:tcW w:w="977"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2" w:author="JVET-M0421 split first" w:date="2019-03-12T09:11:00Z">
              <w:tcPr>
                <w:tcW w:w="977"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3" w:author="JVET-M0421 split first" w:date="2019-03-12T09:11:00Z">
              <w:tcPr>
                <w:tcW w:w="977"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2134" w:author="JVET-M0421 split first" w:date="2019-03-12T09:11:00Z">
              <w:tcPr>
                <w:tcW w:w="977" w:type="dxa"/>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3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36" w:author="JVET-M0421 split first" w:date="2019-03-12T09:11:00Z">
            <w:trPr>
              <w:cantSplit/>
              <w:jc w:val="center"/>
            </w:trPr>
          </w:trPrChange>
        </w:trPr>
        <w:tc>
          <w:tcPr>
            <w:tcW w:w="2340" w:type="dxa"/>
            <w:tcPrChange w:id="2137" w:author="JVET-M0421 split first" w:date="2019-03-12T09:11:00Z">
              <w:tcPr>
                <w:tcW w:w="2340"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2138" w:author="JVET-M0421 split first" w:date="2019-03-12T09:11:00Z">
              <w:tcPr>
                <w:tcW w:w="1980" w:type="dxa"/>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39" w:author="JVET-M0421 split first" w:date="2019-03-12T09:11:00Z">
              <w:tcPr>
                <w:tcW w:w="976"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0" w:author="JVET-M0421 split first" w:date="2019-03-12T09:11:00Z">
              <w:tcPr>
                <w:tcW w:w="977"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2141" w:author="JVET-M0421 split first" w:date="2019-03-12T09:11:00Z">
              <w:tcPr>
                <w:tcW w:w="977"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2" w:author="JVET-M0421 split first" w:date="2019-03-12T09:11:00Z">
              <w:tcPr>
                <w:tcW w:w="977"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143" w:author="JVET-M0421 split first" w:date="2019-03-12T09:11:00Z">
              <w:tcPr>
                <w:tcW w:w="977" w:type="dxa"/>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4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45" w:author="JVET-M0421 split first" w:date="2019-03-12T09:11:00Z">
            <w:trPr>
              <w:cantSplit/>
              <w:jc w:val="center"/>
            </w:trPr>
          </w:trPrChange>
        </w:trPr>
        <w:tc>
          <w:tcPr>
            <w:tcW w:w="2340" w:type="dxa"/>
            <w:tcPrChange w:id="2146" w:author="JVET-M0421 split first" w:date="2019-03-12T09:11:00Z">
              <w:tcPr>
                <w:tcW w:w="2340"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2147" w:author="JVET-M0421 split first" w:date="2019-03-12T09:11:00Z">
              <w:tcPr>
                <w:tcW w:w="1980" w:type="dxa"/>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2148" w:author="JVET-M0421 split first" w:date="2019-03-12T09:11:00Z">
              <w:tcPr>
                <w:tcW w:w="976"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49" w:author="JVET-M0421 split first" w:date="2019-03-12T09:11:00Z">
              <w:tcPr>
                <w:tcW w:w="977"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0" w:author="JVET-M0421 split first" w:date="2019-03-12T09:11:00Z">
              <w:tcPr>
                <w:tcW w:w="977"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1" w:author="JVET-M0421 split first" w:date="2019-03-12T09:11:00Z">
              <w:tcPr>
                <w:tcW w:w="977"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2" w:author="JVET-M0421 split first" w:date="2019-03-12T09:11:00Z">
              <w:tcPr>
                <w:tcW w:w="977" w:type="dxa"/>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5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54" w:author="JVET-M0421 split first" w:date="2019-03-12T09:11:00Z">
            <w:trPr>
              <w:cantSplit/>
              <w:jc w:val="center"/>
            </w:trPr>
          </w:trPrChange>
        </w:trPr>
        <w:tc>
          <w:tcPr>
            <w:tcW w:w="2340" w:type="dxa"/>
            <w:tcPrChange w:id="2155" w:author="JVET-M0421 split first" w:date="2019-03-12T09:11:00Z">
              <w:tcPr>
                <w:tcW w:w="2340"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2156" w:author="JVET-M0421 split first" w:date="2019-03-12T09:11:00Z">
              <w:tcPr>
                <w:tcW w:w="1980" w:type="dxa"/>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2157" w:author="JVET-M0421 split first" w:date="2019-03-12T09:11:00Z">
              <w:tcPr>
                <w:tcW w:w="976"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8" w:author="JVET-M0421 split first" w:date="2019-03-12T09:11:00Z">
              <w:tcPr>
                <w:tcW w:w="977"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59" w:author="JVET-M0421 split first" w:date="2019-03-12T09:11:00Z">
              <w:tcPr>
                <w:tcW w:w="977"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0" w:author="JVET-M0421 split first" w:date="2019-03-12T09:11:00Z">
              <w:tcPr>
                <w:tcW w:w="977"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1" w:author="JVET-M0421 split first" w:date="2019-03-12T09:11:00Z">
              <w:tcPr>
                <w:tcW w:w="977" w:type="dxa"/>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6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63" w:author="JVET-M0421 split first" w:date="2019-03-12T09:11:00Z">
            <w:trPr>
              <w:cantSplit/>
              <w:jc w:val="center"/>
            </w:trPr>
          </w:trPrChange>
        </w:trPr>
        <w:tc>
          <w:tcPr>
            <w:tcW w:w="2340" w:type="dxa"/>
            <w:tcPrChange w:id="2164" w:author="JVET-M0421 split first" w:date="2019-03-12T09:11:00Z">
              <w:tcPr>
                <w:tcW w:w="2340"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2165" w:author="JVET-M0421 split first" w:date="2019-03-12T09:11:00Z">
              <w:tcPr>
                <w:tcW w:w="1980" w:type="dxa"/>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166" w:author="JVET-M0421 split first" w:date="2019-03-12T09:11:00Z">
              <w:tcPr>
                <w:tcW w:w="976"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167" w:author="JVET-M0421 split first" w:date="2019-03-12T09:11:00Z">
              <w:tcPr>
                <w:tcW w:w="977"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168" w:author="JVET-M0421 split first" w:date="2019-03-12T09:11:00Z">
              <w:tcPr>
                <w:tcW w:w="977"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2169" w:author="JVET-M0421 split first" w:date="2019-03-12T09:11:00Z">
              <w:tcPr>
                <w:tcW w:w="977"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2170" w:author="JVET-M0421 split first" w:date="2019-03-12T09:11:00Z">
              <w:tcPr>
                <w:tcW w:w="977" w:type="dxa"/>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7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72" w:author="JVET-M0421 split first" w:date="2019-03-12T09:11:00Z">
            <w:trPr>
              <w:cantSplit/>
              <w:jc w:val="center"/>
            </w:trPr>
          </w:trPrChange>
        </w:trPr>
        <w:tc>
          <w:tcPr>
            <w:tcW w:w="2340" w:type="dxa"/>
            <w:tcPrChange w:id="2173" w:author="JVET-M0421 split first" w:date="2019-03-12T09:11:00Z">
              <w:tcPr>
                <w:tcW w:w="2340"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2174" w:author="JVET-M0421 split first" w:date="2019-03-12T09:11:00Z">
              <w:tcPr>
                <w:tcW w:w="1980" w:type="dxa"/>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75" w:author="JVET-M0421 split first" w:date="2019-03-12T09:11:00Z">
              <w:tcPr>
                <w:tcW w:w="976"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2176" w:author="JVET-M0421 split first" w:date="2019-03-12T09:11:00Z">
              <w:tcPr>
                <w:tcW w:w="977"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2177" w:author="JVET-M0421 split first" w:date="2019-03-12T09:11:00Z">
              <w:tcPr>
                <w:tcW w:w="977"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2178" w:author="JVET-M0421 split first" w:date="2019-03-12T09:11:00Z">
              <w:tcPr>
                <w:tcW w:w="977"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2179" w:author="JVET-M0421 split first" w:date="2019-03-12T09:11:00Z">
              <w:tcPr>
                <w:tcW w:w="977" w:type="dxa"/>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8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81" w:author="JVET-M0421 split first" w:date="2019-03-12T09:11:00Z">
            <w:trPr>
              <w:cantSplit/>
              <w:jc w:val="center"/>
            </w:trPr>
          </w:trPrChange>
        </w:trPr>
        <w:tc>
          <w:tcPr>
            <w:tcW w:w="2340" w:type="dxa"/>
            <w:tcPrChange w:id="2182" w:author="JVET-M0421 split first" w:date="2019-03-12T09:11:00Z">
              <w:tcPr>
                <w:tcW w:w="2340"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2183" w:author="JVET-M0421 split first" w:date="2019-03-12T09:11:00Z">
              <w:tcPr>
                <w:tcW w:w="1980" w:type="dxa"/>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2184" w:author="JVET-M0421 split first" w:date="2019-03-12T09:11:00Z">
              <w:tcPr>
                <w:tcW w:w="976"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2185" w:author="JVET-M0421 split first" w:date="2019-03-12T09:11:00Z">
              <w:tcPr>
                <w:tcW w:w="977"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2186" w:author="JVET-M0421 split first" w:date="2019-03-12T09:11:00Z">
              <w:tcPr>
                <w:tcW w:w="977"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2187" w:author="JVET-M0421 split first" w:date="2019-03-12T09:11:00Z">
              <w:tcPr>
                <w:tcW w:w="977"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2188" w:author="JVET-M0421 split first" w:date="2019-03-12T09:11:00Z">
              <w:tcPr>
                <w:tcW w:w="977" w:type="dxa"/>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8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90" w:author="JVET-M0421 split first" w:date="2019-03-12T09:11:00Z">
            <w:trPr>
              <w:cantSplit/>
              <w:jc w:val="center"/>
            </w:trPr>
          </w:trPrChange>
        </w:trPr>
        <w:tc>
          <w:tcPr>
            <w:tcW w:w="2340" w:type="dxa"/>
            <w:tcPrChange w:id="2191" w:author="JVET-M0421 split first" w:date="2019-03-12T09:11:00Z">
              <w:tcPr>
                <w:tcW w:w="2340"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2192" w:author="JVET-M0421 split first" w:date="2019-03-12T09:11:00Z">
              <w:tcPr>
                <w:tcW w:w="1980" w:type="dxa"/>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193" w:author="JVET-M0421 split first" w:date="2019-03-12T09:11:00Z">
              <w:tcPr>
                <w:tcW w:w="976"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194" w:author="JVET-M0421 split first" w:date="2019-03-12T09:11:00Z">
              <w:tcPr>
                <w:tcW w:w="977"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195" w:author="JVET-M0421 split first" w:date="2019-03-12T09:11:00Z">
              <w:tcPr>
                <w:tcW w:w="977"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2196" w:author="JVET-M0421 split first" w:date="2019-03-12T09:11:00Z">
              <w:tcPr>
                <w:tcW w:w="977"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197" w:author="JVET-M0421 split first" w:date="2019-03-12T09:11:00Z">
              <w:tcPr>
                <w:tcW w:w="977" w:type="dxa"/>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19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199" w:author="JVET-M0421 split first" w:date="2019-03-12T09:11:00Z">
            <w:trPr>
              <w:cantSplit/>
              <w:jc w:val="center"/>
            </w:trPr>
          </w:trPrChange>
        </w:trPr>
        <w:tc>
          <w:tcPr>
            <w:tcW w:w="2340" w:type="dxa"/>
            <w:tcPrChange w:id="2200" w:author="JVET-M0421 split first" w:date="2019-03-12T09:11:00Z">
              <w:tcPr>
                <w:tcW w:w="2340" w:type="dxa"/>
              </w:tcPr>
            </w:tcPrChange>
          </w:tcPr>
          <w:p w14:paraId="38FEA5EB" w14:textId="27174B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Change w:id="2201" w:author="JVET-M0421 split first" w:date="2019-03-12T09:11:00Z">
              <w:tcPr>
                <w:tcW w:w="1980" w:type="dxa"/>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202" w:author="JVET-M0421 split first" w:date="2019-03-12T09:11:00Z">
              <w:tcPr>
                <w:tcW w:w="976"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03" w:author="JVET-M0421 split first" w:date="2019-03-12T09:11:00Z">
              <w:tcPr>
                <w:tcW w:w="977"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04" w:author="JVET-M0421 split first" w:date="2019-03-12T09:11:00Z">
              <w:tcPr>
                <w:tcW w:w="977"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05" w:author="JVET-M0421 split first" w:date="2019-03-12T09:11:00Z">
              <w:tcPr>
                <w:tcW w:w="977"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06" w:author="JVET-M0421 split first" w:date="2019-03-12T09:11:00Z">
              <w:tcPr>
                <w:tcW w:w="977" w:type="dxa"/>
              </w:tcPr>
            </w:tcPrChange>
          </w:tcPr>
          <w:p w14:paraId="606C3BB1" w14:textId="43BF3D49"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0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08" w:author="JVET-M0421 split first" w:date="2019-03-12T09:11:00Z">
            <w:trPr>
              <w:cantSplit/>
              <w:jc w:val="center"/>
            </w:trPr>
          </w:trPrChange>
        </w:trPr>
        <w:tc>
          <w:tcPr>
            <w:tcW w:w="2340" w:type="dxa"/>
            <w:tcPrChange w:id="2209" w:author="JVET-M0421 split first" w:date="2019-03-12T09:11:00Z">
              <w:tcPr>
                <w:tcW w:w="2340"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2210" w:author="JVET-M0421 split first" w:date="2019-03-12T09:11:00Z">
              <w:tcPr>
                <w:tcW w:w="1980" w:type="dxa"/>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11" w:author="JVET-M0421 split first" w:date="2019-03-12T09:11:00Z">
              <w:tcPr>
                <w:tcW w:w="976"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2" w:author="JVET-M0421 split first" w:date="2019-03-12T09:11:00Z">
              <w:tcPr>
                <w:tcW w:w="977"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3" w:author="JVET-M0421 split first" w:date="2019-03-12T09:11:00Z">
              <w:tcPr>
                <w:tcW w:w="977"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4" w:author="JVET-M0421 split first" w:date="2019-03-12T09:11:00Z">
              <w:tcPr>
                <w:tcW w:w="977"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15" w:author="JVET-M0421 split first" w:date="2019-03-12T09:11:00Z">
              <w:tcPr>
                <w:tcW w:w="977" w:type="dxa"/>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1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17" w:author="JVET-M0421 split first" w:date="2019-03-12T09:11:00Z">
            <w:trPr>
              <w:cantSplit/>
              <w:jc w:val="center"/>
            </w:trPr>
          </w:trPrChange>
        </w:trPr>
        <w:tc>
          <w:tcPr>
            <w:tcW w:w="2340" w:type="dxa"/>
            <w:vAlign w:val="center"/>
            <w:tcPrChange w:id="2218" w:author="JVET-M0421 split first" w:date="2019-03-12T09:11:00Z">
              <w:tcPr>
                <w:tcW w:w="2340"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2219" w:author="JVET-M0421 split first" w:date="2019-03-12T09:11:00Z">
              <w:tcPr>
                <w:tcW w:w="1980" w:type="dxa"/>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20" w:author="JVET-M0421 split first" w:date="2019-03-12T09:11:00Z">
              <w:tcPr>
                <w:tcW w:w="976"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1" w:author="JVET-M0421 split first" w:date="2019-03-12T09:11:00Z">
              <w:tcPr>
                <w:tcW w:w="977"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2" w:author="JVET-M0421 split first" w:date="2019-03-12T09:11:00Z">
              <w:tcPr>
                <w:tcW w:w="977"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3" w:author="JVET-M0421 split first" w:date="2019-03-12T09:11:00Z">
              <w:tcPr>
                <w:tcW w:w="977"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24" w:author="JVET-M0421 split first" w:date="2019-03-12T09:11:00Z">
              <w:tcPr>
                <w:tcW w:w="977" w:type="dxa"/>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2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26" w:author="JVET-M0421 split first" w:date="2019-03-12T09:11:00Z">
            <w:trPr>
              <w:cantSplit/>
              <w:jc w:val="center"/>
            </w:trPr>
          </w:trPrChange>
        </w:trPr>
        <w:tc>
          <w:tcPr>
            <w:tcW w:w="2340" w:type="dxa"/>
            <w:vAlign w:val="center"/>
            <w:tcPrChange w:id="2227" w:author="JVET-M0421 split first" w:date="2019-03-12T09:11:00Z">
              <w:tcPr>
                <w:tcW w:w="2340"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2228" w:author="JVET-M0421 split first" w:date="2019-03-12T09:11:00Z">
              <w:tcPr>
                <w:tcW w:w="1980" w:type="dxa"/>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229" w:author="JVET-M0421 split first" w:date="2019-03-12T09:11:00Z">
              <w:tcPr>
                <w:tcW w:w="976"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0" w:author="JVET-M0421 split first" w:date="2019-03-12T09:11:00Z">
              <w:tcPr>
                <w:tcW w:w="977"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1" w:author="JVET-M0421 split first" w:date="2019-03-12T09:11:00Z">
              <w:tcPr>
                <w:tcW w:w="977"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2" w:author="JVET-M0421 split first" w:date="2019-03-12T09:11:00Z">
              <w:tcPr>
                <w:tcW w:w="977"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33" w:author="JVET-M0421 split first" w:date="2019-03-12T09:11:00Z">
              <w:tcPr>
                <w:tcW w:w="977" w:type="dxa"/>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3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35" w:author="JVET-M0421 split first" w:date="2019-03-12T09:11:00Z">
            <w:trPr>
              <w:cantSplit/>
              <w:jc w:val="center"/>
            </w:trPr>
          </w:trPrChange>
        </w:trPr>
        <w:tc>
          <w:tcPr>
            <w:tcW w:w="2340" w:type="dxa"/>
            <w:vAlign w:val="center"/>
            <w:tcPrChange w:id="2236" w:author="JVET-M0421 split first" w:date="2019-03-12T09:11:00Z">
              <w:tcPr>
                <w:tcW w:w="2340"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2237" w:author="JVET-M0421 split first" w:date="2019-03-12T09:11:00Z">
              <w:tcPr>
                <w:tcW w:w="1980" w:type="dxa"/>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2238" w:author="JVET-M0421 split first" w:date="2019-03-12T09:11:00Z">
              <w:tcPr>
                <w:tcW w:w="976"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39" w:author="JVET-M0421 split first" w:date="2019-03-12T09:11:00Z">
              <w:tcPr>
                <w:tcW w:w="977"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40" w:author="JVET-M0421 split first" w:date="2019-03-12T09:11:00Z">
              <w:tcPr>
                <w:tcW w:w="977"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41" w:author="JVET-M0421 split first" w:date="2019-03-12T09:11:00Z">
              <w:tcPr>
                <w:tcW w:w="977"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42" w:author="JVET-M0421 split first" w:date="2019-03-12T09:11:00Z">
              <w:tcPr>
                <w:tcW w:w="977" w:type="dxa"/>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4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44" w:author="JVET-M0421 split first" w:date="2019-03-12T09:11:00Z">
            <w:trPr>
              <w:cantSplit/>
              <w:jc w:val="center"/>
            </w:trPr>
          </w:trPrChange>
        </w:trPr>
        <w:tc>
          <w:tcPr>
            <w:tcW w:w="2340" w:type="dxa"/>
            <w:vAlign w:val="center"/>
            <w:tcPrChange w:id="2245" w:author="JVET-M0421 split first" w:date="2019-03-12T09:11:00Z">
              <w:tcPr>
                <w:tcW w:w="2340"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2246" w:author="JVET-M0421 split first" w:date="2019-03-12T09:11:00Z">
              <w:tcPr>
                <w:tcW w:w="1980" w:type="dxa"/>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2247" w:author="JVET-M0421 split first" w:date="2019-03-12T09:11:00Z">
              <w:tcPr>
                <w:tcW w:w="976"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2248" w:author="JVET-M0421 split first" w:date="2019-03-12T09:11:00Z">
              <w:tcPr>
                <w:tcW w:w="977"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49" w:author="JVET-M0421 split first" w:date="2019-03-12T09:11:00Z">
              <w:tcPr>
                <w:tcW w:w="977"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0" w:author="JVET-M0421 split first" w:date="2019-03-12T09:11:00Z">
              <w:tcPr>
                <w:tcW w:w="977"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1" w:author="JVET-M0421 split first" w:date="2019-03-12T09:11:00Z">
              <w:tcPr>
                <w:tcW w:w="977" w:type="dxa"/>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5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53" w:author="JVET-M0421 split first" w:date="2019-03-12T09:11:00Z">
            <w:trPr>
              <w:cantSplit/>
              <w:jc w:val="center"/>
            </w:trPr>
          </w:trPrChange>
        </w:trPr>
        <w:tc>
          <w:tcPr>
            <w:tcW w:w="2340" w:type="dxa"/>
            <w:vAlign w:val="center"/>
            <w:tcPrChange w:id="2254" w:author="JVET-M0421 split first" w:date="2019-03-12T09:11:00Z">
              <w:tcPr>
                <w:tcW w:w="2340"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2255" w:author="JVET-M0421 split first" w:date="2019-03-12T09:11:00Z">
              <w:tcPr>
                <w:tcW w:w="1980" w:type="dxa"/>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256" w:author="JVET-M0421 split first" w:date="2019-03-12T09:11:00Z">
              <w:tcPr>
                <w:tcW w:w="976"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7" w:author="JVET-M0421 split first" w:date="2019-03-12T09:11:00Z">
              <w:tcPr>
                <w:tcW w:w="977"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8" w:author="JVET-M0421 split first" w:date="2019-03-12T09:11:00Z">
              <w:tcPr>
                <w:tcW w:w="977"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59" w:author="JVET-M0421 split first" w:date="2019-03-12T09:11:00Z">
              <w:tcPr>
                <w:tcW w:w="977"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260" w:author="JVET-M0421 split first" w:date="2019-03-12T09:11:00Z">
              <w:tcPr>
                <w:tcW w:w="977" w:type="dxa"/>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6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62" w:author="JVET-M0421 split first" w:date="2019-03-12T09:11:00Z">
            <w:trPr>
              <w:cantSplit/>
              <w:jc w:val="center"/>
            </w:trPr>
          </w:trPrChange>
        </w:trPr>
        <w:tc>
          <w:tcPr>
            <w:tcW w:w="2340" w:type="dxa"/>
            <w:vAlign w:val="center"/>
            <w:tcPrChange w:id="2263" w:author="JVET-M0421 split first" w:date="2019-03-12T09:11:00Z">
              <w:tcPr>
                <w:tcW w:w="2340"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2264" w:author="JVET-M0421 split first" w:date="2019-03-12T09:11:00Z">
              <w:tcPr>
                <w:tcW w:w="1980" w:type="dxa"/>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2265" w:author="JVET-M0421 split first" w:date="2019-03-12T09:11:00Z">
              <w:tcPr>
                <w:tcW w:w="976"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66" w:author="JVET-M0421 split first" w:date="2019-03-12T09:11:00Z">
              <w:tcPr>
                <w:tcW w:w="977"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67" w:author="JVET-M0421 split first" w:date="2019-03-12T09:11:00Z">
              <w:tcPr>
                <w:tcW w:w="977"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68" w:author="JVET-M0421 split first" w:date="2019-03-12T09:11:00Z">
              <w:tcPr>
                <w:tcW w:w="977"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69" w:author="JVET-M0421 split first" w:date="2019-03-12T09:11:00Z">
              <w:tcPr>
                <w:tcW w:w="977" w:type="dxa"/>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7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71" w:author="JVET-M0421 split first" w:date="2019-03-12T09:11:00Z">
            <w:trPr>
              <w:cantSplit/>
              <w:jc w:val="center"/>
            </w:trPr>
          </w:trPrChange>
        </w:trPr>
        <w:tc>
          <w:tcPr>
            <w:tcW w:w="2340" w:type="dxa"/>
            <w:vAlign w:val="center"/>
            <w:tcPrChange w:id="2272" w:author="JVET-M0421 split first" w:date="2019-03-12T09:11:00Z">
              <w:tcPr>
                <w:tcW w:w="2340"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2273" w:author="JVET-M0421 split first" w:date="2019-03-12T09:11:00Z">
              <w:tcPr>
                <w:tcW w:w="1980" w:type="dxa"/>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2274" w:author="JVET-M0421 split first" w:date="2019-03-12T09:11:00Z">
              <w:tcPr>
                <w:tcW w:w="976"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75" w:author="JVET-M0421 split first" w:date="2019-03-12T09:11:00Z">
              <w:tcPr>
                <w:tcW w:w="977"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76" w:author="JVET-M0421 split first" w:date="2019-03-12T09:11:00Z">
              <w:tcPr>
                <w:tcW w:w="977"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77" w:author="JVET-M0421 split first" w:date="2019-03-12T09:11:00Z">
              <w:tcPr>
                <w:tcW w:w="977"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278" w:author="JVET-M0421 split first" w:date="2019-03-12T09:11:00Z">
              <w:tcPr>
                <w:tcW w:w="977" w:type="dxa"/>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7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80" w:author="JVET-M0421 split first" w:date="2019-03-12T09:11:00Z">
            <w:trPr>
              <w:cantSplit/>
              <w:jc w:val="center"/>
            </w:trPr>
          </w:trPrChange>
        </w:trPr>
        <w:tc>
          <w:tcPr>
            <w:tcW w:w="2340" w:type="dxa"/>
            <w:vAlign w:val="center"/>
            <w:tcPrChange w:id="2281" w:author="JVET-M0421 split first" w:date="2019-03-12T09:11:00Z">
              <w:tcPr>
                <w:tcW w:w="2340"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2282" w:author="JVET-M0421 split first" w:date="2019-03-12T09:11:00Z">
              <w:tcPr>
                <w:tcW w:w="1980" w:type="dxa"/>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2283" w:author="JVET-M0421 split first" w:date="2019-03-12T09:11:00Z">
              <w:tcPr>
                <w:tcW w:w="976"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4" w:author="JVET-M0421 split first" w:date="2019-03-12T09:11:00Z">
              <w:tcPr>
                <w:tcW w:w="977"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5" w:author="JVET-M0421 split first" w:date="2019-03-12T09:11:00Z">
              <w:tcPr>
                <w:tcW w:w="977"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86" w:author="JVET-M0421 split first" w:date="2019-03-12T09:11:00Z">
              <w:tcPr>
                <w:tcW w:w="977"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287" w:author="JVET-M0421 split first" w:date="2019-03-12T09:11:00Z">
              <w:tcPr>
                <w:tcW w:w="977" w:type="dxa"/>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8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89" w:author="JVET-M0421 split first" w:date="2019-03-12T09:11:00Z">
            <w:trPr>
              <w:cantSplit/>
              <w:jc w:val="center"/>
            </w:trPr>
          </w:trPrChange>
        </w:trPr>
        <w:tc>
          <w:tcPr>
            <w:tcW w:w="2340" w:type="dxa"/>
            <w:tcPrChange w:id="2290" w:author="JVET-M0421 split first" w:date="2019-03-12T09:11:00Z">
              <w:tcPr>
                <w:tcW w:w="2340"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2291" w:author="JVET-M0421 split first" w:date="2019-03-12T09:11:00Z">
              <w:tcPr>
                <w:tcW w:w="1980" w:type="dxa"/>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2292" w:author="JVET-M0421 split first" w:date="2019-03-12T09:11:00Z">
              <w:tcPr>
                <w:tcW w:w="976"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3" w:author="JVET-M0421 split first" w:date="2019-03-12T09:11:00Z">
              <w:tcPr>
                <w:tcW w:w="977"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94" w:author="JVET-M0421 split first" w:date="2019-03-12T09:11:00Z">
              <w:tcPr>
                <w:tcW w:w="977"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2295" w:author="JVET-M0421 split first" w:date="2019-03-12T09:11:00Z">
              <w:tcPr>
                <w:tcW w:w="977"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2296" w:author="JVET-M0421 split first" w:date="2019-03-12T09:11:00Z">
              <w:tcPr>
                <w:tcW w:w="977" w:type="dxa"/>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29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298" w:author="JVET-M0421 split first" w:date="2019-03-12T09:11:00Z">
            <w:trPr>
              <w:cantSplit/>
              <w:jc w:val="center"/>
            </w:trPr>
          </w:trPrChange>
        </w:trPr>
        <w:tc>
          <w:tcPr>
            <w:tcW w:w="2340" w:type="dxa"/>
            <w:vAlign w:val="center"/>
            <w:tcPrChange w:id="2299" w:author="JVET-M0421 split first" w:date="2019-03-12T09:11:00Z">
              <w:tcPr>
                <w:tcW w:w="2340"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2300" w:author="JVET-M0421 split first" w:date="2019-03-12T09:11:00Z">
              <w:tcPr>
                <w:tcW w:w="1980" w:type="dxa"/>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2301" w:author="JVET-M0421 split first" w:date="2019-03-12T09:11:00Z">
              <w:tcPr>
                <w:tcW w:w="976"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02" w:author="JVET-M0421 split first" w:date="2019-03-12T09:11:00Z">
              <w:tcPr>
                <w:tcW w:w="977"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03" w:author="JVET-M0421 split first" w:date="2019-03-12T09:11:00Z">
              <w:tcPr>
                <w:tcW w:w="977"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04" w:author="JVET-M0421 split first" w:date="2019-03-12T09:11:00Z">
              <w:tcPr>
                <w:tcW w:w="977"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05" w:author="JVET-M0421 split first" w:date="2019-03-12T09:11:00Z">
              <w:tcPr>
                <w:tcW w:w="977" w:type="dxa"/>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0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07" w:author="JVET-M0421 split first" w:date="2019-03-12T09:11:00Z">
            <w:trPr>
              <w:cantSplit/>
              <w:jc w:val="center"/>
            </w:trPr>
          </w:trPrChange>
        </w:trPr>
        <w:tc>
          <w:tcPr>
            <w:tcW w:w="2340" w:type="dxa"/>
            <w:vAlign w:val="center"/>
            <w:tcPrChange w:id="2308" w:author="JVET-M0421 split first" w:date="2019-03-12T09:11:00Z">
              <w:tcPr>
                <w:tcW w:w="2340"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2309" w:author="JVET-M0421 split first" w:date="2019-03-12T09:11:00Z">
              <w:tcPr>
                <w:tcW w:w="1980" w:type="dxa"/>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2310" w:author="JVET-M0421 split first" w:date="2019-03-12T09:11:00Z">
              <w:tcPr>
                <w:tcW w:w="976"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11" w:author="JVET-M0421 split first" w:date="2019-03-12T09:11:00Z">
              <w:tcPr>
                <w:tcW w:w="977"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12" w:author="JVET-M0421 split first" w:date="2019-03-12T09:11:00Z">
              <w:tcPr>
                <w:tcW w:w="977"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13" w:author="JVET-M0421 split first" w:date="2019-03-12T09:11:00Z">
              <w:tcPr>
                <w:tcW w:w="977"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14" w:author="JVET-M0421 split first" w:date="2019-03-12T09:11:00Z">
              <w:tcPr>
                <w:tcW w:w="977" w:type="dxa"/>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1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16" w:author="JVET-M0421 split first" w:date="2019-03-12T09:11:00Z">
            <w:trPr>
              <w:cantSplit/>
              <w:jc w:val="center"/>
            </w:trPr>
          </w:trPrChange>
        </w:trPr>
        <w:tc>
          <w:tcPr>
            <w:tcW w:w="2340" w:type="dxa"/>
            <w:vAlign w:val="center"/>
            <w:tcPrChange w:id="2317" w:author="JVET-M0421 split first" w:date="2019-03-12T09:11:00Z">
              <w:tcPr>
                <w:tcW w:w="2340"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2318" w:author="JVET-M0421 split first" w:date="2019-03-12T09:11:00Z">
              <w:tcPr>
                <w:tcW w:w="1980" w:type="dxa"/>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2319" w:author="JVET-M0421 split first" w:date="2019-03-12T09:11:00Z">
              <w:tcPr>
                <w:tcW w:w="976"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2320" w:author="JVET-M0421 split first" w:date="2019-03-12T09:11:00Z">
              <w:tcPr>
                <w:tcW w:w="977"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21" w:author="JVET-M0421 split first" w:date="2019-03-12T09:11:00Z">
              <w:tcPr>
                <w:tcW w:w="977"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2322" w:author="JVET-M0421 split first" w:date="2019-03-12T09:11:00Z">
              <w:tcPr>
                <w:tcW w:w="977"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23" w:author="JVET-M0421 split first" w:date="2019-03-12T09:11:00Z">
              <w:tcPr>
                <w:tcW w:w="977" w:type="dxa"/>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2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25" w:author="JVET-M0421 split first" w:date="2019-03-12T09:11:00Z">
            <w:trPr>
              <w:cantSplit/>
              <w:jc w:val="center"/>
            </w:trPr>
          </w:trPrChange>
        </w:trPr>
        <w:tc>
          <w:tcPr>
            <w:tcW w:w="2340" w:type="dxa"/>
            <w:vAlign w:val="center"/>
            <w:tcPrChange w:id="2326" w:author="JVET-M0421 split first" w:date="2019-03-12T09:11:00Z">
              <w:tcPr>
                <w:tcW w:w="2340" w:type="dxa"/>
                <w:vAlign w:val="center"/>
              </w:tcPr>
            </w:tcPrChange>
          </w:tcPr>
          <w:p w14:paraId="702AAAA9" w14:textId="77777777" w:rsidR="00BA508D" w:rsidRPr="00DE0F0E" w:rsidRDefault="00BA508D" w:rsidP="002D18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Change w:id="2327" w:author="JVET-M0421 split first" w:date="2019-03-12T09:11:00Z">
              <w:tcPr>
                <w:tcW w:w="1980" w:type="dxa"/>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2328" w:author="JVET-M0421 split first" w:date="2019-03-12T09:11:00Z">
              <w:tcPr>
                <w:tcW w:w="976" w:type="dxa"/>
                <w:vAlign w:val="center"/>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2329" w:author="JVET-M0421 split first" w:date="2019-03-12T09:11:00Z">
              <w:tcPr>
                <w:tcW w:w="977"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0" w:author="JVET-M0421 split first" w:date="2019-03-12T09:11:00Z">
              <w:tcPr>
                <w:tcW w:w="977"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1" w:author="JVET-M0421 split first" w:date="2019-03-12T09:11:00Z">
              <w:tcPr>
                <w:tcW w:w="977"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2" w:author="JVET-M0421 split first" w:date="2019-03-12T09:11:00Z">
              <w:tcPr>
                <w:tcW w:w="977" w:type="dxa"/>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3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34" w:author="JVET-M0421 split first" w:date="2019-03-12T09:11:00Z">
            <w:trPr>
              <w:cantSplit/>
              <w:jc w:val="center"/>
            </w:trPr>
          </w:trPrChange>
        </w:trPr>
        <w:tc>
          <w:tcPr>
            <w:tcW w:w="2340" w:type="dxa"/>
            <w:vAlign w:val="center"/>
            <w:tcPrChange w:id="2335" w:author="JVET-M0421 split first" w:date="2019-03-12T09:11:00Z">
              <w:tcPr>
                <w:tcW w:w="2340"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2336" w:author="JVET-M0421 split first" w:date="2019-03-12T09:11:00Z">
              <w:tcPr>
                <w:tcW w:w="1980" w:type="dxa"/>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337" w:author="JVET-M0421 split first" w:date="2019-03-12T09:11:00Z">
              <w:tcPr>
                <w:tcW w:w="976"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8" w:author="JVET-M0421 split first" w:date="2019-03-12T09:11:00Z">
              <w:tcPr>
                <w:tcW w:w="977"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39" w:author="JVET-M0421 split first" w:date="2019-03-12T09:11:00Z">
              <w:tcPr>
                <w:tcW w:w="977"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0" w:author="JVET-M0421 split first" w:date="2019-03-12T09:11:00Z">
              <w:tcPr>
                <w:tcW w:w="977"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1" w:author="JVET-M0421 split first" w:date="2019-03-12T09:11:00Z">
              <w:tcPr>
                <w:tcW w:w="977" w:type="dxa"/>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4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43" w:author="JVET-M0421 split first" w:date="2019-03-12T09:11:00Z">
            <w:trPr>
              <w:cantSplit/>
              <w:jc w:val="center"/>
            </w:trPr>
          </w:trPrChange>
        </w:trPr>
        <w:tc>
          <w:tcPr>
            <w:tcW w:w="2340" w:type="dxa"/>
            <w:vAlign w:val="center"/>
            <w:tcPrChange w:id="2344" w:author="JVET-M0421 split first" w:date="2019-03-12T09:11:00Z">
              <w:tcPr>
                <w:tcW w:w="2340"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2345" w:author="JVET-M0421 split first" w:date="2019-03-12T09:11:00Z">
              <w:tcPr>
                <w:tcW w:w="1980" w:type="dxa"/>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46" w:author="JVET-M0421 split first" w:date="2019-03-12T09:11:00Z">
              <w:tcPr>
                <w:tcW w:w="976"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7" w:author="JVET-M0421 split first" w:date="2019-03-12T09:11:00Z">
              <w:tcPr>
                <w:tcW w:w="977"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8" w:author="JVET-M0421 split first" w:date="2019-03-12T09:11:00Z">
              <w:tcPr>
                <w:tcW w:w="977"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49" w:author="JVET-M0421 split first" w:date="2019-03-12T09:11:00Z">
              <w:tcPr>
                <w:tcW w:w="977"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350" w:author="JVET-M0421 split first" w:date="2019-03-12T09:11:00Z">
              <w:tcPr>
                <w:tcW w:w="977" w:type="dxa"/>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5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52" w:author="JVET-M0421 split first" w:date="2019-03-12T09:11:00Z">
            <w:trPr>
              <w:cantSplit/>
              <w:jc w:val="center"/>
            </w:trPr>
          </w:trPrChange>
        </w:trPr>
        <w:tc>
          <w:tcPr>
            <w:tcW w:w="2340" w:type="dxa"/>
            <w:tcPrChange w:id="2353" w:author="JVET-M0421 split first" w:date="2019-03-12T09:11:00Z">
              <w:tcPr>
                <w:tcW w:w="2340"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2354" w:author="JVET-M0421 split first" w:date="2019-03-12T09:11:00Z">
              <w:tcPr>
                <w:tcW w:w="1980" w:type="dxa"/>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55" w:author="JVET-M0421 split first" w:date="2019-03-12T09:11:00Z">
              <w:tcPr>
                <w:tcW w:w="976"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2356" w:author="JVET-M0421 split first" w:date="2019-03-12T09:11:00Z">
              <w:tcPr>
                <w:tcW w:w="977"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57" w:author="JVET-M0421 split first" w:date="2019-03-12T09:11:00Z">
              <w:tcPr>
                <w:tcW w:w="977"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58" w:author="JVET-M0421 split first" w:date="2019-03-12T09:11:00Z">
              <w:tcPr>
                <w:tcW w:w="977"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59" w:author="JVET-M0421 split first" w:date="2019-03-12T09:11:00Z">
              <w:tcPr>
                <w:tcW w:w="977" w:type="dxa"/>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6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61" w:author="JVET-M0421 split first" w:date="2019-03-12T09:11:00Z">
            <w:trPr>
              <w:cantSplit/>
              <w:jc w:val="center"/>
            </w:trPr>
          </w:trPrChange>
        </w:trPr>
        <w:tc>
          <w:tcPr>
            <w:tcW w:w="2340" w:type="dxa"/>
            <w:tcPrChange w:id="2362" w:author="JVET-M0421 split first" w:date="2019-03-12T09:11:00Z">
              <w:tcPr>
                <w:tcW w:w="2340"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Change w:id="2363" w:author="JVET-M0421 split first" w:date="2019-03-12T09:11:00Z">
              <w:tcPr>
                <w:tcW w:w="1980" w:type="dxa"/>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64" w:author="JVET-M0421 split first" w:date="2019-03-12T09:11:00Z">
              <w:tcPr>
                <w:tcW w:w="976"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2365" w:author="JVET-M0421 split first" w:date="2019-03-12T09:11:00Z">
              <w:tcPr>
                <w:tcW w:w="977"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6" w:author="JVET-M0421 split first" w:date="2019-03-12T09:11:00Z">
              <w:tcPr>
                <w:tcW w:w="977"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7" w:author="JVET-M0421 split first" w:date="2019-03-12T09:11:00Z">
              <w:tcPr>
                <w:tcW w:w="977"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2368" w:author="JVET-M0421 split first" w:date="2019-03-12T09:11:00Z">
              <w:tcPr>
                <w:tcW w:w="977" w:type="dxa"/>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6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70" w:author="JVET-M0421 split first" w:date="2019-03-12T09:11:00Z">
            <w:trPr>
              <w:cantSplit/>
              <w:jc w:val="center"/>
            </w:trPr>
          </w:trPrChange>
        </w:trPr>
        <w:tc>
          <w:tcPr>
            <w:tcW w:w="2340" w:type="dxa"/>
            <w:tcPrChange w:id="2371" w:author="JVET-M0421 split first" w:date="2019-03-12T09:11:00Z">
              <w:tcPr>
                <w:tcW w:w="2340"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2372" w:author="JVET-M0421 split first" w:date="2019-03-12T09:11:00Z">
              <w:tcPr>
                <w:tcW w:w="1980" w:type="dxa"/>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73" w:author="JVET-M0421 split first" w:date="2019-03-12T09:11:00Z">
              <w:tcPr>
                <w:tcW w:w="976"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74" w:author="JVET-M0421 split first" w:date="2019-03-12T09:11:00Z">
              <w:tcPr>
                <w:tcW w:w="977"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75" w:author="JVET-M0421 split first" w:date="2019-03-12T09:11:00Z">
              <w:tcPr>
                <w:tcW w:w="977"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76" w:author="JVET-M0421 split first" w:date="2019-03-12T09:11:00Z">
              <w:tcPr>
                <w:tcW w:w="977"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77" w:author="JVET-M0421 split first" w:date="2019-03-12T09:11:00Z">
              <w:tcPr>
                <w:tcW w:w="977" w:type="dxa"/>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7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79" w:author="JVET-M0421 split first" w:date="2019-03-12T09:11:00Z">
            <w:trPr>
              <w:cantSplit/>
              <w:jc w:val="center"/>
            </w:trPr>
          </w:trPrChange>
        </w:trPr>
        <w:tc>
          <w:tcPr>
            <w:tcW w:w="2340" w:type="dxa"/>
            <w:tcPrChange w:id="2380" w:author="JVET-M0421 split first" w:date="2019-03-12T09:11:00Z">
              <w:tcPr>
                <w:tcW w:w="2340"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2381" w:author="JVET-M0421 split first" w:date="2019-03-12T09:11:00Z">
              <w:tcPr>
                <w:tcW w:w="1980" w:type="dxa"/>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382" w:author="JVET-M0421 split first" w:date="2019-03-12T09:11:00Z">
              <w:tcPr>
                <w:tcW w:w="976"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3" w:author="JVET-M0421 split first" w:date="2019-03-12T09:11:00Z">
              <w:tcPr>
                <w:tcW w:w="977"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4" w:author="JVET-M0421 split first" w:date="2019-03-12T09:11:00Z">
              <w:tcPr>
                <w:tcW w:w="977"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5" w:author="JVET-M0421 split first" w:date="2019-03-12T09:11:00Z">
              <w:tcPr>
                <w:tcW w:w="977"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2386" w:author="JVET-M0421 split first" w:date="2019-03-12T09:11:00Z">
              <w:tcPr>
                <w:tcW w:w="977" w:type="dxa"/>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8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88" w:author="JVET-M0421 split first" w:date="2019-03-12T09:11:00Z">
            <w:trPr>
              <w:cantSplit/>
              <w:jc w:val="center"/>
            </w:trPr>
          </w:trPrChange>
        </w:trPr>
        <w:tc>
          <w:tcPr>
            <w:tcW w:w="2340" w:type="dxa"/>
            <w:vAlign w:val="center"/>
            <w:tcPrChange w:id="2389" w:author="JVET-M0421 split first" w:date="2019-03-12T09:11:00Z">
              <w:tcPr>
                <w:tcW w:w="2340"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2390" w:author="JVET-M0421 split first" w:date="2019-03-12T09:11:00Z">
              <w:tcPr>
                <w:tcW w:w="1980" w:type="dxa"/>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2391" w:author="JVET-M0421 split first" w:date="2019-03-12T09:11:00Z">
              <w:tcPr>
                <w:tcW w:w="976"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2" w:author="JVET-M0421 split first" w:date="2019-03-12T09:11:00Z">
              <w:tcPr>
                <w:tcW w:w="977"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3" w:author="JVET-M0421 split first" w:date="2019-03-12T09:11:00Z">
              <w:tcPr>
                <w:tcW w:w="977"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4" w:author="JVET-M0421 split first" w:date="2019-03-12T09:11:00Z">
              <w:tcPr>
                <w:tcW w:w="977"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2395" w:author="JVET-M0421 split first" w:date="2019-03-12T09:11:00Z">
              <w:tcPr>
                <w:tcW w:w="977" w:type="dxa"/>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39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397" w:author="JVET-M0421 split first" w:date="2019-03-12T09:11:00Z">
            <w:trPr>
              <w:cantSplit/>
              <w:jc w:val="center"/>
            </w:trPr>
          </w:trPrChange>
        </w:trPr>
        <w:tc>
          <w:tcPr>
            <w:tcW w:w="2340" w:type="dxa"/>
            <w:vAlign w:val="center"/>
            <w:tcPrChange w:id="2398" w:author="JVET-M0421 split first" w:date="2019-03-12T09:11:00Z">
              <w:tcPr>
                <w:tcW w:w="2340"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2399" w:author="JVET-M0421 split first" w:date="2019-03-12T09:11:00Z">
              <w:tcPr>
                <w:tcW w:w="1980" w:type="dxa"/>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00" w:author="JVET-M0421 split first" w:date="2019-03-12T09:11:00Z">
              <w:tcPr>
                <w:tcW w:w="976"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1" w:author="JVET-M0421 split first" w:date="2019-03-12T09:11:00Z">
              <w:tcPr>
                <w:tcW w:w="977"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2" w:author="JVET-M0421 split first" w:date="2019-03-12T09:11:00Z">
              <w:tcPr>
                <w:tcW w:w="977"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3" w:author="JVET-M0421 split first" w:date="2019-03-12T09:11:00Z">
              <w:tcPr>
                <w:tcW w:w="977"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04" w:author="JVET-M0421 split first" w:date="2019-03-12T09:11:00Z">
              <w:tcPr>
                <w:tcW w:w="977" w:type="dxa"/>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0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06" w:author="JVET-M0421 split first" w:date="2019-03-12T09:11:00Z">
            <w:trPr>
              <w:cantSplit/>
              <w:jc w:val="center"/>
            </w:trPr>
          </w:trPrChange>
        </w:trPr>
        <w:tc>
          <w:tcPr>
            <w:tcW w:w="2340" w:type="dxa"/>
            <w:vAlign w:val="center"/>
            <w:tcPrChange w:id="2407" w:author="JVET-M0421 split first" w:date="2019-03-12T09:11:00Z">
              <w:tcPr>
                <w:tcW w:w="2340"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2408" w:author="JVET-M0421 split first" w:date="2019-03-12T09:11:00Z">
              <w:tcPr>
                <w:tcW w:w="1980" w:type="dxa"/>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09" w:author="JVET-M0421 split first" w:date="2019-03-12T09:11:00Z">
              <w:tcPr>
                <w:tcW w:w="976"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410" w:author="JVET-M0421 split first" w:date="2019-03-12T09:11:00Z">
              <w:tcPr>
                <w:tcW w:w="977"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1" w:author="JVET-M0421 split first" w:date="2019-03-12T09:11:00Z">
              <w:tcPr>
                <w:tcW w:w="977"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2" w:author="JVET-M0421 split first" w:date="2019-03-12T09:11:00Z">
              <w:tcPr>
                <w:tcW w:w="977"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13" w:author="JVET-M0421 split first" w:date="2019-03-12T09:11:00Z">
              <w:tcPr>
                <w:tcW w:w="977" w:type="dxa"/>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1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15" w:author="JVET-M0421 split first" w:date="2019-03-12T09:11:00Z">
            <w:trPr>
              <w:cantSplit/>
              <w:jc w:val="center"/>
            </w:trPr>
          </w:trPrChange>
        </w:trPr>
        <w:tc>
          <w:tcPr>
            <w:tcW w:w="2340" w:type="dxa"/>
            <w:vAlign w:val="center"/>
            <w:tcPrChange w:id="2416" w:author="JVET-M0421 split first" w:date="2019-03-12T09:11:00Z">
              <w:tcPr>
                <w:tcW w:w="2340"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2417" w:author="JVET-M0421 split first" w:date="2019-03-12T09:11:00Z">
              <w:tcPr>
                <w:tcW w:w="1980" w:type="dxa"/>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18" w:author="JVET-M0421 split first" w:date="2019-03-12T09:11:00Z">
              <w:tcPr>
                <w:tcW w:w="976"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419" w:author="JVET-M0421 split first" w:date="2019-03-12T09:11:00Z">
              <w:tcPr>
                <w:tcW w:w="977"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2420" w:author="JVET-M0421 split first" w:date="2019-03-12T09:11:00Z">
              <w:tcPr>
                <w:tcW w:w="977"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2421" w:author="JVET-M0421 split first" w:date="2019-03-12T09:11:00Z">
              <w:tcPr>
                <w:tcW w:w="977"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22" w:author="JVET-M0421 split first" w:date="2019-03-12T09:11:00Z">
              <w:tcPr>
                <w:tcW w:w="977" w:type="dxa"/>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2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24" w:author="JVET-M0421 split first" w:date="2019-03-12T09:11:00Z">
            <w:trPr>
              <w:cantSplit/>
              <w:jc w:val="center"/>
            </w:trPr>
          </w:trPrChange>
        </w:trPr>
        <w:tc>
          <w:tcPr>
            <w:tcW w:w="2340" w:type="dxa"/>
            <w:tcPrChange w:id="2425" w:author="JVET-M0421 split first" w:date="2019-03-12T09:11:00Z">
              <w:tcPr>
                <w:tcW w:w="2340"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2426" w:author="JVET-M0421 split first" w:date="2019-03-12T09:11:00Z">
              <w:tcPr>
                <w:tcW w:w="1980" w:type="dxa"/>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27" w:author="JVET-M0421 split first" w:date="2019-03-12T09:11:00Z">
              <w:tcPr>
                <w:tcW w:w="976"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28" w:author="JVET-M0421 split first" w:date="2019-03-12T09:11:00Z">
              <w:tcPr>
                <w:tcW w:w="977"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29" w:author="JVET-M0421 split first" w:date="2019-03-12T09:11:00Z">
              <w:tcPr>
                <w:tcW w:w="977"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0" w:author="JVET-M0421 split first" w:date="2019-03-12T09:11:00Z">
              <w:tcPr>
                <w:tcW w:w="977"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1" w:author="JVET-M0421 split first" w:date="2019-03-12T09:11:00Z">
              <w:tcPr>
                <w:tcW w:w="977" w:type="dxa"/>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3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33" w:author="JVET-M0421 split first" w:date="2019-03-12T09:11:00Z">
            <w:trPr>
              <w:cantSplit/>
              <w:jc w:val="center"/>
            </w:trPr>
          </w:trPrChange>
        </w:trPr>
        <w:tc>
          <w:tcPr>
            <w:tcW w:w="2340" w:type="dxa"/>
            <w:vAlign w:val="center"/>
            <w:tcPrChange w:id="2434" w:author="JVET-M0421 split first" w:date="2019-03-12T09:11:00Z">
              <w:tcPr>
                <w:tcW w:w="2340"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2435" w:author="JVET-M0421 split first" w:date="2019-03-12T09:11:00Z">
              <w:tcPr>
                <w:tcW w:w="1980" w:type="dxa"/>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2436" w:author="JVET-M0421 split first" w:date="2019-03-12T09:11:00Z">
              <w:tcPr>
                <w:tcW w:w="976"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7" w:author="JVET-M0421 split first" w:date="2019-03-12T09:11:00Z">
              <w:tcPr>
                <w:tcW w:w="977"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8" w:author="JVET-M0421 split first" w:date="2019-03-12T09:11:00Z">
              <w:tcPr>
                <w:tcW w:w="977"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39" w:author="JVET-M0421 split first" w:date="2019-03-12T09:11:00Z">
              <w:tcPr>
                <w:tcW w:w="977"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0" w:author="JVET-M0421 split first" w:date="2019-03-12T09:11:00Z">
              <w:tcPr>
                <w:tcW w:w="977" w:type="dxa"/>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4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42" w:author="JVET-M0421 split first" w:date="2019-03-12T09:11:00Z">
            <w:trPr>
              <w:cantSplit/>
              <w:jc w:val="center"/>
            </w:trPr>
          </w:trPrChange>
        </w:trPr>
        <w:tc>
          <w:tcPr>
            <w:tcW w:w="2340" w:type="dxa"/>
            <w:vAlign w:val="center"/>
            <w:tcPrChange w:id="2443" w:author="JVET-M0421 split first" w:date="2019-03-12T09:11:00Z">
              <w:tcPr>
                <w:tcW w:w="2340"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2444" w:author="JVET-M0421 split first" w:date="2019-03-12T09:11:00Z">
              <w:tcPr>
                <w:tcW w:w="1980" w:type="dxa"/>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2445" w:author="JVET-M0421 split first" w:date="2019-03-12T09:11:00Z">
              <w:tcPr>
                <w:tcW w:w="976"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6" w:author="JVET-M0421 split first" w:date="2019-03-12T09:11:00Z">
              <w:tcPr>
                <w:tcW w:w="977"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7" w:author="JVET-M0421 split first" w:date="2019-03-12T09:11:00Z">
              <w:tcPr>
                <w:tcW w:w="977"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8" w:author="JVET-M0421 split first" w:date="2019-03-12T09:11:00Z">
              <w:tcPr>
                <w:tcW w:w="977"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49" w:author="JVET-M0421 split first" w:date="2019-03-12T09:11:00Z">
              <w:tcPr>
                <w:tcW w:w="977" w:type="dxa"/>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5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51" w:author="JVET-M0421 split first" w:date="2019-03-12T09:11:00Z">
            <w:trPr>
              <w:cantSplit/>
              <w:jc w:val="center"/>
            </w:trPr>
          </w:trPrChange>
        </w:trPr>
        <w:tc>
          <w:tcPr>
            <w:tcW w:w="2340" w:type="dxa"/>
            <w:vAlign w:val="center"/>
            <w:tcPrChange w:id="2452" w:author="JVET-M0421 split first" w:date="2019-03-12T09:11:00Z">
              <w:tcPr>
                <w:tcW w:w="2340"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2453" w:author="JVET-M0421 split first" w:date="2019-03-12T09:11:00Z">
              <w:tcPr>
                <w:tcW w:w="1980" w:type="dxa"/>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2454" w:author="JVET-M0421 split first" w:date="2019-03-12T09:11:00Z">
              <w:tcPr>
                <w:tcW w:w="976"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5" w:author="JVET-M0421 split first" w:date="2019-03-12T09:11:00Z">
              <w:tcPr>
                <w:tcW w:w="977"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6" w:author="JVET-M0421 split first" w:date="2019-03-12T09:11:00Z">
              <w:tcPr>
                <w:tcW w:w="977"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7" w:author="JVET-M0421 split first" w:date="2019-03-12T09:11:00Z">
              <w:tcPr>
                <w:tcW w:w="977"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58" w:author="JVET-M0421 split first" w:date="2019-03-12T09:11:00Z">
              <w:tcPr>
                <w:tcW w:w="977" w:type="dxa"/>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5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60" w:author="JVET-M0421 split first" w:date="2019-03-12T09:11:00Z">
            <w:trPr>
              <w:cantSplit/>
              <w:jc w:val="center"/>
            </w:trPr>
          </w:trPrChange>
        </w:trPr>
        <w:tc>
          <w:tcPr>
            <w:tcW w:w="2340" w:type="dxa"/>
            <w:vAlign w:val="center"/>
            <w:tcPrChange w:id="2461" w:author="JVET-M0421 split first" w:date="2019-03-12T09:11:00Z">
              <w:tcPr>
                <w:tcW w:w="2340"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2462" w:author="JVET-M0421 split first" w:date="2019-03-12T09:11:00Z">
              <w:tcPr>
                <w:tcW w:w="1980" w:type="dxa"/>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2463" w:author="JVET-M0421 split first" w:date="2019-03-12T09:11:00Z">
              <w:tcPr>
                <w:tcW w:w="976"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4" w:author="JVET-M0421 split first" w:date="2019-03-12T09:11:00Z">
              <w:tcPr>
                <w:tcW w:w="977"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5" w:author="JVET-M0421 split first" w:date="2019-03-12T09:11:00Z">
              <w:tcPr>
                <w:tcW w:w="977"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6" w:author="JVET-M0421 split first" w:date="2019-03-12T09:11:00Z">
              <w:tcPr>
                <w:tcW w:w="977"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67" w:author="JVET-M0421 split first" w:date="2019-03-12T09:11:00Z">
              <w:tcPr>
                <w:tcW w:w="977" w:type="dxa"/>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6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69" w:author="JVET-M0421 split first" w:date="2019-03-12T09:11:00Z">
            <w:trPr>
              <w:cantSplit/>
              <w:jc w:val="center"/>
            </w:trPr>
          </w:trPrChange>
        </w:trPr>
        <w:tc>
          <w:tcPr>
            <w:tcW w:w="2340" w:type="dxa"/>
            <w:tcPrChange w:id="2470" w:author="JVET-M0421 split first" w:date="2019-03-12T09:11:00Z">
              <w:tcPr>
                <w:tcW w:w="2340"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2471" w:author="JVET-M0421 split first" w:date="2019-03-12T09:11:00Z">
              <w:tcPr>
                <w:tcW w:w="1980" w:type="dxa"/>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72" w:author="JVET-M0421 split first" w:date="2019-03-12T09:11:00Z">
              <w:tcPr>
                <w:tcW w:w="976"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3" w:author="JVET-M0421 split first" w:date="2019-03-12T09:11:00Z">
              <w:tcPr>
                <w:tcW w:w="977"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4" w:author="JVET-M0421 split first" w:date="2019-03-12T09:11:00Z">
              <w:tcPr>
                <w:tcW w:w="977"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5" w:author="JVET-M0421 split first" w:date="2019-03-12T09:11:00Z">
              <w:tcPr>
                <w:tcW w:w="977"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76" w:author="JVET-M0421 split first" w:date="2019-03-12T09:11:00Z">
              <w:tcPr>
                <w:tcW w:w="977" w:type="dxa"/>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7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78" w:author="JVET-M0421 split first" w:date="2019-03-12T09:11:00Z">
            <w:trPr>
              <w:cantSplit/>
              <w:jc w:val="center"/>
            </w:trPr>
          </w:trPrChange>
        </w:trPr>
        <w:tc>
          <w:tcPr>
            <w:tcW w:w="2340" w:type="dxa"/>
            <w:tcPrChange w:id="2479" w:author="JVET-M0421 split first" w:date="2019-03-12T09:11:00Z">
              <w:tcPr>
                <w:tcW w:w="2340"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2480" w:author="JVET-M0421 split first" w:date="2019-03-12T09:11:00Z">
              <w:tcPr>
                <w:tcW w:w="1980" w:type="dxa"/>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481" w:author="JVET-M0421 split first" w:date="2019-03-12T09:11:00Z">
              <w:tcPr>
                <w:tcW w:w="976"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2" w:author="JVET-M0421 split first" w:date="2019-03-12T09:11:00Z">
              <w:tcPr>
                <w:tcW w:w="977"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3" w:author="JVET-M0421 split first" w:date="2019-03-12T09:11:00Z">
              <w:tcPr>
                <w:tcW w:w="977"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4" w:author="JVET-M0421 split first" w:date="2019-03-12T09:11:00Z">
              <w:tcPr>
                <w:tcW w:w="977"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485" w:author="JVET-M0421 split first" w:date="2019-03-12T09:11:00Z">
              <w:tcPr>
                <w:tcW w:w="977" w:type="dxa"/>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8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87" w:author="JVET-M0421 split first" w:date="2019-03-12T09:11:00Z">
            <w:trPr>
              <w:cantSplit/>
              <w:jc w:val="center"/>
            </w:trPr>
          </w:trPrChange>
        </w:trPr>
        <w:tc>
          <w:tcPr>
            <w:tcW w:w="2340" w:type="dxa"/>
            <w:tcPrChange w:id="2488" w:author="JVET-M0421 split first" w:date="2019-03-12T09:11:00Z">
              <w:tcPr>
                <w:tcW w:w="2340"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2489" w:author="JVET-M0421 split first" w:date="2019-03-12T09:11:00Z">
              <w:tcPr>
                <w:tcW w:w="1980" w:type="dxa"/>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490" w:author="JVET-M0421 split first" w:date="2019-03-12T09:11:00Z">
              <w:tcPr>
                <w:tcW w:w="976"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1" w:author="JVET-M0421 split first" w:date="2019-03-12T09:11:00Z">
              <w:tcPr>
                <w:tcW w:w="977"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2" w:author="JVET-M0421 split first" w:date="2019-03-12T09:11:00Z">
              <w:tcPr>
                <w:tcW w:w="977"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3" w:author="JVET-M0421 split first" w:date="2019-03-12T09:11:00Z">
              <w:tcPr>
                <w:tcW w:w="977"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494" w:author="JVET-M0421 split first" w:date="2019-03-12T09:11:00Z">
              <w:tcPr>
                <w:tcW w:w="977" w:type="dxa"/>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49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496" w:author="JVET-M0421 split first" w:date="2019-03-12T09:11:00Z">
            <w:trPr>
              <w:cantSplit/>
              <w:jc w:val="center"/>
            </w:trPr>
          </w:trPrChange>
        </w:trPr>
        <w:tc>
          <w:tcPr>
            <w:tcW w:w="2340" w:type="dxa"/>
            <w:tcPrChange w:id="2497" w:author="JVET-M0421 split first" w:date="2019-03-12T09:11:00Z">
              <w:tcPr>
                <w:tcW w:w="2340"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2498" w:author="JVET-M0421 split first" w:date="2019-03-12T09:11:00Z">
              <w:tcPr>
                <w:tcW w:w="1980" w:type="dxa"/>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499" w:author="JVET-M0421 split first" w:date="2019-03-12T09:11:00Z">
              <w:tcPr>
                <w:tcW w:w="976"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0" w:author="JVET-M0421 split first" w:date="2019-03-12T09:11:00Z">
              <w:tcPr>
                <w:tcW w:w="977"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1" w:author="JVET-M0421 split first" w:date="2019-03-12T09:11:00Z">
              <w:tcPr>
                <w:tcW w:w="977"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2" w:author="JVET-M0421 split first" w:date="2019-03-12T09:11:00Z">
              <w:tcPr>
                <w:tcW w:w="977"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3" w:author="JVET-M0421 split first" w:date="2019-03-12T09:11:00Z">
              <w:tcPr>
                <w:tcW w:w="977" w:type="dxa"/>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0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05" w:author="JVET-M0421 split first" w:date="2019-03-12T09:11:00Z">
            <w:trPr>
              <w:cantSplit/>
              <w:jc w:val="center"/>
            </w:trPr>
          </w:trPrChange>
        </w:trPr>
        <w:tc>
          <w:tcPr>
            <w:tcW w:w="2340" w:type="dxa"/>
            <w:vAlign w:val="center"/>
            <w:tcPrChange w:id="2506" w:author="JVET-M0421 split first" w:date="2019-03-12T09:11:00Z">
              <w:tcPr>
                <w:tcW w:w="2340"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2507" w:author="JVET-M0421 split first" w:date="2019-03-12T09:11:00Z">
              <w:tcPr>
                <w:tcW w:w="1980" w:type="dxa"/>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2508" w:author="JVET-M0421 split first" w:date="2019-03-12T09:11:00Z">
              <w:tcPr>
                <w:tcW w:w="976"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09" w:author="JVET-M0421 split first" w:date="2019-03-12T09:11:00Z">
              <w:tcPr>
                <w:tcW w:w="977"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0" w:author="JVET-M0421 split first" w:date="2019-03-12T09:11:00Z">
              <w:tcPr>
                <w:tcW w:w="977"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1" w:author="JVET-M0421 split first" w:date="2019-03-12T09:11:00Z">
              <w:tcPr>
                <w:tcW w:w="977"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2" w:author="JVET-M0421 split first" w:date="2019-03-12T09:11:00Z">
              <w:tcPr>
                <w:tcW w:w="977" w:type="dxa"/>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1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14" w:author="JVET-M0421 split first" w:date="2019-03-12T09:11:00Z">
            <w:trPr>
              <w:cantSplit/>
              <w:jc w:val="center"/>
            </w:trPr>
          </w:trPrChange>
        </w:trPr>
        <w:tc>
          <w:tcPr>
            <w:tcW w:w="2340" w:type="dxa"/>
            <w:vAlign w:val="center"/>
            <w:tcPrChange w:id="2515" w:author="JVET-M0421 split first" w:date="2019-03-12T09:11:00Z">
              <w:tcPr>
                <w:tcW w:w="2340"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2516" w:author="JVET-M0421 split first" w:date="2019-03-12T09:11:00Z">
              <w:tcPr>
                <w:tcW w:w="1980" w:type="dxa"/>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2517" w:author="JVET-M0421 split first" w:date="2019-03-12T09:11:00Z">
              <w:tcPr>
                <w:tcW w:w="976"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8" w:author="JVET-M0421 split first" w:date="2019-03-12T09:11:00Z">
              <w:tcPr>
                <w:tcW w:w="977"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19" w:author="JVET-M0421 split first" w:date="2019-03-12T09:11:00Z">
              <w:tcPr>
                <w:tcW w:w="977"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0" w:author="JVET-M0421 split first" w:date="2019-03-12T09:11:00Z">
              <w:tcPr>
                <w:tcW w:w="977"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1" w:author="JVET-M0421 split first" w:date="2019-03-12T09:11:00Z">
              <w:tcPr>
                <w:tcW w:w="977" w:type="dxa"/>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2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23" w:author="JVET-M0421 split first" w:date="2019-03-12T09:11:00Z">
            <w:trPr>
              <w:cantSplit/>
              <w:jc w:val="center"/>
            </w:trPr>
          </w:trPrChange>
        </w:trPr>
        <w:tc>
          <w:tcPr>
            <w:tcW w:w="2340" w:type="dxa"/>
            <w:vAlign w:val="center"/>
            <w:tcPrChange w:id="2524" w:author="JVET-M0421 split first" w:date="2019-03-12T09:11:00Z">
              <w:tcPr>
                <w:tcW w:w="2340"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2525" w:author="JVET-M0421 split first" w:date="2019-03-12T09:11:00Z">
              <w:tcPr>
                <w:tcW w:w="1980" w:type="dxa"/>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2526" w:author="JVET-M0421 split first" w:date="2019-03-12T09:11:00Z">
              <w:tcPr>
                <w:tcW w:w="976"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7" w:author="JVET-M0421 split first" w:date="2019-03-12T09:11:00Z">
              <w:tcPr>
                <w:tcW w:w="977"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8" w:author="JVET-M0421 split first" w:date="2019-03-12T09:11:00Z">
              <w:tcPr>
                <w:tcW w:w="977"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29" w:author="JVET-M0421 split first" w:date="2019-03-12T09:11:00Z">
              <w:tcPr>
                <w:tcW w:w="977"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30" w:author="JVET-M0421 split first" w:date="2019-03-12T09:11:00Z">
              <w:tcPr>
                <w:tcW w:w="977" w:type="dxa"/>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3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32" w:author="JVET-M0421 split first" w:date="2019-03-12T09:11:00Z">
            <w:trPr>
              <w:cantSplit/>
              <w:jc w:val="center"/>
            </w:trPr>
          </w:trPrChange>
        </w:trPr>
        <w:tc>
          <w:tcPr>
            <w:tcW w:w="2340" w:type="dxa"/>
            <w:tcPrChange w:id="2533" w:author="JVET-M0421 split first" w:date="2019-03-12T09:11:00Z">
              <w:tcPr>
                <w:tcW w:w="2340"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2534" w:author="JVET-M0421 split first" w:date="2019-03-12T09:11:00Z">
              <w:tcPr>
                <w:tcW w:w="1980" w:type="dxa"/>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2535" w:author="JVET-M0421 split first" w:date="2019-03-12T09:11:00Z">
              <w:tcPr>
                <w:tcW w:w="976"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36" w:author="JVET-M0421 split first" w:date="2019-03-12T09:11:00Z">
              <w:tcPr>
                <w:tcW w:w="977"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37" w:author="JVET-M0421 split first" w:date="2019-03-12T09:11:00Z">
              <w:tcPr>
                <w:tcW w:w="977"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38" w:author="JVET-M0421 split first" w:date="2019-03-12T09:11:00Z">
              <w:tcPr>
                <w:tcW w:w="977"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2539" w:author="JVET-M0421 split first" w:date="2019-03-12T09:11:00Z">
              <w:tcPr>
                <w:tcW w:w="977" w:type="dxa"/>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4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41" w:author="JVET-M0421 split first" w:date="2019-03-12T09:11:00Z">
            <w:trPr>
              <w:cantSplit/>
              <w:jc w:val="center"/>
            </w:trPr>
          </w:trPrChange>
        </w:trPr>
        <w:tc>
          <w:tcPr>
            <w:tcW w:w="2340" w:type="dxa"/>
            <w:tcPrChange w:id="2542" w:author="JVET-M0421 split first" w:date="2019-03-12T09:11:00Z">
              <w:tcPr>
                <w:tcW w:w="2340"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2543" w:author="JVET-M0421 split first" w:date="2019-03-12T09:11:00Z">
              <w:tcPr>
                <w:tcW w:w="1980" w:type="dxa"/>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44" w:author="JVET-M0421 split first" w:date="2019-03-12T09:11:00Z">
              <w:tcPr>
                <w:tcW w:w="976"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45" w:author="JVET-M0421 split first" w:date="2019-03-12T09:11:00Z">
              <w:tcPr>
                <w:tcW w:w="977"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46" w:author="JVET-M0421 split first" w:date="2019-03-12T09:11:00Z">
              <w:tcPr>
                <w:tcW w:w="977"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47" w:author="JVET-M0421 split first" w:date="2019-03-12T09:11:00Z">
              <w:tcPr>
                <w:tcW w:w="977"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48" w:author="JVET-M0421 split first" w:date="2019-03-12T09:11:00Z">
              <w:tcPr>
                <w:tcW w:w="977" w:type="dxa"/>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4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50" w:author="JVET-M0421 split first" w:date="2019-03-12T09:11:00Z">
            <w:trPr>
              <w:cantSplit/>
              <w:jc w:val="center"/>
            </w:trPr>
          </w:trPrChange>
        </w:trPr>
        <w:tc>
          <w:tcPr>
            <w:tcW w:w="2340" w:type="dxa"/>
            <w:tcPrChange w:id="2551" w:author="JVET-M0421 split first" w:date="2019-03-12T09:11:00Z">
              <w:tcPr>
                <w:tcW w:w="2340"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2552" w:author="JVET-M0421 split first" w:date="2019-03-12T09:11:00Z">
              <w:tcPr>
                <w:tcW w:w="1980" w:type="dxa"/>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2553" w:author="JVET-M0421 split first" w:date="2019-03-12T09:11:00Z">
              <w:tcPr>
                <w:tcW w:w="976"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4" w:author="JVET-M0421 split first" w:date="2019-03-12T09:11:00Z">
              <w:tcPr>
                <w:tcW w:w="977"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5" w:author="JVET-M0421 split first" w:date="2019-03-12T09:11:00Z">
              <w:tcPr>
                <w:tcW w:w="977"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6" w:author="JVET-M0421 split first" w:date="2019-03-12T09:11:00Z">
              <w:tcPr>
                <w:tcW w:w="977"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57" w:author="JVET-M0421 split first" w:date="2019-03-12T09:11:00Z">
              <w:tcPr>
                <w:tcW w:w="977" w:type="dxa"/>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5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59" w:author="JVET-M0421 split first" w:date="2019-03-12T09:11:00Z">
            <w:trPr>
              <w:cantSplit/>
              <w:jc w:val="center"/>
            </w:trPr>
          </w:trPrChange>
        </w:trPr>
        <w:tc>
          <w:tcPr>
            <w:tcW w:w="2340" w:type="dxa"/>
            <w:vAlign w:val="center"/>
            <w:tcPrChange w:id="2560" w:author="JVET-M0421 split first" w:date="2019-03-12T09:11:00Z">
              <w:tcPr>
                <w:tcW w:w="2340"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2561" w:author="JVET-M0421 split first" w:date="2019-03-12T09:11:00Z">
              <w:tcPr>
                <w:tcW w:w="1980" w:type="dxa"/>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2562" w:author="JVET-M0421 split first" w:date="2019-03-12T09:11:00Z">
              <w:tcPr>
                <w:tcW w:w="976" w:type="dxa"/>
                <w:vAlign w:val="center"/>
              </w:tcPr>
            </w:tcPrChange>
          </w:tcPr>
          <w:p w14:paraId="34387EC3" w14:textId="6C4FA0AC" w:rsidR="00BA508D" w:rsidRPr="00DE0F0E" w:rsidRDefault="00131F93" w:rsidP="00BA508D">
            <w:pPr>
              <w:jc w:val="center"/>
              <w:rPr>
                <w:noProof/>
                <w:sz w:val="16"/>
                <w:szCs w:val="16"/>
                <w:lang w:val="en-CA"/>
              </w:rPr>
            </w:pPr>
            <w:ins w:id="2563" w:author="Christopher Hollmann" w:date="2019-03-12T09:56:00Z">
              <w:r>
                <w:rPr>
                  <w:noProof/>
                  <w:sz w:val="16"/>
                  <w:szCs w:val="16"/>
                  <w:lang w:val="en-CA"/>
                </w:rPr>
                <w:t xml:space="preserve">(predMode == intra) ? </w:t>
              </w:r>
              <w:r w:rsidR="00296679">
                <w:rPr>
                  <w:noProof/>
                  <w:sz w:val="16"/>
                  <w:szCs w:val="16"/>
                  <w:lang w:val="en-CA"/>
                </w:rPr>
                <w:t>6</w:t>
              </w:r>
              <w:r>
                <w:rPr>
                  <w:noProof/>
                  <w:sz w:val="16"/>
                  <w:szCs w:val="16"/>
                  <w:lang w:val="en-CA"/>
                </w:rPr>
                <w:t xml:space="preserve"> : </w:t>
              </w:r>
              <w:r w:rsidR="00296679">
                <w:rPr>
                  <w:noProof/>
                  <w:sz w:val="16"/>
                  <w:szCs w:val="16"/>
                  <w:lang w:val="en-CA"/>
                </w:rPr>
                <w:t>7</w:t>
              </w:r>
            </w:ins>
            <w:del w:id="2564" w:author="Christopher Hollmann" w:date="2019-03-12T09:56:00Z">
              <w:r w:rsidR="00BA508D" w:rsidRPr="00DE0F0E" w:rsidDel="00131F93">
                <w:rPr>
                  <w:noProof/>
                  <w:sz w:val="16"/>
                  <w:szCs w:val="16"/>
                  <w:lang w:val="en-CA"/>
                </w:rPr>
                <w:delText>6</w:delText>
              </w:r>
            </w:del>
          </w:p>
        </w:tc>
        <w:tc>
          <w:tcPr>
            <w:tcW w:w="977" w:type="dxa"/>
            <w:vAlign w:val="center"/>
            <w:tcPrChange w:id="2565" w:author="JVET-M0421 split first" w:date="2019-03-12T09:11:00Z">
              <w:tcPr>
                <w:tcW w:w="977" w:type="dxa"/>
                <w:vAlign w:val="center"/>
              </w:tcPr>
            </w:tcPrChange>
          </w:tcPr>
          <w:p w14:paraId="7663D71A" w14:textId="7974DFB2" w:rsidR="00BA508D" w:rsidRPr="00DE0F0E" w:rsidRDefault="00296679" w:rsidP="00BA508D">
            <w:pPr>
              <w:jc w:val="center"/>
              <w:rPr>
                <w:noProof/>
                <w:sz w:val="16"/>
                <w:szCs w:val="16"/>
                <w:lang w:val="en-CA"/>
              </w:rPr>
            </w:pPr>
            <w:ins w:id="2566" w:author="Christopher Hollmann" w:date="2019-03-12T09:56:00Z">
              <w:r>
                <w:rPr>
                  <w:noProof/>
                  <w:sz w:val="16"/>
                  <w:szCs w:val="16"/>
                  <w:lang w:val="en-CA"/>
                </w:rPr>
                <w:t xml:space="preserve">(predMode == intra) ? </w:t>
              </w:r>
              <w:r>
                <w:rPr>
                  <w:noProof/>
                  <w:sz w:val="16"/>
                  <w:szCs w:val="16"/>
                  <w:lang w:val="en-CA"/>
                </w:rPr>
                <w:t>8</w:t>
              </w:r>
              <w:r>
                <w:rPr>
                  <w:noProof/>
                  <w:sz w:val="16"/>
                  <w:szCs w:val="16"/>
                  <w:lang w:val="en-CA"/>
                </w:rPr>
                <w:t xml:space="preserve"> : </w:t>
              </w:r>
              <w:r>
                <w:rPr>
                  <w:noProof/>
                  <w:sz w:val="16"/>
                  <w:szCs w:val="16"/>
                  <w:lang w:val="en-CA"/>
                </w:rPr>
                <w:t>9</w:t>
              </w:r>
            </w:ins>
            <w:del w:id="2567" w:author="Christopher Hollmann" w:date="2019-03-12T09:56:00Z">
              <w:r w:rsidR="00BA508D" w:rsidRPr="00DE0F0E" w:rsidDel="00131F93">
                <w:rPr>
                  <w:noProof/>
                  <w:sz w:val="16"/>
                  <w:szCs w:val="16"/>
                  <w:lang w:val="en-CA"/>
                </w:rPr>
                <w:delText>7</w:delText>
              </w:r>
            </w:del>
          </w:p>
        </w:tc>
        <w:tc>
          <w:tcPr>
            <w:tcW w:w="977" w:type="dxa"/>
            <w:vAlign w:val="center"/>
            <w:tcPrChange w:id="2568" w:author="JVET-M0421 split first" w:date="2019-03-12T09:11:00Z">
              <w:tcPr>
                <w:tcW w:w="977" w:type="dxa"/>
                <w:vAlign w:val="center"/>
              </w:tcPr>
            </w:tcPrChange>
          </w:tcPr>
          <w:p w14:paraId="6F3FFF99" w14:textId="52C712D4" w:rsidR="00BA508D" w:rsidRPr="00DE0F0E" w:rsidRDefault="00296679" w:rsidP="00BA508D">
            <w:pPr>
              <w:jc w:val="center"/>
              <w:rPr>
                <w:noProof/>
                <w:sz w:val="16"/>
                <w:szCs w:val="16"/>
                <w:lang w:val="en-CA"/>
              </w:rPr>
            </w:pPr>
            <w:ins w:id="2569" w:author="Christopher Hollmann" w:date="2019-03-12T09:56:00Z">
              <w:r>
                <w:rPr>
                  <w:noProof/>
                  <w:sz w:val="16"/>
                  <w:szCs w:val="16"/>
                  <w:lang w:val="en-CA"/>
                </w:rPr>
                <w:t>na</w:t>
              </w:r>
            </w:ins>
            <w:del w:id="2570" w:author="Christopher Hollmann" w:date="2019-03-12T09:55:00Z">
              <w:r w:rsidR="00BA508D" w:rsidRPr="00DE0F0E" w:rsidDel="00F0321B">
                <w:rPr>
                  <w:noProof/>
                  <w:sz w:val="16"/>
                  <w:szCs w:val="16"/>
                  <w:lang w:val="en-CA"/>
                </w:rPr>
                <w:delText>8</w:delText>
              </w:r>
            </w:del>
          </w:p>
        </w:tc>
        <w:tc>
          <w:tcPr>
            <w:tcW w:w="977" w:type="dxa"/>
            <w:vAlign w:val="center"/>
            <w:tcPrChange w:id="2571" w:author="JVET-M0421 split first" w:date="2019-03-12T09:11:00Z">
              <w:tcPr>
                <w:tcW w:w="977"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572" w:author="JVET-M0421 split first" w:date="2019-03-12T09:11:00Z">
              <w:tcPr>
                <w:tcW w:w="977" w:type="dxa"/>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7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74" w:author="JVET-M0421 split first" w:date="2019-03-12T09:11:00Z">
            <w:trPr>
              <w:cantSplit/>
              <w:jc w:val="center"/>
            </w:trPr>
          </w:trPrChange>
        </w:trPr>
        <w:tc>
          <w:tcPr>
            <w:tcW w:w="2340" w:type="dxa"/>
            <w:tcPrChange w:id="2575" w:author="JVET-M0421 split first" w:date="2019-03-12T09:11:00Z">
              <w:tcPr>
                <w:tcW w:w="2340"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2576" w:author="JVET-M0421 split first" w:date="2019-03-12T09:11:00Z">
              <w:tcPr>
                <w:tcW w:w="6864" w:type="dxa"/>
                <w:gridSpan w:val="6"/>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7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78" w:author="JVET-M0421 split first" w:date="2019-03-12T09:11:00Z">
            <w:trPr>
              <w:cantSplit/>
              <w:jc w:val="center"/>
            </w:trPr>
          </w:trPrChange>
        </w:trPr>
        <w:tc>
          <w:tcPr>
            <w:tcW w:w="2340" w:type="dxa"/>
            <w:tcPrChange w:id="2579" w:author="JVET-M0421 split first" w:date="2019-03-12T09:11:00Z">
              <w:tcPr>
                <w:tcW w:w="2340"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2580" w:author="JVET-M0421 split first" w:date="2019-03-12T09:11:00Z">
              <w:tcPr>
                <w:tcW w:w="6864" w:type="dxa"/>
                <w:gridSpan w:val="6"/>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81"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82" w:author="JVET-M0421 split first" w:date="2019-03-12T09:11:00Z">
            <w:trPr>
              <w:cantSplit/>
              <w:jc w:val="center"/>
            </w:trPr>
          </w:trPrChange>
        </w:trPr>
        <w:tc>
          <w:tcPr>
            <w:tcW w:w="2340" w:type="dxa"/>
            <w:tcPrChange w:id="2583" w:author="JVET-M0421 split first" w:date="2019-03-12T09:11:00Z">
              <w:tcPr>
                <w:tcW w:w="2340"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2584" w:author="JVET-M0421 split first" w:date="2019-03-12T09:11:00Z">
              <w:tcPr>
                <w:tcW w:w="1980" w:type="dxa"/>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85" w:author="JVET-M0421 split first" w:date="2019-03-12T09:11:00Z">
              <w:tcPr>
                <w:tcW w:w="976"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86" w:author="JVET-M0421 split first" w:date="2019-03-12T09:11:00Z">
              <w:tcPr>
                <w:tcW w:w="977"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87" w:author="JVET-M0421 split first" w:date="2019-03-12T09:11:00Z">
              <w:tcPr>
                <w:tcW w:w="977"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88" w:author="JVET-M0421 split first" w:date="2019-03-12T09:11:00Z">
              <w:tcPr>
                <w:tcW w:w="977"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89" w:author="JVET-M0421 split first" w:date="2019-03-12T09:11:00Z">
              <w:tcPr>
                <w:tcW w:w="977" w:type="dxa"/>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90"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591" w:author="JVET-M0421 split first" w:date="2019-03-12T09:11:00Z">
            <w:trPr>
              <w:cantSplit/>
              <w:jc w:val="center"/>
            </w:trPr>
          </w:trPrChange>
        </w:trPr>
        <w:tc>
          <w:tcPr>
            <w:tcW w:w="2340" w:type="dxa"/>
            <w:tcPrChange w:id="2592" w:author="JVET-M0421 split first" w:date="2019-03-12T09:11:00Z">
              <w:tcPr>
                <w:tcW w:w="2340"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2593" w:author="JVET-M0421 split first" w:date="2019-03-12T09:11:00Z">
              <w:tcPr>
                <w:tcW w:w="1980" w:type="dxa"/>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594" w:author="JVET-M0421 split first" w:date="2019-03-12T09:11:00Z">
              <w:tcPr>
                <w:tcW w:w="976"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5" w:author="JVET-M0421 split first" w:date="2019-03-12T09:11:00Z">
              <w:tcPr>
                <w:tcW w:w="977"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6" w:author="JVET-M0421 split first" w:date="2019-03-12T09:11:00Z">
              <w:tcPr>
                <w:tcW w:w="977"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7" w:author="JVET-M0421 split first" w:date="2019-03-12T09:11:00Z">
              <w:tcPr>
                <w:tcW w:w="977"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598" w:author="JVET-M0421 split first" w:date="2019-03-12T09:11:00Z">
              <w:tcPr>
                <w:tcW w:w="977" w:type="dxa"/>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599"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00" w:author="JVET-M0421 split first" w:date="2019-03-12T09:11:00Z">
            <w:trPr>
              <w:cantSplit/>
              <w:jc w:val="center"/>
            </w:trPr>
          </w:trPrChange>
        </w:trPr>
        <w:tc>
          <w:tcPr>
            <w:tcW w:w="2340" w:type="dxa"/>
            <w:tcPrChange w:id="2601" w:author="JVET-M0421 split first" w:date="2019-03-12T09:11:00Z">
              <w:tcPr>
                <w:tcW w:w="2340"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2602" w:author="JVET-M0421 split first" w:date="2019-03-12T09:11:00Z">
              <w:tcPr>
                <w:tcW w:w="1980" w:type="dxa"/>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2603" w:author="JVET-M0421 split first" w:date="2019-03-12T09:11:00Z">
              <w:tcPr>
                <w:tcW w:w="976"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04" w:author="JVET-M0421 split first" w:date="2019-03-12T09:11:00Z">
              <w:tcPr>
                <w:tcW w:w="977"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05" w:author="JVET-M0421 split first" w:date="2019-03-12T09:11:00Z">
              <w:tcPr>
                <w:tcW w:w="977"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06" w:author="JVET-M0421 split first" w:date="2019-03-12T09:11:00Z">
              <w:tcPr>
                <w:tcW w:w="977"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2607" w:author="JVET-M0421 split first" w:date="2019-03-12T09:11:00Z">
              <w:tcPr>
                <w:tcW w:w="977" w:type="dxa"/>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08"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09" w:author="JVET-M0421 split first" w:date="2019-03-12T09:11:00Z">
            <w:trPr>
              <w:cantSplit/>
              <w:jc w:val="center"/>
            </w:trPr>
          </w:trPrChange>
        </w:trPr>
        <w:tc>
          <w:tcPr>
            <w:tcW w:w="2340" w:type="dxa"/>
            <w:tcPrChange w:id="2610" w:author="JVET-M0421 split first" w:date="2019-03-12T09:11:00Z">
              <w:tcPr>
                <w:tcW w:w="2340"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2611" w:author="JVET-M0421 split first" w:date="2019-03-12T09:11:00Z">
              <w:tcPr>
                <w:tcW w:w="1980" w:type="dxa"/>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2612" w:author="JVET-M0421 split first" w:date="2019-03-12T09:11:00Z">
              <w:tcPr>
                <w:tcW w:w="976"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13" w:author="JVET-M0421 split first" w:date="2019-03-12T09:11:00Z">
              <w:tcPr>
                <w:tcW w:w="977"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14" w:author="JVET-M0421 split first" w:date="2019-03-12T09:11:00Z">
              <w:tcPr>
                <w:tcW w:w="977"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15" w:author="JVET-M0421 split first" w:date="2019-03-12T09:11:00Z">
              <w:tcPr>
                <w:tcW w:w="977"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2616" w:author="JVET-M0421 split first" w:date="2019-03-12T09:11:00Z">
              <w:tcPr>
                <w:tcW w:w="977" w:type="dxa"/>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17"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18" w:author="JVET-M0421 split first" w:date="2019-03-12T09:11:00Z">
            <w:trPr>
              <w:cantSplit/>
              <w:jc w:val="center"/>
            </w:trPr>
          </w:trPrChange>
        </w:trPr>
        <w:tc>
          <w:tcPr>
            <w:tcW w:w="2340" w:type="dxa"/>
            <w:vAlign w:val="center"/>
            <w:tcPrChange w:id="2619" w:author="JVET-M0421 split first" w:date="2019-03-12T09:11:00Z">
              <w:tcPr>
                <w:tcW w:w="2340"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2620" w:author="JVET-M0421 split first" w:date="2019-03-12T09:11:00Z">
              <w:tcPr>
                <w:tcW w:w="1980" w:type="dxa"/>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21" w:author="JVET-M0421 split first" w:date="2019-03-12T09:11:00Z">
              <w:tcPr>
                <w:tcW w:w="976"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2" w:author="JVET-M0421 split first" w:date="2019-03-12T09:11:00Z">
              <w:tcPr>
                <w:tcW w:w="977"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3" w:author="JVET-M0421 split first" w:date="2019-03-12T09:11:00Z">
              <w:tcPr>
                <w:tcW w:w="977"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4" w:author="JVET-M0421 split first" w:date="2019-03-12T09:11:00Z">
              <w:tcPr>
                <w:tcW w:w="977"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25" w:author="JVET-M0421 split first" w:date="2019-03-12T09:11:00Z">
              <w:tcPr>
                <w:tcW w:w="977" w:type="dxa"/>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26"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27" w:author="JVET-M0421 split first" w:date="2019-03-12T09:11:00Z">
            <w:trPr>
              <w:cantSplit/>
              <w:jc w:val="center"/>
            </w:trPr>
          </w:trPrChange>
        </w:trPr>
        <w:tc>
          <w:tcPr>
            <w:tcW w:w="2340" w:type="dxa"/>
            <w:vAlign w:val="center"/>
            <w:tcPrChange w:id="2628" w:author="JVET-M0421 split first" w:date="2019-03-12T09:11:00Z">
              <w:tcPr>
                <w:tcW w:w="2340"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2629" w:author="JVET-M0421 split first" w:date="2019-03-12T09:11:00Z">
              <w:tcPr>
                <w:tcW w:w="1980" w:type="dxa"/>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30" w:author="JVET-M0421 split first" w:date="2019-03-12T09:11:00Z">
              <w:tcPr>
                <w:tcW w:w="976"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1" w:author="JVET-M0421 split first" w:date="2019-03-12T09:11:00Z">
              <w:tcPr>
                <w:tcW w:w="977"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2" w:author="JVET-M0421 split first" w:date="2019-03-12T09:11:00Z">
              <w:tcPr>
                <w:tcW w:w="977"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3" w:author="JVET-M0421 split first" w:date="2019-03-12T09:11:00Z">
              <w:tcPr>
                <w:tcW w:w="977"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34" w:author="JVET-M0421 split first" w:date="2019-03-12T09:11:00Z">
              <w:tcPr>
                <w:tcW w:w="977" w:type="dxa"/>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35"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36" w:author="JVET-M0421 split first" w:date="2019-03-12T09:11:00Z">
            <w:trPr>
              <w:cantSplit/>
              <w:jc w:val="center"/>
            </w:trPr>
          </w:trPrChange>
        </w:trPr>
        <w:tc>
          <w:tcPr>
            <w:tcW w:w="2340" w:type="dxa"/>
            <w:vAlign w:val="center"/>
            <w:tcPrChange w:id="2637" w:author="JVET-M0421 split first" w:date="2019-03-12T09:11:00Z">
              <w:tcPr>
                <w:tcW w:w="2340"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2638" w:author="JVET-M0421 split first" w:date="2019-03-12T09:11:00Z">
              <w:tcPr>
                <w:tcW w:w="1980" w:type="dxa"/>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2639" w:author="JVET-M0421 split first" w:date="2019-03-12T09:11:00Z">
              <w:tcPr>
                <w:tcW w:w="976"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0" w:author="JVET-M0421 split first" w:date="2019-03-12T09:11:00Z">
              <w:tcPr>
                <w:tcW w:w="977"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1" w:author="JVET-M0421 split first" w:date="2019-03-12T09:11:00Z">
              <w:tcPr>
                <w:tcW w:w="977"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2" w:author="JVET-M0421 split first" w:date="2019-03-12T09:11:00Z">
              <w:tcPr>
                <w:tcW w:w="977"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2643" w:author="JVET-M0421 split first" w:date="2019-03-12T09:11:00Z">
              <w:tcPr>
                <w:tcW w:w="977" w:type="dxa"/>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44"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45" w:author="JVET-M0421 split first" w:date="2019-03-12T09:11:00Z">
            <w:trPr>
              <w:cantSplit/>
              <w:jc w:val="center"/>
            </w:trPr>
          </w:trPrChange>
        </w:trPr>
        <w:tc>
          <w:tcPr>
            <w:tcW w:w="2340" w:type="dxa"/>
            <w:vAlign w:val="center"/>
            <w:tcPrChange w:id="2646" w:author="JVET-M0421 split first" w:date="2019-03-12T09:11:00Z">
              <w:tcPr>
                <w:tcW w:w="2340"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2647" w:author="JVET-M0421 split first" w:date="2019-03-12T09:11:00Z">
              <w:tcPr>
                <w:tcW w:w="1980" w:type="dxa"/>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648" w:author="JVET-M0421 split first" w:date="2019-03-12T09:11:00Z">
              <w:tcPr>
                <w:tcW w:w="976"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49" w:author="JVET-M0421 split first" w:date="2019-03-12T09:11:00Z">
              <w:tcPr>
                <w:tcW w:w="977"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0" w:author="JVET-M0421 split first" w:date="2019-03-12T09:11:00Z">
              <w:tcPr>
                <w:tcW w:w="977"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1" w:author="JVET-M0421 split first" w:date="2019-03-12T09:11:00Z">
              <w:tcPr>
                <w:tcW w:w="977"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2" w:author="JVET-M0421 split first" w:date="2019-03-12T09:11:00Z">
              <w:tcPr>
                <w:tcW w:w="977" w:type="dxa"/>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53"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54" w:author="JVET-M0421 split first" w:date="2019-03-12T09:11:00Z">
            <w:trPr>
              <w:cantSplit/>
              <w:jc w:val="center"/>
            </w:trPr>
          </w:trPrChange>
        </w:trPr>
        <w:tc>
          <w:tcPr>
            <w:tcW w:w="2340" w:type="dxa"/>
            <w:vAlign w:val="center"/>
            <w:tcPrChange w:id="2655" w:author="JVET-M0421 split first" w:date="2019-03-12T09:11:00Z">
              <w:tcPr>
                <w:tcW w:w="2340"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2656" w:author="JVET-M0421 split first" w:date="2019-03-12T09:11:00Z">
              <w:tcPr>
                <w:tcW w:w="1980" w:type="dxa"/>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2657" w:author="JVET-M0421 split first" w:date="2019-03-12T09:11:00Z">
              <w:tcPr>
                <w:tcW w:w="976"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8" w:author="JVET-M0421 split first" w:date="2019-03-12T09:11:00Z">
              <w:tcPr>
                <w:tcW w:w="977"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59" w:author="JVET-M0421 split first" w:date="2019-03-12T09:11:00Z">
              <w:tcPr>
                <w:tcW w:w="977"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0" w:author="JVET-M0421 split first" w:date="2019-03-12T09:11:00Z">
              <w:tcPr>
                <w:tcW w:w="977"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2661" w:author="JVET-M0421 split first" w:date="2019-03-12T09:11:00Z">
              <w:tcPr>
                <w:tcW w:w="977" w:type="dxa"/>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2662" w:author="JVET-M0421 split first" w:date="2019-03-12T09: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2663" w:author="JVET-M0421 split first" w:date="2019-03-12T09:11:00Z">
            <w:trPr>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2664" w:author="JVET-M0421 split first" w:date="2019-03-12T09:11:00Z">
              <w:tcPr>
                <w:tcW w:w="2340" w:type="dxa"/>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2665" w:author="JVET-M0421 split first" w:date="2019-03-12T09:11:00Z">
              <w:tcPr>
                <w:tcW w:w="1980"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2666" w:author="JVET-M0421 split first" w:date="2019-03-12T09:11:00Z">
              <w:tcPr>
                <w:tcW w:w="976"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67"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68"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69"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2670" w:author="JVET-M0421 split first" w:date="2019-03-12T09:11:00Z">
              <w:tcPr>
                <w:tcW w:w="977" w:type="dxa"/>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671" w:name="_Ref531882307"/>
      <w:r w:rsidRPr="00DE0F0E">
        <w:rPr>
          <w:noProof/>
          <w:lang w:val="en-CA"/>
        </w:rPr>
        <w:t>Derivation process of ctxInc using left and above syntax elements</w:t>
      </w:r>
      <w:bookmarkEnd w:id="1912"/>
      <w:bookmarkEnd w:id="1923"/>
      <w:bookmarkEnd w:id="2671"/>
    </w:p>
    <w:p w14:paraId="5FA9283A" w14:textId="4ED56F96"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026A84A" w:rsidR="005F2DD7" w:rsidRPr="00DE0F0E" w:rsidRDefault="0089209D" w:rsidP="002D18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672" w:name="_Ref307236174"/>
      <w:bookmarkStart w:id="2673" w:name="_Ref291609253"/>
      <w:bookmarkStart w:id="2674"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672"/>
      <w:r w:rsidRPr="00DE0F0E">
        <w:rPr>
          <w:noProof/>
          <w:lang w:val="en-CA"/>
        </w:rPr>
        <w:t xml:space="preserve"> – Specification of ctxInc using left and above syntax elements</w:t>
      </w:r>
      <w:bookmarkEnd w:id="2673"/>
      <w:bookmarkEnd w:id="267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8783E30"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7BAE689"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82B0B8F"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06D2393"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2D18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75" w:name="_Ref292721074"/>
      <w:bookmarkStart w:id="2676" w:name="_Ref291600518"/>
    </w:p>
    <w:p w14:paraId="4E6CE729" w14:textId="77777777" w:rsidR="008514EA" w:rsidRPr="00DE0F0E" w:rsidRDefault="008514EA" w:rsidP="008514EA">
      <w:pPr>
        <w:pStyle w:val="Heading5"/>
        <w:rPr>
          <w:noProof/>
          <w:lang w:val="en-CA"/>
        </w:rPr>
      </w:pPr>
      <w:bookmarkStart w:id="267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77"/>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678" w:name="_Ref342575447"/>
      <w:r w:rsidRPr="00DE0F0E">
        <w:rPr>
          <w:noProof/>
          <w:lang w:val="en-CA"/>
        </w:rPr>
        <w:t>Derivation process of ctxInc for the syntax elements last_sig_coeff_x_prefix and last_sig_coeff_y</w:t>
      </w:r>
      <w:bookmarkEnd w:id="2675"/>
      <w:r w:rsidRPr="00DE0F0E">
        <w:rPr>
          <w:noProof/>
          <w:lang w:val="en-CA"/>
        </w:rPr>
        <w:t>_prefix</w:t>
      </w:r>
      <w:bookmarkEnd w:id="267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7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bookmarkStart w:id="2680" w:name="_GoBack"/>
      <w:bookmarkEnd w:id="2680"/>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79"/>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67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81" w:name="_Ref535333514"/>
      <w:r w:rsidRPr="00DE0F0E">
        <w:rPr>
          <w:noProof/>
          <w:lang w:val="en-CA"/>
        </w:rPr>
        <w:t>Derivation process of ctxInc for the syntax element tu_cbf_luma</w:t>
      </w:r>
      <w:bookmarkEnd w:id="268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82" w:name="_Ref314514016"/>
      <w:bookmarkStart w:id="2683" w:name="_Ref414882176"/>
      <w:r w:rsidRPr="00DE0F0E">
        <w:rPr>
          <w:noProof/>
          <w:lang w:val="en-CA"/>
        </w:rPr>
        <w:t xml:space="preserve">Derivation process of ctxInc for the syntax element </w:t>
      </w:r>
      <w:bookmarkEnd w:id="2682"/>
      <w:r w:rsidRPr="00DE0F0E">
        <w:rPr>
          <w:noProof/>
          <w:lang w:val="en-CA"/>
        </w:rPr>
        <w:t>coded_sub_block_flag</w:t>
      </w:r>
      <w:bookmarkEnd w:id="268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84" w:name="_Ref519514137"/>
      <w:r w:rsidRPr="00DE0F0E">
        <w:rPr>
          <w:noProof/>
          <w:lang w:val="en-CA"/>
        </w:rPr>
        <w:t>Derivation process for the variables locNumSig, locSumAbsPass1</w:t>
      </w:r>
      <w:bookmarkEnd w:id="268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85" w:name="_Ref531876091"/>
      <w:r w:rsidRPr="00DE0F0E">
        <w:rPr>
          <w:noProof/>
          <w:lang w:val="en-CA"/>
        </w:rPr>
        <w:t>Derivation process of ctxInc for the syntax element sig_coeff_flag</w:t>
      </w:r>
      <w:bookmarkEnd w:id="268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8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8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87" w:name="_Ref24877878"/>
      <w:bookmarkStart w:id="2688" w:name="_Toc77680576"/>
      <w:bookmarkStart w:id="2689" w:name="_Toc226456766"/>
      <w:bookmarkStart w:id="2690" w:name="_Toc248045388"/>
      <w:bookmarkStart w:id="2691" w:name="_Toc287363858"/>
      <w:bookmarkStart w:id="2692" w:name="_Toc311220006"/>
      <w:bookmarkStart w:id="2693" w:name="_Toc317198850"/>
      <w:bookmarkStart w:id="2694" w:name="_Toc415475972"/>
      <w:bookmarkStart w:id="2695" w:name="_Toc423599247"/>
      <w:bookmarkStart w:id="2696" w:name="_Toc423601751"/>
      <w:r w:rsidRPr="00DE0F0E">
        <w:rPr>
          <w:noProof/>
          <w:lang w:val="en-CA"/>
        </w:rPr>
        <w:t>Arithmetic decoding process</w:t>
      </w:r>
      <w:bookmarkEnd w:id="2687"/>
      <w:bookmarkEnd w:id="2688"/>
      <w:bookmarkEnd w:id="2689"/>
      <w:bookmarkEnd w:id="2690"/>
      <w:bookmarkEnd w:id="2691"/>
      <w:bookmarkEnd w:id="2692"/>
      <w:bookmarkEnd w:id="2693"/>
      <w:bookmarkEnd w:id="2694"/>
      <w:bookmarkEnd w:id="2695"/>
      <w:bookmarkEnd w:id="269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3890060" r:id="rId54"/>
        </w:object>
      </w:r>
    </w:p>
    <w:p w14:paraId="282A38C3" w14:textId="178D08AF" w:rsidR="009848DB" w:rsidRPr="00943A5F" w:rsidRDefault="009848DB" w:rsidP="009848DB">
      <w:pPr>
        <w:pStyle w:val="Caption"/>
        <w:rPr>
          <w:noProof/>
          <w:lang w:val="en-GB"/>
        </w:rPr>
      </w:pPr>
      <w:bookmarkStart w:id="2697" w:name="_Ref33101622"/>
      <w:bookmarkStart w:id="2698" w:name="_Toc77680700"/>
      <w:bookmarkStart w:id="2699" w:name="_Toc118289167"/>
      <w:bookmarkStart w:id="2700" w:name="_Toc246350656"/>
      <w:bookmarkStart w:id="2701" w:name="_Toc287363903"/>
      <w:bookmarkStart w:id="2702" w:name="_Toc317198630"/>
      <w:bookmarkStart w:id="270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697"/>
      <w:r w:rsidRPr="00943A5F">
        <w:rPr>
          <w:noProof/>
          <w:lang w:val="en-GB"/>
        </w:rPr>
        <w:t xml:space="preserve"> – Overview of the arithmetic decoding process for a single bin (informative)</w:t>
      </w:r>
      <w:bookmarkEnd w:id="2698"/>
      <w:bookmarkEnd w:id="2699"/>
      <w:bookmarkEnd w:id="2700"/>
      <w:bookmarkEnd w:id="2701"/>
      <w:bookmarkEnd w:id="2702"/>
      <w:bookmarkEnd w:id="270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704" w:name="_Ref33021086"/>
      <w:bookmarkStart w:id="2705" w:name="_Toc77680577"/>
      <w:bookmarkStart w:id="2706" w:name="_Toc226456767"/>
      <w:r w:rsidRPr="00DE0F0E">
        <w:rPr>
          <w:noProof/>
          <w:lang w:val="en-CA"/>
        </w:rPr>
        <w:t>Arithmetic decoding process for a binary decision</w:t>
      </w:r>
      <w:bookmarkEnd w:id="2704"/>
      <w:bookmarkEnd w:id="2705"/>
      <w:bookmarkEnd w:id="270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70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70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707"/>
      <w:bookmarkEnd w:id="270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709" w:name="_Ref34033801"/>
      <w:bookmarkStart w:id="2710" w:name="_Toc77680578"/>
      <w:bookmarkStart w:id="2711" w:name="_Toc226456768"/>
      <w:r w:rsidRPr="00943A5F">
        <w:rPr>
          <w:noProof/>
        </w:rPr>
        <w:t xml:space="preserve">State </w:t>
      </w:r>
      <w:r w:rsidRPr="004D389D">
        <w:t>transition</w:t>
      </w:r>
      <w:r w:rsidRPr="00943A5F">
        <w:rPr>
          <w:noProof/>
        </w:rPr>
        <w:t xml:space="preserve"> process</w:t>
      </w:r>
      <w:bookmarkEnd w:id="2709"/>
      <w:bookmarkEnd w:id="2710"/>
      <w:bookmarkEnd w:id="271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3890061" r:id="rId56"/>
        </w:object>
      </w:r>
    </w:p>
    <w:p w14:paraId="38BFD769" w14:textId="10B6C36A" w:rsidR="009848DB" w:rsidRPr="00943A5F" w:rsidRDefault="009848DB" w:rsidP="009848DB">
      <w:pPr>
        <w:pStyle w:val="Caption"/>
        <w:rPr>
          <w:noProof/>
          <w:lang w:val="en-GB"/>
        </w:rPr>
      </w:pPr>
      <w:bookmarkStart w:id="2712" w:name="_Ref33101676"/>
      <w:bookmarkStart w:id="2713" w:name="_Toc77680701"/>
      <w:bookmarkStart w:id="2714" w:name="_Toc118289168"/>
      <w:bookmarkStart w:id="2715" w:name="_Toc246350657"/>
      <w:bookmarkStart w:id="2716" w:name="_Toc287363904"/>
      <w:bookmarkStart w:id="2717" w:name="_Toc317198631"/>
      <w:bookmarkStart w:id="271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712"/>
      <w:r w:rsidRPr="00943A5F">
        <w:rPr>
          <w:noProof/>
          <w:lang w:val="en-GB"/>
        </w:rPr>
        <w:t xml:space="preserve"> – Flowchart for decoding a decision</w:t>
      </w:r>
      <w:bookmarkEnd w:id="2713"/>
      <w:bookmarkEnd w:id="2714"/>
      <w:bookmarkEnd w:id="2715"/>
      <w:bookmarkEnd w:id="2716"/>
      <w:bookmarkEnd w:id="2717"/>
      <w:bookmarkEnd w:id="271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719" w:name="_Ref34033995"/>
      <w:bookmarkStart w:id="2720" w:name="_Toc77680579"/>
      <w:bookmarkStart w:id="2721" w:name="_Toc226456769"/>
      <w:r w:rsidRPr="00DE0F0E">
        <w:rPr>
          <w:noProof/>
          <w:lang w:val="en-CA"/>
        </w:rPr>
        <w:t>Renormalization process in the arithmetic decoding engine</w:t>
      </w:r>
      <w:bookmarkEnd w:id="2719"/>
      <w:bookmarkEnd w:id="2720"/>
      <w:bookmarkEnd w:id="272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3890062" r:id="rId58"/>
        </w:object>
      </w:r>
    </w:p>
    <w:p w14:paraId="5D933733" w14:textId="56D6CFC0" w:rsidR="009848DB" w:rsidRPr="00943A5F" w:rsidRDefault="009848DB" w:rsidP="009848DB">
      <w:pPr>
        <w:pStyle w:val="Caption"/>
        <w:rPr>
          <w:noProof/>
          <w:lang w:val="en-GB"/>
        </w:rPr>
      </w:pPr>
      <w:bookmarkStart w:id="2722" w:name="_Ref24992828"/>
      <w:bookmarkStart w:id="2723" w:name="_Toc22893568"/>
      <w:bookmarkStart w:id="2724" w:name="_Toc77680702"/>
      <w:bookmarkStart w:id="2725" w:name="_Toc118289170"/>
      <w:bookmarkStart w:id="2726" w:name="_Toc246350658"/>
      <w:bookmarkStart w:id="2727" w:name="_Toc287363905"/>
      <w:bookmarkStart w:id="2728" w:name="_Toc317198632"/>
      <w:bookmarkStart w:id="272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722"/>
      <w:r w:rsidRPr="00943A5F">
        <w:rPr>
          <w:noProof/>
          <w:lang w:val="en-GB"/>
        </w:rPr>
        <w:t xml:space="preserve"> – Flowchart of renormalization</w:t>
      </w:r>
      <w:bookmarkEnd w:id="2723"/>
      <w:bookmarkEnd w:id="2724"/>
      <w:bookmarkEnd w:id="2725"/>
      <w:bookmarkEnd w:id="2726"/>
      <w:bookmarkEnd w:id="2727"/>
      <w:bookmarkEnd w:id="2728"/>
      <w:bookmarkEnd w:id="2729"/>
    </w:p>
    <w:p w14:paraId="1E17E460" w14:textId="77777777" w:rsidR="005819EC" w:rsidRPr="00DE0F0E" w:rsidRDefault="005819EC" w:rsidP="005819EC">
      <w:pPr>
        <w:rPr>
          <w:noProof/>
          <w:lang w:val="en-CA"/>
        </w:rPr>
      </w:pPr>
      <w:bookmarkStart w:id="2730" w:name="_Toc33078912"/>
      <w:bookmarkEnd w:id="2730"/>
    </w:p>
    <w:p w14:paraId="15A0ECFA" w14:textId="77777777" w:rsidR="005819EC" w:rsidRPr="00DE0F0E" w:rsidRDefault="005819EC" w:rsidP="005819EC">
      <w:pPr>
        <w:pStyle w:val="Heading5"/>
        <w:rPr>
          <w:noProof/>
          <w:lang w:val="en-CA"/>
        </w:rPr>
      </w:pPr>
      <w:bookmarkStart w:id="2731" w:name="_Ref350088480"/>
      <w:r w:rsidRPr="00DE0F0E">
        <w:rPr>
          <w:noProof/>
          <w:lang w:val="en-CA"/>
        </w:rPr>
        <w:t>Bypass decoding process for binary decisions</w:t>
      </w:r>
      <w:bookmarkEnd w:id="273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3890063" r:id="rId60"/>
        </w:object>
      </w:r>
    </w:p>
    <w:p w14:paraId="32F4E233" w14:textId="4D6EFE9B" w:rsidR="009848DB" w:rsidRPr="00943A5F" w:rsidRDefault="009848DB" w:rsidP="009848DB">
      <w:pPr>
        <w:pStyle w:val="Caption"/>
        <w:rPr>
          <w:noProof/>
          <w:lang w:val="en-GB"/>
        </w:rPr>
      </w:pPr>
      <w:bookmarkStart w:id="2732" w:name="_Ref30325108"/>
      <w:bookmarkStart w:id="2733" w:name="_Toc27218280"/>
      <w:bookmarkStart w:id="2734" w:name="_Toc77680703"/>
      <w:bookmarkStart w:id="2735" w:name="_Toc118289171"/>
      <w:bookmarkStart w:id="2736" w:name="_Toc246350659"/>
      <w:bookmarkStart w:id="2737" w:name="_Toc287363906"/>
      <w:bookmarkStart w:id="2738" w:name="_Toc317198633"/>
      <w:bookmarkStart w:id="273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732"/>
      <w:r w:rsidRPr="00943A5F">
        <w:rPr>
          <w:noProof/>
          <w:lang w:val="en-GB"/>
        </w:rPr>
        <w:t xml:space="preserve"> – Flowchart of bypass decoding process</w:t>
      </w:r>
      <w:bookmarkEnd w:id="2733"/>
      <w:bookmarkEnd w:id="2734"/>
      <w:bookmarkEnd w:id="2735"/>
      <w:bookmarkEnd w:id="2736"/>
      <w:bookmarkEnd w:id="2737"/>
      <w:bookmarkEnd w:id="2738"/>
      <w:bookmarkEnd w:id="273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740" w:name="_Ref350088372"/>
      <w:r w:rsidRPr="00DE0F0E">
        <w:rPr>
          <w:noProof/>
          <w:lang w:val="en-CA"/>
        </w:rPr>
        <w:t>Decoding process for binary decisions before termination</w:t>
      </w:r>
      <w:bookmarkEnd w:id="274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3890064" r:id="rId62"/>
        </w:object>
      </w:r>
    </w:p>
    <w:p w14:paraId="384B9AF6" w14:textId="11D93456" w:rsidR="009848DB" w:rsidRPr="00943A5F" w:rsidRDefault="009848DB" w:rsidP="009848DB">
      <w:pPr>
        <w:pStyle w:val="Caption"/>
        <w:rPr>
          <w:noProof/>
          <w:lang w:val="en-GB"/>
        </w:rPr>
      </w:pPr>
      <w:bookmarkStart w:id="2741" w:name="_Ref30325200"/>
      <w:bookmarkStart w:id="2742" w:name="_Toc27218281"/>
      <w:bookmarkStart w:id="2743" w:name="_Toc77680704"/>
      <w:bookmarkStart w:id="2744" w:name="_Toc118289172"/>
      <w:bookmarkStart w:id="2745" w:name="_Toc246350660"/>
      <w:bookmarkStart w:id="2746" w:name="_Toc287363907"/>
      <w:bookmarkStart w:id="2747" w:name="_Toc317198634"/>
      <w:bookmarkStart w:id="274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741"/>
      <w:r w:rsidRPr="00943A5F">
        <w:rPr>
          <w:noProof/>
          <w:lang w:val="en-GB"/>
        </w:rPr>
        <w:t xml:space="preserve"> – Flowchart of decoding a decision before termination</w:t>
      </w:r>
      <w:bookmarkEnd w:id="2742"/>
      <w:bookmarkEnd w:id="2743"/>
      <w:bookmarkEnd w:id="2744"/>
      <w:bookmarkEnd w:id="2745"/>
      <w:bookmarkEnd w:id="2746"/>
      <w:bookmarkEnd w:id="2747"/>
      <w:bookmarkEnd w:id="274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749" w:name="_Ref1753193"/>
      <w:bookmarkStart w:id="2750" w:name="_Toc2813005"/>
      <w:r w:rsidRPr="00AC7D56">
        <w:rPr>
          <w:noProof/>
          <w:lang w:val="en-CA"/>
        </w:rPr>
        <w:t>Sub-bitstream extraction process</w:t>
      </w:r>
      <w:bookmarkEnd w:id="2749"/>
      <w:bookmarkEnd w:id="275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88111B" w14:textId="77777777" w:rsidR="00802CF5" w:rsidRDefault="00802CF5" w:rsidP="00D909B6">
      <w:pPr>
        <w:spacing w:before="0"/>
      </w:pPr>
      <w:r>
        <w:separator/>
      </w:r>
    </w:p>
  </w:endnote>
  <w:endnote w:type="continuationSeparator" w:id="0">
    <w:p w14:paraId="77B337AA" w14:textId="77777777" w:rsidR="00802CF5" w:rsidRDefault="00802CF5" w:rsidP="00D909B6">
      <w:pPr>
        <w:spacing w:before="0"/>
      </w:pPr>
      <w:r>
        <w:continuationSeparator/>
      </w:r>
    </w:p>
  </w:endnote>
  <w:endnote w:type="continuationNotice" w:id="1">
    <w:p w14:paraId="03502916" w14:textId="77777777" w:rsidR="00802CF5" w:rsidRDefault="00802C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2A0D86F1"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D43B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68CB382" w:rsidR="00802CF5" w:rsidRDefault="00802CF5">
    <w:pPr>
      <w:pStyle w:val="Footer"/>
    </w:pPr>
    <w:r>
      <w:tab/>
    </w:r>
    <w:r>
      <w:tab/>
    </w:r>
    <w:r>
      <w:tab/>
    </w:r>
    <w:r>
      <w:fldChar w:fldCharType="begin"/>
    </w:r>
    <w:r>
      <w:instrText>styleref foot</w:instrText>
    </w:r>
    <w:r>
      <w:fldChar w:fldCharType="separate"/>
    </w:r>
    <w:r w:rsidR="00ED43B6">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50401B4"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29667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EAD9BFC" w:rsidR="00802CF5" w:rsidRDefault="00802CF5">
    <w:pPr>
      <w:pStyle w:val="Footer"/>
    </w:pPr>
    <w:r>
      <w:tab/>
    </w:r>
    <w:r>
      <w:tab/>
    </w:r>
    <w:r>
      <w:tab/>
    </w:r>
    <w:r>
      <w:fldChar w:fldCharType="begin"/>
    </w:r>
    <w:r>
      <w:instrText>styleref foot</w:instrText>
    </w:r>
    <w:r>
      <w:fldChar w:fldCharType="separate"/>
    </w:r>
    <w:r w:rsidR="00296679">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E7FA5" w14:textId="77777777" w:rsidR="00802CF5" w:rsidRDefault="00802CF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999B8D0" w14:textId="77777777" w:rsidR="00802CF5" w:rsidRDefault="00802CF5" w:rsidP="00D909B6">
      <w:pPr>
        <w:spacing w:before="0"/>
      </w:pPr>
      <w:r>
        <w:continuationSeparator/>
      </w:r>
    </w:p>
  </w:footnote>
  <w:footnote w:type="continuationNotice" w:id="1">
    <w:p w14:paraId="7F4DC203" w14:textId="77777777" w:rsidR="00802CF5" w:rsidRDefault="00802CF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E42F771"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29667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4C717F0" w:rsidR="00802CF5" w:rsidRDefault="00802CF5">
    <w:pPr>
      <w:pStyle w:val="Header"/>
    </w:pPr>
    <w:r>
      <w:rPr>
        <w:b/>
      </w:rPr>
      <w:fldChar w:fldCharType="begin"/>
    </w:r>
    <w:r>
      <w:rPr>
        <w:b/>
      </w:rPr>
      <w:instrText>styleref head</w:instrText>
    </w:r>
    <w:r>
      <w:rPr>
        <w:b/>
      </w:rPr>
      <w:fldChar w:fldCharType="separate"/>
    </w:r>
    <w:r w:rsidR="0029667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ristopher Hollmann">
    <w15:presenceInfo w15:providerId="AD" w15:userId="S-1-5-21-1538607324-3213881460-940295383-1214500"/>
  </w15:person>
  <w15:person w15:author="JVET-M0453 CABAC engine">
    <w15:presenceInfo w15:providerId="None" w15:userId="JVET-M0453 CABAC engine"/>
  </w15:person>
  <w15:person w15:author="JVET-M0421 split first">
    <w15:presenceInfo w15:providerId="None" w15:userId="JVET-M0421 split firs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638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6E74"/>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1F93"/>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151"/>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2C25"/>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4E6"/>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6679"/>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8CC"/>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496"/>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21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B45"/>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C8C"/>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1D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745"/>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6E6"/>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29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DFF"/>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2C2"/>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4FE"/>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76E"/>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55F"/>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37C"/>
    <w:rsid w:val="00CB0A58"/>
    <w:rsid w:val="00CB0A93"/>
    <w:rsid w:val="00CB1181"/>
    <w:rsid w:val="00CB144B"/>
    <w:rsid w:val="00CB1E38"/>
    <w:rsid w:val="00CB2196"/>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BE1"/>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6D4"/>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3B6"/>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1B"/>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5778E"/>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7CB"/>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34367-5C08-48C1-954A-CCCD80C44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2483</TotalTime>
  <Pages>295</Pages>
  <Words>150440</Words>
  <Characters>797332</Characters>
  <Application>Microsoft Office Word</Application>
  <DocSecurity>0</DocSecurity>
  <Lines>6644</Lines>
  <Paragraphs>1891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Christopher Hollmann</cp:lastModifiedBy>
  <cp:revision>136</cp:revision>
  <cp:lastPrinted>2018-08-10T01:41:00Z</cp:lastPrinted>
  <dcterms:created xsi:type="dcterms:W3CDTF">2019-03-01T23:35:00Z</dcterms:created>
  <dcterms:modified xsi:type="dcterms:W3CDTF">2019-03-12T08:57:00Z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