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E41DC" w14:paraId="7E96CA4B" w14:textId="77777777" w:rsidTr="000962AC">
        <w:tc>
          <w:tcPr>
            <w:tcW w:w="6300" w:type="dxa"/>
          </w:tcPr>
          <w:p w14:paraId="18E03134" w14:textId="57BF9C51" w:rsidR="006C5D39" w:rsidRPr="005E41D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41DC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E41D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41D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E41DC">
              <w:rPr>
                <w:b/>
                <w:szCs w:val="22"/>
                <w:lang w:val="en-CA"/>
              </w:rPr>
              <w:t xml:space="preserve">Joint </w:t>
            </w:r>
            <w:r w:rsidR="006C5D39" w:rsidRPr="005E41DC">
              <w:rPr>
                <w:b/>
                <w:szCs w:val="22"/>
                <w:lang w:val="en-CA"/>
              </w:rPr>
              <w:t xml:space="preserve">Video </w:t>
            </w:r>
            <w:r w:rsidR="00F712E9" w:rsidRPr="005E41DC">
              <w:rPr>
                <w:b/>
                <w:szCs w:val="22"/>
                <w:lang w:val="en-CA"/>
              </w:rPr>
              <w:t>Experts</w:t>
            </w:r>
            <w:r w:rsidR="009D7CE6" w:rsidRPr="005E41DC">
              <w:rPr>
                <w:b/>
                <w:szCs w:val="22"/>
                <w:lang w:val="en-CA"/>
              </w:rPr>
              <w:t xml:space="preserve"> Team</w:t>
            </w:r>
            <w:r w:rsidR="006C5D39" w:rsidRPr="005E41DC">
              <w:rPr>
                <w:b/>
                <w:szCs w:val="22"/>
                <w:lang w:val="en-CA"/>
              </w:rPr>
              <w:t xml:space="preserve"> (</w:t>
            </w:r>
            <w:r w:rsidR="009D7CE6" w:rsidRPr="005E41DC">
              <w:rPr>
                <w:b/>
                <w:szCs w:val="22"/>
                <w:lang w:val="en-CA"/>
              </w:rPr>
              <w:t>JVET</w:t>
            </w:r>
            <w:r w:rsidR="006C5D39" w:rsidRPr="005E41D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E41D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41DC">
              <w:rPr>
                <w:b/>
                <w:szCs w:val="22"/>
                <w:lang w:val="en-CA"/>
              </w:rPr>
              <w:t xml:space="preserve">of </w:t>
            </w:r>
            <w:r w:rsidR="007F1F8B" w:rsidRPr="005E41DC">
              <w:rPr>
                <w:b/>
                <w:szCs w:val="22"/>
                <w:lang w:val="en-CA"/>
              </w:rPr>
              <w:t>ITU-T SG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16 WP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3 and ISO/IEC JTC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1/SC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29/WG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E41DC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41DC">
              <w:rPr>
                <w:lang w:val="en-CA"/>
              </w:rPr>
              <w:t>1</w:t>
            </w:r>
            <w:r w:rsidR="0075175B" w:rsidRPr="005E41DC">
              <w:rPr>
                <w:lang w:val="en-CA"/>
              </w:rPr>
              <w:t>4</w:t>
            </w:r>
            <w:r w:rsidR="00155526" w:rsidRPr="005E41DC">
              <w:rPr>
                <w:lang w:val="en-CA"/>
              </w:rPr>
              <w:t>th</w:t>
            </w:r>
            <w:r w:rsidR="00A767DC" w:rsidRPr="005E41DC">
              <w:rPr>
                <w:lang w:val="en-CA"/>
              </w:rPr>
              <w:t xml:space="preserve"> Meeting: </w:t>
            </w:r>
            <w:r w:rsidR="0075175B" w:rsidRPr="005E41DC">
              <w:rPr>
                <w:lang w:val="en-CA"/>
              </w:rPr>
              <w:t>Geneva</w:t>
            </w:r>
            <w:r w:rsidR="00B57A23" w:rsidRPr="005E41DC">
              <w:rPr>
                <w:lang w:val="en-CA"/>
              </w:rPr>
              <w:t xml:space="preserve">, </w:t>
            </w:r>
            <w:r w:rsidR="0075175B" w:rsidRPr="005E41DC">
              <w:rPr>
                <w:lang w:val="en-CA"/>
              </w:rPr>
              <w:t>CH</w:t>
            </w:r>
            <w:r w:rsidR="00B57A23" w:rsidRPr="005E41DC">
              <w:rPr>
                <w:lang w:val="en-CA"/>
              </w:rPr>
              <w:t xml:space="preserve">, </w:t>
            </w:r>
            <w:r w:rsidR="0075175B" w:rsidRPr="005E41DC">
              <w:rPr>
                <w:lang w:val="en-CA"/>
              </w:rPr>
              <w:t>1</w:t>
            </w:r>
            <w:r w:rsidR="00FA60F5" w:rsidRPr="005E41DC">
              <w:rPr>
                <w:lang w:val="en-CA"/>
              </w:rPr>
              <w:t>9</w:t>
            </w:r>
            <w:r w:rsidR="00B57A23" w:rsidRPr="005E41DC">
              <w:rPr>
                <w:lang w:val="en-CA"/>
              </w:rPr>
              <w:t>–</w:t>
            </w:r>
            <w:r w:rsidR="0075175B" w:rsidRPr="005E41DC">
              <w:rPr>
                <w:lang w:val="en-CA"/>
              </w:rPr>
              <w:t>27</w:t>
            </w:r>
            <w:r w:rsidR="00B57A23" w:rsidRPr="005E41DC">
              <w:rPr>
                <w:lang w:val="en-CA"/>
              </w:rPr>
              <w:t xml:space="preserve"> </w:t>
            </w:r>
            <w:r w:rsidR="0075175B" w:rsidRPr="005E41DC">
              <w:rPr>
                <w:lang w:val="en-CA"/>
              </w:rPr>
              <w:t>March</w:t>
            </w:r>
            <w:r w:rsidR="00B57A23" w:rsidRPr="005E41DC">
              <w:rPr>
                <w:lang w:val="en-CA"/>
              </w:rPr>
              <w:t xml:space="preserve"> 201</w:t>
            </w:r>
            <w:r w:rsidR="00FA60F5" w:rsidRPr="005E41D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11D280" w:rsidR="008A4B4C" w:rsidRPr="005E41DC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E41DC">
              <w:rPr>
                <w:lang w:val="en-CA"/>
              </w:rPr>
              <w:t>Document</w:t>
            </w:r>
            <w:r w:rsidR="006C5D39" w:rsidRPr="005E41DC">
              <w:rPr>
                <w:lang w:val="en-CA"/>
              </w:rPr>
              <w:t xml:space="preserve">: </w:t>
            </w:r>
            <w:r w:rsidR="009D7CE6" w:rsidRPr="005E41DC">
              <w:rPr>
                <w:lang w:val="en-CA"/>
              </w:rPr>
              <w:t>JVET</w:t>
            </w:r>
            <w:r w:rsidRPr="005E41DC">
              <w:rPr>
                <w:lang w:val="en-CA"/>
              </w:rPr>
              <w:t>-</w:t>
            </w:r>
            <w:r w:rsidR="00BA27CC">
              <w:rPr>
                <w:lang w:val="en-CA"/>
              </w:rPr>
              <w:t>N0490</w:t>
            </w:r>
            <w:r w:rsidR="00897FFA" w:rsidRPr="00423505">
              <w:rPr>
                <w:lang w:val="en-CA"/>
              </w:rPr>
              <w:t>-r</w:t>
            </w:r>
            <w:del w:id="0" w:author="Christopher Hollmann" w:date="2019-03-18T09:14:00Z">
              <w:r w:rsidR="00897FFA" w:rsidRPr="00423505" w:rsidDel="00684820">
                <w:rPr>
                  <w:lang w:val="en-CA"/>
                </w:rPr>
                <w:delText>1</w:delText>
              </w:r>
            </w:del>
            <w:ins w:id="1" w:author="Christopher Hollmann" w:date="2019-03-18T09:14:00Z">
              <w:r w:rsidR="0068482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E41D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41DC" w14:paraId="188D2B50" w14:textId="77777777" w:rsidTr="000962AC">
        <w:tc>
          <w:tcPr>
            <w:tcW w:w="1458" w:type="dxa"/>
          </w:tcPr>
          <w:p w14:paraId="7A6C85EB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6A913C" w:rsidR="00E61DAC" w:rsidRPr="005E41DC" w:rsidRDefault="00E773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41DC">
              <w:rPr>
                <w:b/>
                <w:szCs w:val="22"/>
                <w:lang w:val="en-CA"/>
              </w:rPr>
              <w:t>CE6</w:t>
            </w:r>
            <w:r w:rsidR="00990F02">
              <w:rPr>
                <w:b/>
                <w:szCs w:val="22"/>
                <w:lang w:val="en-CA"/>
              </w:rPr>
              <w:t>:</w:t>
            </w:r>
            <w:r w:rsidRPr="005E41DC">
              <w:rPr>
                <w:b/>
                <w:szCs w:val="22"/>
                <w:lang w:val="en-CA"/>
              </w:rPr>
              <w:t xml:space="preserve"> Transform Simplification</w:t>
            </w:r>
            <w:r w:rsidR="008F5592" w:rsidRPr="005E41DC">
              <w:rPr>
                <w:b/>
                <w:szCs w:val="22"/>
                <w:lang w:val="en-CA"/>
              </w:rPr>
              <w:t xml:space="preserve"> (</w:t>
            </w:r>
            <w:r w:rsidR="00990F02">
              <w:rPr>
                <w:b/>
                <w:szCs w:val="22"/>
                <w:lang w:val="en-CA"/>
              </w:rPr>
              <w:t>CE</w:t>
            </w:r>
            <w:r w:rsidR="008F5592" w:rsidRPr="005E41DC">
              <w:rPr>
                <w:b/>
                <w:szCs w:val="22"/>
                <w:lang w:val="en-CA"/>
              </w:rPr>
              <w:t>6-2.3a-c)</w:t>
            </w:r>
          </w:p>
        </w:tc>
      </w:tr>
      <w:tr w:rsidR="00E61DAC" w:rsidRPr="005E41DC" w14:paraId="3D8B01B2" w14:textId="77777777" w:rsidTr="000962AC">
        <w:tc>
          <w:tcPr>
            <w:tcW w:w="1458" w:type="dxa"/>
          </w:tcPr>
          <w:p w14:paraId="7AC356CE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DF8AB0" w:rsidR="00E61DAC" w:rsidRPr="005E41D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Input d</w:t>
            </w:r>
            <w:r w:rsidR="00E61DAC" w:rsidRPr="005E41DC">
              <w:rPr>
                <w:szCs w:val="22"/>
                <w:lang w:val="en-CA"/>
              </w:rPr>
              <w:t xml:space="preserve">ocument to </w:t>
            </w:r>
            <w:r w:rsidR="009D7CE6" w:rsidRPr="005E41DC">
              <w:rPr>
                <w:szCs w:val="22"/>
                <w:lang w:val="en-CA"/>
              </w:rPr>
              <w:t>JVET</w:t>
            </w:r>
          </w:p>
        </w:tc>
      </w:tr>
      <w:tr w:rsidR="00E61DAC" w:rsidRPr="005E41DC" w14:paraId="7E6D99E3" w14:textId="77777777" w:rsidTr="000962AC">
        <w:tc>
          <w:tcPr>
            <w:tcW w:w="1458" w:type="dxa"/>
          </w:tcPr>
          <w:p w14:paraId="18CCDCD6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84F020" w:rsidR="00E61DAC" w:rsidRPr="005E41D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Proposal</w:t>
            </w:r>
          </w:p>
        </w:tc>
      </w:tr>
      <w:tr w:rsidR="00E61DAC" w:rsidRPr="005E41DC" w14:paraId="714CD808" w14:textId="77777777" w:rsidTr="000962AC">
        <w:tc>
          <w:tcPr>
            <w:tcW w:w="1458" w:type="dxa"/>
          </w:tcPr>
          <w:p w14:paraId="4DB59313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Author(s) or</w:t>
            </w:r>
            <w:r w:rsidRPr="005E41D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E8E1A4" w14:textId="77777777" w:rsidR="00E61DAC" w:rsidRPr="005E41DC" w:rsidRDefault="00114DB0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Christopher Hollmann, Davood Saffar, Jacob Ström</w:t>
            </w:r>
            <w:r w:rsidR="00DB5941" w:rsidRPr="005E41DC">
              <w:rPr>
                <w:szCs w:val="22"/>
                <w:lang w:val="en-CA"/>
              </w:rPr>
              <w:t>, Per Wennersten</w:t>
            </w:r>
          </w:p>
          <w:p w14:paraId="5AB6F51D" w14:textId="77777777" w:rsidR="002207A8" w:rsidRPr="005E41DC" w:rsidRDefault="002207A8">
            <w:pPr>
              <w:spacing w:before="60" w:after="60"/>
              <w:rPr>
                <w:szCs w:val="22"/>
                <w:lang w:val="en-CA"/>
              </w:rPr>
            </w:pPr>
          </w:p>
          <w:p w14:paraId="6FEE60D7" w14:textId="77777777" w:rsidR="002207A8" w:rsidRPr="005E41DC" w:rsidRDefault="002207A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E41DC">
              <w:rPr>
                <w:szCs w:val="22"/>
                <w:lang w:val="en-CA"/>
              </w:rPr>
              <w:t>Torshamnsgatan</w:t>
            </w:r>
            <w:proofErr w:type="spellEnd"/>
            <w:r w:rsidRPr="005E41DC">
              <w:rPr>
                <w:szCs w:val="22"/>
                <w:lang w:val="en-CA"/>
              </w:rPr>
              <w:t xml:space="preserve"> 23</w:t>
            </w:r>
          </w:p>
          <w:p w14:paraId="49D81240" w14:textId="09E5E7A4" w:rsidR="002207A8" w:rsidRPr="005E41DC" w:rsidRDefault="002207A8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SE-16480 Stockholm</w:t>
            </w:r>
          </w:p>
        </w:tc>
        <w:tc>
          <w:tcPr>
            <w:tcW w:w="900" w:type="dxa"/>
          </w:tcPr>
          <w:p w14:paraId="0140ECA2" w14:textId="1CFF1C1F" w:rsidR="00E61DAC" w:rsidRPr="005E41DC" w:rsidRDefault="00E61DAC" w:rsidP="004A67ED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Tel:</w:t>
            </w:r>
            <w:r w:rsidRPr="005E41D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1B272B" w14:textId="77777777" w:rsidR="00E61DAC" w:rsidRPr="005E41DC" w:rsidRDefault="002207A8" w:rsidP="005952A5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+461071900</w:t>
            </w:r>
            <w:r w:rsidR="004A67ED" w:rsidRPr="005E41DC">
              <w:rPr>
                <w:szCs w:val="22"/>
                <w:lang w:val="en-CA"/>
              </w:rPr>
              <w:t>00</w:t>
            </w:r>
          </w:p>
          <w:p w14:paraId="32C2ABFD" w14:textId="74F373A6" w:rsidR="004A67ED" w:rsidRPr="005E41DC" w:rsidRDefault="00A81BBB" w:rsidP="005952A5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5E41DC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Pr="005E41DC">
              <w:rPr>
                <w:szCs w:val="22"/>
                <w:lang w:val="en-CA"/>
              </w:rPr>
              <w:t xml:space="preserve">, </w:t>
            </w:r>
            <w:proofErr w:type="spellStart"/>
            <w:r w:rsidRPr="005E41DC">
              <w:rPr>
                <w:szCs w:val="22"/>
                <w:lang w:val="en-CA"/>
              </w:rPr>
              <w:t>davood.saffar</w:t>
            </w:r>
            <w:proofErr w:type="spellEnd"/>
            <w:r w:rsidRPr="005E41DC">
              <w:rPr>
                <w:szCs w:val="22"/>
                <w:lang w:val="en-CA"/>
              </w:rPr>
              <w:t xml:space="preserve">, </w:t>
            </w:r>
            <w:proofErr w:type="spellStart"/>
            <w:r w:rsidRPr="005E41DC">
              <w:rPr>
                <w:szCs w:val="22"/>
                <w:lang w:val="en-CA"/>
              </w:rPr>
              <w:t>jacob.strom</w:t>
            </w:r>
            <w:proofErr w:type="spellEnd"/>
            <w:r w:rsidRPr="005E41DC">
              <w:rPr>
                <w:szCs w:val="22"/>
                <w:lang w:val="en-CA"/>
              </w:rPr>
              <w:t xml:space="preserve">, </w:t>
            </w:r>
            <w:proofErr w:type="spellStart"/>
            <w:r w:rsidRPr="005E41DC">
              <w:rPr>
                <w:szCs w:val="22"/>
                <w:lang w:val="en-CA"/>
              </w:rPr>
              <w:t>per.wennersten</w:t>
            </w:r>
            <w:proofErr w:type="spellEnd"/>
            <w:r w:rsidRPr="005E41DC">
              <w:rPr>
                <w:szCs w:val="22"/>
                <w:lang w:val="en-CA"/>
              </w:rPr>
              <w:t>} @ericsson.com</w:t>
            </w:r>
          </w:p>
        </w:tc>
      </w:tr>
      <w:tr w:rsidR="00E61DAC" w:rsidRPr="005E41DC" w14:paraId="49AFAA61" w14:textId="77777777" w:rsidTr="000962AC">
        <w:tc>
          <w:tcPr>
            <w:tcW w:w="1458" w:type="dxa"/>
          </w:tcPr>
          <w:p w14:paraId="2C08AF6B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232763" w:rsidR="00E61DAC" w:rsidRPr="005E41DC" w:rsidRDefault="00A81BBB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E41D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E41DC">
        <w:rPr>
          <w:szCs w:val="22"/>
          <w:u w:val="single"/>
          <w:lang w:val="en-CA"/>
        </w:rPr>
        <w:t>_____________________________</w:t>
      </w:r>
    </w:p>
    <w:p w14:paraId="63D31C94" w14:textId="0632A46A" w:rsidR="00275BCF" w:rsidRPr="005E41DC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E41DC">
        <w:rPr>
          <w:lang w:val="en-CA"/>
        </w:rPr>
        <w:t>Abstract</w:t>
      </w:r>
    </w:p>
    <w:p w14:paraId="5FDA1AFF" w14:textId="72E5ED2E" w:rsidR="00E70817" w:rsidRPr="005E41DC" w:rsidRDefault="00D85842" w:rsidP="00E70817">
      <w:pPr>
        <w:rPr>
          <w:lang w:val="en-CA"/>
        </w:rPr>
      </w:pPr>
      <w:r w:rsidRPr="005E41DC">
        <w:rPr>
          <w:lang w:val="en-CA"/>
        </w:rPr>
        <w:t>This proposal describes the results of</w:t>
      </w:r>
      <w:r w:rsidR="00451F90" w:rsidRPr="005E41DC">
        <w:rPr>
          <w:lang w:val="en-CA"/>
        </w:rPr>
        <w:t xml:space="preserve"> CE6-2.3</w:t>
      </w:r>
      <w:r w:rsidR="00A113A0" w:rsidRPr="005E41DC">
        <w:rPr>
          <w:lang w:val="en-CA"/>
        </w:rPr>
        <w:t xml:space="preserve">a-c. </w:t>
      </w:r>
      <w:r w:rsidR="008C4ABB" w:rsidRPr="005E41DC">
        <w:rPr>
          <w:lang w:val="en-CA"/>
        </w:rPr>
        <w:t xml:space="preserve">It is </w:t>
      </w:r>
      <w:r w:rsidR="00A113A0" w:rsidRPr="005E41DC">
        <w:rPr>
          <w:lang w:val="en-CA"/>
        </w:rPr>
        <w:t>propose</w:t>
      </w:r>
      <w:r w:rsidR="008C4ABB" w:rsidRPr="005E41DC">
        <w:rPr>
          <w:lang w:val="en-CA"/>
        </w:rPr>
        <w:t xml:space="preserve">d to reduce the number of </w:t>
      </w:r>
      <w:r w:rsidR="00463BBC" w:rsidRPr="005E41DC">
        <w:rPr>
          <w:lang w:val="en-CA"/>
        </w:rPr>
        <w:t>allowed transform</w:t>
      </w:r>
      <w:r w:rsidR="008C4ABB" w:rsidRPr="005E41DC">
        <w:rPr>
          <w:lang w:val="en-CA"/>
        </w:rPr>
        <w:t xml:space="preserve"> candidates</w:t>
      </w:r>
      <w:r w:rsidR="000A43E5" w:rsidRPr="005E41DC">
        <w:rPr>
          <w:lang w:val="en-CA"/>
        </w:rPr>
        <w:t xml:space="preserve"> by removing</w:t>
      </w:r>
      <w:r w:rsidR="00CF3612" w:rsidRPr="005E41DC">
        <w:rPr>
          <w:lang w:val="en-CA"/>
        </w:rPr>
        <w:t xml:space="preserve"> the combination (DCT-8, DCT-8) from consideration</w:t>
      </w:r>
      <w:r w:rsidR="00872B76" w:rsidRPr="005E41DC">
        <w:rPr>
          <w:lang w:val="en-CA"/>
        </w:rPr>
        <w:t xml:space="preserve">, </w:t>
      </w:r>
      <w:r w:rsidR="007B3651" w:rsidRPr="005E41DC">
        <w:rPr>
          <w:lang w:val="en-CA"/>
        </w:rPr>
        <w:t xml:space="preserve">replacing </w:t>
      </w:r>
      <w:r w:rsidR="00872B76" w:rsidRPr="005E41DC">
        <w:rPr>
          <w:lang w:val="en-CA"/>
        </w:rPr>
        <w:t xml:space="preserve">the size-32 DCT-8 with the existing DCT-2, </w:t>
      </w:r>
      <w:r w:rsidR="00926AD7" w:rsidRPr="005E41DC">
        <w:rPr>
          <w:lang w:val="en-CA"/>
        </w:rPr>
        <w:t xml:space="preserve">and </w:t>
      </w:r>
      <w:r w:rsidR="007B3651" w:rsidRPr="005E41DC">
        <w:rPr>
          <w:lang w:val="en-CA"/>
        </w:rPr>
        <w:t xml:space="preserve">changing </w:t>
      </w:r>
      <w:r w:rsidR="00463BBC" w:rsidRPr="005E41DC">
        <w:rPr>
          <w:lang w:val="en-CA"/>
        </w:rPr>
        <w:t xml:space="preserve">the CABAC coding for </w:t>
      </w:r>
      <w:r w:rsidR="009B2A20" w:rsidRPr="005E41DC">
        <w:rPr>
          <w:lang w:val="en-CA"/>
        </w:rPr>
        <w:t>the combinations (DCT-8, DST-7) and (DST-7, DCT-8)</w:t>
      </w:r>
      <w:r w:rsidR="00FD6F8C" w:rsidRPr="005E41DC">
        <w:rPr>
          <w:lang w:val="en-CA"/>
        </w:rPr>
        <w:t xml:space="preserve"> to a </w:t>
      </w:r>
      <w:r w:rsidR="00980313">
        <w:rPr>
          <w:lang w:val="en-CA"/>
        </w:rPr>
        <w:t xml:space="preserve">what is alleged to be a </w:t>
      </w:r>
      <w:r w:rsidR="00FD6F8C" w:rsidRPr="005E41DC">
        <w:rPr>
          <w:lang w:val="en-CA"/>
        </w:rPr>
        <w:t xml:space="preserve">more probable mode coding based on the intra prediction mode or the block </w:t>
      </w:r>
      <w:r w:rsidR="00530A93" w:rsidRPr="005E41DC">
        <w:rPr>
          <w:lang w:val="en-CA"/>
        </w:rPr>
        <w:t>shape.</w:t>
      </w:r>
      <w:r w:rsidR="00580D37" w:rsidRPr="005E41DC">
        <w:rPr>
          <w:lang w:val="en-CA"/>
        </w:rPr>
        <w:t xml:space="preserve"> The original technology was proposed</w:t>
      </w:r>
      <w:r w:rsidR="00A47329" w:rsidRPr="005E41DC">
        <w:rPr>
          <w:lang w:val="en-CA"/>
        </w:rPr>
        <w:t xml:space="preserve"> in JVET-M0366.</w:t>
      </w:r>
    </w:p>
    <w:p w14:paraId="6AD520B8" w14:textId="060D0BB5" w:rsidR="00D74538" w:rsidRDefault="00D74538" w:rsidP="00E70817">
      <w:pPr>
        <w:rPr>
          <w:ins w:id="2" w:author="Christopher Hollmann" w:date="2019-03-18T09:18:00Z"/>
          <w:lang w:val="en-CA"/>
        </w:rPr>
      </w:pPr>
      <w:r w:rsidRPr="005E41DC">
        <w:rPr>
          <w:lang w:val="en-CA"/>
        </w:rPr>
        <w:t xml:space="preserve">The three subtests </w:t>
      </w:r>
      <w:r w:rsidR="00C5012E" w:rsidRPr="005E41DC">
        <w:rPr>
          <w:lang w:val="en-CA"/>
        </w:rPr>
        <w:t xml:space="preserve">a, b and c </w:t>
      </w:r>
      <w:r w:rsidR="00F31FFD" w:rsidRPr="005E41DC">
        <w:rPr>
          <w:lang w:val="en-CA"/>
        </w:rPr>
        <w:t>use the same software</w:t>
      </w:r>
      <w:r w:rsidR="00074D60" w:rsidRPr="005E41DC">
        <w:rPr>
          <w:lang w:val="en-CA"/>
        </w:rPr>
        <w:t xml:space="preserve"> and differ in the configuration.</w:t>
      </w:r>
      <w:r w:rsidR="00B33026" w:rsidRPr="005E41DC">
        <w:rPr>
          <w:lang w:val="en-CA"/>
        </w:rPr>
        <w:t xml:space="preserve"> </w:t>
      </w:r>
      <w:r w:rsidR="00D468DF" w:rsidRPr="005E41DC">
        <w:rPr>
          <w:lang w:val="en-CA"/>
        </w:rPr>
        <w:t>In test a, the number of</w:t>
      </w:r>
      <w:r w:rsidR="00DB6421" w:rsidRPr="005E41DC">
        <w:rPr>
          <w:lang w:val="en-CA"/>
        </w:rPr>
        <w:t xml:space="preserve"> evaluated transform candidates is limited to 3</w:t>
      </w:r>
      <w:r w:rsidR="002D5968" w:rsidRPr="005E41DC">
        <w:rPr>
          <w:lang w:val="en-CA"/>
        </w:rPr>
        <w:t>, in test b to 4, and in test c to 5.</w:t>
      </w:r>
      <w:r w:rsidR="000C03D8" w:rsidRPr="005E41DC">
        <w:rPr>
          <w:lang w:val="en-CA"/>
        </w:rPr>
        <w:t xml:space="preserve"> </w:t>
      </w:r>
      <w:r w:rsidR="00980313">
        <w:rPr>
          <w:lang w:val="en-CA"/>
        </w:rPr>
        <w:t>It is reported that t</w:t>
      </w:r>
      <w:r w:rsidR="000C03D8" w:rsidRPr="005E41DC">
        <w:rPr>
          <w:lang w:val="en-CA"/>
        </w:rPr>
        <w:t xml:space="preserve">est </w:t>
      </w:r>
      <w:ins w:id="3" w:author="Christopher Hollmann" w:date="2019-03-20T11:55:00Z">
        <w:r w:rsidR="0009095D">
          <w:rPr>
            <w:lang w:val="en-CA"/>
          </w:rPr>
          <w:t>(</w:t>
        </w:r>
      </w:ins>
      <w:r w:rsidR="000C03D8" w:rsidRPr="005E41DC">
        <w:rPr>
          <w:lang w:val="en-CA"/>
        </w:rPr>
        <w:t>a</w:t>
      </w:r>
      <w:ins w:id="4" w:author="Christopher Hollmann" w:date="2019-03-20T11:55:00Z">
        <w:r w:rsidR="0009095D">
          <w:rPr>
            <w:lang w:val="en-CA"/>
          </w:rPr>
          <w:t>)</w:t>
        </w:r>
      </w:ins>
      <w:r w:rsidR="00193A46" w:rsidRPr="005E41DC">
        <w:rPr>
          <w:lang w:val="en-CA"/>
        </w:rPr>
        <w:t xml:space="preserve"> </w:t>
      </w:r>
      <w:r w:rsidR="00980313">
        <w:rPr>
          <w:lang w:val="en-CA"/>
        </w:rPr>
        <w:t>gives</w:t>
      </w:r>
      <w:r w:rsidR="00980313" w:rsidRPr="005E41DC">
        <w:rPr>
          <w:lang w:val="en-CA"/>
        </w:rPr>
        <w:t xml:space="preserve"> </w:t>
      </w:r>
      <w:ins w:id="5" w:author="Christopher Hollmann" w:date="2019-03-20T11:55:00Z">
        <w:r w:rsidR="00175C6B">
          <w:rPr>
            <w:lang w:val="en-CA"/>
          </w:rPr>
          <w:t>-</w:t>
        </w:r>
      </w:ins>
      <w:r w:rsidR="00BE705D" w:rsidRPr="005E41DC">
        <w:rPr>
          <w:lang w:val="en-CA"/>
        </w:rPr>
        <w:t>0.0</w:t>
      </w:r>
      <w:del w:id="6" w:author="Christopher Hollmann" w:date="2019-03-20T11:55:00Z">
        <w:r w:rsidR="00BE705D" w:rsidRPr="005E41DC" w:rsidDel="00175C6B">
          <w:rPr>
            <w:lang w:val="en-CA"/>
          </w:rPr>
          <w:delText>0</w:delText>
        </w:r>
      </w:del>
      <w:ins w:id="7" w:author="Christopher Hollmann" w:date="2019-03-20T11:55:00Z">
        <w:r w:rsidR="00175C6B">
          <w:rPr>
            <w:lang w:val="en-CA"/>
          </w:rPr>
          <w:t>3</w:t>
        </w:r>
      </w:ins>
      <w:r w:rsidR="00BE705D" w:rsidRPr="005E41DC">
        <w:rPr>
          <w:lang w:val="en-CA"/>
        </w:rPr>
        <w:t>% /</w:t>
      </w:r>
      <w:r w:rsidR="00C31359" w:rsidRPr="005E41DC">
        <w:rPr>
          <w:lang w:val="en-CA"/>
        </w:rPr>
        <w:t xml:space="preserve"> </w:t>
      </w:r>
      <w:del w:id="8" w:author="Christopher Hollmann" w:date="2019-03-20T11:55:00Z">
        <w:r w:rsidR="00F42169" w:rsidRPr="005E41DC" w:rsidDel="00175C6B">
          <w:rPr>
            <w:lang w:val="en-CA"/>
          </w:rPr>
          <w:delText>0</w:delText>
        </w:r>
        <w:r w:rsidR="00C31359" w:rsidRPr="005E41DC" w:rsidDel="00175C6B">
          <w:rPr>
            <w:lang w:val="en-CA"/>
          </w:rPr>
          <w:delText>.</w:delText>
        </w:r>
        <w:r w:rsidR="00F42169" w:rsidRPr="005E41DC" w:rsidDel="00175C6B">
          <w:rPr>
            <w:lang w:val="en-CA"/>
          </w:rPr>
          <w:delText>02</w:delText>
        </w:r>
      </w:del>
      <w:ins w:id="9" w:author="Christopher Hollmann" w:date="2019-03-20T11:55:00Z">
        <w:r w:rsidR="00175C6B">
          <w:rPr>
            <w:lang w:val="en-CA"/>
          </w:rPr>
          <w:t>x</w:t>
        </w:r>
      </w:ins>
      <w:r w:rsidR="00C31359" w:rsidRPr="005E41DC">
        <w:rPr>
          <w:lang w:val="en-CA"/>
        </w:rPr>
        <w:t xml:space="preserve">% / </w:t>
      </w:r>
      <w:del w:id="10" w:author="Christopher Hollmann" w:date="2019-03-20T11:55:00Z">
        <w:r w:rsidR="0017480C" w:rsidRPr="005E41DC" w:rsidDel="00175C6B">
          <w:rPr>
            <w:lang w:val="en-CA"/>
          </w:rPr>
          <w:delText>-0</w:delText>
        </w:r>
        <w:r w:rsidR="00C31359" w:rsidRPr="005E41DC" w:rsidDel="00175C6B">
          <w:rPr>
            <w:lang w:val="en-CA"/>
          </w:rPr>
          <w:delText>.</w:delText>
        </w:r>
        <w:r w:rsidR="0017480C" w:rsidRPr="005E41DC" w:rsidDel="00175C6B">
          <w:rPr>
            <w:lang w:val="en-CA"/>
          </w:rPr>
          <w:delText>01</w:delText>
        </w:r>
      </w:del>
      <w:ins w:id="11" w:author="Christopher Hollmann" w:date="2019-03-20T11:55:00Z">
        <w:r w:rsidR="00175C6B">
          <w:rPr>
            <w:lang w:val="en-CA"/>
          </w:rPr>
          <w:t>x</w:t>
        </w:r>
      </w:ins>
      <w:r w:rsidR="00C31359" w:rsidRPr="005E41DC">
        <w:rPr>
          <w:lang w:val="en-CA"/>
        </w:rPr>
        <w:t>%</w:t>
      </w:r>
      <w:r w:rsidR="002C677C" w:rsidRPr="005E41DC">
        <w:rPr>
          <w:lang w:val="en-CA"/>
        </w:rPr>
        <w:t xml:space="preserve"> </w:t>
      </w:r>
      <w:r w:rsidR="00C31359" w:rsidRPr="005E41DC">
        <w:rPr>
          <w:lang w:val="en-CA"/>
        </w:rPr>
        <w:t xml:space="preserve">for AI/RA/LDB, respectively. </w:t>
      </w:r>
      <w:del w:id="12" w:author="Christopher Hollmann" w:date="2019-03-18T09:16:00Z">
        <w:r w:rsidR="00C31359" w:rsidRPr="005E41DC" w:rsidDel="007829B5">
          <w:rPr>
            <w:lang w:val="en-CA"/>
          </w:rPr>
          <w:delText xml:space="preserve">If MTS is enabled for inter coded blocks, the </w:delText>
        </w:r>
        <w:r w:rsidR="00980313" w:rsidDel="007829B5">
          <w:rPr>
            <w:lang w:val="en-CA"/>
          </w:rPr>
          <w:delText xml:space="preserve">reported </w:delText>
        </w:r>
        <w:r w:rsidR="00C31359" w:rsidRPr="005E41DC" w:rsidDel="007829B5">
          <w:rPr>
            <w:lang w:val="en-CA"/>
          </w:rPr>
          <w:delText xml:space="preserve">results are </w:delText>
        </w:r>
        <w:r w:rsidR="00841C92" w:rsidDel="007829B5">
          <w:rPr>
            <w:lang w:val="en-CA"/>
          </w:rPr>
          <w:delText>0.04</w:delText>
        </w:r>
        <w:r w:rsidR="00C31359" w:rsidRPr="005E41DC" w:rsidDel="007829B5">
          <w:rPr>
            <w:lang w:val="en-CA"/>
          </w:rPr>
          <w:delText xml:space="preserve">% / </w:delText>
        </w:r>
        <w:r w:rsidR="00BD5802" w:rsidDel="007829B5">
          <w:rPr>
            <w:lang w:val="en-CA"/>
          </w:rPr>
          <w:delText>0.08</w:delText>
        </w:r>
        <w:r w:rsidR="00C31359" w:rsidRPr="005E41DC" w:rsidDel="007829B5">
          <w:rPr>
            <w:lang w:val="en-CA"/>
          </w:rPr>
          <w:delText xml:space="preserve">% </w:delText>
        </w:r>
        <w:r w:rsidR="0096742A" w:rsidRPr="005E41DC" w:rsidDel="007829B5">
          <w:rPr>
            <w:lang w:val="en-CA"/>
          </w:rPr>
          <w:delText>for RA/LDB.</w:delText>
        </w:r>
        <w:r w:rsidR="00BA1FB3" w:rsidRPr="005E41DC" w:rsidDel="007829B5">
          <w:rPr>
            <w:lang w:val="en-CA"/>
          </w:rPr>
          <w:delText xml:space="preserve"> </w:delText>
        </w:r>
      </w:del>
      <w:r w:rsidR="00BA1FB3" w:rsidRPr="005E41DC">
        <w:rPr>
          <w:lang w:val="en-CA"/>
        </w:rPr>
        <w:t xml:space="preserve">For test </w:t>
      </w:r>
      <w:ins w:id="13" w:author="Christopher Hollmann" w:date="2019-03-20T11:55:00Z">
        <w:r w:rsidR="0009095D">
          <w:rPr>
            <w:lang w:val="en-CA"/>
          </w:rPr>
          <w:t>(</w:t>
        </w:r>
      </w:ins>
      <w:r w:rsidR="00BA1FB3" w:rsidRPr="005E41DC">
        <w:rPr>
          <w:lang w:val="en-CA"/>
        </w:rPr>
        <w:t>b</w:t>
      </w:r>
      <w:ins w:id="14" w:author="Christopher Hollmann" w:date="2019-03-20T11:55:00Z">
        <w:r w:rsidR="0009095D">
          <w:rPr>
            <w:lang w:val="en-CA"/>
          </w:rPr>
          <w:t>)</w:t>
        </w:r>
      </w:ins>
      <w:r w:rsidR="009B43C8" w:rsidRPr="005E41DC">
        <w:rPr>
          <w:lang w:val="en-CA"/>
        </w:rPr>
        <w:t xml:space="preserve">, </w:t>
      </w:r>
      <w:r w:rsidR="00980313">
        <w:rPr>
          <w:lang w:val="en-CA"/>
        </w:rPr>
        <w:t xml:space="preserve">the reported </w:t>
      </w:r>
      <w:r w:rsidR="009B43C8" w:rsidRPr="005E41DC">
        <w:rPr>
          <w:lang w:val="en-CA"/>
        </w:rPr>
        <w:t xml:space="preserve">results are </w:t>
      </w:r>
      <w:ins w:id="15" w:author="Christopher Hollmann" w:date="2019-03-18T09:15:00Z">
        <w:r w:rsidR="008D4521">
          <w:rPr>
            <w:lang w:val="en-CA"/>
          </w:rPr>
          <w:t>-</w:t>
        </w:r>
      </w:ins>
      <w:r w:rsidR="0017480C" w:rsidRPr="005E41DC">
        <w:rPr>
          <w:lang w:val="en-CA"/>
        </w:rPr>
        <w:t>0</w:t>
      </w:r>
      <w:r w:rsidR="009B43C8" w:rsidRPr="005E41DC">
        <w:rPr>
          <w:lang w:val="en-CA"/>
        </w:rPr>
        <w:t>.</w:t>
      </w:r>
      <w:r w:rsidR="0017480C" w:rsidRPr="005E41DC">
        <w:rPr>
          <w:lang w:val="en-CA"/>
        </w:rPr>
        <w:t>02</w:t>
      </w:r>
      <w:r w:rsidR="009B43C8" w:rsidRPr="005E41DC">
        <w:rPr>
          <w:lang w:val="en-CA"/>
        </w:rPr>
        <w:t xml:space="preserve">% / </w:t>
      </w:r>
      <w:ins w:id="16" w:author="Christopher Hollmann" w:date="2019-03-20T11:55:00Z">
        <w:r w:rsidR="00175C6B">
          <w:rPr>
            <w:lang w:val="en-CA"/>
          </w:rPr>
          <w:t>x</w:t>
        </w:r>
      </w:ins>
      <w:del w:id="17" w:author="Christopher Hollmann" w:date="2019-03-20T11:55:00Z">
        <w:r w:rsidR="00E21FBD" w:rsidRPr="005E41DC" w:rsidDel="00175C6B">
          <w:rPr>
            <w:lang w:val="en-CA"/>
          </w:rPr>
          <w:delText>0.</w:delText>
        </w:r>
      </w:del>
      <w:del w:id="18" w:author="Christopher Hollmann" w:date="2019-03-18T09:15:00Z">
        <w:r w:rsidR="00E21FBD" w:rsidRPr="005E41DC" w:rsidDel="008D4521">
          <w:rPr>
            <w:lang w:val="en-CA"/>
          </w:rPr>
          <w:delText>02</w:delText>
        </w:r>
      </w:del>
      <w:r w:rsidR="009B43C8" w:rsidRPr="005E41DC">
        <w:rPr>
          <w:lang w:val="en-CA"/>
        </w:rPr>
        <w:t xml:space="preserve">% / </w:t>
      </w:r>
      <w:ins w:id="19" w:author="Christopher Hollmann" w:date="2019-03-20T11:55:00Z">
        <w:r w:rsidR="0009095D">
          <w:rPr>
            <w:lang w:val="en-CA"/>
          </w:rPr>
          <w:t>x</w:t>
        </w:r>
      </w:ins>
      <w:del w:id="20" w:author="Christopher Hollmann" w:date="2019-03-20T11:55:00Z">
        <w:r w:rsidR="009A4FEC" w:rsidRPr="005E41DC" w:rsidDel="0009095D">
          <w:rPr>
            <w:lang w:val="en-CA"/>
          </w:rPr>
          <w:delText>-</w:delText>
        </w:r>
        <w:r w:rsidR="009A4FEC" w:rsidRPr="005E41DC" w:rsidDel="00175C6B">
          <w:rPr>
            <w:lang w:val="en-CA"/>
          </w:rPr>
          <w:delText>0</w:delText>
        </w:r>
        <w:r w:rsidR="009B43C8" w:rsidRPr="005E41DC" w:rsidDel="00175C6B">
          <w:rPr>
            <w:lang w:val="en-CA"/>
          </w:rPr>
          <w:delText>.</w:delText>
        </w:r>
      </w:del>
      <w:del w:id="21" w:author="Christopher Hollmann" w:date="2019-03-18T09:15:00Z">
        <w:r w:rsidR="009A4FEC" w:rsidRPr="005E41DC" w:rsidDel="008D4521">
          <w:rPr>
            <w:lang w:val="en-CA"/>
          </w:rPr>
          <w:delText>01</w:delText>
        </w:r>
      </w:del>
      <w:r w:rsidR="009B43C8" w:rsidRPr="005E41DC">
        <w:rPr>
          <w:lang w:val="en-CA"/>
        </w:rPr>
        <w:t>% for AI/RA/LDB</w:t>
      </w:r>
      <w:del w:id="22" w:author="Christopher Hollmann" w:date="2019-03-18T09:16:00Z">
        <w:r w:rsidR="009B43C8" w:rsidRPr="005E41DC" w:rsidDel="007829B5">
          <w:rPr>
            <w:lang w:val="en-CA"/>
          </w:rPr>
          <w:delText xml:space="preserve"> and </w:delText>
        </w:r>
        <w:r w:rsidR="0017480C" w:rsidRPr="005E41DC" w:rsidDel="007829B5">
          <w:rPr>
            <w:lang w:val="en-CA"/>
          </w:rPr>
          <w:delText>0</w:delText>
        </w:r>
        <w:r w:rsidR="009B43C8" w:rsidRPr="005E41DC" w:rsidDel="007829B5">
          <w:rPr>
            <w:lang w:val="en-CA"/>
          </w:rPr>
          <w:delText>.</w:delText>
        </w:r>
        <w:r w:rsidR="0017480C" w:rsidRPr="005E41DC" w:rsidDel="007829B5">
          <w:rPr>
            <w:lang w:val="en-CA"/>
          </w:rPr>
          <w:delText>08</w:delText>
        </w:r>
        <w:r w:rsidR="009B43C8" w:rsidRPr="005E41DC" w:rsidDel="007829B5">
          <w:rPr>
            <w:lang w:val="en-CA"/>
          </w:rPr>
          <w:delText xml:space="preserve">% / </w:delText>
        </w:r>
        <w:r w:rsidR="0017480C" w:rsidRPr="005E41DC" w:rsidDel="007829B5">
          <w:rPr>
            <w:lang w:val="en-CA"/>
          </w:rPr>
          <w:delText>0</w:delText>
        </w:r>
        <w:r w:rsidR="009B43C8" w:rsidRPr="005E41DC" w:rsidDel="007829B5">
          <w:rPr>
            <w:lang w:val="en-CA"/>
          </w:rPr>
          <w:delText>.</w:delText>
        </w:r>
        <w:r w:rsidR="0017480C" w:rsidRPr="005E41DC" w:rsidDel="007829B5">
          <w:rPr>
            <w:lang w:val="en-CA"/>
          </w:rPr>
          <w:delText>11</w:delText>
        </w:r>
        <w:r w:rsidR="009B43C8" w:rsidRPr="005E41DC" w:rsidDel="007829B5">
          <w:rPr>
            <w:lang w:val="en-CA"/>
          </w:rPr>
          <w:delText>% RA/LDB for inter MTS</w:delText>
        </w:r>
      </w:del>
      <w:r w:rsidR="009B43C8" w:rsidRPr="005E41DC">
        <w:rPr>
          <w:lang w:val="en-CA"/>
        </w:rPr>
        <w:t xml:space="preserve">. </w:t>
      </w:r>
      <w:r w:rsidR="00980313">
        <w:rPr>
          <w:lang w:val="en-CA"/>
        </w:rPr>
        <w:t>For</w:t>
      </w:r>
      <w:r w:rsidR="00980313" w:rsidRPr="005E41DC">
        <w:rPr>
          <w:lang w:val="en-CA"/>
        </w:rPr>
        <w:t xml:space="preserve"> </w:t>
      </w:r>
      <w:r w:rsidR="009B43C8" w:rsidRPr="005E41DC">
        <w:rPr>
          <w:lang w:val="en-CA"/>
        </w:rPr>
        <w:t xml:space="preserve">test </w:t>
      </w:r>
      <w:ins w:id="23" w:author="Christopher Hollmann" w:date="2019-03-20T11:55:00Z">
        <w:r w:rsidR="0009095D">
          <w:rPr>
            <w:lang w:val="en-CA"/>
          </w:rPr>
          <w:t>(</w:t>
        </w:r>
      </w:ins>
      <w:r w:rsidR="009B43C8" w:rsidRPr="005E41DC">
        <w:rPr>
          <w:lang w:val="en-CA"/>
        </w:rPr>
        <w:t>c</w:t>
      </w:r>
      <w:ins w:id="24" w:author="Christopher Hollmann" w:date="2019-03-20T11:55:00Z">
        <w:r w:rsidR="0009095D">
          <w:rPr>
            <w:lang w:val="en-CA"/>
          </w:rPr>
          <w:t>)</w:t>
        </w:r>
      </w:ins>
      <w:r w:rsidR="009B43C8" w:rsidRPr="005E41DC">
        <w:rPr>
          <w:lang w:val="en-CA"/>
        </w:rPr>
        <w:t>, the results are</w:t>
      </w:r>
      <w:r w:rsidR="00980313">
        <w:rPr>
          <w:lang w:val="en-CA"/>
        </w:rPr>
        <w:t xml:space="preserve"> reported to be </w:t>
      </w:r>
      <w:ins w:id="25" w:author="Christopher Hollmann" w:date="2019-03-18T09:15:00Z">
        <w:r w:rsidR="008D4521">
          <w:rPr>
            <w:lang w:val="en-CA"/>
          </w:rPr>
          <w:t>-</w:t>
        </w:r>
      </w:ins>
      <w:r w:rsidR="003D1652" w:rsidRPr="005E41DC">
        <w:rPr>
          <w:lang w:val="en-CA"/>
        </w:rPr>
        <w:t>0</w:t>
      </w:r>
      <w:r w:rsidR="009B43C8" w:rsidRPr="005E41DC">
        <w:rPr>
          <w:lang w:val="en-CA"/>
        </w:rPr>
        <w:t>.</w:t>
      </w:r>
      <w:r w:rsidR="003D1652" w:rsidRPr="005E41DC">
        <w:rPr>
          <w:lang w:val="en-CA"/>
        </w:rPr>
        <w:t>02</w:t>
      </w:r>
      <w:r w:rsidR="009B43C8" w:rsidRPr="005E41DC">
        <w:rPr>
          <w:lang w:val="en-CA"/>
        </w:rPr>
        <w:t xml:space="preserve">% / </w:t>
      </w:r>
      <w:ins w:id="26" w:author="Christopher Hollmann" w:date="2019-03-20T11:56:00Z">
        <w:r w:rsidR="0009095D">
          <w:rPr>
            <w:lang w:val="en-CA"/>
          </w:rPr>
          <w:t>x</w:t>
        </w:r>
      </w:ins>
      <w:del w:id="27" w:author="Christopher Hollmann" w:date="2019-03-20T11:56:00Z">
        <w:r w:rsidR="004C1B02" w:rsidDel="0009095D">
          <w:rPr>
            <w:lang w:val="en-CA"/>
          </w:rPr>
          <w:delText>0.</w:delText>
        </w:r>
      </w:del>
      <w:del w:id="28" w:author="Christopher Hollmann" w:date="2019-03-18T09:15:00Z">
        <w:r w:rsidR="004C1B02" w:rsidDel="008D4521">
          <w:rPr>
            <w:lang w:val="en-CA"/>
          </w:rPr>
          <w:delText>02</w:delText>
        </w:r>
      </w:del>
      <w:r w:rsidR="007C1937" w:rsidRPr="005E41DC">
        <w:rPr>
          <w:lang w:val="en-CA"/>
        </w:rPr>
        <w:t xml:space="preserve">% / </w:t>
      </w:r>
      <w:ins w:id="29" w:author="Christopher Hollmann" w:date="2019-03-20T11:56:00Z">
        <w:r w:rsidR="0009095D">
          <w:rPr>
            <w:lang w:val="en-CA"/>
          </w:rPr>
          <w:t>x</w:t>
        </w:r>
      </w:ins>
      <w:del w:id="30" w:author="Christopher Hollmann" w:date="2019-03-20T11:56:00Z">
        <w:r w:rsidR="00E26E13" w:rsidRPr="005E41DC" w:rsidDel="0009095D">
          <w:rPr>
            <w:lang w:val="en-CA"/>
          </w:rPr>
          <w:delText>-0.</w:delText>
        </w:r>
      </w:del>
      <w:del w:id="31" w:author="Christopher Hollmann" w:date="2019-03-18T09:15:00Z">
        <w:r w:rsidR="00E26E13" w:rsidRPr="005E41DC" w:rsidDel="008D4521">
          <w:rPr>
            <w:lang w:val="en-CA"/>
          </w:rPr>
          <w:delText>02</w:delText>
        </w:r>
      </w:del>
      <w:r w:rsidR="007C1937" w:rsidRPr="005E41DC">
        <w:rPr>
          <w:lang w:val="en-CA"/>
        </w:rPr>
        <w:t>% for AI/RA/LDB</w:t>
      </w:r>
      <w:del w:id="32" w:author="Christopher Hollmann" w:date="2019-03-18T09:16:00Z">
        <w:r w:rsidR="007C1937" w:rsidRPr="005E41DC" w:rsidDel="007829B5">
          <w:rPr>
            <w:lang w:val="en-CA"/>
          </w:rPr>
          <w:delText xml:space="preserve"> and </w:delText>
        </w:r>
        <w:r w:rsidR="00E76A55" w:rsidRPr="005E41DC" w:rsidDel="007829B5">
          <w:rPr>
            <w:lang w:val="en-CA"/>
          </w:rPr>
          <w:delText>0.09</w:delText>
        </w:r>
        <w:r w:rsidR="007C1937" w:rsidRPr="005E41DC" w:rsidDel="007829B5">
          <w:rPr>
            <w:lang w:val="en-CA"/>
          </w:rPr>
          <w:delText xml:space="preserve">% / </w:delText>
        </w:r>
        <w:r w:rsidR="00E76A55" w:rsidRPr="005E41DC" w:rsidDel="007829B5">
          <w:rPr>
            <w:lang w:val="en-CA"/>
          </w:rPr>
          <w:delText>0.09</w:delText>
        </w:r>
        <w:r w:rsidR="007C1937" w:rsidRPr="005E41DC" w:rsidDel="007829B5">
          <w:rPr>
            <w:lang w:val="en-CA"/>
          </w:rPr>
          <w:delText>% RA/LDB for inter MTS</w:delText>
        </w:r>
      </w:del>
      <w:r w:rsidR="007C1937" w:rsidRPr="005E41DC">
        <w:rPr>
          <w:lang w:val="en-CA"/>
        </w:rPr>
        <w:t>.</w:t>
      </w:r>
      <w:r w:rsidR="00BB542B" w:rsidRPr="005E41DC">
        <w:rPr>
          <w:lang w:val="en-CA"/>
        </w:rPr>
        <w:t xml:space="preserve"> </w:t>
      </w:r>
      <w:r w:rsidR="00980313">
        <w:rPr>
          <w:lang w:val="en-CA"/>
        </w:rPr>
        <w:t>It is stated that f</w:t>
      </w:r>
      <w:r w:rsidR="00BB542B" w:rsidRPr="005E41DC">
        <w:rPr>
          <w:lang w:val="en-CA"/>
        </w:rPr>
        <w:t xml:space="preserve">or test </w:t>
      </w:r>
      <w:ins w:id="33" w:author="Christopher Hollmann" w:date="2019-03-20T11:56:00Z">
        <w:r w:rsidR="0009095D">
          <w:rPr>
            <w:lang w:val="en-CA"/>
          </w:rPr>
          <w:t>(</w:t>
        </w:r>
      </w:ins>
      <w:r w:rsidR="00BB542B" w:rsidRPr="005E41DC">
        <w:rPr>
          <w:lang w:val="en-CA"/>
        </w:rPr>
        <w:t>a</w:t>
      </w:r>
      <w:ins w:id="34" w:author="Christopher Hollmann" w:date="2019-03-20T11:56:00Z">
        <w:r w:rsidR="0009095D">
          <w:rPr>
            <w:lang w:val="en-CA"/>
          </w:rPr>
          <w:t>)</w:t>
        </w:r>
      </w:ins>
      <w:r w:rsidR="00BB542B" w:rsidRPr="005E41DC">
        <w:rPr>
          <w:lang w:val="en-CA"/>
        </w:rPr>
        <w:t>, run times are not changed</w:t>
      </w:r>
      <w:r w:rsidR="00C80696" w:rsidRPr="005E41DC">
        <w:rPr>
          <w:lang w:val="en-CA"/>
        </w:rPr>
        <w:t xml:space="preserve">, whereas for tests </w:t>
      </w:r>
      <w:ins w:id="35" w:author="Christopher Hollmann" w:date="2019-03-20T11:56:00Z">
        <w:r w:rsidR="0009095D">
          <w:rPr>
            <w:lang w:val="en-CA"/>
          </w:rPr>
          <w:t>(</w:t>
        </w:r>
      </w:ins>
      <w:r w:rsidR="00C80696" w:rsidRPr="005E41DC">
        <w:rPr>
          <w:lang w:val="en-CA"/>
        </w:rPr>
        <w:t>b</w:t>
      </w:r>
      <w:ins w:id="36" w:author="Christopher Hollmann" w:date="2019-03-20T11:56:00Z">
        <w:r w:rsidR="0009095D">
          <w:rPr>
            <w:lang w:val="en-CA"/>
          </w:rPr>
          <w:t>)</w:t>
        </w:r>
      </w:ins>
      <w:r w:rsidR="00C80696" w:rsidRPr="005E41DC">
        <w:rPr>
          <w:lang w:val="en-CA"/>
        </w:rPr>
        <w:t xml:space="preserve"> and </w:t>
      </w:r>
      <w:ins w:id="37" w:author="Christopher Hollmann" w:date="2019-03-20T11:56:00Z">
        <w:r w:rsidR="0009095D">
          <w:rPr>
            <w:lang w:val="en-CA"/>
          </w:rPr>
          <w:t>(</w:t>
        </w:r>
      </w:ins>
      <w:r w:rsidR="00C80696" w:rsidRPr="005E41DC">
        <w:rPr>
          <w:lang w:val="en-CA"/>
        </w:rPr>
        <w:t>c</w:t>
      </w:r>
      <w:ins w:id="38" w:author="Christopher Hollmann" w:date="2019-03-20T11:56:00Z">
        <w:r w:rsidR="0009095D">
          <w:rPr>
            <w:lang w:val="en-CA"/>
          </w:rPr>
          <w:t>)</w:t>
        </w:r>
      </w:ins>
      <w:r w:rsidR="00C80696" w:rsidRPr="005E41DC">
        <w:rPr>
          <w:lang w:val="en-CA"/>
        </w:rPr>
        <w:t xml:space="preserve"> the </w:t>
      </w:r>
      <w:r w:rsidR="00630259" w:rsidRPr="005E41DC">
        <w:rPr>
          <w:lang w:val="en-CA"/>
        </w:rPr>
        <w:t xml:space="preserve">encoder </w:t>
      </w:r>
      <w:r w:rsidR="00C80696" w:rsidRPr="005E41DC">
        <w:rPr>
          <w:lang w:val="en-CA"/>
        </w:rPr>
        <w:t xml:space="preserve">run times are reduced by </w:t>
      </w:r>
      <w:r w:rsidR="00605BA6" w:rsidRPr="005E41DC">
        <w:rPr>
          <w:lang w:val="en-CA"/>
        </w:rPr>
        <w:t>~10%</w:t>
      </w:r>
      <w:r w:rsidR="00630259" w:rsidRPr="005E41DC">
        <w:rPr>
          <w:lang w:val="en-CA"/>
        </w:rPr>
        <w:t xml:space="preserve"> for AI</w:t>
      </w:r>
      <w:r w:rsidR="00C426D0" w:rsidRPr="005E41DC">
        <w:rPr>
          <w:lang w:val="en-CA"/>
        </w:rPr>
        <w:t xml:space="preserve"> and ~3% for RA and LDB for the</w:t>
      </w:r>
      <w:r w:rsidR="00CB0011" w:rsidRPr="005E41DC">
        <w:rPr>
          <w:lang w:val="en-CA"/>
        </w:rPr>
        <w:t xml:space="preserve"> tests with MTS enabled for inter.</w:t>
      </w:r>
    </w:p>
    <w:p w14:paraId="708FA36E" w14:textId="3A645249" w:rsidR="00122777" w:rsidRDefault="00462FF6" w:rsidP="00E70817">
      <w:pPr>
        <w:rPr>
          <w:ins w:id="39" w:author="Christopher Hollmann" w:date="2019-03-18T09:16:00Z"/>
          <w:lang w:val="en-CA"/>
        </w:rPr>
      </w:pPr>
      <w:ins w:id="40" w:author="Christopher Hollmann" w:date="2019-03-18T09:19:00Z">
        <w:r>
          <w:rPr>
            <w:lang w:val="en-CA"/>
          </w:rPr>
          <w:t>A</w:t>
        </w:r>
      </w:ins>
      <w:ins w:id="41" w:author="Christopher Hollmann" w:date="2019-03-18T13:12:00Z">
        <w:r w:rsidR="009D1636">
          <w:rPr>
            <w:lang w:val="en-CA"/>
          </w:rPr>
          <w:t xml:space="preserve"> </w:t>
        </w:r>
      </w:ins>
      <w:ins w:id="42" w:author="Christopher Hollmann" w:date="2019-03-18T09:19:00Z">
        <w:r>
          <w:rPr>
            <w:lang w:val="en-CA"/>
          </w:rPr>
          <w:t>bug was found close to the document deadline</w:t>
        </w:r>
      </w:ins>
      <w:ins w:id="43" w:author="Christopher Hollmann" w:date="2019-03-18T09:20:00Z">
        <w:r w:rsidR="00AE40AE">
          <w:rPr>
            <w:lang w:val="en-CA"/>
          </w:rPr>
          <w:t xml:space="preserve">, invalidating </w:t>
        </w:r>
        <w:r w:rsidR="00D62FD9">
          <w:rPr>
            <w:lang w:val="en-CA"/>
          </w:rPr>
          <w:t xml:space="preserve">the previously </w:t>
        </w:r>
      </w:ins>
      <w:ins w:id="44" w:author="Christopher Hollmann" w:date="2019-03-20T11:58:00Z">
        <w:r w:rsidR="003F74BF">
          <w:rPr>
            <w:lang w:val="en-CA"/>
          </w:rPr>
          <w:t>reported</w:t>
        </w:r>
      </w:ins>
      <w:ins w:id="45" w:author="Christopher Hollmann" w:date="2019-03-18T09:20:00Z">
        <w:r w:rsidR="00D62FD9">
          <w:rPr>
            <w:lang w:val="en-CA"/>
          </w:rPr>
          <w:t xml:space="preserve"> test results.</w:t>
        </w:r>
      </w:ins>
    </w:p>
    <w:p w14:paraId="027A920D" w14:textId="473E7783" w:rsidR="007829B5" w:rsidRPr="005E41DC" w:rsidRDefault="00EE5DF0" w:rsidP="00E70817">
      <w:pPr>
        <w:rPr>
          <w:lang w:val="en-CA"/>
        </w:rPr>
      </w:pPr>
      <w:ins w:id="46" w:author="Christopher Hollmann" w:date="2019-03-18T09:16:00Z">
        <w:r>
          <w:rPr>
            <w:lang w:val="en-CA"/>
          </w:rPr>
          <w:t xml:space="preserve">In version 2 of this document, </w:t>
        </w:r>
      </w:ins>
      <w:ins w:id="47" w:author="Christopher Hollmann" w:date="2019-03-20T11:58:00Z">
        <w:r w:rsidR="00402D04">
          <w:rPr>
            <w:lang w:val="en-CA"/>
          </w:rPr>
          <w:t xml:space="preserve">partial </w:t>
        </w:r>
      </w:ins>
      <w:bookmarkStart w:id="48" w:name="_GoBack"/>
      <w:bookmarkEnd w:id="48"/>
      <w:ins w:id="49" w:author="Christopher Hollmann" w:date="2019-03-18T09:16:00Z">
        <w:r>
          <w:rPr>
            <w:lang w:val="en-CA"/>
          </w:rPr>
          <w:t>results were updated.</w:t>
        </w:r>
      </w:ins>
      <w:ins w:id="50" w:author="Christopher Hollmann" w:date="2019-03-18T09:17:00Z">
        <w:r w:rsidR="00D37B84">
          <w:rPr>
            <w:lang w:val="en-CA"/>
          </w:rPr>
          <w:t xml:space="preserve"> </w:t>
        </w:r>
      </w:ins>
    </w:p>
    <w:p w14:paraId="7D2AC1F0" w14:textId="0408BC30" w:rsidR="00745F6B" w:rsidRPr="005E41DC" w:rsidRDefault="000807FF" w:rsidP="00E11923">
      <w:pPr>
        <w:pStyle w:val="Heading1"/>
        <w:rPr>
          <w:lang w:val="en-CA"/>
        </w:rPr>
      </w:pPr>
      <w:r w:rsidRPr="005E41DC">
        <w:rPr>
          <w:lang w:val="en-CA"/>
        </w:rPr>
        <w:t>Technology Description</w:t>
      </w:r>
    </w:p>
    <w:p w14:paraId="1539A21D" w14:textId="28A7B9AD" w:rsidR="001F2594" w:rsidRPr="005E41DC" w:rsidRDefault="00E63CBD" w:rsidP="009234A5">
      <w:pPr>
        <w:rPr>
          <w:szCs w:val="22"/>
          <w:lang w:val="en-CA"/>
        </w:rPr>
      </w:pPr>
      <w:r w:rsidRPr="005E41DC">
        <w:rPr>
          <w:szCs w:val="22"/>
          <w:lang w:val="en-CA"/>
        </w:rPr>
        <w:t xml:space="preserve">The foundation of the technology investigated in this CE was described in document JVET-M0366 [1]. </w:t>
      </w:r>
      <w:r w:rsidR="008F58B2" w:rsidRPr="005E41DC">
        <w:rPr>
          <w:szCs w:val="22"/>
          <w:lang w:val="en-CA"/>
        </w:rPr>
        <w:t>The changes evaluated can be summarized as follows:</w:t>
      </w:r>
    </w:p>
    <w:p w14:paraId="458AE8E1" w14:textId="0E86BEEA" w:rsidR="008F58B2" w:rsidRPr="005E41DC" w:rsidRDefault="008F58B2" w:rsidP="008F58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41DC">
        <w:rPr>
          <w:szCs w:val="22"/>
          <w:lang w:val="en-CA"/>
        </w:rPr>
        <w:t>Remove</w:t>
      </w:r>
      <w:r w:rsidR="00237703" w:rsidRPr="005E41DC">
        <w:rPr>
          <w:szCs w:val="22"/>
          <w:lang w:val="en-CA"/>
        </w:rPr>
        <w:t xml:space="preserve"> </w:t>
      </w:r>
      <w:r w:rsidR="008C2A38">
        <w:rPr>
          <w:szCs w:val="22"/>
          <w:lang w:val="en-CA"/>
        </w:rPr>
        <w:t xml:space="preserve">the </w:t>
      </w:r>
      <w:r w:rsidR="00237703" w:rsidRPr="005E41DC">
        <w:rPr>
          <w:szCs w:val="22"/>
          <w:lang w:val="en-CA"/>
        </w:rPr>
        <w:t xml:space="preserve">combination (DCT-8, DCT-8) from </w:t>
      </w:r>
      <w:r w:rsidR="00552683">
        <w:rPr>
          <w:szCs w:val="22"/>
          <w:lang w:val="en-CA"/>
        </w:rPr>
        <w:t>the codec</w:t>
      </w:r>
      <w:r w:rsidR="00FE2100" w:rsidRPr="005E41DC">
        <w:rPr>
          <w:szCs w:val="22"/>
          <w:lang w:val="en-CA"/>
        </w:rPr>
        <w:t>,</w:t>
      </w:r>
    </w:p>
    <w:p w14:paraId="1D62B5F7" w14:textId="15739CD7" w:rsidR="00C61113" w:rsidRPr="005E41DC" w:rsidRDefault="00C61113" w:rsidP="008F58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41DC">
        <w:rPr>
          <w:szCs w:val="22"/>
          <w:lang w:val="en-CA"/>
        </w:rPr>
        <w:t>Replace</w:t>
      </w:r>
      <w:r w:rsidR="003C0C33">
        <w:rPr>
          <w:szCs w:val="22"/>
          <w:lang w:val="en-CA"/>
        </w:rPr>
        <w:t xml:space="preserve"> the</w:t>
      </w:r>
      <w:r w:rsidRPr="005E41DC">
        <w:rPr>
          <w:szCs w:val="22"/>
          <w:lang w:val="en-CA"/>
        </w:rPr>
        <w:t xml:space="preserve"> size-32 DCT-8 with </w:t>
      </w:r>
      <w:r w:rsidR="003C0C33">
        <w:rPr>
          <w:szCs w:val="22"/>
          <w:lang w:val="en-CA"/>
        </w:rPr>
        <w:t xml:space="preserve">the </w:t>
      </w:r>
      <w:r w:rsidRPr="005E41DC">
        <w:rPr>
          <w:szCs w:val="22"/>
          <w:lang w:val="en-CA"/>
        </w:rPr>
        <w:t xml:space="preserve">existing </w:t>
      </w:r>
      <w:r w:rsidR="003C0C33">
        <w:rPr>
          <w:szCs w:val="22"/>
          <w:lang w:val="en-CA"/>
        </w:rPr>
        <w:t xml:space="preserve">size-32 </w:t>
      </w:r>
      <w:r w:rsidRPr="005E41DC">
        <w:rPr>
          <w:szCs w:val="22"/>
          <w:lang w:val="en-CA"/>
        </w:rPr>
        <w:t>DCT-2</w:t>
      </w:r>
      <w:r w:rsidR="00FE2100" w:rsidRPr="005E41DC">
        <w:rPr>
          <w:szCs w:val="22"/>
          <w:lang w:val="en-CA"/>
        </w:rPr>
        <w:t>, and</w:t>
      </w:r>
    </w:p>
    <w:p w14:paraId="1EED5DB4" w14:textId="594DFFCB" w:rsidR="00C61113" w:rsidRPr="005E41DC" w:rsidRDefault="00BD28E8" w:rsidP="008F58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41DC">
        <w:rPr>
          <w:szCs w:val="22"/>
          <w:lang w:val="en-CA"/>
        </w:rPr>
        <w:t xml:space="preserve">Change the </w:t>
      </w:r>
      <w:r w:rsidR="004A4EB7" w:rsidRPr="005E41DC">
        <w:rPr>
          <w:szCs w:val="22"/>
          <w:lang w:val="en-CA"/>
        </w:rPr>
        <w:t>encoding of the</w:t>
      </w:r>
      <w:r w:rsidR="00FE2100" w:rsidRPr="005E41DC">
        <w:rPr>
          <w:szCs w:val="22"/>
          <w:lang w:val="en-CA"/>
        </w:rPr>
        <w:t xml:space="preserve"> </w:t>
      </w:r>
      <w:r w:rsidR="00B764A6" w:rsidRPr="005E41DC">
        <w:rPr>
          <w:szCs w:val="22"/>
          <w:lang w:val="en-CA"/>
        </w:rPr>
        <w:t>MTS index</w:t>
      </w:r>
      <w:r w:rsidR="000A4926" w:rsidRPr="005E41DC">
        <w:rPr>
          <w:szCs w:val="22"/>
          <w:lang w:val="en-CA"/>
        </w:rPr>
        <w:t>.</w:t>
      </w:r>
    </w:p>
    <w:p w14:paraId="1B1CDCD7" w14:textId="4338AE14" w:rsidR="00830BFD" w:rsidRPr="005E41DC" w:rsidRDefault="00830BFD" w:rsidP="000A4926">
      <w:pPr>
        <w:rPr>
          <w:szCs w:val="22"/>
          <w:lang w:val="en-CA"/>
        </w:rPr>
      </w:pPr>
      <w:r w:rsidRPr="005E41DC">
        <w:rPr>
          <w:szCs w:val="22"/>
          <w:lang w:val="en-CA"/>
        </w:rPr>
        <w:t xml:space="preserve">Due to change </w:t>
      </w:r>
      <w:r w:rsidR="00EB75FB" w:rsidRPr="005E41DC">
        <w:rPr>
          <w:szCs w:val="22"/>
          <w:lang w:val="en-CA"/>
        </w:rPr>
        <w:t>2) the DCT-8</w:t>
      </w:r>
      <w:r w:rsidR="00FF2299" w:rsidRPr="005E41DC">
        <w:rPr>
          <w:szCs w:val="22"/>
          <w:lang w:val="en-CA"/>
        </w:rPr>
        <w:t xml:space="preserve"> and DCT-2 in combination with DST-7</w:t>
      </w:r>
      <w:r w:rsidR="00EB75FB" w:rsidRPr="005E41DC">
        <w:rPr>
          <w:szCs w:val="22"/>
          <w:lang w:val="en-CA"/>
        </w:rPr>
        <w:t xml:space="preserve"> </w:t>
      </w:r>
      <w:r w:rsidR="00FF2299" w:rsidRPr="005E41DC">
        <w:rPr>
          <w:szCs w:val="22"/>
          <w:lang w:val="en-CA"/>
        </w:rPr>
        <w:t>are</w:t>
      </w:r>
      <w:r w:rsidR="00EB75FB" w:rsidRPr="005E41DC">
        <w:rPr>
          <w:szCs w:val="22"/>
          <w:lang w:val="en-CA"/>
        </w:rPr>
        <w:t xml:space="preserve"> marked in this document as DCT-</w:t>
      </w:r>
      <w:r w:rsidR="00FF2299" w:rsidRPr="005E41DC">
        <w:rPr>
          <w:szCs w:val="22"/>
          <w:lang w:val="en-CA"/>
        </w:rPr>
        <w:t>X</w:t>
      </w:r>
      <w:r w:rsidR="001455E4" w:rsidRPr="005E41DC">
        <w:rPr>
          <w:szCs w:val="22"/>
          <w:lang w:val="en-CA"/>
        </w:rPr>
        <w:t xml:space="preserve"> </w:t>
      </w:r>
      <w:r w:rsidR="00CE7D46" w:rsidRPr="005E41DC">
        <w:rPr>
          <w:szCs w:val="22"/>
          <w:lang w:val="en-CA"/>
        </w:rPr>
        <w:t>for the sake of clarity</w:t>
      </w:r>
      <w:r w:rsidR="001455E4" w:rsidRPr="005E41DC">
        <w:rPr>
          <w:szCs w:val="22"/>
          <w:lang w:val="en-CA"/>
        </w:rPr>
        <w:t>.</w:t>
      </w:r>
    </w:p>
    <w:p w14:paraId="205AE2BE" w14:textId="4117C57A" w:rsidR="000A4926" w:rsidRPr="005E41DC" w:rsidRDefault="00827C4A" w:rsidP="000A4926">
      <w:pPr>
        <w:rPr>
          <w:szCs w:val="22"/>
          <w:lang w:val="en-CA"/>
        </w:rPr>
      </w:pPr>
      <w:r w:rsidRPr="005E41DC">
        <w:rPr>
          <w:szCs w:val="22"/>
          <w:lang w:val="en-CA"/>
        </w:rPr>
        <w:t>With the adoption of proposal M0464 [3]</w:t>
      </w:r>
      <w:r w:rsidR="00C44491" w:rsidRPr="005E41DC">
        <w:rPr>
          <w:szCs w:val="22"/>
          <w:lang w:val="en-CA"/>
        </w:rPr>
        <w:t>,</w:t>
      </w:r>
      <w:r w:rsidRPr="005E41DC">
        <w:rPr>
          <w:szCs w:val="22"/>
          <w:lang w:val="en-CA"/>
        </w:rPr>
        <w:t xml:space="preserve"> the </w:t>
      </w:r>
      <w:r w:rsidR="004E4F52" w:rsidRPr="005E41DC">
        <w:rPr>
          <w:szCs w:val="22"/>
          <w:lang w:val="en-CA"/>
        </w:rPr>
        <w:t xml:space="preserve">coding of the MTS index was changed </w:t>
      </w:r>
      <w:r w:rsidR="008959EC" w:rsidRPr="005E41DC">
        <w:rPr>
          <w:szCs w:val="22"/>
          <w:lang w:val="en-CA"/>
        </w:rPr>
        <w:t xml:space="preserve">to a truncated unary. </w:t>
      </w:r>
      <w:r w:rsidR="009946DD" w:rsidRPr="005E41DC">
        <w:rPr>
          <w:szCs w:val="22"/>
          <w:lang w:val="en-CA"/>
        </w:rPr>
        <w:t xml:space="preserve">In this proposal the </w:t>
      </w:r>
      <w:r w:rsidR="00FF708D" w:rsidRPr="005E41DC">
        <w:rPr>
          <w:szCs w:val="22"/>
          <w:lang w:val="en-CA"/>
        </w:rPr>
        <w:t xml:space="preserve">coding </w:t>
      </w:r>
      <w:r w:rsidR="009946DD" w:rsidRPr="005E41DC">
        <w:rPr>
          <w:szCs w:val="22"/>
          <w:lang w:val="en-CA"/>
        </w:rPr>
        <w:t>tree was modified as shown</w:t>
      </w:r>
      <w:r w:rsidR="00FF708D" w:rsidRPr="005E41DC">
        <w:rPr>
          <w:szCs w:val="22"/>
          <w:lang w:val="en-CA"/>
        </w:rPr>
        <w:t xml:space="preserve"> in</w:t>
      </w:r>
      <w:r w:rsidR="00EF76FE" w:rsidRPr="005E41DC">
        <w:rPr>
          <w:szCs w:val="22"/>
          <w:lang w:val="en-CA"/>
        </w:rPr>
        <w:t xml:space="preserve"> </w:t>
      </w:r>
      <w:r w:rsidR="00EF76FE" w:rsidRPr="005E41DC">
        <w:rPr>
          <w:szCs w:val="22"/>
          <w:lang w:val="en-CA"/>
        </w:rPr>
        <w:fldChar w:fldCharType="begin"/>
      </w:r>
      <w:r w:rsidR="00EF76FE" w:rsidRPr="005E41DC">
        <w:rPr>
          <w:szCs w:val="22"/>
          <w:lang w:val="en-CA"/>
        </w:rPr>
        <w:instrText xml:space="preserve"> REF _Ref446533 \h </w:instrText>
      </w:r>
      <w:r w:rsidR="00EF76FE" w:rsidRPr="005E41DC">
        <w:rPr>
          <w:szCs w:val="22"/>
          <w:lang w:val="en-CA"/>
        </w:rPr>
      </w:r>
      <w:r w:rsidR="00EF76FE" w:rsidRPr="005E41DC">
        <w:rPr>
          <w:szCs w:val="22"/>
          <w:lang w:val="en-CA"/>
        </w:rPr>
        <w:fldChar w:fldCharType="separate"/>
      </w:r>
      <w:r w:rsidR="00EF76FE" w:rsidRPr="004B063F">
        <w:rPr>
          <w:lang w:val="en-CA"/>
        </w:rPr>
        <w:t xml:space="preserve">Figure </w:t>
      </w:r>
      <w:r w:rsidR="00EF76FE" w:rsidRPr="004B063F">
        <w:rPr>
          <w:noProof/>
          <w:lang w:val="en-CA"/>
        </w:rPr>
        <w:t>1</w:t>
      </w:r>
      <w:r w:rsidR="00EF76FE" w:rsidRPr="005E41DC">
        <w:rPr>
          <w:szCs w:val="22"/>
          <w:lang w:val="en-CA"/>
        </w:rPr>
        <w:fldChar w:fldCharType="end"/>
      </w:r>
      <w:r w:rsidR="00FF708D" w:rsidRPr="005E41DC">
        <w:rPr>
          <w:szCs w:val="22"/>
          <w:lang w:val="en-CA"/>
        </w:rPr>
        <w:t xml:space="preserve">. </w:t>
      </w:r>
      <w:r w:rsidR="00F22C60" w:rsidRPr="005E41DC">
        <w:rPr>
          <w:szCs w:val="22"/>
          <w:lang w:val="en-CA"/>
        </w:rPr>
        <w:t>A step to the left</w:t>
      </w:r>
      <w:r w:rsidR="00256706" w:rsidRPr="005E41DC">
        <w:rPr>
          <w:szCs w:val="22"/>
          <w:lang w:val="en-CA"/>
        </w:rPr>
        <w:t xml:space="preserve"> in the figure means coding a ‘0’ whereas a step to the right </w:t>
      </w:r>
      <w:r w:rsidR="00C16547" w:rsidRPr="005E41DC">
        <w:rPr>
          <w:szCs w:val="22"/>
          <w:lang w:val="en-CA"/>
        </w:rPr>
        <w:t>corresponds to coding a ‘1’.</w:t>
      </w:r>
    </w:p>
    <w:p w14:paraId="2787E144" w14:textId="77777777" w:rsidR="00EF76FE" w:rsidRPr="004B063F" w:rsidRDefault="003A011B" w:rsidP="00EF76FE">
      <w:pPr>
        <w:keepNext/>
        <w:rPr>
          <w:lang w:val="en-CA"/>
        </w:rPr>
      </w:pPr>
      <w:r w:rsidRPr="004B063F">
        <w:rPr>
          <w:noProof/>
          <w:szCs w:val="22"/>
          <w:lang w:val="en-CA"/>
        </w:rPr>
        <w:lastRenderedPageBreak/>
        <mc:AlternateContent>
          <mc:Choice Requires="wpg">
            <w:drawing>
              <wp:inline distT="0" distB="0" distL="0" distR="0" wp14:anchorId="617A0990" wp14:editId="15F51370">
                <wp:extent cx="4210541" cy="2703951"/>
                <wp:effectExtent l="0" t="19050" r="19050" b="20320"/>
                <wp:docPr id="78" name="Group 6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0541" cy="2703951"/>
                          <a:chOff x="0" y="0"/>
                          <a:chExt cx="4210541" cy="2703951"/>
                        </a:xfrm>
                      </wpg:grpSpPr>
                      <wps:wsp>
                        <wps:cNvPr id="79" name="Rectangle 79">
                          <a:extLst/>
                        </wps:cNvPr>
                        <wps:cNvSpPr/>
                        <wps:spPr bwMode="auto">
                          <a:xfrm>
                            <a:off x="0" y="497024"/>
                            <a:ext cx="1089424" cy="247312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EDE7AE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Transform Skip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ctangle 80">
                          <a:extLst/>
                        </wps:cNvPr>
                        <wps:cNvSpPr/>
                        <wps:spPr bwMode="auto">
                          <a:xfrm>
                            <a:off x="685178" y="1109307"/>
                            <a:ext cx="898745" cy="402949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DDBEE0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 xml:space="preserve">DCT-2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hor</w:t>
                              </w:r>
                              <w:proofErr w:type="spellEnd"/>
                            </w:p>
                            <w:p w14:paraId="15F0735A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DCT-2 ver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tangle 81">
                          <a:extLst/>
                        </wps:cNvPr>
                        <wps:cNvSpPr/>
                        <wps:spPr bwMode="auto">
                          <a:xfrm>
                            <a:off x="1134550" y="1760851"/>
                            <a:ext cx="898745" cy="445947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8608EE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 xml:space="preserve">DST-7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hor</w:t>
                              </w:r>
                              <w:proofErr w:type="spellEnd"/>
                            </w:p>
                            <w:p w14:paraId="65116601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DST-7 ver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>
                          <a:extLst/>
                        </wps:cNvPr>
                        <wps:cNvSpPr/>
                        <wps:spPr bwMode="auto">
                          <a:xfrm>
                            <a:off x="1276499" y="2454608"/>
                            <a:ext cx="1364230" cy="249343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832281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More probable mode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Straight Arrow Connector 83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544712" y="81222"/>
                            <a:ext cx="441921" cy="415802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4" name="Straight Arrow Connector 84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1134551" y="620680"/>
                            <a:ext cx="346580" cy="488627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5" name="Straight Arrow Connector 85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192215" y="81222"/>
                            <a:ext cx="391707" cy="458236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6" name="Straight Arrow Connector 86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1583923" y="1173078"/>
                            <a:ext cx="449372" cy="587773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7" name="Straight Arrow Connector 87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686713" y="620680"/>
                            <a:ext cx="449373" cy="471176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8" name="Straight Arrow Connector 88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1958614" y="1842073"/>
                            <a:ext cx="682115" cy="612535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9" name="Diamond 89">
                          <a:extLst/>
                        </wps:cNvPr>
                        <wps:cNvSpPr/>
                        <wps:spPr bwMode="auto">
                          <a:xfrm>
                            <a:off x="986633" y="0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Diamond 90">
                          <a:extLst/>
                        </wps:cNvPr>
                        <wps:cNvSpPr/>
                        <wps:spPr bwMode="auto">
                          <a:xfrm>
                            <a:off x="2640729" y="1760851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Diamond 91">
                          <a:extLst/>
                        </wps:cNvPr>
                        <wps:cNvSpPr/>
                        <wps:spPr bwMode="auto">
                          <a:xfrm>
                            <a:off x="2033295" y="1091856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Diamond 92">
                          <a:extLst/>
                        </wps:cNvPr>
                        <wps:cNvSpPr/>
                        <wps:spPr bwMode="auto">
                          <a:xfrm>
                            <a:off x="1481131" y="539458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Straight Arrow Connector 93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38877" y="1173078"/>
                            <a:ext cx="504643" cy="587773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4" name="Straight Arrow Connector 94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46311" y="1842073"/>
                            <a:ext cx="682115" cy="612534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5" name="Rectangle 95">
                          <a:extLst/>
                        </wps:cNvPr>
                        <wps:cNvSpPr/>
                        <wps:spPr bwMode="auto">
                          <a:xfrm>
                            <a:off x="2846311" y="2454607"/>
                            <a:ext cx="1364230" cy="249343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CFAF84" w14:textId="1D1B3B23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Less probable mode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7A0990" id="Group 64" o:spid="_x0000_s1026" style="width:331.55pt;height:212.9pt;mso-position-horizontal-relative:char;mso-position-vertical-relative:line" coordsize="42105,27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">
                <v:rect id="Rectangle 79" o:spid="_x0000_s1027" style="position:absolute;top:4970;width:1089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" fillcolor="white [3201]" strokecolor="black [3200]" strokeweight="1pt">
                  <v:textbox inset="2mm,1mm,5.76pt,2.88pt">
                    <w:txbxContent>
                      <w:p w14:paraId="0BEDE7AE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Transform Skip</w:t>
                        </w:r>
                      </w:p>
                    </w:txbxContent>
                  </v:textbox>
                </v:rect>
                <v:rect id="Rectangle 80" o:spid="_x0000_s1028" style="position:absolute;left:6851;top:11093;width:8988;height:4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" fillcolor="white [3201]" strokecolor="black [3200]" strokeweight="1pt">
                  <v:textbox inset="2mm,1mm,5.76pt,2.88pt">
                    <w:txbxContent>
                      <w:p w14:paraId="40DDBEE0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 xml:space="preserve">DCT-2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hor</w:t>
                        </w:r>
                        <w:proofErr w:type="spellEnd"/>
                      </w:p>
                      <w:p w14:paraId="15F0735A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DCT-2 ver</w:t>
                        </w:r>
                      </w:p>
                    </w:txbxContent>
                  </v:textbox>
                </v:rect>
                <v:rect id="Rectangle 81" o:spid="_x0000_s1029" style="position:absolute;left:11345;top:17608;width:8987;height:4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" fillcolor="white [3201]" strokecolor="black [3200]" strokeweight="1pt">
                  <v:textbox inset="2mm,1mm,5.76pt,2.88pt">
                    <w:txbxContent>
                      <w:p w14:paraId="448608EE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 xml:space="preserve">DST-7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hor</w:t>
                        </w:r>
                        <w:proofErr w:type="spellEnd"/>
                      </w:p>
                      <w:p w14:paraId="65116601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DST-7 ver</w:t>
                        </w:r>
                      </w:p>
                    </w:txbxContent>
                  </v:textbox>
                </v:rect>
                <v:rect id="Rectangle 82" o:spid="_x0000_s1030" style="position:absolute;left:12764;top:24546;width:13643;height:2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" fillcolor="white [3201]" strokecolor="black [3200]" strokeweight="1pt">
                  <v:textbox inset="2mm,1mm,5.76pt,2.88pt">
                    <w:txbxContent>
                      <w:p w14:paraId="67832281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More probable mode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3" o:spid="_x0000_s1031" type="#_x0000_t32" style="position:absolute;left:5447;top:812;width:4419;height:415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" filled="t" fillcolor="#4472c4 [3204]" strokecolor="black [3213]" strokeweight="1pt">
                  <v:stroke endarrow="block"/>
                  <o:lock v:ext="edit" shapetype="f"/>
                </v:shape>
                <v:shape id="Straight Arrow Connector 84" o:spid="_x0000_s1032" type="#_x0000_t32" style="position:absolute;left:11345;top:6206;width:3466;height:48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" filled="t" fillcolor="#4472c4 [3204]" strokecolor="black [3213]" strokeweight="1pt">
                  <v:stroke endarrow="block"/>
                  <o:lock v:ext="edit" shapetype="f"/>
                </v:shape>
                <v:shape id="Straight Arrow Connector 85" o:spid="_x0000_s1033" type="#_x0000_t32" style="position:absolute;left:11922;top:812;width:3917;height:45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" filled="t" fillcolor="#4472c4 [3204]" strokecolor="black [3213]" strokeweight="1pt">
                  <v:stroke endarrow="block"/>
                  <o:lock v:ext="edit" shapetype="f"/>
                </v:shape>
                <v:shape id="Straight Arrow Connector 86" o:spid="_x0000_s1034" type="#_x0000_t32" style="position:absolute;left:15839;top:11730;width:4493;height:587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" filled="t" fillcolor="#4472c4 [3204]" strokecolor="black [3213]" strokeweight="1pt">
                  <v:stroke endarrow="block"/>
                  <o:lock v:ext="edit" shapetype="f"/>
                </v:shape>
                <v:shape id="Straight Arrow Connector 87" o:spid="_x0000_s1035" type="#_x0000_t32" style="position:absolute;left:16867;top:6206;width:4493;height:47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" filled="t" fillcolor="#4472c4 [3204]" strokecolor="black [3213]" strokeweight="1pt">
                  <v:stroke endarrow="block"/>
                  <o:lock v:ext="edit" shapetype="f"/>
                </v:shape>
                <v:shape id="Straight Arrow Connector 88" o:spid="_x0000_s1036" type="#_x0000_t32" style="position:absolute;left:19586;top:18420;width:6821;height:612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" filled="t" fillcolor="#4472c4 [3204]" strokecolor="black [3213]" strokeweight="1pt">
                  <v:stroke endarrow="block"/>
                  <o:lock v:ext="edit" shapetype="f"/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89" o:spid="_x0000_s1037" type="#_x0000_t4" style="position:absolute;left:9866;width:2056;height:1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" fillcolor="white [3201]" strokecolor="black [3200]" strokeweight="1.5pt">
                  <v:textbox inset="2mm,1mm,5.76pt,2.88pt"/>
                </v:shape>
                <v:shape id="Diamond 90" o:spid="_x0000_s1038" type="#_x0000_t4" style="position:absolute;left:26407;top:17608;width:2056;height:1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" fillcolor="white [3201]" strokecolor="black [3200]" strokeweight="1.5pt">
                  <v:textbox inset="2mm,1mm,5.76pt,2.88pt"/>
                </v:shape>
                <v:shape id="Diamond 91" o:spid="_x0000_s1039" type="#_x0000_t4" style="position:absolute;left:20332;top:10918;width:2056;height:1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" fillcolor="white [3201]" strokecolor="black [3200]" strokeweight="1.5pt">
                  <v:textbox inset="2mm,1mm,5.76pt,2.88pt"/>
                </v:shape>
                <v:shape id="Diamond 92" o:spid="_x0000_s1040" type="#_x0000_t4" style="position:absolute;left:14811;top:5394;width:2056;height:1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" fillcolor="white [3201]" strokecolor="black [3200]" strokeweight="1.5pt">
                  <v:textbox inset="2mm,1mm,5.76pt,2.88pt"/>
                </v:shape>
                <v:shape id="Straight Arrow Connector 93" o:spid="_x0000_s1041" type="#_x0000_t32" style="position:absolute;left:22388;top:11730;width:5047;height:58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" filled="t" fillcolor="#4472c4 [3204]" strokecolor="black [3213]" strokeweight="1pt">
                  <v:stroke endarrow="block"/>
                  <o:lock v:ext="edit" shapetype="f"/>
                </v:shape>
                <v:shape id="Straight Arrow Connector 94" o:spid="_x0000_s1042" type="#_x0000_t32" style="position:absolute;left:28463;top:18420;width:6821;height:61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" filled="t" fillcolor="#4472c4 [3204]" strokecolor="black [3213]" strokeweight="1pt">
                  <v:stroke endarrow="block"/>
                  <o:lock v:ext="edit" shapetype="f"/>
                </v:shape>
                <v:rect id="Rectangle 95" o:spid="_x0000_s1043" style="position:absolute;left:28463;top:24546;width:13642;height:2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" fillcolor="white [3201]" strokecolor="black [3200]" strokeweight="1pt">
                  <v:textbox inset="2mm,1mm,5.76pt,2.88pt">
                    <w:txbxContent>
                      <w:p w14:paraId="2CCFAF84" w14:textId="1D1B3B23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Less probable mode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7E73FC2" w14:textId="12E86567" w:rsidR="009E3D16" w:rsidRPr="004B063F" w:rsidRDefault="00EF76FE" w:rsidP="000B59BB">
      <w:pPr>
        <w:pStyle w:val="Caption"/>
        <w:jc w:val="center"/>
        <w:rPr>
          <w:noProof/>
          <w:sz w:val="20"/>
          <w:lang w:val="en-CA"/>
        </w:rPr>
      </w:pPr>
      <w:bookmarkStart w:id="51" w:name="_Ref446533"/>
      <w:r w:rsidRPr="004B063F">
        <w:rPr>
          <w:sz w:val="20"/>
          <w:lang w:val="en-CA"/>
        </w:rPr>
        <w:t xml:space="preserve">Figure </w:t>
      </w:r>
      <w:r w:rsidRPr="004B063F">
        <w:rPr>
          <w:sz w:val="20"/>
          <w:lang w:val="en-CA"/>
        </w:rPr>
        <w:fldChar w:fldCharType="begin"/>
      </w:r>
      <w:r w:rsidRPr="004B063F">
        <w:rPr>
          <w:sz w:val="20"/>
          <w:lang w:val="en-CA"/>
        </w:rPr>
        <w:instrText xml:space="preserve"> SEQ Figure \* ARABIC </w:instrText>
      </w:r>
      <w:r w:rsidRPr="004B063F">
        <w:rPr>
          <w:sz w:val="20"/>
          <w:lang w:val="en-CA"/>
        </w:rPr>
        <w:fldChar w:fldCharType="separate"/>
      </w:r>
      <w:r w:rsidRPr="004B063F">
        <w:rPr>
          <w:noProof/>
          <w:sz w:val="20"/>
          <w:lang w:val="en-CA"/>
        </w:rPr>
        <w:t>1</w:t>
      </w:r>
      <w:r w:rsidRPr="004B063F">
        <w:rPr>
          <w:sz w:val="20"/>
          <w:lang w:val="en-CA"/>
        </w:rPr>
        <w:fldChar w:fldCharType="end"/>
      </w:r>
      <w:bookmarkEnd w:id="51"/>
      <w:r w:rsidR="00ED7D34" w:rsidRPr="004B063F">
        <w:rPr>
          <w:sz w:val="20"/>
          <w:lang w:val="en-CA"/>
        </w:rPr>
        <w:t>.</w:t>
      </w:r>
      <w:r w:rsidRPr="004B063F">
        <w:rPr>
          <w:noProof/>
          <w:sz w:val="20"/>
          <w:lang w:val="en-CA"/>
        </w:rPr>
        <w:t xml:space="preserve"> Changed coding tree</w:t>
      </w:r>
    </w:p>
    <w:p w14:paraId="20006B73" w14:textId="397FC7BE" w:rsidR="00423505" w:rsidRDefault="00575A61" w:rsidP="00606D36">
      <w:pPr>
        <w:rPr>
          <w:szCs w:val="22"/>
          <w:lang w:val="en-CA"/>
        </w:rPr>
      </w:pPr>
      <w:r w:rsidRPr="005E41DC">
        <w:rPr>
          <w:szCs w:val="22"/>
          <w:lang w:val="en-CA"/>
        </w:rPr>
        <w:t>The “more probable mode” and “less probable mode” are the combinations (DCT-</w:t>
      </w:r>
      <w:r w:rsidR="00830BFD" w:rsidRPr="005E41DC">
        <w:rPr>
          <w:szCs w:val="22"/>
          <w:lang w:val="en-CA"/>
        </w:rPr>
        <w:t>X</w:t>
      </w:r>
      <w:r w:rsidRPr="004B063F">
        <w:rPr>
          <w:szCs w:val="22"/>
          <w:lang w:val="en-CA"/>
        </w:rPr>
        <w:t>, DST-7) and (DST-7, DCT-</w:t>
      </w:r>
      <w:r w:rsidR="00830BFD" w:rsidRPr="004B063F">
        <w:rPr>
          <w:szCs w:val="22"/>
          <w:lang w:val="en-CA"/>
        </w:rPr>
        <w:t>X</w:t>
      </w:r>
      <w:r w:rsidRPr="004B063F">
        <w:rPr>
          <w:szCs w:val="22"/>
          <w:lang w:val="en-CA"/>
        </w:rPr>
        <w:t>)</w:t>
      </w:r>
      <w:r w:rsidR="0088514F" w:rsidRPr="004B063F">
        <w:rPr>
          <w:szCs w:val="22"/>
          <w:lang w:val="en-CA"/>
        </w:rPr>
        <w:t xml:space="preserve">. The decision which one is more probable is made based on </w:t>
      </w:r>
      <w:r w:rsidR="003B25EE" w:rsidRPr="004B063F">
        <w:rPr>
          <w:szCs w:val="22"/>
          <w:lang w:val="en-CA"/>
        </w:rPr>
        <w:t xml:space="preserve">the intra prediction mode for intra-predicted blocks and </w:t>
      </w:r>
      <w:r w:rsidR="0081546C" w:rsidRPr="004B063F">
        <w:rPr>
          <w:szCs w:val="22"/>
          <w:lang w:val="en-CA"/>
        </w:rPr>
        <w:t>width</w:t>
      </w:r>
      <w:r w:rsidR="003B25EE" w:rsidRPr="004B063F">
        <w:rPr>
          <w:szCs w:val="22"/>
          <w:lang w:val="en-CA"/>
        </w:rPr>
        <w:t xml:space="preserve"> </w:t>
      </w:r>
      <w:r w:rsidR="00F72E38" w:rsidRPr="004B063F">
        <w:rPr>
          <w:szCs w:val="22"/>
          <w:lang w:val="en-CA"/>
        </w:rPr>
        <w:t>and height for inter-predicted blocks.</w:t>
      </w:r>
      <w:r w:rsidR="00FF5D4D" w:rsidRPr="004B063F">
        <w:rPr>
          <w:szCs w:val="22"/>
          <w:lang w:val="en-CA"/>
        </w:rPr>
        <w:t xml:space="preserve"> The mapping is shown in</w:t>
      </w:r>
      <w:r w:rsidR="002015A1" w:rsidRPr="005E41DC">
        <w:rPr>
          <w:szCs w:val="22"/>
          <w:lang w:val="en-CA"/>
        </w:rPr>
        <w:t xml:space="preserve"> the following table</w:t>
      </w:r>
      <w:r w:rsidR="00FF5D4D" w:rsidRPr="005E41DC">
        <w:rPr>
          <w:szCs w:val="22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194"/>
        <w:gridCol w:w="2481"/>
        <w:gridCol w:w="2338"/>
      </w:tblGrid>
      <w:tr w:rsidR="004E7B8D" w:rsidRPr="005E41DC" w14:paraId="315C8733" w14:textId="77777777" w:rsidTr="00423505">
        <w:tc>
          <w:tcPr>
            <w:tcW w:w="2337" w:type="dxa"/>
          </w:tcPr>
          <w:p w14:paraId="403E45F8" w14:textId="1C5E091B" w:rsidR="004E7B8D" w:rsidRPr="004B063F" w:rsidRDefault="00FF5D4D" w:rsidP="00606D36">
            <w:pPr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 xml:space="preserve"> </w:t>
            </w:r>
            <w:r w:rsidR="004E7B8D" w:rsidRPr="004B063F">
              <w:rPr>
                <w:szCs w:val="22"/>
                <w:lang w:val="en-CA"/>
              </w:rPr>
              <w:t>Prediction</w:t>
            </w:r>
          </w:p>
        </w:tc>
        <w:tc>
          <w:tcPr>
            <w:tcW w:w="2194" w:type="dxa"/>
          </w:tcPr>
          <w:p w14:paraId="300F1310" w14:textId="058197A2" w:rsidR="004E7B8D" w:rsidRPr="004B063F" w:rsidRDefault="004E7B8D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Condition</w:t>
            </w:r>
          </w:p>
        </w:tc>
        <w:tc>
          <w:tcPr>
            <w:tcW w:w="2481" w:type="dxa"/>
          </w:tcPr>
          <w:p w14:paraId="4D5B09BB" w14:textId="605924E0" w:rsidR="004E7B8D" w:rsidRPr="004B063F" w:rsidRDefault="00501BD1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More probable candidate</w:t>
            </w:r>
          </w:p>
        </w:tc>
        <w:tc>
          <w:tcPr>
            <w:tcW w:w="2338" w:type="dxa"/>
          </w:tcPr>
          <w:p w14:paraId="38911843" w14:textId="4C7C884C" w:rsidR="004E7B8D" w:rsidRPr="004B063F" w:rsidRDefault="00501BD1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Less probable candidate</w:t>
            </w:r>
          </w:p>
        </w:tc>
      </w:tr>
      <w:tr w:rsidR="00501BD1" w:rsidRPr="005E41DC" w14:paraId="383525DD" w14:textId="77777777" w:rsidTr="00423505">
        <w:tc>
          <w:tcPr>
            <w:tcW w:w="2337" w:type="dxa"/>
            <w:vMerge w:val="restart"/>
          </w:tcPr>
          <w:p w14:paraId="45BB8698" w14:textId="3A6A10BB" w:rsidR="00501BD1" w:rsidRPr="005E41DC" w:rsidRDefault="00501BD1" w:rsidP="00606D36">
            <w:pPr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Intra MTS</w:t>
            </w:r>
          </w:p>
        </w:tc>
        <w:tc>
          <w:tcPr>
            <w:tcW w:w="2194" w:type="dxa"/>
          </w:tcPr>
          <w:p w14:paraId="4627519B" w14:textId="00FE78D0" w:rsidR="00501BD1" w:rsidRPr="004B063F" w:rsidRDefault="00501BD1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Intra mode &gt; 34</w:t>
            </w:r>
          </w:p>
        </w:tc>
        <w:tc>
          <w:tcPr>
            <w:tcW w:w="2481" w:type="dxa"/>
          </w:tcPr>
          <w:p w14:paraId="6D727FB9" w14:textId="51AC7822" w:rsidR="00501BD1" w:rsidRPr="004B063F" w:rsidRDefault="000A61E4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  <w:tc>
          <w:tcPr>
            <w:tcW w:w="2338" w:type="dxa"/>
          </w:tcPr>
          <w:p w14:paraId="5C9AC2EF" w14:textId="0B6E971A" w:rsidR="00501BD1" w:rsidRPr="004B063F" w:rsidRDefault="000A61E4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</w:tr>
      <w:tr w:rsidR="00451D52" w:rsidRPr="005E41DC" w14:paraId="096BECE5" w14:textId="77777777" w:rsidTr="00423505">
        <w:tc>
          <w:tcPr>
            <w:tcW w:w="2337" w:type="dxa"/>
            <w:vMerge/>
          </w:tcPr>
          <w:p w14:paraId="69FA5D5C" w14:textId="77777777" w:rsidR="00451D52" w:rsidRPr="004B063F" w:rsidRDefault="00451D52" w:rsidP="00451D52">
            <w:pPr>
              <w:rPr>
                <w:szCs w:val="22"/>
                <w:lang w:val="en-CA"/>
              </w:rPr>
            </w:pPr>
          </w:p>
        </w:tc>
        <w:tc>
          <w:tcPr>
            <w:tcW w:w="2194" w:type="dxa"/>
          </w:tcPr>
          <w:p w14:paraId="44DC769A" w14:textId="437702B0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Intra mode &lt;= 34</w:t>
            </w:r>
          </w:p>
        </w:tc>
        <w:tc>
          <w:tcPr>
            <w:tcW w:w="2481" w:type="dxa"/>
          </w:tcPr>
          <w:p w14:paraId="58BEC62A" w14:textId="360B919D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  <w:tc>
          <w:tcPr>
            <w:tcW w:w="2338" w:type="dxa"/>
          </w:tcPr>
          <w:p w14:paraId="29C51964" w14:textId="3E3BD94E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</w:tr>
      <w:tr w:rsidR="00451D52" w:rsidRPr="005E41DC" w14:paraId="1A6242D0" w14:textId="77777777" w:rsidTr="00423505">
        <w:tc>
          <w:tcPr>
            <w:tcW w:w="2337" w:type="dxa"/>
            <w:vMerge w:val="restart"/>
          </w:tcPr>
          <w:p w14:paraId="0C6BBF52" w14:textId="6FDD5122" w:rsidR="00451D52" w:rsidRPr="005E41DC" w:rsidRDefault="00451D52" w:rsidP="00451D52">
            <w:pPr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Inter MTS</w:t>
            </w:r>
          </w:p>
        </w:tc>
        <w:tc>
          <w:tcPr>
            <w:tcW w:w="2194" w:type="dxa"/>
          </w:tcPr>
          <w:p w14:paraId="1C977420" w14:textId="3E4A0E23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Height &gt; Width</w:t>
            </w:r>
          </w:p>
        </w:tc>
        <w:tc>
          <w:tcPr>
            <w:tcW w:w="2481" w:type="dxa"/>
          </w:tcPr>
          <w:p w14:paraId="794EA01A" w14:textId="5863A39D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  <w:tc>
          <w:tcPr>
            <w:tcW w:w="2338" w:type="dxa"/>
          </w:tcPr>
          <w:p w14:paraId="5860F34A" w14:textId="279691F0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</w:tr>
      <w:tr w:rsidR="00451D52" w:rsidRPr="005E41DC" w14:paraId="1F1220EE" w14:textId="77777777" w:rsidTr="00423505">
        <w:tc>
          <w:tcPr>
            <w:tcW w:w="2337" w:type="dxa"/>
            <w:vMerge/>
          </w:tcPr>
          <w:p w14:paraId="46A9F2BD" w14:textId="77777777" w:rsidR="00451D52" w:rsidRPr="004B063F" w:rsidRDefault="00451D52" w:rsidP="00451D52">
            <w:pPr>
              <w:rPr>
                <w:szCs w:val="22"/>
                <w:lang w:val="en-CA"/>
              </w:rPr>
            </w:pPr>
          </w:p>
        </w:tc>
        <w:tc>
          <w:tcPr>
            <w:tcW w:w="2194" w:type="dxa"/>
          </w:tcPr>
          <w:p w14:paraId="00D219F3" w14:textId="645D6DB3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Height &lt;= Width</w:t>
            </w:r>
          </w:p>
        </w:tc>
        <w:tc>
          <w:tcPr>
            <w:tcW w:w="2481" w:type="dxa"/>
          </w:tcPr>
          <w:p w14:paraId="173A383A" w14:textId="7D31A349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  <w:tc>
          <w:tcPr>
            <w:tcW w:w="2338" w:type="dxa"/>
          </w:tcPr>
          <w:p w14:paraId="2F8BBE59" w14:textId="1B93C198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</w:tr>
    </w:tbl>
    <w:p w14:paraId="22A2AD17" w14:textId="23FEA946" w:rsidR="009E01B6" w:rsidRPr="00346FD7" w:rsidRDefault="009E01B6" w:rsidP="00EF76FE">
      <w:pPr>
        <w:rPr>
          <w:lang w:val="en-CA"/>
        </w:rPr>
      </w:pPr>
      <w:r w:rsidRPr="00346FD7">
        <w:rPr>
          <w:lang w:val="en-CA"/>
        </w:rPr>
        <w:t>The more probable combination</w:t>
      </w:r>
      <w:r w:rsidR="00F72EA4" w:rsidRPr="00346FD7">
        <w:rPr>
          <w:lang w:val="en-CA"/>
        </w:rPr>
        <w:t xml:space="preserve"> is coded as a ‘0’, whereas the less probable combination is coded as</w:t>
      </w:r>
      <w:r w:rsidR="000350DC" w:rsidRPr="00346FD7">
        <w:rPr>
          <w:lang w:val="en-CA"/>
        </w:rPr>
        <w:t xml:space="preserve"> a ‘1’.</w:t>
      </w:r>
    </w:p>
    <w:p w14:paraId="26B86D2F" w14:textId="5B51E19B" w:rsidR="00FF5D4D" w:rsidRPr="00346FD7" w:rsidRDefault="00E525E4" w:rsidP="00EF76FE">
      <w:pPr>
        <w:rPr>
          <w:lang w:val="en-CA"/>
        </w:rPr>
      </w:pPr>
      <w:r w:rsidRPr="00346FD7">
        <w:rPr>
          <w:lang w:val="en-CA"/>
        </w:rPr>
        <w:t xml:space="preserve">Additionally, </w:t>
      </w:r>
      <w:r w:rsidR="00A26315" w:rsidRPr="00346FD7">
        <w:rPr>
          <w:lang w:val="en-CA"/>
        </w:rPr>
        <w:t>the context selection is identical to VTM-3.0</w:t>
      </w:r>
      <w:r w:rsidR="006052F8" w:rsidRPr="00346FD7">
        <w:rPr>
          <w:lang w:val="en-CA"/>
        </w:rPr>
        <w:t>, which uses different contexts for intra- and inter-predicted blocks for the last two bins</w:t>
      </w:r>
      <w:r w:rsidR="00DB08F3" w:rsidRPr="00346FD7">
        <w:rPr>
          <w:lang w:val="en-CA"/>
        </w:rPr>
        <w:t xml:space="preserve"> indicating whether to use (DST-7, DST-7)</w:t>
      </w:r>
      <w:r w:rsidR="000350DC" w:rsidRPr="00346FD7">
        <w:rPr>
          <w:lang w:val="en-CA"/>
        </w:rPr>
        <w:t>, (DST-7, DCT-8)</w:t>
      </w:r>
      <w:r w:rsidR="00DB08F3" w:rsidRPr="00346FD7">
        <w:rPr>
          <w:lang w:val="en-CA"/>
        </w:rPr>
        <w:t xml:space="preserve"> or</w:t>
      </w:r>
      <w:r w:rsidR="000350DC" w:rsidRPr="00346FD7">
        <w:rPr>
          <w:lang w:val="en-CA"/>
        </w:rPr>
        <w:t xml:space="preserve"> (DCT-8, DST-7).</w:t>
      </w:r>
    </w:p>
    <w:p w14:paraId="1EADE498" w14:textId="48285B85" w:rsidR="00585A8E" w:rsidRPr="00346FD7" w:rsidRDefault="00585A8E" w:rsidP="00EF76FE">
      <w:pPr>
        <w:rPr>
          <w:lang w:val="en-CA"/>
        </w:rPr>
      </w:pPr>
      <w:r w:rsidRPr="00346FD7">
        <w:rPr>
          <w:lang w:val="en-CA"/>
        </w:rPr>
        <w:t>Note that the software also includes a bug fix</w:t>
      </w:r>
      <w:r w:rsidR="002922A7" w:rsidRPr="00346FD7">
        <w:rPr>
          <w:lang w:val="en-CA"/>
        </w:rPr>
        <w:t xml:space="preserve"> regarding bug report #196 [4]</w:t>
      </w:r>
      <w:r w:rsidR="00AD431F" w:rsidRPr="00346FD7">
        <w:rPr>
          <w:lang w:val="en-CA"/>
        </w:rPr>
        <w:t xml:space="preserve"> which created a</w:t>
      </w:r>
      <w:r w:rsidR="00087C63">
        <w:rPr>
          <w:lang w:val="en-CA"/>
        </w:rPr>
        <w:t>n</w:t>
      </w:r>
      <w:r w:rsidR="00AD431F" w:rsidRPr="00346FD7">
        <w:rPr>
          <w:lang w:val="en-CA"/>
        </w:rPr>
        <w:t xml:space="preserve"> </w:t>
      </w:r>
      <w:r w:rsidR="003B5CF0" w:rsidRPr="00346FD7">
        <w:rPr>
          <w:lang w:val="en-CA"/>
        </w:rPr>
        <w:t xml:space="preserve">encoder decoder mismatch for class F in the </w:t>
      </w:r>
      <w:proofErr w:type="gramStart"/>
      <w:r w:rsidR="003B5CF0" w:rsidRPr="00346FD7">
        <w:rPr>
          <w:lang w:val="en-CA"/>
        </w:rPr>
        <w:t>Random Access</w:t>
      </w:r>
      <w:proofErr w:type="gramEnd"/>
      <w:r w:rsidR="003B5CF0" w:rsidRPr="00346FD7">
        <w:rPr>
          <w:lang w:val="en-CA"/>
        </w:rPr>
        <w:t xml:space="preserve"> configuration. </w:t>
      </w:r>
      <w:r w:rsidR="00124E7F" w:rsidRPr="00346FD7">
        <w:rPr>
          <w:lang w:val="en-CA"/>
        </w:rPr>
        <w:t>This bug fix was applied to both anchor and test software.</w:t>
      </w:r>
    </w:p>
    <w:p w14:paraId="47F5C41A" w14:textId="39813A1F" w:rsidR="002A6171" w:rsidRDefault="002A6171" w:rsidP="002A6171">
      <w:pPr>
        <w:pStyle w:val="Heading1"/>
        <w:rPr>
          <w:lang w:val="en-CA"/>
        </w:rPr>
      </w:pPr>
      <w:r w:rsidRPr="00346FD7">
        <w:rPr>
          <w:lang w:val="en-CA"/>
        </w:rPr>
        <w:t>Test Results</w:t>
      </w:r>
    </w:p>
    <w:p w14:paraId="2D9F8E1B" w14:textId="1539CBDF" w:rsidR="000E6AE9" w:rsidRDefault="000E6AE9" w:rsidP="000E6AE9">
      <w:pPr>
        <w:pStyle w:val="Heading2"/>
        <w:rPr>
          <w:lang w:val="en-CA"/>
        </w:rPr>
      </w:pPr>
      <w:r>
        <w:rPr>
          <w:lang w:val="en-CA"/>
        </w:rPr>
        <w:t>Test description</w:t>
      </w:r>
    </w:p>
    <w:p w14:paraId="654EF1DE" w14:textId="1F8141A0" w:rsidR="000E6AE9" w:rsidRDefault="000E6AE9" w:rsidP="000E6AE9">
      <w:pPr>
        <w:rPr>
          <w:lang w:val="en-CA"/>
        </w:rPr>
      </w:pPr>
      <w:r>
        <w:rPr>
          <w:lang w:val="en-CA"/>
        </w:rPr>
        <w:t xml:space="preserve">The CE consists of three different tests. </w:t>
      </w:r>
      <w:r w:rsidR="00CB63EC">
        <w:rPr>
          <w:lang w:val="en-CA"/>
        </w:rPr>
        <w:t>All three tests use the same software as described above</w:t>
      </w:r>
      <w:r w:rsidR="00690106">
        <w:rPr>
          <w:lang w:val="en-CA"/>
        </w:rPr>
        <w:t xml:space="preserve">. </w:t>
      </w:r>
      <w:r w:rsidR="000E0FEC">
        <w:rPr>
          <w:lang w:val="en-CA"/>
        </w:rPr>
        <w:t>There are five different transform modes besides (DCT-2, DCT-2)</w:t>
      </w:r>
      <w:r w:rsidR="00B71DDD">
        <w:rPr>
          <w:lang w:val="en-CA"/>
        </w:rPr>
        <w:t xml:space="preserve"> which the encoder can evaluate: Transform Skip and four combinations of DST-7 and DCT-8.</w:t>
      </w:r>
      <w:r w:rsidR="000E0FEC">
        <w:rPr>
          <w:lang w:val="en-CA"/>
        </w:rPr>
        <w:t xml:space="preserve"> </w:t>
      </w:r>
      <w:r w:rsidR="00690106">
        <w:rPr>
          <w:lang w:val="en-CA"/>
        </w:rPr>
        <w:t xml:space="preserve">The difference between the </w:t>
      </w:r>
      <w:r w:rsidR="00A52DA2">
        <w:rPr>
          <w:lang w:val="en-CA"/>
        </w:rPr>
        <w:t xml:space="preserve">tests is the </w:t>
      </w:r>
      <w:r w:rsidR="00D4394E">
        <w:rPr>
          <w:lang w:val="en-CA"/>
        </w:rPr>
        <w:t xml:space="preserve">maximum </w:t>
      </w:r>
      <w:r w:rsidR="00A52DA2">
        <w:rPr>
          <w:lang w:val="en-CA"/>
        </w:rPr>
        <w:t xml:space="preserve">number of </w:t>
      </w:r>
      <w:r w:rsidR="00727F17">
        <w:rPr>
          <w:lang w:val="en-CA"/>
        </w:rPr>
        <w:t>modes</w:t>
      </w:r>
      <w:r w:rsidR="00A52DA2">
        <w:rPr>
          <w:lang w:val="en-CA"/>
        </w:rPr>
        <w:t xml:space="preserve"> which is evaluated</w:t>
      </w:r>
      <w:r w:rsidR="00761086">
        <w:rPr>
          <w:lang w:val="en-CA"/>
        </w:rPr>
        <w:t>. In test a</w:t>
      </w:r>
      <w:r w:rsidR="00770019">
        <w:rPr>
          <w:lang w:val="en-CA"/>
        </w:rPr>
        <w:t>, the encoder search</w:t>
      </w:r>
      <w:r w:rsidR="00912471">
        <w:rPr>
          <w:lang w:val="en-CA"/>
        </w:rPr>
        <w:t>es</w:t>
      </w:r>
      <w:r w:rsidR="00770019">
        <w:rPr>
          <w:lang w:val="en-CA"/>
        </w:rPr>
        <w:t xml:space="preserve"> a maximum of three modes</w:t>
      </w:r>
      <w:r w:rsidR="00896526">
        <w:rPr>
          <w:lang w:val="en-CA"/>
        </w:rPr>
        <w:t xml:space="preserve">, in test b the encoder searches a maximum of four modes, and in test c the encoder </w:t>
      </w:r>
      <w:r w:rsidR="00680397">
        <w:rPr>
          <w:lang w:val="en-CA"/>
        </w:rPr>
        <w:t xml:space="preserve">can </w:t>
      </w:r>
      <w:r w:rsidR="00D80240">
        <w:rPr>
          <w:lang w:val="en-CA"/>
        </w:rPr>
        <w:t>evaluate all five modes</w:t>
      </w:r>
      <w:r w:rsidR="00680397">
        <w:rPr>
          <w:lang w:val="en-CA"/>
        </w:rPr>
        <w:t xml:space="preserve">. </w:t>
      </w:r>
    </w:p>
    <w:p w14:paraId="072D90B5" w14:textId="20908B1C" w:rsidR="00296EF7" w:rsidRPr="000E6AE9" w:rsidRDefault="005452FF" w:rsidP="00423505">
      <w:pPr>
        <w:rPr>
          <w:lang w:val="en-CA"/>
        </w:rPr>
      </w:pPr>
      <w:r>
        <w:rPr>
          <w:lang w:val="en-CA"/>
        </w:rPr>
        <w:t xml:space="preserve">The results show that the compression efficiency is hardly influenced by the </w:t>
      </w:r>
      <w:r w:rsidR="000C39BD">
        <w:rPr>
          <w:lang w:val="en-CA"/>
        </w:rPr>
        <w:t>changes. The encoder run time, on the other hand</w:t>
      </w:r>
      <w:r w:rsidR="00352AE6">
        <w:rPr>
          <w:lang w:val="en-CA"/>
        </w:rPr>
        <w:t xml:space="preserve"> is reduced in tests b and c by around 10% for the AI configuration.</w:t>
      </w:r>
      <w:r w:rsidR="00894D07">
        <w:rPr>
          <w:lang w:val="en-CA"/>
        </w:rPr>
        <w:t xml:space="preserve"> The impact on RA and LD is smaller as the </w:t>
      </w:r>
      <w:r w:rsidR="005E6530">
        <w:rPr>
          <w:lang w:val="en-CA"/>
        </w:rPr>
        <w:t xml:space="preserve">number of intra-coded blocks is much smaller. </w:t>
      </w:r>
      <w:r w:rsidR="00543E47">
        <w:rPr>
          <w:lang w:val="en-CA"/>
        </w:rPr>
        <w:t xml:space="preserve">However, when MTS is turned on for inter-coded blocks, the reduction in encoder run time </w:t>
      </w:r>
      <w:r w:rsidR="00004782">
        <w:rPr>
          <w:lang w:val="en-CA"/>
        </w:rPr>
        <w:t xml:space="preserve">becomes larger. While there is a slightly stronger negative impact on the compression efficiency, the reduction in run time </w:t>
      </w:r>
      <w:r w:rsidR="00920907">
        <w:rPr>
          <w:lang w:val="en-CA"/>
        </w:rPr>
        <w:t>makes up for it.</w:t>
      </w:r>
    </w:p>
    <w:p w14:paraId="5D91C480" w14:textId="1B49C58B" w:rsidR="002A6171" w:rsidRPr="00346FD7" w:rsidRDefault="002A6171" w:rsidP="002A6171">
      <w:pPr>
        <w:pStyle w:val="Heading2"/>
        <w:rPr>
          <w:lang w:val="en-CA"/>
        </w:rPr>
      </w:pPr>
      <w:r w:rsidRPr="00346FD7">
        <w:rPr>
          <w:lang w:val="en-CA"/>
        </w:rPr>
        <w:lastRenderedPageBreak/>
        <w:t>Summary</w:t>
      </w:r>
    </w:p>
    <w:p w14:paraId="782C12F9" w14:textId="78EBEA13" w:rsidR="00C65FE7" w:rsidRPr="005E41DC" w:rsidRDefault="00CC10A0" w:rsidP="00C65FE7">
      <w:pPr>
        <w:rPr>
          <w:lang w:val="en-CA"/>
        </w:rPr>
      </w:pPr>
      <w:r w:rsidRPr="00346FD7">
        <w:rPr>
          <w:lang w:val="en-CA"/>
        </w:rPr>
        <w:t xml:space="preserve">The following table provides an overview of all results. Complete results can be found in </w:t>
      </w:r>
      <w:r w:rsidR="00CF7C68" w:rsidRPr="00346FD7">
        <w:rPr>
          <w:lang w:val="en-CA"/>
        </w:rPr>
        <w:t xml:space="preserve">section </w:t>
      </w:r>
      <w:r w:rsidR="00CF7C68" w:rsidRPr="005E41DC">
        <w:rPr>
          <w:lang w:val="en-CA"/>
        </w:rPr>
        <w:fldChar w:fldCharType="begin"/>
      </w:r>
      <w:r w:rsidR="00CF7C68" w:rsidRPr="00346FD7">
        <w:rPr>
          <w:lang w:val="en-CA"/>
        </w:rPr>
        <w:instrText xml:space="preserve"> REF _Ref2157050 \r \h </w:instrText>
      </w:r>
      <w:r w:rsidR="00CF7C68" w:rsidRPr="005E41DC">
        <w:rPr>
          <w:lang w:val="en-CA"/>
        </w:rPr>
      </w:r>
      <w:r w:rsidR="00CF7C68" w:rsidRPr="005E41DC">
        <w:rPr>
          <w:lang w:val="en-CA"/>
        </w:rPr>
        <w:fldChar w:fldCharType="separate"/>
      </w:r>
      <w:r w:rsidR="00CF7C68" w:rsidRPr="005E41DC">
        <w:rPr>
          <w:lang w:val="en-CA"/>
        </w:rPr>
        <w:t>2.2</w:t>
      </w:r>
      <w:r w:rsidR="00CF7C68" w:rsidRPr="005E41DC">
        <w:rPr>
          <w:lang w:val="en-CA"/>
        </w:rPr>
        <w:fldChar w:fldCharType="end"/>
      </w:r>
      <w:r w:rsidR="00CF7C68" w:rsidRPr="005E41DC">
        <w:rPr>
          <w:lang w:val="en-CA"/>
        </w:rPr>
        <w:t>.</w:t>
      </w:r>
    </w:p>
    <w:p w14:paraId="7D810711" w14:textId="77777777" w:rsidR="001603EE" w:rsidRPr="00346FD7" w:rsidRDefault="001603EE" w:rsidP="001603EE">
      <w:pPr>
        <w:rPr>
          <w:lang w:val="en-CA"/>
        </w:rPr>
      </w:pPr>
      <w:r w:rsidRPr="00346FD7">
        <w:rPr>
          <w:lang w:val="en-CA"/>
        </w:rPr>
        <w:t>Per-sequence results can be found in the accompanying excel sheets.</w:t>
      </w:r>
    </w:p>
    <w:p w14:paraId="056025AF" w14:textId="2C239CE7" w:rsidR="008E6425" w:rsidRPr="00346FD7" w:rsidRDefault="008E6425" w:rsidP="00C65FE7">
      <w:pPr>
        <w:rPr>
          <w:lang w:val="en-CA"/>
        </w:rPr>
      </w:pPr>
      <w:r w:rsidRPr="00346FD7">
        <w:rPr>
          <w:lang w:val="en-CA"/>
        </w:rPr>
        <w:t>We would like to thank Nokia for cross-checking the results.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PrChange w:id="52" w:author="Christopher Hollmann" w:date="2019-03-20T11:5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37"/>
        <w:gridCol w:w="901"/>
        <w:gridCol w:w="992"/>
        <w:gridCol w:w="884"/>
        <w:gridCol w:w="848"/>
        <w:gridCol w:w="798"/>
        <w:gridCol w:w="797"/>
        <w:gridCol w:w="794"/>
        <w:gridCol w:w="794"/>
        <w:gridCol w:w="830"/>
        <w:gridCol w:w="775"/>
        <w:tblGridChange w:id="53">
          <w:tblGrid>
            <w:gridCol w:w="937"/>
            <w:gridCol w:w="136"/>
            <w:gridCol w:w="765"/>
            <w:gridCol w:w="1082"/>
            <w:gridCol w:w="531"/>
            <w:gridCol w:w="263"/>
            <w:gridCol w:w="848"/>
            <w:gridCol w:w="798"/>
            <w:gridCol w:w="635"/>
            <w:gridCol w:w="162"/>
            <w:gridCol w:w="794"/>
            <w:gridCol w:w="686"/>
            <w:gridCol w:w="108"/>
            <w:gridCol w:w="830"/>
            <w:gridCol w:w="775"/>
          </w:tblGrid>
        </w:tblGridChange>
      </w:tblGrid>
      <w:tr w:rsidR="00176506" w:rsidRPr="005E41DC" w14:paraId="316493FC" w14:textId="77777777" w:rsidTr="009D6BC8">
        <w:tc>
          <w:tcPr>
            <w:tcW w:w="937" w:type="dxa"/>
            <w:vMerge w:val="restart"/>
            <w:vAlign w:val="bottom"/>
            <w:tcPrChange w:id="54" w:author="Christopher Hollmann" w:date="2019-03-20T11:53:00Z">
              <w:tcPr>
                <w:tcW w:w="1129" w:type="dxa"/>
                <w:gridSpan w:val="2"/>
                <w:vMerge w:val="restart"/>
                <w:vAlign w:val="bottom"/>
              </w:tcPr>
            </w:tcPrChange>
          </w:tcPr>
          <w:p w14:paraId="76E9FB33" w14:textId="019E0495" w:rsidR="00176506" w:rsidRPr="00346FD7" w:rsidRDefault="00176506" w:rsidP="00176506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Test</w:t>
            </w:r>
          </w:p>
        </w:tc>
        <w:tc>
          <w:tcPr>
            <w:tcW w:w="5220" w:type="dxa"/>
            <w:gridSpan w:val="6"/>
            <w:tcPrChange w:id="55" w:author="Christopher Hollmann" w:date="2019-03-20T11:53:00Z">
              <w:tcPr>
                <w:tcW w:w="4797" w:type="dxa"/>
                <w:gridSpan w:val="7"/>
              </w:tcPr>
            </w:tcPrChange>
          </w:tcPr>
          <w:p w14:paraId="4F4D72D7" w14:textId="380A85CE" w:rsidR="00176506" w:rsidRPr="00346FD7" w:rsidRDefault="006A104A" w:rsidP="007C783E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MTS only for intra (</w:t>
            </w:r>
            <w:r w:rsidR="00176506" w:rsidRPr="00346FD7">
              <w:rPr>
                <w:sz w:val="20"/>
                <w:lang w:val="en-CA"/>
              </w:rPr>
              <w:t>MTS = 1</w:t>
            </w:r>
            <w:r>
              <w:rPr>
                <w:sz w:val="20"/>
                <w:lang w:val="en-CA"/>
              </w:rPr>
              <w:t>)</w:t>
            </w:r>
          </w:p>
        </w:tc>
        <w:tc>
          <w:tcPr>
            <w:tcW w:w="3193" w:type="dxa"/>
            <w:gridSpan w:val="4"/>
            <w:tcPrChange w:id="56" w:author="Christopher Hollmann" w:date="2019-03-20T11:53:00Z">
              <w:tcPr>
                <w:tcW w:w="3424" w:type="dxa"/>
                <w:gridSpan w:val="6"/>
              </w:tcPr>
            </w:tcPrChange>
          </w:tcPr>
          <w:p w14:paraId="66E67006" w14:textId="42EB27A9" w:rsidR="00176506" w:rsidRPr="00346FD7" w:rsidRDefault="00C76DA1" w:rsidP="007C783E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MTS for intra and inter (</w:t>
            </w:r>
            <w:r w:rsidR="00176506" w:rsidRPr="00346FD7">
              <w:rPr>
                <w:sz w:val="20"/>
                <w:lang w:val="en-CA"/>
              </w:rPr>
              <w:t>MTS = 3</w:t>
            </w:r>
            <w:r>
              <w:rPr>
                <w:sz w:val="20"/>
                <w:lang w:val="en-CA"/>
              </w:rPr>
              <w:t>)</w:t>
            </w:r>
          </w:p>
        </w:tc>
      </w:tr>
      <w:tr w:rsidR="00176506" w:rsidRPr="005E41DC" w14:paraId="5364F3D4" w14:textId="77777777" w:rsidTr="009D6BC8">
        <w:tc>
          <w:tcPr>
            <w:tcW w:w="937" w:type="dxa"/>
            <w:vMerge/>
            <w:tcPrChange w:id="57" w:author="Christopher Hollmann" w:date="2019-03-20T11:53:00Z">
              <w:tcPr>
                <w:tcW w:w="1129" w:type="dxa"/>
                <w:gridSpan w:val="2"/>
                <w:vMerge/>
              </w:tcPr>
            </w:tcPrChange>
          </w:tcPr>
          <w:p w14:paraId="7A8E0369" w14:textId="3F04A7B7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2777" w:type="dxa"/>
            <w:gridSpan w:val="3"/>
            <w:tcPrChange w:id="58" w:author="Christopher Hollmann" w:date="2019-03-20T11:53:00Z">
              <w:tcPr>
                <w:tcW w:w="2210" w:type="dxa"/>
                <w:gridSpan w:val="3"/>
              </w:tcPr>
            </w:tcPrChange>
          </w:tcPr>
          <w:p w14:paraId="03DCB51B" w14:textId="39E2A7EE" w:rsidR="00176506" w:rsidRPr="00346FD7" w:rsidRDefault="00176506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BD-rate Y</w:t>
            </w:r>
          </w:p>
        </w:tc>
        <w:tc>
          <w:tcPr>
            <w:tcW w:w="2443" w:type="dxa"/>
            <w:gridSpan w:val="3"/>
            <w:tcPrChange w:id="59" w:author="Christopher Hollmann" w:date="2019-03-20T11:53:00Z">
              <w:tcPr>
                <w:tcW w:w="2587" w:type="dxa"/>
                <w:gridSpan w:val="4"/>
              </w:tcPr>
            </w:tcPrChange>
          </w:tcPr>
          <w:p w14:paraId="1273A314" w14:textId="570CF5CF" w:rsidR="00176506" w:rsidRPr="00346FD7" w:rsidRDefault="00CC47FD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enc</w:t>
            </w:r>
            <w:r w:rsidR="00176506" w:rsidRPr="00346FD7">
              <w:rPr>
                <w:sz w:val="20"/>
                <w:lang w:val="en-CA"/>
              </w:rPr>
              <w:t>/</w:t>
            </w:r>
            <w:proofErr w:type="spellStart"/>
            <w:r w:rsidR="00176506" w:rsidRPr="00346FD7">
              <w:rPr>
                <w:sz w:val="20"/>
                <w:lang w:val="en-CA"/>
              </w:rPr>
              <w:t>dec</w:t>
            </w:r>
            <w:proofErr w:type="spellEnd"/>
            <w:r w:rsidR="00176506" w:rsidRPr="00346FD7">
              <w:rPr>
                <w:sz w:val="20"/>
                <w:lang w:val="en-CA"/>
              </w:rPr>
              <w:t xml:space="preserve"> run times</w:t>
            </w:r>
          </w:p>
        </w:tc>
        <w:tc>
          <w:tcPr>
            <w:tcW w:w="1588" w:type="dxa"/>
            <w:gridSpan w:val="2"/>
            <w:tcPrChange w:id="60" w:author="Christopher Hollmann" w:date="2019-03-20T11:53:00Z">
              <w:tcPr>
                <w:tcW w:w="1666" w:type="dxa"/>
                <w:gridSpan w:val="3"/>
              </w:tcPr>
            </w:tcPrChange>
          </w:tcPr>
          <w:p w14:paraId="4011512D" w14:textId="26BD78F8" w:rsidR="00176506" w:rsidRPr="00346FD7" w:rsidRDefault="00176506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BD-rate Y</w:t>
            </w:r>
          </w:p>
        </w:tc>
        <w:tc>
          <w:tcPr>
            <w:tcW w:w="1605" w:type="dxa"/>
            <w:gridSpan w:val="2"/>
            <w:tcPrChange w:id="61" w:author="Christopher Hollmann" w:date="2019-03-20T11:53:00Z">
              <w:tcPr>
                <w:tcW w:w="1758" w:type="dxa"/>
                <w:gridSpan w:val="3"/>
              </w:tcPr>
            </w:tcPrChange>
          </w:tcPr>
          <w:p w14:paraId="5D16EBE7" w14:textId="273ED9F9" w:rsidR="00176506" w:rsidRPr="00346FD7" w:rsidRDefault="00CC47FD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enc</w:t>
            </w:r>
            <w:r w:rsidR="00176506" w:rsidRPr="00346FD7">
              <w:rPr>
                <w:sz w:val="20"/>
                <w:lang w:val="en-CA"/>
              </w:rPr>
              <w:t>/</w:t>
            </w:r>
            <w:proofErr w:type="spellStart"/>
            <w:r w:rsidR="00176506" w:rsidRPr="00346FD7">
              <w:rPr>
                <w:sz w:val="20"/>
                <w:lang w:val="en-CA"/>
              </w:rPr>
              <w:t>dec</w:t>
            </w:r>
            <w:proofErr w:type="spellEnd"/>
            <w:r w:rsidR="00176506" w:rsidRPr="00346FD7">
              <w:rPr>
                <w:sz w:val="20"/>
                <w:lang w:val="en-CA"/>
              </w:rPr>
              <w:t xml:space="preserve"> run times</w:t>
            </w:r>
          </w:p>
        </w:tc>
      </w:tr>
      <w:tr w:rsidR="009D6BC8" w:rsidRPr="005E41DC" w14:paraId="3C934A37" w14:textId="77777777" w:rsidTr="009D6BC8">
        <w:tblPrEx>
          <w:tblPrExChange w:id="62" w:author="Christopher Hollmann" w:date="2019-03-20T11:53:00Z">
            <w:tblPrEx>
              <w:tblLayout w:type="fixed"/>
            </w:tblPrEx>
          </w:tblPrExChange>
        </w:tblPrEx>
        <w:tc>
          <w:tcPr>
            <w:tcW w:w="937" w:type="dxa"/>
            <w:vMerge/>
            <w:tcPrChange w:id="63" w:author="Christopher Hollmann" w:date="2019-03-20T11:53:00Z">
              <w:tcPr>
                <w:tcW w:w="937" w:type="dxa"/>
                <w:vMerge/>
              </w:tcPr>
            </w:tcPrChange>
          </w:tcPr>
          <w:p w14:paraId="5C685043" w14:textId="6C00C30A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901" w:type="dxa"/>
            <w:tcPrChange w:id="64" w:author="Christopher Hollmann" w:date="2019-03-20T11:53:00Z">
              <w:tcPr>
                <w:tcW w:w="901" w:type="dxa"/>
                <w:gridSpan w:val="2"/>
              </w:tcPr>
            </w:tcPrChange>
          </w:tcPr>
          <w:p w14:paraId="28DC0E55" w14:textId="5BC1DB56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AI</w:t>
            </w:r>
          </w:p>
        </w:tc>
        <w:tc>
          <w:tcPr>
            <w:tcW w:w="992" w:type="dxa"/>
            <w:tcPrChange w:id="65" w:author="Christopher Hollmann" w:date="2019-03-20T11:53:00Z">
              <w:tcPr>
                <w:tcW w:w="1082" w:type="dxa"/>
              </w:tcPr>
            </w:tcPrChange>
          </w:tcPr>
          <w:p w14:paraId="1D1E8D40" w14:textId="57669041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884" w:type="dxa"/>
            <w:tcPrChange w:id="66" w:author="Christopher Hollmann" w:date="2019-03-20T11:53:00Z">
              <w:tcPr>
                <w:tcW w:w="794" w:type="dxa"/>
                <w:gridSpan w:val="2"/>
              </w:tcPr>
            </w:tcPrChange>
          </w:tcPr>
          <w:p w14:paraId="381D96D5" w14:textId="13DF06F7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  <w:tc>
          <w:tcPr>
            <w:tcW w:w="848" w:type="dxa"/>
            <w:tcPrChange w:id="67" w:author="Christopher Hollmann" w:date="2019-03-20T11:53:00Z">
              <w:tcPr>
                <w:tcW w:w="848" w:type="dxa"/>
              </w:tcPr>
            </w:tcPrChange>
          </w:tcPr>
          <w:p w14:paraId="62304743" w14:textId="1770A418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AI</w:t>
            </w:r>
          </w:p>
        </w:tc>
        <w:tc>
          <w:tcPr>
            <w:tcW w:w="798" w:type="dxa"/>
            <w:tcPrChange w:id="68" w:author="Christopher Hollmann" w:date="2019-03-20T11:53:00Z">
              <w:tcPr>
                <w:tcW w:w="798" w:type="dxa"/>
              </w:tcPr>
            </w:tcPrChange>
          </w:tcPr>
          <w:p w14:paraId="712AC608" w14:textId="4A33D429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797" w:type="dxa"/>
            <w:tcPrChange w:id="69" w:author="Christopher Hollmann" w:date="2019-03-20T11:53:00Z">
              <w:tcPr>
                <w:tcW w:w="797" w:type="dxa"/>
                <w:gridSpan w:val="2"/>
              </w:tcPr>
            </w:tcPrChange>
          </w:tcPr>
          <w:p w14:paraId="10FC01F1" w14:textId="74F8B7F7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  <w:tc>
          <w:tcPr>
            <w:tcW w:w="794" w:type="dxa"/>
            <w:tcPrChange w:id="70" w:author="Christopher Hollmann" w:date="2019-03-20T11:53:00Z">
              <w:tcPr>
                <w:tcW w:w="794" w:type="dxa"/>
              </w:tcPr>
            </w:tcPrChange>
          </w:tcPr>
          <w:p w14:paraId="2EE336B8" w14:textId="681F2958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794" w:type="dxa"/>
            <w:tcPrChange w:id="71" w:author="Christopher Hollmann" w:date="2019-03-20T11:53:00Z">
              <w:tcPr>
                <w:tcW w:w="794" w:type="dxa"/>
                <w:gridSpan w:val="2"/>
              </w:tcPr>
            </w:tcPrChange>
          </w:tcPr>
          <w:p w14:paraId="5DB70536" w14:textId="2E61F6F2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  <w:tc>
          <w:tcPr>
            <w:tcW w:w="830" w:type="dxa"/>
            <w:tcPrChange w:id="72" w:author="Christopher Hollmann" w:date="2019-03-20T11:53:00Z">
              <w:tcPr>
                <w:tcW w:w="830" w:type="dxa"/>
              </w:tcPr>
            </w:tcPrChange>
          </w:tcPr>
          <w:p w14:paraId="514FD6B0" w14:textId="09344233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775" w:type="dxa"/>
            <w:tcPrChange w:id="73" w:author="Christopher Hollmann" w:date="2019-03-20T11:53:00Z">
              <w:tcPr>
                <w:tcW w:w="775" w:type="dxa"/>
              </w:tcPr>
            </w:tcPrChange>
          </w:tcPr>
          <w:p w14:paraId="7EEBF141" w14:textId="054DEA80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</w:tr>
      <w:tr w:rsidR="009D6BC8" w:rsidRPr="005E41DC" w14:paraId="7690AA6F" w14:textId="77777777" w:rsidTr="009D6BC8">
        <w:tblPrEx>
          <w:tblPrExChange w:id="74" w:author="Christopher Hollmann" w:date="2019-03-20T11:53:00Z">
            <w:tblPrEx>
              <w:tblLayout w:type="fixed"/>
            </w:tblPrEx>
          </w:tblPrExChange>
        </w:tblPrEx>
        <w:tc>
          <w:tcPr>
            <w:tcW w:w="937" w:type="dxa"/>
            <w:tcPrChange w:id="75" w:author="Christopher Hollmann" w:date="2019-03-20T11:53:00Z">
              <w:tcPr>
                <w:tcW w:w="937" w:type="dxa"/>
              </w:tcPr>
            </w:tcPrChange>
          </w:tcPr>
          <w:p w14:paraId="5D18B9BA" w14:textId="40CBBFE3" w:rsidR="00176506" w:rsidRPr="005E41DC" w:rsidRDefault="00C17D53" w:rsidP="00176506">
            <w:pPr>
              <w:keepNext/>
              <w:rPr>
                <w:sz w:val="20"/>
                <w:lang w:val="en-CA"/>
              </w:rPr>
            </w:pPr>
            <w:r w:rsidRPr="005E41DC">
              <w:rPr>
                <w:sz w:val="20"/>
                <w:lang w:val="en-CA"/>
              </w:rPr>
              <w:t>CE6-2.3a</w:t>
            </w:r>
          </w:p>
        </w:tc>
        <w:tc>
          <w:tcPr>
            <w:tcW w:w="901" w:type="dxa"/>
            <w:tcPrChange w:id="76" w:author="Christopher Hollmann" w:date="2019-03-20T11:53:00Z">
              <w:tcPr>
                <w:tcW w:w="901" w:type="dxa"/>
                <w:gridSpan w:val="2"/>
              </w:tcPr>
            </w:tcPrChange>
          </w:tcPr>
          <w:p w14:paraId="189A0125" w14:textId="1ED4A111" w:rsidR="00176506" w:rsidRPr="00346FD7" w:rsidRDefault="009D6BC8" w:rsidP="00F43779">
            <w:pPr>
              <w:keepNext/>
              <w:jc w:val="right"/>
              <w:rPr>
                <w:sz w:val="20"/>
                <w:lang w:val="en-CA"/>
              </w:rPr>
            </w:pPr>
            <w:ins w:id="77" w:author="Christopher Hollmann" w:date="2019-03-20T11:53:00Z">
              <w:r>
                <w:rPr>
                  <w:sz w:val="20"/>
                  <w:lang w:val="en-CA"/>
                </w:rPr>
                <w:t>-</w:t>
              </w:r>
              <w:r w:rsidRPr="00346FD7">
                <w:rPr>
                  <w:sz w:val="20"/>
                  <w:lang w:val="en-CA"/>
                </w:rPr>
                <w:t>0.0</w:t>
              </w:r>
              <w:r>
                <w:rPr>
                  <w:sz w:val="20"/>
                  <w:lang w:val="en-CA"/>
                </w:rPr>
                <w:t>3</w:t>
              </w:r>
              <w:r w:rsidRPr="00346FD7">
                <w:rPr>
                  <w:sz w:val="20"/>
                  <w:lang w:val="en-CA"/>
                </w:rPr>
                <w:t>%</w:t>
              </w:r>
            </w:ins>
            <w:del w:id="78" w:author="Christopher Hollmann" w:date="2019-03-18T09:17:00Z">
              <w:r w:rsidR="00DD04C4" w:rsidRPr="00346FD7" w:rsidDel="00D37B84">
                <w:rPr>
                  <w:sz w:val="20"/>
                  <w:lang w:val="en-CA"/>
                </w:rPr>
                <w:delText>0.0</w:delText>
              </w:r>
              <w:r w:rsidR="00E210FF" w:rsidRPr="00346FD7" w:rsidDel="00D37B84">
                <w:rPr>
                  <w:sz w:val="20"/>
                  <w:lang w:val="en-CA"/>
                </w:rPr>
                <w:delText>0</w:delText>
              </w:r>
              <w:r w:rsidR="00DD04C4" w:rsidRPr="00346FD7" w:rsidDel="00D37B84">
                <w:rPr>
                  <w:sz w:val="20"/>
                  <w:lang w:val="en-CA"/>
                </w:rPr>
                <w:delText>%</w:delText>
              </w:r>
            </w:del>
          </w:p>
        </w:tc>
        <w:tc>
          <w:tcPr>
            <w:tcW w:w="992" w:type="dxa"/>
            <w:tcPrChange w:id="79" w:author="Christopher Hollmann" w:date="2019-03-20T11:53:00Z">
              <w:tcPr>
                <w:tcW w:w="1082" w:type="dxa"/>
              </w:tcPr>
            </w:tcPrChange>
          </w:tcPr>
          <w:p w14:paraId="672AA37C" w14:textId="1B70113F" w:rsidR="00176506" w:rsidRPr="00346FD7" w:rsidRDefault="00980A22" w:rsidP="00F43779">
            <w:pPr>
              <w:keepNext/>
              <w:jc w:val="right"/>
              <w:rPr>
                <w:sz w:val="20"/>
                <w:lang w:val="en-CA"/>
              </w:rPr>
            </w:pPr>
            <w:del w:id="80" w:author="Christopher Hollmann" w:date="2019-03-18T09:17:00Z">
              <w:r w:rsidRPr="00346FD7" w:rsidDel="00D37B84">
                <w:rPr>
                  <w:sz w:val="20"/>
                  <w:lang w:val="en-CA"/>
                </w:rPr>
                <w:delText>0.02%</w:delText>
              </w:r>
            </w:del>
          </w:p>
        </w:tc>
        <w:tc>
          <w:tcPr>
            <w:tcW w:w="884" w:type="dxa"/>
            <w:tcPrChange w:id="81" w:author="Christopher Hollmann" w:date="2019-03-20T11:53:00Z">
              <w:tcPr>
                <w:tcW w:w="794" w:type="dxa"/>
                <w:gridSpan w:val="2"/>
              </w:tcPr>
            </w:tcPrChange>
          </w:tcPr>
          <w:p w14:paraId="69CEAAFB" w14:textId="3825C129" w:rsidR="00176506" w:rsidRPr="00346FD7" w:rsidRDefault="00980A22" w:rsidP="00F43779">
            <w:pPr>
              <w:keepNext/>
              <w:jc w:val="right"/>
              <w:rPr>
                <w:sz w:val="20"/>
                <w:lang w:val="en-CA"/>
              </w:rPr>
            </w:pPr>
            <w:del w:id="82" w:author="Christopher Hollmann" w:date="2019-03-18T09:17:00Z">
              <w:r w:rsidRPr="00346FD7" w:rsidDel="00D37B84">
                <w:rPr>
                  <w:sz w:val="20"/>
                  <w:lang w:val="en-CA"/>
                </w:rPr>
                <w:delText>-0.01%</w:delText>
              </w:r>
            </w:del>
          </w:p>
        </w:tc>
        <w:tc>
          <w:tcPr>
            <w:tcW w:w="848" w:type="dxa"/>
            <w:tcPrChange w:id="83" w:author="Christopher Hollmann" w:date="2019-03-20T11:53:00Z">
              <w:tcPr>
                <w:tcW w:w="848" w:type="dxa"/>
              </w:tcPr>
            </w:tcPrChange>
          </w:tcPr>
          <w:p w14:paraId="38823E58" w14:textId="55B3DD4D" w:rsidR="00176506" w:rsidRPr="00346FD7" w:rsidRDefault="00DD04C4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100%</w:t>
            </w:r>
          </w:p>
        </w:tc>
        <w:tc>
          <w:tcPr>
            <w:tcW w:w="798" w:type="dxa"/>
            <w:tcPrChange w:id="84" w:author="Christopher Hollmann" w:date="2019-03-20T11:53:00Z">
              <w:tcPr>
                <w:tcW w:w="798" w:type="dxa"/>
              </w:tcPr>
            </w:tcPrChange>
          </w:tcPr>
          <w:p w14:paraId="779E83AB" w14:textId="066C9467" w:rsidR="00176506" w:rsidRPr="00346FD7" w:rsidRDefault="00D323B2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99%</w:t>
            </w:r>
          </w:p>
        </w:tc>
        <w:tc>
          <w:tcPr>
            <w:tcW w:w="797" w:type="dxa"/>
            <w:tcPrChange w:id="85" w:author="Christopher Hollmann" w:date="2019-03-20T11:53:00Z">
              <w:tcPr>
                <w:tcW w:w="797" w:type="dxa"/>
                <w:gridSpan w:val="2"/>
              </w:tcPr>
            </w:tcPrChange>
          </w:tcPr>
          <w:p w14:paraId="172E1ED3" w14:textId="61A12E70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101%</w:t>
            </w:r>
          </w:p>
        </w:tc>
        <w:tc>
          <w:tcPr>
            <w:tcW w:w="794" w:type="dxa"/>
            <w:tcPrChange w:id="86" w:author="Christopher Hollmann" w:date="2019-03-20T11:53:00Z">
              <w:tcPr>
                <w:tcW w:w="794" w:type="dxa"/>
              </w:tcPr>
            </w:tcPrChange>
          </w:tcPr>
          <w:p w14:paraId="5F61471D" w14:textId="55224D53" w:rsidR="00176506" w:rsidRPr="00346FD7" w:rsidRDefault="00530DF6" w:rsidP="00F43779">
            <w:pPr>
              <w:keepNext/>
              <w:jc w:val="right"/>
              <w:rPr>
                <w:sz w:val="20"/>
                <w:lang w:val="en-CA"/>
              </w:rPr>
            </w:pPr>
            <w:del w:id="87" w:author="Christopher Hollmann" w:date="2019-03-18T09:17:00Z">
              <w:r w:rsidDel="00D37B84">
                <w:rPr>
                  <w:sz w:val="20"/>
                  <w:lang w:val="en-CA"/>
                </w:rPr>
                <w:delText>0.04%</w:delText>
              </w:r>
            </w:del>
          </w:p>
        </w:tc>
        <w:tc>
          <w:tcPr>
            <w:tcW w:w="794" w:type="dxa"/>
            <w:tcPrChange w:id="88" w:author="Christopher Hollmann" w:date="2019-03-20T11:53:00Z">
              <w:tcPr>
                <w:tcW w:w="794" w:type="dxa"/>
                <w:gridSpan w:val="2"/>
              </w:tcPr>
            </w:tcPrChange>
          </w:tcPr>
          <w:p w14:paraId="31F201CC" w14:textId="32D29EC9" w:rsidR="00176506" w:rsidRPr="00346FD7" w:rsidRDefault="00B1714C" w:rsidP="00F43779">
            <w:pPr>
              <w:keepNext/>
              <w:jc w:val="right"/>
              <w:rPr>
                <w:sz w:val="20"/>
                <w:lang w:val="en-CA"/>
              </w:rPr>
            </w:pPr>
            <w:del w:id="89" w:author="Christopher Hollmann" w:date="2019-03-18T09:17:00Z">
              <w:r w:rsidDel="00D37B84">
                <w:rPr>
                  <w:sz w:val="20"/>
                  <w:lang w:val="en-CA"/>
                </w:rPr>
                <w:delText>0.08%</w:delText>
              </w:r>
            </w:del>
          </w:p>
        </w:tc>
        <w:tc>
          <w:tcPr>
            <w:tcW w:w="830" w:type="dxa"/>
            <w:tcPrChange w:id="90" w:author="Christopher Hollmann" w:date="2019-03-20T11:53:00Z">
              <w:tcPr>
                <w:tcW w:w="830" w:type="dxa"/>
              </w:tcPr>
            </w:tcPrChange>
          </w:tcPr>
          <w:p w14:paraId="2C3BB5EB" w14:textId="776B137F" w:rsidR="00176506" w:rsidRPr="00346FD7" w:rsidRDefault="006A104A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99%/ 99%</w:t>
            </w:r>
          </w:p>
        </w:tc>
        <w:tc>
          <w:tcPr>
            <w:tcW w:w="775" w:type="dxa"/>
            <w:tcPrChange w:id="91" w:author="Christopher Hollmann" w:date="2019-03-20T11:53:00Z">
              <w:tcPr>
                <w:tcW w:w="775" w:type="dxa"/>
              </w:tcPr>
            </w:tcPrChange>
          </w:tcPr>
          <w:p w14:paraId="09BEC4CD" w14:textId="07750EEC" w:rsidR="00176506" w:rsidRPr="00346FD7" w:rsidRDefault="00BD5802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99%/ 101%</w:t>
            </w:r>
          </w:p>
        </w:tc>
      </w:tr>
      <w:tr w:rsidR="009D6BC8" w:rsidRPr="005E41DC" w14:paraId="7E47E5D4" w14:textId="77777777" w:rsidTr="009D6BC8">
        <w:tblPrEx>
          <w:tblPrExChange w:id="92" w:author="Christopher Hollmann" w:date="2019-03-20T11:53:00Z">
            <w:tblPrEx>
              <w:tblLayout w:type="fixed"/>
            </w:tblPrEx>
          </w:tblPrExChange>
        </w:tblPrEx>
        <w:tc>
          <w:tcPr>
            <w:tcW w:w="937" w:type="dxa"/>
            <w:tcPrChange w:id="93" w:author="Christopher Hollmann" w:date="2019-03-20T11:53:00Z">
              <w:tcPr>
                <w:tcW w:w="937" w:type="dxa"/>
              </w:tcPr>
            </w:tcPrChange>
          </w:tcPr>
          <w:p w14:paraId="4B4CCF8F" w14:textId="1B1D5A96" w:rsidR="00176506" w:rsidRPr="005E41DC" w:rsidRDefault="00C17D53" w:rsidP="00176506">
            <w:pPr>
              <w:keepNext/>
              <w:rPr>
                <w:sz w:val="20"/>
                <w:lang w:val="en-CA"/>
              </w:rPr>
            </w:pPr>
            <w:r w:rsidRPr="005E41DC">
              <w:rPr>
                <w:sz w:val="20"/>
                <w:lang w:val="en-CA"/>
              </w:rPr>
              <w:t>CE6-2.3b</w:t>
            </w:r>
          </w:p>
        </w:tc>
        <w:tc>
          <w:tcPr>
            <w:tcW w:w="901" w:type="dxa"/>
            <w:tcPrChange w:id="94" w:author="Christopher Hollmann" w:date="2019-03-20T11:53:00Z">
              <w:tcPr>
                <w:tcW w:w="901" w:type="dxa"/>
                <w:gridSpan w:val="2"/>
              </w:tcPr>
            </w:tcPrChange>
          </w:tcPr>
          <w:p w14:paraId="5CC374A5" w14:textId="390DFDBF" w:rsidR="00176506" w:rsidRPr="00346FD7" w:rsidRDefault="00D37B84" w:rsidP="00F43779">
            <w:pPr>
              <w:keepNext/>
              <w:jc w:val="right"/>
              <w:rPr>
                <w:sz w:val="20"/>
                <w:lang w:val="en-CA"/>
              </w:rPr>
            </w:pPr>
            <w:ins w:id="95" w:author="Christopher Hollmann" w:date="2019-03-18T09:17:00Z">
              <w:r>
                <w:rPr>
                  <w:sz w:val="20"/>
                  <w:lang w:val="en-CA"/>
                </w:rPr>
                <w:t>-</w:t>
              </w:r>
            </w:ins>
            <w:r w:rsidR="00980A22" w:rsidRPr="00346FD7">
              <w:rPr>
                <w:sz w:val="20"/>
                <w:lang w:val="en-CA"/>
              </w:rPr>
              <w:t>0.02%</w:t>
            </w:r>
          </w:p>
        </w:tc>
        <w:tc>
          <w:tcPr>
            <w:tcW w:w="992" w:type="dxa"/>
            <w:tcPrChange w:id="96" w:author="Christopher Hollmann" w:date="2019-03-20T11:53:00Z">
              <w:tcPr>
                <w:tcW w:w="1082" w:type="dxa"/>
              </w:tcPr>
            </w:tcPrChange>
          </w:tcPr>
          <w:p w14:paraId="515EB3A9" w14:textId="165F1B27" w:rsidR="00176506" w:rsidRPr="00346FD7" w:rsidRDefault="00E21FBD" w:rsidP="00F43779">
            <w:pPr>
              <w:keepNext/>
              <w:jc w:val="right"/>
              <w:rPr>
                <w:sz w:val="20"/>
                <w:lang w:val="en-CA"/>
              </w:rPr>
            </w:pPr>
            <w:del w:id="97" w:author="Christopher Hollmann" w:date="2019-03-18T09:17:00Z">
              <w:r w:rsidRPr="00346FD7" w:rsidDel="00D37B84">
                <w:rPr>
                  <w:sz w:val="20"/>
                  <w:lang w:val="en-CA"/>
                </w:rPr>
                <w:delText>0.02%</w:delText>
              </w:r>
            </w:del>
          </w:p>
        </w:tc>
        <w:tc>
          <w:tcPr>
            <w:tcW w:w="884" w:type="dxa"/>
            <w:tcPrChange w:id="98" w:author="Christopher Hollmann" w:date="2019-03-20T11:53:00Z">
              <w:tcPr>
                <w:tcW w:w="794" w:type="dxa"/>
                <w:gridSpan w:val="2"/>
              </w:tcPr>
            </w:tcPrChange>
          </w:tcPr>
          <w:p w14:paraId="391F2C71" w14:textId="778DCF85" w:rsidR="00176506" w:rsidRPr="00346FD7" w:rsidRDefault="00E45F41" w:rsidP="00F43779">
            <w:pPr>
              <w:keepNext/>
              <w:jc w:val="right"/>
              <w:rPr>
                <w:sz w:val="20"/>
                <w:lang w:val="en-CA"/>
              </w:rPr>
            </w:pPr>
            <w:del w:id="99" w:author="Christopher Hollmann" w:date="2019-03-18T09:17:00Z">
              <w:r w:rsidRPr="00346FD7" w:rsidDel="00D37B84">
                <w:rPr>
                  <w:sz w:val="20"/>
                  <w:lang w:val="en-CA"/>
                </w:rPr>
                <w:delText>-0.01%</w:delText>
              </w:r>
            </w:del>
          </w:p>
        </w:tc>
        <w:tc>
          <w:tcPr>
            <w:tcW w:w="848" w:type="dxa"/>
            <w:tcPrChange w:id="100" w:author="Christopher Hollmann" w:date="2019-03-20T11:53:00Z">
              <w:tcPr>
                <w:tcW w:w="848" w:type="dxa"/>
              </w:tcPr>
            </w:tcPrChange>
          </w:tcPr>
          <w:p w14:paraId="7BF8C0EA" w14:textId="65AC060F" w:rsidR="00176506" w:rsidRPr="00346FD7" w:rsidRDefault="00D323B2" w:rsidP="00D323B2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90%/ 100%</w:t>
            </w:r>
          </w:p>
        </w:tc>
        <w:tc>
          <w:tcPr>
            <w:tcW w:w="798" w:type="dxa"/>
            <w:tcPrChange w:id="101" w:author="Christopher Hollmann" w:date="2019-03-20T11:53:00Z">
              <w:tcPr>
                <w:tcW w:w="798" w:type="dxa"/>
              </w:tcPr>
            </w:tcPrChange>
          </w:tcPr>
          <w:p w14:paraId="110DD75C" w14:textId="3AB03716" w:rsidR="00176506" w:rsidRPr="00346FD7" w:rsidRDefault="00161821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99%/ 99%</w:t>
            </w:r>
          </w:p>
        </w:tc>
        <w:tc>
          <w:tcPr>
            <w:tcW w:w="797" w:type="dxa"/>
            <w:tcPrChange w:id="102" w:author="Christopher Hollmann" w:date="2019-03-20T11:53:00Z">
              <w:tcPr>
                <w:tcW w:w="797" w:type="dxa"/>
                <w:gridSpan w:val="2"/>
              </w:tcPr>
            </w:tcPrChange>
          </w:tcPr>
          <w:p w14:paraId="5B0B8BC2" w14:textId="40942DDC" w:rsidR="00176506" w:rsidRPr="00346FD7" w:rsidRDefault="009A4FE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99%</w:t>
            </w:r>
          </w:p>
        </w:tc>
        <w:tc>
          <w:tcPr>
            <w:tcW w:w="794" w:type="dxa"/>
            <w:tcPrChange w:id="103" w:author="Christopher Hollmann" w:date="2019-03-20T11:53:00Z">
              <w:tcPr>
                <w:tcW w:w="794" w:type="dxa"/>
              </w:tcPr>
            </w:tcPrChange>
          </w:tcPr>
          <w:p w14:paraId="64FD792D" w14:textId="53A0A931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del w:id="104" w:author="Christopher Hollmann" w:date="2019-03-18T09:17:00Z">
              <w:r w:rsidRPr="00346FD7" w:rsidDel="00D37B84">
                <w:rPr>
                  <w:sz w:val="20"/>
                  <w:lang w:val="en-CA"/>
                </w:rPr>
                <w:delText>0.08%</w:delText>
              </w:r>
            </w:del>
          </w:p>
        </w:tc>
        <w:tc>
          <w:tcPr>
            <w:tcW w:w="794" w:type="dxa"/>
            <w:tcPrChange w:id="105" w:author="Christopher Hollmann" w:date="2019-03-20T11:53:00Z">
              <w:tcPr>
                <w:tcW w:w="794" w:type="dxa"/>
                <w:gridSpan w:val="2"/>
              </w:tcPr>
            </w:tcPrChange>
          </w:tcPr>
          <w:p w14:paraId="6B1E9C2C" w14:textId="1FFD4DDC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del w:id="106" w:author="Christopher Hollmann" w:date="2019-03-18T09:17:00Z">
              <w:r w:rsidRPr="00346FD7" w:rsidDel="00D37B84">
                <w:rPr>
                  <w:sz w:val="20"/>
                  <w:lang w:val="en-CA"/>
                </w:rPr>
                <w:delText>0.11%</w:delText>
              </w:r>
            </w:del>
          </w:p>
        </w:tc>
        <w:tc>
          <w:tcPr>
            <w:tcW w:w="830" w:type="dxa"/>
            <w:tcPrChange w:id="107" w:author="Christopher Hollmann" w:date="2019-03-20T11:53:00Z">
              <w:tcPr>
                <w:tcW w:w="830" w:type="dxa"/>
              </w:tcPr>
            </w:tcPrChange>
          </w:tcPr>
          <w:p w14:paraId="105A223F" w14:textId="00B6DB4F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100%</w:t>
            </w:r>
          </w:p>
        </w:tc>
        <w:tc>
          <w:tcPr>
            <w:tcW w:w="775" w:type="dxa"/>
            <w:tcPrChange w:id="108" w:author="Christopher Hollmann" w:date="2019-03-20T11:53:00Z">
              <w:tcPr>
                <w:tcW w:w="775" w:type="dxa"/>
              </w:tcPr>
            </w:tcPrChange>
          </w:tcPr>
          <w:p w14:paraId="6CE091D7" w14:textId="0E658B68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98%</w:t>
            </w:r>
          </w:p>
        </w:tc>
      </w:tr>
      <w:tr w:rsidR="009D6BC8" w:rsidRPr="005E41DC" w14:paraId="4D3A05F3" w14:textId="77777777" w:rsidTr="009D6BC8">
        <w:tblPrEx>
          <w:tblPrExChange w:id="109" w:author="Christopher Hollmann" w:date="2019-03-20T11:53:00Z">
            <w:tblPrEx>
              <w:tblLayout w:type="fixed"/>
            </w:tblPrEx>
          </w:tblPrExChange>
        </w:tblPrEx>
        <w:tc>
          <w:tcPr>
            <w:tcW w:w="937" w:type="dxa"/>
            <w:tcPrChange w:id="110" w:author="Christopher Hollmann" w:date="2019-03-20T11:53:00Z">
              <w:tcPr>
                <w:tcW w:w="937" w:type="dxa"/>
              </w:tcPr>
            </w:tcPrChange>
          </w:tcPr>
          <w:p w14:paraId="440DE3C6" w14:textId="4E35BB76" w:rsidR="000E40EC" w:rsidRPr="005E41DC" w:rsidRDefault="00C17D53" w:rsidP="000E40EC">
            <w:pPr>
              <w:rPr>
                <w:sz w:val="20"/>
                <w:lang w:val="en-CA"/>
              </w:rPr>
            </w:pPr>
            <w:r w:rsidRPr="005E41DC">
              <w:rPr>
                <w:sz w:val="20"/>
                <w:lang w:val="en-CA"/>
              </w:rPr>
              <w:t>CE6-2.3c</w:t>
            </w:r>
          </w:p>
        </w:tc>
        <w:tc>
          <w:tcPr>
            <w:tcW w:w="901" w:type="dxa"/>
            <w:tcPrChange w:id="111" w:author="Christopher Hollmann" w:date="2019-03-20T11:53:00Z">
              <w:tcPr>
                <w:tcW w:w="901" w:type="dxa"/>
                <w:gridSpan w:val="2"/>
              </w:tcPr>
            </w:tcPrChange>
          </w:tcPr>
          <w:p w14:paraId="63E7F460" w14:textId="68CC4D52" w:rsidR="000E40EC" w:rsidRPr="00346FD7" w:rsidRDefault="00D37B84" w:rsidP="00F43779">
            <w:pPr>
              <w:jc w:val="right"/>
              <w:rPr>
                <w:sz w:val="20"/>
                <w:lang w:val="en-CA"/>
              </w:rPr>
            </w:pPr>
            <w:ins w:id="112" w:author="Christopher Hollmann" w:date="2019-03-18T09:17:00Z">
              <w:r>
                <w:rPr>
                  <w:sz w:val="20"/>
                  <w:lang w:val="en-CA"/>
                </w:rPr>
                <w:t>-</w:t>
              </w:r>
            </w:ins>
            <w:r w:rsidR="008D387F" w:rsidRPr="00346FD7">
              <w:rPr>
                <w:sz w:val="20"/>
                <w:lang w:val="en-CA"/>
              </w:rPr>
              <w:t>0.02%</w:t>
            </w:r>
          </w:p>
        </w:tc>
        <w:tc>
          <w:tcPr>
            <w:tcW w:w="992" w:type="dxa"/>
            <w:tcPrChange w:id="113" w:author="Christopher Hollmann" w:date="2019-03-20T11:53:00Z">
              <w:tcPr>
                <w:tcW w:w="1082" w:type="dxa"/>
              </w:tcPr>
            </w:tcPrChange>
          </w:tcPr>
          <w:p w14:paraId="5496F1B9" w14:textId="2024A656" w:rsidR="000E40EC" w:rsidRPr="00346FD7" w:rsidRDefault="001C5A19" w:rsidP="00F43779">
            <w:pPr>
              <w:jc w:val="right"/>
              <w:rPr>
                <w:sz w:val="20"/>
                <w:lang w:val="en-CA"/>
              </w:rPr>
            </w:pPr>
            <w:del w:id="114" w:author="Christopher Hollmann" w:date="2019-03-18T09:17:00Z">
              <w:r w:rsidDel="00D37B84">
                <w:rPr>
                  <w:sz w:val="20"/>
                  <w:lang w:val="en-CA"/>
                </w:rPr>
                <w:delText>0.02%</w:delText>
              </w:r>
            </w:del>
          </w:p>
        </w:tc>
        <w:tc>
          <w:tcPr>
            <w:tcW w:w="884" w:type="dxa"/>
            <w:tcPrChange w:id="115" w:author="Christopher Hollmann" w:date="2019-03-20T11:53:00Z">
              <w:tcPr>
                <w:tcW w:w="794" w:type="dxa"/>
                <w:gridSpan w:val="2"/>
              </w:tcPr>
            </w:tcPrChange>
          </w:tcPr>
          <w:p w14:paraId="3DC420CC" w14:textId="59A16821" w:rsidR="000E40EC" w:rsidRPr="00346FD7" w:rsidRDefault="008C697B" w:rsidP="00F43779">
            <w:pPr>
              <w:jc w:val="right"/>
              <w:rPr>
                <w:sz w:val="20"/>
                <w:lang w:val="en-CA"/>
              </w:rPr>
            </w:pPr>
            <w:del w:id="116" w:author="Christopher Hollmann" w:date="2019-03-18T09:17:00Z">
              <w:r w:rsidRPr="00346FD7" w:rsidDel="00D37B84">
                <w:rPr>
                  <w:sz w:val="20"/>
                  <w:lang w:val="en-CA"/>
                </w:rPr>
                <w:delText>-0.02%</w:delText>
              </w:r>
            </w:del>
          </w:p>
        </w:tc>
        <w:tc>
          <w:tcPr>
            <w:tcW w:w="848" w:type="dxa"/>
            <w:tcPrChange w:id="117" w:author="Christopher Hollmann" w:date="2019-03-20T11:53:00Z">
              <w:tcPr>
                <w:tcW w:w="848" w:type="dxa"/>
              </w:tcPr>
            </w:tcPrChange>
          </w:tcPr>
          <w:p w14:paraId="282AFCBD" w14:textId="38511801" w:rsidR="000E40EC" w:rsidRPr="00346FD7" w:rsidRDefault="00D96BDA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90%/ 100%</w:t>
            </w:r>
          </w:p>
        </w:tc>
        <w:tc>
          <w:tcPr>
            <w:tcW w:w="798" w:type="dxa"/>
            <w:tcPrChange w:id="118" w:author="Christopher Hollmann" w:date="2019-03-20T11:53:00Z">
              <w:tcPr>
                <w:tcW w:w="798" w:type="dxa"/>
              </w:tcPr>
            </w:tcPrChange>
          </w:tcPr>
          <w:p w14:paraId="142EB535" w14:textId="0A8FA540" w:rsidR="000E40EC" w:rsidRPr="00346FD7" w:rsidRDefault="00F37A28" w:rsidP="00F43779">
            <w:pPr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99%/ 100%</w:t>
            </w:r>
          </w:p>
        </w:tc>
        <w:tc>
          <w:tcPr>
            <w:tcW w:w="797" w:type="dxa"/>
            <w:tcPrChange w:id="119" w:author="Christopher Hollmann" w:date="2019-03-20T11:53:00Z">
              <w:tcPr>
                <w:tcW w:w="797" w:type="dxa"/>
                <w:gridSpan w:val="2"/>
              </w:tcPr>
            </w:tcPrChange>
          </w:tcPr>
          <w:p w14:paraId="5EEA5DDC" w14:textId="508EC53B" w:rsidR="000E40EC" w:rsidRPr="00346FD7" w:rsidRDefault="00E53E99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99%/ 102%</w:t>
            </w:r>
          </w:p>
        </w:tc>
        <w:tc>
          <w:tcPr>
            <w:tcW w:w="794" w:type="dxa"/>
            <w:tcPrChange w:id="120" w:author="Christopher Hollmann" w:date="2019-03-20T11:53:00Z">
              <w:tcPr>
                <w:tcW w:w="794" w:type="dxa"/>
              </w:tcPr>
            </w:tcPrChange>
          </w:tcPr>
          <w:p w14:paraId="601FB62F" w14:textId="500967F6" w:rsidR="000E40EC" w:rsidRPr="00346FD7" w:rsidRDefault="00547E0A" w:rsidP="00F43779">
            <w:pPr>
              <w:jc w:val="right"/>
              <w:rPr>
                <w:sz w:val="20"/>
                <w:lang w:val="en-CA"/>
              </w:rPr>
            </w:pPr>
            <w:del w:id="121" w:author="Christopher Hollmann" w:date="2019-03-18T09:17:00Z">
              <w:r w:rsidRPr="00346FD7" w:rsidDel="00D37B84">
                <w:rPr>
                  <w:sz w:val="20"/>
                  <w:lang w:val="en-CA"/>
                </w:rPr>
                <w:delText>0.09%</w:delText>
              </w:r>
            </w:del>
          </w:p>
        </w:tc>
        <w:tc>
          <w:tcPr>
            <w:tcW w:w="794" w:type="dxa"/>
            <w:tcPrChange w:id="122" w:author="Christopher Hollmann" w:date="2019-03-20T11:53:00Z">
              <w:tcPr>
                <w:tcW w:w="794" w:type="dxa"/>
                <w:gridSpan w:val="2"/>
              </w:tcPr>
            </w:tcPrChange>
          </w:tcPr>
          <w:p w14:paraId="3B9D0D2E" w14:textId="5587A673" w:rsidR="000E40EC" w:rsidRPr="00346FD7" w:rsidRDefault="00CA1A88" w:rsidP="00F43779">
            <w:pPr>
              <w:jc w:val="right"/>
              <w:rPr>
                <w:sz w:val="20"/>
                <w:lang w:val="en-CA"/>
              </w:rPr>
            </w:pPr>
            <w:del w:id="123" w:author="Christopher Hollmann" w:date="2019-03-18T09:17:00Z">
              <w:r w:rsidRPr="00346FD7" w:rsidDel="00D37B84">
                <w:rPr>
                  <w:sz w:val="20"/>
                  <w:lang w:val="en-CA"/>
                </w:rPr>
                <w:delText>0.09%</w:delText>
              </w:r>
            </w:del>
          </w:p>
        </w:tc>
        <w:tc>
          <w:tcPr>
            <w:tcW w:w="830" w:type="dxa"/>
            <w:tcPrChange w:id="124" w:author="Christopher Hollmann" w:date="2019-03-20T11:53:00Z">
              <w:tcPr>
                <w:tcW w:w="830" w:type="dxa"/>
              </w:tcPr>
            </w:tcPrChange>
          </w:tcPr>
          <w:p w14:paraId="130F6AF7" w14:textId="5C5BF0CD" w:rsidR="000E40EC" w:rsidRPr="00346FD7" w:rsidRDefault="00DF5DCC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100%</w:t>
            </w:r>
          </w:p>
        </w:tc>
        <w:tc>
          <w:tcPr>
            <w:tcW w:w="775" w:type="dxa"/>
            <w:tcPrChange w:id="125" w:author="Christopher Hollmann" w:date="2019-03-20T11:53:00Z">
              <w:tcPr>
                <w:tcW w:w="775" w:type="dxa"/>
              </w:tcPr>
            </w:tcPrChange>
          </w:tcPr>
          <w:p w14:paraId="5187439F" w14:textId="7D4B459A" w:rsidR="000E40EC" w:rsidRPr="00346FD7" w:rsidRDefault="00CA1A88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102%</w:t>
            </w:r>
          </w:p>
        </w:tc>
      </w:tr>
    </w:tbl>
    <w:p w14:paraId="0D8289BF" w14:textId="77777777" w:rsidR="005D53F8" w:rsidRPr="005E41DC" w:rsidRDefault="005D53F8" w:rsidP="005D53F8">
      <w:pPr>
        <w:rPr>
          <w:lang w:val="en-CA"/>
        </w:rPr>
      </w:pPr>
    </w:p>
    <w:p w14:paraId="59FAF1D5" w14:textId="53FAC8BF" w:rsidR="002A6171" w:rsidRPr="00346FD7" w:rsidRDefault="00504DCA" w:rsidP="00504DCA">
      <w:pPr>
        <w:pStyle w:val="Heading2"/>
        <w:rPr>
          <w:lang w:val="en-CA"/>
        </w:rPr>
      </w:pPr>
      <w:bookmarkStart w:id="126" w:name="_Ref2157050"/>
      <w:r w:rsidRPr="00346FD7">
        <w:rPr>
          <w:lang w:val="en-CA"/>
        </w:rPr>
        <w:t>Detailed Results for all tests</w:t>
      </w:r>
      <w:bookmarkEnd w:id="126"/>
    </w:p>
    <w:p w14:paraId="56198157" w14:textId="3285A6AB" w:rsidR="00617860" w:rsidRPr="00346FD7" w:rsidRDefault="00617860" w:rsidP="00617860">
      <w:pPr>
        <w:pStyle w:val="Heading3"/>
        <w:rPr>
          <w:lang w:val="en-CA"/>
        </w:rPr>
      </w:pPr>
      <w:r w:rsidRPr="00346FD7">
        <w:rPr>
          <w:lang w:val="en-CA"/>
        </w:rPr>
        <w:t>CE6-2.3a</w:t>
      </w:r>
      <w:r w:rsidR="00E24286" w:rsidRPr="00346FD7">
        <w:rPr>
          <w:lang w:val="en-CA"/>
        </w:rPr>
        <w:t xml:space="preserve">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34"/>
        <w:gridCol w:w="934"/>
        <w:tblGridChange w:id="127">
          <w:tblGrid>
            <w:gridCol w:w="1640"/>
            <w:gridCol w:w="1144"/>
            <w:gridCol w:w="17"/>
            <w:gridCol w:w="1127"/>
            <w:gridCol w:w="34"/>
            <w:gridCol w:w="1110"/>
            <w:gridCol w:w="51"/>
            <w:gridCol w:w="883"/>
            <w:gridCol w:w="51"/>
            <w:gridCol w:w="883"/>
            <w:gridCol w:w="51"/>
          </w:tblGrid>
        </w:tblGridChange>
      </w:tblGrid>
      <w:tr w:rsidR="00FD5774" w:rsidRPr="00346FD7" w14:paraId="00585455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B8D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5CD0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All Intra Main10 </w:t>
            </w:r>
          </w:p>
        </w:tc>
      </w:tr>
      <w:tr w:rsidR="00FD5774" w:rsidRPr="00346FD7" w14:paraId="3CBB6A53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004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242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FD5774" w:rsidRPr="00346FD7" w14:paraId="3673E075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D0C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98A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5B67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744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AB69C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7150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FD5774" w:rsidRPr="00346FD7" w14:paraId="0A7515F9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128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29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6AC8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C60146" w14:textId="4BF00A94" w:rsidR="00FD5774" w:rsidRPr="00346FD7" w:rsidRDefault="001356D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132" w:author="Christopher Hollmann" w:date="2019-03-20T09:2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-0.09%</w:t>
              </w:r>
            </w:ins>
            <w:del w:id="133" w:author="Christopher Hollmann" w:date="2019-03-18T09:26:00Z">
              <w:r w:rsidR="00FD5774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2BBDCA" w14:textId="305831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5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0,07%</w:delText>
              </w:r>
            </w:del>
            <w:ins w:id="136" w:author="Christopher Hollmann" w:date="2019-03-20T09:20:00Z">
              <w:r w:rsidR="001356D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7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1C9C51" w14:textId="068D4398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8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0,10%</w:delText>
              </w:r>
            </w:del>
            <w:ins w:id="139" w:author="Christopher Hollmann" w:date="2019-03-20T09:20:00Z">
              <w:r w:rsidR="001356D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5902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872B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FD5774" w:rsidRPr="00346FD7" w14:paraId="4FDD748A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142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3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895DF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A707E" w14:textId="5D1765C6" w:rsidR="00FD5774" w:rsidRPr="00346FD7" w:rsidRDefault="00254282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146" w:author="Christopher Hollmann" w:date="2019-03-20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-0.03%</w:t>
              </w:r>
            </w:ins>
            <w:del w:id="147" w:author="Christopher Hollmann" w:date="2019-03-18T09:26:00Z">
              <w:r w:rsidR="00FD5774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BA5B81" w14:textId="4A5ACDAD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9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0,15%</w:delText>
              </w:r>
            </w:del>
            <w:ins w:id="150" w:author="Christopher Hollmann" w:date="2019-03-20T11:52:00Z">
              <w:r w:rsidR="00254282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1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553384" w14:textId="687E2764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52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  <w:ins w:id="153" w:author="Christopher Hollmann" w:date="2019-03-20T11:52:00Z">
              <w:r w:rsidR="00254282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605A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3A212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FD5774" w:rsidRPr="00346FD7" w14:paraId="6B05DB91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156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57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CB07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9AB95F" w14:textId="42DACD7E" w:rsidR="00FD5774" w:rsidRPr="00346FD7" w:rsidRDefault="005845D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160" w:author="Christopher Hollmann" w:date="2019-03-19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-0.04%</w:t>
              </w:r>
            </w:ins>
            <w:del w:id="161" w:author="Christopher Hollmann" w:date="2019-03-18T09:26:00Z">
              <w:r w:rsidR="00FD5774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C639F8" w14:textId="4FF04102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63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  <w:ins w:id="164" w:author="Christopher Hollmann" w:date="2019-03-19T15:44:00Z">
              <w:r w:rsidR="005845D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5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AAAB5E" w14:textId="4CEAE4E5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66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0,07%</w:delText>
              </w:r>
            </w:del>
            <w:ins w:id="167" w:author="Christopher Hollmann" w:date="2019-03-19T15:44:00Z">
              <w:r w:rsidR="005845D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D31E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0555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67E10374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170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71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52D0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5D6059" w14:textId="285158AC" w:rsidR="00FD5774" w:rsidRPr="00346FD7" w:rsidRDefault="004834E6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174" w:author="Christopher Hollmann" w:date="2019-03-19T08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0.02%</w:t>
              </w:r>
            </w:ins>
            <w:del w:id="175" w:author="Christopher Hollmann" w:date="2019-03-18T09:26:00Z">
              <w:r w:rsidR="00FD5774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462B5E" w14:textId="0A1E661F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77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-0,03%</w:delText>
              </w:r>
            </w:del>
            <w:ins w:id="178" w:author="Christopher Hollmann" w:date="2019-03-19T08:35:00Z">
              <w:r w:rsidR="004834E6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9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FAAAB7" w14:textId="08D65F60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80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-0,02%</w:delText>
              </w:r>
            </w:del>
            <w:ins w:id="181" w:author="Christopher Hollmann" w:date="2019-03-19T08:35:00Z">
              <w:r w:rsidR="004834E6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</w:t>
              </w:r>
            </w:ins>
            <w:ins w:id="182" w:author="Christopher Hollmann" w:date="2019-03-19T08:36:00Z">
              <w:r w:rsidR="004834E6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3E1CE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A85EF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FD5774" w:rsidRPr="00346FD7" w14:paraId="5A6C885A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185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86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E6CF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B7ABFA" w14:textId="6316AF22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89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  <w:ins w:id="190" w:author="Christopher Hollmann" w:date="2019-03-19T08:36:00Z">
              <w:r w:rsidR="0059066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4D8B02" w14:textId="0CC53AE1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92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0,08%</w:delText>
              </w:r>
            </w:del>
            <w:ins w:id="193" w:author="Christopher Hollmann" w:date="2019-03-19T08:36:00Z">
              <w:r w:rsidR="0059066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4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AA8DC" w14:textId="54BFCA80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95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0,03%</w:delText>
              </w:r>
            </w:del>
            <w:ins w:id="196" w:author="Christopher Hollmann" w:date="2019-03-19T08:36:00Z">
              <w:r w:rsidR="0059066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CF7A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5CBE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6DB172C8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199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200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7D55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" w:author="Christopher Hollmann" w:date="2019-03-18T09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F3820" w14:textId="04FFE6BB" w:rsidR="00FD5774" w:rsidRPr="00346FD7" w:rsidRDefault="000D165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203" w:author="Christopher Hollmann" w:date="2019-03-20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-0.03%</w:t>
              </w:r>
            </w:ins>
            <w:del w:id="204" w:author="Christopher Hollmann" w:date="2019-03-18T09:26:00Z">
              <w:r w:rsidR="00FD5774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90A33" w14:textId="4E80664F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06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0,05%</w:delText>
              </w:r>
            </w:del>
            <w:ins w:id="207" w:author="Christopher Hollmann" w:date="2019-03-20T11:52:00Z">
              <w:r w:rsidR="000D1657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8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2939FF" w14:textId="79644FE8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09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  <w:ins w:id="210" w:author="Christopher Hollmann" w:date="2019-03-20T11:52:00Z">
              <w:r w:rsidR="000D1657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29B9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7D34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58CED7F2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213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214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D512D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Christopher Hollmann" w:date="2019-03-18T09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700231" w14:textId="4249CCB1" w:rsidR="00FD5774" w:rsidRPr="00346FD7" w:rsidRDefault="00BA440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217" w:author="Christopher Hollmann" w:date="2019-03-18T14:3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0.00%</w:t>
              </w:r>
            </w:ins>
            <w:del w:id="218" w:author="Christopher Hollmann" w:date="2019-03-18T09:26:00Z">
              <w:r w:rsidR="00FD5774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10D948" w14:textId="2655DB4D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20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0,06%</w:delText>
              </w:r>
            </w:del>
            <w:ins w:id="221" w:author="Christopher Hollmann" w:date="2019-03-18T14:30:00Z">
              <w:r w:rsidR="00BA440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2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6C83EF" w14:textId="20147FF0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23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-0,22%</w:delText>
              </w:r>
            </w:del>
            <w:ins w:id="224" w:author="Christopher Hollmann" w:date="2019-03-18T14:30:00Z">
              <w:r w:rsidR="00BA440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E4D82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0141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60DB9D2B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227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228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F54EE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0" w:author="Christopher Hollmann" w:date="2019-03-18T09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A9E529" w14:textId="72E449D1" w:rsidR="00FD5774" w:rsidRPr="00346FD7" w:rsidRDefault="005845D8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231" w:author="Christopher Hollmann" w:date="2019-03-19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0.02%</w:t>
              </w:r>
            </w:ins>
            <w:del w:id="232" w:author="Christopher Hollmann" w:date="2019-03-18T09:26:00Z">
              <w:r w:rsidR="00FD5774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3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9204C" w14:textId="43279387" w:rsidR="00FD5774" w:rsidRPr="00346FD7" w:rsidRDefault="005845D8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234" w:author="Christopher Hollmann" w:date="2019-03-19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</w:t>
              </w:r>
            </w:ins>
            <w:del w:id="235" w:author="Christopher Hollmann" w:date="2019-03-18T09:26:00Z">
              <w:r w:rsidR="00FD5774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-0,04%</w:delText>
              </w:r>
            </w:del>
            <w:ins w:id="236" w:author="Christopher Hollmann" w:date="2019-03-19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7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E8EB9C" w14:textId="7DB5D133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38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-0,07%</w:delText>
              </w:r>
            </w:del>
            <w:ins w:id="239" w:author="Christopher Hollmann" w:date="2019-03-19T15:45:00Z">
              <w:r w:rsidR="005845D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39E02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8081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</w:tbl>
    <w:p w14:paraId="4C57C7E2" w14:textId="72E0AE5C" w:rsidR="00FD5774" w:rsidRPr="005E41DC" w:rsidRDefault="00FD5774" w:rsidP="00FD577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34"/>
        <w:gridCol w:w="934"/>
        <w:tblGridChange w:id="242">
          <w:tblGrid>
            <w:gridCol w:w="1640"/>
            <w:gridCol w:w="1144"/>
            <w:gridCol w:w="17"/>
            <w:gridCol w:w="1127"/>
            <w:gridCol w:w="34"/>
            <w:gridCol w:w="1110"/>
            <w:gridCol w:w="51"/>
            <w:gridCol w:w="883"/>
            <w:gridCol w:w="51"/>
            <w:gridCol w:w="883"/>
            <w:gridCol w:w="51"/>
          </w:tblGrid>
        </w:tblGridChange>
      </w:tblGrid>
      <w:tr w:rsidR="006F5151" w:rsidRPr="00346FD7" w14:paraId="6890C43B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1E7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D0D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6F5151" w:rsidRPr="00346FD7" w14:paraId="5AED6D57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F14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6B6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6F5151" w:rsidRPr="00346FD7" w14:paraId="0845A3ED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866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941E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6FD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64C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A9D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A51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6F5151" w:rsidRPr="00346FD7" w14:paraId="7D73B614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243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244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E678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69B3C" w14:textId="6A04F3E3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47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E0393" w14:textId="2AA72A0D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49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0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1BC96A" w14:textId="7398093C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51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AA506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9B5E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19459922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254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255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D1DB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8F608" w14:textId="06377C3B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58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D34581" w14:textId="23120ADD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60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1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1E5356" w14:textId="5B0D2A06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62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FCC4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BB46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542D3C1B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265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266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0779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94F5F" w14:textId="7554D5D9" w:rsidR="006F5151" w:rsidRPr="00346FD7" w:rsidRDefault="0059344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269" w:author="Christopher Hollmann" w:date="2019-03-18T14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-0.02%</w:t>
              </w:r>
            </w:ins>
            <w:del w:id="270" w:author="Christopher Hollmann" w:date="2019-03-18T09:26:00Z">
              <w:r w:rsidR="006F5151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F6D616" w14:textId="74757FAB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72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-0,03%</w:delText>
              </w:r>
            </w:del>
            <w:ins w:id="273" w:author="Christopher Hollmann" w:date="2019-03-18T14:28:00Z">
              <w:r w:rsidR="0059344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4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7FFD74" w14:textId="6D90F726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75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-0,11%</w:delText>
              </w:r>
            </w:del>
            <w:ins w:id="276" w:author="Christopher Hollmann" w:date="2019-03-18T14:28:00Z">
              <w:r w:rsidR="0059344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B47D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F26B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276BD44D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279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280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7BAC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75AF33" w14:textId="2BDD0013" w:rsidR="006F5151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283" w:author="Christopher Hollmann" w:date="2019-03-19T08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0.00%</w:t>
              </w:r>
            </w:ins>
            <w:del w:id="284" w:author="Christopher Hollmann" w:date="2019-03-18T09:26:00Z">
              <w:r w:rsidR="006F5151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CF0CDF" w14:textId="0E2FF411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86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0,12%</w:delText>
              </w:r>
            </w:del>
            <w:ins w:id="287" w:author="Christopher Hollmann" w:date="2019-03-19T08:36:00Z">
              <w:r w:rsidR="0059066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8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2D9C95" w14:textId="517CCF1A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89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-0,18%</w:delText>
              </w:r>
            </w:del>
            <w:ins w:id="290" w:author="Christopher Hollmann" w:date="2019-03-19T08:36:00Z">
              <w:r w:rsidR="0059066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CC43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1364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6F5151" w:rsidRPr="00346FD7" w14:paraId="19AB3846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293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294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C62A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6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211128" w14:textId="31EA9756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297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9C14C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9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D7048B" w14:textId="76122A38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00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61CF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1183A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6F5151" w:rsidRPr="00346FD7" w14:paraId="7170A670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303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304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A88A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Christopher Hollmann" w:date="2019-03-18T09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7A5E57" w14:textId="59C0432C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07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82155B" w14:textId="50A4B4FE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09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0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7A3785" w14:textId="0FBC94CA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11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0E5F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44B1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686C2BE4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314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315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DF9D2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7" w:author="Christopher Hollmann" w:date="2019-03-18T09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55ACC0" w14:textId="06A45EFD" w:rsidR="006F5151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318" w:author="Christopher Hollmann" w:date="2019-03-19T08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0.03%</w:t>
              </w:r>
            </w:ins>
            <w:del w:id="319" w:author="Christopher Hollmann" w:date="2019-03-18T09:26:00Z">
              <w:r w:rsidR="006F5151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D13C2E" w14:textId="04E130A2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21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-0,11%</w:delText>
              </w:r>
            </w:del>
            <w:ins w:id="322" w:author="Christopher Hollmann" w:date="2019-03-19T08:36:00Z">
              <w:r w:rsidR="0059066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3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FEA96D" w14:textId="1B46B181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24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-0,11%</w:delText>
              </w:r>
            </w:del>
            <w:ins w:id="325" w:author="Christopher Hollmann" w:date="2019-03-19T08:36:00Z">
              <w:r w:rsidR="0059066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-0.30%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65F9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ED98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6F5151" w:rsidRPr="00346FD7" w14:paraId="2BEC1412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328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329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CC2D7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1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B72FE" w14:textId="49E6B1BE" w:rsidR="006F5151" w:rsidRPr="00346FD7" w:rsidRDefault="00781F22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332" w:author="Christopher Hollmann" w:date="2019-03-19T19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0.01%</w:t>
              </w:r>
            </w:ins>
            <w:del w:id="333" w:author="Christopher Hollmann" w:date="2019-03-18T09:26:00Z">
              <w:r w:rsidR="006F5151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4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E75FA6" w14:textId="5087CD21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35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-0,06%</w:delText>
              </w:r>
            </w:del>
            <w:ins w:id="336" w:author="Christopher Hollmann" w:date="2019-03-19T19:48:00Z">
              <w:r w:rsidR="00781F22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7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4D5A4A" w14:textId="45320060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38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0,07%</w:delText>
              </w:r>
            </w:del>
            <w:ins w:id="339" w:author="Christopher Hollmann" w:date="2019-03-19T19:48:00Z">
              <w:r w:rsidR="00781F22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DB3CE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7C778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</w:tbl>
    <w:p w14:paraId="308DF8F5" w14:textId="1ACAC956" w:rsidR="006F5151" w:rsidRPr="005E41DC" w:rsidRDefault="006F5151" w:rsidP="00FD577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34"/>
        <w:gridCol w:w="934"/>
        <w:tblGridChange w:id="342">
          <w:tblGrid>
            <w:gridCol w:w="1640"/>
            <w:gridCol w:w="1144"/>
            <w:gridCol w:w="17"/>
            <w:gridCol w:w="1127"/>
            <w:gridCol w:w="34"/>
            <w:gridCol w:w="1110"/>
            <w:gridCol w:w="51"/>
            <w:gridCol w:w="883"/>
            <w:gridCol w:w="51"/>
            <w:gridCol w:w="883"/>
            <w:gridCol w:w="51"/>
          </w:tblGrid>
        </w:tblGridChange>
      </w:tblGrid>
      <w:tr w:rsidR="006F5151" w:rsidRPr="00346FD7" w14:paraId="64FCBE31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E91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84B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6F5151" w:rsidRPr="00346FD7" w14:paraId="72E7D411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49D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E0D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6F5151" w:rsidRPr="00346FD7" w14:paraId="3B8D3A43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931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A265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D49F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86A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CE5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1AC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6F5151" w:rsidRPr="00346FD7" w14:paraId="54EC90AD" w14:textId="77777777" w:rsidTr="006F51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E59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D0F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632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BDB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DFB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E34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6F5151" w:rsidRPr="00346FD7" w14:paraId="2F66338F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290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6FE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A44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EEB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CD4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7A2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6F5151" w:rsidRPr="00346FD7" w14:paraId="2CEAA6BD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343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344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4BA2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F7709F" w14:textId="220A1381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47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84B9E" w14:textId="67FE4E2D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49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0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69CDA7" w14:textId="7360EA02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51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3770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A2F0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465158" w:rsidRPr="00346FD7" w14:paraId="09EE228B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354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355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B64EC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7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2B776A" w14:textId="738B2FEF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358" w:author="Christopher Hollmann" w:date="2019-03-18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59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0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911ADD" w14:textId="4FAAE6B0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361" w:author="Christopher Hollmann" w:date="2019-03-18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  <w:del w:id="362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0,40%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3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C065C7" w14:textId="20A2EF06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364" w:author="Christopher Hollmann" w:date="2019-03-18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365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D66CB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D8257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465158" w:rsidRPr="00346FD7" w14:paraId="10B8B488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368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369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FE74C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Christopher Hollmann" w:date="2019-03-18T09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48F5F2" w14:textId="451B5A41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372" w:author="Christopher Hollmann" w:date="2019-03-18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73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102C9E" w14:textId="4C9056FB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375" w:author="Christopher Hollmann" w:date="2019-03-18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376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7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8C6BDC" w14:textId="31CAFC92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378" w:author="Christopher Hollmann" w:date="2019-03-18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1.11%</w:t>
              </w:r>
            </w:ins>
            <w:del w:id="379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2B52F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D92E1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465158" w:rsidRPr="00346FD7" w14:paraId="527B8BF0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382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383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28360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5" w:author="Christopher Hollmann" w:date="2019-03-18T09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A6B5AB" w14:textId="5DD3C3FA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86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7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943903" w14:textId="5E46D12E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88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9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5C0467" w14:textId="39BB375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390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1B4DD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46D22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465158" w:rsidRPr="00346FD7" w14:paraId="24BC1910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393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394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4672D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6" w:author="Christopher Hollmann" w:date="2019-03-18T09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E72640" w14:textId="661BDF26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397" w:author="Christopher Hollmann" w:date="2019-03-18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98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9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B35D96" w14:textId="537BF0EE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400" w:author="Christopher Hollmann" w:date="2019-03-18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  <w:del w:id="401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0,40%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2" w:author="Christopher Hollmann" w:date="2019-03-18T09:2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1A128C" w14:textId="16979A21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403" w:author="Christopher Hollmann" w:date="2019-03-18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  <w:del w:id="404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-0,92%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62A2C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Christopher Hollmann" w:date="2019-03-18T09:2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CC55C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6F5151" w:rsidRPr="00346FD7" w14:paraId="5EC6F0F7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407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408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A4EF5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0" w:author="Christopher Hollmann" w:date="2019-03-18T09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53E62C" w14:textId="7E02712A" w:rsidR="006F5151" w:rsidRPr="00346FD7" w:rsidRDefault="009B4FEE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411" w:author="Christopher Hollmann" w:date="2019-03-19T08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-0.11%</w:t>
              </w:r>
            </w:ins>
            <w:del w:id="412" w:author="Christopher Hollmann" w:date="2019-03-18T09:26:00Z">
              <w:r w:rsidR="006F5151"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3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1DF4F" w14:textId="3871C296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414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-0,25%</w:delText>
              </w:r>
            </w:del>
            <w:ins w:id="415" w:author="Christopher Hollmann" w:date="2019-03-19T08:36:00Z">
              <w:r w:rsidR="009B4FE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6" w:author="Christopher Hollmann" w:date="2019-03-18T09:2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D08B73" w14:textId="72676729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417" w:author="Christopher Hollmann" w:date="2019-03-18T09:26:00Z">
              <w:r w:rsidRPr="00346FD7" w:rsidDel="00EE1DF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-0,14%</w:delText>
              </w:r>
            </w:del>
            <w:ins w:id="418" w:author="Christopher Hollmann" w:date="2019-03-19T08:37:00Z">
              <w:r w:rsidR="009B4FEE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2ABFE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Christopher Hollmann" w:date="2019-03-18T09:2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D1AB9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103%</w:t>
            </w:r>
          </w:p>
        </w:tc>
      </w:tr>
    </w:tbl>
    <w:p w14:paraId="38536C67" w14:textId="2F802543" w:rsidR="00E24286" w:rsidRPr="005E41DC" w:rsidRDefault="00E24286" w:rsidP="00E24286">
      <w:pPr>
        <w:pStyle w:val="Heading3"/>
        <w:rPr>
          <w:lang w:val="en-CA"/>
        </w:rPr>
      </w:pPr>
      <w:r w:rsidRPr="005E41DC">
        <w:rPr>
          <w:lang w:val="en-CA"/>
        </w:rPr>
        <w:t>CE6-2.3a with Inter MTS</w:t>
      </w:r>
    </w:p>
    <w:p w14:paraId="62223987" w14:textId="17EFBD2F" w:rsidR="006B31C6" w:rsidRDefault="006B31C6" w:rsidP="006B31C6">
      <w:pPr>
        <w:rPr>
          <w:lang w:val="en-CA"/>
        </w:rPr>
      </w:pPr>
      <w:r w:rsidRPr="00346FD7">
        <w:rPr>
          <w:lang w:val="en-CA"/>
        </w:rPr>
        <w:t xml:space="preserve">Note that AI results are omitted as they are identical to </w:t>
      </w:r>
      <w:r w:rsidR="00ED1671" w:rsidRPr="00346FD7">
        <w:rPr>
          <w:lang w:val="en-CA"/>
        </w:rPr>
        <w:t>the ones without Inter MTS.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  <w:tblGridChange w:id="421">
          <w:tblGrid>
            <w:gridCol w:w="1640"/>
            <w:gridCol w:w="1161"/>
            <w:gridCol w:w="1160"/>
            <w:gridCol w:w="1160"/>
            <w:gridCol w:w="871"/>
            <w:gridCol w:w="948"/>
          </w:tblGrid>
        </w:tblGridChange>
      </w:tblGrid>
      <w:tr w:rsidR="00BD5802" w:rsidRPr="00BD5802" w14:paraId="39BA241C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53C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B58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BD5802" w:rsidRPr="00BD5802" w14:paraId="7A640CB3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09C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2B2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D5802" w:rsidRPr="00BD5802" w14:paraId="050C7301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76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DC9A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D0C8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46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D6B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BBA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D5802" w:rsidRPr="00BD5802" w14:paraId="438D3748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422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423" w:author="Christopher Hollmann" w:date="2019-03-18T09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4A5B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" w:author="Christopher Hollmann" w:date="2019-03-18T09:26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76015F" w14:textId="0045007E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26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1F7393" w14:textId="2047DF0F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28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9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A1B4FA" w14:textId="3648C204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30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-0,06%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Christopher Hollmann" w:date="2019-03-18T09:26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8CE3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Christopher Hollmann" w:date="2019-03-18T09:26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BBCF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D5802" w:rsidRPr="00BD5802" w14:paraId="4790212E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433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434" w:author="Christopher Hollmann" w:date="2019-03-18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EA00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6" w:author="Christopher Hollmann" w:date="2019-03-18T09:26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9EAC7F" w14:textId="57066C34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37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4C708E" w14:textId="4F24EF8A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39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0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86F16B" w14:textId="7230A488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41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-0,05%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Christopher Hollmann" w:date="2019-03-18T09:26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87D0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Christopher Hollmann" w:date="2019-03-18T09:26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213D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BD5802" w:rsidRPr="00BD5802" w14:paraId="62B5B1B3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444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445" w:author="Christopher Hollmann" w:date="2019-03-18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5C82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Christopher Hollmann" w:date="2019-03-18T09:26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EBCC2C" w14:textId="1E2A991A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48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04655D" w14:textId="2B05F23B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50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1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B16F29" w14:textId="2C71F663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52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-0,16%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Christopher Hollmann" w:date="2019-03-18T09:26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2519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Christopher Hollmann" w:date="2019-03-18T09:26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0AB3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BD5802" w:rsidRPr="00BD5802" w14:paraId="4CC51BE4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455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456" w:author="Christopher Hollmann" w:date="2019-03-18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F13D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" w:author="Christopher Hollmann" w:date="2019-03-18T09:26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59FE72" w14:textId="195DDE1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59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32A4F" w14:textId="332B2602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61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2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FB232C" w14:textId="634041DA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63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-0,17%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Christopher Hollmann" w:date="2019-03-18T09:26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0F5E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Christopher Hollmann" w:date="2019-03-18T09:26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55044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372CD251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466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467" w:author="Christopher Hollmann" w:date="2019-03-18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BD5D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9" w:author="Christopher Hollmann" w:date="2019-03-18T09:26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D7750A" w14:textId="30D38886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70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1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B1FBF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2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1C0BD2" w14:textId="411DD725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73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 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Christopher Hollmann" w:date="2019-03-18T09:26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E501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Christopher Hollmann" w:date="2019-03-18T09:26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2F27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D5802" w:rsidRPr="00BD5802" w14:paraId="119D5B23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476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477" w:author="Christopher Hollmann" w:date="2019-03-18T09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D366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9" w:author="Christopher Hollmann" w:date="2019-03-18T09:26:00Z">
              <w:tcPr>
                <w:tcW w:w="11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D0A79" w14:textId="0CA97350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80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0,04%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1" w:author="Christopher Hollmann" w:date="2019-03-18T09:26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37A3DE" w14:textId="5192ED61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82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-0,06%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3" w:author="Christopher Hollmann" w:date="2019-03-18T09:26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96424E" w14:textId="3E294D9A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84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-0,12%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Christopher Hollmann" w:date="2019-03-18T09:26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A8F3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Christopher Hollmann" w:date="2019-03-18T09:26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4110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D5802" w:rsidRPr="00BD5802" w14:paraId="168AEEB0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487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488" w:author="Christopher Hollmann" w:date="2019-03-18T09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E064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0" w:author="Christopher Hollmann" w:date="2019-03-18T09:26:00Z">
              <w:tcPr>
                <w:tcW w:w="11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03FDAF" w14:textId="3107A045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91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0,00%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2" w:author="Christopher Hollmann" w:date="2019-03-18T09:26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27C9EA" w14:textId="783F575E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93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4" w:author="Christopher Hollmann" w:date="2019-03-18T09:26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79D759" w14:textId="5BB98C11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495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-0,04%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Christopher Hollmann" w:date="2019-03-18T09:26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73F4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Christopher Hollmann" w:date="2019-03-18T09:26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40D3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D5802" w:rsidRPr="00BD5802" w14:paraId="03AD5A14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498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499" w:author="Christopher Hollmann" w:date="2019-03-18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3A044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1" w:author="Christopher Hollmann" w:date="2019-03-18T09:26:00Z">
              <w:tcPr>
                <w:tcW w:w="11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5831BD" w14:textId="315EFE05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02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3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78DBD5" w14:textId="6040CF56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04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-0,07%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5" w:author="Christopher Hollmann" w:date="2019-03-18T09:26:00Z">
              <w:tcPr>
                <w:tcW w:w="11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962862" w14:textId="0C9C38EF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06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Christopher Hollmann" w:date="2019-03-18T09:26:00Z">
              <w:tcPr>
                <w:tcW w:w="8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825AD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Christopher Hollmann" w:date="2019-03-18T09:26:00Z">
              <w:tcPr>
                <w:tcW w:w="9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A0ACE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633981FF" w14:textId="2C65718E" w:rsidR="00D95D8C" w:rsidRDefault="00D95D8C" w:rsidP="006B31C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9"/>
        <w:gridCol w:w="1169"/>
        <w:gridCol w:w="955"/>
        <w:gridCol w:w="955"/>
        <w:tblGridChange w:id="509">
          <w:tblGrid>
            <w:gridCol w:w="1640"/>
            <w:gridCol w:w="1052"/>
            <w:gridCol w:w="109"/>
            <w:gridCol w:w="1060"/>
            <w:gridCol w:w="109"/>
            <w:gridCol w:w="1060"/>
            <w:gridCol w:w="109"/>
            <w:gridCol w:w="846"/>
            <w:gridCol w:w="109"/>
            <w:gridCol w:w="846"/>
            <w:gridCol w:w="109"/>
          </w:tblGrid>
        </w:tblGridChange>
      </w:tblGrid>
      <w:tr w:rsidR="00BD5802" w:rsidRPr="00BD5802" w14:paraId="2BE33F50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3D8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278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BD5802" w:rsidRPr="00BD5802" w14:paraId="1DFF0E3F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B9E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A49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D5802" w:rsidRPr="00BD5802" w14:paraId="1E07428C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551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8054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FB3D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DFC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DB65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96B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D5802" w:rsidRPr="00BD5802" w14:paraId="262F6779" w14:textId="77777777" w:rsidTr="00BD58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AF8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B08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EBE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C8B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1A5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0BA4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D5802" w:rsidRPr="00BD5802" w14:paraId="1CBE8243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5F1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5F1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444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58B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A83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048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D5802" w:rsidRPr="00BD5802" w14:paraId="42459678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510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511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7FD0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3" w:author="Christopher Hollmann" w:date="2019-03-18T09:26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D4158C" w14:textId="3B5999BA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14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5" w:author="Christopher Hollmann" w:date="2019-03-18T09:2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4B6151" w14:textId="58727E06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16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7" w:author="Christopher Hollmann" w:date="2019-03-18T09:2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E148E1" w14:textId="2443CF40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18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0,13%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Christopher Hollmann" w:date="2019-03-18T09:26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59B2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Christopher Hollmann" w:date="2019-03-18T09:26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E28F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3553B72D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521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522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A492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4" w:author="Christopher Hollmann" w:date="2019-03-18T09:26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5CCB6" w14:textId="0526270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25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6" w:author="Christopher Hollmann" w:date="2019-03-18T09:2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4B5703" w14:textId="6822410B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27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8" w:author="Christopher Hollmann" w:date="2019-03-18T09:2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55BFFE" w14:textId="776B3D79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29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-0,27%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Christopher Hollmann" w:date="2019-03-18T09:26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34C1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Christopher Hollmann" w:date="2019-03-18T09:26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9E504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D5802" w:rsidRPr="00BD5802" w14:paraId="156E052F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532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533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7025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Christopher Hollmann" w:date="2019-03-18T09:26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12736" w14:textId="16F9F8E8" w:rsidR="00BD5802" w:rsidRPr="00BD5802" w:rsidRDefault="00CE7953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6" w:author="Christopher Hollmann" w:date="2019-03-20T09:2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0.04%</w:t>
              </w:r>
            </w:ins>
            <w:del w:id="537" w:author="Christopher Hollmann" w:date="2019-03-18T09:26:00Z">
              <w:r w:rsidR="00BD5802"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8" w:author="Christopher Hollmann" w:date="2019-03-18T09:2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19FC29" w14:textId="7A415421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39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-0,08%</w:delText>
              </w:r>
            </w:del>
            <w:ins w:id="540" w:author="Christopher Hollmann" w:date="2019-03-20T09:26:00Z">
              <w:r w:rsidR="00CE795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0.62%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1" w:author="Christopher Hollmann" w:date="2019-03-18T09:2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EB9DEB" w14:textId="62AA7884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42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0,57%</w:delText>
              </w:r>
            </w:del>
            <w:ins w:id="543" w:author="Christopher Hollmann" w:date="2019-03-20T09:26:00Z">
              <w:r w:rsidR="008A5D7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2.15%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Christopher Hollmann" w:date="2019-03-18T09:26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5FED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Christopher Hollmann" w:date="2019-03-18T09:26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F2A7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1DE8A785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546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547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994A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9" w:author="Christopher Hollmann" w:date="2019-03-18T09:26:00Z">
              <w:tcPr>
                <w:tcW w:w="10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585D1A" w14:textId="0A2DCE2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50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1" w:author="Christopher Hollmann" w:date="2019-03-18T09:26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87C25" w14:textId="04995A6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52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53" w:author="Christopher Hollmann" w:date="2019-03-18T09:26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BF7F25" w14:textId="453E5D98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54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0,11%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Christopher Hollmann" w:date="2019-03-18T09:26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D70E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Christopher Hollmann" w:date="2019-03-18T09:26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12C2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72F0B792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557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558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Christopher Hollmann" w:date="2019-03-18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F65B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60" w:author="Christopher Hollmann" w:date="2019-03-18T09:26:00Z">
              <w:tcPr>
                <w:tcW w:w="10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F0E5B" w14:textId="1F5F919B" w:rsidR="00BD5802" w:rsidRPr="00BD5802" w:rsidRDefault="00A81110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1" w:author="Christopher Hollmann" w:date="2019-03-19T20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0.05%</w:t>
              </w:r>
            </w:ins>
            <w:del w:id="562" w:author="Christopher Hollmann" w:date="2019-03-18T09:26:00Z">
              <w:r w:rsidR="00BD5802"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3" w:author="Christopher Hollmann" w:date="2019-03-18T09:26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F674DA" w14:textId="027D199A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64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0,42%</w:delText>
              </w:r>
            </w:del>
            <w:ins w:id="565" w:author="Christopher Hollmann" w:date="2019-03-19T20:08:00Z">
              <w:r w:rsidR="00A811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6" w:author="Christopher Hollmann" w:date="2019-03-18T09:26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EDB296" w14:textId="384EB30F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67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0,43%</w:delText>
              </w:r>
            </w:del>
            <w:ins w:id="568" w:author="Christopher Hollmann" w:date="2019-03-19T20:08:00Z">
              <w:r w:rsidR="00A811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0.64%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Christopher Hollmann" w:date="2019-03-18T09:26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90F7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Christopher Hollmann" w:date="2019-03-18T09:26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416E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3431747A" w14:textId="77777777" w:rsidTr="00EE1DF5">
        <w:tblPrEx>
          <w:tblW w:w="6940" w:type="dxa"/>
          <w:tblCellMar>
            <w:left w:w="70" w:type="dxa"/>
            <w:right w:w="70" w:type="dxa"/>
          </w:tblCellMar>
          <w:tblPrExChange w:id="571" w:author="Christopher Hollmann" w:date="2019-03-18T09:26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572" w:author="Christopher Hollmann" w:date="2019-03-18T09:2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" w:author="Christopher Hollmann" w:date="2019-03-18T09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F59D9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4" w:author="Christopher Hollmann" w:date="2019-03-18T09:26:00Z">
              <w:tcPr>
                <w:tcW w:w="105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E68C69" w14:textId="38F454B5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75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6" w:author="Christopher Hollmann" w:date="2019-03-18T09:2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A562ED" w14:textId="56D4B36E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77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78" w:author="Christopher Hollmann" w:date="2019-03-18T09:2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D0DC37" w14:textId="12FB8973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579" w:author="Christopher Hollmann" w:date="2019-03-18T09:26:00Z">
              <w:r w:rsidRPr="00BD5802" w:rsidDel="00EE1DF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-0,87%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" w:author="Christopher Hollmann" w:date="2019-03-18T09:26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CF3B7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Christopher Hollmann" w:date="2019-03-18T09:26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E683B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</w:tbl>
    <w:p w14:paraId="4AC22895" w14:textId="35A8B3EA" w:rsidR="00BD5802" w:rsidRPr="00346FD7" w:rsidDel="00381F3E" w:rsidRDefault="00BD5802" w:rsidP="006B31C6">
      <w:pPr>
        <w:rPr>
          <w:del w:id="582" w:author="Christopher Hollmann" w:date="2019-03-19T20:56:00Z"/>
          <w:lang w:val="en-CA"/>
        </w:rPr>
      </w:pPr>
    </w:p>
    <w:p w14:paraId="73727ECF" w14:textId="1AA69357" w:rsidR="00E24286" w:rsidRPr="00346FD7" w:rsidRDefault="00E24286" w:rsidP="00E24286">
      <w:pPr>
        <w:pStyle w:val="Heading3"/>
        <w:rPr>
          <w:lang w:val="en-CA"/>
        </w:rPr>
      </w:pPr>
      <w:r w:rsidRPr="00346FD7">
        <w:rPr>
          <w:lang w:val="en-CA"/>
        </w:rPr>
        <w:t>CE6-2.3b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871"/>
        <w:gridCol w:w="948"/>
      </w:tblGrid>
      <w:tr w:rsidR="00267D63" w:rsidRPr="00346FD7" w14:paraId="0771DD28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0973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6629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All Intra Main10 </w:t>
            </w:r>
          </w:p>
        </w:tc>
      </w:tr>
      <w:tr w:rsidR="00267D63" w:rsidRPr="00346FD7" w14:paraId="36036A84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0C1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AFEA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267D63" w:rsidRPr="00346FD7" w14:paraId="63C3310B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0DF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D976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648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4EA8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1650A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FA9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E428AD" w:rsidRPr="00346FD7" w14:paraId="77082561" w14:textId="77777777" w:rsidTr="00267D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6A0E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8CFB" w14:textId="188F3C2B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58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584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58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05%</w:t>
              </w:r>
            </w:ins>
            <w:del w:id="586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3042" w14:textId="7B67F07A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58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588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589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590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1ADC" w14:textId="4C2D10AA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591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592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59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03%</w:t>
              </w:r>
            </w:ins>
            <w:del w:id="594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3D52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2CA2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E428AD" w:rsidRPr="00346FD7" w14:paraId="52255194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F4F9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BC51" w14:textId="1447FDA1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59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596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59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00%</w:t>
              </w:r>
            </w:ins>
            <w:del w:id="598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2A51" w14:textId="331DBF45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599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00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01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05%</w:t>
              </w:r>
            </w:ins>
            <w:del w:id="602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5CC9" w14:textId="2BC19FB2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0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04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0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05%</w:t>
              </w:r>
            </w:ins>
            <w:del w:id="606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-0,03%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727F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4622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E428AD" w:rsidRPr="00346FD7" w14:paraId="71812728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82B0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97AB" w14:textId="4383C94B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0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08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09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03%</w:t>
              </w:r>
            </w:ins>
            <w:del w:id="610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4D2B" w14:textId="14DE2396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11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612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1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03%</w:t>
              </w:r>
            </w:ins>
            <w:del w:id="614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407D" w14:textId="43D176A8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1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16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1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618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DB64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7F51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E428AD" w:rsidRPr="00346FD7" w14:paraId="076FA7FA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167B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245B" w14:textId="4874C80E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19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20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21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622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8F53" w14:textId="7ECA0566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2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624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2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00%</w:t>
              </w:r>
            </w:ins>
            <w:del w:id="626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52F3" w14:textId="0BC381AF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2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28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29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04%</w:t>
              </w:r>
            </w:ins>
            <w:del w:id="630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E80E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2845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E428AD" w:rsidRPr="00346FD7" w14:paraId="485347E4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CB2E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87BD" w14:textId="7C395860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31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32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3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03%</w:t>
              </w:r>
            </w:ins>
            <w:del w:id="634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4A4F" w14:textId="6B0342C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3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36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3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05%</w:t>
              </w:r>
            </w:ins>
            <w:del w:id="638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7AB7" w14:textId="1426437B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39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640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41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10%</w:t>
              </w:r>
            </w:ins>
            <w:del w:id="642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0,05%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72ED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F3FE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E428AD" w:rsidRPr="00346FD7" w14:paraId="4620206F" w14:textId="77777777" w:rsidTr="00267D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9CFF8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2447" w14:textId="0CE0B25D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4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44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4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646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80B2" w14:textId="7E64B36C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4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48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49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650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0,03%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22C0" w14:textId="22D8EC9A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51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52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5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654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0,03%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03C8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D603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E428AD" w:rsidRPr="00346FD7" w14:paraId="3CCFB210" w14:textId="77777777" w:rsidTr="00267D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1904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8E5C" w14:textId="341F8848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5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56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5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658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0,06%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4C72" w14:textId="09618B5D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59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660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61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00%</w:t>
              </w:r>
            </w:ins>
            <w:del w:id="662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0,03%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6FFA" w14:textId="62131FC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6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664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6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05%</w:t>
              </w:r>
            </w:ins>
            <w:del w:id="666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-0,04%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BD5C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4FB5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E428AD" w:rsidRPr="00346FD7" w14:paraId="78B48D42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EEB74" w14:textId="77777777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7A3D" w14:textId="211C67B3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6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668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69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670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3960" w14:textId="2880BEF9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71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672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73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00%</w:t>
              </w:r>
            </w:ins>
            <w:del w:id="674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C8BA" w14:textId="111D24B7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75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676" w:author="Christopher Hollmann" w:date="2019-03-18T09:29:00Z">
              <w:r w:rsidR="00DE502C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677" w:author="Christopher Hollmann" w:date="2019-03-18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13%</w:t>
              </w:r>
            </w:ins>
            <w:del w:id="678" w:author="Christopher Hollmann" w:date="2019-03-18T09:27:00Z">
              <w:r w:rsidRPr="00346FD7" w:rsidDel="00905095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71E5" w14:textId="77777777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2E5E" w14:textId="77777777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</w:tbl>
    <w:p w14:paraId="036F2D14" w14:textId="48C8A189" w:rsidR="00267D63" w:rsidRPr="005E41DC" w:rsidRDefault="00267D63" w:rsidP="00267D63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34"/>
        <w:gridCol w:w="934"/>
        <w:tblGridChange w:id="679">
          <w:tblGrid>
            <w:gridCol w:w="1640"/>
            <w:gridCol w:w="1144"/>
            <w:gridCol w:w="17"/>
            <w:gridCol w:w="1127"/>
            <w:gridCol w:w="34"/>
            <w:gridCol w:w="1110"/>
            <w:gridCol w:w="51"/>
            <w:gridCol w:w="883"/>
            <w:gridCol w:w="51"/>
            <w:gridCol w:w="883"/>
            <w:gridCol w:w="51"/>
          </w:tblGrid>
        </w:tblGridChange>
      </w:tblGrid>
      <w:tr w:rsidR="005C6935" w:rsidRPr="00346FD7" w14:paraId="575DE21F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786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317B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5C6935" w:rsidRPr="00346FD7" w14:paraId="3AC76C1F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A01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A01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5C6935" w:rsidRPr="00346FD7" w14:paraId="09EC1ECA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ABF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003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31860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EA3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744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E2D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5C6935" w:rsidRPr="00346FD7" w14:paraId="413EB209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680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681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5F171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3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EC4F85" w14:textId="7A47C696" w:rsidR="005C6935" w:rsidRPr="00346FD7" w:rsidRDefault="005B1E8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684" w:author="Christopher Hollmann" w:date="2019-03-19T16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-0.03%</w:t>
              </w:r>
            </w:ins>
            <w:del w:id="685" w:author="Christopher Hollmann" w:date="2019-03-18T09:27:00Z">
              <w:r w:rsidR="005C6935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6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3887F" w14:textId="13DDF628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68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0,03%</w:delText>
              </w:r>
            </w:del>
            <w:ins w:id="688" w:author="Christopher Hollmann" w:date="2019-03-19T16:06:00Z">
              <w:r w:rsidR="005B1E84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9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88282E" w14:textId="679F5B32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69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0,08%</w:delText>
              </w:r>
            </w:del>
            <w:ins w:id="691" w:author="Christopher Hollmann" w:date="2019-03-19T16:06:00Z">
              <w:r w:rsidR="005B1E84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A67D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DA77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</w:tr>
      <w:tr w:rsidR="005C6935" w:rsidRPr="00346FD7" w14:paraId="16BC229C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694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695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0DE6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7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A02AA5" w14:textId="61058CA4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698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9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90DC01" w14:textId="1C3CBC03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0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1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54C098" w14:textId="5E05B6A5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0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D63D4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BA956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5C6935" w:rsidRPr="00346FD7" w14:paraId="2C63E8A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705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706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87065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8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4CB598" w14:textId="114FB9FB" w:rsidR="005C6935" w:rsidRPr="00346FD7" w:rsidRDefault="00D2148D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709" w:author="Christopher Hollmann" w:date="2019-03-18T13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0.01%</w:t>
              </w:r>
            </w:ins>
            <w:del w:id="710" w:author="Christopher Hollmann" w:date="2019-03-18T09:27:00Z">
              <w:r w:rsidR="005C6935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1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DF7F6D" w14:textId="0FACF2D6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1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-0,04%</w:delText>
              </w:r>
            </w:del>
            <w:ins w:id="713" w:author="Christopher Hollmann" w:date="2019-03-18T13:15:00Z">
              <w:r w:rsidR="00D2148D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14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287880" w14:textId="5E629E0B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15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-0,13%</w:delText>
              </w:r>
            </w:del>
            <w:ins w:id="716" w:author="Christopher Hollmann" w:date="2019-03-18T13:16:00Z">
              <w:r w:rsidR="00B1423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3A2B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6F72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C6935" w:rsidRPr="00346FD7" w14:paraId="7F0EE6B9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719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720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25BDE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2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EB0267" w14:textId="157B725C" w:rsidR="005C6935" w:rsidRPr="00346FD7" w:rsidRDefault="00B1423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723" w:author="Christopher Hollmann" w:date="2019-03-18T13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0.00%</w:t>
              </w:r>
            </w:ins>
            <w:del w:id="724" w:author="Christopher Hollmann" w:date="2019-03-18T09:27:00Z">
              <w:r w:rsidR="005C6935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5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C81072" w14:textId="588CAE2D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26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-0,03%</w:delText>
              </w:r>
            </w:del>
            <w:ins w:id="727" w:author="Christopher Hollmann" w:date="2019-03-18T13:16:00Z">
              <w:r w:rsidR="00B1423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8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2BB5F6" w14:textId="2ADB2C15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2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  <w:ins w:id="730" w:author="Christopher Hollmann" w:date="2019-03-18T13:16:00Z">
              <w:r w:rsidR="00B1423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0825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4697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5C6935" w:rsidRPr="00346FD7" w14:paraId="15E24CF6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733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734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64801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6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557DB" w14:textId="0CD38B43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3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8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38526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39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BD7408" w14:textId="088C638B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4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94F7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A6C1C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5C6935" w:rsidRPr="00346FD7" w14:paraId="50439793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743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744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F243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6" w:author="Christopher Hollmann" w:date="2019-03-18T09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D9B03" w14:textId="419F9FB8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4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8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00A90A" w14:textId="4A83E972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4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50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61D481" w14:textId="2A9252EC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5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2139C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70ABC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C6935" w:rsidRPr="00346FD7" w14:paraId="30577D46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754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755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AD4F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7" w:author="Christopher Hollmann" w:date="2019-03-18T09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68FD85" w14:textId="66589CE4" w:rsidR="005C6935" w:rsidRPr="00346FD7" w:rsidRDefault="00B1423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758" w:author="Christopher Hollmann" w:date="2019-03-18T13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0.02%</w:t>
              </w:r>
            </w:ins>
            <w:del w:id="759" w:author="Christopher Hollmann" w:date="2019-03-18T09:27:00Z">
              <w:r w:rsidR="005C6935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0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D29F79" w14:textId="48A9846B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6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-0,07%</w:delText>
              </w:r>
            </w:del>
            <w:ins w:id="762" w:author="Christopher Hollmann" w:date="2019-03-18T13:16:00Z">
              <w:r w:rsidR="00B1423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3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3CBBBA" w14:textId="0B54C069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64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-0,13%</w:delText>
              </w:r>
            </w:del>
            <w:ins w:id="765" w:author="Christopher Hollmann" w:date="2019-03-18T13:16:00Z">
              <w:r w:rsidR="00B14238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-0.41%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8F16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0018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5C6935" w:rsidRPr="00346FD7" w14:paraId="7CA4AF68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768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769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DA931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1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009092" w14:textId="700CB4EC" w:rsidR="005C6935" w:rsidRPr="00346FD7" w:rsidRDefault="005B1E84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772" w:author="Christopher Hollmann" w:date="2019-03-19T16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-0.08%</w:t>
              </w:r>
            </w:ins>
            <w:del w:id="773" w:author="Christopher Hollmann" w:date="2019-03-18T09:27:00Z">
              <w:r w:rsidR="005C6935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4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B70DB9" w14:textId="166252A6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75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-0,05%</w:delText>
              </w:r>
            </w:del>
            <w:ins w:id="776" w:author="Christopher Hollmann" w:date="2019-03-19T16:06:00Z">
              <w:r w:rsidR="005B1E84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77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966680" w14:textId="2778046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78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-0,10%</w:delText>
              </w:r>
            </w:del>
            <w:ins w:id="779" w:author="Christopher Hollmann" w:date="2019-03-19T16:06:00Z">
              <w:r w:rsidR="005B1E84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0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6EC62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721B4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</w:tbl>
    <w:p w14:paraId="53E9EA26" w14:textId="54EA31C0" w:rsidR="00BC39A2" w:rsidRPr="005E41DC" w:rsidRDefault="00BC39A2" w:rsidP="00267D63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34"/>
        <w:gridCol w:w="934"/>
        <w:tblGridChange w:id="782">
          <w:tblGrid>
            <w:gridCol w:w="1640"/>
            <w:gridCol w:w="1144"/>
            <w:gridCol w:w="17"/>
            <w:gridCol w:w="1127"/>
            <w:gridCol w:w="34"/>
            <w:gridCol w:w="1110"/>
            <w:gridCol w:w="51"/>
            <w:gridCol w:w="883"/>
            <w:gridCol w:w="51"/>
            <w:gridCol w:w="883"/>
            <w:gridCol w:w="51"/>
          </w:tblGrid>
        </w:tblGridChange>
      </w:tblGrid>
      <w:tr w:rsidR="00A45A77" w:rsidRPr="00346FD7" w14:paraId="6ECF2694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DC69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88BB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A45A77" w:rsidRPr="00346FD7" w14:paraId="2B726884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E1E5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D7D8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A45A77" w:rsidRPr="00346FD7" w14:paraId="74505DA2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4AE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17B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5114E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D119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9E46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B661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A45A77" w:rsidRPr="00346FD7" w14:paraId="12CFB254" w14:textId="77777777" w:rsidTr="00A45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0B1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035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10F4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3862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D5FA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B18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A45A77" w:rsidRPr="00346FD7" w14:paraId="59C54C1D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FBC9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1B7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A9E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04A7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3171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8D6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A45A77" w:rsidRPr="00346FD7" w14:paraId="6DD2E8AE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783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784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5D340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6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5E224" w14:textId="319AEEFE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8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8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415925" w14:textId="0D0C72C0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8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-0,40%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90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05AC1E" w14:textId="6619F658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79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8E644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6CA1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8E17B4" w:rsidRPr="00346FD7" w14:paraId="7FB49321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794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795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55ABE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7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E6FB6C" w14:textId="362611A9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798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799" w:author="Christopher Hollmann" w:date="2019-03-18T10:54:00Z">
              <w:r w:rsidR="006A3EF6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00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01" w:author="Christopher Hollmann" w:date="2019-03-18T10:49:00Z">
              <w:r w:rsidR="00843E6A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802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03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4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483440" w14:textId="172D8F22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805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06" w:author="Christopher Hollmann" w:date="2019-03-18T10:54:00Z">
              <w:r w:rsidR="006A3EF6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07" w:author="Christopher Hollmann" w:date="2019-03-18T10:49:00Z">
              <w:r w:rsidR="00F845D5"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  <w:ins w:id="808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0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0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09692B" w14:textId="1BE9B382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811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812" w:author="Christopher Hollmann" w:date="2019-03-18T10:54:00Z">
              <w:r w:rsidR="006A3EF6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13" w:author="Christopher Hollmann" w:date="2019-03-18T10:49:00Z">
              <w:r w:rsidR="00F845D5"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  <w:ins w:id="814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15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4825F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A31C7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8E17B4" w:rsidRPr="00346FD7" w14:paraId="0EC5426C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818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819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D5226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1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C54AB4" w14:textId="7023C0B1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822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23" w:author="Christopher Hollmann" w:date="2019-03-18T10:54:00Z">
              <w:r w:rsidR="006A3EF6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24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25" w:author="Christopher Hollmann" w:date="2019-03-18T10:49:00Z">
              <w:r w:rsidR="00843E6A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826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2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8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CFBF7F" w14:textId="744EFD3C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829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830" w:author="Christopher Hollmann" w:date="2019-03-18T10:54:00Z">
              <w:r w:rsidR="006A3EF6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31" w:author="Christopher Hollmann" w:date="2019-03-18T10:49:00Z">
              <w:r w:rsidR="00F845D5"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  <w:ins w:id="832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33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34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F23863" w14:textId="3F64D423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835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36" w:author="Christopher Hollmann" w:date="2019-03-18T10:54:00Z">
              <w:r w:rsidR="006A3EF6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37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838" w:author="Christopher Hollmann" w:date="2019-03-18T10:49:00Z">
              <w:r w:rsidR="00F845D5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839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4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-1,14%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A1238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9C988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8E17B4" w:rsidRPr="00346FD7" w14:paraId="29AAF2A4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843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844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1DECF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6" w:author="Christopher Hollmann" w:date="2019-03-18T09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1D802B" w14:textId="3F3981C6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84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8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CACAB7" w14:textId="3F266690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84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0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CF80D5" w14:textId="0AAD8DD2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85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-0,42%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E479E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E59E1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8E17B4" w:rsidRPr="00346FD7" w14:paraId="3844D45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854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855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B589E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57" w:author="Christopher Hollmann" w:date="2019-03-18T09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F37378" w14:textId="036BC011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858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59" w:author="Christopher Hollmann" w:date="2019-03-18T10:54:00Z">
              <w:r w:rsidR="006A3EF6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60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61" w:author="Christopher Hollmann" w:date="2019-03-18T10:49:00Z">
              <w:r w:rsidR="00843E6A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62" w:author="Christopher Hollmann" w:date="2019-03-18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63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4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A1CD23" w14:textId="30E789E2" w:rsidR="008E17B4" w:rsidRPr="00346FD7" w:rsidRDefault="00F845D5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865" w:author="Christopher Hollmann" w:date="2019-03-18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866" w:author="Christopher Hollmann" w:date="2019-03-18T10:46:00Z">
              <w:r w:rsidR="008E17B4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67" w:author="Christopher Hollmann" w:date="2019-03-18T10:54:00Z">
              <w:r w:rsidR="006A3EF6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68" w:author="Christopher Hollmann" w:date="2019-03-18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</w:t>
              </w:r>
            </w:ins>
            <w:ins w:id="869" w:author="Christopher Hollmann" w:date="2019-03-18T10:46:00Z">
              <w:r w:rsidR="008E17B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70" w:author="Christopher Hollmann" w:date="2019-03-18T09:27:00Z">
              <w:r w:rsidR="008E17B4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1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478C03" w14:textId="7E408689" w:rsidR="008E17B4" w:rsidRPr="00346FD7" w:rsidRDefault="00F845D5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872" w:author="Christopher Hollmann" w:date="2019-03-18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873" w:author="Christopher Hollmann" w:date="2019-03-18T10:54:00Z">
              <w:r w:rsidR="006A3EF6">
                <w:rPr>
                  <w:rFonts w:ascii="Arial" w:hAnsi="Arial" w:cs="Arial"/>
                  <w:color w:val="000000"/>
                  <w:sz w:val="18"/>
                  <w:szCs w:val="18"/>
                </w:rPr>
                <w:t>0.</w:t>
              </w:r>
            </w:ins>
            <w:ins w:id="874" w:author="Christopher Hollmann" w:date="2019-03-18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</w:t>
              </w:r>
            </w:ins>
            <w:ins w:id="875" w:author="Christopher Hollmann" w:date="2019-03-18T10:46:00Z">
              <w:r w:rsidR="008E17B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76" w:author="Christopher Hollmann" w:date="2019-03-18T09:27:00Z">
              <w:r w:rsidR="008E17B4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30FD4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30F75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A45A77" w:rsidRPr="00346FD7" w14:paraId="2D1257EB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879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880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1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40452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2" w:author="Christopher Hollmann" w:date="2019-03-18T09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76A664" w14:textId="6966A1B5" w:rsidR="00A45A77" w:rsidRPr="00346FD7" w:rsidRDefault="00705319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883" w:author="Christopher Hollmann" w:date="2019-03-18T13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-0.14%</w:t>
              </w:r>
            </w:ins>
            <w:del w:id="884" w:author="Christopher Hollmann" w:date="2019-03-18T09:27:00Z">
              <w:r w:rsidR="00A45A77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5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DA13B0" w14:textId="1C003059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886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0,80%</w:delText>
              </w:r>
            </w:del>
            <w:ins w:id="887" w:author="Christopher Hollmann" w:date="2019-03-18T13:19:00Z">
              <w:r w:rsidR="00534636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88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31F3C0" w14:textId="3CD30B2D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88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0,66%</w:delText>
              </w:r>
            </w:del>
            <w:ins w:id="890" w:author="Christopher Hollmann" w:date="2019-03-18T13:19:00Z">
              <w:r w:rsidR="00534636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1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0B1B2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DB2D4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104%</w:t>
            </w:r>
          </w:p>
        </w:tc>
      </w:tr>
    </w:tbl>
    <w:p w14:paraId="0A77D1C6" w14:textId="6444E374" w:rsidR="00E24286" w:rsidRPr="005E41DC" w:rsidRDefault="00E24286" w:rsidP="00E24286">
      <w:pPr>
        <w:pStyle w:val="Heading3"/>
        <w:rPr>
          <w:lang w:val="en-CA"/>
        </w:rPr>
      </w:pPr>
      <w:r w:rsidRPr="005E41DC">
        <w:rPr>
          <w:lang w:val="en-CA"/>
        </w:rPr>
        <w:t>CE6-2.3b with Inter MTS</w:t>
      </w:r>
    </w:p>
    <w:p w14:paraId="684BEE6F" w14:textId="13A6412C" w:rsidR="00ED1671" w:rsidRPr="00346FD7" w:rsidRDefault="00ED1671" w:rsidP="00ED1671">
      <w:pPr>
        <w:rPr>
          <w:lang w:val="en-CA"/>
        </w:rPr>
      </w:pPr>
      <w:r w:rsidRPr="00346FD7">
        <w:rPr>
          <w:lang w:val="en-CA"/>
        </w:rPr>
        <w:t>Note that AI results are omitted as they are identical to the ones without Inter MTS.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  <w:tblGridChange w:id="893">
          <w:tblGrid>
            <w:gridCol w:w="1640"/>
            <w:gridCol w:w="1069"/>
            <w:gridCol w:w="1186"/>
            <w:gridCol w:w="1186"/>
            <w:gridCol w:w="890"/>
            <w:gridCol w:w="969"/>
          </w:tblGrid>
        </w:tblGridChange>
      </w:tblGrid>
      <w:tr w:rsidR="00C60E9B" w:rsidRPr="00346FD7" w14:paraId="3D1AA456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773A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B892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C60E9B" w:rsidRPr="005E41DC" w14:paraId="6659E13D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5547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5D0F" w14:textId="5A3D305F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5E41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  <w:r w:rsidR="00296CC3" w:rsidRPr="005E41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 + Inter MTS</w:t>
            </w:r>
          </w:p>
        </w:tc>
      </w:tr>
      <w:tr w:rsidR="00C60E9B" w:rsidRPr="00346FD7" w14:paraId="60491E8D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C45E" w14:textId="77777777" w:rsidR="00C60E9B" w:rsidRPr="005E41DC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108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A1435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0BF2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22D3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BF4E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C60E9B" w:rsidRPr="00346FD7" w14:paraId="4CAE28B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894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895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5F3F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7" w:author="Christopher Hollmann" w:date="2019-03-18T09:27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0C53E4" w14:textId="0F4ABF98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898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9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FB4F09" w14:textId="101EF932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0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-0,39%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01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13D3D4" w14:textId="21ECAFBF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0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-0,08%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Christopher Hollmann" w:date="2019-03-18T09:2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23165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Christopher Hollmann" w:date="2019-03-18T09:2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DF78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C60E9B" w:rsidRPr="00346FD7" w14:paraId="28F817B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905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906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E0964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8" w:author="Christopher Hollmann" w:date="2019-03-18T09:27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9B31A5" w14:textId="4842F053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0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0,11%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0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CC6B7E" w14:textId="6E6C353A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1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0,10%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2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44B7D5" w14:textId="41A4E82F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13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-0,05%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Christopher Hollmann" w:date="2019-03-18T09:2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D5846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Christopher Hollmann" w:date="2019-03-18T09:2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02C8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C60E9B" w:rsidRPr="00346FD7" w14:paraId="4AFE347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916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917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3CDC8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9" w:author="Christopher Hollmann" w:date="2019-03-18T09:27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EA51DE" w14:textId="1CFAEB9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2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0,08%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1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536DD0" w14:textId="6C58928C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2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-0,04%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3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A8BF4B" w14:textId="4B0A7C8A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24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-0,12%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Christopher Hollmann" w:date="2019-03-18T09:2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F8E5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Christopher Hollmann" w:date="2019-03-18T09:2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38CD2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C60E9B" w:rsidRPr="00346FD7" w14:paraId="36BA8F94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927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928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0CEA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0" w:author="Christopher Hollmann" w:date="2019-03-18T09:27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754A7E" w14:textId="7C24B9DC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3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0,10%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2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78B7C" w14:textId="0B16937C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33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34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6EC101" w14:textId="612CB48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35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Christopher Hollmann" w:date="2019-03-18T09:2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F1C9B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Christopher Hollmann" w:date="2019-03-18T09:2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9269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103%</w:t>
            </w:r>
          </w:p>
        </w:tc>
      </w:tr>
      <w:tr w:rsidR="00C60E9B" w:rsidRPr="00346FD7" w14:paraId="0E941357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938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939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2EBFF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1" w:author="Christopher Hollmann" w:date="2019-03-18T09:27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C45734" w14:textId="69275FFE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4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 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3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5216E4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4" w:author="Christopher Hollmann" w:date="2019-03-18T09:27:00Z">
              <w:tcPr>
                <w:tcW w:w="11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452116" w14:textId="27FB2782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45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 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Christopher Hollmann" w:date="2019-03-18T09:27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3374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Christopher Hollmann" w:date="2019-03-18T09:2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CD3BF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C60E9B" w:rsidRPr="00346FD7" w14:paraId="3A808964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948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949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6B8F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1" w:author="Christopher Hollmann" w:date="2019-03-18T09:27:00Z">
              <w:tcPr>
                <w:tcW w:w="10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E38738" w14:textId="166CED2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5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0,08%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3" w:author="Christopher Hollmann" w:date="2019-03-18T09:27:00Z">
              <w:tcPr>
                <w:tcW w:w="11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C749DB" w14:textId="135A9E05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54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-0,06%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55" w:author="Christopher Hollmann" w:date="2019-03-18T09:27:00Z">
              <w:tcPr>
                <w:tcW w:w="11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694095" w14:textId="269A9533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56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-0,07%</w:delText>
              </w:r>
            </w:del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Christopher Hollmann" w:date="2019-03-18T09:2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F6ECB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Christopher Hollmann" w:date="2019-03-18T09:2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A3358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C60E9B" w:rsidRPr="00346FD7" w14:paraId="67E09E9B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959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960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393A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2" w:author="Christopher Hollmann" w:date="2019-03-18T09:27:00Z">
              <w:tcPr>
                <w:tcW w:w="10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E51F3A" w14:textId="56E017F2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63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4" w:author="Christopher Hollmann" w:date="2019-03-18T09:27:00Z">
              <w:tcPr>
                <w:tcW w:w="11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EBC3B8" w14:textId="0A9024CA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65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-0,08%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6" w:author="Christopher Hollmann" w:date="2019-03-18T09:27:00Z">
              <w:tcPr>
                <w:tcW w:w="11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C046E7" w14:textId="6BD2A1A5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6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-0,02%</w:delText>
              </w:r>
            </w:del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Christopher Hollmann" w:date="2019-03-18T09:27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CFCAF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Christopher Hollmann" w:date="2019-03-18T09:2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6ADA6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BC44E5" w:rsidRPr="00346FD7" w14:paraId="08A303AE" w14:textId="77777777" w:rsidTr="00294C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9054" w14:textId="7777777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AAF33" w14:textId="640BB9FB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7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-0,02%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FF258" w14:textId="1A16496E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 w:eastAsia="sv-SE"/>
              </w:rPr>
            </w:pPr>
            <w:del w:id="97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-0,07%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10A5D" w14:textId="6E039273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 w:eastAsia="sv-SE"/>
              </w:rPr>
            </w:pPr>
            <w:del w:id="97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-0,08%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756F2" w14:textId="7777777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F4E7E" w14:textId="7777777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</w:tbl>
    <w:p w14:paraId="6C1EE204" w14:textId="70D0DDC2" w:rsidR="00C60E9B" w:rsidRPr="005E41DC" w:rsidRDefault="00C60E9B" w:rsidP="00ED1671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86"/>
        <w:gridCol w:w="1186"/>
        <w:gridCol w:w="890"/>
        <w:gridCol w:w="969"/>
        <w:tblGridChange w:id="973">
          <w:tblGrid>
            <w:gridCol w:w="1640"/>
            <w:gridCol w:w="1069"/>
            <w:gridCol w:w="92"/>
            <w:gridCol w:w="1094"/>
            <w:gridCol w:w="92"/>
            <w:gridCol w:w="1094"/>
            <w:gridCol w:w="92"/>
            <w:gridCol w:w="798"/>
            <w:gridCol w:w="92"/>
            <w:gridCol w:w="877"/>
            <w:gridCol w:w="92"/>
          </w:tblGrid>
        </w:tblGridChange>
      </w:tblGrid>
      <w:tr w:rsidR="007778EF" w:rsidRPr="00346FD7" w14:paraId="769DCBC1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247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37B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7778EF" w:rsidRPr="00346FD7" w14:paraId="1EBAB7B7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A38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219F" w14:textId="024ED42E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  <w:r w:rsidR="00296CC3"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 + Inter MTS</w:t>
            </w:r>
          </w:p>
        </w:tc>
      </w:tr>
      <w:tr w:rsidR="007778EF" w:rsidRPr="00346FD7" w14:paraId="43E937DC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B0FB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94A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B41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C61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B9A1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9635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7778EF" w:rsidRPr="00346FD7" w14:paraId="5D8C380F" w14:textId="77777777" w:rsidTr="007778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CD2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85DD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5A6F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246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23BE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081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7778EF" w:rsidRPr="00346FD7" w14:paraId="012A7F3C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870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900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164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1CEB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6B11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4338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7778EF" w:rsidRPr="00346FD7" w14:paraId="4227B840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974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975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6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FC3A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7" w:author="Christopher Hollmann" w:date="2019-03-18T09:27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E12FD0" w14:textId="5BBE70CA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78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0,13%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9" w:author="Christopher Hollmann" w:date="2019-03-18T09:27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F41D93" w14:textId="372684B9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8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-0,09%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1" w:author="Christopher Hollmann" w:date="2019-03-18T09:27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1F502B" w14:textId="30EAB4CA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8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-0,08%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Christopher Hollmann" w:date="2019-03-18T09:27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34B3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Christopher Hollmann" w:date="2019-03-18T09:27:00Z">
              <w:tcPr>
                <w:tcW w:w="9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8CB9A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</w:tr>
      <w:tr w:rsidR="007778EF" w:rsidRPr="00346FD7" w14:paraId="7761BA47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985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986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38E9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8" w:author="Christopher Hollmann" w:date="2019-03-18T09:27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97E4F6" w14:textId="46B04BB2" w:rsidR="007778EF" w:rsidRPr="00346FD7" w:rsidRDefault="007C1A9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989" w:author="Christopher Hollmann" w:date="2019-03-20T09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0.01%</w:t>
              </w:r>
            </w:ins>
            <w:del w:id="990" w:author="Christopher Hollmann" w:date="2019-03-18T09:27:00Z">
              <w:r w:rsidR="007778EF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0,09%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1" w:author="Christopher Hollmann" w:date="2019-03-18T09:27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7928C" w14:textId="09025B54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9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-0,21%</w:delText>
              </w:r>
            </w:del>
            <w:ins w:id="993" w:author="Christopher Hollmann" w:date="2019-03-20T09:29:00Z">
              <w:r w:rsidR="007C1A9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0.18%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4" w:author="Christopher Hollmann" w:date="2019-03-18T09:27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FDF540" w14:textId="46B3AB92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995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-0,31%</w:delText>
              </w:r>
            </w:del>
            <w:ins w:id="996" w:author="Christopher Hollmann" w:date="2019-03-20T09:29:00Z">
              <w:r w:rsidR="00CE497A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0.20%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Christopher Hollmann" w:date="2019-03-18T09:27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83C5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Christopher Hollmann" w:date="2019-03-18T09:27:00Z">
              <w:tcPr>
                <w:tcW w:w="9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A0F81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7778EF" w:rsidRPr="00346FD7" w14:paraId="375BE922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999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000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41DA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2" w:author="Christopher Hollmann" w:date="2019-03-18T09:27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62137E" w14:textId="22D720FA" w:rsidR="007778EF" w:rsidRPr="00346FD7" w:rsidRDefault="00CE497A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1003" w:author="Christopher Hollmann" w:date="2019-03-20T09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0.31%</w:t>
              </w:r>
            </w:ins>
            <w:del w:id="1004" w:author="Christopher Hollmann" w:date="2019-03-18T09:27:00Z">
              <w:r w:rsidR="007778EF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0,09%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5" w:author="Christopher Hollmann" w:date="2019-03-18T09:27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928670" w14:textId="45D207C6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06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-0,36%</w:delText>
              </w:r>
            </w:del>
            <w:ins w:id="1007" w:author="Christopher Hollmann" w:date="2019-03-20T09:29:00Z">
              <w:r w:rsidR="00CE497A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0.45%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8" w:author="Christopher Hollmann" w:date="2019-03-18T09:27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3C6356" w14:textId="2BF25A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0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-0,31%</w:delText>
              </w:r>
            </w:del>
            <w:ins w:id="1010" w:author="Christopher Hollmann" w:date="2019-03-20T09:29:00Z">
              <w:r w:rsidR="00CE497A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0.51%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Christopher Hollmann" w:date="2019-03-18T09:27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B9C4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Christopher Hollmann" w:date="2019-03-18T09:27:00Z">
              <w:tcPr>
                <w:tcW w:w="9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6446D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7778EF" w:rsidRPr="00346FD7" w14:paraId="3050BBC0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013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014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B878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6" w:author="Christopher Hollmann" w:date="2019-03-18T09:27:00Z">
              <w:tcPr>
                <w:tcW w:w="10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B3F81" w14:textId="42D92C5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1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0,11%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8" w:author="Christopher Hollmann" w:date="2019-03-18T09:27:00Z">
              <w:tcPr>
                <w:tcW w:w="11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9FFC32" w14:textId="06353905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1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-0,20%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0" w:author="Christopher Hollmann" w:date="2019-03-18T09:27:00Z">
              <w:tcPr>
                <w:tcW w:w="11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9AFD2D" w14:textId="090E573B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2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-0,21%</w:delText>
              </w:r>
            </w:del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Christopher Hollmann" w:date="2019-03-18T09:27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FA096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Christopher Hollmann" w:date="2019-03-18T09:27:00Z">
              <w:tcPr>
                <w:tcW w:w="9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49E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7778EF" w:rsidRPr="00346FD7" w14:paraId="5594944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024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025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F868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27" w:author="Christopher Hollmann" w:date="2019-03-18T09:27:00Z">
              <w:tcPr>
                <w:tcW w:w="106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7967F" w14:textId="246ADED7" w:rsidR="007778EF" w:rsidRPr="00346FD7" w:rsidRDefault="007D5160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1028" w:author="Christopher Hollmann" w:date="2019-03-19T20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-0.01%</w:t>
              </w:r>
            </w:ins>
            <w:del w:id="1029" w:author="Christopher Hollmann" w:date="2019-03-18T09:27:00Z">
              <w:r w:rsidR="007778EF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0,11%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0" w:author="Christopher Hollmann" w:date="2019-03-18T09:27:00Z">
              <w:tcPr>
                <w:tcW w:w="11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F5503F" w14:textId="563AE8FA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3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0,68%</w:delText>
              </w:r>
            </w:del>
            <w:ins w:id="1032" w:author="Christopher Hollmann" w:date="2019-03-19T20:07:00Z">
              <w:r w:rsidR="007D5160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0.26%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3" w:author="Christopher Hollmann" w:date="2019-03-18T09:27:00Z">
              <w:tcPr>
                <w:tcW w:w="11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1426A6" w14:textId="0AE4CFC3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34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  <w:ins w:id="1035" w:author="Christopher Hollmann" w:date="2019-03-19T20:07:00Z">
              <w:r w:rsidR="007D5160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0.30%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Christopher Hollmann" w:date="2019-03-18T09:27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B9D2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Christopher Hollmann" w:date="2019-03-18T09:27:00Z">
              <w:tcPr>
                <w:tcW w:w="9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7A0E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7778EF" w:rsidRPr="00346FD7" w14:paraId="36BD0C43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038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039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0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A8519" w14:textId="77777777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41" w:author="Christopher Hollmann" w:date="2019-03-18T09:27:00Z">
              <w:tcPr>
                <w:tcW w:w="106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A0E739" w14:textId="15AC6C95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4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</w:delText>
              </w:r>
              <w:r w:rsidR="00D87D1E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4</w:delText>
              </w:r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43" w:author="Christopher Hollmann" w:date="2019-03-18T09:27:00Z">
              <w:tcPr>
                <w:tcW w:w="11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D35910" w14:textId="30C69985" w:rsidR="007778EF" w:rsidRPr="00346FD7" w:rsidRDefault="00D87D1E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44" w:author="Christopher Hollmann" w:date="2019-03-18T09:27:00Z">
              <w:r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</w:delText>
              </w:r>
              <w:r w:rsidR="007778EF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</w:delText>
              </w:r>
              <w:r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75</w:delText>
              </w:r>
              <w:r w:rsidR="007778EF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45" w:author="Christopher Hollmann" w:date="2019-03-18T09:27:00Z">
              <w:tcPr>
                <w:tcW w:w="11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0C8F42" w14:textId="29A943B2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046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</w:delText>
              </w:r>
              <w:r w:rsidR="00D87D1E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8</w:delText>
              </w:r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7" w:author="Christopher Hollmann" w:date="2019-03-18T09:27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0A5A7" w14:textId="77777777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Christopher Hollmann" w:date="2019-03-18T09:27:00Z">
              <w:tcPr>
                <w:tcW w:w="9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FC6DD" w14:textId="6B150862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</w:t>
            </w:r>
            <w:r w:rsidR="00653030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</w:tr>
    </w:tbl>
    <w:p w14:paraId="31B75519" w14:textId="1F231C5E" w:rsidR="00E24286" w:rsidRDefault="00E24286" w:rsidP="00E24286">
      <w:pPr>
        <w:pStyle w:val="Heading3"/>
        <w:rPr>
          <w:lang w:val="en-CA"/>
        </w:rPr>
      </w:pPr>
      <w:r w:rsidRPr="005E41DC">
        <w:rPr>
          <w:lang w:val="en-CA"/>
        </w:rPr>
        <w:lastRenderedPageBreak/>
        <w:t>CE6-2.3c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213"/>
        <w:gridCol w:w="911"/>
        <w:gridCol w:w="991"/>
      </w:tblGrid>
      <w:tr w:rsidR="00853DFD" w:rsidRPr="00853DFD" w14:paraId="18C05DFD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C46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A2B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853DFD" w:rsidRPr="00853DFD" w14:paraId="0119C415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710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E34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+ Fix 196</w:t>
            </w:r>
          </w:p>
        </w:tc>
      </w:tr>
      <w:tr w:rsidR="00853DFD" w:rsidRPr="00853DFD" w14:paraId="3074B65A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105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330E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89AD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DA0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254E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2E0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E502C" w:rsidRPr="00853DFD" w14:paraId="56F4258B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7A62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B35A" w14:textId="4CF212A1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050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5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04%</w:t>
              </w:r>
            </w:ins>
            <w:del w:id="1052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</w:delText>
              </w:r>
              <w:r w:rsidRPr="00853DFD" w:rsidDel="00D2196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00%</w:delText>
              </w:r>
            </w:del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74EA" w14:textId="5EAD0E0A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054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55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03%</w:t>
              </w:r>
            </w:ins>
            <w:del w:id="1056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0,06%</w:delText>
              </w:r>
            </w:del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FA17" w14:textId="202813EF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7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058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5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04%</w:t>
              </w:r>
            </w:ins>
            <w:del w:id="1060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0,04%</w:delText>
              </w:r>
            </w:del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3055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D69E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DE502C" w:rsidRPr="00853DFD" w14:paraId="4735828C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1D89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FB05" w14:textId="0687FEF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062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6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00%</w:t>
              </w:r>
            </w:ins>
            <w:del w:id="1064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0,03%</w:delText>
              </w:r>
            </w:del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B82C" w14:textId="2663087E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5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066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67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1068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4327" w14:textId="36DBC073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070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7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1072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0,01%</w:delText>
              </w:r>
            </w:del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20D7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7A59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DE502C" w:rsidRPr="00853DFD" w14:paraId="379C5227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0302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4EDF" w14:textId="64F13F10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074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75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03%</w:t>
              </w:r>
            </w:ins>
            <w:del w:id="1076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0,00%</w:delText>
              </w:r>
            </w:del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B79F" w14:textId="263063A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7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078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7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1080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0,04%</w:delText>
              </w:r>
            </w:del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3D34" w14:textId="79747759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082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8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06%</w:t>
              </w:r>
            </w:ins>
            <w:del w:id="1084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0,00%</w:delText>
              </w:r>
            </w:del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EA35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9F76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DE502C" w:rsidRPr="00853DFD" w14:paraId="4249F34F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7C50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A9E1" w14:textId="161037A1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5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086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87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00%</w:t>
              </w:r>
            </w:ins>
            <w:del w:id="1088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0,06%</w:delText>
              </w:r>
            </w:del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0C02" w14:textId="68E55E41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090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9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1092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0,03%</w:delText>
              </w:r>
            </w:del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8F74" w14:textId="79E07343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9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094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95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11%</w:t>
              </w:r>
            </w:ins>
            <w:del w:id="1096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-0,03%</w:delText>
              </w:r>
            </w:del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301A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42EB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E502C" w:rsidRPr="00853DFD" w14:paraId="5BF0485D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F18C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4527" w14:textId="447C9CEB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97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098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09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03%</w:t>
              </w:r>
            </w:ins>
            <w:del w:id="1100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B2F9" w14:textId="0EFB4795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0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102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0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06%</w:t>
              </w:r>
            </w:ins>
            <w:del w:id="1104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D113" w14:textId="0D4F1F03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05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106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07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11%</w:t>
              </w:r>
            </w:ins>
            <w:del w:id="1108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0,06%</w:delText>
              </w:r>
            </w:del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9ED8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8F3F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E502C" w:rsidRPr="00853DFD" w14:paraId="51638EBE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507E1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1263" w14:textId="46D45522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0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110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1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1112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3D07" w14:textId="4517781B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114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15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1116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0,03%</w:delText>
              </w:r>
            </w:del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FFF3" w14:textId="62E2B693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7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118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1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03%</w:t>
              </w:r>
            </w:ins>
            <w:del w:id="1120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0,01%</w:delText>
              </w:r>
            </w:del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CEEA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C557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E502C" w:rsidRPr="00853DFD" w14:paraId="0F18BADD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FDB1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5400" w14:textId="67023931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2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122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2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1124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0,05%</w:delText>
              </w:r>
            </w:del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88FF" w14:textId="17151CC2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25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126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27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04%</w:t>
              </w:r>
            </w:ins>
            <w:del w:id="1128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0,08%</w:delText>
              </w:r>
            </w:del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885D" w14:textId="76D96D6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2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130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3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08%</w:t>
              </w:r>
            </w:ins>
            <w:del w:id="1132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-0,06%</w:delText>
              </w:r>
            </w:del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16A7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C75A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E502C" w:rsidRPr="00853DFD" w14:paraId="7C18A4AD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6ACE" w14:textId="77777777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355B" w14:textId="0055080F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3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134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35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1136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0,00%</w:delText>
              </w:r>
            </w:del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B9B4" w14:textId="29D68088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37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138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39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1140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0,06%</w:delText>
              </w:r>
            </w:del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F977" w14:textId="54034606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41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142" w:author="Christopher Hollmann" w:date="2019-03-18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143" w:author="Christopher Hollmann" w:date="2019-03-1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10%</w:t>
              </w:r>
            </w:ins>
            <w:del w:id="1144" w:author="Christopher Hollmann" w:date="2019-03-18T09:28:00Z">
              <w:r w:rsidRPr="00853DFD" w:rsidDel="002621B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-0,02%</w:delText>
              </w:r>
            </w:del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4A96" w14:textId="77777777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15D1" w14:textId="77777777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21041060" w14:textId="07192D55" w:rsidR="00350CD9" w:rsidRDefault="00350CD9" w:rsidP="00350CD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34"/>
        <w:gridCol w:w="934"/>
        <w:tblGridChange w:id="1145">
          <w:tblGrid>
            <w:gridCol w:w="1640"/>
            <w:gridCol w:w="1144"/>
            <w:gridCol w:w="17"/>
            <w:gridCol w:w="1127"/>
            <w:gridCol w:w="34"/>
            <w:gridCol w:w="1110"/>
            <w:gridCol w:w="51"/>
            <w:gridCol w:w="883"/>
            <w:gridCol w:w="51"/>
            <w:gridCol w:w="883"/>
            <w:gridCol w:w="51"/>
          </w:tblGrid>
        </w:tblGridChange>
      </w:tblGrid>
      <w:tr w:rsidR="00853DFD" w:rsidRPr="00853DFD" w14:paraId="7227F984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78A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A7B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53DFD" w:rsidRPr="00853DFD" w14:paraId="2926AD29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207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0AB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+ Fix 196</w:t>
            </w:r>
          </w:p>
        </w:tc>
      </w:tr>
      <w:tr w:rsidR="00853DFD" w:rsidRPr="00853DFD" w14:paraId="137B768C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C6B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D965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D64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343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F1A6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6A4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53DFD" w:rsidRPr="00853DFD" w14:paraId="719B4EFB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146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147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8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F8E4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9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824D8C" w14:textId="33E65AF5" w:rsidR="00853DFD" w:rsidRPr="00853DFD" w:rsidRDefault="00DD4F8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50" w:author="Christopher Hollmann" w:date="2019-03-19T16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</w:t>
              </w:r>
            </w:ins>
            <w:ins w:id="1151" w:author="Christopher Hollmann" w:date="2019-03-19T16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0.03%</w:t>
              </w:r>
            </w:ins>
            <w:del w:id="1152" w:author="Christopher Hollmann" w:date="2019-03-18T09:27:00Z">
              <w:r w:rsidR="00853DFD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3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E5FB8F" w14:textId="38FA773D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54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-0,02%</w:delText>
              </w:r>
            </w:del>
            <w:ins w:id="1155" w:author="Christopher Hollmann" w:date="2019-03-19T16:08:00Z">
              <w:r w:rsidR="00DD4F8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6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0658F" w14:textId="64806685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57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0,08%</w:delText>
              </w:r>
            </w:del>
            <w:ins w:id="1158" w:author="Christopher Hollmann" w:date="2019-03-19T16:08:00Z">
              <w:r w:rsidR="00DD4F8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D2C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7D0A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2850D462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161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162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F09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4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E89393" w14:textId="738FA2A3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65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6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722E77" w14:textId="0023AC24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67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68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6D70AF" w14:textId="36D763FD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69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8C12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74F0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2F8202E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172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173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769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5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2412C" w14:textId="62436E24" w:rsidR="00853DFD" w:rsidRPr="00853DFD" w:rsidRDefault="0049088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76" w:author="Christopher Hollmann" w:date="2019-03-18T13:1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0.00%</w:t>
              </w:r>
            </w:ins>
            <w:del w:id="1177" w:author="Christopher Hollmann" w:date="2019-03-18T09:27:00Z">
              <w:r w:rsidR="00853DFD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8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8ADEF1" w14:textId="65BB5A51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79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0,07%</w:delText>
              </w:r>
            </w:del>
            <w:ins w:id="1180" w:author="Christopher Hollmann" w:date="2019-03-18T13:17:00Z">
              <w:r w:rsidR="0049088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81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7B8F6" w14:textId="455AB194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82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-0,16%</w:delText>
              </w:r>
            </w:del>
            <w:ins w:id="1183" w:author="Christopher Hollmann" w:date="2019-03-18T13:17:00Z">
              <w:r w:rsidR="0049088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FA77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90C1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53DFD" w:rsidRPr="00853DFD" w14:paraId="73EDB996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186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187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8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75B3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9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336FB9" w14:textId="14AEA6C9" w:rsidR="00853DFD" w:rsidRPr="00853DFD" w:rsidRDefault="00E6563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0" w:author="Christopher Hollmann" w:date="2019-03-18T13:1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0.00%</w:t>
              </w:r>
            </w:ins>
            <w:del w:id="1191" w:author="Christopher Hollmann" w:date="2019-03-18T09:27:00Z">
              <w:r w:rsidR="00853DFD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2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51FA21" w14:textId="17BE2535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193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-0,03%</w:delText>
              </w:r>
            </w:del>
            <w:ins w:id="1194" w:author="Christopher Hollmann" w:date="2019-03-18T13:17:00Z">
              <w:r w:rsidR="00E6563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5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F58972" w14:textId="1D696093" w:rsidR="00853DFD" w:rsidRPr="00853DFD" w:rsidRDefault="00E6563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6" w:author="Christopher Hollmann" w:date="2019-03-18T13:1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-0.06%</w:t>
              </w:r>
            </w:ins>
            <w:del w:id="1197" w:author="Christopher Hollmann" w:date="2019-03-18T09:27:00Z">
              <w:r w:rsidR="00853DFD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6C2D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E7A1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436D2246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200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201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5A06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3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17ABCB" w14:textId="28659508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04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5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2667C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06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69519B" w14:textId="14CA1A74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07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C863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6D7A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3DFD" w:rsidRPr="00853DFD" w14:paraId="424C448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210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211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8BF2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3" w:author="Christopher Hollmann" w:date="2019-03-18T09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593DD0" w14:textId="6FB265FB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14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5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A532D3" w14:textId="62C9B85B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16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17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9B8F75" w14:textId="5C1312EB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18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B6E4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3179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5E186934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221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222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3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EF9D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4" w:author="Christopher Hollmann" w:date="2019-03-18T09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F3896B" w14:textId="5D92BED5" w:rsidR="00853DFD" w:rsidRPr="00853DFD" w:rsidRDefault="00E6563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5" w:author="Christopher Hollmann" w:date="2019-03-18T13:1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0.01%</w:t>
              </w:r>
            </w:ins>
            <w:del w:id="1226" w:author="Christopher Hollmann" w:date="2019-03-18T09:27:00Z">
              <w:r w:rsidR="00853DFD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7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EB9F52" w14:textId="698193C8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28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-0,09%</w:delText>
              </w:r>
            </w:del>
            <w:ins w:id="1229" w:author="Christopher Hollmann" w:date="2019-03-18T13:17:00Z">
              <w:r w:rsidR="00E6563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30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4BE847" w14:textId="23753E5A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31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-0,04%</w:delText>
              </w:r>
            </w:del>
            <w:ins w:id="1232" w:author="Christopher Hollmann" w:date="2019-03-18T13:17:00Z">
              <w:r w:rsidR="00E6563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ABD5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D97E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67B15C01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235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236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8E141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38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3673FF" w14:textId="273E36C9" w:rsidR="00853DFD" w:rsidRPr="00853DFD" w:rsidRDefault="00DD4F81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39" w:author="Christopher Hollmann" w:date="2019-03-19T16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-0.07%</w:t>
              </w:r>
            </w:ins>
            <w:del w:id="1240" w:author="Christopher Hollmann" w:date="2019-03-18T09:27:00Z">
              <w:r w:rsidR="00853DFD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41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CE15E" w14:textId="6C738D25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42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0,06%</w:delText>
              </w:r>
            </w:del>
            <w:ins w:id="1243" w:author="Christopher Hollmann" w:date="2019-03-19T16:08:00Z">
              <w:r w:rsidR="00DD4F8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44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2EA3EC" w14:textId="5B2610FC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45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-0,12%</w:delText>
              </w:r>
            </w:del>
            <w:ins w:id="1246" w:author="Christopher Hollmann" w:date="2019-03-19T16:08:00Z">
              <w:r w:rsidR="00DD4F8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7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3673C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1BBF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BECBABE" w14:textId="1A23889A" w:rsidR="00853DFD" w:rsidRDefault="00853DFD" w:rsidP="00350CD9">
      <w:pPr>
        <w:rPr>
          <w:lang w:val="en-CA"/>
        </w:rPr>
      </w:pPr>
    </w:p>
    <w:tbl>
      <w:tblPr>
        <w:tblW w:w="69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34"/>
        <w:gridCol w:w="934"/>
        <w:tblGridChange w:id="1249">
          <w:tblGrid>
            <w:gridCol w:w="1640"/>
            <w:gridCol w:w="1144"/>
            <w:gridCol w:w="17"/>
            <w:gridCol w:w="1127"/>
            <w:gridCol w:w="34"/>
            <w:gridCol w:w="1110"/>
            <w:gridCol w:w="51"/>
            <w:gridCol w:w="883"/>
            <w:gridCol w:w="51"/>
            <w:gridCol w:w="883"/>
            <w:gridCol w:w="51"/>
          </w:tblGrid>
        </w:tblGridChange>
      </w:tblGrid>
      <w:tr w:rsidR="00853DFD" w:rsidRPr="00853DFD" w14:paraId="6A358759" w14:textId="77777777" w:rsidTr="00CF0C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B28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34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B12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853DFD" w:rsidRPr="00853DFD" w14:paraId="0A7B6F42" w14:textId="77777777" w:rsidTr="00CF0C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46F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245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+ Fix 196</w:t>
            </w:r>
          </w:p>
        </w:tc>
      </w:tr>
      <w:tr w:rsidR="00853DFD" w:rsidRPr="00853DFD" w14:paraId="73C1904F" w14:textId="77777777" w:rsidTr="00CF0C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F37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264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E8D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084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378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F90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53DFD" w:rsidRPr="00853DFD" w14:paraId="45C73AC5" w14:textId="77777777" w:rsidTr="00CF0C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1B1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121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286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5FF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663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290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53DFD" w:rsidRPr="00853DFD" w14:paraId="39E96CEE" w14:textId="77777777" w:rsidTr="00CF0C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679E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45D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1D2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198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CD4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DAB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3DFD" w:rsidRPr="00853DFD" w14:paraId="4E3017B6" w14:textId="77777777" w:rsidTr="00CF0C96">
        <w:tblPrEx>
          <w:tblW w:w="6974" w:type="dxa"/>
          <w:tblCellMar>
            <w:left w:w="70" w:type="dxa"/>
            <w:right w:w="70" w:type="dxa"/>
          </w:tblCellMar>
          <w:tblPrExChange w:id="1250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251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2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4C71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3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57AFE1" w14:textId="28DDCF39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54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0,00%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5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030661" w14:textId="2BB0634A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56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-0,39%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57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18A78E" w14:textId="3F86A68E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258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-0,36%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0D73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D30A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3D18E9" w:rsidRPr="00853DFD" w14:paraId="05ED82C4" w14:textId="77777777" w:rsidTr="00CF0C96">
        <w:tblPrEx>
          <w:tblW w:w="6974" w:type="dxa"/>
          <w:tblCellMar>
            <w:left w:w="70" w:type="dxa"/>
            <w:right w:w="70" w:type="dxa"/>
          </w:tblCellMar>
          <w:tblPrExChange w:id="1261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262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3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A7EEE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4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B433D1" w14:textId="6ADA37BF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65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266" w:author="Christopher Hollmann" w:date="2019-03-18T10:50:00Z">
              <w:r w:rsidR="008D2B91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267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01%</w:t>
              </w:r>
            </w:ins>
            <w:del w:id="1268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0,05%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9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34E471" w14:textId="73B245BA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70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271" w:author="Christopher Hollmann" w:date="2019-03-18T10:51:00Z">
              <w:r w:rsidR="009713B8">
                <w:rPr>
                  <w:rFonts w:ascii="Arial" w:hAnsi="Arial" w:cs="Arial"/>
                  <w:color w:val="000000"/>
                  <w:sz w:val="18"/>
                  <w:szCs w:val="18"/>
                </w:rPr>
                <w:t>.16</w:t>
              </w:r>
            </w:ins>
            <w:ins w:id="1272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273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4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2CA548" w14:textId="7E2BB240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75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276" w:author="Christopher Hollmann" w:date="2019-03-18T10:51:00Z">
              <w:r w:rsidR="009713B8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277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278" w:author="Christopher Hollmann" w:date="2019-03-18T10:51:00Z">
              <w:r w:rsidR="009713B8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279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280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D9A05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A63A4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3D18E9" w:rsidRPr="00853DFD" w14:paraId="30B3010B" w14:textId="77777777" w:rsidTr="00CF0C96">
        <w:tblPrEx>
          <w:tblW w:w="6974" w:type="dxa"/>
          <w:tblCellMar>
            <w:left w:w="70" w:type="dxa"/>
            <w:right w:w="70" w:type="dxa"/>
          </w:tblCellMar>
          <w:tblPrExChange w:id="1283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284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E5A2C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6" w:author="Christopher Hollmann" w:date="2019-03-18T09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95E99B" w14:textId="2B209A6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87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288" w:author="Christopher Hollmann" w:date="2019-03-18T10:50:00Z">
              <w:r w:rsidR="008D2B91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289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290" w:author="Christopher Hollmann" w:date="2019-03-18T10:50:00Z">
              <w:r w:rsidR="008D2B91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291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292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-0,13%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3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2FABCF" w14:textId="1302947C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94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295" w:author="Christopher Hollmann" w:date="2019-03-18T13:20:00Z">
              <w:r w:rsidR="00534636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296" w:author="Christopher Hollmann" w:date="2019-03-18T10:51:00Z">
              <w:r w:rsidR="009713B8">
                <w:rPr>
                  <w:rFonts w:ascii="Arial" w:hAnsi="Arial" w:cs="Arial"/>
                  <w:color w:val="000000"/>
                  <w:sz w:val="18"/>
                  <w:szCs w:val="18"/>
                </w:rPr>
                <w:t>24</w:t>
              </w:r>
            </w:ins>
            <w:ins w:id="1297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298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0,33%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9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DF0F7F" w14:textId="2E4B321D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0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301" w:author="Christopher Hollmann" w:date="2019-03-18T10:51:00Z">
              <w:r w:rsidR="009713B8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302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303" w:author="Christopher Hollmann" w:date="2019-03-18T10:51:00Z">
              <w:r w:rsidR="009713B8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304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305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-1,14%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2592C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3C540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853DFD" w:rsidRPr="00853DFD" w14:paraId="35E9145F" w14:textId="77777777" w:rsidTr="00CF0C96">
        <w:tblPrEx>
          <w:tblW w:w="6974" w:type="dxa"/>
          <w:tblCellMar>
            <w:left w:w="70" w:type="dxa"/>
            <w:right w:w="70" w:type="dxa"/>
          </w:tblCellMar>
          <w:tblPrExChange w:id="1308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309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BBFD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1" w:author="Christopher Hollmann" w:date="2019-03-18T09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3B6177" w14:textId="0A4B72C1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312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-0,02%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3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16DB36" w14:textId="230B79C6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314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-0,12%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5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E47D50" w14:textId="4B234499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316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-0,46%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7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81F9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16A5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CF0C96" w:rsidRPr="00853DFD" w14:paraId="0722CEF7" w14:textId="77777777" w:rsidTr="00CF0C96">
        <w:tblPrEx>
          <w:tblW w:w="6974" w:type="dxa"/>
          <w:tblCellMar>
            <w:left w:w="70" w:type="dxa"/>
            <w:right w:w="70" w:type="dxa"/>
          </w:tblCellMar>
          <w:tblPrExChange w:id="1319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320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F6404" w14:textId="77777777" w:rsidR="00CF0C96" w:rsidRPr="00853DFD" w:rsidRDefault="00CF0C96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22" w:author="Christopher Hollmann" w:date="2019-03-18T09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6CCFAF" w14:textId="438ED3A5" w:rsidR="00CF0C96" w:rsidRPr="00853DFD" w:rsidRDefault="008D2B91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23" w:author="Christopher Hollmann" w:date="2019-03-18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1324" w:author="Christopher Hollmann" w:date="2019-03-18T10:45:00Z">
              <w:r w:rsidR="00CF0C96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325" w:author="Christopher Hollmann" w:date="2019-03-18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326" w:author="Christopher Hollmann" w:date="2019-03-18T10:45:00Z">
              <w:r w:rsidR="00CF0C96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327" w:author="Christopher Hollmann" w:date="2019-03-18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328" w:author="Christopher Hollmann" w:date="2019-03-18T10:45:00Z">
              <w:r w:rsidR="00CF0C9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329" w:author="Christopher Hollmann" w:date="2019-03-18T09:27:00Z">
              <w:r w:rsidR="00CF0C96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0,06%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0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684B6F" w14:textId="224709EF" w:rsidR="00CF0C96" w:rsidRPr="00853DFD" w:rsidRDefault="008D2B91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1" w:author="Christopher Hollmann" w:date="2019-03-18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1332" w:author="Christopher Hollmann" w:date="2019-03-18T10:45:00Z">
              <w:r w:rsidR="00CF0C96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333" w:author="Christopher Hollmann" w:date="2019-03-18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.14</w:t>
              </w:r>
            </w:ins>
            <w:ins w:id="1334" w:author="Christopher Hollmann" w:date="2019-03-18T10:45:00Z">
              <w:r w:rsidR="00CF0C9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335" w:author="Christopher Hollmann" w:date="2019-03-18T09:27:00Z">
              <w:r w:rsidR="00CF0C96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0,26%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36" w:author="Christopher Hollmann" w:date="2019-03-18T09:2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22B984" w14:textId="7A17B6F8" w:rsidR="00CF0C96" w:rsidRPr="00853DFD" w:rsidRDefault="00CF0C96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7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</w:ins>
            <w:ins w:id="1338" w:author="Christopher Hollmann" w:date="2019-03-18T10:51:00Z">
              <w:r w:rsidR="009713B8">
                <w:rPr>
                  <w:rFonts w:ascii="Arial" w:hAnsi="Arial" w:cs="Arial"/>
                  <w:color w:val="000000"/>
                  <w:sz w:val="18"/>
                  <w:szCs w:val="18"/>
                </w:rPr>
                <w:t>.66</w:t>
              </w:r>
            </w:ins>
            <w:ins w:id="1339" w:author="Christopher Hollmann" w:date="2019-03-18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340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-0,53%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3CEC7" w14:textId="77777777" w:rsidR="00CF0C96" w:rsidRPr="00853DFD" w:rsidRDefault="00CF0C96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2" w:author="Christopher Hollmann" w:date="2019-03-18T09:2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06941" w14:textId="77777777" w:rsidR="00CF0C96" w:rsidRPr="00853DFD" w:rsidRDefault="00CF0C96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621426CC" w14:textId="77777777" w:rsidTr="00CF0C96">
        <w:tblPrEx>
          <w:tblW w:w="6974" w:type="dxa"/>
          <w:tblCellMar>
            <w:left w:w="70" w:type="dxa"/>
            <w:right w:w="70" w:type="dxa"/>
          </w:tblCellMar>
          <w:tblPrExChange w:id="1343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344" w:author="Christopher Hollmann" w:date="2019-03-18T09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5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A7FDE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46" w:author="Christopher Hollmann" w:date="2019-03-18T09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B852F2" w14:textId="4BF409EE" w:rsidR="00853DFD" w:rsidRPr="00853DFD" w:rsidRDefault="00534636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47" w:author="Christopher Hollmann" w:date="2019-03-18T13:2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-0.09%</w:t>
              </w:r>
            </w:ins>
            <w:del w:id="1348" w:author="Christopher Hollmann" w:date="2019-03-18T09:27:00Z">
              <w:r w:rsidR="00853DFD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-0,07%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49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52EBF4" w14:textId="05FB413E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1350" w:author="Christopher Hollmann" w:date="2019-03-18T09:27:00Z">
              <w:r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0,67%</w:delText>
              </w:r>
            </w:del>
            <w:ins w:id="1351" w:author="Christopher Hollmann" w:date="2019-03-18T13:20:00Z">
              <w:r w:rsidR="0053463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52" w:author="Christopher Hollmann" w:date="2019-03-18T09:2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32A18A" w14:textId="1FD8B726" w:rsidR="00853DFD" w:rsidRPr="00853DFD" w:rsidRDefault="00534636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53" w:author="Christopher Hollmann" w:date="2019-03-18T13:2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0.35%</w:t>
              </w:r>
            </w:ins>
            <w:del w:id="1354" w:author="Christopher Hollmann" w:date="2019-03-18T09:27:00Z">
              <w:r w:rsidR="00853DFD" w:rsidRPr="00853DFD" w:rsidDel="003E1E1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0,72%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5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C2A49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6" w:author="Christopher Hollmann" w:date="2019-03-18T09:2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F15CD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773B4859" w14:textId="25935BA6" w:rsidR="00E24286" w:rsidRPr="00346FD7" w:rsidRDefault="00E24286" w:rsidP="00E24286">
      <w:pPr>
        <w:pStyle w:val="Heading3"/>
        <w:rPr>
          <w:lang w:val="en-CA"/>
        </w:rPr>
      </w:pPr>
      <w:r w:rsidRPr="00346FD7">
        <w:rPr>
          <w:lang w:val="en-CA"/>
        </w:rPr>
        <w:t>CE6-2.3c with Inter MTS</w:t>
      </w:r>
    </w:p>
    <w:p w14:paraId="3E33A56B" w14:textId="7D460AA3" w:rsidR="00ED1671" w:rsidRPr="00346FD7" w:rsidRDefault="00ED1671" w:rsidP="00ED1671">
      <w:pPr>
        <w:rPr>
          <w:lang w:val="en-CA"/>
        </w:rPr>
      </w:pPr>
      <w:r w:rsidRPr="00346FD7">
        <w:rPr>
          <w:lang w:val="en-CA"/>
        </w:rPr>
        <w:t>Note that AI results are omitted as they are identical to the ones without Inter MTS.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  <w:tblGridChange w:id="1357">
          <w:tblGrid>
            <w:gridCol w:w="1640"/>
            <w:gridCol w:w="1161"/>
            <w:gridCol w:w="1160"/>
            <w:gridCol w:w="1160"/>
            <w:gridCol w:w="871"/>
            <w:gridCol w:w="948"/>
          </w:tblGrid>
        </w:tblGridChange>
      </w:tblGrid>
      <w:tr w:rsidR="0055453A" w:rsidRPr="00346FD7" w14:paraId="04F4D371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4FF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A87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55453A" w:rsidRPr="00346FD7" w14:paraId="6C7C80D6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482E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D40A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VTM-4.0rc1</w:t>
            </w:r>
          </w:p>
        </w:tc>
      </w:tr>
      <w:tr w:rsidR="0055453A" w:rsidRPr="00346FD7" w14:paraId="6D7EDD77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7FA9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6237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9C08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FD9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0475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2C7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55453A" w:rsidRPr="00346FD7" w14:paraId="26FAC4B4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358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359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3061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1" w:author="Christopher Hollmann" w:date="2019-03-18T09:27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0D242E" w14:textId="089D0AE9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6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3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31B64E" w14:textId="7862FD51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64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-0,43%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5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B8DA6" w14:textId="10431400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66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-0,04%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Christopher Hollmann" w:date="2019-03-18T09:27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605C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Christopher Hollmann" w:date="2019-03-18T09:27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963EA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55453A" w:rsidRPr="00346FD7" w14:paraId="16E4E81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369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370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8E5CF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2" w:author="Christopher Hollmann" w:date="2019-03-18T09:27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52DC9" w14:textId="5BF40E14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73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4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6A4DF6" w14:textId="3441D0CD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75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76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3DBD51" w14:textId="0BB83123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7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Christopher Hollmann" w:date="2019-03-18T09:27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4BC4B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Christopher Hollmann" w:date="2019-03-18T09:27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86A5B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55453A" w:rsidRPr="00346FD7" w14:paraId="0BCA7765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380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381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9B68A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3" w:author="Christopher Hollmann" w:date="2019-03-18T09:27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CCBEB3" w14:textId="6A33D06A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84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0,07%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5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BCA874" w14:textId="2144DF36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86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87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97324B" w14:textId="3CCD0BA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88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-0,10%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Christopher Hollmann" w:date="2019-03-18T09:27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1646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Christopher Hollmann" w:date="2019-03-18T09:27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49DE8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55453A" w:rsidRPr="00346FD7" w14:paraId="1BA12BE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391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392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3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3145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4" w:author="Christopher Hollmann" w:date="2019-03-18T09:27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3F2ADD" w14:textId="4638B85B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95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6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5C260B" w14:textId="0E17E855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9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98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2C51F5" w14:textId="60CF5C61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39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-0,06%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Christopher Hollmann" w:date="2019-03-18T09:27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0F54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Christopher Hollmann" w:date="2019-03-18T09:27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F67E2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5453A" w:rsidRPr="00346FD7" w14:paraId="18C978F3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402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03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F39B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5" w:author="Christopher Hollmann" w:date="2019-03-18T09:27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F58BF9" w14:textId="2B5D7B53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06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7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07CAA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08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F5C0BC" w14:textId="09054CBC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0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 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Christopher Hollmann" w:date="2019-03-18T09:27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FA6E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Christopher Hollmann" w:date="2019-03-18T09:27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2545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55453A" w:rsidRPr="00346FD7" w14:paraId="0B8FC986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412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13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4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1CDBC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5" w:author="Christopher Hollmann" w:date="2019-03-18T09:27:00Z">
              <w:tcPr>
                <w:tcW w:w="11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AE5568" w14:textId="701B7540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16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7" w:author="Christopher Hollmann" w:date="2019-03-18T09:27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F1B6D" w14:textId="07AF6DFF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18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-0,11%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9" w:author="Christopher Hollmann" w:date="2019-03-18T09:27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BD141" w14:textId="3C50ED61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2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-0,06%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Christopher Hollmann" w:date="2019-03-18T09:27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78E59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2" w:author="Christopher Hollmann" w:date="2019-03-18T09:27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C96BE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55453A" w:rsidRPr="00346FD7" w14:paraId="45B05012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423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24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5" w:author="Christopher Hollmann" w:date="2019-03-18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2CCA2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6" w:author="Christopher Hollmann" w:date="2019-03-18T09:27:00Z">
              <w:tcPr>
                <w:tcW w:w="11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12A1D" w14:textId="0FE95D8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27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0,02%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8" w:author="Christopher Hollmann" w:date="2019-03-18T09:27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19440C" w14:textId="5DFB61F2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29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-0,25%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30" w:author="Christopher Hollmann" w:date="2019-03-18T09:27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544BF7" w14:textId="686DF921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31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Christopher Hollmann" w:date="2019-03-18T09:27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300C6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3" w:author="Christopher Hollmann" w:date="2019-03-18T09:27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16EB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5453A" w:rsidRPr="00346FD7" w14:paraId="1206A397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434" w:author="Christopher Hollmann" w:date="2019-03-18T09:27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35" w:author="Christopher Hollmann" w:date="2019-03-18T09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6" w:author="Christopher Hollmann" w:date="2019-03-18T0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C9F3A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37" w:author="Christopher Hollmann" w:date="2019-03-18T09:27:00Z">
              <w:tcPr>
                <w:tcW w:w="11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7541FF" w14:textId="47BD60DF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38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39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71A9E2" w14:textId="0739995E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40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41" w:author="Christopher Hollmann" w:date="2019-03-18T09:27:00Z">
              <w:tcPr>
                <w:tcW w:w="11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8EF934" w14:textId="06B5CB01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42" w:author="Christopher Hollmann" w:date="2019-03-18T09:27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-0,10%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3" w:author="Christopher Hollmann" w:date="2019-03-18T09:27:00Z">
              <w:tcPr>
                <w:tcW w:w="8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AF8EA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Christopher Hollmann" w:date="2019-03-18T09:27:00Z">
              <w:tcPr>
                <w:tcW w:w="9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BE540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</w:tbl>
    <w:p w14:paraId="031308E7" w14:textId="23BE9B71" w:rsidR="00ED40A3" w:rsidRPr="005E41DC" w:rsidRDefault="00ED40A3" w:rsidP="00ED1671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86"/>
        <w:gridCol w:w="1186"/>
        <w:gridCol w:w="890"/>
        <w:gridCol w:w="969"/>
        <w:tblGridChange w:id="1445">
          <w:tblGrid>
            <w:gridCol w:w="1640"/>
            <w:gridCol w:w="1069"/>
            <w:gridCol w:w="92"/>
            <w:gridCol w:w="1094"/>
            <w:gridCol w:w="92"/>
            <w:gridCol w:w="1094"/>
            <w:gridCol w:w="92"/>
            <w:gridCol w:w="798"/>
            <w:gridCol w:w="92"/>
            <w:gridCol w:w="877"/>
            <w:gridCol w:w="92"/>
          </w:tblGrid>
        </w:tblGridChange>
      </w:tblGrid>
      <w:tr w:rsidR="00FC17E7" w:rsidRPr="00346FD7" w14:paraId="7A112A2E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6A1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194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FC17E7" w:rsidRPr="00346FD7" w14:paraId="710CEE2E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16CD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AC7C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VTM-4.0rc1</w:t>
            </w:r>
          </w:p>
        </w:tc>
      </w:tr>
      <w:tr w:rsidR="00FC17E7" w:rsidRPr="00346FD7" w14:paraId="4EC02759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527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9C372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BB2B2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3F0A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3D8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FDD1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FC17E7" w:rsidRPr="00346FD7" w14:paraId="01932C2E" w14:textId="77777777" w:rsidTr="00FC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54CD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23A7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75B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C239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EF5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55A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FC17E7" w:rsidRPr="00346FD7" w14:paraId="168A647E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8BA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15DB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3A8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F79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F76E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0ACF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FC17E7" w:rsidRPr="00346FD7" w14:paraId="59CD5D78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446" w:author="Christopher Hollmann" w:date="2019-03-18T09:28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47" w:author="Christopher Hollmann" w:date="2019-03-18T09:28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Christopher Hollmann" w:date="2019-03-18T0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DFF9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9" w:author="Christopher Hollmann" w:date="2019-03-18T09:28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82A763" w14:textId="0F9E7AD0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50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0,13%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1" w:author="Christopher Hollmann" w:date="2019-03-18T09:28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5C338A" w14:textId="1E006139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52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-0,28%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53" w:author="Christopher Hollmann" w:date="2019-03-18T09:28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322645" w14:textId="473A2DEB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54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-0,08%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Christopher Hollmann" w:date="2019-03-18T09:28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32FE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Christopher Hollmann" w:date="2019-03-18T09:28:00Z">
              <w:tcPr>
                <w:tcW w:w="9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1C77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103%</w:t>
            </w:r>
          </w:p>
        </w:tc>
      </w:tr>
      <w:tr w:rsidR="00FC17E7" w:rsidRPr="00346FD7" w14:paraId="65077D98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457" w:author="Christopher Hollmann" w:date="2019-03-18T09:28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58" w:author="Christopher Hollmann" w:date="2019-03-18T09:28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Christopher Hollmann" w:date="2019-03-18T0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7A481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0" w:author="Christopher Hollmann" w:date="2019-03-18T09:28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BEAF86" w14:textId="4FC1EF3A" w:rsidR="00FC17E7" w:rsidRPr="00346FD7" w:rsidRDefault="008D199F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1461" w:author="Christopher Hollmann" w:date="2019-03-20T09:3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-0.01%</w:t>
              </w:r>
            </w:ins>
            <w:del w:id="1462" w:author="Christopher Hollmann" w:date="2019-03-18T09:28:00Z">
              <w:r w:rsidR="00FC17E7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0,07%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3" w:author="Christopher Hollmann" w:date="2019-03-18T09:28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60662C" w14:textId="67F34FF8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64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-0,19%</w:delText>
              </w:r>
            </w:del>
            <w:ins w:id="1465" w:author="Christopher Hollmann" w:date="2019-03-20T09:31:00Z">
              <w:r w:rsidR="008D199F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0.19%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66" w:author="Christopher Hollmann" w:date="2019-03-18T09:28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3C6C32" w14:textId="6AC70310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67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-0,05%</w:delText>
              </w:r>
            </w:del>
            <w:ins w:id="1468" w:author="Christopher Hollmann" w:date="2019-03-20T09:31:00Z">
              <w:r w:rsidR="008D199F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0.46%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Christopher Hollmann" w:date="2019-03-18T09:28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F753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Christopher Hollmann" w:date="2019-03-18T09:28:00Z">
              <w:tcPr>
                <w:tcW w:w="9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05130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FC17E7" w:rsidRPr="00346FD7" w14:paraId="4583E9C5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471" w:author="Christopher Hollmann" w:date="2019-03-18T09:28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72" w:author="Christopher Hollmann" w:date="2019-03-18T09:28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3" w:author="Christopher Hollmann" w:date="2019-03-18T0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A244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4" w:author="Christopher Hollmann" w:date="2019-03-18T09:28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FEC5DB" w14:textId="5C5FCCD1" w:rsidR="00FC17E7" w:rsidRPr="00346FD7" w:rsidRDefault="008D199F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1475" w:author="Christopher Hollmann" w:date="2019-03-20T09:3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0.26%</w:t>
              </w:r>
            </w:ins>
            <w:del w:id="1476" w:author="Christopher Hollmann" w:date="2019-03-18T09:28:00Z">
              <w:r w:rsidR="00FC17E7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0,04%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7" w:author="Christopher Hollmann" w:date="2019-03-18T09:28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F94B63" w14:textId="39E2EB78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78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-0,72%</w:delText>
              </w:r>
            </w:del>
            <w:ins w:id="1479" w:author="Christopher Hollmann" w:date="2019-03-20T09:31:00Z">
              <w:r w:rsidR="008D199F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0.09%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80" w:author="Christopher Hollmann" w:date="2019-03-18T09:28:00Z">
              <w:tcPr>
                <w:tcW w:w="11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CDCCDC" w14:textId="17C141AE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81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-0,96%</w:delText>
              </w:r>
            </w:del>
            <w:ins w:id="1482" w:author="Christopher Hollmann" w:date="2019-03-20T09:31:00Z">
              <w:r w:rsidR="008D199F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-0.15%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Christopher Hollmann" w:date="2019-03-18T09:28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9011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Christopher Hollmann" w:date="2019-03-18T09:28:00Z">
              <w:tcPr>
                <w:tcW w:w="9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BC22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FC17E7" w:rsidRPr="00346FD7" w14:paraId="7EDC1EE9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485" w:author="Christopher Hollmann" w:date="2019-03-18T09:28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86" w:author="Christopher Hollmann" w:date="2019-03-18T09:28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Christopher Hollmann" w:date="2019-03-18T0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C0CB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8" w:author="Christopher Hollmann" w:date="2019-03-18T09:28:00Z">
              <w:tcPr>
                <w:tcW w:w="10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70ED1A" w14:textId="599E7B40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89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0,09%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0" w:author="Christopher Hollmann" w:date="2019-03-18T09:28:00Z">
              <w:tcPr>
                <w:tcW w:w="11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44B477" w14:textId="032C6800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91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-0,36%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92" w:author="Christopher Hollmann" w:date="2019-03-18T09:28:00Z">
              <w:tcPr>
                <w:tcW w:w="11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CC3802" w14:textId="312568A6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493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-0,29%</w:delText>
              </w:r>
            </w:del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Christopher Hollmann" w:date="2019-03-18T09:28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D8B7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Christopher Hollmann" w:date="2019-03-18T09:28:00Z">
              <w:tcPr>
                <w:tcW w:w="9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BBC1A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FC17E7" w:rsidRPr="00346FD7" w14:paraId="51039B3F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496" w:author="Christopher Hollmann" w:date="2019-03-18T09:28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97" w:author="Christopher Hollmann" w:date="2019-03-18T09:28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Christopher Hollmann" w:date="2019-03-18T0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ADF4E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99" w:author="Christopher Hollmann" w:date="2019-03-18T09:28:00Z">
              <w:tcPr>
                <w:tcW w:w="106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75AD8C" w14:textId="0C08FDFD" w:rsidR="00FC17E7" w:rsidRPr="00346FD7" w:rsidRDefault="00291660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ins w:id="1500" w:author="Christopher Hollmann" w:date="2019-03-19T20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0.03%</w:t>
              </w:r>
            </w:ins>
            <w:del w:id="1501" w:author="Christopher Hollmann" w:date="2019-03-18T09:28:00Z">
              <w:r w:rsidR="00FC17E7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0,15%</w:delText>
              </w:r>
            </w:del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2" w:author="Christopher Hollmann" w:date="2019-03-18T09:28:00Z">
              <w:tcPr>
                <w:tcW w:w="11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8F9126" w14:textId="35CCEABA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503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0,76%</w:delText>
              </w:r>
            </w:del>
            <w:ins w:id="1504" w:author="Christopher Hollmann" w:date="2019-03-19T20:07:00Z">
              <w:r w:rsidR="00291660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0.34%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05" w:author="Christopher Hollmann" w:date="2019-03-18T09:28:00Z">
              <w:tcPr>
                <w:tcW w:w="11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C04EF8" w14:textId="397658D6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506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-0,20%</w:delText>
              </w:r>
            </w:del>
            <w:ins w:id="1507" w:author="Christopher Hollmann" w:date="2019-03-19T20:07:00Z">
              <w:r w:rsidR="00291660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Christopher Hollmann" w:date="2019-03-18T09:28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27D1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9" w:author="Christopher Hollmann" w:date="2019-03-18T09:28:00Z">
              <w:tcPr>
                <w:tcW w:w="9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51AD7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C17E7" w:rsidRPr="00346FD7" w14:paraId="7FFCC157" w14:textId="77777777" w:rsidTr="003E1E11">
        <w:tblPrEx>
          <w:tblW w:w="6940" w:type="dxa"/>
          <w:tblCellMar>
            <w:left w:w="70" w:type="dxa"/>
            <w:right w:w="70" w:type="dxa"/>
          </w:tblCellMar>
          <w:tblPrExChange w:id="1510" w:author="Christopher Hollmann" w:date="2019-03-18T09:28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511" w:author="Christopher Hollmann" w:date="2019-03-18T09:28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2" w:author="Christopher Hollmann" w:date="2019-03-18T09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7A45E" w14:textId="77777777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13" w:author="Christopher Hollmann" w:date="2019-03-18T09:28:00Z">
              <w:tcPr>
                <w:tcW w:w="106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1973E1" w14:textId="0C930018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514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</w:delText>
              </w:r>
              <w:r w:rsidR="00653030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</w:delText>
              </w:r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4%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15" w:author="Christopher Hollmann" w:date="2019-03-18T09:28:00Z">
              <w:tcPr>
                <w:tcW w:w="11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7F4E63" w14:textId="561646CA" w:rsidR="00FC17E7" w:rsidRPr="00346FD7" w:rsidRDefault="00653030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516" w:author="Christopher Hollmann" w:date="2019-03-18T09:28:00Z">
              <w:r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-</w:delText>
              </w:r>
              <w:r w:rsidR="00FC17E7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</w:delText>
              </w:r>
              <w:r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62</w:delText>
              </w:r>
              <w:r w:rsidR="00FC17E7"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%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17" w:author="Christopher Hollmann" w:date="2019-03-18T09:28:00Z">
              <w:tcPr>
                <w:tcW w:w="11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EF0906" w14:textId="10A63CFB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del w:id="1518" w:author="Christopher Hollmann" w:date="2019-03-18T09:28:00Z"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0,</w:delText>
              </w:r>
              <w:r w:rsidR="00653030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01</w:delText>
              </w:r>
              <w:r w:rsidRPr="00346FD7" w:rsidDel="003E1E11">
                <w:rPr>
                  <w:rFonts w:ascii="Arial" w:hAnsi="Arial" w:cs="Arial"/>
                  <w:color w:val="000000"/>
                  <w:sz w:val="18"/>
                  <w:szCs w:val="18"/>
                  <w:lang w:val="en-CA" w:eastAsia="sv-SE"/>
                </w:rPr>
                <w:delText>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9" w:author="Christopher Hollmann" w:date="2019-03-18T09:28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A1BF3" w14:textId="717DEDEB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</w:t>
            </w:r>
            <w:r w:rsidR="00553E2C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7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0" w:author="Christopher Hollmann" w:date="2019-03-18T09:28:00Z">
              <w:tcPr>
                <w:tcW w:w="9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EFAEA" w14:textId="079B0C54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</w:t>
            </w:r>
            <w:r w:rsidR="00553E2C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2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</w:tr>
    </w:tbl>
    <w:p w14:paraId="567256DB" w14:textId="2D765547" w:rsidR="00504DCA" w:rsidRPr="00346FD7" w:rsidRDefault="00504DCA" w:rsidP="00504DCA">
      <w:pPr>
        <w:pStyle w:val="Heading1"/>
        <w:rPr>
          <w:lang w:val="en-CA"/>
        </w:rPr>
      </w:pPr>
      <w:r w:rsidRPr="00346FD7">
        <w:rPr>
          <w:lang w:val="en-CA"/>
        </w:rPr>
        <w:t>References</w:t>
      </w:r>
    </w:p>
    <w:p w14:paraId="2FB25BF0" w14:textId="63E34C0D" w:rsidR="00504DCA" w:rsidRPr="00346FD7" w:rsidRDefault="00504DCA" w:rsidP="00504DCA">
      <w:pPr>
        <w:rPr>
          <w:lang w:val="en-CA"/>
        </w:rPr>
      </w:pPr>
      <w:r w:rsidRPr="008A7E3E">
        <w:rPr>
          <w:lang w:val="en-CA"/>
        </w:rPr>
        <w:t>[1]</w:t>
      </w:r>
      <w:r w:rsidRPr="008A7E3E">
        <w:rPr>
          <w:lang w:val="en-CA"/>
        </w:rPr>
        <w:tab/>
      </w:r>
      <w:r w:rsidR="00170F62" w:rsidRPr="008A7E3E">
        <w:rPr>
          <w:lang w:val="en-CA"/>
        </w:rPr>
        <w:t>C. Hollmann, D. Saffar, P. Wennersten, J. Ström</w:t>
      </w:r>
      <w:r w:rsidR="00C54CB0" w:rsidRPr="008A7E3E">
        <w:rPr>
          <w:lang w:val="en-CA"/>
        </w:rPr>
        <w:t>.</w:t>
      </w:r>
      <w:r w:rsidR="00803259" w:rsidRPr="008A7E3E">
        <w:rPr>
          <w:lang w:val="en-CA"/>
        </w:rPr>
        <w:t xml:space="preserve"> </w:t>
      </w:r>
      <w:r w:rsidR="00803259" w:rsidRPr="005E41DC">
        <w:rPr>
          <w:lang w:val="en-CA"/>
        </w:rPr>
        <w:t>CE-6 related: Transform Simplification</w:t>
      </w:r>
      <w:r w:rsidR="00C54CB0" w:rsidRPr="005E41DC">
        <w:rPr>
          <w:lang w:val="en-CA"/>
        </w:rPr>
        <w:t>,</w:t>
      </w:r>
      <w:r w:rsidR="00803259" w:rsidRPr="00346FD7">
        <w:rPr>
          <w:lang w:val="en-CA"/>
        </w:rPr>
        <w:t xml:space="preserve"> JVET-M0366</w:t>
      </w:r>
      <w:r w:rsidR="00C54CB0" w:rsidRPr="00346FD7">
        <w:rPr>
          <w:lang w:val="en-CA"/>
        </w:rPr>
        <w:t>, Marrakech, Morocco, January 2019</w:t>
      </w:r>
    </w:p>
    <w:p w14:paraId="21E980D7" w14:textId="3DC53D20" w:rsidR="00C54CB0" w:rsidRPr="005E41DC" w:rsidRDefault="00C54CB0" w:rsidP="00504DCA">
      <w:pPr>
        <w:rPr>
          <w:lang w:val="en-CA"/>
        </w:rPr>
      </w:pPr>
      <w:r w:rsidRPr="00346FD7">
        <w:rPr>
          <w:lang w:val="en-CA"/>
        </w:rPr>
        <w:t>[2]</w:t>
      </w:r>
      <w:r w:rsidRPr="00346FD7">
        <w:rPr>
          <w:lang w:val="en-CA"/>
        </w:rPr>
        <w:tab/>
      </w:r>
      <w:r w:rsidR="00441014" w:rsidRPr="00346FD7">
        <w:rPr>
          <w:lang w:val="en-CA"/>
        </w:rPr>
        <w:t xml:space="preserve">X. Zhao, H.E. </w:t>
      </w:r>
      <w:proofErr w:type="spellStart"/>
      <w:r w:rsidR="00441014" w:rsidRPr="00346FD7">
        <w:rPr>
          <w:lang w:val="en-CA"/>
        </w:rPr>
        <w:t>Egilmez</w:t>
      </w:r>
      <w:proofErr w:type="spellEnd"/>
      <w:r w:rsidR="00C17AB2" w:rsidRPr="00346FD7">
        <w:rPr>
          <w:lang w:val="en-CA"/>
        </w:rPr>
        <w:t xml:space="preserve">. Description of Core Experiment 6 (CE6): Transforms and transform signaling, JVET-M1026, </w:t>
      </w:r>
      <w:r w:rsidR="00C17AB2" w:rsidRPr="005E41DC">
        <w:rPr>
          <w:lang w:val="en-CA"/>
        </w:rPr>
        <w:t>Marrakech, Morocco, January 2019</w:t>
      </w:r>
    </w:p>
    <w:p w14:paraId="1D79A707" w14:textId="4A329436" w:rsidR="0005677D" w:rsidRPr="00346FD7" w:rsidRDefault="004E4F52" w:rsidP="0005677D">
      <w:pPr>
        <w:rPr>
          <w:lang w:val="en-CA"/>
        </w:rPr>
      </w:pPr>
      <w:r w:rsidRPr="00346FD7">
        <w:rPr>
          <w:lang w:val="en-CA"/>
        </w:rPr>
        <w:t>[3]</w:t>
      </w:r>
      <w:r w:rsidRPr="00346FD7">
        <w:rPr>
          <w:lang w:val="en-CA"/>
        </w:rPr>
        <w:tab/>
        <w:t>B.</w:t>
      </w:r>
      <w:r w:rsidR="0005677D" w:rsidRPr="00346FD7">
        <w:rPr>
          <w:lang w:val="en-CA"/>
        </w:rPr>
        <w:t xml:space="preserve"> </w:t>
      </w:r>
      <w:proofErr w:type="spellStart"/>
      <w:r w:rsidRPr="00346FD7">
        <w:rPr>
          <w:lang w:val="en-CA"/>
        </w:rPr>
        <w:t>Bross</w:t>
      </w:r>
      <w:proofErr w:type="spellEnd"/>
      <w:r w:rsidRPr="00346FD7">
        <w:rPr>
          <w:lang w:val="en-CA"/>
        </w:rPr>
        <w:t xml:space="preserve"> et al.</w:t>
      </w:r>
      <w:r w:rsidR="0005677D" w:rsidRPr="00346FD7">
        <w:rPr>
          <w:lang w:val="en-CA"/>
        </w:rPr>
        <w:t xml:space="preserve"> Non-CE8: Unified Transform Type Signalling and Residual Coding for Transform Skip, JVET-M0464, </w:t>
      </w:r>
      <w:r w:rsidR="0005677D" w:rsidRPr="005E41DC">
        <w:rPr>
          <w:lang w:val="en-CA"/>
        </w:rPr>
        <w:t>Marrakech, Morocco, January 2019</w:t>
      </w:r>
    </w:p>
    <w:p w14:paraId="116CC964" w14:textId="4CBCE916" w:rsidR="00A74DED" w:rsidRPr="005E41DC" w:rsidRDefault="00A74DED" w:rsidP="0005677D">
      <w:pPr>
        <w:rPr>
          <w:lang w:val="en-CA"/>
        </w:rPr>
      </w:pPr>
      <w:r w:rsidRPr="00346FD7">
        <w:rPr>
          <w:lang w:val="en-CA"/>
        </w:rPr>
        <w:t>[4] VVC Bug Tracker</w:t>
      </w:r>
      <w:r w:rsidR="00AD431F" w:rsidRPr="00346FD7">
        <w:rPr>
          <w:lang w:val="en-CA"/>
        </w:rPr>
        <w:t>.</w:t>
      </w:r>
      <w:r w:rsidRPr="00346FD7">
        <w:rPr>
          <w:lang w:val="en-CA"/>
        </w:rPr>
        <w:t xml:space="preserve"> Ticket #196: Enc/Dec mismatch for Inter MTS in class F</w:t>
      </w:r>
      <w:r w:rsidR="00AD431F" w:rsidRPr="00346FD7">
        <w:rPr>
          <w:lang w:val="en-CA"/>
        </w:rPr>
        <w:t xml:space="preserve">, </w:t>
      </w:r>
      <w:hyperlink r:id="rId10" w:history="1">
        <w:r w:rsidR="00AD431F" w:rsidRPr="005E41DC">
          <w:rPr>
            <w:rStyle w:val="Hyperlink"/>
            <w:lang w:val="en-CA"/>
          </w:rPr>
          <w:t>https://jvet.hhi.fraunhofer.de/trac/vvc/ticket/196</w:t>
        </w:r>
      </w:hyperlink>
      <w:r w:rsidR="00AD431F" w:rsidRPr="005E41DC">
        <w:rPr>
          <w:lang w:val="en-CA"/>
        </w:rPr>
        <w:t>, February 2019</w:t>
      </w:r>
    </w:p>
    <w:p w14:paraId="5F0CF8E4" w14:textId="77777777" w:rsidR="001F2594" w:rsidRPr="00346FD7" w:rsidRDefault="001F2594" w:rsidP="00E11923">
      <w:pPr>
        <w:pStyle w:val="Heading1"/>
        <w:rPr>
          <w:lang w:val="en-CA"/>
        </w:rPr>
      </w:pPr>
      <w:r w:rsidRPr="00346FD7">
        <w:rPr>
          <w:lang w:val="en-CA"/>
        </w:rPr>
        <w:t>Patent rights declaration</w:t>
      </w:r>
      <w:r w:rsidR="00B94B06" w:rsidRPr="00346FD7">
        <w:rPr>
          <w:lang w:val="en-CA"/>
        </w:rPr>
        <w:t>(s)</w:t>
      </w:r>
    </w:p>
    <w:p w14:paraId="7A9B4D21" w14:textId="0FE18238" w:rsidR="00342FF4" w:rsidRPr="00346FD7" w:rsidRDefault="00E63F7C" w:rsidP="009234A5">
      <w:pPr>
        <w:rPr>
          <w:szCs w:val="22"/>
          <w:lang w:val="en-CA"/>
        </w:rPr>
      </w:pPr>
      <w:r w:rsidRPr="00346FD7">
        <w:rPr>
          <w:b/>
          <w:szCs w:val="22"/>
          <w:lang w:val="en-CA"/>
        </w:rPr>
        <w:t xml:space="preserve">Ericsson </w:t>
      </w:r>
      <w:r w:rsidR="001F2594" w:rsidRPr="00346FD7">
        <w:rPr>
          <w:b/>
          <w:szCs w:val="22"/>
          <w:lang w:val="en-CA"/>
        </w:rPr>
        <w:t xml:space="preserve">may have </w:t>
      </w:r>
      <w:r w:rsidR="0098551D" w:rsidRPr="00346FD7">
        <w:rPr>
          <w:b/>
          <w:szCs w:val="22"/>
          <w:lang w:val="en-CA"/>
        </w:rPr>
        <w:t>current or pending</w:t>
      </w:r>
      <w:r w:rsidR="001F2594" w:rsidRPr="00346FD7">
        <w:rPr>
          <w:b/>
          <w:szCs w:val="22"/>
          <w:lang w:val="en-CA"/>
        </w:rPr>
        <w:t xml:space="preserve"> </w:t>
      </w:r>
      <w:r w:rsidR="0098551D" w:rsidRPr="00346FD7">
        <w:rPr>
          <w:b/>
          <w:szCs w:val="22"/>
          <w:lang w:val="en-CA"/>
        </w:rPr>
        <w:t xml:space="preserve">patent rights </w:t>
      </w:r>
      <w:r w:rsidR="001F2594" w:rsidRPr="00346FD7">
        <w:rPr>
          <w:b/>
          <w:szCs w:val="22"/>
          <w:lang w:val="en-CA"/>
        </w:rPr>
        <w:t xml:space="preserve">relating to the technology described </w:t>
      </w:r>
      <w:r w:rsidR="002F164D" w:rsidRPr="00346FD7">
        <w:rPr>
          <w:b/>
          <w:szCs w:val="22"/>
          <w:lang w:val="en-CA"/>
        </w:rPr>
        <w:t xml:space="preserve">in </w:t>
      </w:r>
      <w:r w:rsidR="001F2594" w:rsidRPr="00346FD7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346FD7">
        <w:rPr>
          <w:b/>
          <w:szCs w:val="22"/>
          <w:lang w:val="en-CA"/>
        </w:rPr>
        <w:t xml:space="preserve"> | ISO/IEC </w:t>
      </w:r>
      <w:r w:rsidR="00A83253" w:rsidRPr="00346FD7">
        <w:rPr>
          <w:b/>
          <w:szCs w:val="22"/>
          <w:lang w:val="en-CA"/>
        </w:rPr>
        <w:t xml:space="preserve">International </w:t>
      </w:r>
      <w:r w:rsidR="002F164D" w:rsidRPr="00346FD7">
        <w:rPr>
          <w:b/>
          <w:szCs w:val="22"/>
          <w:lang w:val="en-CA"/>
        </w:rPr>
        <w:t>Standard</w:t>
      </w:r>
      <w:r w:rsidR="001F2594" w:rsidRPr="00346FD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46FD7" w:rsidRDefault="007F1F8B" w:rsidP="009234A5">
      <w:pPr>
        <w:rPr>
          <w:szCs w:val="22"/>
          <w:lang w:val="en-CA"/>
        </w:rPr>
      </w:pPr>
    </w:p>
    <w:sectPr w:rsidR="007F1F8B" w:rsidRPr="00346FD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08DF7" w14:textId="77777777" w:rsidR="00522850" w:rsidRDefault="00522850">
      <w:r>
        <w:separator/>
      </w:r>
    </w:p>
  </w:endnote>
  <w:endnote w:type="continuationSeparator" w:id="0">
    <w:p w14:paraId="32BCAFAD" w14:textId="77777777" w:rsidR="00522850" w:rsidRDefault="0052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ED8C8B" w:rsidR="005845D8" w:rsidRPr="00C00DDE" w:rsidRDefault="005845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21" w:author="Christopher Hollmann" w:date="2019-03-20T09:15:00Z">
      <w:r w:rsidR="001356D1">
        <w:rPr>
          <w:rStyle w:val="PageNumber"/>
          <w:noProof/>
        </w:rPr>
        <w:t>2019-03-19</w:t>
      </w:r>
    </w:ins>
    <w:del w:id="1522" w:author="Christopher Hollmann" w:date="2019-03-19T08:35:00Z">
      <w:r w:rsidDel="004834E6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A601F" w14:textId="77777777" w:rsidR="00522850" w:rsidRDefault="00522850">
      <w:r>
        <w:separator/>
      </w:r>
    </w:p>
  </w:footnote>
  <w:footnote w:type="continuationSeparator" w:id="0">
    <w:p w14:paraId="0B96CA28" w14:textId="77777777" w:rsidR="00522850" w:rsidRDefault="00522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71C4"/>
    <w:multiLevelType w:val="hybridMultilevel"/>
    <w:tmpl w:val="3214A1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opher Hollmann">
    <w15:presenceInfo w15:providerId="AD" w15:userId="S-1-5-21-1538607324-3213881460-940295383-12145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82"/>
    <w:rsid w:val="00010428"/>
    <w:rsid w:val="000308A3"/>
    <w:rsid w:val="000350DC"/>
    <w:rsid w:val="00040DEE"/>
    <w:rsid w:val="000458BC"/>
    <w:rsid w:val="00045C41"/>
    <w:rsid w:val="00046C03"/>
    <w:rsid w:val="0005677D"/>
    <w:rsid w:val="00065039"/>
    <w:rsid w:val="00073313"/>
    <w:rsid w:val="00074D60"/>
    <w:rsid w:val="0007614F"/>
    <w:rsid w:val="000807FF"/>
    <w:rsid w:val="00081398"/>
    <w:rsid w:val="00087C63"/>
    <w:rsid w:val="0009095D"/>
    <w:rsid w:val="00094479"/>
    <w:rsid w:val="000962AC"/>
    <w:rsid w:val="000A43E5"/>
    <w:rsid w:val="000A4926"/>
    <w:rsid w:val="000A61E4"/>
    <w:rsid w:val="000B0C0F"/>
    <w:rsid w:val="000B1C6B"/>
    <w:rsid w:val="000B4FF9"/>
    <w:rsid w:val="000B59BB"/>
    <w:rsid w:val="000C03D8"/>
    <w:rsid w:val="000C09AC"/>
    <w:rsid w:val="000C39BD"/>
    <w:rsid w:val="000D1657"/>
    <w:rsid w:val="000E00F3"/>
    <w:rsid w:val="000E0FEC"/>
    <w:rsid w:val="000E159C"/>
    <w:rsid w:val="000E40EC"/>
    <w:rsid w:val="000E6AE9"/>
    <w:rsid w:val="000F158C"/>
    <w:rsid w:val="00102F3D"/>
    <w:rsid w:val="00114DB0"/>
    <w:rsid w:val="00122777"/>
    <w:rsid w:val="00124E38"/>
    <w:rsid w:val="00124E7F"/>
    <w:rsid w:val="0012580B"/>
    <w:rsid w:val="001262F8"/>
    <w:rsid w:val="00131F90"/>
    <w:rsid w:val="0013458C"/>
    <w:rsid w:val="0013526E"/>
    <w:rsid w:val="001356D1"/>
    <w:rsid w:val="001455E4"/>
    <w:rsid w:val="00146152"/>
    <w:rsid w:val="00155526"/>
    <w:rsid w:val="001603EE"/>
    <w:rsid w:val="00161821"/>
    <w:rsid w:val="00170F62"/>
    <w:rsid w:val="00171371"/>
    <w:rsid w:val="0017480C"/>
    <w:rsid w:val="00175A24"/>
    <w:rsid w:val="00175C6B"/>
    <w:rsid w:val="00176506"/>
    <w:rsid w:val="0018300A"/>
    <w:rsid w:val="00184A8B"/>
    <w:rsid w:val="00187E58"/>
    <w:rsid w:val="00193A46"/>
    <w:rsid w:val="001A297E"/>
    <w:rsid w:val="001A368E"/>
    <w:rsid w:val="001A7329"/>
    <w:rsid w:val="001A792F"/>
    <w:rsid w:val="001B4E28"/>
    <w:rsid w:val="001C3525"/>
    <w:rsid w:val="001C3AFB"/>
    <w:rsid w:val="001C5A19"/>
    <w:rsid w:val="001D19D1"/>
    <w:rsid w:val="001D1BD2"/>
    <w:rsid w:val="001E0248"/>
    <w:rsid w:val="001E02BE"/>
    <w:rsid w:val="001E3B37"/>
    <w:rsid w:val="001F1196"/>
    <w:rsid w:val="001F2594"/>
    <w:rsid w:val="002015A1"/>
    <w:rsid w:val="002055A6"/>
    <w:rsid w:val="00206460"/>
    <w:rsid w:val="002069B4"/>
    <w:rsid w:val="0021416D"/>
    <w:rsid w:val="00215DFC"/>
    <w:rsid w:val="002161DC"/>
    <w:rsid w:val="002207A8"/>
    <w:rsid w:val="002212DF"/>
    <w:rsid w:val="00222CD4"/>
    <w:rsid w:val="00225016"/>
    <w:rsid w:val="002253CA"/>
    <w:rsid w:val="002264A6"/>
    <w:rsid w:val="00227BA7"/>
    <w:rsid w:val="0023011C"/>
    <w:rsid w:val="002375C1"/>
    <w:rsid w:val="00237703"/>
    <w:rsid w:val="00254282"/>
    <w:rsid w:val="00256706"/>
    <w:rsid w:val="00263398"/>
    <w:rsid w:val="00263B99"/>
    <w:rsid w:val="002648D0"/>
    <w:rsid w:val="00266F06"/>
    <w:rsid w:val="00267D63"/>
    <w:rsid w:val="00275BCF"/>
    <w:rsid w:val="00291660"/>
    <w:rsid w:val="00291E36"/>
    <w:rsid w:val="00292257"/>
    <w:rsid w:val="002922A7"/>
    <w:rsid w:val="00294C28"/>
    <w:rsid w:val="00296CC3"/>
    <w:rsid w:val="00296EF7"/>
    <w:rsid w:val="002A54E0"/>
    <w:rsid w:val="002A6171"/>
    <w:rsid w:val="002B1595"/>
    <w:rsid w:val="002B191D"/>
    <w:rsid w:val="002B2E83"/>
    <w:rsid w:val="002B7ADE"/>
    <w:rsid w:val="002C677C"/>
    <w:rsid w:val="002D0AF6"/>
    <w:rsid w:val="002D5968"/>
    <w:rsid w:val="002F164D"/>
    <w:rsid w:val="003021BC"/>
    <w:rsid w:val="003053A1"/>
    <w:rsid w:val="00306206"/>
    <w:rsid w:val="00317D85"/>
    <w:rsid w:val="00327C56"/>
    <w:rsid w:val="003315A1"/>
    <w:rsid w:val="003373EC"/>
    <w:rsid w:val="00342FF4"/>
    <w:rsid w:val="00344E5A"/>
    <w:rsid w:val="00345221"/>
    <w:rsid w:val="00346148"/>
    <w:rsid w:val="00346FD7"/>
    <w:rsid w:val="00350CD9"/>
    <w:rsid w:val="00352AE6"/>
    <w:rsid w:val="0036320B"/>
    <w:rsid w:val="003669EA"/>
    <w:rsid w:val="003706CC"/>
    <w:rsid w:val="00372A76"/>
    <w:rsid w:val="00377710"/>
    <w:rsid w:val="00381F3E"/>
    <w:rsid w:val="00397D2C"/>
    <w:rsid w:val="003A011B"/>
    <w:rsid w:val="003A0F9F"/>
    <w:rsid w:val="003A2D8E"/>
    <w:rsid w:val="003A38B6"/>
    <w:rsid w:val="003A7CE6"/>
    <w:rsid w:val="003B0A33"/>
    <w:rsid w:val="003B25EE"/>
    <w:rsid w:val="003B5CF0"/>
    <w:rsid w:val="003C0C33"/>
    <w:rsid w:val="003C20E4"/>
    <w:rsid w:val="003D1652"/>
    <w:rsid w:val="003D18E9"/>
    <w:rsid w:val="003D3397"/>
    <w:rsid w:val="003D6342"/>
    <w:rsid w:val="003D7203"/>
    <w:rsid w:val="003E1E11"/>
    <w:rsid w:val="003E6F90"/>
    <w:rsid w:val="003E73ED"/>
    <w:rsid w:val="003F5D0F"/>
    <w:rsid w:val="003F74BF"/>
    <w:rsid w:val="00402D04"/>
    <w:rsid w:val="00414101"/>
    <w:rsid w:val="004219CF"/>
    <w:rsid w:val="004234F0"/>
    <w:rsid w:val="00423505"/>
    <w:rsid w:val="00433DDB"/>
    <w:rsid w:val="00435A29"/>
    <w:rsid w:val="00437619"/>
    <w:rsid w:val="00441014"/>
    <w:rsid w:val="00451D52"/>
    <w:rsid w:val="00451F90"/>
    <w:rsid w:val="004543AA"/>
    <w:rsid w:val="00462FF6"/>
    <w:rsid w:val="00463BBC"/>
    <w:rsid w:val="00465158"/>
    <w:rsid w:val="00465A1E"/>
    <w:rsid w:val="004834E6"/>
    <w:rsid w:val="004859CD"/>
    <w:rsid w:val="00490887"/>
    <w:rsid w:val="0049445A"/>
    <w:rsid w:val="004A2A63"/>
    <w:rsid w:val="004A4EB7"/>
    <w:rsid w:val="004A67ED"/>
    <w:rsid w:val="004B063F"/>
    <w:rsid w:val="004B210C"/>
    <w:rsid w:val="004C1B02"/>
    <w:rsid w:val="004D405F"/>
    <w:rsid w:val="004E4F4F"/>
    <w:rsid w:val="004E4F52"/>
    <w:rsid w:val="004E6789"/>
    <w:rsid w:val="004E7B8D"/>
    <w:rsid w:val="004F0F3F"/>
    <w:rsid w:val="004F2D2B"/>
    <w:rsid w:val="004F5808"/>
    <w:rsid w:val="004F61E3"/>
    <w:rsid w:val="00501BD1"/>
    <w:rsid w:val="00502E10"/>
    <w:rsid w:val="00504DCA"/>
    <w:rsid w:val="0051015C"/>
    <w:rsid w:val="00510602"/>
    <w:rsid w:val="00516CF1"/>
    <w:rsid w:val="00522850"/>
    <w:rsid w:val="00530A93"/>
    <w:rsid w:val="00530DF6"/>
    <w:rsid w:val="00531AE9"/>
    <w:rsid w:val="00534636"/>
    <w:rsid w:val="00543E47"/>
    <w:rsid w:val="005452FF"/>
    <w:rsid w:val="00547E0A"/>
    <w:rsid w:val="00550A66"/>
    <w:rsid w:val="00552683"/>
    <w:rsid w:val="00553DEB"/>
    <w:rsid w:val="00553E2C"/>
    <w:rsid w:val="0055453A"/>
    <w:rsid w:val="0056152A"/>
    <w:rsid w:val="00567EC7"/>
    <w:rsid w:val="00570013"/>
    <w:rsid w:val="0057426B"/>
    <w:rsid w:val="005753EC"/>
    <w:rsid w:val="00575A61"/>
    <w:rsid w:val="005801A2"/>
    <w:rsid w:val="00580D37"/>
    <w:rsid w:val="005845D8"/>
    <w:rsid w:val="00585A8E"/>
    <w:rsid w:val="00585D1B"/>
    <w:rsid w:val="0059066E"/>
    <w:rsid w:val="0059344E"/>
    <w:rsid w:val="005952A5"/>
    <w:rsid w:val="005A33A1"/>
    <w:rsid w:val="005B1E84"/>
    <w:rsid w:val="005B217D"/>
    <w:rsid w:val="005B729C"/>
    <w:rsid w:val="005C385F"/>
    <w:rsid w:val="005C6935"/>
    <w:rsid w:val="005D53F8"/>
    <w:rsid w:val="005E1AC6"/>
    <w:rsid w:val="005E24E0"/>
    <w:rsid w:val="005E41DC"/>
    <w:rsid w:val="005E6530"/>
    <w:rsid w:val="005F6F1B"/>
    <w:rsid w:val="00604101"/>
    <w:rsid w:val="006052F8"/>
    <w:rsid w:val="00605BA6"/>
    <w:rsid w:val="00606D36"/>
    <w:rsid w:val="00615995"/>
    <w:rsid w:val="00616155"/>
    <w:rsid w:val="00617860"/>
    <w:rsid w:val="00624B33"/>
    <w:rsid w:val="00630259"/>
    <w:rsid w:val="0063041A"/>
    <w:rsid w:val="00630AA2"/>
    <w:rsid w:val="00646707"/>
    <w:rsid w:val="00653030"/>
    <w:rsid w:val="00657F7E"/>
    <w:rsid w:val="00662E58"/>
    <w:rsid w:val="006637F2"/>
    <w:rsid w:val="006642A5"/>
    <w:rsid w:val="00664DCF"/>
    <w:rsid w:val="00680397"/>
    <w:rsid w:val="00681EE5"/>
    <w:rsid w:val="00683BFD"/>
    <w:rsid w:val="00684820"/>
    <w:rsid w:val="00690106"/>
    <w:rsid w:val="006A104A"/>
    <w:rsid w:val="006A3EF6"/>
    <w:rsid w:val="006B1F5D"/>
    <w:rsid w:val="006B31C6"/>
    <w:rsid w:val="006C5D39"/>
    <w:rsid w:val="006D6D9B"/>
    <w:rsid w:val="006E2810"/>
    <w:rsid w:val="006E5417"/>
    <w:rsid w:val="006E6DE6"/>
    <w:rsid w:val="006F0794"/>
    <w:rsid w:val="006F449F"/>
    <w:rsid w:val="006F5151"/>
    <w:rsid w:val="006F7528"/>
    <w:rsid w:val="007023DE"/>
    <w:rsid w:val="00705319"/>
    <w:rsid w:val="00712F60"/>
    <w:rsid w:val="00714ADC"/>
    <w:rsid w:val="00720E3B"/>
    <w:rsid w:val="00727F17"/>
    <w:rsid w:val="00735CD3"/>
    <w:rsid w:val="0074393F"/>
    <w:rsid w:val="00745F6B"/>
    <w:rsid w:val="0075175B"/>
    <w:rsid w:val="0075585E"/>
    <w:rsid w:val="00761086"/>
    <w:rsid w:val="00762B82"/>
    <w:rsid w:val="00770019"/>
    <w:rsid w:val="00770571"/>
    <w:rsid w:val="007768FF"/>
    <w:rsid w:val="007778EF"/>
    <w:rsid w:val="00781F22"/>
    <w:rsid w:val="007824D3"/>
    <w:rsid w:val="007829B5"/>
    <w:rsid w:val="00793905"/>
    <w:rsid w:val="00796EE3"/>
    <w:rsid w:val="0079784F"/>
    <w:rsid w:val="007A7D29"/>
    <w:rsid w:val="007B3651"/>
    <w:rsid w:val="007B4AB8"/>
    <w:rsid w:val="007C1937"/>
    <w:rsid w:val="007C1A91"/>
    <w:rsid w:val="007C783E"/>
    <w:rsid w:val="007D1181"/>
    <w:rsid w:val="007D5160"/>
    <w:rsid w:val="007E01A3"/>
    <w:rsid w:val="007F158A"/>
    <w:rsid w:val="007F1F8B"/>
    <w:rsid w:val="007F56FF"/>
    <w:rsid w:val="007F67A1"/>
    <w:rsid w:val="00803259"/>
    <w:rsid w:val="00811C05"/>
    <w:rsid w:val="0081546C"/>
    <w:rsid w:val="008206C8"/>
    <w:rsid w:val="00827C4A"/>
    <w:rsid w:val="00830BFD"/>
    <w:rsid w:val="00833F09"/>
    <w:rsid w:val="00841C92"/>
    <w:rsid w:val="00843E6A"/>
    <w:rsid w:val="00853DFD"/>
    <w:rsid w:val="0086387C"/>
    <w:rsid w:val="00872B76"/>
    <w:rsid w:val="00874A6C"/>
    <w:rsid w:val="00876C65"/>
    <w:rsid w:val="0088514F"/>
    <w:rsid w:val="00892BD3"/>
    <w:rsid w:val="00894D07"/>
    <w:rsid w:val="008959EC"/>
    <w:rsid w:val="00896526"/>
    <w:rsid w:val="00897FFA"/>
    <w:rsid w:val="008A4B4C"/>
    <w:rsid w:val="008A5D79"/>
    <w:rsid w:val="008A7E3E"/>
    <w:rsid w:val="008C239F"/>
    <w:rsid w:val="008C2A38"/>
    <w:rsid w:val="008C4ABB"/>
    <w:rsid w:val="008C697B"/>
    <w:rsid w:val="008D199F"/>
    <w:rsid w:val="008D2B91"/>
    <w:rsid w:val="008D387F"/>
    <w:rsid w:val="008D4521"/>
    <w:rsid w:val="008E17B4"/>
    <w:rsid w:val="008E480C"/>
    <w:rsid w:val="008E6425"/>
    <w:rsid w:val="008F5592"/>
    <w:rsid w:val="008F58B2"/>
    <w:rsid w:val="00907757"/>
    <w:rsid w:val="00912471"/>
    <w:rsid w:val="00920907"/>
    <w:rsid w:val="009212B0"/>
    <w:rsid w:val="00921FA1"/>
    <w:rsid w:val="009234A5"/>
    <w:rsid w:val="00926AD7"/>
    <w:rsid w:val="00933453"/>
    <w:rsid w:val="009336F7"/>
    <w:rsid w:val="0093636C"/>
    <w:rsid w:val="009374A7"/>
    <w:rsid w:val="00951C97"/>
    <w:rsid w:val="00955F6D"/>
    <w:rsid w:val="0096742A"/>
    <w:rsid w:val="009713B8"/>
    <w:rsid w:val="00977C16"/>
    <w:rsid w:val="00980313"/>
    <w:rsid w:val="00980A22"/>
    <w:rsid w:val="0098551D"/>
    <w:rsid w:val="00985DCB"/>
    <w:rsid w:val="00990F02"/>
    <w:rsid w:val="009946DD"/>
    <w:rsid w:val="0099518F"/>
    <w:rsid w:val="009A4FEC"/>
    <w:rsid w:val="009A523D"/>
    <w:rsid w:val="009A64B8"/>
    <w:rsid w:val="009B02A1"/>
    <w:rsid w:val="009B2A20"/>
    <w:rsid w:val="009B3361"/>
    <w:rsid w:val="009B41D5"/>
    <w:rsid w:val="009B43C8"/>
    <w:rsid w:val="009B4FEE"/>
    <w:rsid w:val="009B7F3F"/>
    <w:rsid w:val="009D1636"/>
    <w:rsid w:val="009D6BC8"/>
    <w:rsid w:val="009D7CE6"/>
    <w:rsid w:val="009E01B6"/>
    <w:rsid w:val="009E3D16"/>
    <w:rsid w:val="009F496B"/>
    <w:rsid w:val="00A01439"/>
    <w:rsid w:val="00A02E61"/>
    <w:rsid w:val="00A0376A"/>
    <w:rsid w:val="00A05CFF"/>
    <w:rsid w:val="00A113A0"/>
    <w:rsid w:val="00A12C1F"/>
    <w:rsid w:val="00A13048"/>
    <w:rsid w:val="00A25E7E"/>
    <w:rsid w:val="00A26315"/>
    <w:rsid w:val="00A44CC5"/>
    <w:rsid w:val="00A45A77"/>
    <w:rsid w:val="00A46843"/>
    <w:rsid w:val="00A47329"/>
    <w:rsid w:val="00A52DA2"/>
    <w:rsid w:val="00A56B97"/>
    <w:rsid w:val="00A6093D"/>
    <w:rsid w:val="00A74DED"/>
    <w:rsid w:val="00A767DC"/>
    <w:rsid w:val="00A76A6D"/>
    <w:rsid w:val="00A81110"/>
    <w:rsid w:val="00A81BBB"/>
    <w:rsid w:val="00A83253"/>
    <w:rsid w:val="00A83ADC"/>
    <w:rsid w:val="00AA6E84"/>
    <w:rsid w:val="00AB1A1C"/>
    <w:rsid w:val="00AB7000"/>
    <w:rsid w:val="00AD05A8"/>
    <w:rsid w:val="00AD431F"/>
    <w:rsid w:val="00AE341B"/>
    <w:rsid w:val="00AE40AE"/>
    <w:rsid w:val="00B01905"/>
    <w:rsid w:val="00B02CC9"/>
    <w:rsid w:val="00B06689"/>
    <w:rsid w:val="00B07CA7"/>
    <w:rsid w:val="00B1279A"/>
    <w:rsid w:val="00B14238"/>
    <w:rsid w:val="00B1714C"/>
    <w:rsid w:val="00B33026"/>
    <w:rsid w:val="00B3640F"/>
    <w:rsid w:val="00B4194A"/>
    <w:rsid w:val="00B437E8"/>
    <w:rsid w:val="00B5222E"/>
    <w:rsid w:val="00B53179"/>
    <w:rsid w:val="00B53190"/>
    <w:rsid w:val="00B57A23"/>
    <w:rsid w:val="00B600CD"/>
    <w:rsid w:val="00B61C96"/>
    <w:rsid w:val="00B71DDD"/>
    <w:rsid w:val="00B73A2A"/>
    <w:rsid w:val="00B75A51"/>
    <w:rsid w:val="00B764A6"/>
    <w:rsid w:val="00B827C6"/>
    <w:rsid w:val="00B94B06"/>
    <w:rsid w:val="00B94C28"/>
    <w:rsid w:val="00B974EE"/>
    <w:rsid w:val="00BA1FB3"/>
    <w:rsid w:val="00BA27CC"/>
    <w:rsid w:val="00BA4408"/>
    <w:rsid w:val="00BB542B"/>
    <w:rsid w:val="00BC10BA"/>
    <w:rsid w:val="00BC39A2"/>
    <w:rsid w:val="00BC44E5"/>
    <w:rsid w:val="00BC5AFD"/>
    <w:rsid w:val="00BD28E8"/>
    <w:rsid w:val="00BD5802"/>
    <w:rsid w:val="00BE705D"/>
    <w:rsid w:val="00C00DDE"/>
    <w:rsid w:val="00C04F43"/>
    <w:rsid w:val="00C0609D"/>
    <w:rsid w:val="00C101F3"/>
    <w:rsid w:val="00C115AB"/>
    <w:rsid w:val="00C16547"/>
    <w:rsid w:val="00C17AB2"/>
    <w:rsid w:val="00C17D53"/>
    <w:rsid w:val="00C26CCB"/>
    <w:rsid w:val="00C27ED8"/>
    <w:rsid w:val="00C30249"/>
    <w:rsid w:val="00C31359"/>
    <w:rsid w:val="00C3723B"/>
    <w:rsid w:val="00C42466"/>
    <w:rsid w:val="00C426D0"/>
    <w:rsid w:val="00C44491"/>
    <w:rsid w:val="00C5012E"/>
    <w:rsid w:val="00C54CB0"/>
    <w:rsid w:val="00C606C9"/>
    <w:rsid w:val="00C60E9B"/>
    <w:rsid w:val="00C61113"/>
    <w:rsid w:val="00C65FE7"/>
    <w:rsid w:val="00C76DA1"/>
    <w:rsid w:val="00C80288"/>
    <w:rsid w:val="00C80696"/>
    <w:rsid w:val="00C84003"/>
    <w:rsid w:val="00C877D8"/>
    <w:rsid w:val="00C90650"/>
    <w:rsid w:val="00C97D78"/>
    <w:rsid w:val="00CA1A88"/>
    <w:rsid w:val="00CB0011"/>
    <w:rsid w:val="00CB61D3"/>
    <w:rsid w:val="00CB63EC"/>
    <w:rsid w:val="00CC10A0"/>
    <w:rsid w:val="00CC2AAE"/>
    <w:rsid w:val="00CC47FD"/>
    <w:rsid w:val="00CC5A42"/>
    <w:rsid w:val="00CD0EAB"/>
    <w:rsid w:val="00CD5513"/>
    <w:rsid w:val="00CE497A"/>
    <w:rsid w:val="00CE5E02"/>
    <w:rsid w:val="00CE7953"/>
    <w:rsid w:val="00CE7D46"/>
    <w:rsid w:val="00CF0C96"/>
    <w:rsid w:val="00CF34DB"/>
    <w:rsid w:val="00CF3612"/>
    <w:rsid w:val="00CF3917"/>
    <w:rsid w:val="00CF558F"/>
    <w:rsid w:val="00CF7C68"/>
    <w:rsid w:val="00D010C0"/>
    <w:rsid w:val="00D073E2"/>
    <w:rsid w:val="00D2148D"/>
    <w:rsid w:val="00D21964"/>
    <w:rsid w:val="00D323B2"/>
    <w:rsid w:val="00D37B84"/>
    <w:rsid w:val="00D4394E"/>
    <w:rsid w:val="00D43B04"/>
    <w:rsid w:val="00D446EC"/>
    <w:rsid w:val="00D468DF"/>
    <w:rsid w:val="00D51BF0"/>
    <w:rsid w:val="00D531DB"/>
    <w:rsid w:val="00D55501"/>
    <w:rsid w:val="00D55942"/>
    <w:rsid w:val="00D62FD9"/>
    <w:rsid w:val="00D727BB"/>
    <w:rsid w:val="00D74538"/>
    <w:rsid w:val="00D80240"/>
    <w:rsid w:val="00D807BF"/>
    <w:rsid w:val="00D82FCC"/>
    <w:rsid w:val="00D85842"/>
    <w:rsid w:val="00D87D1E"/>
    <w:rsid w:val="00D95D8C"/>
    <w:rsid w:val="00D96BDA"/>
    <w:rsid w:val="00DA17FC"/>
    <w:rsid w:val="00DA7887"/>
    <w:rsid w:val="00DB08F3"/>
    <w:rsid w:val="00DB2C26"/>
    <w:rsid w:val="00DB5941"/>
    <w:rsid w:val="00DB6421"/>
    <w:rsid w:val="00DC650D"/>
    <w:rsid w:val="00DD02F4"/>
    <w:rsid w:val="00DD04C4"/>
    <w:rsid w:val="00DD4F81"/>
    <w:rsid w:val="00DD6622"/>
    <w:rsid w:val="00DE1C7C"/>
    <w:rsid w:val="00DE2E9A"/>
    <w:rsid w:val="00DE502C"/>
    <w:rsid w:val="00DE6B43"/>
    <w:rsid w:val="00DF5DCC"/>
    <w:rsid w:val="00E0193D"/>
    <w:rsid w:val="00E11923"/>
    <w:rsid w:val="00E210FF"/>
    <w:rsid w:val="00E21FBD"/>
    <w:rsid w:val="00E24286"/>
    <w:rsid w:val="00E262D4"/>
    <w:rsid w:val="00E26E13"/>
    <w:rsid w:val="00E36250"/>
    <w:rsid w:val="00E428AD"/>
    <w:rsid w:val="00E43BA4"/>
    <w:rsid w:val="00E45F41"/>
    <w:rsid w:val="00E47F2D"/>
    <w:rsid w:val="00E525E4"/>
    <w:rsid w:val="00E53E99"/>
    <w:rsid w:val="00E54511"/>
    <w:rsid w:val="00E60EDC"/>
    <w:rsid w:val="00E61DAC"/>
    <w:rsid w:val="00E63CBD"/>
    <w:rsid w:val="00E63F7C"/>
    <w:rsid w:val="00E65631"/>
    <w:rsid w:val="00E70817"/>
    <w:rsid w:val="00E72B80"/>
    <w:rsid w:val="00E75FE3"/>
    <w:rsid w:val="00E76A55"/>
    <w:rsid w:val="00E773A1"/>
    <w:rsid w:val="00E86C4C"/>
    <w:rsid w:val="00E907A3"/>
    <w:rsid w:val="00EA5AE0"/>
    <w:rsid w:val="00EB56E1"/>
    <w:rsid w:val="00EB75FB"/>
    <w:rsid w:val="00EB7AB1"/>
    <w:rsid w:val="00ED1671"/>
    <w:rsid w:val="00ED40A3"/>
    <w:rsid w:val="00ED7D34"/>
    <w:rsid w:val="00EE1DF5"/>
    <w:rsid w:val="00EE5DF0"/>
    <w:rsid w:val="00EE7CD8"/>
    <w:rsid w:val="00EF37F6"/>
    <w:rsid w:val="00EF48CC"/>
    <w:rsid w:val="00EF76FE"/>
    <w:rsid w:val="00F00801"/>
    <w:rsid w:val="00F221C2"/>
    <w:rsid w:val="00F22C60"/>
    <w:rsid w:val="00F2488D"/>
    <w:rsid w:val="00F25F72"/>
    <w:rsid w:val="00F31FFD"/>
    <w:rsid w:val="00F32F5B"/>
    <w:rsid w:val="00F37A28"/>
    <w:rsid w:val="00F42169"/>
    <w:rsid w:val="00F43779"/>
    <w:rsid w:val="00F601A0"/>
    <w:rsid w:val="00F62FAC"/>
    <w:rsid w:val="00F712E9"/>
    <w:rsid w:val="00F72E38"/>
    <w:rsid w:val="00F72EA4"/>
    <w:rsid w:val="00F73032"/>
    <w:rsid w:val="00F845D5"/>
    <w:rsid w:val="00F848FC"/>
    <w:rsid w:val="00F906F6"/>
    <w:rsid w:val="00F9282A"/>
    <w:rsid w:val="00F9464A"/>
    <w:rsid w:val="00F96BAD"/>
    <w:rsid w:val="00FA139D"/>
    <w:rsid w:val="00FA60F5"/>
    <w:rsid w:val="00FB0E84"/>
    <w:rsid w:val="00FB3318"/>
    <w:rsid w:val="00FB40B7"/>
    <w:rsid w:val="00FC17E7"/>
    <w:rsid w:val="00FC2405"/>
    <w:rsid w:val="00FC7B56"/>
    <w:rsid w:val="00FD01C2"/>
    <w:rsid w:val="00FD5774"/>
    <w:rsid w:val="00FD6F8C"/>
    <w:rsid w:val="00FE2100"/>
    <w:rsid w:val="00FE595C"/>
    <w:rsid w:val="00FF0CE3"/>
    <w:rsid w:val="00FF2299"/>
    <w:rsid w:val="00FF5D4D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58B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62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basedOn w:val="Normal"/>
    <w:next w:val="Normal"/>
    <w:unhideWhenUsed/>
    <w:qFormat/>
    <w:rsid w:val="00EF76F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02CC9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431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C2A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2A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2A38"/>
  </w:style>
  <w:style w:type="paragraph" w:styleId="CommentSubject">
    <w:name w:val="annotation subject"/>
    <w:basedOn w:val="CommentText"/>
    <w:next w:val="CommentText"/>
    <w:link w:val="CommentSubjectChar"/>
    <w:rsid w:val="008C2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2A38"/>
    <w:rPr>
      <w:b/>
      <w:bCs/>
    </w:rPr>
  </w:style>
  <w:style w:type="paragraph" w:styleId="Revision">
    <w:name w:val="Revision"/>
    <w:hidden/>
    <w:uiPriority w:val="99"/>
    <w:semiHidden/>
    <w:rsid w:val="00E43BA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trac/vvc/ticket/1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594CB-9E42-4F66-A7A1-58E96CAE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7</Pages>
  <Words>2121</Words>
  <Characters>11246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117</cp:revision>
  <cp:lastPrinted>1900-01-01T08:00:00Z</cp:lastPrinted>
  <dcterms:created xsi:type="dcterms:W3CDTF">2019-03-07T17:32:00Z</dcterms:created>
  <dcterms:modified xsi:type="dcterms:W3CDTF">2019-03-20T10:59:00Z</dcterms:modified>
</cp:coreProperties>
</file>