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DC5B43" w14:paraId="7E96CA4B" w14:textId="77777777">
        <w:tc>
          <w:tcPr>
            <w:tcW w:w="6408" w:type="dxa"/>
          </w:tcPr>
          <w:p w14:paraId="3472460E" w14:textId="1AAD3095" w:rsidR="006A312F" w:rsidRPr="00DC5B43" w:rsidRDefault="00544934" w:rsidP="006A312F">
            <w:pPr>
              <w:tabs>
                <w:tab w:val="left" w:pos="7200"/>
              </w:tabs>
              <w:spacing w:before="0"/>
              <w:rPr>
                <w:b/>
                <w:szCs w:val="22"/>
                <w:lang w:val="en-CA"/>
              </w:rPr>
            </w:pPr>
            <w:r>
              <w:rPr>
                <w:noProof/>
              </w:rPr>
              <w:pict w14:anchorId="6259660F">
                <v:group id="Group 2" o:spid="_x0000_s1054" style="position:absolute;left:0;text-align:left;margin-left:-4.15pt;margin-top:-27.5pt;width:23.3pt;height:24.6pt;z-index:1"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55"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56"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57"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58"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59"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60"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61"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62"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63"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64"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65"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66"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67"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68"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69"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70"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71"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72"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73"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74"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75"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76"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77"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w:r>
            <w:r>
              <w:rPr>
                <w:noProof/>
              </w:rPr>
              <w:pict w14:anchorId="6D08E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27" o:spid="_x0000_s1053" type="#_x0000_t75" style="position:absolute;left:0;text-align:left;margin-left:48.05pt;margin-top:-25.1pt;width:23.1pt;height:21.05pt;z-index: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7" o:title=""/>
                </v:shape>
              </w:pict>
            </w:r>
            <w:r>
              <w:rPr>
                <w:noProof/>
              </w:rPr>
              <w:pict w14:anchorId="7F9EEF6D">
                <v:shape id="Bild 26" o:spid="_x0000_s1052" type="#_x0000_t75" style="position:absolute;left:0;text-align:left;margin-left:21.15pt;margin-top:-25.1pt;width:23.2pt;height:21.05pt;z-index: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8" o:title=""/>
                </v:shape>
              </w:pict>
            </w:r>
            <w:r w:rsidR="006A312F" w:rsidRPr="00DC5B43">
              <w:rPr>
                <w:b/>
                <w:szCs w:val="22"/>
                <w:lang w:val="en-CA"/>
              </w:rPr>
              <w:t>Joint Video Experts Team (JVET)</w:t>
            </w:r>
          </w:p>
          <w:p w14:paraId="1EF65889" w14:textId="77777777" w:rsidR="006A312F" w:rsidRPr="00DC5B43" w:rsidRDefault="006A312F" w:rsidP="006A312F">
            <w:pPr>
              <w:tabs>
                <w:tab w:val="left" w:pos="7200"/>
              </w:tabs>
              <w:spacing w:before="0"/>
              <w:rPr>
                <w:b/>
                <w:szCs w:val="22"/>
                <w:lang w:val="en-CA"/>
              </w:rPr>
            </w:pPr>
            <w:r w:rsidRPr="00DC5B43">
              <w:rPr>
                <w:b/>
                <w:szCs w:val="22"/>
                <w:lang w:val="en-CA"/>
              </w:rPr>
              <w:t>of ITU-T SG 16 WP 3 and ISO/IEC JTC 1/SC 29/WG 11</w:t>
            </w:r>
          </w:p>
          <w:p w14:paraId="19908E82" w14:textId="6BAF4440" w:rsidR="00E61DAC" w:rsidRPr="00DC5B43" w:rsidRDefault="006A312F" w:rsidP="006A312F">
            <w:pPr>
              <w:tabs>
                <w:tab w:val="left" w:pos="7200"/>
              </w:tabs>
              <w:spacing w:before="0"/>
              <w:rPr>
                <w:b/>
                <w:szCs w:val="22"/>
                <w:lang w:val="en-CA"/>
              </w:rPr>
            </w:pPr>
            <w:r w:rsidRPr="00DC5B43">
              <w:t xml:space="preserve">14th Meeting: </w:t>
            </w:r>
            <w:r w:rsidRPr="00DC5B43">
              <w:rPr>
                <w:lang w:val="en-CA"/>
              </w:rPr>
              <w:t>Geneva, CH, 19–27 March 2019</w:t>
            </w:r>
          </w:p>
        </w:tc>
        <w:tc>
          <w:tcPr>
            <w:tcW w:w="3168" w:type="dxa"/>
          </w:tcPr>
          <w:p w14:paraId="59B7E346" w14:textId="17DAFB40" w:rsidR="008A4B4C" w:rsidRPr="00DC5B43" w:rsidRDefault="00E61DAC" w:rsidP="00F712E9">
            <w:pPr>
              <w:tabs>
                <w:tab w:val="left" w:pos="7200"/>
              </w:tabs>
              <w:rPr>
                <w:u w:val="single"/>
                <w:lang w:val="en-CA"/>
              </w:rPr>
            </w:pPr>
            <w:r w:rsidRPr="00DC5B43">
              <w:rPr>
                <w:lang w:val="en-CA"/>
              </w:rPr>
              <w:t>Document</w:t>
            </w:r>
            <w:r w:rsidR="006C5D39" w:rsidRPr="00DC5B43">
              <w:rPr>
                <w:lang w:val="en-CA"/>
              </w:rPr>
              <w:t xml:space="preserve">: </w:t>
            </w:r>
            <w:r w:rsidR="009D7CE6" w:rsidRPr="00DC5B43">
              <w:rPr>
                <w:lang w:val="en-CA"/>
              </w:rPr>
              <w:t>JVET</w:t>
            </w:r>
            <w:r w:rsidRPr="00DC5B43">
              <w:rPr>
                <w:lang w:val="en-CA"/>
              </w:rPr>
              <w:t>-</w:t>
            </w:r>
            <w:r w:rsidR="006A312F" w:rsidRPr="00DC5B43">
              <w:rPr>
                <w:rFonts w:hint="eastAsia"/>
                <w:lang w:val="en-CA" w:eastAsia="zh-CN"/>
              </w:rPr>
              <w:t>N</w:t>
            </w:r>
            <w:r w:rsidR="0076484C">
              <w:rPr>
                <w:rFonts w:hint="eastAsia"/>
                <w:lang w:val="en-CA" w:eastAsia="zh-CN"/>
              </w:rPr>
              <w:t>0488</w:t>
            </w:r>
            <w:r w:rsidR="00E47F2D" w:rsidRPr="00DC5B43">
              <w:rPr>
                <w:lang w:val="en-CA"/>
              </w:rPr>
              <w:t>-v</w:t>
            </w:r>
            <w:ins w:id="0" w:author="Xiaozhen Zheng" w:date="2019-03-22T22:31:00Z">
              <w:r w:rsidR="000A3649">
                <w:rPr>
                  <w:lang w:val="en-CA"/>
                </w:rPr>
                <w:t>3</w:t>
              </w:r>
            </w:ins>
            <w:del w:id="1" w:author="Xiaozhen Zheng" w:date="2019-03-22T22:31:00Z">
              <w:r w:rsidR="005B18A6" w:rsidDel="000A3649">
                <w:rPr>
                  <w:lang w:val="en-CA"/>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5E68EF" w:rsidRPr="00DC5B43" w14:paraId="188D2B50" w14:textId="77777777">
        <w:tc>
          <w:tcPr>
            <w:tcW w:w="1458" w:type="dxa"/>
          </w:tcPr>
          <w:p w14:paraId="7A6C85EB" w14:textId="713056A4" w:rsidR="005E68EF" w:rsidRPr="00DC5B43" w:rsidRDefault="005E68EF" w:rsidP="005E68EF">
            <w:pPr>
              <w:spacing w:before="60" w:after="60"/>
              <w:rPr>
                <w:i/>
                <w:szCs w:val="22"/>
                <w:lang w:val="en-CA"/>
              </w:rPr>
            </w:pPr>
            <w:r w:rsidRPr="00DC5B43">
              <w:rPr>
                <w:i/>
                <w:szCs w:val="22"/>
              </w:rPr>
              <w:t>Title:</w:t>
            </w:r>
          </w:p>
        </w:tc>
        <w:tc>
          <w:tcPr>
            <w:tcW w:w="8118" w:type="dxa"/>
            <w:gridSpan w:val="3"/>
          </w:tcPr>
          <w:p w14:paraId="305A7026" w14:textId="33DE752E" w:rsidR="005E68EF" w:rsidRPr="00DC5B43" w:rsidRDefault="00BC45BF" w:rsidP="00324F8E">
            <w:pPr>
              <w:spacing w:before="60" w:after="60"/>
              <w:rPr>
                <w:b/>
                <w:szCs w:val="22"/>
                <w:lang w:val="en-CA"/>
              </w:rPr>
            </w:pPr>
            <w:r>
              <w:rPr>
                <w:b/>
                <w:szCs w:val="22"/>
              </w:rPr>
              <w:t>CE5</w:t>
            </w:r>
            <w:r w:rsidR="005E68EF" w:rsidRPr="00DC5B43">
              <w:rPr>
                <w:b/>
                <w:szCs w:val="22"/>
              </w:rPr>
              <w:t>-related:</w:t>
            </w:r>
            <w:r w:rsidR="00324F8E">
              <w:rPr>
                <w:b/>
                <w:szCs w:val="22"/>
              </w:rPr>
              <w:t xml:space="preserve"> </w:t>
            </w:r>
            <w:r w:rsidR="00324F8E" w:rsidRPr="00324F8E">
              <w:rPr>
                <w:b/>
                <w:szCs w:val="22"/>
              </w:rPr>
              <w:t>Syntax redundancy removal in</w:t>
            </w:r>
            <w:r w:rsidR="00324F8E">
              <w:rPr>
                <w:b/>
                <w:szCs w:val="22"/>
              </w:rPr>
              <w:t xml:space="preserve"> </w:t>
            </w:r>
            <w:r w:rsidR="00324F8E">
              <w:rPr>
                <w:rFonts w:hint="eastAsia"/>
                <w:b/>
                <w:szCs w:val="22"/>
                <w:lang w:eastAsia="zh-CN"/>
              </w:rPr>
              <w:t>adaptive</w:t>
            </w:r>
            <w:r w:rsidR="00324F8E">
              <w:rPr>
                <w:b/>
                <w:szCs w:val="22"/>
              </w:rPr>
              <w:t xml:space="preserve"> </w:t>
            </w:r>
            <w:r w:rsidR="00324F8E">
              <w:rPr>
                <w:rFonts w:hint="eastAsia"/>
                <w:b/>
                <w:szCs w:val="22"/>
                <w:lang w:eastAsia="zh-CN"/>
              </w:rPr>
              <w:t>loop</w:t>
            </w:r>
            <w:r w:rsidR="00324F8E">
              <w:rPr>
                <w:b/>
                <w:szCs w:val="22"/>
              </w:rPr>
              <w:t xml:space="preserve"> </w:t>
            </w:r>
            <w:r w:rsidR="00324F8E">
              <w:rPr>
                <w:rFonts w:hint="eastAsia"/>
                <w:b/>
                <w:szCs w:val="22"/>
                <w:lang w:eastAsia="zh-CN"/>
              </w:rPr>
              <w:t>filter</w:t>
            </w:r>
          </w:p>
        </w:tc>
      </w:tr>
      <w:tr w:rsidR="005E68EF" w:rsidRPr="00DC5B43" w14:paraId="3D8B01B2" w14:textId="77777777">
        <w:tc>
          <w:tcPr>
            <w:tcW w:w="1458" w:type="dxa"/>
          </w:tcPr>
          <w:p w14:paraId="7AC356CE" w14:textId="43A00B60" w:rsidR="005E68EF" w:rsidRPr="00DC5B43" w:rsidRDefault="005E68EF" w:rsidP="005E68EF">
            <w:pPr>
              <w:spacing w:before="60" w:after="60"/>
              <w:rPr>
                <w:i/>
                <w:szCs w:val="22"/>
                <w:lang w:val="en-CA"/>
              </w:rPr>
            </w:pPr>
            <w:r w:rsidRPr="00DC5B43">
              <w:rPr>
                <w:i/>
                <w:szCs w:val="22"/>
              </w:rPr>
              <w:t>Status:</w:t>
            </w:r>
          </w:p>
        </w:tc>
        <w:tc>
          <w:tcPr>
            <w:tcW w:w="8118" w:type="dxa"/>
            <w:gridSpan w:val="3"/>
          </w:tcPr>
          <w:p w14:paraId="32E60643" w14:textId="73697C69" w:rsidR="005E68EF" w:rsidRPr="00DC5B43" w:rsidRDefault="005E68EF" w:rsidP="005E68EF">
            <w:pPr>
              <w:spacing w:before="60" w:after="60"/>
              <w:rPr>
                <w:szCs w:val="22"/>
                <w:lang w:val="en-CA"/>
              </w:rPr>
            </w:pPr>
            <w:r w:rsidRPr="00DC5B43">
              <w:rPr>
                <w:szCs w:val="22"/>
              </w:rPr>
              <w:t xml:space="preserve">Input document </w:t>
            </w:r>
          </w:p>
        </w:tc>
      </w:tr>
      <w:tr w:rsidR="005E68EF" w:rsidRPr="00DC5B43" w14:paraId="7E6D99E3" w14:textId="77777777">
        <w:tc>
          <w:tcPr>
            <w:tcW w:w="1458" w:type="dxa"/>
          </w:tcPr>
          <w:p w14:paraId="18CCDCD6" w14:textId="38E26653" w:rsidR="005E68EF" w:rsidRPr="00DC5B43" w:rsidRDefault="005E68EF" w:rsidP="005E68EF">
            <w:pPr>
              <w:spacing w:before="60" w:after="60"/>
              <w:rPr>
                <w:i/>
                <w:szCs w:val="22"/>
                <w:lang w:val="en-CA"/>
              </w:rPr>
            </w:pPr>
            <w:r w:rsidRPr="00DC5B43">
              <w:rPr>
                <w:i/>
                <w:szCs w:val="22"/>
              </w:rPr>
              <w:t>Purpose:</w:t>
            </w:r>
          </w:p>
        </w:tc>
        <w:tc>
          <w:tcPr>
            <w:tcW w:w="8118" w:type="dxa"/>
            <w:gridSpan w:val="3"/>
          </w:tcPr>
          <w:p w14:paraId="0640C90D" w14:textId="1B40345B" w:rsidR="005E68EF" w:rsidRPr="00DC5B43" w:rsidRDefault="005E68EF" w:rsidP="005E68EF">
            <w:pPr>
              <w:spacing w:before="60" w:after="60"/>
              <w:rPr>
                <w:szCs w:val="22"/>
                <w:lang w:val="en-CA"/>
              </w:rPr>
            </w:pPr>
            <w:r w:rsidRPr="00DC5B43">
              <w:rPr>
                <w:szCs w:val="22"/>
              </w:rPr>
              <w:t>Proposal</w:t>
            </w:r>
          </w:p>
        </w:tc>
      </w:tr>
      <w:tr w:rsidR="00AB1C24" w:rsidRPr="00DC5B43" w14:paraId="714CD808" w14:textId="77777777">
        <w:tc>
          <w:tcPr>
            <w:tcW w:w="1458" w:type="dxa"/>
          </w:tcPr>
          <w:p w14:paraId="4DB59313" w14:textId="0EDD20AB" w:rsidR="00AB1C24" w:rsidRPr="00DC5B43" w:rsidRDefault="00AB1C24" w:rsidP="00AB1C24">
            <w:pPr>
              <w:spacing w:before="60" w:after="60"/>
              <w:rPr>
                <w:i/>
                <w:szCs w:val="22"/>
                <w:lang w:val="en-CA"/>
              </w:rPr>
            </w:pPr>
            <w:r w:rsidRPr="00DC5B43">
              <w:rPr>
                <w:i/>
                <w:szCs w:val="22"/>
              </w:rPr>
              <w:t>Author(s) or</w:t>
            </w:r>
            <w:r w:rsidRPr="00DC5B43">
              <w:rPr>
                <w:i/>
                <w:szCs w:val="22"/>
              </w:rPr>
              <w:br/>
              <w:t>Contact(s):</w:t>
            </w:r>
          </w:p>
        </w:tc>
        <w:tc>
          <w:tcPr>
            <w:tcW w:w="4050" w:type="dxa"/>
          </w:tcPr>
          <w:p w14:paraId="49D81240" w14:textId="544DE71E" w:rsidR="00AB1C24" w:rsidRPr="00DC5B43" w:rsidRDefault="00AB1C24" w:rsidP="005F15C2">
            <w:pPr>
              <w:spacing w:before="60" w:after="60"/>
              <w:jc w:val="left"/>
              <w:rPr>
                <w:szCs w:val="22"/>
                <w:lang w:val="en-CA"/>
              </w:rPr>
            </w:pPr>
            <w:proofErr w:type="spellStart"/>
            <w:r w:rsidRPr="00DC5B43">
              <w:rPr>
                <w:color w:val="000000"/>
                <w:szCs w:val="22"/>
              </w:rPr>
              <w:t>Xuewei</w:t>
            </w:r>
            <w:proofErr w:type="spellEnd"/>
            <w:r w:rsidRPr="00DC5B43">
              <w:rPr>
                <w:color w:val="000000"/>
                <w:szCs w:val="22"/>
              </w:rPr>
              <w:t xml:space="preserve"> Meng, Xiaozhen Zheng</w:t>
            </w:r>
            <w:r w:rsidR="007258AE">
              <w:rPr>
                <w:color w:val="000000"/>
                <w:szCs w:val="22"/>
              </w:rPr>
              <w:t xml:space="preserve">, </w:t>
            </w:r>
            <w:proofErr w:type="spellStart"/>
            <w:r w:rsidR="007258AE">
              <w:rPr>
                <w:color w:val="000000"/>
                <w:szCs w:val="22"/>
              </w:rPr>
              <w:t>Chuanmin</w:t>
            </w:r>
            <w:proofErr w:type="spellEnd"/>
            <w:r w:rsidR="007258AE">
              <w:rPr>
                <w:color w:val="000000"/>
                <w:szCs w:val="22"/>
              </w:rPr>
              <w:t xml:space="preserve"> Jia</w:t>
            </w:r>
            <w:r w:rsidRPr="00DC5B43">
              <w:rPr>
                <w:color w:val="000000"/>
                <w:szCs w:val="22"/>
              </w:rPr>
              <w:t xml:space="preserve">, </w:t>
            </w:r>
            <w:proofErr w:type="spellStart"/>
            <w:r w:rsidRPr="00DC5B43">
              <w:rPr>
                <w:color w:val="000000"/>
                <w:szCs w:val="22"/>
              </w:rPr>
              <w:t>Shanshe</w:t>
            </w:r>
            <w:proofErr w:type="spellEnd"/>
            <w:r w:rsidRPr="00DC5B43">
              <w:rPr>
                <w:color w:val="000000"/>
                <w:szCs w:val="22"/>
              </w:rPr>
              <w:t xml:space="preserve"> Wang, </w:t>
            </w:r>
            <w:proofErr w:type="spellStart"/>
            <w:r w:rsidRPr="00DC5B43">
              <w:rPr>
                <w:color w:val="000000"/>
                <w:szCs w:val="22"/>
              </w:rPr>
              <w:t>Siwei</w:t>
            </w:r>
            <w:proofErr w:type="spellEnd"/>
            <w:r w:rsidRPr="00DC5B43">
              <w:rPr>
                <w:color w:val="000000"/>
                <w:szCs w:val="22"/>
              </w:rPr>
              <w:t xml:space="preserve"> Ma</w:t>
            </w:r>
          </w:p>
        </w:tc>
        <w:tc>
          <w:tcPr>
            <w:tcW w:w="900" w:type="dxa"/>
          </w:tcPr>
          <w:p w14:paraId="0140ECA2" w14:textId="720E247B" w:rsidR="00AB1C24" w:rsidRPr="00DC5B43" w:rsidRDefault="00AB1C24" w:rsidP="00AB1C24">
            <w:pPr>
              <w:spacing w:before="60" w:after="60"/>
              <w:rPr>
                <w:szCs w:val="22"/>
                <w:lang w:val="en-CA"/>
              </w:rPr>
            </w:pPr>
            <w:r w:rsidRPr="00DC5B43">
              <w:rPr>
                <w:szCs w:val="22"/>
              </w:rPr>
              <w:t>Tel:</w:t>
            </w:r>
            <w:r w:rsidRPr="00DC5B43">
              <w:rPr>
                <w:szCs w:val="22"/>
              </w:rPr>
              <w:br/>
              <w:t>Email:</w:t>
            </w:r>
            <w:r w:rsidRPr="00DC5B43">
              <w:rPr>
                <w:szCs w:val="22"/>
              </w:rPr>
              <w:br/>
            </w:r>
            <w:r w:rsidRPr="00DC5B43">
              <w:rPr>
                <w:szCs w:val="22"/>
              </w:rPr>
              <w:br/>
            </w:r>
          </w:p>
        </w:tc>
        <w:tc>
          <w:tcPr>
            <w:tcW w:w="3168" w:type="dxa"/>
          </w:tcPr>
          <w:p w14:paraId="78CFF951" w14:textId="77777777" w:rsidR="00AB1C24" w:rsidRPr="00DC5B43" w:rsidRDefault="00AB1C24" w:rsidP="00AB1C24">
            <w:pPr>
              <w:spacing w:before="60" w:after="60"/>
              <w:rPr>
                <w:rStyle w:val="a6"/>
                <w:color w:val="000000"/>
              </w:rPr>
            </w:pPr>
            <w:r w:rsidRPr="00DC5B43">
              <w:rPr>
                <w:szCs w:val="22"/>
              </w:rPr>
              <w:br/>
            </w:r>
            <w:r w:rsidRPr="00DC5B43">
              <w:t>xwmeng@pku.edu.cn</w:t>
            </w:r>
          </w:p>
          <w:p w14:paraId="32C2ABFD" w14:textId="5D9C89DE" w:rsidR="00AB1C24" w:rsidRPr="00DC5B43" w:rsidRDefault="00AB1C24" w:rsidP="00AB1C24">
            <w:pPr>
              <w:spacing w:before="60" w:after="60"/>
              <w:rPr>
                <w:szCs w:val="22"/>
                <w:lang w:val="en-CA"/>
              </w:rPr>
            </w:pPr>
            <w:r w:rsidRPr="00DC5B43">
              <w:rPr>
                <w:color w:val="000000"/>
                <w:szCs w:val="22"/>
              </w:rPr>
              <w:t>xiaozhen.zheng@dji.com</w:t>
            </w:r>
          </w:p>
        </w:tc>
      </w:tr>
      <w:tr w:rsidR="00AB1C24" w:rsidRPr="00DC5B43" w14:paraId="49AFAA61" w14:textId="77777777">
        <w:tc>
          <w:tcPr>
            <w:tcW w:w="1458" w:type="dxa"/>
          </w:tcPr>
          <w:p w14:paraId="2C08AF6B" w14:textId="1B6C8391" w:rsidR="00AB1C24" w:rsidRPr="00DC5B43" w:rsidRDefault="00AB1C24" w:rsidP="00AB1C24">
            <w:pPr>
              <w:spacing w:before="60" w:after="60"/>
              <w:rPr>
                <w:i/>
                <w:szCs w:val="22"/>
                <w:lang w:val="en-CA"/>
              </w:rPr>
            </w:pPr>
            <w:r w:rsidRPr="00DC5B43">
              <w:rPr>
                <w:i/>
                <w:szCs w:val="22"/>
              </w:rPr>
              <w:t>Source:</w:t>
            </w:r>
          </w:p>
        </w:tc>
        <w:tc>
          <w:tcPr>
            <w:tcW w:w="8118" w:type="dxa"/>
            <w:gridSpan w:val="3"/>
          </w:tcPr>
          <w:p w14:paraId="643E6B85" w14:textId="780895D9" w:rsidR="00AB1C24" w:rsidRPr="00DC5B43" w:rsidRDefault="00AB1C24" w:rsidP="00AB1C24">
            <w:pPr>
              <w:spacing w:before="60" w:after="60"/>
              <w:rPr>
                <w:szCs w:val="22"/>
                <w:lang w:val="en-CA"/>
              </w:rPr>
            </w:pPr>
            <w:r w:rsidRPr="00DC5B43">
              <w:rPr>
                <w:color w:val="000000"/>
                <w:szCs w:val="22"/>
              </w:rPr>
              <w:t>Peking University, SZ DJI Technology Co.,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09424C01" w:rsidR="00275BCF" w:rsidRDefault="00275BCF" w:rsidP="009234A5">
      <w:pPr>
        <w:pStyle w:val="1"/>
        <w:numPr>
          <w:ilvl w:val="0"/>
          <w:numId w:val="0"/>
        </w:numPr>
        <w:ind w:left="432" w:hanging="432"/>
        <w:rPr>
          <w:lang w:val="en-CA"/>
        </w:rPr>
      </w:pPr>
      <w:r w:rsidRPr="005B217D">
        <w:rPr>
          <w:lang w:val="en-CA"/>
        </w:rPr>
        <w:t>Abstract</w:t>
      </w:r>
    </w:p>
    <w:p w14:paraId="4F6A76E3" w14:textId="2F6D33E3" w:rsidR="006E0FA2" w:rsidRPr="006E0FA2" w:rsidRDefault="006E0FA2" w:rsidP="006E0FA2">
      <w:pPr>
        <w:rPr>
          <w:lang w:val="en-CA"/>
        </w:rPr>
      </w:pPr>
      <w:r>
        <w:rPr>
          <w:rFonts w:hint="eastAsia"/>
          <w:lang w:val="en-CA" w:eastAsia="zh-CN"/>
        </w:rPr>
        <w:t>This</w:t>
      </w:r>
      <w:r>
        <w:rPr>
          <w:lang w:val="en-CA"/>
        </w:rPr>
        <w:t xml:space="preserve"> contribution proposes</w:t>
      </w:r>
      <w:r w:rsidR="0002612F">
        <w:rPr>
          <w:lang w:val="en-CA"/>
        </w:rPr>
        <w:t xml:space="preserve"> to remove</w:t>
      </w:r>
      <w:r w:rsidR="0028691E">
        <w:rPr>
          <w:lang w:val="en-CA"/>
        </w:rPr>
        <w:t xml:space="preserve"> </w:t>
      </w:r>
      <w:r>
        <w:rPr>
          <w:lang w:val="en-CA"/>
        </w:rPr>
        <w:t xml:space="preserve">syntax redundancy </w:t>
      </w:r>
      <w:r w:rsidR="0002612F">
        <w:rPr>
          <w:lang w:val="en-CA"/>
        </w:rPr>
        <w:t>for</w:t>
      </w:r>
      <w:r>
        <w:rPr>
          <w:lang w:val="en-CA"/>
        </w:rPr>
        <w:t xml:space="preserve"> adaptive loop filter</w:t>
      </w:r>
      <w:r w:rsidR="0002612F">
        <w:rPr>
          <w:lang w:val="en-CA"/>
        </w:rPr>
        <w:t xml:space="preserve"> coefficient signalling</w:t>
      </w:r>
      <w:r>
        <w:rPr>
          <w:lang w:val="en-CA"/>
        </w:rPr>
        <w:t xml:space="preserve"> in VTM-4.0. The proposed method removes the </w:t>
      </w:r>
      <w:r w:rsidRPr="007644C2">
        <w:rPr>
          <w:b/>
          <w:noProof/>
          <w:lang w:val="en-CA"/>
        </w:rPr>
        <w:t>alf_luma_coeff_delta_idx</w:t>
      </w:r>
      <w:r>
        <w:rPr>
          <w:b/>
          <w:noProof/>
          <w:lang w:val="en-CA"/>
        </w:rPr>
        <w:t xml:space="preserve"> </w:t>
      </w:r>
      <w:r w:rsidRPr="006B17D5">
        <w:rPr>
          <w:rFonts w:hint="eastAsia"/>
          <w:noProof/>
          <w:lang w:val="en-CA" w:eastAsia="zh-CN"/>
        </w:rPr>
        <w:t>when</w:t>
      </w:r>
      <w:r>
        <w:rPr>
          <w:noProof/>
          <w:lang w:val="en-CA" w:eastAsia="zh-CN"/>
        </w:rPr>
        <w:t xml:space="preserve"> </w:t>
      </w:r>
      <w:r>
        <w:rPr>
          <w:rFonts w:hint="eastAsia"/>
          <w:noProof/>
          <w:lang w:val="en-CA" w:eastAsia="zh-CN"/>
        </w:rPr>
        <w:t>the</w:t>
      </w:r>
      <w:r>
        <w:rPr>
          <w:noProof/>
          <w:lang w:val="en-CA" w:eastAsia="zh-CN"/>
        </w:rPr>
        <w:t xml:space="preserve"> </w:t>
      </w:r>
      <w:r>
        <w:rPr>
          <w:rFonts w:hint="eastAsia"/>
          <w:noProof/>
          <w:lang w:val="en-CA" w:eastAsia="zh-CN"/>
        </w:rPr>
        <w:t>syntax</w:t>
      </w:r>
      <w:r>
        <w:rPr>
          <w:noProof/>
          <w:lang w:val="en-CA" w:eastAsia="zh-CN"/>
        </w:rPr>
        <w:t xml:space="preserve"> </w:t>
      </w:r>
      <w:r w:rsidRPr="007644C2">
        <w:rPr>
          <w:b/>
          <w:noProof/>
          <w:lang w:val="en-CA"/>
        </w:rPr>
        <w:t>alf_luma_num_filters_signalled_minus1</w:t>
      </w:r>
      <w:r>
        <w:rPr>
          <w:b/>
          <w:noProof/>
          <w:lang w:val="en-CA"/>
        </w:rPr>
        <w:t xml:space="preserve"> </w:t>
      </w:r>
      <w:r w:rsidRPr="006B17D5">
        <w:rPr>
          <w:rFonts w:hint="eastAsia"/>
          <w:noProof/>
          <w:lang w:val="en-CA" w:eastAsia="zh-CN"/>
        </w:rPr>
        <w:t>equal</w:t>
      </w:r>
      <w:r>
        <w:rPr>
          <w:rFonts w:hint="eastAsia"/>
          <w:noProof/>
          <w:lang w:val="en-CA" w:eastAsia="zh-CN"/>
        </w:rPr>
        <w:t>s</w:t>
      </w:r>
      <w:r>
        <w:rPr>
          <w:noProof/>
          <w:lang w:val="en-CA" w:eastAsia="zh-CN"/>
        </w:rPr>
        <w:t xml:space="preserve"> to </w:t>
      </w:r>
      <w:r w:rsidRPr="007644C2">
        <w:rPr>
          <w:lang w:val="en-CA"/>
        </w:rPr>
        <w:t>NumAlfFilters</w:t>
      </w:r>
      <w:r>
        <w:rPr>
          <w:rFonts w:hint="eastAsia"/>
          <w:lang w:val="en-CA" w:eastAsia="zh-CN"/>
        </w:rPr>
        <w:t>-</w:t>
      </w:r>
      <w:r>
        <w:rPr>
          <w:lang w:val="en-CA"/>
        </w:rPr>
        <w:t xml:space="preserve">1. </w:t>
      </w:r>
      <w:r>
        <w:rPr>
          <w:rFonts w:hint="eastAsia"/>
          <w:lang w:val="en-CA" w:eastAsia="zh-CN"/>
        </w:rPr>
        <w:t>It</w:t>
      </w:r>
      <w:r>
        <w:rPr>
          <w:lang w:val="en-CA"/>
        </w:rPr>
        <w:t xml:space="preserve"> is reported that as compared to VTM-4.0, </w:t>
      </w:r>
      <w:ins w:id="2" w:author="Xiaozhen Zheng" w:date="2019-03-23T01:18:00Z">
        <w:r w:rsidR="00544934">
          <w:rPr>
            <w:lang w:val="en-CA"/>
          </w:rPr>
          <w:t>0.00</w:t>
        </w:r>
      </w:ins>
      <w:r>
        <w:rPr>
          <w:lang w:val="en-CA"/>
        </w:rPr>
        <w:t>%</w:t>
      </w:r>
      <w:ins w:id="3" w:author="Xiaozhen Zheng" w:date="2019-03-23T01:18:00Z">
        <w:r w:rsidR="00E164C1">
          <w:rPr>
            <w:lang w:val="en-CA"/>
          </w:rPr>
          <w:t xml:space="preserve"> coding performance changed is observed</w:t>
        </w:r>
      </w:ins>
      <w:r>
        <w:rPr>
          <w:lang w:val="en-CA"/>
        </w:rPr>
        <w:t xml:space="preserve">. And </w:t>
      </w:r>
      <w:del w:id="4" w:author="Xiaozhen Zheng" w:date="2019-03-23T01:19:00Z">
        <w:r w:rsidDel="00896833">
          <w:rPr>
            <w:lang w:val="en-CA"/>
          </w:rPr>
          <w:delText xml:space="preserve">in </w:delText>
        </w:r>
      </w:del>
      <w:ins w:id="5" w:author="Xiaozhen Zheng" w:date="2019-03-23T01:19:00Z">
        <w:r w:rsidR="00896833">
          <w:rPr>
            <w:lang w:val="en-CA"/>
          </w:rPr>
          <w:t xml:space="preserve">compared to </w:t>
        </w:r>
      </w:ins>
      <w:r>
        <w:rPr>
          <w:lang w:val="en-CA"/>
        </w:rPr>
        <w:t>worst case</w:t>
      </w:r>
      <w:ins w:id="6" w:author="Xiaozhen Zheng" w:date="2019-03-23T01:19:00Z">
        <w:r w:rsidR="00896833">
          <w:rPr>
            <w:lang w:val="en-CA"/>
          </w:rPr>
          <w:t xml:space="preserve"> anchor</w:t>
        </w:r>
      </w:ins>
      <w:r>
        <w:rPr>
          <w:lang w:val="en-CA"/>
        </w:rPr>
        <w:t xml:space="preserve">, it can achieve </w:t>
      </w:r>
      <w:ins w:id="7" w:author="Xiaozhen Zheng" w:date="2019-03-23T01:19:00Z">
        <w:r w:rsidR="00896833">
          <w:rPr>
            <w:lang w:val="en-CA"/>
          </w:rPr>
          <w:t>0.04</w:t>
        </w:r>
      </w:ins>
      <w:r>
        <w:rPr>
          <w:lang w:val="en-CA"/>
        </w:rPr>
        <w:t xml:space="preserve">%, </w:t>
      </w:r>
      <w:ins w:id="8" w:author="Xiaozhen Zheng" w:date="2019-03-23T01:19:00Z">
        <w:r w:rsidR="00896833">
          <w:rPr>
            <w:lang w:val="en-CA"/>
          </w:rPr>
          <w:t>0.38</w:t>
        </w:r>
      </w:ins>
      <w:r>
        <w:rPr>
          <w:lang w:val="en-CA"/>
        </w:rPr>
        <w:t xml:space="preserve">% and </w:t>
      </w:r>
      <w:ins w:id="9" w:author="Xiaozhen Zheng" w:date="2019-03-23T01:20:00Z">
        <w:r w:rsidR="00896833">
          <w:rPr>
            <w:lang w:val="en-CA"/>
          </w:rPr>
          <w:t>0.99</w:t>
        </w:r>
      </w:ins>
      <w:bookmarkStart w:id="10" w:name="_GoBack"/>
      <w:bookmarkEnd w:id="10"/>
      <w:r>
        <w:rPr>
          <w:lang w:val="en-CA"/>
        </w:rPr>
        <w:t>% coding gain in all intra, random access and low delay B configuration respectively.</w:t>
      </w:r>
    </w:p>
    <w:p w14:paraId="7D2AC1F0" w14:textId="63018AF7" w:rsidR="00745F6B" w:rsidRDefault="00745F6B" w:rsidP="00E11923">
      <w:pPr>
        <w:pStyle w:val="1"/>
        <w:rPr>
          <w:lang w:val="en-CA"/>
        </w:rPr>
      </w:pPr>
      <w:r w:rsidRPr="005B217D">
        <w:rPr>
          <w:lang w:val="en-CA"/>
        </w:rPr>
        <w:t>Intr</w:t>
      </w:r>
      <w:r w:rsidR="00155560">
        <w:rPr>
          <w:lang w:val="en-CA"/>
        </w:rPr>
        <w:t>oduction</w:t>
      </w:r>
    </w:p>
    <w:p w14:paraId="6FE120B5" w14:textId="0ACC53F0" w:rsidR="009C67B2" w:rsidRDefault="00D73969" w:rsidP="009C67B2">
      <w:pPr>
        <w:rPr>
          <w:noProof/>
          <w:lang w:val="en-CA"/>
        </w:rPr>
      </w:pPr>
      <w:r>
        <w:rPr>
          <w:lang w:val="en-CA" w:eastAsia="zh-CN"/>
        </w:rPr>
        <w:t xml:space="preserve">In current </w:t>
      </w:r>
      <w:r w:rsidR="009C67B2">
        <w:rPr>
          <w:lang w:val="en-CA" w:eastAsia="zh-CN"/>
        </w:rPr>
        <w:t>A</w:t>
      </w:r>
      <w:r>
        <w:rPr>
          <w:lang w:val="en-CA" w:eastAsia="zh-CN"/>
        </w:rPr>
        <w:t>LF design,</w:t>
      </w:r>
      <w:r w:rsidR="009C67B2">
        <w:rPr>
          <w:lang w:val="en-CA" w:eastAsia="zh-CN"/>
        </w:rPr>
        <w:t xml:space="preserve"> </w:t>
      </w:r>
      <w:r w:rsidR="009C67B2" w:rsidRPr="007644C2">
        <w:rPr>
          <w:b/>
          <w:bCs/>
          <w:noProof/>
          <w:lang w:val="en-CA"/>
        </w:rPr>
        <w:t>alf_chroma_idc</w:t>
      </w:r>
      <w:r>
        <w:rPr>
          <w:b/>
          <w:bCs/>
          <w:noProof/>
          <w:lang w:val="en-CA"/>
        </w:rPr>
        <w:t xml:space="preserve"> </w:t>
      </w:r>
      <w:r w:rsidRPr="00D73969">
        <w:rPr>
          <w:bCs/>
          <w:noProof/>
          <w:lang w:val="en-CA"/>
        </w:rPr>
        <w:t xml:space="preserve">and </w:t>
      </w:r>
      <w:r w:rsidR="009C67B2" w:rsidRPr="007644C2">
        <w:rPr>
          <w:b/>
          <w:noProof/>
          <w:lang w:val="en-CA"/>
        </w:rPr>
        <w:t>alf_luma_num_filters_signalled_minus1</w:t>
      </w:r>
      <w:r w:rsidR="009C67B2">
        <w:rPr>
          <w:b/>
          <w:noProof/>
          <w:lang w:val="en-CA"/>
        </w:rPr>
        <w:t xml:space="preserve">, </w:t>
      </w:r>
      <w:r w:rsidR="009C67B2" w:rsidRPr="007644C2">
        <w:rPr>
          <w:b/>
          <w:noProof/>
          <w:lang w:val="en-CA"/>
        </w:rPr>
        <w:t>alf_luma_coeff_delta_idx</w:t>
      </w:r>
      <w:r w:rsidR="009C67B2">
        <w:rPr>
          <w:b/>
          <w:noProof/>
          <w:lang w:val="en-CA"/>
        </w:rPr>
        <w:t xml:space="preserve"> </w:t>
      </w:r>
      <w:r>
        <w:rPr>
          <w:noProof/>
          <w:lang w:val="en-CA"/>
        </w:rPr>
        <w:t>are existed in current tile group header</w:t>
      </w:r>
      <w:r w:rsidR="009C67B2" w:rsidRPr="009C67B2">
        <w:rPr>
          <w:noProof/>
          <w:lang w:val="en-CA"/>
        </w:rPr>
        <w:t>.</w:t>
      </w:r>
      <w:r w:rsidR="009C67B2">
        <w:rPr>
          <w:noProof/>
          <w:lang w:val="en-CA"/>
        </w:rPr>
        <w:t xml:space="preserve"> </w:t>
      </w:r>
    </w:p>
    <w:p w14:paraId="5920F77D" w14:textId="3A3AEC60" w:rsidR="009C67B2" w:rsidRPr="007644C2" w:rsidRDefault="009C67B2" w:rsidP="009C67B2">
      <w:pPr>
        <w:rPr>
          <w:noProof/>
          <w:lang w:val="en-CA" w:eastAsia="zh-CN"/>
        </w:rPr>
      </w:pPr>
      <w:r w:rsidRPr="007644C2">
        <w:rPr>
          <w:b/>
          <w:noProof/>
          <w:lang w:val="en-CA"/>
        </w:rPr>
        <w:t>alf_luma_num_filters_signalled_minus1</w:t>
      </w:r>
      <w:r w:rsidRPr="007644C2">
        <w:rPr>
          <w:lang w:val="en-CA"/>
        </w:rPr>
        <w:t> </w:t>
      </w:r>
      <w:r w:rsidRPr="007644C2">
        <w:rPr>
          <w:noProof/>
          <w:lang w:val="en-CA"/>
        </w:rPr>
        <w:t>plus</w:t>
      </w:r>
      <w:r w:rsidRPr="007644C2">
        <w:rPr>
          <w:lang w:val="en-CA"/>
        </w:rPr>
        <w:t> </w:t>
      </w:r>
      <w:r w:rsidRPr="007644C2">
        <w:rPr>
          <w:noProof/>
          <w:lang w:val="en-CA"/>
        </w:rPr>
        <w:t xml:space="preserve">1 specifies the number of adpative loop filter classes for which luma coefficients can be signalled. </w:t>
      </w:r>
      <w:r w:rsidRPr="007644C2">
        <w:rPr>
          <w:noProof/>
          <w:lang w:val="en-CA" w:eastAsia="ko-KR"/>
        </w:rPr>
        <w:t>The value of alf_luma_num_filters_signalled_minus1 shall be in the range of 0 to NumAlfFilters</w:t>
      </w:r>
      <w:r w:rsidRPr="007644C2">
        <w:rPr>
          <w:lang w:val="en-CA"/>
        </w:rPr>
        <w:t> − 1</w:t>
      </w:r>
      <w:r w:rsidRPr="007644C2">
        <w:rPr>
          <w:noProof/>
          <w:lang w:val="en-CA" w:eastAsia="ko-KR"/>
        </w:rPr>
        <w:t>, inclusive.</w:t>
      </w:r>
      <w:r>
        <w:rPr>
          <w:noProof/>
          <w:lang w:val="en-CA" w:eastAsia="ko-KR"/>
        </w:rPr>
        <w:t xml:space="preserve"> The value of </w:t>
      </w:r>
      <w:r w:rsidRPr="007644C2">
        <w:rPr>
          <w:noProof/>
          <w:lang w:val="en-CA" w:eastAsia="ko-KR"/>
        </w:rPr>
        <w:t>NumAlfFilters</w:t>
      </w:r>
      <w:r>
        <w:rPr>
          <w:noProof/>
          <w:lang w:val="en-CA" w:eastAsia="ko-KR"/>
        </w:rPr>
        <w:t xml:space="preserve"> is set equal to 25 in VVC-4.0.</w:t>
      </w:r>
    </w:p>
    <w:p w14:paraId="4026ED36" w14:textId="3E071827" w:rsidR="009C67B2" w:rsidRDefault="009C67B2" w:rsidP="009C67B2">
      <w:pPr>
        <w:rPr>
          <w:noProof/>
          <w:lang w:val="en-CA"/>
        </w:rPr>
      </w:pPr>
      <w:r w:rsidRPr="007644C2">
        <w:rPr>
          <w:b/>
          <w:noProof/>
          <w:lang w:val="en-CA"/>
        </w:rPr>
        <w:t>alf_luma_coeff_delta_idx</w:t>
      </w:r>
      <w:r w:rsidRPr="007644C2">
        <w:rPr>
          <w:noProof/>
          <w:lang w:val="en-CA"/>
        </w:rPr>
        <w:t>[</w:t>
      </w:r>
      <w:r w:rsidRPr="007644C2">
        <w:rPr>
          <w:bCs/>
          <w:lang w:val="en-CA" w:eastAsia="ko-KR"/>
        </w:rPr>
        <w:t> </w:t>
      </w:r>
      <w:proofErr w:type="spellStart"/>
      <w:r w:rsidRPr="007644C2">
        <w:rPr>
          <w:lang w:val="en-CA" w:eastAsia="ko-KR"/>
        </w:rPr>
        <w:t>f</w:t>
      </w:r>
      <w:r w:rsidRPr="007644C2">
        <w:rPr>
          <w:noProof/>
          <w:lang w:val="en-CA"/>
        </w:rPr>
        <w:t>iltIdx</w:t>
      </w:r>
      <w:proofErr w:type="spellEnd"/>
      <w:r w:rsidRPr="007644C2">
        <w:rPr>
          <w:bCs/>
          <w:lang w:val="en-CA" w:eastAsia="ko-KR"/>
        </w:rPr>
        <w:t> </w:t>
      </w:r>
      <w:r w:rsidRPr="007644C2">
        <w:rPr>
          <w:noProof/>
          <w:lang w:val="en-CA"/>
        </w:rPr>
        <w:t xml:space="preserve">] specifies the indices of the signalled adaptive loop filter luma coefficient deltas for the filter class indicated by </w:t>
      </w:r>
      <w:proofErr w:type="spellStart"/>
      <w:r w:rsidRPr="007644C2">
        <w:rPr>
          <w:lang w:val="en-CA" w:eastAsia="ko-KR"/>
        </w:rPr>
        <w:t>f</w:t>
      </w:r>
      <w:r w:rsidRPr="007644C2">
        <w:rPr>
          <w:noProof/>
          <w:lang w:val="en-CA"/>
        </w:rPr>
        <w:t>iltIdx</w:t>
      </w:r>
      <w:proofErr w:type="spellEnd"/>
      <w:r w:rsidRPr="007644C2">
        <w:rPr>
          <w:noProof/>
          <w:lang w:val="en-CA"/>
        </w:rPr>
        <w:t xml:space="preserve"> ranging from 0 to </w:t>
      </w:r>
      <w:proofErr w:type="spellStart"/>
      <w:r w:rsidRPr="007644C2">
        <w:rPr>
          <w:lang w:val="en-CA"/>
        </w:rPr>
        <w:t>NumAlfFilters</w:t>
      </w:r>
      <w:proofErr w:type="spellEnd"/>
      <w:r w:rsidRPr="007644C2">
        <w:rPr>
          <w:lang w:val="en-CA"/>
        </w:rPr>
        <w:t> − 1</w:t>
      </w:r>
      <w:r w:rsidRPr="007644C2">
        <w:rPr>
          <w:noProof/>
          <w:lang w:val="en-CA"/>
        </w:rPr>
        <w:t>. When alf_luma_coeff_delta_idx[</w:t>
      </w:r>
      <w:r w:rsidRPr="007644C2">
        <w:rPr>
          <w:bCs/>
          <w:lang w:val="en-CA" w:eastAsia="ko-KR"/>
        </w:rPr>
        <w:t> </w:t>
      </w:r>
      <w:proofErr w:type="spellStart"/>
      <w:r w:rsidRPr="007644C2">
        <w:rPr>
          <w:lang w:val="en-CA" w:eastAsia="ko-KR"/>
        </w:rPr>
        <w:t>f</w:t>
      </w:r>
      <w:r w:rsidRPr="007644C2">
        <w:rPr>
          <w:noProof/>
          <w:lang w:val="en-CA"/>
        </w:rPr>
        <w:t>iltIdx</w:t>
      </w:r>
      <w:proofErr w:type="spellEnd"/>
      <w:r w:rsidRPr="007644C2">
        <w:rPr>
          <w:bCs/>
          <w:lang w:val="en-CA" w:eastAsia="ko-KR"/>
        </w:rPr>
        <w:t> </w:t>
      </w:r>
      <w:r w:rsidRPr="007644C2">
        <w:rPr>
          <w:noProof/>
          <w:lang w:val="en-CA"/>
        </w:rPr>
        <w:t>] is not present, it is inferred to be equal to</w:t>
      </w:r>
      <w:r w:rsidRPr="007644C2">
        <w:rPr>
          <w:lang w:val="en-CA"/>
        </w:rPr>
        <w:t> </w:t>
      </w:r>
      <w:r w:rsidRPr="007644C2">
        <w:rPr>
          <w:noProof/>
          <w:lang w:val="en-CA"/>
        </w:rPr>
        <w:t>0.</w:t>
      </w:r>
      <w:r>
        <w:rPr>
          <w:noProof/>
          <w:lang w:val="en-CA"/>
        </w:rPr>
        <w:t xml:space="preserve"> </w:t>
      </w:r>
    </w:p>
    <w:p w14:paraId="4D3D05CA" w14:textId="4E18F5F3" w:rsidR="00D85568" w:rsidRPr="009C67B2" w:rsidRDefault="009C67B2" w:rsidP="00D85568">
      <w:pPr>
        <w:rPr>
          <w:noProof/>
          <w:lang w:val="en-CA"/>
        </w:rPr>
      </w:pPr>
      <w:r>
        <w:rPr>
          <w:noProof/>
          <w:lang w:val="en-CA"/>
        </w:rPr>
        <w:t xml:space="preserve">However, when </w:t>
      </w:r>
      <w:r w:rsidRPr="007644C2">
        <w:rPr>
          <w:b/>
          <w:noProof/>
          <w:lang w:val="en-CA"/>
        </w:rPr>
        <w:t>alf_luma_num_filters_signalled_minus1</w:t>
      </w:r>
      <w:r>
        <w:rPr>
          <w:b/>
          <w:noProof/>
          <w:lang w:val="en-CA"/>
        </w:rPr>
        <w:t xml:space="preserve"> </w:t>
      </w:r>
      <w:r>
        <w:rPr>
          <w:noProof/>
          <w:lang w:val="en-CA"/>
        </w:rPr>
        <w:t xml:space="preserve">is equal to </w:t>
      </w:r>
      <w:r w:rsidRPr="007644C2">
        <w:rPr>
          <w:noProof/>
          <w:lang w:val="en-CA" w:eastAsia="ko-KR"/>
        </w:rPr>
        <w:t>NumAlfFilters</w:t>
      </w:r>
      <w:r w:rsidRPr="007644C2">
        <w:rPr>
          <w:lang w:val="en-CA"/>
        </w:rPr>
        <w:t> </w:t>
      </w:r>
      <w:r>
        <w:rPr>
          <w:lang w:val="en-CA"/>
        </w:rPr>
        <w:t>–</w:t>
      </w:r>
      <w:r w:rsidRPr="007644C2">
        <w:rPr>
          <w:lang w:val="en-CA"/>
        </w:rPr>
        <w:t> 1</w:t>
      </w:r>
      <w:r>
        <w:rPr>
          <w:lang w:val="en-CA"/>
        </w:rPr>
        <w:t xml:space="preserve">. The max number of pixel class is equal to the number of filter class. </w:t>
      </w:r>
      <w:r w:rsidR="00426750">
        <w:rPr>
          <w:lang w:val="en-CA"/>
        </w:rPr>
        <w:t>In this case, it is unnecessary</w:t>
      </w:r>
      <w:r>
        <w:rPr>
          <w:lang w:val="en-CA"/>
        </w:rPr>
        <w:t xml:space="preserve"> to write </w:t>
      </w:r>
      <w:r w:rsidRPr="007644C2">
        <w:rPr>
          <w:b/>
          <w:noProof/>
          <w:lang w:val="en-CA"/>
        </w:rPr>
        <w:t>alf_luma_coeff_delta_idx</w:t>
      </w:r>
      <w:r>
        <w:rPr>
          <w:lang w:val="en-CA"/>
        </w:rPr>
        <w:t xml:space="preserve"> in the bitstream.</w:t>
      </w:r>
    </w:p>
    <w:p w14:paraId="3560E264" w14:textId="1AC1AF81" w:rsidR="00155560" w:rsidRDefault="00155560" w:rsidP="00155560">
      <w:pPr>
        <w:pStyle w:val="1"/>
        <w:rPr>
          <w:lang w:val="en-CA" w:eastAsia="zh-CN"/>
        </w:rPr>
      </w:pPr>
      <w:r>
        <w:rPr>
          <w:rFonts w:hint="eastAsia"/>
          <w:lang w:val="en-CA" w:eastAsia="zh-CN"/>
        </w:rPr>
        <w:t>Proposed</w:t>
      </w:r>
      <w:r>
        <w:rPr>
          <w:lang w:val="en-CA"/>
        </w:rPr>
        <w:t xml:space="preserve"> </w:t>
      </w:r>
      <w:r>
        <w:rPr>
          <w:rFonts w:hint="eastAsia"/>
          <w:lang w:val="en-CA" w:eastAsia="zh-CN"/>
        </w:rPr>
        <w:t>method</w:t>
      </w:r>
    </w:p>
    <w:p w14:paraId="1376A4B5" w14:textId="2D56AD71" w:rsidR="005D3C9B" w:rsidRDefault="005D3C9B" w:rsidP="005D3C9B">
      <w:pPr>
        <w:pStyle w:val="2"/>
        <w:rPr>
          <w:lang w:val="en-CA" w:eastAsia="zh-CN"/>
        </w:rPr>
      </w:pPr>
      <w:r>
        <w:rPr>
          <w:lang w:val="en-CA" w:eastAsia="zh-CN"/>
        </w:rPr>
        <w:t>Encoder and Decoder optimization</w:t>
      </w:r>
    </w:p>
    <w:p w14:paraId="71488B42" w14:textId="3E433205" w:rsidR="00BD1817" w:rsidRPr="00BD1817" w:rsidRDefault="00BD1817" w:rsidP="00BD1817">
      <w:pPr>
        <w:rPr>
          <w:lang w:val="en-CA" w:eastAsia="zh-CN"/>
        </w:rPr>
      </w:pPr>
      <w:r>
        <w:rPr>
          <w:lang w:val="en-CA"/>
        </w:rPr>
        <w:t xml:space="preserve">This contribution proposed to remove the </w:t>
      </w:r>
      <w:r w:rsidRPr="007644C2">
        <w:rPr>
          <w:b/>
          <w:noProof/>
          <w:lang w:val="en-CA"/>
        </w:rPr>
        <w:t>alf_luma_coeff_delta_idx</w:t>
      </w:r>
      <w:r>
        <w:rPr>
          <w:b/>
          <w:noProof/>
          <w:lang w:val="en-CA"/>
        </w:rPr>
        <w:t xml:space="preserve"> </w:t>
      </w:r>
      <w:r w:rsidR="00426750" w:rsidRPr="00426750">
        <w:rPr>
          <w:noProof/>
          <w:lang w:val="en-CA"/>
        </w:rPr>
        <w:t xml:space="preserve">signalling </w:t>
      </w:r>
      <w:r w:rsidRPr="006B17D5">
        <w:rPr>
          <w:rFonts w:hint="eastAsia"/>
          <w:noProof/>
          <w:lang w:val="en-CA" w:eastAsia="zh-CN"/>
        </w:rPr>
        <w:t>when</w:t>
      </w:r>
      <w:r>
        <w:rPr>
          <w:noProof/>
          <w:lang w:val="en-CA" w:eastAsia="zh-CN"/>
        </w:rPr>
        <w:t xml:space="preserve"> </w:t>
      </w:r>
      <w:r>
        <w:rPr>
          <w:rFonts w:hint="eastAsia"/>
          <w:noProof/>
          <w:lang w:val="en-CA" w:eastAsia="zh-CN"/>
        </w:rPr>
        <w:t>the</w:t>
      </w:r>
      <w:r>
        <w:rPr>
          <w:noProof/>
          <w:lang w:val="en-CA" w:eastAsia="zh-CN"/>
        </w:rPr>
        <w:t xml:space="preserve"> </w:t>
      </w:r>
      <w:r>
        <w:rPr>
          <w:rFonts w:hint="eastAsia"/>
          <w:noProof/>
          <w:lang w:val="en-CA" w:eastAsia="zh-CN"/>
        </w:rPr>
        <w:t>syntax</w:t>
      </w:r>
      <w:r>
        <w:rPr>
          <w:noProof/>
          <w:lang w:val="en-CA" w:eastAsia="zh-CN"/>
        </w:rPr>
        <w:t xml:space="preserve"> </w:t>
      </w:r>
      <w:r w:rsidRPr="007644C2">
        <w:rPr>
          <w:b/>
          <w:noProof/>
          <w:lang w:val="en-CA"/>
        </w:rPr>
        <w:t>alf_luma_num_filters_signalled_minus1</w:t>
      </w:r>
      <w:r>
        <w:rPr>
          <w:b/>
          <w:noProof/>
          <w:lang w:val="en-CA"/>
        </w:rPr>
        <w:t xml:space="preserve"> </w:t>
      </w:r>
      <w:r w:rsidRPr="006B17D5">
        <w:rPr>
          <w:rFonts w:hint="eastAsia"/>
          <w:noProof/>
          <w:lang w:val="en-CA" w:eastAsia="zh-CN"/>
        </w:rPr>
        <w:t>equal</w:t>
      </w:r>
      <w:r>
        <w:rPr>
          <w:rFonts w:hint="eastAsia"/>
          <w:noProof/>
          <w:lang w:val="en-CA" w:eastAsia="zh-CN"/>
        </w:rPr>
        <w:t>s</w:t>
      </w:r>
      <w:r>
        <w:rPr>
          <w:noProof/>
          <w:lang w:val="en-CA" w:eastAsia="zh-CN"/>
        </w:rPr>
        <w:t xml:space="preserve"> to </w:t>
      </w:r>
      <w:r w:rsidRPr="007644C2">
        <w:rPr>
          <w:lang w:val="en-CA"/>
        </w:rPr>
        <w:t>NumAlfFilters</w:t>
      </w:r>
      <w:r>
        <w:rPr>
          <w:rFonts w:hint="eastAsia"/>
          <w:lang w:val="en-CA" w:eastAsia="zh-CN"/>
        </w:rPr>
        <w:t>-</w:t>
      </w:r>
      <w:r>
        <w:rPr>
          <w:lang w:val="en-CA"/>
        </w:rPr>
        <w:t xml:space="preserve">1 in encoder side. As for decoder side, if the syntax </w:t>
      </w:r>
      <w:r w:rsidRPr="007644C2">
        <w:rPr>
          <w:b/>
          <w:noProof/>
          <w:lang w:val="en-CA"/>
        </w:rPr>
        <w:t>alf_luma_num_filters_signalled_minus1</w:t>
      </w:r>
      <w:r>
        <w:rPr>
          <w:b/>
          <w:noProof/>
          <w:lang w:val="en-CA"/>
        </w:rPr>
        <w:t xml:space="preserve"> </w:t>
      </w:r>
      <w:r w:rsidRPr="006B17D5">
        <w:rPr>
          <w:rFonts w:hint="eastAsia"/>
          <w:noProof/>
          <w:lang w:val="en-CA" w:eastAsia="zh-CN"/>
        </w:rPr>
        <w:t>equal</w:t>
      </w:r>
      <w:r>
        <w:rPr>
          <w:rFonts w:hint="eastAsia"/>
          <w:noProof/>
          <w:lang w:val="en-CA" w:eastAsia="zh-CN"/>
        </w:rPr>
        <w:t>s</w:t>
      </w:r>
      <w:r>
        <w:rPr>
          <w:noProof/>
          <w:lang w:val="en-CA" w:eastAsia="zh-CN"/>
        </w:rPr>
        <w:t xml:space="preserve"> to </w:t>
      </w:r>
      <w:r w:rsidRPr="007644C2">
        <w:rPr>
          <w:lang w:val="en-CA"/>
        </w:rPr>
        <w:t>NumAlfFilters</w:t>
      </w:r>
      <w:r>
        <w:rPr>
          <w:rFonts w:hint="eastAsia"/>
          <w:lang w:val="en-CA" w:eastAsia="zh-CN"/>
        </w:rPr>
        <w:t>-</w:t>
      </w:r>
      <w:r>
        <w:rPr>
          <w:lang w:val="en-CA"/>
        </w:rPr>
        <w:t xml:space="preserve">1, the value of </w:t>
      </w:r>
      <w:r w:rsidRPr="007644C2">
        <w:rPr>
          <w:b/>
          <w:noProof/>
          <w:lang w:val="en-CA"/>
        </w:rPr>
        <w:t>alf_luma_coeff_delta_idx</w:t>
      </w:r>
      <w:r w:rsidRPr="007644C2">
        <w:rPr>
          <w:noProof/>
          <w:lang w:val="en-CA"/>
        </w:rPr>
        <w:t>[</w:t>
      </w:r>
      <w:r w:rsidRPr="007644C2">
        <w:rPr>
          <w:bCs/>
          <w:lang w:val="en-CA" w:eastAsia="ko-KR"/>
        </w:rPr>
        <w:t> </w:t>
      </w:r>
      <w:proofErr w:type="spellStart"/>
      <w:r w:rsidRPr="007644C2">
        <w:rPr>
          <w:lang w:val="en-CA" w:eastAsia="ko-KR"/>
        </w:rPr>
        <w:t>f</w:t>
      </w:r>
      <w:r w:rsidRPr="007644C2">
        <w:rPr>
          <w:noProof/>
          <w:lang w:val="en-CA"/>
        </w:rPr>
        <w:t>iltIdx</w:t>
      </w:r>
      <w:proofErr w:type="spellEnd"/>
      <w:r w:rsidRPr="007644C2">
        <w:rPr>
          <w:bCs/>
          <w:lang w:val="en-CA" w:eastAsia="ko-KR"/>
        </w:rPr>
        <w:t> </w:t>
      </w:r>
      <w:r w:rsidRPr="007644C2">
        <w:rPr>
          <w:noProof/>
          <w:lang w:val="en-CA"/>
        </w:rPr>
        <w:t>]</w:t>
      </w:r>
      <w:r>
        <w:rPr>
          <w:noProof/>
          <w:lang w:val="en-CA"/>
        </w:rPr>
        <w:t xml:space="preserve"> is set to </w:t>
      </w:r>
      <w:r w:rsidRPr="007644C2">
        <w:rPr>
          <w:bCs/>
          <w:lang w:val="en-CA" w:eastAsia="ko-KR"/>
        </w:rPr>
        <w:t> </w:t>
      </w:r>
      <w:proofErr w:type="spellStart"/>
      <w:r w:rsidRPr="007644C2">
        <w:rPr>
          <w:lang w:val="en-CA" w:eastAsia="ko-KR"/>
        </w:rPr>
        <w:t>f</w:t>
      </w:r>
      <w:r w:rsidRPr="007644C2">
        <w:rPr>
          <w:noProof/>
          <w:lang w:val="en-CA"/>
        </w:rPr>
        <w:t>iltIdx</w:t>
      </w:r>
      <w:proofErr w:type="spellEnd"/>
      <w:r w:rsidR="00426750">
        <w:rPr>
          <w:noProof/>
          <w:lang w:val="en-CA"/>
        </w:rPr>
        <w:t xml:space="preserve"> and it is unnecessary to parse </w:t>
      </w:r>
      <w:r w:rsidR="00426750" w:rsidRPr="007644C2">
        <w:rPr>
          <w:b/>
          <w:noProof/>
          <w:lang w:val="en-CA"/>
        </w:rPr>
        <w:t>alf_luma_coeff_delta_idx</w:t>
      </w:r>
      <w:r>
        <w:rPr>
          <w:noProof/>
          <w:lang w:val="en-CA"/>
        </w:rPr>
        <w:t>.</w:t>
      </w:r>
    </w:p>
    <w:p w14:paraId="0375D0A4" w14:textId="4E76CBBB" w:rsidR="005D3C9B" w:rsidRDefault="005D3C9B" w:rsidP="005D3C9B">
      <w:pPr>
        <w:pStyle w:val="2"/>
        <w:rPr>
          <w:lang w:val="en-CA" w:eastAsia="zh-CN"/>
        </w:rPr>
      </w:pPr>
      <w:r>
        <w:rPr>
          <w:lang w:val="en-CA" w:eastAsia="zh-CN"/>
        </w:rPr>
        <w:lastRenderedPageBreak/>
        <w:t xml:space="preserve">Proposed syntax </w:t>
      </w:r>
      <w:r w:rsidR="006B17D5">
        <w:rPr>
          <w:lang w:val="en-CA" w:eastAsia="zh-CN"/>
        </w:rPr>
        <w:t>changes</w:t>
      </w:r>
    </w:p>
    <w:p w14:paraId="278C09B7" w14:textId="39D137E1" w:rsidR="006B17D5" w:rsidRDefault="000A3649" w:rsidP="006B17D5">
      <w:pPr>
        <w:rPr>
          <w:ins w:id="11" w:author="Xiaozhen Zheng" w:date="2019-03-22T22:31:00Z"/>
          <w:lang w:val="en-CA" w:eastAsia="zh-CN"/>
        </w:rPr>
      </w:pPr>
      <w:ins w:id="12" w:author="Xiaozhen Zheng" w:date="2019-03-22T22:31:00Z">
        <w:r>
          <w:rPr>
            <w:rFonts w:hint="eastAsia"/>
            <w:lang w:val="en-CA" w:eastAsia="zh-CN"/>
          </w:rPr>
          <w:t>T</w:t>
        </w:r>
        <w:r>
          <w:rPr>
            <w:lang w:val="en-CA" w:eastAsia="zh-CN"/>
          </w:rPr>
          <w:t>he text at current VVC working draft: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A3649" w:rsidRPr="00F0026E" w14:paraId="3A98B7CE" w14:textId="77777777" w:rsidTr="00544934">
        <w:trPr>
          <w:cantSplit/>
          <w:jc w:val="center"/>
          <w:ins w:id="13" w:author="Xiaozhen Zheng" w:date="2019-03-22T22:31:00Z"/>
        </w:trPr>
        <w:tc>
          <w:tcPr>
            <w:tcW w:w="7920" w:type="dxa"/>
          </w:tcPr>
          <w:p w14:paraId="613F5647" w14:textId="77777777" w:rsidR="000A3649" w:rsidRPr="00F0026E" w:rsidRDefault="000A3649" w:rsidP="00544934">
            <w:pPr>
              <w:pStyle w:val="tablesyntax"/>
              <w:spacing w:before="20" w:after="40"/>
              <w:rPr>
                <w:ins w:id="14" w:author="Xiaozhen Zheng" w:date="2019-03-22T22:31:00Z"/>
                <w:lang w:val="en-CA"/>
              </w:rPr>
            </w:pPr>
            <w:proofErr w:type="spellStart"/>
            <w:ins w:id="15" w:author="Xiaozhen Zheng" w:date="2019-03-22T22:31:00Z">
              <w:r w:rsidRPr="00F0026E">
                <w:rPr>
                  <w:lang w:val="en-CA"/>
                </w:rPr>
                <w:t>alf_data</w:t>
              </w:r>
              <w:proofErr w:type="spellEnd"/>
              <w:r w:rsidRPr="00F0026E">
                <w:rPr>
                  <w:lang w:val="en-CA"/>
                </w:rPr>
                <w:t>( ) {</w:t>
              </w:r>
            </w:ins>
          </w:p>
        </w:tc>
        <w:tc>
          <w:tcPr>
            <w:tcW w:w="1152" w:type="dxa"/>
          </w:tcPr>
          <w:p w14:paraId="55DDD748" w14:textId="77777777" w:rsidR="000A3649" w:rsidRPr="00F0026E" w:rsidRDefault="000A3649" w:rsidP="00544934">
            <w:pPr>
              <w:pStyle w:val="tableheading"/>
              <w:spacing w:before="20" w:after="40"/>
              <w:rPr>
                <w:ins w:id="16" w:author="Xiaozhen Zheng" w:date="2019-03-22T22:31:00Z"/>
                <w:lang w:val="en-CA"/>
              </w:rPr>
            </w:pPr>
            <w:ins w:id="17" w:author="Xiaozhen Zheng" w:date="2019-03-22T22:31:00Z">
              <w:r w:rsidRPr="00F0026E">
                <w:rPr>
                  <w:lang w:val="en-CA"/>
                </w:rPr>
                <w:t>Descriptor</w:t>
              </w:r>
            </w:ins>
          </w:p>
        </w:tc>
      </w:tr>
      <w:tr w:rsidR="000A3649" w:rsidRPr="00F0026E" w14:paraId="73EF1B1D" w14:textId="77777777" w:rsidTr="00544934">
        <w:trPr>
          <w:cantSplit/>
          <w:jc w:val="center"/>
          <w:ins w:id="18" w:author="Xiaozhen Zheng" w:date="2019-03-22T22:31:00Z"/>
        </w:trPr>
        <w:tc>
          <w:tcPr>
            <w:tcW w:w="7920" w:type="dxa"/>
          </w:tcPr>
          <w:p w14:paraId="0FD01ABA" w14:textId="77777777" w:rsidR="000A3649" w:rsidRPr="00F0026E" w:rsidRDefault="000A3649" w:rsidP="00544934">
            <w:pPr>
              <w:pStyle w:val="tablesyntax"/>
              <w:spacing w:before="20" w:after="40"/>
              <w:rPr>
                <w:ins w:id="19" w:author="Xiaozhen Zheng" w:date="2019-03-22T22:31:00Z"/>
                <w:sz w:val="22"/>
                <w:szCs w:val="22"/>
                <w:lang w:val="en-CA"/>
              </w:rPr>
            </w:pPr>
            <w:ins w:id="20" w:author="Xiaozhen Zheng" w:date="2019-03-22T22:31:00Z">
              <w:r w:rsidRPr="00F0026E">
                <w:rPr>
                  <w:noProof/>
                  <w:lang w:val="en-CA"/>
                </w:rPr>
                <w:tab/>
              </w:r>
              <w:r w:rsidRPr="00F0026E">
                <w:rPr>
                  <w:b/>
                  <w:bCs/>
                  <w:noProof/>
                  <w:lang w:val="en-CA"/>
                </w:rPr>
                <w:t>alf_chroma_idc</w:t>
              </w:r>
            </w:ins>
          </w:p>
        </w:tc>
        <w:tc>
          <w:tcPr>
            <w:tcW w:w="1152" w:type="dxa"/>
          </w:tcPr>
          <w:p w14:paraId="3D9E1096" w14:textId="77777777" w:rsidR="000A3649" w:rsidRPr="00F0026E" w:rsidRDefault="000A3649" w:rsidP="00544934">
            <w:pPr>
              <w:pStyle w:val="tablecell"/>
              <w:spacing w:before="20" w:after="40"/>
              <w:jc w:val="center"/>
              <w:rPr>
                <w:ins w:id="21" w:author="Xiaozhen Zheng" w:date="2019-03-22T22:31:00Z"/>
                <w:lang w:val="en-CA"/>
              </w:rPr>
            </w:pPr>
            <w:ins w:id="22" w:author="Xiaozhen Zheng" w:date="2019-03-22T22:31:00Z">
              <w:r w:rsidRPr="00F0026E">
                <w:rPr>
                  <w:noProof/>
                  <w:lang w:val="en-CA"/>
                </w:rPr>
                <w:t>tu(v)</w:t>
              </w:r>
            </w:ins>
          </w:p>
        </w:tc>
      </w:tr>
      <w:tr w:rsidR="000A3649" w:rsidRPr="00F0026E" w14:paraId="46A2B031" w14:textId="77777777" w:rsidTr="00544934">
        <w:trPr>
          <w:cantSplit/>
          <w:jc w:val="center"/>
          <w:ins w:id="23" w:author="Xiaozhen Zheng" w:date="2019-03-22T22:31:00Z"/>
        </w:trPr>
        <w:tc>
          <w:tcPr>
            <w:tcW w:w="7920" w:type="dxa"/>
          </w:tcPr>
          <w:p w14:paraId="36F01275" w14:textId="77777777" w:rsidR="000A3649" w:rsidRPr="00F0026E" w:rsidRDefault="000A3649" w:rsidP="00544934">
            <w:pPr>
              <w:pStyle w:val="tablesyntax"/>
              <w:spacing w:before="20" w:after="40"/>
              <w:rPr>
                <w:ins w:id="24" w:author="Xiaozhen Zheng" w:date="2019-03-22T22:31:00Z"/>
                <w:lang w:val="en-CA"/>
              </w:rPr>
            </w:pPr>
            <w:ins w:id="25" w:author="Xiaozhen Zheng" w:date="2019-03-22T22:31:00Z">
              <w:r w:rsidRPr="00F0026E">
                <w:rPr>
                  <w:b/>
                  <w:noProof/>
                  <w:lang w:val="en-CA"/>
                </w:rPr>
                <w:tab/>
                <w:t>alf_luma_num_filters_signalled_minus1</w:t>
              </w:r>
            </w:ins>
          </w:p>
        </w:tc>
        <w:tc>
          <w:tcPr>
            <w:tcW w:w="1152" w:type="dxa"/>
          </w:tcPr>
          <w:p w14:paraId="3300F423" w14:textId="77777777" w:rsidR="000A3649" w:rsidRPr="00F0026E" w:rsidRDefault="000A3649" w:rsidP="00544934">
            <w:pPr>
              <w:pStyle w:val="tablecell"/>
              <w:spacing w:before="20" w:after="40"/>
              <w:jc w:val="center"/>
              <w:rPr>
                <w:ins w:id="26" w:author="Xiaozhen Zheng" w:date="2019-03-22T22:31:00Z"/>
                <w:lang w:val="en-CA"/>
              </w:rPr>
            </w:pPr>
            <w:ins w:id="27" w:author="Xiaozhen Zheng" w:date="2019-03-22T22:31:00Z">
              <w:r w:rsidRPr="00F0026E">
                <w:rPr>
                  <w:noProof/>
                  <w:lang w:val="en-CA"/>
                </w:rPr>
                <w:t>tb(v)</w:t>
              </w:r>
            </w:ins>
          </w:p>
        </w:tc>
      </w:tr>
      <w:tr w:rsidR="000A3649" w:rsidRPr="00F0026E" w14:paraId="4B8428EB" w14:textId="77777777" w:rsidTr="00544934">
        <w:trPr>
          <w:cantSplit/>
          <w:jc w:val="center"/>
          <w:ins w:id="28" w:author="Xiaozhen Zheng" w:date="2019-03-22T22:31:00Z"/>
        </w:trPr>
        <w:tc>
          <w:tcPr>
            <w:tcW w:w="7920" w:type="dxa"/>
          </w:tcPr>
          <w:p w14:paraId="6A4E1A98" w14:textId="628FFA42" w:rsidR="000A3649" w:rsidRPr="00F0026E" w:rsidRDefault="000A3649" w:rsidP="00544934">
            <w:pPr>
              <w:pStyle w:val="tablesyntax"/>
              <w:spacing w:before="20" w:after="40"/>
              <w:rPr>
                <w:ins w:id="29" w:author="Xiaozhen Zheng" w:date="2019-03-22T22:31:00Z"/>
                <w:b/>
                <w:bCs/>
                <w:lang w:val="en-CA"/>
              </w:rPr>
            </w:pPr>
            <w:ins w:id="30" w:author="Xiaozhen Zheng" w:date="2019-03-22T22:31:00Z">
              <w:r w:rsidRPr="00F0026E">
                <w:rPr>
                  <w:noProof/>
                  <w:lang w:val="en-CA"/>
                </w:rPr>
                <w:tab/>
                <w:t>if( alf_luma_num_filters_signalled_minus1</w:t>
              </w:r>
              <w:r w:rsidRPr="00F0026E">
                <w:rPr>
                  <w:lang w:val="en-CA" w:eastAsia="ko-KR"/>
                </w:rPr>
                <w:t> </w:t>
              </w:r>
              <w:r w:rsidRPr="00F0026E">
                <w:rPr>
                  <w:noProof/>
                  <w:lang w:val="en-CA"/>
                </w:rPr>
                <w:t>&gt;</w:t>
              </w:r>
              <w:r w:rsidRPr="00F0026E">
                <w:rPr>
                  <w:lang w:val="en-CA" w:eastAsia="ko-KR"/>
                </w:rPr>
                <w:t> </w:t>
              </w:r>
              <w:r w:rsidRPr="00F0026E">
                <w:rPr>
                  <w:noProof/>
                  <w:lang w:val="en-CA"/>
                </w:rPr>
                <w:t>0 ) {</w:t>
              </w:r>
            </w:ins>
          </w:p>
        </w:tc>
        <w:tc>
          <w:tcPr>
            <w:tcW w:w="1152" w:type="dxa"/>
          </w:tcPr>
          <w:p w14:paraId="515F2E68" w14:textId="77777777" w:rsidR="000A3649" w:rsidRPr="00F0026E" w:rsidRDefault="000A3649" w:rsidP="00544934">
            <w:pPr>
              <w:pStyle w:val="tablecell"/>
              <w:spacing w:before="20" w:after="40"/>
              <w:jc w:val="center"/>
              <w:rPr>
                <w:ins w:id="31" w:author="Xiaozhen Zheng" w:date="2019-03-22T22:31:00Z"/>
                <w:lang w:val="en-CA"/>
              </w:rPr>
            </w:pPr>
          </w:p>
        </w:tc>
      </w:tr>
      <w:tr w:rsidR="000A3649" w:rsidRPr="00F0026E" w14:paraId="1450F8A1" w14:textId="77777777" w:rsidTr="00544934">
        <w:trPr>
          <w:cantSplit/>
          <w:jc w:val="center"/>
          <w:ins w:id="32" w:author="Xiaozhen Zheng" w:date="2019-03-22T22:31:00Z"/>
        </w:trPr>
        <w:tc>
          <w:tcPr>
            <w:tcW w:w="7920" w:type="dxa"/>
          </w:tcPr>
          <w:p w14:paraId="282290BF" w14:textId="77777777" w:rsidR="000A3649" w:rsidRPr="00F0026E" w:rsidRDefault="000A3649" w:rsidP="00544934">
            <w:pPr>
              <w:pStyle w:val="tablesyntax"/>
              <w:spacing w:before="20" w:after="40"/>
              <w:rPr>
                <w:ins w:id="33" w:author="Xiaozhen Zheng" w:date="2019-03-22T22:31:00Z"/>
                <w:lang w:val="en-CA"/>
              </w:rPr>
            </w:pPr>
            <w:ins w:id="34" w:author="Xiaozhen Zheng" w:date="2019-03-22T22:31:00Z">
              <w:r w:rsidRPr="00F0026E">
                <w:rPr>
                  <w:noProof/>
                  <w:lang w:val="en-CA"/>
                </w:rPr>
                <w:tab/>
              </w:r>
              <w:r w:rsidRPr="00F0026E">
                <w:rPr>
                  <w:lang w:val="en-CA"/>
                </w:rPr>
                <w:tab/>
              </w:r>
              <w:r w:rsidRPr="00F0026E">
                <w:rPr>
                  <w:noProof/>
                  <w:lang w:val="en-CA"/>
                </w:rPr>
                <w:t xml:space="preserve">for( filtIdx = 0; filtIdx &lt; </w:t>
              </w:r>
              <w:proofErr w:type="spellStart"/>
              <w:r w:rsidRPr="00F0026E">
                <w:rPr>
                  <w:lang w:val="en-CA"/>
                </w:rPr>
                <w:t>NumAlfFilters</w:t>
              </w:r>
              <w:proofErr w:type="spellEnd"/>
              <w:r w:rsidRPr="00F0026E">
                <w:rPr>
                  <w:noProof/>
                  <w:lang w:val="en-CA"/>
                </w:rPr>
                <w:t xml:space="preserve">; filtIdx++ ) </w:t>
              </w:r>
            </w:ins>
          </w:p>
        </w:tc>
        <w:tc>
          <w:tcPr>
            <w:tcW w:w="1152" w:type="dxa"/>
          </w:tcPr>
          <w:p w14:paraId="5117ACE7" w14:textId="77777777" w:rsidR="000A3649" w:rsidRPr="00F0026E" w:rsidRDefault="000A3649" w:rsidP="00544934">
            <w:pPr>
              <w:pStyle w:val="tablecell"/>
              <w:spacing w:before="20" w:after="40"/>
              <w:jc w:val="center"/>
              <w:rPr>
                <w:ins w:id="35" w:author="Xiaozhen Zheng" w:date="2019-03-22T22:31:00Z"/>
                <w:lang w:val="en-CA"/>
              </w:rPr>
            </w:pPr>
          </w:p>
        </w:tc>
      </w:tr>
      <w:tr w:rsidR="000A3649" w:rsidRPr="00F0026E" w14:paraId="5177EB92" w14:textId="77777777" w:rsidTr="00544934">
        <w:trPr>
          <w:cantSplit/>
          <w:jc w:val="center"/>
          <w:ins w:id="36" w:author="Xiaozhen Zheng" w:date="2019-03-22T22:31:00Z"/>
        </w:trPr>
        <w:tc>
          <w:tcPr>
            <w:tcW w:w="7920" w:type="dxa"/>
          </w:tcPr>
          <w:p w14:paraId="015F02BF" w14:textId="77777777" w:rsidR="000A3649" w:rsidRPr="00F0026E" w:rsidRDefault="000A3649" w:rsidP="00544934">
            <w:pPr>
              <w:pStyle w:val="tablesyntax"/>
              <w:spacing w:before="20" w:after="40"/>
              <w:rPr>
                <w:ins w:id="37" w:author="Xiaozhen Zheng" w:date="2019-03-22T22:31:00Z"/>
                <w:lang w:val="en-CA"/>
              </w:rPr>
            </w:pPr>
            <w:ins w:id="38" w:author="Xiaozhen Zheng" w:date="2019-03-22T22:31:00Z">
              <w:r w:rsidRPr="00F0026E">
                <w:rPr>
                  <w:noProof/>
                  <w:lang w:val="en-CA"/>
                </w:rPr>
                <w:tab/>
              </w:r>
              <w:r w:rsidRPr="00F0026E">
                <w:rPr>
                  <w:lang w:val="en-CA"/>
                </w:rPr>
                <w:tab/>
              </w:r>
              <w:r w:rsidRPr="00F0026E">
                <w:rPr>
                  <w:lang w:val="en-CA"/>
                </w:rPr>
                <w:tab/>
              </w:r>
              <w:r w:rsidRPr="00F0026E">
                <w:rPr>
                  <w:b/>
                  <w:noProof/>
                  <w:lang w:val="en-CA"/>
                </w:rPr>
                <w:t>alf_luma_coeff_delta_idx</w:t>
              </w:r>
              <w:r w:rsidRPr="00F0026E">
                <w:rPr>
                  <w:noProof/>
                  <w:lang w:val="en-CA"/>
                </w:rPr>
                <w:t>[</w:t>
              </w:r>
              <w:r w:rsidRPr="00F0026E">
                <w:rPr>
                  <w:lang w:val="en-CA" w:eastAsia="ko-KR"/>
                </w:rPr>
                <w:t> </w:t>
              </w:r>
              <w:proofErr w:type="spellStart"/>
              <w:r w:rsidRPr="00F0026E">
                <w:rPr>
                  <w:noProof/>
                  <w:lang w:val="en-CA"/>
                </w:rPr>
                <w:t>filtIdx</w:t>
              </w:r>
              <w:proofErr w:type="spellEnd"/>
              <w:r w:rsidRPr="00F0026E">
                <w:rPr>
                  <w:lang w:val="en-CA" w:eastAsia="ko-KR"/>
                </w:rPr>
                <w:t> </w:t>
              </w:r>
              <w:r w:rsidRPr="00F0026E">
                <w:rPr>
                  <w:noProof/>
                  <w:lang w:val="en-CA"/>
                </w:rPr>
                <w:t>]</w:t>
              </w:r>
            </w:ins>
          </w:p>
        </w:tc>
        <w:tc>
          <w:tcPr>
            <w:tcW w:w="1152" w:type="dxa"/>
          </w:tcPr>
          <w:p w14:paraId="34F90D17" w14:textId="77777777" w:rsidR="000A3649" w:rsidRPr="00F0026E" w:rsidRDefault="000A3649" w:rsidP="00544934">
            <w:pPr>
              <w:pStyle w:val="tablecell"/>
              <w:spacing w:before="20" w:after="40"/>
              <w:jc w:val="center"/>
              <w:rPr>
                <w:ins w:id="39" w:author="Xiaozhen Zheng" w:date="2019-03-22T22:31:00Z"/>
                <w:lang w:val="en-CA"/>
              </w:rPr>
            </w:pPr>
            <w:ins w:id="40" w:author="Xiaozhen Zheng" w:date="2019-03-22T22:31:00Z">
              <w:r w:rsidRPr="00F0026E">
                <w:rPr>
                  <w:noProof/>
                  <w:lang w:val="en-CA"/>
                </w:rPr>
                <w:t>tb(v)</w:t>
              </w:r>
            </w:ins>
          </w:p>
        </w:tc>
      </w:tr>
      <w:tr w:rsidR="000A3649" w:rsidRPr="00F0026E" w14:paraId="090E4E84" w14:textId="77777777" w:rsidTr="00544934">
        <w:trPr>
          <w:cantSplit/>
          <w:jc w:val="center"/>
          <w:ins w:id="41" w:author="Xiaozhen Zheng" w:date="2019-03-22T22:31:00Z"/>
        </w:trPr>
        <w:tc>
          <w:tcPr>
            <w:tcW w:w="7920" w:type="dxa"/>
          </w:tcPr>
          <w:p w14:paraId="00951892" w14:textId="77777777" w:rsidR="000A3649" w:rsidRPr="00F0026E" w:rsidRDefault="000A3649" w:rsidP="00544934">
            <w:pPr>
              <w:pStyle w:val="tablesyntax"/>
              <w:spacing w:before="20" w:after="40"/>
              <w:rPr>
                <w:ins w:id="42" w:author="Xiaozhen Zheng" w:date="2019-03-22T22:31:00Z"/>
                <w:lang w:val="en-CA"/>
              </w:rPr>
            </w:pPr>
            <w:ins w:id="43" w:author="Xiaozhen Zheng" w:date="2019-03-22T22:31:00Z">
              <w:r w:rsidRPr="00F0026E">
                <w:rPr>
                  <w:noProof/>
                  <w:lang w:val="en-CA"/>
                </w:rPr>
                <w:tab/>
                <w:t>}</w:t>
              </w:r>
            </w:ins>
          </w:p>
        </w:tc>
        <w:tc>
          <w:tcPr>
            <w:tcW w:w="1152" w:type="dxa"/>
          </w:tcPr>
          <w:p w14:paraId="72DC50A2" w14:textId="77777777" w:rsidR="000A3649" w:rsidRPr="00F0026E" w:rsidRDefault="000A3649" w:rsidP="00544934">
            <w:pPr>
              <w:pStyle w:val="tablecell"/>
              <w:spacing w:before="20" w:after="40"/>
              <w:jc w:val="center"/>
              <w:rPr>
                <w:ins w:id="44" w:author="Xiaozhen Zheng" w:date="2019-03-22T22:31:00Z"/>
                <w:lang w:val="en-CA"/>
              </w:rPr>
            </w:pPr>
          </w:p>
        </w:tc>
      </w:tr>
    </w:tbl>
    <w:p w14:paraId="2A59755A" w14:textId="44F7C387" w:rsidR="000A3649" w:rsidRDefault="000A3649" w:rsidP="006B17D5">
      <w:pPr>
        <w:rPr>
          <w:ins w:id="45" w:author="Xiaozhen Zheng" w:date="2019-03-22T22:31:00Z"/>
          <w:lang w:val="en-CA" w:eastAsia="zh-CN"/>
        </w:rPr>
      </w:pPr>
    </w:p>
    <w:p w14:paraId="7014F6F8" w14:textId="269F3161" w:rsidR="000A3649" w:rsidRPr="006B17D5" w:rsidRDefault="000A3649" w:rsidP="006B17D5">
      <w:pPr>
        <w:rPr>
          <w:rFonts w:hint="eastAsia"/>
          <w:lang w:val="en-CA" w:eastAsia="zh-CN"/>
        </w:rPr>
      </w:pPr>
      <w:ins w:id="46" w:author="Xiaozhen Zheng" w:date="2019-03-22T22:31:00Z">
        <w:r>
          <w:rPr>
            <w:rFonts w:hint="eastAsia"/>
            <w:lang w:val="en-CA" w:eastAsia="zh-CN"/>
          </w:rPr>
          <w:t>T</w:t>
        </w:r>
        <w:r>
          <w:rPr>
            <w:lang w:val="en-CA" w:eastAsia="zh-CN"/>
          </w:rPr>
          <w:t>he proposed changes to text:</w:t>
        </w:r>
      </w:ins>
    </w:p>
    <w:p w14:paraId="354659E8" w14:textId="61FC5E5E" w:rsidR="006B17D5" w:rsidRPr="00F0026E" w:rsidRDefault="006B17D5" w:rsidP="006B17D5">
      <w:pPr>
        <w:rPr>
          <w:b/>
          <w:lang w:val="en-CA"/>
        </w:rPr>
      </w:pPr>
      <w:r w:rsidRPr="00F0026E">
        <w:rPr>
          <w:b/>
          <w:lang w:val="en-CA"/>
        </w:rPr>
        <w:t>7.3.3.2 Adaptive loop filter data syntax</w:t>
      </w:r>
    </w:p>
    <w:p w14:paraId="66F3F30B" w14:textId="77777777" w:rsidR="006B17D5" w:rsidRPr="003F6F94" w:rsidRDefault="006B17D5" w:rsidP="006B17D5">
      <w:pPr>
        <w:keepNext/>
        <w:rPr>
          <w:color w:val="44546A"/>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B17D5" w:rsidRPr="003F6F94" w14:paraId="4221E301" w14:textId="77777777" w:rsidTr="005E37A3">
        <w:trPr>
          <w:cantSplit/>
          <w:jc w:val="center"/>
        </w:trPr>
        <w:tc>
          <w:tcPr>
            <w:tcW w:w="7920" w:type="dxa"/>
          </w:tcPr>
          <w:p w14:paraId="37BFDE10" w14:textId="77777777" w:rsidR="006B17D5" w:rsidRPr="00F0026E" w:rsidRDefault="006B17D5" w:rsidP="005E37A3">
            <w:pPr>
              <w:pStyle w:val="tablesyntax"/>
              <w:spacing w:before="20" w:after="40"/>
              <w:rPr>
                <w:lang w:val="en-CA"/>
              </w:rPr>
            </w:pPr>
            <w:proofErr w:type="spellStart"/>
            <w:r w:rsidRPr="00F0026E">
              <w:rPr>
                <w:lang w:val="en-CA"/>
              </w:rPr>
              <w:t>alf_data</w:t>
            </w:r>
            <w:proofErr w:type="spellEnd"/>
            <w:r w:rsidRPr="00F0026E">
              <w:rPr>
                <w:lang w:val="en-CA"/>
              </w:rPr>
              <w:t>( ) {</w:t>
            </w:r>
          </w:p>
        </w:tc>
        <w:tc>
          <w:tcPr>
            <w:tcW w:w="1152" w:type="dxa"/>
          </w:tcPr>
          <w:p w14:paraId="56B6E952" w14:textId="77777777" w:rsidR="006B17D5" w:rsidRPr="00F0026E" w:rsidRDefault="006B17D5" w:rsidP="005E37A3">
            <w:pPr>
              <w:pStyle w:val="tableheading"/>
              <w:spacing w:before="20" w:after="40"/>
              <w:rPr>
                <w:lang w:val="en-CA"/>
              </w:rPr>
            </w:pPr>
            <w:r w:rsidRPr="00F0026E">
              <w:rPr>
                <w:lang w:val="en-CA"/>
              </w:rPr>
              <w:t>Descriptor</w:t>
            </w:r>
          </w:p>
        </w:tc>
      </w:tr>
      <w:tr w:rsidR="006B17D5" w:rsidRPr="003F6F94" w14:paraId="7735361E" w14:textId="77777777" w:rsidTr="005E37A3">
        <w:trPr>
          <w:cantSplit/>
          <w:jc w:val="center"/>
        </w:trPr>
        <w:tc>
          <w:tcPr>
            <w:tcW w:w="7920" w:type="dxa"/>
          </w:tcPr>
          <w:p w14:paraId="290E6CA4" w14:textId="77777777" w:rsidR="006B17D5" w:rsidRPr="00F0026E" w:rsidRDefault="006B17D5" w:rsidP="005E37A3">
            <w:pPr>
              <w:pStyle w:val="tablesyntax"/>
              <w:spacing w:before="20" w:after="40"/>
              <w:rPr>
                <w:sz w:val="22"/>
                <w:szCs w:val="22"/>
                <w:lang w:val="en-CA"/>
              </w:rPr>
            </w:pPr>
            <w:r w:rsidRPr="00F0026E">
              <w:rPr>
                <w:noProof/>
                <w:lang w:val="en-CA"/>
              </w:rPr>
              <w:tab/>
            </w:r>
            <w:r w:rsidRPr="00F0026E">
              <w:rPr>
                <w:b/>
                <w:bCs/>
                <w:noProof/>
                <w:lang w:val="en-CA"/>
              </w:rPr>
              <w:t>alf_chroma_idc</w:t>
            </w:r>
          </w:p>
        </w:tc>
        <w:tc>
          <w:tcPr>
            <w:tcW w:w="1152" w:type="dxa"/>
          </w:tcPr>
          <w:p w14:paraId="296A89CD" w14:textId="77777777" w:rsidR="006B17D5" w:rsidRPr="00F0026E" w:rsidRDefault="006B17D5" w:rsidP="005E37A3">
            <w:pPr>
              <w:pStyle w:val="tablecell"/>
              <w:spacing w:before="20" w:after="40"/>
              <w:jc w:val="center"/>
              <w:rPr>
                <w:lang w:val="en-CA"/>
              </w:rPr>
            </w:pPr>
            <w:r w:rsidRPr="00F0026E">
              <w:rPr>
                <w:noProof/>
                <w:lang w:val="en-CA"/>
              </w:rPr>
              <w:t>tu(v)</w:t>
            </w:r>
          </w:p>
        </w:tc>
      </w:tr>
      <w:tr w:rsidR="006B17D5" w:rsidRPr="003F6F94" w14:paraId="58528635" w14:textId="77777777" w:rsidTr="005E37A3">
        <w:trPr>
          <w:cantSplit/>
          <w:jc w:val="center"/>
        </w:trPr>
        <w:tc>
          <w:tcPr>
            <w:tcW w:w="7920" w:type="dxa"/>
          </w:tcPr>
          <w:p w14:paraId="4F6A0306" w14:textId="77777777" w:rsidR="006B17D5" w:rsidRPr="00F0026E" w:rsidRDefault="006B17D5" w:rsidP="005E37A3">
            <w:pPr>
              <w:pStyle w:val="tablesyntax"/>
              <w:spacing w:before="20" w:after="40"/>
              <w:rPr>
                <w:lang w:val="en-CA"/>
              </w:rPr>
            </w:pPr>
            <w:r w:rsidRPr="00F0026E">
              <w:rPr>
                <w:b/>
                <w:noProof/>
                <w:lang w:val="en-CA"/>
              </w:rPr>
              <w:tab/>
              <w:t>alf_luma_num_filters_signalled_minus1</w:t>
            </w:r>
          </w:p>
        </w:tc>
        <w:tc>
          <w:tcPr>
            <w:tcW w:w="1152" w:type="dxa"/>
          </w:tcPr>
          <w:p w14:paraId="3102ED33" w14:textId="77777777" w:rsidR="006B17D5" w:rsidRPr="00F0026E" w:rsidRDefault="006B17D5" w:rsidP="005E37A3">
            <w:pPr>
              <w:pStyle w:val="tablecell"/>
              <w:spacing w:before="20" w:after="40"/>
              <w:jc w:val="center"/>
              <w:rPr>
                <w:lang w:val="en-CA"/>
              </w:rPr>
            </w:pPr>
            <w:r w:rsidRPr="00F0026E">
              <w:rPr>
                <w:noProof/>
                <w:lang w:val="en-CA"/>
              </w:rPr>
              <w:t>tb(v)</w:t>
            </w:r>
          </w:p>
        </w:tc>
      </w:tr>
      <w:tr w:rsidR="006B17D5" w:rsidRPr="003F6F94" w14:paraId="4D41E201" w14:textId="77777777" w:rsidTr="005E37A3">
        <w:trPr>
          <w:cantSplit/>
          <w:jc w:val="center"/>
        </w:trPr>
        <w:tc>
          <w:tcPr>
            <w:tcW w:w="7920" w:type="dxa"/>
          </w:tcPr>
          <w:p w14:paraId="70F3806F" w14:textId="704A6CA3" w:rsidR="006B17D5" w:rsidRPr="00F0026E" w:rsidRDefault="006B17D5" w:rsidP="005E37A3">
            <w:pPr>
              <w:pStyle w:val="tablesyntax"/>
              <w:spacing w:before="20" w:after="40"/>
              <w:rPr>
                <w:b/>
                <w:bCs/>
                <w:lang w:val="en-CA"/>
              </w:rPr>
            </w:pPr>
            <w:r w:rsidRPr="00F0026E">
              <w:rPr>
                <w:noProof/>
                <w:lang w:val="en-CA"/>
              </w:rPr>
              <w:tab/>
              <w:t>if( alf_luma_num_filters_signalled_minus1</w:t>
            </w:r>
            <w:r w:rsidRPr="00F0026E">
              <w:rPr>
                <w:lang w:val="en-CA" w:eastAsia="ko-KR"/>
              </w:rPr>
              <w:t> </w:t>
            </w:r>
            <w:r w:rsidRPr="00F0026E">
              <w:rPr>
                <w:noProof/>
                <w:lang w:val="en-CA"/>
              </w:rPr>
              <w:t>&gt;</w:t>
            </w:r>
            <w:r w:rsidRPr="00F0026E">
              <w:rPr>
                <w:lang w:val="en-CA" w:eastAsia="ko-KR"/>
              </w:rPr>
              <w:t> </w:t>
            </w:r>
            <w:r w:rsidRPr="00F0026E">
              <w:rPr>
                <w:noProof/>
                <w:lang w:val="en-CA"/>
              </w:rPr>
              <w:t xml:space="preserve">0 </w:t>
            </w:r>
            <w:r w:rsidRPr="00F0026E">
              <w:rPr>
                <w:noProof/>
                <w:highlight w:val="yellow"/>
                <w:lang w:val="en-CA"/>
              </w:rPr>
              <w:t>&amp;&amp; alf_luma_num_filters_signalled_minus1</w:t>
            </w:r>
            <w:r w:rsidRPr="00F0026E">
              <w:rPr>
                <w:highlight w:val="yellow"/>
                <w:lang w:val="en-CA" w:eastAsia="ko-KR"/>
              </w:rPr>
              <w:t> </w:t>
            </w:r>
            <w:r w:rsidRPr="00F0026E">
              <w:rPr>
                <w:noProof/>
                <w:highlight w:val="yellow"/>
                <w:lang w:val="en-CA"/>
              </w:rPr>
              <w:t>&lt;</w:t>
            </w:r>
            <w:r w:rsidRPr="00F0026E">
              <w:rPr>
                <w:highlight w:val="yellow"/>
                <w:lang w:val="en-CA" w:eastAsia="ko-KR"/>
              </w:rPr>
              <w:t> </w:t>
            </w:r>
            <w:proofErr w:type="spellStart"/>
            <w:r w:rsidRPr="00F0026E">
              <w:rPr>
                <w:highlight w:val="yellow"/>
                <w:lang w:val="en-CA"/>
              </w:rPr>
              <w:t>NumAlfFilters</w:t>
            </w:r>
            <w:proofErr w:type="spellEnd"/>
            <w:r w:rsidRPr="00F0026E">
              <w:rPr>
                <w:highlight w:val="yellow"/>
                <w:lang w:val="en-CA"/>
              </w:rPr>
              <w:t xml:space="preserve"> - 1</w:t>
            </w:r>
            <w:r w:rsidRPr="00F0026E">
              <w:rPr>
                <w:noProof/>
                <w:lang w:val="en-CA"/>
              </w:rPr>
              <w:t xml:space="preserve"> ) {</w:t>
            </w:r>
          </w:p>
        </w:tc>
        <w:tc>
          <w:tcPr>
            <w:tcW w:w="1152" w:type="dxa"/>
          </w:tcPr>
          <w:p w14:paraId="489312B7" w14:textId="77777777" w:rsidR="006B17D5" w:rsidRPr="00F0026E" w:rsidRDefault="006B17D5" w:rsidP="005E37A3">
            <w:pPr>
              <w:pStyle w:val="tablecell"/>
              <w:spacing w:before="20" w:after="40"/>
              <w:jc w:val="center"/>
              <w:rPr>
                <w:lang w:val="en-CA"/>
              </w:rPr>
            </w:pPr>
          </w:p>
        </w:tc>
      </w:tr>
      <w:tr w:rsidR="006B17D5" w:rsidRPr="003F6F94" w14:paraId="59264D21" w14:textId="77777777" w:rsidTr="005E37A3">
        <w:trPr>
          <w:cantSplit/>
          <w:jc w:val="center"/>
        </w:trPr>
        <w:tc>
          <w:tcPr>
            <w:tcW w:w="7920" w:type="dxa"/>
          </w:tcPr>
          <w:p w14:paraId="73880CF0" w14:textId="77777777" w:rsidR="006B17D5" w:rsidRPr="00F0026E" w:rsidRDefault="006B17D5" w:rsidP="005E37A3">
            <w:pPr>
              <w:pStyle w:val="tablesyntax"/>
              <w:spacing w:before="20" w:after="40"/>
              <w:rPr>
                <w:lang w:val="en-CA"/>
              </w:rPr>
            </w:pPr>
            <w:r w:rsidRPr="00F0026E">
              <w:rPr>
                <w:noProof/>
                <w:lang w:val="en-CA"/>
              </w:rPr>
              <w:tab/>
            </w:r>
            <w:r w:rsidRPr="00F0026E">
              <w:rPr>
                <w:lang w:val="en-CA"/>
              </w:rPr>
              <w:tab/>
            </w:r>
            <w:r w:rsidRPr="00F0026E">
              <w:rPr>
                <w:noProof/>
                <w:lang w:val="en-CA"/>
              </w:rPr>
              <w:t xml:space="preserve">for( filtIdx = 0; filtIdx &lt; </w:t>
            </w:r>
            <w:proofErr w:type="spellStart"/>
            <w:r w:rsidRPr="00F0026E">
              <w:rPr>
                <w:lang w:val="en-CA"/>
              </w:rPr>
              <w:t>NumAlfFilters</w:t>
            </w:r>
            <w:proofErr w:type="spellEnd"/>
            <w:r w:rsidRPr="00F0026E">
              <w:rPr>
                <w:noProof/>
                <w:lang w:val="en-CA"/>
              </w:rPr>
              <w:t xml:space="preserve">; filtIdx++ ) </w:t>
            </w:r>
          </w:p>
        </w:tc>
        <w:tc>
          <w:tcPr>
            <w:tcW w:w="1152" w:type="dxa"/>
          </w:tcPr>
          <w:p w14:paraId="45654574" w14:textId="77777777" w:rsidR="006B17D5" w:rsidRPr="00F0026E" w:rsidRDefault="006B17D5" w:rsidP="005E37A3">
            <w:pPr>
              <w:pStyle w:val="tablecell"/>
              <w:spacing w:before="20" w:after="40"/>
              <w:jc w:val="center"/>
              <w:rPr>
                <w:lang w:val="en-CA"/>
              </w:rPr>
            </w:pPr>
          </w:p>
        </w:tc>
      </w:tr>
      <w:tr w:rsidR="006B17D5" w:rsidRPr="003F6F94" w14:paraId="3D8A74E9" w14:textId="77777777" w:rsidTr="005E37A3">
        <w:trPr>
          <w:cantSplit/>
          <w:jc w:val="center"/>
        </w:trPr>
        <w:tc>
          <w:tcPr>
            <w:tcW w:w="7920" w:type="dxa"/>
          </w:tcPr>
          <w:p w14:paraId="2D69CA99" w14:textId="77777777" w:rsidR="006B17D5" w:rsidRPr="00F0026E" w:rsidRDefault="006B17D5" w:rsidP="005E37A3">
            <w:pPr>
              <w:pStyle w:val="tablesyntax"/>
              <w:spacing w:before="20" w:after="40"/>
              <w:rPr>
                <w:lang w:val="en-CA"/>
              </w:rPr>
            </w:pPr>
            <w:r w:rsidRPr="00F0026E">
              <w:rPr>
                <w:noProof/>
                <w:lang w:val="en-CA"/>
              </w:rPr>
              <w:tab/>
            </w:r>
            <w:r w:rsidRPr="00F0026E">
              <w:rPr>
                <w:lang w:val="en-CA"/>
              </w:rPr>
              <w:tab/>
            </w:r>
            <w:r w:rsidRPr="00F0026E">
              <w:rPr>
                <w:lang w:val="en-CA"/>
              </w:rPr>
              <w:tab/>
            </w:r>
            <w:r w:rsidRPr="00F0026E">
              <w:rPr>
                <w:b/>
                <w:noProof/>
                <w:lang w:val="en-CA"/>
              </w:rPr>
              <w:t>alf_luma_coeff_delta_idx</w:t>
            </w:r>
            <w:r w:rsidRPr="00F0026E">
              <w:rPr>
                <w:noProof/>
                <w:lang w:val="en-CA"/>
              </w:rPr>
              <w:t>[</w:t>
            </w:r>
            <w:r w:rsidRPr="00F0026E">
              <w:rPr>
                <w:lang w:val="en-CA" w:eastAsia="ko-KR"/>
              </w:rPr>
              <w:t> </w:t>
            </w:r>
            <w:proofErr w:type="spellStart"/>
            <w:r w:rsidRPr="00F0026E">
              <w:rPr>
                <w:noProof/>
                <w:lang w:val="en-CA"/>
              </w:rPr>
              <w:t>filtIdx</w:t>
            </w:r>
            <w:proofErr w:type="spellEnd"/>
            <w:r w:rsidRPr="00F0026E">
              <w:rPr>
                <w:lang w:val="en-CA" w:eastAsia="ko-KR"/>
              </w:rPr>
              <w:t> </w:t>
            </w:r>
            <w:r w:rsidRPr="00F0026E">
              <w:rPr>
                <w:noProof/>
                <w:lang w:val="en-CA"/>
              </w:rPr>
              <w:t>]</w:t>
            </w:r>
          </w:p>
        </w:tc>
        <w:tc>
          <w:tcPr>
            <w:tcW w:w="1152" w:type="dxa"/>
          </w:tcPr>
          <w:p w14:paraId="4E8E20BB" w14:textId="77777777" w:rsidR="006B17D5" w:rsidRPr="00F0026E" w:rsidRDefault="006B17D5" w:rsidP="005E37A3">
            <w:pPr>
              <w:pStyle w:val="tablecell"/>
              <w:spacing w:before="20" w:after="40"/>
              <w:jc w:val="center"/>
              <w:rPr>
                <w:lang w:val="en-CA"/>
              </w:rPr>
            </w:pPr>
            <w:r w:rsidRPr="00F0026E">
              <w:rPr>
                <w:noProof/>
                <w:lang w:val="en-CA"/>
              </w:rPr>
              <w:t>tb(v)</w:t>
            </w:r>
          </w:p>
        </w:tc>
      </w:tr>
      <w:tr w:rsidR="006B17D5" w:rsidRPr="003F6F94" w14:paraId="77ACFD10" w14:textId="77777777" w:rsidTr="005E37A3">
        <w:trPr>
          <w:cantSplit/>
          <w:jc w:val="center"/>
        </w:trPr>
        <w:tc>
          <w:tcPr>
            <w:tcW w:w="7920" w:type="dxa"/>
          </w:tcPr>
          <w:p w14:paraId="03B3D35C" w14:textId="77777777" w:rsidR="006B17D5" w:rsidRPr="00F0026E" w:rsidRDefault="006B17D5" w:rsidP="005E37A3">
            <w:pPr>
              <w:pStyle w:val="tablesyntax"/>
              <w:spacing w:before="20" w:after="40"/>
              <w:rPr>
                <w:lang w:val="en-CA"/>
              </w:rPr>
            </w:pPr>
            <w:r w:rsidRPr="00F0026E">
              <w:rPr>
                <w:noProof/>
                <w:lang w:val="en-CA"/>
              </w:rPr>
              <w:tab/>
              <w:t>}</w:t>
            </w:r>
          </w:p>
        </w:tc>
        <w:tc>
          <w:tcPr>
            <w:tcW w:w="1152" w:type="dxa"/>
          </w:tcPr>
          <w:p w14:paraId="24C01331" w14:textId="77777777" w:rsidR="006B17D5" w:rsidRPr="00F0026E" w:rsidRDefault="006B17D5" w:rsidP="005E37A3">
            <w:pPr>
              <w:pStyle w:val="tablecell"/>
              <w:spacing w:before="20" w:after="40"/>
              <w:jc w:val="center"/>
              <w:rPr>
                <w:lang w:val="en-CA"/>
              </w:rPr>
            </w:pPr>
          </w:p>
        </w:tc>
      </w:tr>
      <w:tr w:rsidR="006B17D5" w:rsidRPr="003F6F94" w14:paraId="294D4BEE" w14:textId="77777777" w:rsidTr="005E37A3">
        <w:trPr>
          <w:cantSplit/>
          <w:jc w:val="center"/>
        </w:trPr>
        <w:tc>
          <w:tcPr>
            <w:tcW w:w="7920" w:type="dxa"/>
          </w:tcPr>
          <w:p w14:paraId="42754CD8" w14:textId="77777777" w:rsidR="006B17D5" w:rsidRPr="00F0026E" w:rsidRDefault="006B17D5" w:rsidP="005E37A3">
            <w:pPr>
              <w:pStyle w:val="tablesyntax"/>
              <w:spacing w:before="20" w:after="40"/>
              <w:rPr>
                <w:lang w:val="en-CA"/>
              </w:rPr>
            </w:pPr>
            <w:r w:rsidRPr="00F0026E">
              <w:rPr>
                <w:lang w:val="en-CA"/>
              </w:rPr>
              <w:tab/>
            </w:r>
            <w:r w:rsidRPr="00F0026E">
              <w:rPr>
                <w:b/>
                <w:noProof/>
                <w:lang w:val="en-CA"/>
              </w:rPr>
              <w:t>alf_luma_coeff_delta_flag</w:t>
            </w:r>
          </w:p>
        </w:tc>
        <w:tc>
          <w:tcPr>
            <w:tcW w:w="1152" w:type="dxa"/>
          </w:tcPr>
          <w:p w14:paraId="2911C207" w14:textId="77777777" w:rsidR="006B17D5" w:rsidRPr="00F0026E" w:rsidRDefault="006B17D5" w:rsidP="005E37A3">
            <w:pPr>
              <w:pStyle w:val="tablecell"/>
              <w:spacing w:before="20" w:after="40"/>
              <w:jc w:val="center"/>
              <w:rPr>
                <w:lang w:val="en-CA"/>
              </w:rPr>
            </w:pPr>
            <w:r w:rsidRPr="00F0026E">
              <w:rPr>
                <w:noProof/>
                <w:lang w:val="en-CA"/>
              </w:rPr>
              <w:t>u(1)</w:t>
            </w:r>
          </w:p>
        </w:tc>
      </w:tr>
      <w:tr w:rsidR="006B17D5" w:rsidRPr="003F6F94" w14:paraId="1C612629" w14:textId="77777777" w:rsidTr="005E37A3">
        <w:trPr>
          <w:cantSplit/>
          <w:jc w:val="center"/>
        </w:trPr>
        <w:tc>
          <w:tcPr>
            <w:tcW w:w="7920" w:type="dxa"/>
          </w:tcPr>
          <w:p w14:paraId="1566A495" w14:textId="77777777" w:rsidR="006B17D5" w:rsidRPr="00F0026E" w:rsidRDefault="006B17D5" w:rsidP="005E37A3">
            <w:pPr>
              <w:pStyle w:val="tablesyntax"/>
              <w:spacing w:before="20" w:after="40"/>
              <w:rPr>
                <w:lang w:val="en-CA"/>
              </w:rPr>
            </w:pPr>
            <w:r w:rsidRPr="00F0026E">
              <w:rPr>
                <w:lang w:val="en-CA"/>
              </w:rPr>
              <w:tab/>
            </w:r>
            <w:r w:rsidRPr="00F0026E">
              <w:rPr>
                <w:noProof/>
                <w:lang w:val="en-CA"/>
              </w:rPr>
              <w:t>if ( !alf_luma_coeff_delta_flag  &amp;&amp;  alf_luma_num_filters_signalled_minus1</w:t>
            </w:r>
            <w:r w:rsidRPr="00F0026E">
              <w:rPr>
                <w:lang w:val="en-CA" w:eastAsia="ko-KR"/>
              </w:rPr>
              <w:t> </w:t>
            </w:r>
            <w:r w:rsidRPr="00F0026E">
              <w:rPr>
                <w:noProof/>
                <w:lang w:val="en-CA"/>
              </w:rPr>
              <w:t>&gt;</w:t>
            </w:r>
            <w:r w:rsidRPr="00F0026E">
              <w:rPr>
                <w:lang w:val="en-CA" w:eastAsia="ko-KR"/>
              </w:rPr>
              <w:t> </w:t>
            </w:r>
            <w:r w:rsidRPr="00F0026E">
              <w:rPr>
                <w:noProof/>
                <w:lang w:val="en-CA"/>
              </w:rPr>
              <w:t>0 )</w:t>
            </w:r>
          </w:p>
        </w:tc>
        <w:tc>
          <w:tcPr>
            <w:tcW w:w="1152" w:type="dxa"/>
          </w:tcPr>
          <w:p w14:paraId="1DC4A7AC" w14:textId="77777777" w:rsidR="006B17D5" w:rsidRPr="00F0026E" w:rsidRDefault="006B17D5" w:rsidP="005E37A3">
            <w:pPr>
              <w:pStyle w:val="tablecell"/>
              <w:spacing w:before="20" w:after="40"/>
              <w:jc w:val="center"/>
              <w:rPr>
                <w:lang w:val="en-CA"/>
              </w:rPr>
            </w:pPr>
          </w:p>
        </w:tc>
      </w:tr>
      <w:tr w:rsidR="006B17D5" w:rsidRPr="003F6F94" w14:paraId="7C7A27A5" w14:textId="77777777" w:rsidTr="005E37A3">
        <w:trPr>
          <w:cantSplit/>
          <w:jc w:val="center"/>
        </w:trPr>
        <w:tc>
          <w:tcPr>
            <w:tcW w:w="7920" w:type="dxa"/>
          </w:tcPr>
          <w:p w14:paraId="5601C0F8"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b/>
                <w:noProof/>
                <w:lang w:val="en-CA"/>
              </w:rPr>
              <w:t>alf_luma_coeff_delta_prediction_flag</w:t>
            </w:r>
          </w:p>
        </w:tc>
        <w:tc>
          <w:tcPr>
            <w:tcW w:w="1152" w:type="dxa"/>
          </w:tcPr>
          <w:p w14:paraId="1C54CE46" w14:textId="77777777" w:rsidR="006B17D5" w:rsidRPr="00F0026E" w:rsidRDefault="006B17D5" w:rsidP="005E37A3">
            <w:pPr>
              <w:pStyle w:val="tablecell"/>
              <w:spacing w:before="20" w:after="40"/>
              <w:jc w:val="center"/>
              <w:rPr>
                <w:lang w:val="en-CA"/>
              </w:rPr>
            </w:pPr>
            <w:r w:rsidRPr="00F0026E">
              <w:rPr>
                <w:noProof/>
                <w:lang w:val="en-CA"/>
              </w:rPr>
              <w:t>u(1)</w:t>
            </w:r>
          </w:p>
        </w:tc>
      </w:tr>
      <w:tr w:rsidR="006B17D5" w:rsidRPr="003F6F94" w14:paraId="4C7466AF" w14:textId="77777777" w:rsidTr="005E37A3">
        <w:trPr>
          <w:cantSplit/>
          <w:jc w:val="center"/>
        </w:trPr>
        <w:tc>
          <w:tcPr>
            <w:tcW w:w="7920" w:type="dxa"/>
          </w:tcPr>
          <w:p w14:paraId="754FEB6F" w14:textId="77777777" w:rsidR="006B17D5" w:rsidRPr="00F0026E" w:rsidRDefault="006B17D5" w:rsidP="005E37A3">
            <w:pPr>
              <w:pStyle w:val="tablesyntax"/>
              <w:keepNext w:val="0"/>
              <w:keepLines w:val="0"/>
              <w:spacing w:before="20" w:after="40"/>
              <w:rPr>
                <w:b/>
                <w:noProof/>
                <w:lang w:val="en-CA"/>
              </w:rPr>
            </w:pPr>
            <w:r w:rsidRPr="00F0026E">
              <w:rPr>
                <w:lang w:val="en-CA"/>
              </w:rPr>
              <w:tab/>
            </w:r>
            <w:r w:rsidRPr="00F0026E">
              <w:rPr>
                <w:b/>
                <w:noProof/>
                <w:lang w:val="en-CA"/>
              </w:rPr>
              <w:t>alf_luma_min_eg_order_minus1</w:t>
            </w:r>
          </w:p>
        </w:tc>
        <w:tc>
          <w:tcPr>
            <w:tcW w:w="1152" w:type="dxa"/>
          </w:tcPr>
          <w:p w14:paraId="16080354" w14:textId="77777777" w:rsidR="006B17D5" w:rsidRPr="00F0026E" w:rsidRDefault="006B17D5" w:rsidP="005E37A3">
            <w:pPr>
              <w:pStyle w:val="tablecell"/>
              <w:keepNext w:val="0"/>
              <w:keepLines w:val="0"/>
              <w:spacing w:before="20" w:after="40"/>
              <w:jc w:val="center"/>
              <w:rPr>
                <w:noProof/>
                <w:lang w:val="en-CA"/>
              </w:rPr>
            </w:pPr>
            <w:r w:rsidRPr="00F0026E">
              <w:rPr>
                <w:noProof/>
                <w:lang w:val="en-CA"/>
              </w:rPr>
              <w:t>ue(v)</w:t>
            </w:r>
          </w:p>
        </w:tc>
      </w:tr>
      <w:tr w:rsidR="006B17D5" w:rsidRPr="003F6F94" w14:paraId="143B5FF9" w14:textId="77777777" w:rsidTr="005E37A3">
        <w:trPr>
          <w:cantSplit/>
          <w:jc w:val="center"/>
        </w:trPr>
        <w:tc>
          <w:tcPr>
            <w:tcW w:w="7920" w:type="dxa"/>
          </w:tcPr>
          <w:p w14:paraId="2894381E" w14:textId="77777777" w:rsidR="006B17D5" w:rsidRPr="00F0026E" w:rsidRDefault="006B17D5" w:rsidP="005E37A3">
            <w:pPr>
              <w:pStyle w:val="tablesyntax"/>
              <w:keepNext w:val="0"/>
              <w:keepLines w:val="0"/>
              <w:spacing w:before="20" w:after="40"/>
              <w:rPr>
                <w:noProof/>
                <w:lang w:val="en-CA"/>
              </w:rPr>
            </w:pPr>
            <w:r w:rsidRPr="00F0026E">
              <w:rPr>
                <w:lang w:val="en-CA"/>
              </w:rPr>
              <w:tab/>
            </w:r>
            <w:r w:rsidRPr="00F0026E">
              <w:rPr>
                <w:noProof/>
                <w:lang w:val="en-CA"/>
              </w:rPr>
              <w:t xml:space="preserve">for( i = 0; i &lt; </w:t>
            </w:r>
            <w:r w:rsidRPr="00F0026E">
              <w:rPr>
                <w:lang w:val="en-CA"/>
              </w:rPr>
              <w:t>3</w:t>
            </w:r>
            <w:r w:rsidRPr="00F0026E">
              <w:rPr>
                <w:noProof/>
                <w:lang w:val="en-CA"/>
              </w:rPr>
              <w:t xml:space="preserve">; i++ ) </w:t>
            </w:r>
          </w:p>
        </w:tc>
        <w:tc>
          <w:tcPr>
            <w:tcW w:w="1152" w:type="dxa"/>
          </w:tcPr>
          <w:p w14:paraId="5939A9FE" w14:textId="77777777" w:rsidR="006B17D5" w:rsidRPr="00F0026E" w:rsidRDefault="006B17D5" w:rsidP="005E37A3">
            <w:pPr>
              <w:pStyle w:val="tablecell"/>
              <w:keepNext w:val="0"/>
              <w:keepLines w:val="0"/>
              <w:spacing w:before="20" w:after="40"/>
              <w:jc w:val="center"/>
              <w:rPr>
                <w:noProof/>
                <w:lang w:val="en-CA"/>
              </w:rPr>
            </w:pPr>
          </w:p>
        </w:tc>
      </w:tr>
      <w:tr w:rsidR="006B17D5" w:rsidRPr="003F6F94" w14:paraId="081DECCB" w14:textId="77777777" w:rsidTr="005E37A3">
        <w:trPr>
          <w:cantSplit/>
          <w:jc w:val="center"/>
        </w:trPr>
        <w:tc>
          <w:tcPr>
            <w:tcW w:w="7920" w:type="dxa"/>
          </w:tcPr>
          <w:p w14:paraId="44DDA01C" w14:textId="77777777" w:rsidR="006B17D5" w:rsidRPr="00F0026E" w:rsidRDefault="006B17D5" w:rsidP="005E37A3">
            <w:pPr>
              <w:pStyle w:val="tablesyntax"/>
              <w:keepNext w:val="0"/>
              <w:keepLines w:val="0"/>
              <w:spacing w:before="20" w:after="40"/>
              <w:rPr>
                <w:b/>
                <w:noProof/>
                <w:lang w:val="en-CA"/>
              </w:rPr>
            </w:pPr>
            <w:r w:rsidRPr="00F0026E">
              <w:rPr>
                <w:lang w:val="en-CA"/>
              </w:rPr>
              <w:tab/>
            </w:r>
            <w:r w:rsidRPr="00F0026E">
              <w:rPr>
                <w:lang w:val="en-CA"/>
              </w:rPr>
              <w:tab/>
            </w:r>
            <w:r w:rsidRPr="00F0026E">
              <w:rPr>
                <w:b/>
                <w:noProof/>
                <w:lang w:val="en-CA"/>
              </w:rPr>
              <w:t>alf_luma_eg_order_increase_flag</w:t>
            </w:r>
            <w:r w:rsidRPr="00F0026E">
              <w:rPr>
                <w:noProof/>
                <w:lang w:val="en-CA"/>
              </w:rPr>
              <w:t>[</w:t>
            </w:r>
            <w:r w:rsidRPr="00F0026E">
              <w:rPr>
                <w:lang w:val="en-CA" w:eastAsia="ko-KR"/>
              </w:rPr>
              <w:t> </w:t>
            </w:r>
            <w:proofErr w:type="spellStart"/>
            <w:r w:rsidRPr="00F0026E">
              <w:rPr>
                <w:noProof/>
                <w:lang w:val="en-CA"/>
              </w:rPr>
              <w:t>i</w:t>
            </w:r>
            <w:proofErr w:type="spellEnd"/>
            <w:r w:rsidRPr="00F0026E">
              <w:rPr>
                <w:lang w:val="en-CA" w:eastAsia="ko-KR"/>
              </w:rPr>
              <w:t> </w:t>
            </w:r>
            <w:r w:rsidRPr="00F0026E">
              <w:rPr>
                <w:noProof/>
                <w:lang w:val="en-CA"/>
              </w:rPr>
              <w:t>]</w:t>
            </w:r>
          </w:p>
        </w:tc>
        <w:tc>
          <w:tcPr>
            <w:tcW w:w="1152" w:type="dxa"/>
          </w:tcPr>
          <w:p w14:paraId="0554250C" w14:textId="77777777" w:rsidR="006B17D5" w:rsidRPr="00F0026E" w:rsidRDefault="006B17D5" w:rsidP="005E37A3">
            <w:pPr>
              <w:pStyle w:val="tablecell"/>
              <w:keepNext w:val="0"/>
              <w:keepLines w:val="0"/>
              <w:spacing w:before="20" w:after="40"/>
              <w:jc w:val="center"/>
              <w:rPr>
                <w:noProof/>
                <w:lang w:val="en-CA"/>
              </w:rPr>
            </w:pPr>
            <w:r w:rsidRPr="00F0026E">
              <w:rPr>
                <w:noProof/>
                <w:lang w:val="en-CA"/>
              </w:rPr>
              <w:t>u(1)</w:t>
            </w:r>
          </w:p>
        </w:tc>
      </w:tr>
      <w:tr w:rsidR="006B17D5" w:rsidRPr="003F6F94" w14:paraId="393334E8" w14:textId="77777777" w:rsidTr="005E37A3">
        <w:trPr>
          <w:cantSplit/>
          <w:jc w:val="center"/>
        </w:trPr>
        <w:tc>
          <w:tcPr>
            <w:tcW w:w="7920" w:type="dxa"/>
          </w:tcPr>
          <w:p w14:paraId="7F11DA65" w14:textId="77777777" w:rsidR="006B17D5" w:rsidRPr="00F0026E" w:rsidRDefault="006B17D5" w:rsidP="005E37A3">
            <w:pPr>
              <w:pStyle w:val="tablesyntax"/>
              <w:spacing w:before="20" w:after="40"/>
              <w:rPr>
                <w:lang w:val="en-CA"/>
              </w:rPr>
            </w:pPr>
            <w:r w:rsidRPr="00F0026E">
              <w:rPr>
                <w:lang w:val="en-CA"/>
              </w:rPr>
              <w:lastRenderedPageBreak/>
              <w:tab/>
            </w:r>
            <w:r w:rsidRPr="00F0026E">
              <w:rPr>
                <w:noProof/>
                <w:lang w:val="en-CA"/>
              </w:rPr>
              <w:t>if ( alf_luma_coeff_delta_flag ) {</w:t>
            </w:r>
          </w:p>
        </w:tc>
        <w:tc>
          <w:tcPr>
            <w:tcW w:w="1152" w:type="dxa"/>
          </w:tcPr>
          <w:p w14:paraId="6AF44CCD" w14:textId="77777777" w:rsidR="006B17D5" w:rsidRPr="00F0026E" w:rsidRDefault="006B17D5" w:rsidP="005E37A3">
            <w:pPr>
              <w:pStyle w:val="tablecell"/>
              <w:spacing w:before="20" w:after="40"/>
              <w:jc w:val="center"/>
              <w:rPr>
                <w:lang w:val="en-CA"/>
              </w:rPr>
            </w:pPr>
          </w:p>
        </w:tc>
      </w:tr>
      <w:tr w:rsidR="006B17D5" w:rsidRPr="003F6F94" w14:paraId="6CCD9F0B" w14:textId="77777777" w:rsidTr="005E37A3">
        <w:trPr>
          <w:cantSplit/>
          <w:jc w:val="center"/>
        </w:trPr>
        <w:tc>
          <w:tcPr>
            <w:tcW w:w="7920" w:type="dxa"/>
          </w:tcPr>
          <w:p w14:paraId="7C81796D"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noProof/>
                <w:lang w:val="en-CA"/>
              </w:rPr>
              <w:t xml:space="preserve">for( </w:t>
            </w:r>
            <w:proofErr w:type="spellStart"/>
            <w:r w:rsidRPr="00F0026E">
              <w:rPr>
                <w:lang w:val="en-CA" w:eastAsia="ko-KR"/>
              </w:rPr>
              <w:t>sigF</w:t>
            </w:r>
            <w:r w:rsidRPr="00F0026E">
              <w:rPr>
                <w:noProof/>
                <w:lang w:val="en-CA"/>
              </w:rPr>
              <w:t>iltIdx</w:t>
            </w:r>
            <w:proofErr w:type="spellEnd"/>
            <w:r w:rsidRPr="00F0026E">
              <w:rPr>
                <w:noProof/>
                <w:lang w:val="en-CA"/>
              </w:rPr>
              <w:t xml:space="preserve"> = 0; </w:t>
            </w:r>
            <w:proofErr w:type="spellStart"/>
            <w:r w:rsidRPr="00F0026E">
              <w:rPr>
                <w:lang w:val="en-CA" w:eastAsia="ko-KR"/>
              </w:rPr>
              <w:t>sigF</w:t>
            </w:r>
            <w:r w:rsidRPr="00F0026E">
              <w:rPr>
                <w:noProof/>
                <w:lang w:val="en-CA"/>
              </w:rPr>
              <w:t>iltIdx</w:t>
            </w:r>
            <w:proofErr w:type="spellEnd"/>
            <w:r w:rsidRPr="00F0026E">
              <w:rPr>
                <w:noProof/>
                <w:lang w:val="en-CA"/>
              </w:rPr>
              <w:t xml:space="preserve">  &lt;=  alf_luma_num_filters_signalled_minus1; </w:t>
            </w:r>
            <w:proofErr w:type="spellStart"/>
            <w:r w:rsidRPr="00F0026E">
              <w:rPr>
                <w:lang w:val="en-CA" w:eastAsia="ko-KR"/>
              </w:rPr>
              <w:t>sigF</w:t>
            </w:r>
            <w:r w:rsidRPr="00F0026E">
              <w:rPr>
                <w:noProof/>
                <w:lang w:val="en-CA"/>
              </w:rPr>
              <w:t>iltIdx</w:t>
            </w:r>
            <w:proofErr w:type="spellEnd"/>
            <w:r w:rsidRPr="00F0026E">
              <w:rPr>
                <w:noProof/>
                <w:lang w:val="en-CA"/>
              </w:rPr>
              <w:t xml:space="preserve">++ ) </w:t>
            </w:r>
          </w:p>
        </w:tc>
        <w:tc>
          <w:tcPr>
            <w:tcW w:w="1152" w:type="dxa"/>
          </w:tcPr>
          <w:p w14:paraId="0E1C3FF0" w14:textId="77777777" w:rsidR="006B17D5" w:rsidRPr="00F0026E" w:rsidRDefault="006B17D5" w:rsidP="005E37A3">
            <w:pPr>
              <w:pStyle w:val="tablecell"/>
              <w:spacing w:before="20" w:after="40"/>
              <w:jc w:val="center"/>
              <w:rPr>
                <w:lang w:val="en-CA"/>
              </w:rPr>
            </w:pPr>
          </w:p>
        </w:tc>
      </w:tr>
      <w:tr w:rsidR="006B17D5" w:rsidRPr="003F6F94" w14:paraId="452A3EB4" w14:textId="77777777" w:rsidTr="005E37A3">
        <w:trPr>
          <w:cantSplit/>
          <w:jc w:val="center"/>
        </w:trPr>
        <w:tc>
          <w:tcPr>
            <w:tcW w:w="7920" w:type="dxa"/>
          </w:tcPr>
          <w:p w14:paraId="275B666E"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r>
            <w:r w:rsidRPr="00F0026E">
              <w:rPr>
                <w:b/>
                <w:noProof/>
                <w:lang w:val="en-CA"/>
              </w:rPr>
              <w:t>alf_luma_coeff_flag</w:t>
            </w:r>
            <w:r w:rsidRPr="00F0026E">
              <w:rPr>
                <w:noProof/>
                <w:lang w:val="en-CA"/>
              </w:rPr>
              <w:t>[</w:t>
            </w:r>
            <w:r w:rsidRPr="00F0026E">
              <w:rPr>
                <w:lang w:val="en-CA" w:eastAsia="ko-KR"/>
              </w:rPr>
              <w:t> </w:t>
            </w:r>
            <w:proofErr w:type="spellStart"/>
            <w:r w:rsidRPr="00F0026E">
              <w:rPr>
                <w:lang w:val="en-CA" w:eastAsia="ko-KR"/>
              </w:rPr>
              <w:t>sigF</w:t>
            </w:r>
            <w:r w:rsidRPr="00F0026E">
              <w:rPr>
                <w:noProof/>
                <w:lang w:val="en-CA"/>
              </w:rPr>
              <w:t>iltIdx</w:t>
            </w:r>
            <w:proofErr w:type="spellEnd"/>
            <w:r w:rsidRPr="00F0026E">
              <w:rPr>
                <w:lang w:val="en-CA" w:eastAsia="ko-KR"/>
              </w:rPr>
              <w:t> </w:t>
            </w:r>
            <w:r w:rsidRPr="00F0026E">
              <w:rPr>
                <w:noProof/>
                <w:lang w:val="en-CA"/>
              </w:rPr>
              <w:t>]</w:t>
            </w:r>
          </w:p>
        </w:tc>
        <w:tc>
          <w:tcPr>
            <w:tcW w:w="1152" w:type="dxa"/>
          </w:tcPr>
          <w:p w14:paraId="78754022" w14:textId="77777777" w:rsidR="006B17D5" w:rsidRPr="00F0026E" w:rsidRDefault="006B17D5" w:rsidP="005E37A3">
            <w:pPr>
              <w:pStyle w:val="tablecell"/>
              <w:spacing w:before="20" w:after="40"/>
              <w:jc w:val="center"/>
              <w:rPr>
                <w:lang w:val="en-CA"/>
              </w:rPr>
            </w:pPr>
            <w:r w:rsidRPr="00F0026E">
              <w:rPr>
                <w:noProof/>
                <w:lang w:val="en-CA"/>
              </w:rPr>
              <w:t>u(1)</w:t>
            </w:r>
          </w:p>
        </w:tc>
      </w:tr>
      <w:tr w:rsidR="006B17D5" w:rsidRPr="003F6F94" w14:paraId="54EEA433" w14:textId="77777777" w:rsidTr="005E37A3">
        <w:trPr>
          <w:cantSplit/>
          <w:jc w:val="center"/>
        </w:trPr>
        <w:tc>
          <w:tcPr>
            <w:tcW w:w="7920" w:type="dxa"/>
          </w:tcPr>
          <w:p w14:paraId="00B45E07" w14:textId="77777777" w:rsidR="006B17D5" w:rsidRPr="00F0026E" w:rsidRDefault="006B17D5" w:rsidP="005E37A3">
            <w:pPr>
              <w:pStyle w:val="tablesyntax"/>
              <w:spacing w:before="20" w:after="40"/>
              <w:rPr>
                <w:lang w:val="en-CA"/>
              </w:rPr>
            </w:pPr>
            <w:r w:rsidRPr="00F0026E">
              <w:rPr>
                <w:lang w:val="en-CA"/>
              </w:rPr>
              <w:tab/>
              <w:t>}</w:t>
            </w:r>
          </w:p>
        </w:tc>
        <w:tc>
          <w:tcPr>
            <w:tcW w:w="1152" w:type="dxa"/>
          </w:tcPr>
          <w:p w14:paraId="2287F5D5" w14:textId="77777777" w:rsidR="006B17D5" w:rsidRPr="00F0026E" w:rsidRDefault="006B17D5" w:rsidP="005E37A3">
            <w:pPr>
              <w:pStyle w:val="tablecell"/>
              <w:spacing w:before="20" w:after="40"/>
              <w:jc w:val="center"/>
              <w:rPr>
                <w:lang w:val="en-CA"/>
              </w:rPr>
            </w:pPr>
          </w:p>
        </w:tc>
      </w:tr>
      <w:tr w:rsidR="006B17D5" w:rsidRPr="003F6F94" w14:paraId="4FBBACEB" w14:textId="77777777" w:rsidTr="005E37A3">
        <w:trPr>
          <w:cantSplit/>
          <w:jc w:val="center"/>
        </w:trPr>
        <w:tc>
          <w:tcPr>
            <w:tcW w:w="7920" w:type="dxa"/>
          </w:tcPr>
          <w:p w14:paraId="621E2A3B" w14:textId="77777777" w:rsidR="006B17D5" w:rsidRPr="00F0026E" w:rsidRDefault="006B17D5" w:rsidP="005E37A3">
            <w:pPr>
              <w:pStyle w:val="tablesyntax"/>
              <w:spacing w:before="20" w:after="40"/>
              <w:rPr>
                <w:lang w:val="en-CA"/>
              </w:rPr>
            </w:pPr>
            <w:r w:rsidRPr="00F0026E">
              <w:rPr>
                <w:lang w:val="en-CA"/>
              </w:rPr>
              <w:tab/>
            </w:r>
            <w:r w:rsidRPr="00F0026E">
              <w:rPr>
                <w:noProof/>
                <w:lang w:val="en-CA"/>
              </w:rPr>
              <w:t xml:space="preserve">for( </w:t>
            </w:r>
            <w:proofErr w:type="spellStart"/>
            <w:r w:rsidRPr="00F0026E">
              <w:rPr>
                <w:lang w:val="en-CA" w:eastAsia="ko-KR"/>
              </w:rPr>
              <w:t>sigF</w:t>
            </w:r>
            <w:r w:rsidRPr="00F0026E">
              <w:rPr>
                <w:noProof/>
                <w:lang w:val="en-CA"/>
              </w:rPr>
              <w:t>iltIdx</w:t>
            </w:r>
            <w:proofErr w:type="spellEnd"/>
            <w:r w:rsidRPr="00F0026E">
              <w:rPr>
                <w:noProof/>
                <w:lang w:val="en-CA"/>
              </w:rPr>
              <w:t xml:space="preserve"> = 0; </w:t>
            </w:r>
            <w:proofErr w:type="spellStart"/>
            <w:r w:rsidRPr="00F0026E">
              <w:rPr>
                <w:lang w:val="en-CA" w:eastAsia="ko-KR"/>
              </w:rPr>
              <w:t>sigF</w:t>
            </w:r>
            <w:r w:rsidRPr="00F0026E">
              <w:rPr>
                <w:noProof/>
                <w:lang w:val="en-CA"/>
              </w:rPr>
              <w:t>iltIdx</w:t>
            </w:r>
            <w:proofErr w:type="spellEnd"/>
            <w:r w:rsidRPr="00F0026E">
              <w:rPr>
                <w:noProof/>
                <w:lang w:val="en-CA"/>
              </w:rPr>
              <w:t xml:space="preserve">  &lt;=  alf_luma_num_filters_signalled_minus1; </w:t>
            </w:r>
            <w:proofErr w:type="spellStart"/>
            <w:r w:rsidRPr="00F0026E">
              <w:rPr>
                <w:lang w:val="en-CA" w:eastAsia="ko-KR"/>
              </w:rPr>
              <w:t>sigF</w:t>
            </w:r>
            <w:r w:rsidRPr="00F0026E">
              <w:rPr>
                <w:noProof/>
                <w:lang w:val="en-CA"/>
              </w:rPr>
              <w:t>iltIdx</w:t>
            </w:r>
            <w:proofErr w:type="spellEnd"/>
            <w:r w:rsidRPr="00F0026E">
              <w:rPr>
                <w:noProof/>
                <w:lang w:val="en-CA"/>
              </w:rPr>
              <w:t>++ ) {</w:t>
            </w:r>
          </w:p>
        </w:tc>
        <w:tc>
          <w:tcPr>
            <w:tcW w:w="1152" w:type="dxa"/>
          </w:tcPr>
          <w:p w14:paraId="3A46F898" w14:textId="77777777" w:rsidR="006B17D5" w:rsidRPr="00F0026E" w:rsidRDefault="006B17D5" w:rsidP="005E37A3">
            <w:pPr>
              <w:pStyle w:val="tablecell"/>
              <w:spacing w:before="20" w:after="40"/>
              <w:jc w:val="center"/>
              <w:rPr>
                <w:lang w:val="en-CA"/>
              </w:rPr>
            </w:pPr>
          </w:p>
        </w:tc>
      </w:tr>
      <w:tr w:rsidR="006B17D5" w:rsidRPr="003F6F94" w14:paraId="327DD01F" w14:textId="77777777" w:rsidTr="005E37A3">
        <w:trPr>
          <w:cantSplit/>
          <w:jc w:val="center"/>
        </w:trPr>
        <w:tc>
          <w:tcPr>
            <w:tcW w:w="7920" w:type="dxa"/>
          </w:tcPr>
          <w:p w14:paraId="6DE59B12"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noProof/>
                <w:lang w:val="en-CA"/>
              </w:rPr>
              <w:t>if ( alf_luma_coeff_flag[</w:t>
            </w:r>
            <w:r w:rsidRPr="00F0026E">
              <w:rPr>
                <w:lang w:val="en-CA" w:eastAsia="ko-KR"/>
              </w:rPr>
              <w:t> </w:t>
            </w:r>
            <w:proofErr w:type="spellStart"/>
            <w:r w:rsidRPr="00F0026E">
              <w:rPr>
                <w:lang w:val="en-CA" w:eastAsia="ko-KR"/>
              </w:rPr>
              <w:t>sigF</w:t>
            </w:r>
            <w:r w:rsidRPr="00F0026E">
              <w:rPr>
                <w:noProof/>
                <w:lang w:val="en-CA"/>
              </w:rPr>
              <w:t>iltIdx</w:t>
            </w:r>
            <w:proofErr w:type="spellEnd"/>
            <w:r w:rsidRPr="00F0026E">
              <w:rPr>
                <w:lang w:val="en-CA" w:eastAsia="ko-KR"/>
              </w:rPr>
              <w:t> </w:t>
            </w:r>
            <w:r w:rsidRPr="00F0026E">
              <w:rPr>
                <w:noProof/>
                <w:lang w:val="en-CA"/>
              </w:rPr>
              <w:t>] ) {</w:t>
            </w:r>
          </w:p>
        </w:tc>
        <w:tc>
          <w:tcPr>
            <w:tcW w:w="1152" w:type="dxa"/>
          </w:tcPr>
          <w:p w14:paraId="1C7AEA5E" w14:textId="77777777" w:rsidR="006B17D5" w:rsidRPr="00F0026E" w:rsidRDefault="006B17D5" w:rsidP="005E37A3">
            <w:pPr>
              <w:pStyle w:val="tablecell"/>
              <w:spacing w:before="20" w:after="40"/>
              <w:jc w:val="center"/>
              <w:rPr>
                <w:lang w:val="en-CA"/>
              </w:rPr>
            </w:pPr>
          </w:p>
        </w:tc>
      </w:tr>
      <w:tr w:rsidR="006B17D5" w:rsidRPr="003F6F94" w14:paraId="347A01E4" w14:textId="77777777" w:rsidTr="005E37A3">
        <w:trPr>
          <w:cantSplit/>
          <w:jc w:val="center"/>
        </w:trPr>
        <w:tc>
          <w:tcPr>
            <w:tcW w:w="7920" w:type="dxa"/>
          </w:tcPr>
          <w:p w14:paraId="1FA6030A"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r>
            <w:r w:rsidRPr="00F0026E">
              <w:rPr>
                <w:noProof/>
                <w:lang w:val="en-CA"/>
              </w:rPr>
              <w:t>for ( j = 0; j &lt; 12; j++ ) {</w:t>
            </w:r>
          </w:p>
        </w:tc>
        <w:tc>
          <w:tcPr>
            <w:tcW w:w="1152" w:type="dxa"/>
          </w:tcPr>
          <w:p w14:paraId="3ECF5EF0" w14:textId="77777777" w:rsidR="006B17D5" w:rsidRPr="00F0026E" w:rsidRDefault="006B17D5" w:rsidP="005E37A3">
            <w:pPr>
              <w:pStyle w:val="tablecell"/>
              <w:spacing w:before="20" w:after="40"/>
              <w:jc w:val="center"/>
              <w:rPr>
                <w:lang w:val="en-CA"/>
              </w:rPr>
            </w:pPr>
          </w:p>
        </w:tc>
      </w:tr>
      <w:tr w:rsidR="006B17D5" w:rsidRPr="003F6F94" w14:paraId="728AF423" w14:textId="77777777" w:rsidTr="005E37A3">
        <w:trPr>
          <w:cantSplit/>
          <w:jc w:val="center"/>
        </w:trPr>
        <w:tc>
          <w:tcPr>
            <w:tcW w:w="7920" w:type="dxa"/>
          </w:tcPr>
          <w:p w14:paraId="47A76676"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r>
            <w:r w:rsidRPr="00F0026E">
              <w:rPr>
                <w:lang w:val="en-CA"/>
              </w:rPr>
              <w:tab/>
            </w:r>
            <w:r w:rsidRPr="00F0026E">
              <w:rPr>
                <w:b/>
                <w:noProof/>
                <w:lang w:val="en-CA"/>
              </w:rPr>
              <w:t>alf_luma_coeff_delta_abs</w:t>
            </w:r>
            <w:r w:rsidRPr="00F0026E">
              <w:rPr>
                <w:noProof/>
                <w:lang w:val="en-CA"/>
              </w:rPr>
              <w:t>[</w:t>
            </w:r>
            <w:r w:rsidRPr="00F0026E">
              <w:rPr>
                <w:lang w:val="en-CA" w:eastAsia="ko-KR"/>
              </w:rPr>
              <w:t> </w:t>
            </w:r>
            <w:proofErr w:type="spellStart"/>
            <w:r w:rsidRPr="00F0026E">
              <w:rPr>
                <w:lang w:val="en-CA" w:eastAsia="ko-KR"/>
              </w:rPr>
              <w:t>sigF</w:t>
            </w:r>
            <w:r w:rsidRPr="00F0026E">
              <w:rPr>
                <w:noProof/>
                <w:lang w:val="en-CA"/>
              </w:rPr>
              <w:t>iltIdx</w:t>
            </w:r>
            <w:proofErr w:type="spellEnd"/>
            <w:r w:rsidRPr="00F0026E">
              <w:rPr>
                <w:lang w:val="en-CA" w:eastAsia="ko-KR"/>
              </w:rPr>
              <w:t> </w:t>
            </w:r>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w:t>
            </w:r>
          </w:p>
        </w:tc>
        <w:tc>
          <w:tcPr>
            <w:tcW w:w="1152" w:type="dxa"/>
          </w:tcPr>
          <w:p w14:paraId="7C12A683" w14:textId="77777777" w:rsidR="006B17D5" w:rsidRPr="00F0026E" w:rsidRDefault="006B17D5" w:rsidP="005E37A3">
            <w:pPr>
              <w:pStyle w:val="tablecell"/>
              <w:spacing w:before="20" w:after="40"/>
              <w:jc w:val="center"/>
              <w:rPr>
                <w:lang w:val="en-CA"/>
              </w:rPr>
            </w:pPr>
            <w:r w:rsidRPr="00F0026E">
              <w:rPr>
                <w:noProof/>
                <w:lang w:val="en-CA"/>
              </w:rPr>
              <w:t>uek(v)</w:t>
            </w:r>
          </w:p>
        </w:tc>
      </w:tr>
      <w:tr w:rsidR="006B17D5" w:rsidRPr="003F6F94" w14:paraId="741EF815" w14:textId="77777777" w:rsidTr="005E37A3">
        <w:trPr>
          <w:cantSplit/>
          <w:jc w:val="center"/>
        </w:trPr>
        <w:tc>
          <w:tcPr>
            <w:tcW w:w="7920" w:type="dxa"/>
          </w:tcPr>
          <w:p w14:paraId="57C4C8FE"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r>
            <w:r w:rsidRPr="00F0026E">
              <w:rPr>
                <w:lang w:val="en-CA"/>
              </w:rPr>
              <w:tab/>
              <w:t xml:space="preserve">if( </w:t>
            </w:r>
            <w:r w:rsidRPr="00F0026E">
              <w:rPr>
                <w:noProof/>
                <w:lang w:val="en-CA"/>
              </w:rPr>
              <w:t>alf_luma_coeff_delta_abs[</w:t>
            </w:r>
            <w:r w:rsidRPr="00F0026E">
              <w:rPr>
                <w:lang w:val="en-CA" w:eastAsia="ko-KR"/>
              </w:rPr>
              <w:t> </w:t>
            </w:r>
            <w:proofErr w:type="spellStart"/>
            <w:r w:rsidRPr="00F0026E">
              <w:rPr>
                <w:lang w:val="en-CA" w:eastAsia="ko-KR"/>
              </w:rPr>
              <w:t>sigF</w:t>
            </w:r>
            <w:r w:rsidRPr="00F0026E">
              <w:rPr>
                <w:noProof/>
                <w:lang w:val="en-CA"/>
              </w:rPr>
              <w:t>iltIdx</w:t>
            </w:r>
            <w:proofErr w:type="spellEnd"/>
            <w:r w:rsidRPr="00F0026E">
              <w:rPr>
                <w:lang w:val="en-CA" w:eastAsia="ko-KR"/>
              </w:rPr>
              <w:t> </w:t>
            </w:r>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 )</w:t>
            </w:r>
          </w:p>
        </w:tc>
        <w:tc>
          <w:tcPr>
            <w:tcW w:w="1152" w:type="dxa"/>
          </w:tcPr>
          <w:p w14:paraId="335F8FDE" w14:textId="77777777" w:rsidR="006B17D5" w:rsidRPr="00F0026E" w:rsidRDefault="006B17D5" w:rsidP="005E37A3">
            <w:pPr>
              <w:pStyle w:val="tablecell"/>
              <w:spacing w:before="20" w:after="40"/>
              <w:jc w:val="center"/>
              <w:rPr>
                <w:noProof/>
                <w:lang w:val="en-CA"/>
              </w:rPr>
            </w:pPr>
          </w:p>
        </w:tc>
      </w:tr>
      <w:tr w:rsidR="006B17D5" w:rsidRPr="003F6F94" w14:paraId="486DE62D" w14:textId="77777777" w:rsidTr="005E37A3">
        <w:trPr>
          <w:cantSplit/>
          <w:jc w:val="center"/>
        </w:trPr>
        <w:tc>
          <w:tcPr>
            <w:tcW w:w="7920" w:type="dxa"/>
          </w:tcPr>
          <w:p w14:paraId="632045EC"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r>
            <w:r w:rsidRPr="00F0026E">
              <w:rPr>
                <w:lang w:val="en-CA"/>
              </w:rPr>
              <w:tab/>
            </w:r>
            <w:r w:rsidRPr="00F0026E">
              <w:rPr>
                <w:lang w:val="en-CA"/>
              </w:rPr>
              <w:tab/>
            </w:r>
            <w:r w:rsidRPr="00F0026E">
              <w:rPr>
                <w:b/>
                <w:noProof/>
                <w:lang w:val="en-CA"/>
              </w:rPr>
              <w:t>alf_luma_coeff_delta_sign</w:t>
            </w:r>
            <w:r w:rsidRPr="00F0026E">
              <w:rPr>
                <w:noProof/>
                <w:lang w:val="en-CA"/>
              </w:rPr>
              <w:t>[</w:t>
            </w:r>
            <w:r w:rsidRPr="00F0026E">
              <w:rPr>
                <w:lang w:val="en-CA" w:eastAsia="ko-KR"/>
              </w:rPr>
              <w:t> </w:t>
            </w:r>
            <w:proofErr w:type="spellStart"/>
            <w:r w:rsidRPr="00F0026E">
              <w:rPr>
                <w:lang w:val="en-CA" w:eastAsia="ko-KR"/>
              </w:rPr>
              <w:t>sigF</w:t>
            </w:r>
            <w:r w:rsidRPr="00F0026E">
              <w:rPr>
                <w:noProof/>
                <w:lang w:val="en-CA"/>
              </w:rPr>
              <w:t>iltIdx</w:t>
            </w:r>
            <w:proofErr w:type="spellEnd"/>
            <w:r w:rsidRPr="00F0026E">
              <w:rPr>
                <w:lang w:val="en-CA" w:eastAsia="ko-KR"/>
              </w:rPr>
              <w:t> </w:t>
            </w:r>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w:t>
            </w:r>
          </w:p>
        </w:tc>
        <w:tc>
          <w:tcPr>
            <w:tcW w:w="1152" w:type="dxa"/>
          </w:tcPr>
          <w:p w14:paraId="68275828" w14:textId="77777777" w:rsidR="006B17D5" w:rsidRPr="00F0026E" w:rsidRDefault="006B17D5" w:rsidP="005E37A3">
            <w:pPr>
              <w:pStyle w:val="tablecell"/>
              <w:spacing w:before="20" w:after="40"/>
              <w:jc w:val="center"/>
              <w:rPr>
                <w:noProof/>
                <w:lang w:val="en-CA"/>
              </w:rPr>
            </w:pPr>
            <w:r w:rsidRPr="00F0026E">
              <w:rPr>
                <w:noProof/>
                <w:lang w:val="en-CA"/>
              </w:rPr>
              <w:t>u(1)</w:t>
            </w:r>
          </w:p>
        </w:tc>
      </w:tr>
      <w:tr w:rsidR="006B17D5" w:rsidRPr="003F6F94" w14:paraId="7D28B075" w14:textId="77777777" w:rsidTr="005E37A3">
        <w:trPr>
          <w:cantSplit/>
          <w:jc w:val="center"/>
        </w:trPr>
        <w:tc>
          <w:tcPr>
            <w:tcW w:w="7920" w:type="dxa"/>
          </w:tcPr>
          <w:p w14:paraId="3B24188D"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t>}</w:t>
            </w:r>
          </w:p>
        </w:tc>
        <w:tc>
          <w:tcPr>
            <w:tcW w:w="1152" w:type="dxa"/>
          </w:tcPr>
          <w:p w14:paraId="72CEA8A5" w14:textId="77777777" w:rsidR="006B17D5" w:rsidRPr="00F0026E" w:rsidRDefault="006B17D5" w:rsidP="005E37A3">
            <w:pPr>
              <w:pStyle w:val="tablecell"/>
              <w:spacing w:before="20" w:after="40"/>
              <w:jc w:val="center"/>
              <w:rPr>
                <w:noProof/>
                <w:lang w:val="en-CA"/>
              </w:rPr>
            </w:pPr>
          </w:p>
        </w:tc>
      </w:tr>
      <w:tr w:rsidR="006B17D5" w:rsidRPr="003F6F94" w14:paraId="4414483B" w14:textId="77777777" w:rsidTr="005E37A3">
        <w:trPr>
          <w:cantSplit/>
          <w:jc w:val="center"/>
        </w:trPr>
        <w:tc>
          <w:tcPr>
            <w:tcW w:w="7920" w:type="dxa"/>
          </w:tcPr>
          <w:p w14:paraId="1D0675B6" w14:textId="77777777" w:rsidR="006B17D5" w:rsidRPr="00F0026E" w:rsidRDefault="006B17D5" w:rsidP="005E37A3">
            <w:pPr>
              <w:pStyle w:val="tablesyntax"/>
              <w:spacing w:before="20" w:after="40"/>
              <w:rPr>
                <w:lang w:val="en-CA"/>
              </w:rPr>
            </w:pPr>
            <w:r w:rsidRPr="00F0026E">
              <w:rPr>
                <w:lang w:val="en-CA"/>
              </w:rPr>
              <w:tab/>
            </w:r>
            <w:r w:rsidRPr="00F0026E">
              <w:rPr>
                <w:lang w:val="en-CA"/>
              </w:rPr>
              <w:tab/>
              <w:t>}</w:t>
            </w:r>
          </w:p>
        </w:tc>
        <w:tc>
          <w:tcPr>
            <w:tcW w:w="1152" w:type="dxa"/>
          </w:tcPr>
          <w:p w14:paraId="1BDE8EAD" w14:textId="77777777" w:rsidR="006B17D5" w:rsidRPr="00F0026E" w:rsidRDefault="006B17D5" w:rsidP="005E37A3">
            <w:pPr>
              <w:pStyle w:val="tablecell"/>
              <w:spacing w:before="20" w:after="40"/>
              <w:jc w:val="center"/>
              <w:rPr>
                <w:noProof/>
                <w:lang w:val="en-CA"/>
              </w:rPr>
            </w:pPr>
          </w:p>
        </w:tc>
      </w:tr>
      <w:tr w:rsidR="006B17D5" w:rsidRPr="003F6F94" w14:paraId="33AB03AF" w14:textId="77777777" w:rsidTr="005E37A3">
        <w:trPr>
          <w:cantSplit/>
          <w:jc w:val="center"/>
        </w:trPr>
        <w:tc>
          <w:tcPr>
            <w:tcW w:w="7920" w:type="dxa"/>
          </w:tcPr>
          <w:p w14:paraId="5923E0EA" w14:textId="77777777" w:rsidR="006B17D5" w:rsidRPr="00F0026E" w:rsidRDefault="006B17D5" w:rsidP="005E37A3">
            <w:pPr>
              <w:pStyle w:val="tablesyntax"/>
              <w:spacing w:before="20" w:after="40"/>
              <w:rPr>
                <w:lang w:val="en-CA"/>
              </w:rPr>
            </w:pPr>
            <w:r w:rsidRPr="00F0026E">
              <w:rPr>
                <w:lang w:val="en-CA"/>
              </w:rPr>
              <w:tab/>
              <w:t>}</w:t>
            </w:r>
          </w:p>
        </w:tc>
        <w:tc>
          <w:tcPr>
            <w:tcW w:w="1152" w:type="dxa"/>
          </w:tcPr>
          <w:p w14:paraId="507856E9" w14:textId="77777777" w:rsidR="006B17D5" w:rsidRPr="00F0026E" w:rsidRDefault="006B17D5" w:rsidP="005E37A3">
            <w:pPr>
              <w:pStyle w:val="tablecell"/>
              <w:spacing w:before="20" w:after="40"/>
              <w:jc w:val="center"/>
              <w:rPr>
                <w:noProof/>
                <w:lang w:val="en-CA"/>
              </w:rPr>
            </w:pPr>
          </w:p>
        </w:tc>
      </w:tr>
      <w:tr w:rsidR="006B17D5" w:rsidRPr="003F6F94" w14:paraId="036E2B45" w14:textId="77777777" w:rsidTr="005E37A3">
        <w:trPr>
          <w:cantSplit/>
          <w:jc w:val="center"/>
        </w:trPr>
        <w:tc>
          <w:tcPr>
            <w:tcW w:w="7920" w:type="dxa"/>
          </w:tcPr>
          <w:p w14:paraId="42B91EA6" w14:textId="77777777" w:rsidR="006B17D5" w:rsidRPr="00F0026E" w:rsidRDefault="006B17D5" w:rsidP="005E37A3">
            <w:pPr>
              <w:pStyle w:val="tablesyntax"/>
              <w:spacing w:before="20" w:after="40"/>
              <w:rPr>
                <w:lang w:val="en-CA"/>
              </w:rPr>
            </w:pPr>
            <w:r w:rsidRPr="00F0026E">
              <w:rPr>
                <w:lang w:val="en-CA"/>
              </w:rPr>
              <w:tab/>
            </w:r>
            <w:r w:rsidRPr="00F0026E">
              <w:rPr>
                <w:noProof/>
                <w:lang w:val="en-CA"/>
              </w:rPr>
              <w:t>if ( alf_chroma_idc &gt; 0 ) {</w:t>
            </w:r>
          </w:p>
        </w:tc>
        <w:tc>
          <w:tcPr>
            <w:tcW w:w="1152" w:type="dxa"/>
          </w:tcPr>
          <w:p w14:paraId="52D9AA7C" w14:textId="77777777" w:rsidR="006B17D5" w:rsidRPr="00F0026E" w:rsidRDefault="006B17D5" w:rsidP="005E37A3">
            <w:pPr>
              <w:pStyle w:val="tablecell"/>
              <w:spacing w:before="20" w:after="40"/>
              <w:jc w:val="center"/>
              <w:rPr>
                <w:noProof/>
                <w:lang w:val="en-CA"/>
              </w:rPr>
            </w:pPr>
          </w:p>
        </w:tc>
      </w:tr>
      <w:tr w:rsidR="006B17D5" w:rsidRPr="003F6F94" w14:paraId="754308D3" w14:textId="77777777" w:rsidTr="005E37A3">
        <w:trPr>
          <w:cantSplit/>
          <w:jc w:val="center"/>
        </w:trPr>
        <w:tc>
          <w:tcPr>
            <w:tcW w:w="7920" w:type="dxa"/>
          </w:tcPr>
          <w:p w14:paraId="347EAFD6"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b/>
                <w:noProof/>
                <w:lang w:val="en-CA"/>
              </w:rPr>
              <w:t>alf_chroma_min_eg_order_minus1</w:t>
            </w:r>
          </w:p>
        </w:tc>
        <w:tc>
          <w:tcPr>
            <w:tcW w:w="1152" w:type="dxa"/>
          </w:tcPr>
          <w:p w14:paraId="7B2C804D" w14:textId="77777777" w:rsidR="006B17D5" w:rsidRPr="00F0026E" w:rsidRDefault="006B17D5" w:rsidP="005E37A3">
            <w:pPr>
              <w:pStyle w:val="tablecell"/>
              <w:spacing w:before="20" w:after="40"/>
              <w:jc w:val="center"/>
              <w:rPr>
                <w:noProof/>
                <w:lang w:val="en-CA"/>
              </w:rPr>
            </w:pPr>
            <w:r w:rsidRPr="00F0026E">
              <w:rPr>
                <w:noProof/>
                <w:lang w:val="en-CA"/>
              </w:rPr>
              <w:t>ue(v)</w:t>
            </w:r>
          </w:p>
        </w:tc>
      </w:tr>
      <w:tr w:rsidR="006B17D5" w:rsidRPr="003F6F94" w14:paraId="32723C97" w14:textId="77777777" w:rsidTr="005E37A3">
        <w:trPr>
          <w:cantSplit/>
          <w:jc w:val="center"/>
        </w:trPr>
        <w:tc>
          <w:tcPr>
            <w:tcW w:w="7920" w:type="dxa"/>
          </w:tcPr>
          <w:p w14:paraId="27B6746D"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noProof/>
                <w:lang w:val="en-CA"/>
              </w:rPr>
              <w:t xml:space="preserve">for( i = 0; i &lt; </w:t>
            </w:r>
            <w:r w:rsidRPr="00F0026E">
              <w:rPr>
                <w:lang w:val="en-CA"/>
              </w:rPr>
              <w:t>2</w:t>
            </w:r>
            <w:r w:rsidRPr="00F0026E">
              <w:rPr>
                <w:noProof/>
                <w:lang w:val="en-CA"/>
              </w:rPr>
              <w:t xml:space="preserve">; i++ ) </w:t>
            </w:r>
          </w:p>
        </w:tc>
        <w:tc>
          <w:tcPr>
            <w:tcW w:w="1152" w:type="dxa"/>
          </w:tcPr>
          <w:p w14:paraId="1D9D311F" w14:textId="77777777" w:rsidR="006B17D5" w:rsidRPr="00F0026E" w:rsidRDefault="006B17D5" w:rsidP="005E37A3">
            <w:pPr>
              <w:pStyle w:val="tablecell"/>
              <w:spacing w:before="20" w:after="40"/>
              <w:jc w:val="center"/>
              <w:rPr>
                <w:noProof/>
                <w:lang w:val="en-CA"/>
              </w:rPr>
            </w:pPr>
          </w:p>
        </w:tc>
      </w:tr>
      <w:tr w:rsidR="006B17D5" w:rsidRPr="003F6F94" w14:paraId="64962E22" w14:textId="77777777" w:rsidTr="005E37A3">
        <w:trPr>
          <w:cantSplit/>
          <w:jc w:val="center"/>
        </w:trPr>
        <w:tc>
          <w:tcPr>
            <w:tcW w:w="7920" w:type="dxa"/>
          </w:tcPr>
          <w:p w14:paraId="638B4DE3"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r>
            <w:r w:rsidRPr="00F0026E">
              <w:rPr>
                <w:b/>
                <w:noProof/>
                <w:lang w:val="en-CA"/>
              </w:rPr>
              <w:t>alf_chroma_eg_order_increase_flag</w:t>
            </w:r>
            <w:r w:rsidRPr="00F0026E">
              <w:rPr>
                <w:noProof/>
                <w:lang w:val="en-CA"/>
              </w:rPr>
              <w:t>[</w:t>
            </w:r>
            <w:r w:rsidRPr="00F0026E">
              <w:rPr>
                <w:lang w:val="en-CA" w:eastAsia="ko-KR"/>
              </w:rPr>
              <w:t> </w:t>
            </w:r>
            <w:proofErr w:type="spellStart"/>
            <w:r w:rsidRPr="00F0026E">
              <w:rPr>
                <w:noProof/>
                <w:lang w:val="en-CA"/>
              </w:rPr>
              <w:t>i</w:t>
            </w:r>
            <w:proofErr w:type="spellEnd"/>
            <w:r w:rsidRPr="00F0026E">
              <w:rPr>
                <w:lang w:val="en-CA" w:eastAsia="ko-KR"/>
              </w:rPr>
              <w:t> </w:t>
            </w:r>
            <w:r w:rsidRPr="00F0026E">
              <w:rPr>
                <w:noProof/>
                <w:lang w:val="en-CA"/>
              </w:rPr>
              <w:t>]</w:t>
            </w:r>
          </w:p>
        </w:tc>
        <w:tc>
          <w:tcPr>
            <w:tcW w:w="1152" w:type="dxa"/>
          </w:tcPr>
          <w:p w14:paraId="7237DFEB" w14:textId="77777777" w:rsidR="006B17D5" w:rsidRPr="00F0026E" w:rsidRDefault="006B17D5" w:rsidP="005E37A3">
            <w:pPr>
              <w:pStyle w:val="tablecell"/>
              <w:spacing w:before="20" w:after="40"/>
              <w:jc w:val="center"/>
              <w:rPr>
                <w:noProof/>
                <w:lang w:val="en-CA"/>
              </w:rPr>
            </w:pPr>
            <w:r w:rsidRPr="00F0026E">
              <w:rPr>
                <w:noProof/>
                <w:lang w:val="en-CA"/>
              </w:rPr>
              <w:t>u(1)</w:t>
            </w:r>
          </w:p>
        </w:tc>
      </w:tr>
      <w:tr w:rsidR="006B17D5" w:rsidRPr="003F6F94" w14:paraId="20D2A0B4" w14:textId="77777777" w:rsidTr="005E37A3">
        <w:trPr>
          <w:cantSplit/>
          <w:jc w:val="center"/>
        </w:trPr>
        <w:tc>
          <w:tcPr>
            <w:tcW w:w="7920" w:type="dxa"/>
          </w:tcPr>
          <w:p w14:paraId="7074C09D"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noProof/>
                <w:lang w:val="en-CA"/>
              </w:rPr>
              <w:t>for( j = 0; j &lt; 6; j++ ) {</w:t>
            </w:r>
          </w:p>
        </w:tc>
        <w:tc>
          <w:tcPr>
            <w:tcW w:w="1152" w:type="dxa"/>
          </w:tcPr>
          <w:p w14:paraId="4A0E4750" w14:textId="77777777" w:rsidR="006B17D5" w:rsidRPr="00F0026E" w:rsidRDefault="006B17D5" w:rsidP="005E37A3">
            <w:pPr>
              <w:pStyle w:val="tablecell"/>
              <w:spacing w:before="20" w:after="40"/>
              <w:jc w:val="center"/>
              <w:rPr>
                <w:noProof/>
                <w:lang w:val="en-CA"/>
              </w:rPr>
            </w:pPr>
          </w:p>
        </w:tc>
      </w:tr>
      <w:tr w:rsidR="006B17D5" w:rsidRPr="003F6F94" w14:paraId="1966D9DF" w14:textId="77777777" w:rsidTr="005E37A3">
        <w:trPr>
          <w:cantSplit/>
          <w:jc w:val="center"/>
        </w:trPr>
        <w:tc>
          <w:tcPr>
            <w:tcW w:w="7920" w:type="dxa"/>
          </w:tcPr>
          <w:p w14:paraId="4B6BEEA9" w14:textId="77777777" w:rsidR="006B17D5" w:rsidRPr="00F0026E" w:rsidRDefault="006B17D5" w:rsidP="005E37A3">
            <w:pPr>
              <w:pStyle w:val="tablesyntax"/>
              <w:spacing w:before="20" w:after="40"/>
              <w:rPr>
                <w:lang w:val="en-CA"/>
              </w:rPr>
            </w:pPr>
            <w:bookmarkStart w:id="47" w:name="_Hlk519154723"/>
            <w:r w:rsidRPr="00F0026E">
              <w:rPr>
                <w:lang w:val="en-CA"/>
              </w:rPr>
              <w:tab/>
            </w:r>
            <w:r w:rsidRPr="00F0026E">
              <w:rPr>
                <w:lang w:val="en-CA"/>
              </w:rPr>
              <w:tab/>
            </w:r>
            <w:r w:rsidRPr="00F0026E">
              <w:rPr>
                <w:lang w:val="en-CA"/>
              </w:rPr>
              <w:tab/>
            </w:r>
            <w:r w:rsidRPr="00F0026E">
              <w:rPr>
                <w:b/>
                <w:noProof/>
                <w:lang w:val="en-CA"/>
              </w:rPr>
              <w:t>alf_chroma_coeff</w:t>
            </w:r>
            <w:bookmarkEnd w:id="47"/>
            <w:r w:rsidRPr="00F0026E">
              <w:rPr>
                <w:b/>
                <w:noProof/>
                <w:lang w:val="en-CA"/>
              </w:rPr>
              <w:t>_abs</w:t>
            </w:r>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w:t>
            </w:r>
          </w:p>
        </w:tc>
        <w:tc>
          <w:tcPr>
            <w:tcW w:w="1152" w:type="dxa"/>
          </w:tcPr>
          <w:p w14:paraId="06AF9800" w14:textId="77777777" w:rsidR="006B17D5" w:rsidRPr="00F0026E" w:rsidRDefault="006B17D5" w:rsidP="005E37A3">
            <w:pPr>
              <w:pStyle w:val="tablecell"/>
              <w:spacing w:before="20" w:after="40"/>
              <w:jc w:val="center"/>
              <w:rPr>
                <w:noProof/>
                <w:highlight w:val="yellow"/>
                <w:lang w:val="en-CA"/>
              </w:rPr>
            </w:pPr>
            <w:r w:rsidRPr="00F0026E">
              <w:rPr>
                <w:noProof/>
                <w:lang w:val="en-CA"/>
              </w:rPr>
              <w:t>uek(v)</w:t>
            </w:r>
          </w:p>
        </w:tc>
      </w:tr>
      <w:tr w:rsidR="006B17D5" w:rsidRPr="003F6F94" w14:paraId="03A78556" w14:textId="77777777" w:rsidTr="005E37A3">
        <w:trPr>
          <w:cantSplit/>
          <w:jc w:val="center"/>
        </w:trPr>
        <w:tc>
          <w:tcPr>
            <w:tcW w:w="7920" w:type="dxa"/>
          </w:tcPr>
          <w:p w14:paraId="19C0F763"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t xml:space="preserve">if( </w:t>
            </w:r>
            <w:proofErr w:type="spellStart"/>
            <w:r w:rsidRPr="00F0026E">
              <w:rPr>
                <w:lang w:val="en-CA"/>
              </w:rPr>
              <w:t>alf_chroma_coeff_abs</w:t>
            </w:r>
            <w:proofErr w:type="spellEnd"/>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 xml:space="preserve">] &gt; 0 </w:t>
            </w:r>
            <w:r w:rsidRPr="00F0026E">
              <w:rPr>
                <w:lang w:val="en-CA"/>
              </w:rPr>
              <w:t>)</w:t>
            </w:r>
          </w:p>
        </w:tc>
        <w:tc>
          <w:tcPr>
            <w:tcW w:w="1152" w:type="dxa"/>
          </w:tcPr>
          <w:p w14:paraId="1ADF4D5C" w14:textId="77777777" w:rsidR="006B17D5" w:rsidRPr="00F0026E" w:rsidRDefault="006B17D5" w:rsidP="005E37A3">
            <w:pPr>
              <w:pStyle w:val="tablecell"/>
              <w:spacing w:before="20" w:after="40"/>
              <w:jc w:val="center"/>
              <w:rPr>
                <w:noProof/>
                <w:lang w:val="en-CA"/>
              </w:rPr>
            </w:pPr>
          </w:p>
        </w:tc>
      </w:tr>
      <w:tr w:rsidR="006B17D5" w:rsidRPr="003F6F94" w14:paraId="5888C2DC" w14:textId="77777777" w:rsidTr="005E37A3">
        <w:trPr>
          <w:cantSplit/>
          <w:jc w:val="center"/>
        </w:trPr>
        <w:tc>
          <w:tcPr>
            <w:tcW w:w="7920" w:type="dxa"/>
          </w:tcPr>
          <w:p w14:paraId="4CB2EF96" w14:textId="77777777" w:rsidR="006B17D5" w:rsidRPr="00F0026E" w:rsidRDefault="006B17D5" w:rsidP="005E37A3">
            <w:pPr>
              <w:pStyle w:val="tablesyntax"/>
              <w:spacing w:before="20" w:after="40"/>
              <w:rPr>
                <w:lang w:val="en-CA"/>
              </w:rPr>
            </w:pPr>
            <w:r w:rsidRPr="00F0026E">
              <w:rPr>
                <w:lang w:val="en-CA"/>
              </w:rPr>
              <w:tab/>
            </w:r>
            <w:r w:rsidRPr="00F0026E">
              <w:rPr>
                <w:lang w:val="en-CA"/>
              </w:rPr>
              <w:tab/>
            </w:r>
            <w:r w:rsidRPr="00F0026E">
              <w:rPr>
                <w:lang w:val="en-CA"/>
              </w:rPr>
              <w:tab/>
            </w:r>
            <w:r w:rsidRPr="00F0026E">
              <w:rPr>
                <w:lang w:val="en-CA"/>
              </w:rPr>
              <w:tab/>
            </w:r>
            <w:proofErr w:type="spellStart"/>
            <w:r w:rsidRPr="00F0026E">
              <w:rPr>
                <w:b/>
                <w:lang w:val="en-CA"/>
              </w:rPr>
              <w:t>alf_chroma_coeff_sign</w:t>
            </w:r>
            <w:proofErr w:type="spellEnd"/>
            <w:r w:rsidRPr="00F0026E">
              <w:rPr>
                <w:noProof/>
                <w:lang w:val="en-CA"/>
              </w:rPr>
              <w:t>[</w:t>
            </w:r>
            <w:r w:rsidRPr="00F0026E">
              <w:rPr>
                <w:lang w:val="en-CA" w:eastAsia="ko-KR"/>
              </w:rPr>
              <w:t> </w:t>
            </w:r>
            <w:r w:rsidRPr="00F0026E">
              <w:rPr>
                <w:noProof/>
                <w:lang w:val="en-CA"/>
              </w:rPr>
              <w:t>j</w:t>
            </w:r>
            <w:r w:rsidRPr="00F0026E">
              <w:rPr>
                <w:lang w:val="en-CA" w:eastAsia="ko-KR"/>
              </w:rPr>
              <w:t> </w:t>
            </w:r>
            <w:r w:rsidRPr="00F0026E">
              <w:rPr>
                <w:noProof/>
                <w:lang w:val="en-CA"/>
              </w:rPr>
              <w:t>]</w:t>
            </w:r>
          </w:p>
        </w:tc>
        <w:tc>
          <w:tcPr>
            <w:tcW w:w="1152" w:type="dxa"/>
          </w:tcPr>
          <w:p w14:paraId="079E21F1" w14:textId="77777777" w:rsidR="006B17D5" w:rsidRPr="00F0026E" w:rsidRDefault="006B17D5" w:rsidP="005E37A3">
            <w:pPr>
              <w:pStyle w:val="tablecell"/>
              <w:spacing w:before="20" w:after="40"/>
              <w:jc w:val="center"/>
              <w:rPr>
                <w:noProof/>
                <w:lang w:val="en-CA"/>
              </w:rPr>
            </w:pPr>
            <w:r w:rsidRPr="00F0026E">
              <w:rPr>
                <w:noProof/>
                <w:lang w:val="en-CA"/>
              </w:rPr>
              <w:t>u(1)</w:t>
            </w:r>
          </w:p>
        </w:tc>
      </w:tr>
      <w:tr w:rsidR="006B17D5" w:rsidRPr="003F6F94" w14:paraId="2A290B87" w14:textId="77777777" w:rsidTr="005E37A3">
        <w:trPr>
          <w:cantSplit/>
          <w:jc w:val="center"/>
        </w:trPr>
        <w:tc>
          <w:tcPr>
            <w:tcW w:w="7920" w:type="dxa"/>
          </w:tcPr>
          <w:p w14:paraId="11A8677D" w14:textId="77777777" w:rsidR="006B17D5" w:rsidRPr="00F0026E" w:rsidRDefault="006B17D5" w:rsidP="005E37A3">
            <w:pPr>
              <w:pStyle w:val="tablesyntax"/>
              <w:spacing w:before="20" w:after="40"/>
              <w:rPr>
                <w:lang w:val="en-CA"/>
              </w:rPr>
            </w:pPr>
            <w:r w:rsidRPr="00F0026E">
              <w:rPr>
                <w:lang w:val="en-CA"/>
              </w:rPr>
              <w:tab/>
            </w:r>
            <w:r w:rsidRPr="00F0026E">
              <w:rPr>
                <w:lang w:val="en-CA"/>
              </w:rPr>
              <w:tab/>
              <w:t>}</w:t>
            </w:r>
          </w:p>
        </w:tc>
        <w:tc>
          <w:tcPr>
            <w:tcW w:w="1152" w:type="dxa"/>
          </w:tcPr>
          <w:p w14:paraId="0496D9AA" w14:textId="77777777" w:rsidR="006B17D5" w:rsidRPr="00F0026E" w:rsidRDefault="006B17D5" w:rsidP="005E37A3">
            <w:pPr>
              <w:pStyle w:val="tablecell"/>
              <w:spacing w:before="20" w:after="40"/>
              <w:jc w:val="center"/>
              <w:rPr>
                <w:noProof/>
                <w:lang w:val="en-CA"/>
              </w:rPr>
            </w:pPr>
          </w:p>
        </w:tc>
      </w:tr>
      <w:tr w:rsidR="006B17D5" w:rsidRPr="003F6F94" w14:paraId="7323FFEA" w14:textId="77777777" w:rsidTr="005E37A3">
        <w:trPr>
          <w:cantSplit/>
          <w:jc w:val="center"/>
        </w:trPr>
        <w:tc>
          <w:tcPr>
            <w:tcW w:w="7920" w:type="dxa"/>
          </w:tcPr>
          <w:p w14:paraId="03ABF970" w14:textId="77777777" w:rsidR="006B17D5" w:rsidRPr="00F0026E" w:rsidRDefault="006B17D5" w:rsidP="005E37A3">
            <w:pPr>
              <w:pStyle w:val="tablesyntax"/>
              <w:spacing w:before="20" w:after="40"/>
              <w:rPr>
                <w:lang w:val="en-CA"/>
              </w:rPr>
            </w:pPr>
            <w:r w:rsidRPr="00F0026E">
              <w:rPr>
                <w:lang w:val="en-CA"/>
              </w:rPr>
              <w:tab/>
              <w:t>}</w:t>
            </w:r>
          </w:p>
        </w:tc>
        <w:tc>
          <w:tcPr>
            <w:tcW w:w="1152" w:type="dxa"/>
          </w:tcPr>
          <w:p w14:paraId="778CE46C" w14:textId="77777777" w:rsidR="006B17D5" w:rsidRPr="00F0026E" w:rsidRDefault="006B17D5" w:rsidP="005E37A3">
            <w:pPr>
              <w:pStyle w:val="tablecell"/>
              <w:spacing w:before="20" w:after="40"/>
              <w:jc w:val="center"/>
              <w:rPr>
                <w:noProof/>
                <w:highlight w:val="yellow"/>
                <w:lang w:val="en-CA"/>
              </w:rPr>
            </w:pPr>
          </w:p>
        </w:tc>
      </w:tr>
      <w:tr w:rsidR="006B17D5" w:rsidRPr="003F6F94" w14:paraId="32E0F321" w14:textId="77777777" w:rsidTr="005E37A3">
        <w:trPr>
          <w:cantSplit/>
          <w:jc w:val="center"/>
        </w:trPr>
        <w:tc>
          <w:tcPr>
            <w:tcW w:w="7920" w:type="dxa"/>
          </w:tcPr>
          <w:p w14:paraId="471D9770" w14:textId="77777777" w:rsidR="006B17D5" w:rsidRPr="00F0026E" w:rsidRDefault="006B17D5" w:rsidP="005E37A3">
            <w:pPr>
              <w:pStyle w:val="tablesyntax"/>
              <w:spacing w:before="20" w:after="40"/>
              <w:rPr>
                <w:lang w:val="en-CA"/>
              </w:rPr>
            </w:pPr>
            <w:r w:rsidRPr="00F0026E">
              <w:rPr>
                <w:lang w:val="en-CA"/>
              </w:rPr>
              <w:t>}</w:t>
            </w:r>
          </w:p>
        </w:tc>
        <w:tc>
          <w:tcPr>
            <w:tcW w:w="1152" w:type="dxa"/>
          </w:tcPr>
          <w:p w14:paraId="55477F06" w14:textId="77777777" w:rsidR="006B17D5" w:rsidRPr="00F0026E" w:rsidRDefault="006B17D5" w:rsidP="005E37A3">
            <w:pPr>
              <w:pStyle w:val="tablecell"/>
              <w:keepNext w:val="0"/>
              <w:spacing w:before="20" w:after="40"/>
              <w:jc w:val="center"/>
              <w:rPr>
                <w:lang w:val="en-CA"/>
              </w:rPr>
            </w:pPr>
          </w:p>
        </w:tc>
      </w:tr>
    </w:tbl>
    <w:p w14:paraId="4910DF43" w14:textId="5072790B" w:rsidR="005D3C9B" w:rsidRDefault="005D3C9B" w:rsidP="005D3C9B">
      <w:pPr>
        <w:rPr>
          <w:lang w:val="en-CA" w:eastAsia="zh-CN"/>
        </w:rPr>
      </w:pPr>
    </w:p>
    <w:p w14:paraId="4A389667" w14:textId="2F70998A" w:rsidR="003F2464" w:rsidRPr="00F0026E" w:rsidRDefault="003F2464" w:rsidP="003F2464">
      <w:pPr>
        <w:rPr>
          <w:b/>
          <w:lang w:val="en-CA"/>
        </w:rPr>
      </w:pPr>
      <w:r w:rsidRPr="00F0026E">
        <w:rPr>
          <w:b/>
          <w:lang w:val="en-CA"/>
        </w:rPr>
        <w:t>7.4.4.2 Adaptive loop filter data semantics</w:t>
      </w:r>
    </w:p>
    <w:p w14:paraId="77EEB8DE" w14:textId="77777777" w:rsidR="003F2464" w:rsidRPr="00F0026E" w:rsidRDefault="003F2464" w:rsidP="003F2464">
      <w:pPr>
        <w:rPr>
          <w:lang w:val="en-CA"/>
        </w:rPr>
      </w:pPr>
      <w:proofErr w:type="spellStart"/>
      <w:r w:rsidRPr="00F0026E">
        <w:rPr>
          <w:b/>
          <w:lang w:val="en-CA"/>
        </w:rPr>
        <w:t>alf_chroma_idc</w:t>
      </w:r>
      <w:proofErr w:type="spellEnd"/>
      <w:r w:rsidRPr="00F0026E">
        <w:rPr>
          <w:b/>
          <w:lang w:val="en-CA"/>
        </w:rPr>
        <w:t xml:space="preserve"> </w:t>
      </w:r>
      <w:r w:rsidRPr="00F0026E">
        <w:rPr>
          <w:lang w:val="en-CA"/>
        </w:rPr>
        <w:t xml:space="preserve">equal to 0 specifies that the adaptive loop filter is not applied to </w:t>
      </w:r>
      <w:proofErr w:type="spellStart"/>
      <w:r w:rsidRPr="00F0026E">
        <w:rPr>
          <w:lang w:val="en-CA"/>
        </w:rPr>
        <w:t>Cb</w:t>
      </w:r>
      <w:proofErr w:type="spellEnd"/>
      <w:r w:rsidRPr="00F0026E">
        <w:rPr>
          <w:lang w:val="en-CA"/>
        </w:rPr>
        <w:t xml:space="preserve"> and Cr colour components. </w:t>
      </w:r>
      <w:proofErr w:type="spellStart"/>
      <w:r w:rsidRPr="00F0026E">
        <w:rPr>
          <w:lang w:val="en-CA"/>
        </w:rPr>
        <w:t>alf_chroma_idc</w:t>
      </w:r>
      <w:proofErr w:type="spellEnd"/>
      <w:r w:rsidRPr="00F0026E">
        <w:rPr>
          <w:lang w:val="en-CA"/>
        </w:rPr>
        <w:t xml:space="preserve"> equal to 1 indicates that the adaptive loop filter is applied to the </w:t>
      </w:r>
      <w:proofErr w:type="spellStart"/>
      <w:r w:rsidRPr="00F0026E">
        <w:rPr>
          <w:lang w:val="en-CA"/>
        </w:rPr>
        <w:t>Cb</w:t>
      </w:r>
      <w:proofErr w:type="spellEnd"/>
      <w:r w:rsidRPr="00F0026E">
        <w:rPr>
          <w:lang w:val="en-CA"/>
        </w:rPr>
        <w:t xml:space="preserve"> colour component. </w:t>
      </w:r>
      <w:proofErr w:type="spellStart"/>
      <w:r w:rsidRPr="00F0026E">
        <w:rPr>
          <w:lang w:val="en-CA"/>
        </w:rPr>
        <w:t>alf_chroma_idc</w:t>
      </w:r>
      <w:proofErr w:type="spellEnd"/>
      <w:r w:rsidRPr="00F0026E">
        <w:rPr>
          <w:lang w:val="en-CA"/>
        </w:rPr>
        <w:t xml:space="preserve"> equal to 2 indicates that the adaptive loop filter is applied to the Cr colour component. </w:t>
      </w:r>
      <w:proofErr w:type="spellStart"/>
      <w:r w:rsidRPr="00F0026E">
        <w:rPr>
          <w:lang w:val="en-CA"/>
        </w:rPr>
        <w:t>alf_chroma_idc</w:t>
      </w:r>
      <w:proofErr w:type="spellEnd"/>
      <w:r w:rsidRPr="00F0026E">
        <w:rPr>
          <w:lang w:val="en-CA"/>
        </w:rPr>
        <w:t xml:space="preserve"> equal to 3 indicates that the adaptive loop filter is applied to </w:t>
      </w:r>
      <w:proofErr w:type="spellStart"/>
      <w:r w:rsidRPr="00F0026E">
        <w:rPr>
          <w:lang w:val="en-CA"/>
        </w:rPr>
        <w:t>Cb</w:t>
      </w:r>
      <w:proofErr w:type="spellEnd"/>
      <w:r w:rsidRPr="00F0026E">
        <w:rPr>
          <w:lang w:val="en-CA"/>
        </w:rPr>
        <w:t xml:space="preserve"> and Cr colour components.</w:t>
      </w:r>
    </w:p>
    <w:p w14:paraId="1C37197B" w14:textId="77777777" w:rsidR="003F2464" w:rsidRPr="00F0026E" w:rsidRDefault="003F2464" w:rsidP="003F2464">
      <w:pPr>
        <w:rPr>
          <w:noProof/>
          <w:lang w:val="en-CA"/>
        </w:rPr>
      </w:pPr>
      <w:r w:rsidRPr="00F0026E">
        <w:rPr>
          <w:noProof/>
          <w:lang w:val="en-CA"/>
        </w:rPr>
        <w:t>The maximum value maxVal of the truncated unary binarization tu(v) is set equal to 3.</w:t>
      </w:r>
    </w:p>
    <w:p w14:paraId="08D94ED7" w14:textId="77777777" w:rsidR="003F2464" w:rsidRPr="00F0026E" w:rsidRDefault="003F2464" w:rsidP="003F2464">
      <w:pPr>
        <w:rPr>
          <w:lang w:val="en-CA"/>
        </w:rPr>
      </w:pPr>
      <w:r w:rsidRPr="00F0026E">
        <w:rPr>
          <w:lang w:val="en-CA"/>
        </w:rPr>
        <w:t xml:space="preserve">The variable </w:t>
      </w:r>
      <w:proofErr w:type="spellStart"/>
      <w:r w:rsidRPr="00F0026E">
        <w:rPr>
          <w:lang w:val="en-CA"/>
        </w:rPr>
        <w:t>NumAlfFilters</w:t>
      </w:r>
      <w:proofErr w:type="spellEnd"/>
      <w:r w:rsidRPr="00F0026E">
        <w:rPr>
          <w:lang w:val="en-CA"/>
        </w:rPr>
        <w:t xml:space="preserve"> specifying the number of different adaptive loop filters is set equal to 25.</w:t>
      </w:r>
    </w:p>
    <w:p w14:paraId="13B248B4" w14:textId="77777777" w:rsidR="003F2464" w:rsidRPr="00F0026E" w:rsidRDefault="003F2464" w:rsidP="003F2464">
      <w:pPr>
        <w:rPr>
          <w:noProof/>
          <w:lang w:val="en-CA" w:eastAsia="zh-CN"/>
        </w:rPr>
      </w:pPr>
      <w:r w:rsidRPr="00F0026E">
        <w:rPr>
          <w:b/>
          <w:noProof/>
          <w:lang w:val="en-CA"/>
        </w:rPr>
        <w:t>alf_luma_num_filters_signalled_minus1</w:t>
      </w:r>
      <w:r w:rsidRPr="00F0026E">
        <w:rPr>
          <w:lang w:val="en-CA"/>
        </w:rPr>
        <w:t> </w:t>
      </w:r>
      <w:r w:rsidRPr="00F0026E">
        <w:rPr>
          <w:noProof/>
          <w:lang w:val="en-CA"/>
        </w:rPr>
        <w:t>plus</w:t>
      </w:r>
      <w:r w:rsidRPr="00F0026E">
        <w:rPr>
          <w:lang w:val="en-CA"/>
        </w:rPr>
        <w:t> </w:t>
      </w:r>
      <w:r w:rsidRPr="00F0026E">
        <w:rPr>
          <w:noProof/>
          <w:lang w:val="en-CA"/>
        </w:rPr>
        <w:t xml:space="preserve">1 specifies the number of adpative loop filter classes for which luma coefficients can be signalled. </w:t>
      </w:r>
      <w:r w:rsidRPr="00F0026E">
        <w:rPr>
          <w:noProof/>
          <w:lang w:val="en-CA" w:eastAsia="ko-KR"/>
        </w:rPr>
        <w:t>The value of alf_luma_num_filters_signalled_minus1 shall be in the range of 0 to NumAlfFilters</w:t>
      </w:r>
      <w:r w:rsidRPr="00F0026E">
        <w:rPr>
          <w:lang w:val="en-CA"/>
        </w:rPr>
        <w:t> − 1</w:t>
      </w:r>
      <w:r w:rsidRPr="00F0026E">
        <w:rPr>
          <w:noProof/>
          <w:lang w:val="en-CA" w:eastAsia="ko-KR"/>
        </w:rPr>
        <w:t>, inclusive.</w:t>
      </w:r>
    </w:p>
    <w:p w14:paraId="399BD684" w14:textId="77777777" w:rsidR="003F2464" w:rsidRPr="00F0026E" w:rsidRDefault="003F2464" w:rsidP="003F2464">
      <w:pPr>
        <w:rPr>
          <w:noProof/>
          <w:lang w:val="en-CA"/>
        </w:rPr>
      </w:pPr>
      <w:r w:rsidRPr="00F0026E">
        <w:rPr>
          <w:noProof/>
          <w:lang w:val="en-CA"/>
        </w:rPr>
        <w:t xml:space="preserve">The maximum value maxVal of the truncated binary binarization tb(v) is set equal to </w:t>
      </w:r>
      <w:r w:rsidRPr="00F0026E">
        <w:rPr>
          <w:noProof/>
          <w:lang w:val="en-CA" w:eastAsia="ko-KR"/>
        </w:rPr>
        <w:t>NumAlfFilters</w:t>
      </w:r>
      <w:r w:rsidRPr="00F0026E">
        <w:rPr>
          <w:lang w:val="en-CA"/>
        </w:rPr>
        <w:t> − 1</w:t>
      </w:r>
      <w:r w:rsidRPr="00F0026E">
        <w:rPr>
          <w:noProof/>
          <w:lang w:val="en-CA"/>
        </w:rPr>
        <w:t>.</w:t>
      </w:r>
    </w:p>
    <w:p w14:paraId="2A81577A" w14:textId="1FCCFD26" w:rsidR="003F2464" w:rsidRPr="00F0026E" w:rsidRDefault="003F2464" w:rsidP="00D9732E">
      <w:pPr>
        <w:rPr>
          <w:noProof/>
          <w:lang w:val="en-CA"/>
        </w:rPr>
      </w:pPr>
      <w:r w:rsidRPr="00F0026E">
        <w:rPr>
          <w:b/>
          <w:noProof/>
          <w:lang w:val="en-CA"/>
        </w:rPr>
        <w:t>alf_luma_coeff_delta_idx</w:t>
      </w:r>
      <w:r w:rsidRPr="00F0026E">
        <w:rPr>
          <w:noProof/>
          <w:lang w:val="en-CA"/>
        </w:rPr>
        <w:t>[</w:t>
      </w:r>
      <w:r w:rsidRPr="00F0026E">
        <w:rPr>
          <w:bCs/>
          <w:lang w:val="en-CA" w:eastAsia="ko-KR"/>
        </w:rPr>
        <w:t> </w:t>
      </w:r>
      <w:proofErr w:type="spellStart"/>
      <w:r w:rsidRPr="00F0026E">
        <w:rPr>
          <w:lang w:val="en-CA" w:eastAsia="ko-KR"/>
        </w:rPr>
        <w:t>f</w:t>
      </w:r>
      <w:r w:rsidRPr="00F0026E">
        <w:rPr>
          <w:noProof/>
          <w:lang w:val="en-CA"/>
        </w:rPr>
        <w:t>iltIdx</w:t>
      </w:r>
      <w:proofErr w:type="spellEnd"/>
      <w:r w:rsidRPr="00F0026E">
        <w:rPr>
          <w:bCs/>
          <w:lang w:val="en-CA" w:eastAsia="ko-KR"/>
        </w:rPr>
        <w:t> </w:t>
      </w:r>
      <w:r w:rsidRPr="00F0026E">
        <w:rPr>
          <w:noProof/>
          <w:lang w:val="en-CA"/>
        </w:rPr>
        <w:t xml:space="preserve">] specifies the indices of the signalled adaptive loop filter luma coefficient deltas for the filter class indicated by </w:t>
      </w:r>
      <w:proofErr w:type="spellStart"/>
      <w:r w:rsidRPr="00F0026E">
        <w:rPr>
          <w:lang w:val="en-CA" w:eastAsia="ko-KR"/>
        </w:rPr>
        <w:t>f</w:t>
      </w:r>
      <w:r w:rsidRPr="00F0026E">
        <w:rPr>
          <w:noProof/>
          <w:lang w:val="en-CA"/>
        </w:rPr>
        <w:t>iltIdx</w:t>
      </w:r>
      <w:proofErr w:type="spellEnd"/>
      <w:r w:rsidRPr="00F0026E">
        <w:rPr>
          <w:noProof/>
          <w:lang w:val="en-CA"/>
        </w:rPr>
        <w:t xml:space="preserve"> ranging from 0 to </w:t>
      </w:r>
      <w:proofErr w:type="spellStart"/>
      <w:r w:rsidRPr="00F0026E">
        <w:rPr>
          <w:lang w:val="en-CA"/>
        </w:rPr>
        <w:t>NumAlfFilters</w:t>
      </w:r>
      <w:proofErr w:type="spellEnd"/>
      <w:r w:rsidRPr="00F0026E">
        <w:rPr>
          <w:lang w:val="en-CA"/>
        </w:rPr>
        <w:t> − 1</w:t>
      </w:r>
      <w:r w:rsidRPr="00F0026E">
        <w:rPr>
          <w:noProof/>
          <w:lang w:val="en-CA"/>
        </w:rPr>
        <w:t>. When alf_luma_coeff_delta_idx[</w:t>
      </w:r>
      <w:r w:rsidRPr="00F0026E">
        <w:rPr>
          <w:bCs/>
          <w:lang w:val="en-CA" w:eastAsia="ko-KR"/>
        </w:rPr>
        <w:t> </w:t>
      </w:r>
      <w:proofErr w:type="spellStart"/>
      <w:r w:rsidRPr="00F0026E">
        <w:rPr>
          <w:lang w:val="en-CA" w:eastAsia="ko-KR"/>
        </w:rPr>
        <w:t>f</w:t>
      </w:r>
      <w:r w:rsidRPr="00F0026E">
        <w:rPr>
          <w:noProof/>
          <w:lang w:val="en-CA"/>
        </w:rPr>
        <w:t>iltIdx</w:t>
      </w:r>
      <w:proofErr w:type="spellEnd"/>
      <w:r w:rsidRPr="00F0026E">
        <w:rPr>
          <w:bCs/>
          <w:lang w:val="en-CA" w:eastAsia="ko-KR"/>
        </w:rPr>
        <w:t> </w:t>
      </w:r>
      <w:r w:rsidRPr="00F0026E">
        <w:rPr>
          <w:noProof/>
          <w:lang w:val="en-CA"/>
        </w:rPr>
        <w:t>] is not present</w:t>
      </w:r>
      <w:r w:rsidR="00B30935" w:rsidRPr="00F0026E">
        <w:rPr>
          <w:noProof/>
          <w:lang w:val="en-CA"/>
        </w:rPr>
        <w:t xml:space="preserve"> </w:t>
      </w:r>
      <w:r w:rsidR="00B30935" w:rsidRPr="00F0026E">
        <w:rPr>
          <w:rFonts w:hint="eastAsia"/>
          <w:noProof/>
          <w:highlight w:val="yellow"/>
          <w:lang w:val="en-CA" w:eastAsia="zh-CN"/>
        </w:rPr>
        <w:t>and</w:t>
      </w:r>
      <w:r w:rsidR="00B30935" w:rsidRPr="00F0026E">
        <w:rPr>
          <w:noProof/>
          <w:highlight w:val="yellow"/>
          <w:lang w:val="en-CA"/>
        </w:rPr>
        <w:t xml:space="preserve"> </w:t>
      </w:r>
      <w:r w:rsidR="00B30935" w:rsidRPr="00F0026E">
        <w:rPr>
          <w:b/>
          <w:noProof/>
          <w:highlight w:val="yellow"/>
          <w:lang w:val="en-CA"/>
        </w:rPr>
        <w:t>alf_luma_num_filters_signalled_minus1</w:t>
      </w:r>
      <w:r w:rsidR="00B30935" w:rsidRPr="00F0026E">
        <w:rPr>
          <w:noProof/>
          <w:highlight w:val="yellow"/>
          <w:lang w:val="en-CA"/>
        </w:rPr>
        <w:t xml:space="preserve"> is equal to 0</w:t>
      </w:r>
      <w:r w:rsidRPr="00F0026E">
        <w:rPr>
          <w:noProof/>
          <w:lang w:val="en-CA"/>
        </w:rPr>
        <w:t>, it is inferred to be equal to</w:t>
      </w:r>
      <w:r w:rsidRPr="00F0026E">
        <w:rPr>
          <w:lang w:val="en-CA"/>
        </w:rPr>
        <w:t> </w:t>
      </w:r>
      <w:r w:rsidRPr="00F0026E">
        <w:rPr>
          <w:noProof/>
          <w:lang w:val="en-CA"/>
        </w:rPr>
        <w:t>0.</w:t>
      </w:r>
      <w:r w:rsidR="00D9732E" w:rsidRPr="00F0026E">
        <w:rPr>
          <w:noProof/>
          <w:lang w:val="en-CA"/>
        </w:rPr>
        <w:t xml:space="preserve"> </w:t>
      </w:r>
      <w:r w:rsidR="00D9732E" w:rsidRPr="00F0026E">
        <w:rPr>
          <w:noProof/>
          <w:highlight w:val="yellow"/>
          <w:lang w:val="en-CA"/>
        </w:rPr>
        <w:t xml:space="preserve">When </w:t>
      </w:r>
      <w:r w:rsidR="00D9732E" w:rsidRPr="00F0026E">
        <w:rPr>
          <w:b/>
          <w:noProof/>
          <w:highlight w:val="yellow"/>
          <w:lang w:val="en-CA"/>
        </w:rPr>
        <w:t>alf_luma_num_filters_signalled_minus1</w:t>
      </w:r>
      <w:r w:rsidR="00D9732E" w:rsidRPr="00F0026E">
        <w:rPr>
          <w:noProof/>
          <w:highlight w:val="yellow"/>
          <w:lang w:val="en-CA"/>
        </w:rPr>
        <w:t xml:space="preserve"> is equal to NumAlfFilters − 1, alf_luma_coeff_delta_idx[ filtIdx ] is inferred to be equal to</w:t>
      </w:r>
      <w:r w:rsidR="00D9732E" w:rsidRPr="00F0026E">
        <w:rPr>
          <w:highlight w:val="yellow"/>
          <w:lang w:val="en-CA"/>
        </w:rPr>
        <w:t> </w:t>
      </w:r>
      <w:proofErr w:type="spellStart"/>
      <w:r w:rsidR="00D9732E" w:rsidRPr="00F0026E">
        <w:rPr>
          <w:noProof/>
          <w:highlight w:val="yellow"/>
          <w:lang w:val="en-CA"/>
        </w:rPr>
        <w:t>filtIdx</w:t>
      </w:r>
      <w:proofErr w:type="spellEnd"/>
      <w:r w:rsidR="00D9732E" w:rsidRPr="00F0026E">
        <w:rPr>
          <w:noProof/>
          <w:highlight w:val="yellow"/>
          <w:lang w:val="en-CA"/>
        </w:rPr>
        <w:t>.</w:t>
      </w:r>
    </w:p>
    <w:p w14:paraId="529A70A3" w14:textId="77777777" w:rsidR="003F2464" w:rsidRPr="00D9732E" w:rsidRDefault="003F2464" w:rsidP="005D3C9B">
      <w:pPr>
        <w:rPr>
          <w:lang w:val="en-CA" w:eastAsia="zh-CN"/>
        </w:rPr>
      </w:pPr>
    </w:p>
    <w:p w14:paraId="35B58ABD" w14:textId="77F9B899" w:rsidR="00155560" w:rsidRDefault="005D3C9B" w:rsidP="005D3C9B">
      <w:pPr>
        <w:pStyle w:val="1"/>
        <w:rPr>
          <w:lang w:val="en-CA" w:eastAsia="zh-CN"/>
        </w:rPr>
      </w:pPr>
      <w:r w:rsidRPr="005D3C9B">
        <w:rPr>
          <w:lang w:val="en-CA" w:eastAsia="zh-CN"/>
        </w:rPr>
        <w:lastRenderedPageBreak/>
        <w:t>Simulation</w:t>
      </w:r>
      <w:r w:rsidR="00155560">
        <w:rPr>
          <w:lang w:val="en-CA"/>
        </w:rPr>
        <w:t xml:space="preserve"> </w:t>
      </w:r>
      <w:r w:rsidR="00155560">
        <w:rPr>
          <w:rFonts w:hint="eastAsia"/>
          <w:lang w:val="en-CA" w:eastAsia="zh-CN"/>
        </w:rPr>
        <w:t>results</w:t>
      </w:r>
    </w:p>
    <w:p w14:paraId="1AA38723" w14:textId="111BA37F" w:rsidR="00A47A74" w:rsidRDefault="005D3C9B" w:rsidP="00A47A74">
      <w:pPr>
        <w:rPr>
          <w:lang w:val="en-CA" w:eastAsia="zh-CN"/>
        </w:rPr>
      </w:pPr>
      <w:r w:rsidRPr="005D3C9B">
        <w:rPr>
          <w:lang w:val="en-CA" w:eastAsia="zh-CN"/>
        </w:rPr>
        <w:t>The simulations are conducted followi</w:t>
      </w:r>
      <w:r w:rsidR="001E2F50">
        <w:rPr>
          <w:lang w:val="en-CA" w:eastAsia="zh-CN"/>
        </w:rPr>
        <w:t>ng the common test conditions [1</w:t>
      </w:r>
      <w:r w:rsidRPr="005D3C9B">
        <w:rPr>
          <w:lang w:val="en-CA" w:eastAsia="zh-CN"/>
        </w:rPr>
        <w:t>] on</w:t>
      </w:r>
      <w:r w:rsidR="001E2F50">
        <w:rPr>
          <w:lang w:val="en-CA" w:eastAsia="zh-CN"/>
        </w:rPr>
        <w:t xml:space="preserve"> top of reference software VTM-4</w:t>
      </w:r>
      <w:r w:rsidRPr="005D3C9B">
        <w:rPr>
          <w:lang w:val="en-CA" w:eastAsia="zh-CN"/>
        </w:rPr>
        <w:t>.0</w:t>
      </w:r>
      <w:r w:rsidR="00A47A74">
        <w:rPr>
          <w:lang w:val="en-CA" w:eastAsia="zh-CN"/>
        </w:rPr>
        <w:t xml:space="preserve"> (Table 1)</w:t>
      </w:r>
      <w:r w:rsidRPr="005D3C9B">
        <w:rPr>
          <w:lang w:val="en-CA" w:eastAsia="zh-CN"/>
        </w:rPr>
        <w:t>.</w:t>
      </w:r>
      <w:r>
        <w:rPr>
          <w:lang w:val="en-CA" w:eastAsia="zh-CN"/>
        </w:rPr>
        <w:t xml:space="preserve"> </w:t>
      </w:r>
      <w:r w:rsidRPr="005D3C9B">
        <w:rPr>
          <w:lang w:val="en-CA" w:eastAsia="zh-CN"/>
        </w:rPr>
        <w:t>The encoding time is unbelievable.</w:t>
      </w:r>
      <w:r w:rsidR="00A47A74">
        <w:rPr>
          <w:lang w:val="en-CA" w:eastAsia="zh-CN"/>
        </w:rPr>
        <w:t xml:space="preserve"> </w:t>
      </w:r>
    </w:p>
    <w:p w14:paraId="45890986" w14:textId="77777777" w:rsidR="00B93549" w:rsidRDefault="00B93549" w:rsidP="005D3C9B">
      <w:pPr>
        <w:rPr>
          <w:lang w:val="en-CA" w:eastAsia="zh-CN"/>
        </w:rPr>
      </w:pPr>
    </w:p>
    <w:p w14:paraId="2CDE70DB" w14:textId="317052AA" w:rsidR="001E2F50" w:rsidRDefault="001E2F50" w:rsidP="001E2F50">
      <w:pPr>
        <w:jc w:val="center"/>
        <w:rPr>
          <w:b/>
          <w:szCs w:val="22"/>
        </w:rPr>
      </w:pPr>
      <w:r w:rsidRPr="00B93549">
        <w:rPr>
          <w:b/>
          <w:szCs w:val="22"/>
        </w:rPr>
        <w:t>Table 1. Performance of proposed method over VTM4.0</w:t>
      </w:r>
    </w:p>
    <w:p w14:paraId="3D201594" w14:textId="77777777" w:rsidR="00B93549" w:rsidRPr="00B93549" w:rsidRDefault="00B93549" w:rsidP="001E2F50">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1E2F50" w:rsidRPr="00820824" w14:paraId="560D898B" w14:textId="77777777" w:rsidTr="001E2F50">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3D5E8C5" w14:textId="77777777" w:rsidR="001E2F50" w:rsidRPr="00820824" w:rsidRDefault="001E2F50" w:rsidP="005E37A3">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04F877D" w14:textId="0276A741" w:rsidR="001E2F50" w:rsidRPr="001E2F50" w:rsidRDefault="001E2F50" w:rsidP="005E37A3">
            <w:pPr>
              <w:jc w:val="center"/>
              <w:rPr>
                <w:b/>
                <w:bCs/>
                <w:szCs w:val="22"/>
              </w:rPr>
            </w:pPr>
            <w:r>
              <w:rPr>
                <w:b/>
                <w:bCs/>
                <w:szCs w:val="22"/>
              </w:rPr>
              <w:t>All intra</w:t>
            </w:r>
            <w:r w:rsidRPr="00820824">
              <w:rPr>
                <w:b/>
                <w:bCs/>
                <w:szCs w:val="22"/>
              </w:rPr>
              <w:t xml:space="preserve"> Main10 </w:t>
            </w:r>
            <w:r w:rsidRPr="001E2F50">
              <w:rPr>
                <w:rFonts w:hint="eastAsia"/>
                <w:b/>
                <w:bCs/>
                <w:szCs w:val="22"/>
              </w:rPr>
              <w:t xml:space="preserve">　　</w:t>
            </w:r>
          </w:p>
        </w:tc>
      </w:tr>
      <w:tr w:rsidR="001E2F50" w:rsidRPr="00820824" w14:paraId="57106F69" w14:textId="77777777" w:rsidTr="001E2F50">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062901B" w14:textId="77777777" w:rsidR="001E2F50" w:rsidRPr="00820824" w:rsidRDefault="001E2F50" w:rsidP="005E37A3">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3F4A41" w14:textId="629AB0EB" w:rsidR="001E2F50" w:rsidRPr="001E2F50" w:rsidRDefault="001E2F50" w:rsidP="005E37A3">
            <w:pPr>
              <w:jc w:val="center"/>
              <w:rPr>
                <w:b/>
                <w:bCs/>
                <w:szCs w:val="22"/>
              </w:rPr>
            </w:pPr>
            <w:r w:rsidRPr="00820824">
              <w:rPr>
                <w:b/>
                <w:bCs/>
                <w:szCs w:val="22"/>
              </w:rPr>
              <w:t xml:space="preserve">Over VTM </w:t>
            </w:r>
            <w:r>
              <w:rPr>
                <w:b/>
                <w:bCs/>
                <w:szCs w:val="22"/>
              </w:rPr>
              <w:t>4.0</w:t>
            </w:r>
          </w:p>
        </w:tc>
      </w:tr>
      <w:tr w:rsidR="001E2F50" w:rsidRPr="00820824" w14:paraId="17906C3A" w14:textId="77777777" w:rsidTr="005E37A3">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C8EFA25" w14:textId="77777777" w:rsidR="001E2F50" w:rsidRPr="00820824" w:rsidRDefault="001E2F50" w:rsidP="005E37A3">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41F1F9B" w14:textId="77777777" w:rsidR="001E2F50" w:rsidRPr="00820824" w:rsidRDefault="001E2F50" w:rsidP="005E37A3">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90C3FB2" w14:textId="77777777" w:rsidR="001E2F50" w:rsidRPr="00820824" w:rsidRDefault="001E2F50" w:rsidP="005E37A3">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5F466F5" w14:textId="77777777" w:rsidR="001E2F50" w:rsidRPr="00820824" w:rsidRDefault="001E2F50" w:rsidP="005E37A3">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C1E8FEF" w14:textId="77777777" w:rsidR="001E2F50" w:rsidRPr="00820824" w:rsidRDefault="001E2F50" w:rsidP="005E37A3">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B848FE1" w14:textId="77777777" w:rsidR="001E2F50" w:rsidRPr="00820824" w:rsidRDefault="001E2F50" w:rsidP="005E37A3">
            <w:pPr>
              <w:jc w:val="center"/>
              <w:rPr>
                <w:szCs w:val="22"/>
              </w:rPr>
            </w:pPr>
            <w:proofErr w:type="spellStart"/>
            <w:r w:rsidRPr="00820824">
              <w:rPr>
                <w:szCs w:val="22"/>
              </w:rPr>
              <w:t>DecT</w:t>
            </w:r>
            <w:proofErr w:type="spellEnd"/>
          </w:p>
        </w:tc>
      </w:tr>
      <w:tr w:rsidR="005B18A6" w:rsidRPr="00820824" w14:paraId="14CE318A"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A94BD79" w14:textId="77777777" w:rsidR="005B18A6" w:rsidRPr="00820824" w:rsidRDefault="005B18A6" w:rsidP="005B18A6">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57357A9C" w14:textId="00F75F14"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39ADA098" w14:textId="2D072D5A"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54F6AC9A" w14:textId="07639A2F"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1648716E" w14:textId="131EBCCE" w:rsidR="005B18A6" w:rsidRPr="00EF2011" w:rsidRDefault="005B18A6" w:rsidP="005B18A6">
            <w:pPr>
              <w:jc w:val="center"/>
              <w:rPr>
                <w:sz w:val="21"/>
                <w:szCs w:val="22"/>
                <w:lang w:eastAsia="zh-CN"/>
              </w:rPr>
            </w:pPr>
            <w:r w:rsidRPr="00EF2011">
              <w:rPr>
                <w:color w:val="000000"/>
                <w:sz w:val="21"/>
                <w:szCs w:val="18"/>
              </w:rPr>
              <w:t>141%</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7434487F" w14:textId="4BCDA9E2" w:rsidR="005B18A6" w:rsidRPr="00820824" w:rsidRDefault="005B18A6" w:rsidP="005B18A6">
            <w:pPr>
              <w:jc w:val="center"/>
              <w:rPr>
                <w:szCs w:val="22"/>
              </w:rPr>
            </w:pPr>
            <w:r>
              <w:rPr>
                <w:rFonts w:ascii="Arial" w:hAnsi="Arial" w:cs="Arial"/>
                <w:color w:val="000000"/>
                <w:sz w:val="18"/>
                <w:szCs w:val="18"/>
              </w:rPr>
              <w:t>95%</w:t>
            </w:r>
          </w:p>
        </w:tc>
      </w:tr>
      <w:tr w:rsidR="005B18A6" w:rsidRPr="00820824" w14:paraId="76548C77"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54F4948" w14:textId="77777777" w:rsidR="005B18A6" w:rsidRPr="00820824" w:rsidRDefault="005B18A6" w:rsidP="005B18A6">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0DBB3A4F" w14:textId="1D3DDDC1"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62B8926F" w14:textId="6970E5B4"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5DD68CD5" w14:textId="2B290F82"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AE59F6C" w14:textId="6144B99A" w:rsidR="005B18A6" w:rsidRPr="00EF2011" w:rsidRDefault="005B18A6" w:rsidP="005B18A6">
            <w:pPr>
              <w:jc w:val="center"/>
              <w:rPr>
                <w:sz w:val="21"/>
                <w:szCs w:val="22"/>
                <w:lang w:eastAsia="zh-CN"/>
              </w:rPr>
            </w:pPr>
            <w:r w:rsidRPr="00EF2011">
              <w:rPr>
                <w:color w:val="000000"/>
                <w:sz w:val="21"/>
                <w:szCs w:val="18"/>
              </w:rPr>
              <w:t>99%</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621B61F" w14:textId="2BFB2FD3" w:rsidR="005B18A6" w:rsidRPr="00820824" w:rsidRDefault="005B18A6" w:rsidP="005B18A6">
            <w:pPr>
              <w:jc w:val="center"/>
              <w:rPr>
                <w:szCs w:val="22"/>
              </w:rPr>
            </w:pPr>
            <w:r>
              <w:rPr>
                <w:rFonts w:ascii="Arial" w:hAnsi="Arial" w:cs="Arial"/>
                <w:color w:val="000000"/>
                <w:sz w:val="18"/>
                <w:szCs w:val="18"/>
              </w:rPr>
              <w:t>99%</w:t>
            </w:r>
          </w:p>
        </w:tc>
      </w:tr>
      <w:tr w:rsidR="005B18A6" w:rsidRPr="00820824" w14:paraId="4AC4219C"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49D9CD4" w14:textId="77777777" w:rsidR="005B18A6" w:rsidRPr="00820824" w:rsidRDefault="005B18A6" w:rsidP="005B18A6">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D96448F" w14:textId="24913ECF"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8D11019" w14:textId="73235A52"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7634302" w14:textId="2E4CF4CD"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260E78D9" w14:textId="59581D6F" w:rsidR="005B18A6" w:rsidRPr="00EF2011" w:rsidRDefault="005B18A6" w:rsidP="005B18A6">
            <w:pPr>
              <w:jc w:val="center"/>
              <w:rPr>
                <w:sz w:val="21"/>
                <w:szCs w:val="22"/>
              </w:rPr>
            </w:pPr>
            <w:r w:rsidRPr="00EF2011">
              <w:rPr>
                <w:color w:val="000000"/>
                <w:sz w:val="21"/>
                <w:szCs w:val="18"/>
              </w:rPr>
              <w:t>97%</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43EDD80" w14:textId="5E667AA2" w:rsidR="005B18A6" w:rsidRPr="00820824" w:rsidRDefault="005B18A6" w:rsidP="005B18A6">
            <w:pPr>
              <w:jc w:val="center"/>
              <w:rPr>
                <w:szCs w:val="22"/>
              </w:rPr>
            </w:pPr>
            <w:r>
              <w:rPr>
                <w:rFonts w:ascii="Arial" w:hAnsi="Arial" w:cs="Arial"/>
                <w:color w:val="000000"/>
                <w:sz w:val="18"/>
                <w:szCs w:val="18"/>
              </w:rPr>
              <w:t>102%</w:t>
            </w:r>
          </w:p>
        </w:tc>
      </w:tr>
      <w:tr w:rsidR="005B18A6" w:rsidRPr="00820824" w14:paraId="68EFBACD"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14A3AA8" w14:textId="77777777" w:rsidR="005B18A6" w:rsidRPr="00820824" w:rsidRDefault="005B18A6" w:rsidP="005B18A6">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7B928D4" w14:textId="246E17AC"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5603924" w14:textId="2E8EEDFD"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77CD1C0" w14:textId="3C4CC7D8"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A878B03" w14:textId="689B8780" w:rsidR="005B18A6" w:rsidRPr="00EF2011" w:rsidRDefault="005B18A6" w:rsidP="005B18A6">
            <w:pPr>
              <w:jc w:val="center"/>
              <w:rPr>
                <w:sz w:val="21"/>
                <w:szCs w:val="22"/>
              </w:rPr>
            </w:pPr>
            <w:r w:rsidRPr="00EF2011">
              <w:rPr>
                <w:color w:val="000000"/>
                <w:sz w:val="21"/>
                <w:szCs w:val="18"/>
              </w:rPr>
              <w:t>113%</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CECF13E" w14:textId="1C7B6F8C" w:rsidR="005B18A6" w:rsidRPr="00820824" w:rsidRDefault="005B18A6" w:rsidP="005B18A6">
            <w:pPr>
              <w:jc w:val="center"/>
              <w:rPr>
                <w:szCs w:val="22"/>
              </w:rPr>
            </w:pPr>
            <w:r>
              <w:rPr>
                <w:rFonts w:ascii="Arial" w:hAnsi="Arial" w:cs="Arial"/>
                <w:color w:val="000000"/>
                <w:sz w:val="18"/>
                <w:szCs w:val="18"/>
              </w:rPr>
              <w:t>112%</w:t>
            </w:r>
          </w:p>
        </w:tc>
      </w:tr>
      <w:tr w:rsidR="005B18A6" w:rsidRPr="00820824" w14:paraId="728C8958" w14:textId="77777777" w:rsidTr="005E37A3">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DE3E29" w14:textId="77777777" w:rsidR="005B18A6" w:rsidRPr="00820824" w:rsidRDefault="005B18A6" w:rsidP="005B18A6">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C03961F" w14:textId="31AA3821"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50A2D3F7" w14:textId="6A3822C7"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1AA871F" w14:textId="069B0F80"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60E6250" w14:textId="05AE67DD" w:rsidR="005B18A6" w:rsidRPr="00EF2011" w:rsidRDefault="005B18A6" w:rsidP="005B18A6">
            <w:pPr>
              <w:jc w:val="center"/>
              <w:rPr>
                <w:sz w:val="21"/>
                <w:szCs w:val="22"/>
              </w:rPr>
            </w:pPr>
            <w:r w:rsidRPr="00EF2011">
              <w:rPr>
                <w:color w:val="000000"/>
                <w:sz w:val="21"/>
                <w:szCs w:val="18"/>
              </w:rPr>
              <w:t>99%</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0DE7DCB" w14:textId="46730767" w:rsidR="005B18A6" w:rsidRPr="00820824" w:rsidRDefault="005B18A6" w:rsidP="005B18A6">
            <w:pPr>
              <w:jc w:val="center"/>
              <w:rPr>
                <w:szCs w:val="22"/>
              </w:rPr>
            </w:pPr>
            <w:r>
              <w:rPr>
                <w:rFonts w:ascii="Arial" w:hAnsi="Arial" w:cs="Arial"/>
                <w:color w:val="000000"/>
                <w:sz w:val="18"/>
                <w:szCs w:val="18"/>
              </w:rPr>
              <w:t>104%</w:t>
            </w:r>
          </w:p>
        </w:tc>
      </w:tr>
      <w:tr w:rsidR="005B18A6" w:rsidRPr="00820824" w14:paraId="16D6956E" w14:textId="77777777" w:rsidTr="005E37A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47DE271" w14:textId="77777777" w:rsidR="005B18A6" w:rsidRPr="00820824" w:rsidRDefault="005B18A6" w:rsidP="005B18A6">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3C64D69A" w14:textId="0ED32BE8"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0389ABB7" w14:textId="5648139C"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538D2FD2" w14:textId="26252795"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6A7068CC" w14:textId="7A6C45C8" w:rsidR="005B18A6" w:rsidRPr="00EF2011" w:rsidRDefault="005B18A6" w:rsidP="005B18A6">
            <w:pPr>
              <w:jc w:val="center"/>
              <w:rPr>
                <w:sz w:val="21"/>
                <w:szCs w:val="22"/>
                <w:lang w:eastAsia="zh-CN"/>
              </w:rPr>
            </w:pPr>
            <w:r w:rsidRPr="00EF2011">
              <w:rPr>
                <w:color w:val="000000"/>
                <w:sz w:val="21"/>
                <w:szCs w:val="18"/>
              </w:rPr>
              <w:t>108%</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75714E52" w14:textId="45EFE770" w:rsidR="005B18A6" w:rsidRPr="00820824" w:rsidRDefault="005B18A6" w:rsidP="005B18A6">
            <w:pPr>
              <w:jc w:val="center"/>
              <w:rPr>
                <w:szCs w:val="22"/>
                <w:lang w:eastAsia="zh-CN"/>
              </w:rPr>
            </w:pPr>
            <w:r>
              <w:rPr>
                <w:rFonts w:ascii="Arial" w:hAnsi="Arial" w:cs="Arial"/>
                <w:color w:val="000000"/>
                <w:sz w:val="18"/>
                <w:szCs w:val="18"/>
              </w:rPr>
              <w:t>103%</w:t>
            </w:r>
          </w:p>
        </w:tc>
      </w:tr>
      <w:tr w:rsidR="005B18A6" w:rsidRPr="00820824" w14:paraId="4071F165"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12F5755" w14:textId="77777777" w:rsidR="005B18A6" w:rsidRPr="00820824" w:rsidRDefault="005B18A6" w:rsidP="005B18A6">
            <w:pPr>
              <w:jc w:val="center"/>
              <w:rPr>
                <w:szCs w:val="22"/>
              </w:rPr>
            </w:pPr>
            <w:r w:rsidRPr="00820824">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50361E76" w14:textId="26BE14E0"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73B72C1" w14:textId="65339BBB"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4EAE2071" w14:textId="07EA4448"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091F7016" w14:textId="414A2E7C" w:rsidR="005B18A6" w:rsidRPr="00EF2011" w:rsidRDefault="005B18A6" w:rsidP="005B18A6">
            <w:pPr>
              <w:jc w:val="center"/>
              <w:rPr>
                <w:sz w:val="21"/>
                <w:szCs w:val="22"/>
              </w:rPr>
            </w:pPr>
            <w:r w:rsidRPr="00EF2011">
              <w:rPr>
                <w:color w:val="000000"/>
                <w:sz w:val="21"/>
                <w:szCs w:val="18"/>
              </w:rPr>
              <w:t>112%</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61BB816" w14:textId="1F8E988B" w:rsidR="005B18A6" w:rsidRPr="00820824" w:rsidRDefault="005B18A6" w:rsidP="005B18A6">
            <w:pPr>
              <w:jc w:val="center"/>
              <w:rPr>
                <w:szCs w:val="22"/>
              </w:rPr>
            </w:pPr>
            <w:r>
              <w:rPr>
                <w:rFonts w:ascii="Arial" w:hAnsi="Arial" w:cs="Arial"/>
                <w:color w:val="000000"/>
                <w:sz w:val="18"/>
                <w:szCs w:val="18"/>
              </w:rPr>
              <w:t>105%</w:t>
            </w:r>
          </w:p>
        </w:tc>
      </w:tr>
      <w:tr w:rsidR="005B18A6" w:rsidRPr="00820824" w14:paraId="329850E2"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6E467B84" w14:textId="77777777" w:rsidR="005B18A6" w:rsidRPr="00820824" w:rsidRDefault="005B18A6" w:rsidP="005B18A6">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20FD7044" w14:textId="55E62AF4"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35C8972D" w14:textId="7A0ABFA8"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B5C7535" w14:textId="09679B40"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5509669E" w14:textId="66BBAC9B" w:rsidR="005B18A6" w:rsidRPr="00EF2011" w:rsidRDefault="005B18A6" w:rsidP="005B18A6">
            <w:pPr>
              <w:jc w:val="center"/>
              <w:rPr>
                <w:sz w:val="21"/>
                <w:szCs w:val="22"/>
                <w:lang w:eastAsia="zh-CN"/>
              </w:rPr>
            </w:pPr>
            <w:r w:rsidRPr="00EF2011">
              <w:rPr>
                <w:color w:val="000000"/>
                <w:sz w:val="21"/>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64B298AF" w14:textId="3C7ED2B4" w:rsidR="005B18A6" w:rsidRPr="00820824" w:rsidRDefault="005B18A6" w:rsidP="005B18A6">
            <w:pPr>
              <w:jc w:val="center"/>
              <w:rPr>
                <w:szCs w:val="22"/>
                <w:lang w:eastAsia="zh-CN"/>
              </w:rPr>
            </w:pPr>
            <w:r>
              <w:rPr>
                <w:rFonts w:ascii="Arial" w:hAnsi="Arial" w:cs="Arial"/>
                <w:color w:val="000000"/>
                <w:sz w:val="18"/>
                <w:szCs w:val="18"/>
              </w:rPr>
              <w:t>109%</w:t>
            </w:r>
          </w:p>
        </w:tc>
      </w:tr>
      <w:tr w:rsidR="001E2F50" w:rsidRPr="00820824" w14:paraId="162C627E" w14:textId="77777777" w:rsidTr="005E37A3">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1863C9BE"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473F371E"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F326379"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B1EF02D"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F0B24E"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18F550E0" w14:textId="77777777" w:rsidR="001E2F50" w:rsidRPr="00820824" w:rsidRDefault="001E2F50" w:rsidP="005E37A3">
            <w:pPr>
              <w:jc w:val="center"/>
              <w:rPr>
                <w:szCs w:val="22"/>
              </w:rPr>
            </w:pPr>
          </w:p>
        </w:tc>
      </w:tr>
      <w:tr w:rsidR="001E2F50" w:rsidRPr="00820824" w14:paraId="4382DCDB"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C9C48F6" w14:textId="77777777" w:rsidR="001E2F50" w:rsidRPr="00820824" w:rsidRDefault="001E2F50" w:rsidP="005E37A3">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2A8098A" w14:textId="77777777" w:rsidR="001E2F50" w:rsidRPr="00820824" w:rsidRDefault="001E2F50" w:rsidP="005E37A3">
            <w:pPr>
              <w:jc w:val="center"/>
              <w:rPr>
                <w:szCs w:val="22"/>
              </w:rPr>
            </w:pPr>
            <w:r w:rsidRPr="00820824">
              <w:rPr>
                <w:b/>
                <w:bCs/>
                <w:szCs w:val="22"/>
              </w:rPr>
              <w:t xml:space="preserve">Random access Main10 </w:t>
            </w:r>
            <w:r w:rsidRPr="00820824">
              <w:rPr>
                <w:rFonts w:hint="eastAsia"/>
                <w:szCs w:val="22"/>
              </w:rPr>
              <w:t xml:space="preserve">　　</w:t>
            </w:r>
          </w:p>
        </w:tc>
      </w:tr>
      <w:tr w:rsidR="001E2F50" w:rsidRPr="00820824" w14:paraId="304B2F74"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E5FA2B7" w14:textId="77777777" w:rsidR="001E2F50" w:rsidRPr="00820824" w:rsidRDefault="001E2F50" w:rsidP="005E37A3">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5F20234" w14:textId="3C0F60C1" w:rsidR="001E2F50" w:rsidRPr="00820824" w:rsidRDefault="001E2F50" w:rsidP="005E37A3">
            <w:pPr>
              <w:jc w:val="center"/>
              <w:rPr>
                <w:szCs w:val="22"/>
              </w:rPr>
            </w:pPr>
            <w:r w:rsidRPr="00820824">
              <w:rPr>
                <w:b/>
                <w:bCs/>
                <w:szCs w:val="22"/>
              </w:rPr>
              <w:t xml:space="preserve">Over VTM </w:t>
            </w:r>
            <w:r>
              <w:rPr>
                <w:b/>
                <w:bCs/>
                <w:szCs w:val="22"/>
              </w:rPr>
              <w:t>4.0</w:t>
            </w:r>
          </w:p>
        </w:tc>
      </w:tr>
      <w:tr w:rsidR="001E2F50" w:rsidRPr="00820824" w14:paraId="6283BD78" w14:textId="77777777" w:rsidTr="005E37A3">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682F36" w14:textId="77777777" w:rsidR="001E2F50" w:rsidRPr="00820824" w:rsidRDefault="001E2F50" w:rsidP="005E37A3">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AE7FBB0" w14:textId="77777777" w:rsidR="001E2F50" w:rsidRPr="00820824" w:rsidRDefault="001E2F50" w:rsidP="005E37A3">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0AF7D4E" w14:textId="77777777" w:rsidR="001E2F50" w:rsidRPr="00820824" w:rsidRDefault="001E2F50" w:rsidP="005E37A3">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4767089B" w14:textId="77777777" w:rsidR="001E2F50" w:rsidRPr="00820824" w:rsidRDefault="001E2F50" w:rsidP="005E37A3">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6C1F208" w14:textId="77777777" w:rsidR="001E2F50" w:rsidRPr="00820824" w:rsidRDefault="001E2F50" w:rsidP="005E37A3">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96F00EF" w14:textId="77777777" w:rsidR="001E2F50" w:rsidRPr="00820824" w:rsidRDefault="001E2F50" w:rsidP="005E37A3">
            <w:pPr>
              <w:jc w:val="center"/>
              <w:rPr>
                <w:szCs w:val="22"/>
              </w:rPr>
            </w:pPr>
            <w:proofErr w:type="spellStart"/>
            <w:r w:rsidRPr="00820824">
              <w:rPr>
                <w:szCs w:val="22"/>
              </w:rPr>
              <w:t>DecT</w:t>
            </w:r>
            <w:proofErr w:type="spellEnd"/>
          </w:p>
        </w:tc>
      </w:tr>
      <w:tr w:rsidR="005B18A6" w:rsidRPr="00820824" w14:paraId="145302D6"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3088CF7" w14:textId="77777777" w:rsidR="005B18A6" w:rsidRPr="00820824" w:rsidRDefault="005B18A6" w:rsidP="005B18A6">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2A14E0E9" w14:textId="480E72B5"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E0503D0" w14:textId="6D537832"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2170331B" w14:textId="36370C54"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6865660D" w14:textId="78E0B739" w:rsidR="005B18A6" w:rsidRPr="00EF2011" w:rsidRDefault="005B18A6" w:rsidP="005B18A6">
            <w:pPr>
              <w:jc w:val="center"/>
              <w:rPr>
                <w:sz w:val="21"/>
                <w:szCs w:val="22"/>
                <w:lang w:eastAsia="zh-CN"/>
              </w:rPr>
            </w:pPr>
            <w:r w:rsidRPr="00EF2011">
              <w:rPr>
                <w:color w:val="000000"/>
                <w:sz w:val="21"/>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1508F95C" w14:textId="5B93456D" w:rsidR="005B18A6" w:rsidRPr="00820824" w:rsidRDefault="005B18A6" w:rsidP="005B18A6">
            <w:pPr>
              <w:jc w:val="center"/>
              <w:rPr>
                <w:szCs w:val="22"/>
              </w:rPr>
            </w:pPr>
            <w:r>
              <w:rPr>
                <w:rFonts w:ascii="Arial" w:hAnsi="Arial" w:cs="Arial"/>
                <w:color w:val="000000"/>
                <w:sz w:val="18"/>
                <w:szCs w:val="18"/>
              </w:rPr>
              <w:t>114%</w:t>
            </w:r>
          </w:p>
        </w:tc>
      </w:tr>
      <w:tr w:rsidR="005B18A6" w:rsidRPr="00820824" w14:paraId="2A3AA7E5"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FA07900" w14:textId="77777777" w:rsidR="005B18A6" w:rsidRPr="00820824" w:rsidRDefault="005B18A6" w:rsidP="005B18A6">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5A4EC3C0" w14:textId="5FE1F533"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1AB872EC" w14:textId="7A888A27"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11D76DE" w14:textId="6328F832"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5265DFCA" w14:textId="35C68416" w:rsidR="005B18A6" w:rsidRPr="00EF2011" w:rsidRDefault="005B18A6" w:rsidP="005B18A6">
            <w:pPr>
              <w:jc w:val="center"/>
              <w:rPr>
                <w:sz w:val="21"/>
                <w:szCs w:val="22"/>
                <w:lang w:eastAsia="zh-CN"/>
              </w:rPr>
            </w:pPr>
            <w:r w:rsidRPr="00EF2011">
              <w:rPr>
                <w:color w:val="000000"/>
                <w:sz w:val="21"/>
                <w:szCs w:val="18"/>
              </w:rPr>
              <w:t>80%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9472A9E" w14:textId="3BDB5352" w:rsidR="005B18A6" w:rsidRPr="00820824" w:rsidRDefault="005B18A6" w:rsidP="005B18A6">
            <w:pPr>
              <w:jc w:val="center"/>
              <w:rPr>
                <w:szCs w:val="22"/>
              </w:rPr>
            </w:pPr>
            <w:r>
              <w:rPr>
                <w:rFonts w:ascii="Arial" w:hAnsi="Arial" w:cs="Arial"/>
                <w:color w:val="000000"/>
                <w:sz w:val="18"/>
                <w:szCs w:val="18"/>
              </w:rPr>
              <w:t>101%</w:t>
            </w:r>
          </w:p>
        </w:tc>
      </w:tr>
      <w:tr w:rsidR="005B18A6" w:rsidRPr="00820824" w14:paraId="5E1CEBA1"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2747D462" w14:textId="77777777" w:rsidR="005B18A6" w:rsidRPr="00820824" w:rsidRDefault="005B18A6" w:rsidP="005B18A6">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9AB856D" w14:textId="1BC60561"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42A6790" w14:textId="16C9155C"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39D3C54C" w14:textId="3B4529F6"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C44C11D" w14:textId="67679D67" w:rsidR="005B18A6" w:rsidRPr="00EF2011" w:rsidRDefault="005B18A6" w:rsidP="005B18A6">
            <w:pPr>
              <w:jc w:val="center"/>
              <w:rPr>
                <w:sz w:val="21"/>
                <w:szCs w:val="22"/>
              </w:rPr>
            </w:pPr>
            <w:r w:rsidRPr="00EF2011">
              <w:rPr>
                <w:color w:val="000000"/>
                <w:sz w:val="21"/>
                <w:szCs w:val="18"/>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4B13A78" w14:textId="681839C4" w:rsidR="005B18A6" w:rsidRPr="00820824" w:rsidRDefault="005B18A6" w:rsidP="005B18A6">
            <w:pPr>
              <w:jc w:val="center"/>
              <w:rPr>
                <w:szCs w:val="22"/>
              </w:rPr>
            </w:pPr>
            <w:r>
              <w:rPr>
                <w:rFonts w:ascii="Arial" w:hAnsi="Arial" w:cs="Arial"/>
                <w:color w:val="000000"/>
                <w:sz w:val="18"/>
                <w:szCs w:val="18"/>
              </w:rPr>
              <w:t>112%</w:t>
            </w:r>
          </w:p>
        </w:tc>
      </w:tr>
      <w:tr w:rsidR="005B18A6" w:rsidRPr="00820824" w14:paraId="55EEA818"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68857C2" w14:textId="77777777" w:rsidR="005B18A6" w:rsidRPr="00820824" w:rsidRDefault="005B18A6" w:rsidP="005B18A6">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79B5FE8" w14:textId="0D0E6CDC"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EBB041F" w14:textId="7D72F1BC"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79A05FC" w14:textId="3DB0B3E1"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0AE45D9B" w14:textId="3EF19EDF" w:rsidR="005B18A6" w:rsidRPr="00EF2011" w:rsidRDefault="005B18A6" w:rsidP="005B18A6">
            <w:pPr>
              <w:jc w:val="center"/>
              <w:rPr>
                <w:sz w:val="21"/>
                <w:szCs w:val="22"/>
              </w:rPr>
            </w:pPr>
            <w:r w:rsidRPr="00EF2011">
              <w:rPr>
                <w:color w:val="000000"/>
                <w:sz w:val="21"/>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5E7BA9A" w14:textId="046D1143" w:rsidR="005B18A6" w:rsidRPr="00820824" w:rsidRDefault="005B18A6" w:rsidP="005B18A6">
            <w:pPr>
              <w:jc w:val="center"/>
              <w:rPr>
                <w:szCs w:val="22"/>
              </w:rPr>
            </w:pPr>
            <w:r>
              <w:rPr>
                <w:rFonts w:ascii="Arial" w:hAnsi="Arial" w:cs="Arial"/>
                <w:color w:val="000000"/>
                <w:sz w:val="18"/>
                <w:szCs w:val="18"/>
              </w:rPr>
              <w:t>109%</w:t>
            </w:r>
          </w:p>
        </w:tc>
      </w:tr>
      <w:tr w:rsidR="005B18A6" w:rsidRPr="00820824" w14:paraId="2C02AC76" w14:textId="77777777" w:rsidTr="005E37A3">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FB38E30" w14:textId="77777777" w:rsidR="005B18A6" w:rsidRPr="00820824" w:rsidRDefault="005B18A6" w:rsidP="005B18A6">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662AFBC" w14:textId="08B15BE5" w:rsidR="005B18A6" w:rsidRPr="00EF2011" w:rsidRDefault="005B18A6" w:rsidP="005B18A6">
            <w:pPr>
              <w:jc w:val="center"/>
              <w:rPr>
                <w:sz w:val="21"/>
                <w:szCs w:val="22"/>
              </w:rPr>
            </w:pPr>
            <w:r w:rsidRPr="00EF2011">
              <w:rPr>
                <w:color w:val="000000"/>
                <w:sz w:val="21"/>
                <w:szCs w:val="18"/>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72FCB981" w14:textId="171F2787" w:rsidR="005B18A6" w:rsidRPr="00EF2011" w:rsidRDefault="005B18A6" w:rsidP="005B18A6">
            <w:pPr>
              <w:jc w:val="center"/>
              <w:rPr>
                <w:sz w:val="21"/>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4656D84" w14:textId="1938DA2A" w:rsidR="005B18A6" w:rsidRPr="00EF2011" w:rsidRDefault="005B18A6" w:rsidP="005B18A6">
            <w:pPr>
              <w:jc w:val="center"/>
              <w:rPr>
                <w:sz w:val="21"/>
                <w:szCs w:val="22"/>
              </w:rPr>
            </w:pPr>
            <w:r w:rsidRPr="00EF2011">
              <w:rPr>
                <w:color w:val="000000"/>
                <w:sz w:val="21"/>
                <w:szCs w:val="18"/>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2275146" w14:textId="30FC1B17" w:rsidR="005B18A6" w:rsidRPr="00EF2011" w:rsidRDefault="005B18A6" w:rsidP="005B18A6">
            <w:pPr>
              <w:jc w:val="center"/>
              <w:rPr>
                <w:sz w:val="21"/>
                <w:szCs w:val="22"/>
              </w:rPr>
            </w:pPr>
            <w:r w:rsidRPr="00EF2011">
              <w:rPr>
                <w:color w:val="000000"/>
                <w:sz w:val="21"/>
                <w:szCs w:val="18"/>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65A89E" w14:textId="53D18D22" w:rsidR="005B18A6" w:rsidRPr="00820824" w:rsidRDefault="005B18A6" w:rsidP="005B18A6">
            <w:pPr>
              <w:jc w:val="center"/>
              <w:rPr>
                <w:szCs w:val="22"/>
              </w:rPr>
            </w:pPr>
            <w:r>
              <w:rPr>
                <w:rFonts w:ascii="Arial" w:hAnsi="Arial" w:cs="Arial"/>
                <w:color w:val="000000"/>
                <w:sz w:val="18"/>
                <w:szCs w:val="18"/>
              </w:rPr>
              <w:t xml:space="preserve">　</w:t>
            </w:r>
          </w:p>
        </w:tc>
      </w:tr>
      <w:tr w:rsidR="005B18A6" w:rsidRPr="00820824" w14:paraId="045EE7AA" w14:textId="77777777" w:rsidTr="005E37A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D9EF664" w14:textId="77777777" w:rsidR="005B18A6" w:rsidRPr="00820824" w:rsidRDefault="005B18A6" w:rsidP="005B18A6">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565F5E20" w14:textId="52A80085"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23AADEF3" w14:textId="1228CCE1"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6D37C446" w14:textId="4248900E"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0F71B3E2" w14:textId="74CB4B64" w:rsidR="005B18A6" w:rsidRPr="00EF2011" w:rsidRDefault="005B18A6" w:rsidP="005B18A6">
            <w:pPr>
              <w:jc w:val="center"/>
              <w:rPr>
                <w:sz w:val="21"/>
                <w:szCs w:val="22"/>
                <w:lang w:eastAsia="zh-CN"/>
              </w:rPr>
            </w:pPr>
            <w:r w:rsidRPr="00EF2011">
              <w:rPr>
                <w:color w:val="000000"/>
                <w:sz w:val="21"/>
                <w:szCs w:val="18"/>
              </w:rPr>
              <w:t>96%</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180EA1B9" w14:textId="4B72B91D" w:rsidR="005B18A6" w:rsidRPr="00820824" w:rsidRDefault="005B18A6" w:rsidP="005B18A6">
            <w:pPr>
              <w:jc w:val="center"/>
              <w:rPr>
                <w:szCs w:val="22"/>
                <w:lang w:eastAsia="zh-CN"/>
              </w:rPr>
            </w:pPr>
            <w:r>
              <w:rPr>
                <w:rFonts w:ascii="Arial" w:hAnsi="Arial" w:cs="Arial"/>
                <w:color w:val="000000"/>
                <w:sz w:val="18"/>
                <w:szCs w:val="18"/>
              </w:rPr>
              <w:t>109%</w:t>
            </w:r>
          </w:p>
        </w:tc>
      </w:tr>
      <w:tr w:rsidR="005B18A6" w:rsidRPr="00820824" w14:paraId="76FB6D0A"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7EA13BD" w14:textId="77777777" w:rsidR="005B18A6" w:rsidRPr="00820824" w:rsidRDefault="005B18A6" w:rsidP="005B18A6">
            <w:pPr>
              <w:jc w:val="center"/>
              <w:rPr>
                <w:szCs w:val="22"/>
              </w:rPr>
            </w:pPr>
            <w:r w:rsidRPr="00820824">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7A040F3A" w14:textId="36182128"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08C90E8C" w14:textId="56BCCFAD"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43FC8AF" w14:textId="2477F904"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E02A16A" w14:textId="2998C7C6" w:rsidR="005B18A6" w:rsidRPr="00EF2011" w:rsidRDefault="005B18A6" w:rsidP="005B18A6">
            <w:pPr>
              <w:jc w:val="center"/>
              <w:rPr>
                <w:sz w:val="21"/>
                <w:szCs w:val="22"/>
              </w:rPr>
            </w:pPr>
            <w:r w:rsidRPr="00EF2011">
              <w:rPr>
                <w:color w:val="000000"/>
                <w:sz w:val="21"/>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5F7300F" w14:textId="0B347A1C" w:rsidR="005B18A6" w:rsidRPr="00820824" w:rsidRDefault="005B18A6" w:rsidP="005B18A6">
            <w:pPr>
              <w:jc w:val="center"/>
              <w:rPr>
                <w:szCs w:val="22"/>
              </w:rPr>
            </w:pPr>
            <w:r>
              <w:rPr>
                <w:rFonts w:ascii="Arial" w:hAnsi="Arial" w:cs="Arial"/>
                <w:color w:val="000000"/>
                <w:sz w:val="18"/>
                <w:szCs w:val="18"/>
              </w:rPr>
              <w:t>108%</w:t>
            </w:r>
          </w:p>
        </w:tc>
      </w:tr>
      <w:tr w:rsidR="005B18A6" w:rsidRPr="00820824" w14:paraId="67874B43"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2692FE50" w14:textId="77777777" w:rsidR="005B18A6" w:rsidRPr="00820824" w:rsidRDefault="005B18A6" w:rsidP="005B18A6">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70330945" w14:textId="6534CF0B"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70F77D78" w14:textId="35F7CA37"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19569E4" w14:textId="7E156510"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3C0C2F10" w14:textId="15D302C9" w:rsidR="005B18A6" w:rsidRPr="00EF2011" w:rsidRDefault="005B18A6" w:rsidP="005B18A6">
            <w:pPr>
              <w:jc w:val="center"/>
              <w:rPr>
                <w:sz w:val="21"/>
                <w:szCs w:val="22"/>
                <w:lang w:eastAsia="zh-CN"/>
              </w:rPr>
            </w:pPr>
            <w:r w:rsidRPr="00EF2011">
              <w:rPr>
                <w:color w:val="000000"/>
                <w:sz w:val="21"/>
                <w:szCs w:val="18"/>
              </w:rPr>
              <w:t>99%</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3A764D7B" w14:textId="773D4AAD" w:rsidR="005B18A6" w:rsidRPr="00820824" w:rsidRDefault="005B18A6" w:rsidP="005B18A6">
            <w:pPr>
              <w:jc w:val="center"/>
              <w:rPr>
                <w:szCs w:val="22"/>
                <w:lang w:eastAsia="zh-CN"/>
              </w:rPr>
            </w:pPr>
            <w:r>
              <w:rPr>
                <w:rFonts w:ascii="Arial" w:hAnsi="Arial" w:cs="Arial"/>
                <w:color w:val="000000"/>
                <w:sz w:val="18"/>
                <w:szCs w:val="18"/>
              </w:rPr>
              <w:t>115%</w:t>
            </w:r>
          </w:p>
        </w:tc>
      </w:tr>
      <w:tr w:rsidR="001E2F50" w:rsidRPr="00820824" w14:paraId="6118A191" w14:textId="77777777" w:rsidTr="005E37A3">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C5F328A"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B22B2DE"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D34ED93"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28B1536"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B9BFB6" w14:textId="77777777" w:rsidR="001E2F50" w:rsidRPr="00820824" w:rsidRDefault="001E2F50"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CFC9623" w14:textId="77777777" w:rsidR="001E2F50" w:rsidRPr="00820824" w:rsidRDefault="001E2F50" w:rsidP="005E37A3">
            <w:pPr>
              <w:jc w:val="center"/>
              <w:rPr>
                <w:szCs w:val="22"/>
              </w:rPr>
            </w:pPr>
          </w:p>
        </w:tc>
      </w:tr>
      <w:tr w:rsidR="001E2F50" w:rsidRPr="00820824" w14:paraId="15232A2F"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8FB2440" w14:textId="77777777" w:rsidR="001E2F50" w:rsidRPr="00820824" w:rsidRDefault="001E2F50" w:rsidP="005E37A3">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5AA664C" w14:textId="77777777" w:rsidR="001E2F50" w:rsidRPr="00820824" w:rsidRDefault="001E2F50" w:rsidP="005E37A3">
            <w:pPr>
              <w:jc w:val="center"/>
              <w:rPr>
                <w:szCs w:val="22"/>
              </w:rPr>
            </w:pPr>
            <w:r w:rsidRPr="00820824">
              <w:rPr>
                <w:b/>
                <w:bCs/>
                <w:szCs w:val="22"/>
              </w:rPr>
              <w:t xml:space="preserve">Low delay B Main10 </w:t>
            </w:r>
          </w:p>
        </w:tc>
      </w:tr>
      <w:tr w:rsidR="001E2F50" w:rsidRPr="00820824" w14:paraId="2E3D72D2"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11605E0" w14:textId="77777777" w:rsidR="001E2F50" w:rsidRPr="00820824" w:rsidRDefault="001E2F50" w:rsidP="005E37A3">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4EC09B6" w14:textId="1B4EF725" w:rsidR="001E2F50" w:rsidRPr="00820824" w:rsidRDefault="001E2F50" w:rsidP="005E37A3">
            <w:pPr>
              <w:jc w:val="center"/>
              <w:rPr>
                <w:szCs w:val="22"/>
              </w:rPr>
            </w:pPr>
            <w:r w:rsidRPr="00820824">
              <w:rPr>
                <w:b/>
                <w:bCs/>
                <w:szCs w:val="22"/>
              </w:rPr>
              <w:t xml:space="preserve">Over VTM </w:t>
            </w:r>
            <w:r>
              <w:rPr>
                <w:b/>
                <w:bCs/>
                <w:szCs w:val="22"/>
              </w:rPr>
              <w:t>4.0</w:t>
            </w:r>
          </w:p>
        </w:tc>
      </w:tr>
      <w:tr w:rsidR="001E2F50" w:rsidRPr="00820824" w14:paraId="1C5BDEE9" w14:textId="77777777" w:rsidTr="005E37A3">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66AB038" w14:textId="77777777" w:rsidR="001E2F50" w:rsidRPr="00820824" w:rsidRDefault="001E2F50" w:rsidP="005E37A3">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5F70439" w14:textId="77777777" w:rsidR="001E2F50" w:rsidRPr="00820824" w:rsidRDefault="001E2F50" w:rsidP="005E37A3">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069DB2B" w14:textId="77777777" w:rsidR="001E2F50" w:rsidRPr="00820824" w:rsidRDefault="001E2F50" w:rsidP="005E37A3">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809E001" w14:textId="77777777" w:rsidR="001E2F50" w:rsidRPr="00820824" w:rsidRDefault="001E2F50" w:rsidP="005E37A3">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DE368F8" w14:textId="77777777" w:rsidR="001E2F50" w:rsidRPr="00820824" w:rsidRDefault="001E2F50" w:rsidP="005E37A3">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83ECD6E" w14:textId="77777777" w:rsidR="001E2F50" w:rsidRPr="00820824" w:rsidRDefault="001E2F50" w:rsidP="005E37A3">
            <w:pPr>
              <w:jc w:val="center"/>
              <w:rPr>
                <w:szCs w:val="22"/>
              </w:rPr>
            </w:pPr>
            <w:proofErr w:type="spellStart"/>
            <w:r w:rsidRPr="00820824">
              <w:rPr>
                <w:szCs w:val="22"/>
              </w:rPr>
              <w:t>DecT</w:t>
            </w:r>
            <w:proofErr w:type="spellEnd"/>
          </w:p>
        </w:tc>
      </w:tr>
      <w:tr w:rsidR="00E05472" w:rsidRPr="00820824" w14:paraId="3E1D2200"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B83647E" w14:textId="77777777" w:rsidR="00E05472" w:rsidRPr="00820824" w:rsidRDefault="00E05472" w:rsidP="00E05472">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AB2F311" w14:textId="480FD573" w:rsidR="00E05472" w:rsidRPr="00820824" w:rsidRDefault="00E05472" w:rsidP="00E05472">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E239CFB" w14:textId="3BE1B410" w:rsidR="00E05472" w:rsidRPr="00820824" w:rsidRDefault="00E05472" w:rsidP="00E05472">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474A1FCD" w14:textId="10C8BCF0" w:rsidR="00E05472" w:rsidRPr="00820824" w:rsidRDefault="00E05472" w:rsidP="00E05472">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01B2D46B" w14:textId="39D68E0B" w:rsidR="00E05472" w:rsidRPr="00820824" w:rsidRDefault="00E05472" w:rsidP="00E05472">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448BB149" w14:textId="073D7D1F" w:rsidR="00E05472" w:rsidRPr="00820824" w:rsidRDefault="00E05472" w:rsidP="00E05472">
            <w:pPr>
              <w:jc w:val="center"/>
              <w:rPr>
                <w:szCs w:val="22"/>
              </w:rPr>
            </w:pPr>
          </w:p>
        </w:tc>
      </w:tr>
      <w:tr w:rsidR="00E05472" w:rsidRPr="00820824" w14:paraId="23AAD578"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EAE3ABB" w14:textId="77777777" w:rsidR="00E05472" w:rsidRPr="00820824" w:rsidRDefault="00E05472" w:rsidP="00E05472">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D1004E0" w14:textId="227C7F16" w:rsidR="00E05472" w:rsidRPr="00820824" w:rsidRDefault="00E05472" w:rsidP="00E05472">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6A9809C5" w14:textId="77777777" w:rsidR="00E05472" w:rsidRPr="00820824" w:rsidRDefault="00E05472" w:rsidP="00E05472">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5BBC945" w14:textId="0004EB94" w:rsidR="00E05472" w:rsidRPr="00820824" w:rsidRDefault="00E05472" w:rsidP="00E05472">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0253BD2" w14:textId="7713FE01" w:rsidR="00E05472" w:rsidRPr="00820824" w:rsidRDefault="00E05472" w:rsidP="00E05472">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5F74ECBC" w14:textId="5CF5CFF9" w:rsidR="00E05472" w:rsidRPr="00820824" w:rsidRDefault="00E05472" w:rsidP="00E05472">
            <w:pPr>
              <w:jc w:val="center"/>
              <w:rPr>
                <w:szCs w:val="22"/>
              </w:rPr>
            </w:pPr>
          </w:p>
        </w:tc>
      </w:tr>
      <w:tr w:rsidR="005B18A6" w:rsidRPr="00820824" w14:paraId="51C804CE" w14:textId="77777777" w:rsidTr="005B18A6">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BCC2905" w14:textId="77777777" w:rsidR="005B18A6" w:rsidRPr="00820824" w:rsidRDefault="005B18A6" w:rsidP="005B18A6">
            <w:pPr>
              <w:jc w:val="center"/>
              <w:rPr>
                <w:szCs w:val="22"/>
              </w:rPr>
            </w:pPr>
            <w:r w:rsidRPr="00820824">
              <w:rPr>
                <w:szCs w:val="22"/>
              </w:rPr>
              <w:lastRenderedPageBreak/>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124E8926" w14:textId="0F74C991" w:rsidR="005B18A6" w:rsidRPr="00EF2011" w:rsidRDefault="005B18A6" w:rsidP="005B18A6">
            <w:pPr>
              <w:jc w:val="center"/>
              <w:rPr>
                <w:sz w:val="21"/>
                <w:szCs w:val="22"/>
              </w:rPr>
            </w:pPr>
            <w:r>
              <w:rPr>
                <w:rFonts w:ascii="Arial" w:hAnsi="Arial" w:cs="Arial"/>
                <w:color w:val="000000"/>
                <w:sz w:val="18"/>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69F032AC" w14:textId="0E6570E8" w:rsidR="005B18A6" w:rsidRPr="00EF2011" w:rsidRDefault="005B18A6" w:rsidP="005B18A6">
            <w:pPr>
              <w:jc w:val="center"/>
              <w:rPr>
                <w:sz w:val="21"/>
                <w:szCs w:val="22"/>
              </w:rPr>
            </w:pPr>
            <w:r>
              <w:rPr>
                <w:rFonts w:ascii="Arial" w:hAnsi="Arial" w:cs="Arial"/>
                <w:color w:val="000000"/>
                <w:sz w:val="18"/>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3ED4CF58" w14:textId="64A934B8" w:rsidR="005B18A6" w:rsidRPr="00EF2011" w:rsidRDefault="005B18A6" w:rsidP="005B18A6">
            <w:pPr>
              <w:jc w:val="center"/>
              <w:rPr>
                <w:sz w:val="21"/>
                <w:szCs w:val="22"/>
              </w:rPr>
            </w:pPr>
            <w:r>
              <w:rPr>
                <w:rFonts w:ascii="Arial" w:hAnsi="Arial" w:cs="Arial"/>
                <w:color w:val="000000"/>
                <w:sz w:val="18"/>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05233B2A" w14:textId="4A5858C6" w:rsidR="005B18A6" w:rsidRPr="00EF2011" w:rsidRDefault="005B18A6" w:rsidP="005B18A6">
            <w:pPr>
              <w:jc w:val="center"/>
              <w:rPr>
                <w:sz w:val="21"/>
                <w:szCs w:val="22"/>
              </w:rPr>
            </w:pPr>
            <w:r>
              <w:rPr>
                <w:rFonts w:ascii="Arial" w:hAnsi="Arial" w:cs="Arial"/>
                <w:color w:val="000000"/>
                <w:sz w:val="18"/>
                <w:szCs w:val="18"/>
              </w:rPr>
              <w:t>81%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3A165B8" w14:textId="73F92CC9" w:rsidR="005B18A6" w:rsidRPr="00820824" w:rsidRDefault="005B18A6" w:rsidP="005B18A6">
            <w:pPr>
              <w:jc w:val="center"/>
              <w:rPr>
                <w:szCs w:val="22"/>
              </w:rPr>
            </w:pPr>
            <w:r>
              <w:rPr>
                <w:rFonts w:ascii="Arial" w:hAnsi="Arial" w:cs="Arial"/>
                <w:color w:val="000000"/>
                <w:sz w:val="18"/>
                <w:szCs w:val="18"/>
              </w:rPr>
              <w:t>111%</w:t>
            </w:r>
          </w:p>
        </w:tc>
      </w:tr>
      <w:tr w:rsidR="005B18A6" w:rsidRPr="00820824" w14:paraId="4F4B4A50"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16D3F30" w14:textId="77777777" w:rsidR="005B18A6" w:rsidRPr="00820824" w:rsidRDefault="005B18A6" w:rsidP="005B18A6">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571DBA93" w14:textId="19F92D05"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2A8B84B4" w14:textId="0740D9B5"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56EB087" w14:textId="5DECB3C4"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276FB4B" w14:textId="5CB95D30" w:rsidR="005B18A6" w:rsidRPr="00EF2011" w:rsidRDefault="005B18A6" w:rsidP="005B18A6">
            <w:pPr>
              <w:jc w:val="center"/>
              <w:rPr>
                <w:sz w:val="21"/>
                <w:szCs w:val="22"/>
              </w:rPr>
            </w:pPr>
            <w:r w:rsidRPr="00EF2011">
              <w:rPr>
                <w:color w:val="000000"/>
                <w:sz w:val="21"/>
                <w:szCs w:val="18"/>
              </w:rPr>
              <w:t>82%</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69933453" w14:textId="39381408" w:rsidR="005B18A6" w:rsidRPr="00820824" w:rsidRDefault="005B18A6" w:rsidP="005B18A6">
            <w:pPr>
              <w:jc w:val="center"/>
              <w:rPr>
                <w:szCs w:val="22"/>
              </w:rPr>
            </w:pPr>
            <w:r>
              <w:rPr>
                <w:rFonts w:ascii="Arial" w:hAnsi="Arial" w:cs="Arial"/>
                <w:color w:val="000000"/>
                <w:sz w:val="18"/>
                <w:szCs w:val="18"/>
              </w:rPr>
              <w:t>105%</w:t>
            </w:r>
          </w:p>
        </w:tc>
      </w:tr>
      <w:tr w:rsidR="005B18A6" w:rsidRPr="00820824" w14:paraId="1071AA2E" w14:textId="77777777" w:rsidTr="005E37A3">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66ECA10" w14:textId="77777777" w:rsidR="005B18A6" w:rsidRPr="00820824" w:rsidRDefault="005B18A6" w:rsidP="005B18A6">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334A89FA" w14:textId="77C3DBFA"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D9BFE35" w14:textId="7D9D474A"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4740E8B" w14:textId="3C789F4B" w:rsidR="005B18A6" w:rsidRPr="00EF2011" w:rsidRDefault="005B18A6" w:rsidP="005B18A6">
            <w:pPr>
              <w:jc w:val="center"/>
              <w:rPr>
                <w:sz w:val="21"/>
                <w:szCs w:val="22"/>
              </w:rPr>
            </w:pPr>
            <w:r w:rsidRPr="00EF2011">
              <w:rPr>
                <w:color w:val="000000"/>
                <w:sz w:val="21"/>
                <w:szCs w:val="18"/>
              </w:rPr>
              <w:t>0.00%</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35EDBCA" w14:textId="31325A11" w:rsidR="005B18A6" w:rsidRPr="00EF2011" w:rsidRDefault="005B18A6" w:rsidP="005B18A6">
            <w:pPr>
              <w:jc w:val="center"/>
              <w:rPr>
                <w:sz w:val="21"/>
                <w:szCs w:val="22"/>
              </w:rPr>
            </w:pPr>
            <w:r w:rsidRPr="00EF2011">
              <w:rPr>
                <w:color w:val="000000"/>
                <w:sz w:val="21"/>
                <w:szCs w:val="18"/>
              </w:rPr>
              <w:t>82%</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922A070" w14:textId="292024AC" w:rsidR="005B18A6" w:rsidRPr="00820824" w:rsidRDefault="005B18A6" w:rsidP="005B18A6">
            <w:pPr>
              <w:jc w:val="center"/>
              <w:rPr>
                <w:szCs w:val="22"/>
              </w:rPr>
            </w:pPr>
            <w:r>
              <w:rPr>
                <w:rFonts w:ascii="Arial" w:hAnsi="Arial" w:cs="Arial"/>
                <w:color w:val="000000"/>
                <w:sz w:val="18"/>
                <w:szCs w:val="18"/>
              </w:rPr>
              <w:t>105%</w:t>
            </w:r>
          </w:p>
        </w:tc>
      </w:tr>
      <w:tr w:rsidR="005B18A6" w:rsidRPr="00820824" w14:paraId="1D724F50" w14:textId="77777777" w:rsidTr="005B18A6">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39A50BE" w14:textId="77777777" w:rsidR="005B18A6" w:rsidRPr="00820824" w:rsidRDefault="005B18A6" w:rsidP="005B18A6">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02188569" w14:textId="3F930182" w:rsidR="005B18A6" w:rsidRPr="00EF2011" w:rsidRDefault="005B18A6" w:rsidP="005B18A6">
            <w:pPr>
              <w:jc w:val="center"/>
              <w:rPr>
                <w:sz w:val="21"/>
                <w:szCs w:val="22"/>
              </w:rPr>
            </w:pPr>
            <w:r>
              <w:rPr>
                <w:rFonts w:ascii="Arial" w:hAnsi="Arial" w:cs="Arial"/>
                <w:color w:val="000000"/>
                <w:sz w:val="18"/>
                <w:szCs w:val="18"/>
              </w:rPr>
              <w:t>0.00%</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01C2AE58" w14:textId="05ADA602" w:rsidR="005B18A6" w:rsidRPr="00EF2011" w:rsidRDefault="005B18A6" w:rsidP="005B18A6">
            <w:pPr>
              <w:jc w:val="center"/>
              <w:rPr>
                <w:sz w:val="21"/>
                <w:szCs w:val="22"/>
              </w:rPr>
            </w:pPr>
            <w:r>
              <w:rPr>
                <w:rFonts w:ascii="Arial" w:hAnsi="Arial" w:cs="Arial"/>
                <w:color w:val="000000"/>
                <w:sz w:val="18"/>
                <w:szCs w:val="18"/>
              </w:rPr>
              <w:t>0.00%</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24A704FE" w14:textId="71C63CAB" w:rsidR="005B18A6" w:rsidRPr="00EF2011" w:rsidRDefault="005B18A6" w:rsidP="005B18A6">
            <w:pPr>
              <w:jc w:val="center"/>
              <w:rPr>
                <w:sz w:val="21"/>
                <w:szCs w:val="22"/>
              </w:rPr>
            </w:pPr>
            <w:r>
              <w:rPr>
                <w:rFonts w:ascii="Arial" w:hAnsi="Arial" w:cs="Arial"/>
                <w:color w:val="000000"/>
                <w:sz w:val="18"/>
                <w:szCs w:val="18"/>
              </w:rPr>
              <w:t>0.00%</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36775664" w14:textId="5D1250D3" w:rsidR="005B18A6" w:rsidRPr="00EF2011" w:rsidRDefault="005B18A6" w:rsidP="005B18A6">
            <w:pPr>
              <w:jc w:val="center"/>
              <w:rPr>
                <w:sz w:val="21"/>
                <w:szCs w:val="22"/>
              </w:rPr>
            </w:pPr>
            <w:r>
              <w:rPr>
                <w:rFonts w:ascii="Arial" w:hAnsi="Arial" w:cs="Arial"/>
                <w:color w:val="000000"/>
                <w:sz w:val="18"/>
                <w:szCs w:val="18"/>
              </w:rPr>
              <w:t>81%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B3A0F86" w14:textId="4CB20403" w:rsidR="005B18A6" w:rsidRPr="00820824" w:rsidRDefault="005B18A6" w:rsidP="005B18A6">
            <w:pPr>
              <w:jc w:val="center"/>
              <w:rPr>
                <w:szCs w:val="22"/>
              </w:rPr>
            </w:pPr>
            <w:r>
              <w:rPr>
                <w:rFonts w:ascii="Arial" w:hAnsi="Arial" w:cs="Arial"/>
                <w:color w:val="000000"/>
                <w:sz w:val="18"/>
                <w:szCs w:val="18"/>
              </w:rPr>
              <w:t>108%</w:t>
            </w:r>
          </w:p>
        </w:tc>
      </w:tr>
      <w:tr w:rsidR="005B18A6" w:rsidRPr="00820824" w14:paraId="60091426" w14:textId="77777777" w:rsidTr="005E37A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5597C6A" w14:textId="77777777" w:rsidR="005B18A6" w:rsidRPr="00820824" w:rsidRDefault="005B18A6" w:rsidP="005B18A6">
            <w:pPr>
              <w:jc w:val="center"/>
              <w:rPr>
                <w:szCs w:val="22"/>
              </w:rPr>
            </w:pPr>
            <w:r w:rsidRPr="00820824">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506CBDF" w14:textId="6A7D658E"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0C7E9ED" w14:textId="67ADEC46"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5066009D" w14:textId="164E24A8" w:rsidR="005B18A6" w:rsidRPr="00EF2011" w:rsidRDefault="005B18A6" w:rsidP="005B18A6">
            <w:pPr>
              <w:jc w:val="center"/>
              <w:rPr>
                <w:sz w:val="21"/>
                <w:szCs w:val="22"/>
              </w:rPr>
            </w:pPr>
            <w:r w:rsidRPr="00EF2011">
              <w:rPr>
                <w:color w:val="000000"/>
                <w:sz w:val="21"/>
                <w:szCs w:val="18"/>
              </w:rPr>
              <w:t>0.00%</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43266DE" w14:textId="4EE0F1BC" w:rsidR="005B18A6" w:rsidRPr="00EF2011" w:rsidRDefault="005B18A6" w:rsidP="005B18A6">
            <w:pPr>
              <w:jc w:val="center"/>
              <w:rPr>
                <w:sz w:val="21"/>
                <w:szCs w:val="22"/>
              </w:rPr>
            </w:pPr>
            <w:r w:rsidRPr="00EF2011">
              <w:rPr>
                <w:color w:val="000000"/>
                <w:sz w:val="21"/>
                <w:szCs w:val="18"/>
              </w:rPr>
              <w:t>81%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CA138B3" w14:textId="6450C51F" w:rsidR="005B18A6" w:rsidRPr="00820824" w:rsidRDefault="005B18A6" w:rsidP="005B18A6">
            <w:pPr>
              <w:jc w:val="center"/>
              <w:rPr>
                <w:szCs w:val="22"/>
              </w:rPr>
            </w:pPr>
            <w:r>
              <w:rPr>
                <w:rFonts w:ascii="Arial" w:hAnsi="Arial" w:cs="Arial"/>
                <w:color w:val="000000"/>
                <w:sz w:val="18"/>
                <w:szCs w:val="18"/>
              </w:rPr>
              <w:t>107%</w:t>
            </w:r>
          </w:p>
        </w:tc>
      </w:tr>
      <w:tr w:rsidR="005B18A6" w:rsidRPr="00820824" w14:paraId="50ABE1EE" w14:textId="77777777" w:rsidTr="005E37A3">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5756EFF0" w14:textId="77777777" w:rsidR="005B18A6" w:rsidRPr="00820824" w:rsidRDefault="005B18A6" w:rsidP="005B18A6">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3D3FA6E0" w14:textId="26A695AF"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4DF1AD4D" w14:textId="5FC932FD"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4B923937" w14:textId="44B5FAA3" w:rsidR="005B18A6" w:rsidRPr="00EF2011" w:rsidRDefault="005B18A6" w:rsidP="005B18A6">
            <w:pPr>
              <w:jc w:val="center"/>
              <w:rPr>
                <w:sz w:val="21"/>
                <w:szCs w:val="22"/>
                <w:lang w:eastAsia="zh-CN"/>
              </w:rPr>
            </w:pPr>
            <w:r w:rsidRPr="00EF2011">
              <w:rPr>
                <w:color w:val="000000"/>
                <w:sz w:val="21"/>
                <w:szCs w:val="18"/>
              </w:rPr>
              <w:t>0.00%</w:t>
            </w: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43A9CF71" w14:textId="145D1A2E" w:rsidR="005B18A6" w:rsidRPr="00EF2011" w:rsidRDefault="005B18A6" w:rsidP="005B18A6">
            <w:pPr>
              <w:jc w:val="center"/>
              <w:rPr>
                <w:sz w:val="21"/>
                <w:szCs w:val="22"/>
                <w:lang w:eastAsia="zh-CN"/>
              </w:rPr>
            </w:pPr>
            <w:r w:rsidRPr="00EF2011">
              <w:rPr>
                <w:color w:val="000000"/>
                <w:sz w:val="21"/>
                <w:szCs w:val="18"/>
              </w:rPr>
              <w:t>58%</w:t>
            </w: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6488016F" w14:textId="09A734E5" w:rsidR="005B18A6" w:rsidRPr="00820824" w:rsidRDefault="005B18A6" w:rsidP="005B18A6">
            <w:pPr>
              <w:jc w:val="center"/>
              <w:rPr>
                <w:szCs w:val="22"/>
                <w:lang w:eastAsia="zh-CN"/>
              </w:rPr>
            </w:pPr>
            <w:r>
              <w:rPr>
                <w:rFonts w:ascii="Arial" w:hAnsi="Arial" w:cs="Arial"/>
                <w:color w:val="000000"/>
                <w:sz w:val="18"/>
                <w:szCs w:val="18"/>
              </w:rPr>
              <w:t>106%</w:t>
            </w:r>
          </w:p>
        </w:tc>
      </w:tr>
    </w:tbl>
    <w:p w14:paraId="25F96A15" w14:textId="352AB9CC" w:rsidR="001E2F50" w:rsidRDefault="001E2F50" w:rsidP="005D3C9B">
      <w:pPr>
        <w:rPr>
          <w:lang w:val="en-CA" w:eastAsia="zh-CN"/>
        </w:rPr>
      </w:pPr>
    </w:p>
    <w:p w14:paraId="62F2FB92" w14:textId="1A7D47BA" w:rsidR="00B93549" w:rsidRPr="00120545" w:rsidRDefault="00120545" w:rsidP="005D3C9B">
      <w:pPr>
        <w:rPr>
          <w:lang w:val="en-CA" w:eastAsia="zh-CN"/>
        </w:rPr>
      </w:pPr>
      <w:r>
        <w:rPr>
          <w:lang w:val="en-CA" w:eastAsia="zh-CN"/>
        </w:rPr>
        <w:t>Since the case that all of 25 filters</w:t>
      </w:r>
      <w:r w:rsidRPr="00A47A74">
        <w:rPr>
          <w:lang w:val="en-CA" w:eastAsia="zh-CN"/>
        </w:rPr>
        <w:t xml:space="preserve"> are selected</w:t>
      </w:r>
      <w:r>
        <w:rPr>
          <w:lang w:val="en-CA" w:eastAsia="zh-CN"/>
        </w:rPr>
        <w:t xml:space="preserve"> in encoder happens </w:t>
      </w:r>
      <w:r w:rsidR="003E57F2">
        <w:rPr>
          <w:lang w:val="en-CA" w:eastAsia="zh-CN"/>
        </w:rPr>
        <w:t>seldom, the coding results for the proposed method under CTC is almost same as anchor</w:t>
      </w:r>
      <w:r w:rsidRPr="00A47A74">
        <w:rPr>
          <w:lang w:val="en-CA" w:eastAsia="zh-CN"/>
        </w:rPr>
        <w:t>.</w:t>
      </w:r>
      <w:r>
        <w:rPr>
          <w:lang w:val="en-CA" w:eastAsia="zh-CN"/>
        </w:rPr>
        <w:t xml:space="preserve"> The proposed method is also tested under the worst case which force encoder-side select 25 filters. The results is shown in Table2. The anchor of Table2 is VTM-4.0 with the worst case mentioned above.</w:t>
      </w:r>
    </w:p>
    <w:p w14:paraId="4D8655A8" w14:textId="05AAC8E0" w:rsidR="00B93549" w:rsidRDefault="00120545" w:rsidP="00B93549">
      <w:pPr>
        <w:jc w:val="center"/>
        <w:rPr>
          <w:b/>
          <w:szCs w:val="22"/>
        </w:rPr>
      </w:pPr>
      <w:r>
        <w:rPr>
          <w:b/>
          <w:szCs w:val="22"/>
        </w:rPr>
        <w:t>Table 2</w:t>
      </w:r>
      <w:r w:rsidR="00B93549" w:rsidRPr="00B93549">
        <w:rPr>
          <w:b/>
          <w:szCs w:val="22"/>
        </w:rPr>
        <w:t>. Performance of proposed method over VTM4.0</w:t>
      </w:r>
    </w:p>
    <w:p w14:paraId="777DF0E0" w14:textId="77777777" w:rsidR="00B93549" w:rsidRPr="00B93549" w:rsidRDefault="00B93549" w:rsidP="00B93549">
      <w:pPr>
        <w:jc w:val="center"/>
        <w:rPr>
          <w:b/>
          <w:szCs w:val="22"/>
        </w:rPr>
      </w:pPr>
    </w:p>
    <w:tbl>
      <w:tblPr>
        <w:tblW w:w="9040" w:type="dxa"/>
        <w:tblCellMar>
          <w:left w:w="0" w:type="dxa"/>
          <w:right w:w="0" w:type="dxa"/>
        </w:tblCellMar>
        <w:tblLook w:val="0600" w:firstRow="0" w:lastRow="0" w:firstColumn="0" w:lastColumn="0" w:noHBand="1" w:noVBand="1"/>
      </w:tblPr>
      <w:tblGrid>
        <w:gridCol w:w="2140"/>
        <w:gridCol w:w="1380"/>
        <w:gridCol w:w="1380"/>
        <w:gridCol w:w="1380"/>
        <w:gridCol w:w="1380"/>
        <w:gridCol w:w="1380"/>
      </w:tblGrid>
      <w:tr w:rsidR="00B93549" w:rsidRPr="00820824" w14:paraId="2CEC6877"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C7DBAD6" w14:textId="77777777" w:rsidR="00B93549" w:rsidRPr="00820824" w:rsidRDefault="00B93549" w:rsidP="005E37A3">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E758140" w14:textId="77777777" w:rsidR="00B93549" w:rsidRPr="001E2F50" w:rsidRDefault="00B93549" w:rsidP="005E37A3">
            <w:pPr>
              <w:jc w:val="center"/>
              <w:rPr>
                <w:b/>
                <w:bCs/>
                <w:szCs w:val="22"/>
              </w:rPr>
            </w:pPr>
            <w:r>
              <w:rPr>
                <w:b/>
                <w:bCs/>
                <w:szCs w:val="22"/>
              </w:rPr>
              <w:t>All intra</w:t>
            </w:r>
            <w:r w:rsidRPr="00820824">
              <w:rPr>
                <w:b/>
                <w:bCs/>
                <w:szCs w:val="22"/>
              </w:rPr>
              <w:t xml:space="preserve"> Main10 </w:t>
            </w:r>
            <w:r w:rsidRPr="001E2F50">
              <w:rPr>
                <w:rFonts w:hint="eastAsia"/>
                <w:b/>
                <w:bCs/>
                <w:szCs w:val="22"/>
              </w:rPr>
              <w:t xml:space="preserve">　　</w:t>
            </w:r>
          </w:p>
        </w:tc>
      </w:tr>
      <w:tr w:rsidR="00B93549" w:rsidRPr="00820824" w14:paraId="3BF66B50"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4706C95" w14:textId="77777777" w:rsidR="00B93549" w:rsidRPr="00820824" w:rsidRDefault="00B93549" w:rsidP="005E37A3">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8025150" w14:textId="77777777" w:rsidR="00B93549" w:rsidRPr="001E2F50" w:rsidRDefault="00B93549" w:rsidP="005E37A3">
            <w:pPr>
              <w:jc w:val="center"/>
              <w:rPr>
                <w:b/>
                <w:bCs/>
                <w:szCs w:val="22"/>
              </w:rPr>
            </w:pPr>
            <w:r w:rsidRPr="00820824">
              <w:rPr>
                <w:b/>
                <w:bCs/>
                <w:szCs w:val="22"/>
              </w:rPr>
              <w:t xml:space="preserve">Over VTM </w:t>
            </w:r>
            <w:r>
              <w:rPr>
                <w:b/>
                <w:bCs/>
                <w:szCs w:val="22"/>
              </w:rPr>
              <w:t>4.0</w:t>
            </w:r>
          </w:p>
        </w:tc>
      </w:tr>
      <w:tr w:rsidR="00B93549" w:rsidRPr="00820824" w14:paraId="6900E75E" w14:textId="77777777" w:rsidTr="005E37A3">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77FC290" w14:textId="77777777" w:rsidR="00B93549" w:rsidRPr="00820824" w:rsidRDefault="00B93549" w:rsidP="005E37A3">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7B57FABB" w14:textId="77777777" w:rsidR="00B93549" w:rsidRPr="00820824" w:rsidRDefault="00B93549" w:rsidP="005E37A3">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793AD1D7" w14:textId="77777777" w:rsidR="00B93549" w:rsidRPr="00820824" w:rsidRDefault="00B93549" w:rsidP="005E37A3">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60911353" w14:textId="77777777" w:rsidR="00B93549" w:rsidRPr="00820824" w:rsidRDefault="00B93549" w:rsidP="005E37A3">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89F387C" w14:textId="77777777" w:rsidR="00B93549" w:rsidRPr="00820824" w:rsidRDefault="00B93549" w:rsidP="005E37A3">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F46C503" w14:textId="77777777" w:rsidR="00B93549" w:rsidRPr="00820824" w:rsidRDefault="00B93549" w:rsidP="005E37A3">
            <w:pPr>
              <w:jc w:val="center"/>
              <w:rPr>
                <w:szCs w:val="22"/>
              </w:rPr>
            </w:pPr>
            <w:proofErr w:type="spellStart"/>
            <w:r w:rsidRPr="00820824">
              <w:rPr>
                <w:szCs w:val="22"/>
              </w:rPr>
              <w:t>DecT</w:t>
            </w:r>
            <w:proofErr w:type="spellEnd"/>
          </w:p>
        </w:tc>
      </w:tr>
      <w:tr w:rsidR="00682626" w:rsidRPr="00820824" w14:paraId="48D45063"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2B8F4D6" w14:textId="77777777" w:rsidR="00682626" w:rsidRPr="00820824" w:rsidRDefault="00682626" w:rsidP="00682626">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6C95A0F6" w14:textId="05C2DDB4" w:rsidR="00682626" w:rsidRPr="00820824" w:rsidRDefault="00682626" w:rsidP="00682626">
            <w:pPr>
              <w:jc w:val="center"/>
              <w:rPr>
                <w:szCs w:val="22"/>
              </w:rPr>
            </w:pPr>
            <w:r>
              <w:rPr>
                <w:rFonts w:ascii="Arial" w:hAnsi="Arial" w:cs="Arial"/>
                <w:color w:val="000000"/>
                <w:sz w:val="18"/>
                <w:szCs w:val="18"/>
              </w:rPr>
              <w:t>-0.02%</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434CFACC" w14:textId="1FBFEEE6" w:rsidR="00682626" w:rsidRPr="00820824" w:rsidRDefault="00682626" w:rsidP="00682626">
            <w:pPr>
              <w:jc w:val="center"/>
              <w:rPr>
                <w:szCs w:val="22"/>
              </w:rPr>
            </w:pPr>
            <w:r>
              <w:rPr>
                <w:rFonts w:ascii="Arial" w:hAnsi="Arial" w:cs="Arial"/>
                <w:color w:val="000000"/>
                <w:sz w:val="18"/>
                <w:szCs w:val="18"/>
              </w:rPr>
              <w:t>-0.02%</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7B3E40A4" w14:textId="213CC35A" w:rsidR="00682626" w:rsidRPr="00820824" w:rsidRDefault="00682626" w:rsidP="00682626">
            <w:pPr>
              <w:jc w:val="center"/>
              <w:rPr>
                <w:szCs w:val="22"/>
              </w:rPr>
            </w:pPr>
            <w:r>
              <w:rPr>
                <w:rFonts w:ascii="Arial" w:hAnsi="Arial" w:cs="Arial"/>
                <w:color w:val="000000"/>
                <w:sz w:val="18"/>
                <w:szCs w:val="18"/>
              </w:rPr>
              <w:t>-0.02%</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1E42E04C" w14:textId="331F0659" w:rsidR="00682626" w:rsidRPr="00820824" w:rsidRDefault="00682626" w:rsidP="00682626">
            <w:pPr>
              <w:jc w:val="center"/>
              <w:rPr>
                <w:szCs w:val="22"/>
                <w:lang w:eastAsia="zh-CN"/>
              </w:rPr>
            </w:pPr>
            <w:r>
              <w:rPr>
                <w:rFonts w:ascii="Arial" w:hAnsi="Arial" w:cs="Arial"/>
                <w:color w:val="000000"/>
                <w:sz w:val="18"/>
                <w:szCs w:val="18"/>
              </w:rPr>
              <w:t>101%</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06A37BE2" w14:textId="48435614" w:rsidR="00682626" w:rsidRPr="00820824" w:rsidRDefault="00682626" w:rsidP="00682626">
            <w:pPr>
              <w:jc w:val="center"/>
              <w:rPr>
                <w:szCs w:val="22"/>
              </w:rPr>
            </w:pPr>
            <w:r>
              <w:rPr>
                <w:rFonts w:ascii="Arial" w:hAnsi="Arial" w:cs="Arial"/>
                <w:color w:val="000000"/>
                <w:sz w:val="18"/>
                <w:szCs w:val="18"/>
              </w:rPr>
              <w:t>103%</w:t>
            </w:r>
          </w:p>
        </w:tc>
      </w:tr>
      <w:tr w:rsidR="00682626" w:rsidRPr="00820824" w14:paraId="0BBF801B"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41CC427" w14:textId="77777777" w:rsidR="00682626" w:rsidRPr="00820824" w:rsidRDefault="00682626" w:rsidP="00682626">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E9DCC02" w14:textId="5A4A1D9F" w:rsidR="00682626" w:rsidRPr="00820824" w:rsidRDefault="00682626" w:rsidP="00682626">
            <w:pPr>
              <w:jc w:val="center"/>
              <w:rPr>
                <w:szCs w:val="22"/>
              </w:rPr>
            </w:pPr>
            <w:r>
              <w:rPr>
                <w:rFonts w:ascii="Arial" w:hAnsi="Arial" w:cs="Arial"/>
                <w:color w:val="000000"/>
                <w:sz w:val="18"/>
                <w:szCs w:val="18"/>
              </w:rPr>
              <w:t>-0.01%</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76A83945" w14:textId="685F4D3A" w:rsidR="00682626" w:rsidRPr="00820824" w:rsidRDefault="00682626" w:rsidP="00682626">
            <w:pPr>
              <w:jc w:val="center"/>
              <w:rPr>
                <w:szCs w:val="22"/>
              </w:rPr>
            </w:pPr>
            <w:r>
              <w:rPr>
                <w:rFonts w:ascii="Arial" w:hAnsi="Arial" w:cs="Arial"/>
                <w:color w:val="000000"/>
                <w:sz w:val="18"/>
                <w:szCs w:val="18"/>
              </w:rPr>
              <w:t>-0.01%</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2EAA1663" w14:textId="2B229C90" w:rsidR="00682626" w:rsidRPr="00820824" w:rsidRDefault="00682626" w:rsidP="00682626">
            <w:pPr>
              <w:jc w:val="center"/>
              <w:rPr>
                <w:szCs w:val="22"/>
              </w:rPr>
            </w:pPr>
            <w:r>
              <w:rPr>
                <w:rFonts w:ascii="Arial" w:hAnsi="Arial" w:cs="Arial"/>
                <w:color w:val="000000"/>
                <w:sz w:val="18"/>
                <w:szCs w:val="18"/>
              </w:rPr>
              <w:t>-0.01%</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4E29936E" w14:textId="69DD08C4" w:rsidR="00682626" w:rsidRPr="00820824" w:rsidRDefault="00682626" w:rsidP="00682626">
            <w:pPr>
              <w:jc w:val="center"/>
              <w:rPr>
                <w:szCs w:val="22"/>
                <w:lang w:eastAsia="zh-CN"/>
              </w:rPr>
            </w:pPr>
            <w:r>
              <w:rPr>
                <w:rFonts w:ascii="Arial" w:hAnsi="Arial" w:cs="Arial"/>
                <w:color w:val="000000"/>
                <w:sz w:val="18"/>
                <w:szCs w:val="18"/>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C09B708" w14:textId="5FA639D8" w:rsidR="00682626" w:rsidRPr="00820824" w:rsidRDefault="00682626" w:rsidP="00682626">
            <w:pPr>
              <w:jc w:val="center"/>
              <w:rPr>
                <w:szCs w:val="22"/>
              </w:rPr>
            </w:pPr>
            <w:r>
              <w:rPr>
                <w:rFonts w:ascii="Arial" w:hAnsi="Arial" w:cs="Arial"/>
                <w:color w:val="000000"/>
                <w:sz w:val="18"/>
                <w:szCs w:val="18"/>
              </w:rPr>
              <w:t>102%</w:t>
            </w:r>
          </w:p>
        </w:tc>
      </w:tr>
      <w:tr w:rsidR="00682626" w:rsidRPr="00820824" w14:paraId="79CB5AEA"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CA24940" w14:textId="77777777" w:rsidR="00682626" w:rsidRPr="00820824" w:rsidRDefault="00682626" w:rsidP="00682626">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8E0F3FF" w14:textId="0705E9DD" w:rsidR="00682626" w:rsidRPr="00820824" w:rsidRDefault="00682626" w:rsidP="00682626">
            <w:pPr>
              <w:jc w:val="center"/>
              <w:rPr>
                <w:szCs w:val="22"/>
              </w:rPr>
            </w:pPr>
            <w:r>
              <w:rPr>
                <w:rFonts w:ascii="Arial" w:hAnsi="Arial" w:cs="Arial"/>
                <w:color w:val="000000"/>
                <w:sz w:val="18"/>
                <w:szCs w:val="18"/>
              </w:rPr>
              <w:t>-0.03%</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38FD25A6" w14:textId="08E98753" w:rsidR="00682626" w:rsidRPr="00820824" w:rsidRDefault="00682626" w:rsidP="00682626">
            <w:pPr>
              <w:jc w:val="center"/>
              <w:rPr>
                <w:szCs w:val="22"/>
              </w:rPr>
            </w:pPr>
            <w:r>
              <w:rPr>
                <w:rFonts w:ascii="Arial" w:hAnsi="Arial" w:cs="Arial"/>
                <w:color w:val="000000"/>
                <w:sz w:val="18"/>
                <w:szCs w:val="18"/>
              </w:rPr>
              <w:t>-0.02%</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629A2AFE" w14:textId="01F92BEF" w:rsidR="00682626" w:rsidRPr="00820824" w:rsidRDefault="00682626" w:rsidP="00682626">
            <w:pPr>
              <w:jc w:val="center"/>
              <w:rPr>
                <w:szCs w:val="22"/>
              </w:rPr>
            </w:pPr>
            <w:r>
              <w:rPr>
                <w:rFonts w:ascii="Arial" w:hAnsi="Arial" w:cs="Arial"/>
                <w:color w:val="000000"/>
                <w:sz w:val="18"/>
                <w:szCs w:val="18"/>
              </w:rPr>
              <w:t>-0.02%</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F703C5F" w14:textId="4F172CD1" w:rsidR="00682626" w:rsidRPr="00820824" w:rsidRDefault="00682626" w:rsidP="00682626">
            <w:pPr>
              <w:jc w:val="center"/>
              <w:rPr>
                <w:szCs w:val="22"/>
              </w:rPr>
            </w:pPr>
            <w:r>
              <w:rPr>
                <w:rFonts w:ascii="Arial" w:hAnsi="Arial" w:cs="Arial"/>
                <w:color w:val="000000"/>
                <w:sz w:val="18"/>
                <w:szCs w:val="18"/>
              </w:rPr>
              <w:t>99%</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FC8EA25" w14:textId="471F2239" w:rsidR="00682626" w:rsidRPr="00820824" w:rsidRDefault="00682626" w:rsidP="00682626">
            <w:pPr>
              <w:jc w:val="center"/>
              <w:rPr>
                <w:szCs w:val="22"/>
              </w:rPr>
            </w:pPr>
            <w:r>
              <w:rPr>
                <w:rFonts w:ascii="Arial" w:hAnsi="Arial" w:cs="Arial"/>
                <w:color w:val="000000"/>
                <w:sz w:val="18"/>
                <w:szCs w:val="18"/>
              </w:rPr>
              <w:t>102%</w:t>
            </w:r>
          </w:p>
        </w:tc>
      </w:tr>
      <w:tr w:rsidR="00682626" w:rsidRPr="00820824" w14:paraId="31DE74FB"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96BBC2C" w14:textId="77777777" w:rsidR="00682626" w:rsidRPr="00820824" w:rsidRDefault="00682626" w:rsidP="00682626">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051E8C86" w14:textId="1070BC74" w:rsidR="00682626" w:rsidRPr="00820824" w:rsidRDefault="00682626" w:rsidP="00682626">
            <w:pPr>
              <w:jc w:val="center"/>
              <w:rPr>
                <w:szCs w:val="22"/>
              </w:rPr>
            </w:pPr>
            <w:r>
              <w:rPr>
                <w:rFonts w:ascii="Arial" w:hAnsi="Arial" w:cs="Arial"/>
                <w:color w:val="000000"/>
                <w:sz w:val="18"/>
                <w:szCs w:val="18"/>
              </w:rPr>
              <w:t>-0.07%</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001AE6D" w14:textId="4FFA5627" w:rsidR="00682626" w:rsidRPr="00820824" w:rsidRDefault="00682626" w:rsidP="00682626">
            <w:pPr>
              <w:jc w:val="center"/>
              <w:rPr>
                <w:szCs w:val="22"/>
              </w:rPr>
            </w:pPr>
            <w:r>
              <w:rPr>
                <w:rFonts w:ascii="Arial" w:hAnsi="Arial" w:cs="Arial"/>
                <w:color w:val="000000"/>
                <w:sz w:val="18"/>
                <w:szCs w:val="18"/>
              </w:rPr>
              <w:t>-0.06%</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5B8D327C" w14:textId="51C7EFDB" w:rsidR="00682626" w:rsidRPr="00820824" w:rsidRDefault="00682626" w:rsidP="00682626">
            <w:pPr>
              <w:jc w:val="center"/>
              <w:rPr>
                <w:szCs w:val="22"/>
              </w:rPr>
            </w:pPr>
            <w:r>
              <w:rPr>
                <w:rFonts w:ascii="Arial" w:hAnsi="Arial" w:cs="Arial"/>
                <w:color w:val="000000"/>
                <w:sz w:val="18"/>
                <w:szCs w:val="18"/>
              </w:rPr>
              <w:t>-0.06%</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52D6A34D" w14:textId="7E498EA7" w:rsidR="00682626" w:rsidRPr="00820824" w:rsidRDefault="00682626" w:rsidP="00682626">
            <w:pPr>
              <w:jc w:val="center"/>
              <w:rPr>
                <w:szCs w:val="22"/>
              </w:rPr>
            </w:pPr>
            <w:r>
              <w:rPr>
                <w:rFonts w:ascii="Arial" w:hAnsi="Arial" w:cs="Arial"/>
                <w:color w:val="000000"/>
                <w:sz w:val="18"/>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F43AA07" w14:textId="66F2A4A9" w:rsidR="00682626" w:rsidRPr="00820824" w:rsidRDefault="00682626" w:rsidP="00682626">
            <w:pPr>
              <w:jc w:val="center"/>
              <w:rPr>
                <w:szCs w:val="22"/>
              </w:rPr>
            </w:pPr>
            <w:r>
              <w:rPr>
                <w:rFonts w:ascii="Arial" w:hAnsi="Arial" w:cs="Arial"/>
                <w:color w:val="000000"/>
                <w:sz w:val="18"/>
                <w:szCs w:val="18"/>
              </w:rPr>
              <w:t>103%</w:t>
            </w:r>
          </w:p>
        </w:tc>
      </w:tr>
      <w:tr w:rsidR="00682626" w:rsidRPr="00820824" w14:paraId="6628DA32" w14:textId="77777777" w:rsidTr="005E37A3">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E3AA1FE" w14:textId="77777777" w:rsidR="00682626" w:rsidRPr="00820824" w:rsidRDefault="00682626" w:rsidP="00682626">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6A655AD2" w14:textId="05A3DB50" w:rsidR="00682626" w:rsidRPr="00820824" w:rsidRDefault="00682626" w:rsidP="00682626">
            <w:pPr>
              <w:jc w:val="center"/>
              <w:rPr>
                <w:szCs w:val="22"/>
              </w:rPr>
            </w:pPr>
            <w:r>
              <w:rPr>
                <w:rFonts w:ascii="Arial" w:hAnsi="Arial" w:cs="Arial"/>
                <w:color w:val="000000"/>
                <w:sz w:val="18"/>
                <w:szCs w:val="18"/>
              </w:rPr>
              <w:t>-0.08%</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D5A2A6A" w14:textId="7A213F76" w:rsidR="00682626" w:rsidRPr="00820824" w:rsidRDefault="00682626" w:rsidP="00682626">
            <w:pPr>
              <w:jc w:val="center"/>
              <w:rPr>
                <w:szCs w:val="22"/>
              </w:rPr>
            </w:pPr>
            <w:r>
              <w:rPr>
                <w:rFonts w:ascii="Arial" w:hAnsi="Arial" w:cs="Arial"/>
                <w:color w:val="000000"/>
                <w:sz w:val="18"/>
                <w:szCs w:val="18"/>
              </w:rPr>
              <w:t>-0.07%</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71A1594" w14:textId="688C82EF" w:rsidR="00682626" w:rsidRPr="00820824" w:rsidRDefault="00682626" w:rsidP="00682626">
            <w:pPr>
              <w:jc w:val="center"/>
              <w:rPr>
                <w:szCs w:val="22"/>
              </w:rPr>
            </w:pPr>
            <w:r>
              <w:rPr>
                <w:rFonts w:ascii="Arial" w:hAnsi="Arial" w:cs="Arial"/>
                <w:color w:val="000000"/>
                <w:sz w:val="18"/>
                <w:szCs w:val="18"/>
              </w:rPr>
              <w:t>-0.08%</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5EBA85E9" w14:textId="7187E868" w:rsidR="00682626" w:rsidRPr="00820824" w:rsidRDefault="00682626" w:rsidP="00682626">
            <w:pPr>
              <w:jc w:val="center"/>
              <w:rPr>
                <w:szCs w:val="22"/>
              </w:rPr>
            </w:pPr>
            <w:r>
              <w:rPr>
                <w:rFonts w:ascii="Arial" w:hAnsi="Arial" w:cs="Arial"/>
                <w:color w:val="000000"/>
                <w:sz w:val="18"/>
                <w:szCs w:val="18"/>
              </w:rPr>
              <w:t>100%</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34B02FDC" w14:textId="05EBD8F8" w:rsidR="00682626" w:rsidRPr="00820824" w:rsidRDefault="00682626" w:rsidP="00682626">
            <w:pPr>
              <w:jc w:val="center"/>
              <w:rPr>
                <w:szCs w:val="22"/>
              </w:rPr>
            </w:pPr>
            <w:r>
              <w:rPr>
                <w:rFonts w:ascii="Arial" w:hAnsi="Arial" w:cs="Arial"/>
                <w:color w:val="000000"/>
                <w:sz w:val="18"/>
                <w:szCs w:val="18"/>
              </w:rPr>
              <w:t>103%</w:t>
            </w:r>
          </w:p>
        </w:tc>
      </w:tr>
      <w:tr w:rsidR="00682626" w:rsidRPr="00820824" w14:paraId="220D3073" w14:textId="77777777" w:rsidTr="005E37A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84790BF" w14:textId="77777777" w:rsidR="00682626" w:rsidRPr="00820824" w:rsidRDefault="00682626" w:rsidP="00682626">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7C88CE64" w14:textId="43EF46E2" w:rsidR="00682626" w:rsidRPr="00820824" w:rsidRDefault="00682626" w:rsidP="00682626">
            <w:pPr>
              <w:jc w:val="center"/>
              <w:rPr>
                <w:szCs w:val="22"/>
              </w:rPr>
            </w:pPr>
            <w:r>
              <w:rPr>
                <w:rFonts w:ascii="Arial" w:hAnsi="Arial" w:cs="Arial"/>
                <w:color w:val="000000"/>
                <w:sz w:val="18"/>
                <w:szCs w:val="18"/>
              </w:rPr>
              <w:t>-0.04%</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2762DED2" w14:textId="4D7F2D0F" w:rsidR="00682626" w:rsidRPr="00820824" w:rsidRDefault="00682626" w:rsidP="00682626">
            <w:pPr>
              <w:jc w:val="center"/>
              <w:rPr>
                <w:szCs w:val="22"/>
              </w:rPr>
            </w:pPr>
            <w:r>
              <w:rPr>
                <w:rFonts w:ascii="Arial" w:hAnsi="Arial" w:cs="Arial"/>
                <w:color w:val="000000"/>
                <w:sz w:val="18"/>
                <w:szCs w:val="18"/>
              </w:rPr>
              <w:t>-0.04%</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170AE7F2" w14:textId="22F073F0" w:rsidR="00682626" w:rsidRPr="00820824" w:rsidRDefault="00682626" w:rsidP="00682626">
            <w:pPr>
              <w:jc w:val="center"/>
              <w:rPr>
                <w:szCs w:val="22"/>
              </w:rPr>
            </w:pPr>
            <w:r>
              <w:rPr>
                <w:rFonts w:ascii="Arial" w:hAnsi="Arial" w:cs="Arial"/>
                <w:color w:val="000000"/>
                <w:sz w:val="18"/>
                <w:szCs w:val="18"/>
              </w:rPr>
              <w:t>-0.04%</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1870F799" w14:textId="7D9C8FB5" w:rsidR="00682626" w:rsidRPr="00820824" w:rsidRDefault="00682626" w:rsidP="00682626">
            <w:pPr>
              <w:jc w:val="center"/>
              <w:rPr>
                <w:szCs w:val="22"/>
                <w:lang w:eastAsia="zh-CN"/>
              </w:rPr>
            </w:pPr>
            <w:r>
              <w:rPr>
                <w:rFonts w:ascii="Arial" w:hAnsi="Arial" w:cs="Arial"/>
                <w:color w:val="000000"/>
                <w:sz w:val="18"/>
                <w:szCs w:val="18"/>
              </w:rPr>
              <w:t>100%</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40D76367" w14:textId="7A420491" w:rsidR="00682626" w:rsidRPr="00820824" w:rsidRDefault="00682626" w:rsidP="00682626">
            <w:pPr>
              <w:jc w:val="center"/>
              <w:rPr>
                <w:szCs w:val="22"/>
                <w:lang w:eastAsia="zh-CN"/>
              </w:rPr>
            </w:pPr>
            <w:r>
              <w:rPr>
                <w:rFonts w:ascii="Arial" w:hAnsi="Arial" w:cs="Arial"/>
                <w:color w:val="000000"/>
                <w:sz w:val="18"/>
                <w:szCs w:val="18"/>
              </w:rPr>
              <w:t>102%</w:t>
            </w:r>
          </w:p>
        </w:tc>
      </w:tr>
      <w:tr w:rsidR="00682626" w:rsidRPr="00820824" w14:paraId="1E30F8C9"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6F0870EF" w14:textId="77777777" w:rsidR="00682626" w:rsidRPr="00820824" w:rsidRDefault="00682626" w:rsidP="00682626">
            <w:pPr>
              <w:jc w:val="center"/>
              <w:rPr>
                <w:szCs w:val="22"/>
              </w:rPr>
            </w:pPr>
            <w:r w:rsidRPr="00820824">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31E173C4" w14:textId="51B62B95" w:rsidR="00682626" w:rsidRPr="00820824" w:rsidRDefault="00682626" w:rsidP="00682626">
            <w:pPr>
              <w:jc w:val="center"/>
              <w:rPr>
                <w:szCs w:val="22"/>
              </w:rPr>
            </w:pPr>
            <w:r>
              <w:rPr>
                <w:rFonts w:ascii="Arial" w:hAnsi="Arial" w:cs="Arial"/>
                <w:color w:val="000000"/>
                <w:sz w:val="18"/>
                <w:szCs w:val="18"/>
              </w:rPr>
              <w:t>-0.32%</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3122F242" w14:textId="54B2C52D" w:rsidR="00682626" w:rsidRPr="00820824" w:rsidRDefault="00682626" w:rsidP="00682626">
            <w:pPr>
              <w:jc w:val="center"/>
              <w:rPr>
                <w:szCs w:val="22"/>
              </w:rPr>
            </w:pPr>
            <w:r>
              <w:rPr>
                <w:rFonts w:ascii="Arial" w:hAnsi="Arial" w:cs="Arial"/>
                <w:color w:val="000000"/>
                <w:sz w:val="18"/>
                <w:szCs w:val="18"/>
              </w:rPr>
              <w:t>-0.17%</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24B48F77" w14:textId="69432537" w:rsidR="00682626" w:rsidRPr="00820824" w:rsidRDefault="00682626" w:rsidP="00682626">
            <w:pPr>
              <w:jc w:val="center"/>
              <w:rPr>
                <w:szCs w:val="22"/>
              </w:rPr>
            </w:pPr>
            <w:r>
              <w:rPr>
                <w:rFonts w:ascii="Arial" w:hAnsi="Arial" w:cs="Arial"/>
                <w:color w:val="000000"/>
                <w:sz w:val="18"/>
                <w:szCs w:val="18"/>
              </w:rPr>
              <w:t>-0.18%</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3DF098A1" w14:textId="4FF78EF7" w:rsidR="00682626" w:rsidRPr="00820824" w:rsidRDefault="00682626" w:rsidP="00682626">
            <w:pPr>
              <w:jc w:val="center"/>
              <w:rPr>
                <w:szCs w:val="22"/>
              </w:rPr>
            </w:pPr>
            <w:r>
              <w:rPr>
                <w:rFonts w:ascii="Arial" w:hAnsi="Arial" w:cs="Arial"/>
                <w:color w:val="000000"/>
                <w:sz w:val="18"/>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521C2E81" w14:textId="6734675B" w:rsidR="00682626" w:rsidRPr="00820824" w:rsidRDefault="00682626" w:rsidP="00682626">
            <w:pPr>
              <w:jc w:val="center"/>
              <w:rPr>
                <w:szCs w:val="22"/>
              </w:rPr>
            </w:pPr>
            <w:r>
              <w:rPr>
                <w:rFonts w:ascii="Arial" w:hAnsi="Arial" w:cs="Arial"/>
                <w:color w:val="000000"/>
                <w:sz w:val="18"/>
                <w:szCs w:val="18"/>
              </w:rPr>
              <w:t>105%</w:t>
            </w:r>
          </w:p>
        </w:tc>
      </w:tr>
      <w:tr w:rsidR="00682626" w:rsidRPr="00820824" w14:paraId="2CEF8391"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57C4FC67" w14:textId="77777777" w:rsidR="00682626" w:rsidRPr="00820824" w:rsidRDefault="00682626" w:rsidP="00682626">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3B13DCE6" w14:textId="606DEECA" w:rsidR="00682626" w:rsidRPr="00820824" w:rsidRDefault="00682626" w:rsidP="00682626">
            <w:pPr>
              <w:jc w:val="center"/>
              <w:rPr>
                <w:szCs w:val="22"/>
                <w:lang w:eastAsia="zh-CN"/>
              </w:rPr>
            </w:pPr>
            <w:r>
              <w:rPr>
                <w:rFonts w:ascii="Arial" w:hAnsi="Arial" w:cs="Arial"/>
                <w:color w:val="000000"/>
                <w:sz w:val="18"/>
                <w:szCs w:val="18"/>
              </w:rPr>
              <w:t>-0.08%</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040E4976" w14:textId="746EA853" w:rsidR="00682626" w:rsidRPr="00820824" w:rsidRDefault="00682626" w:rsidP="00682626">
            <w:pPr>
              <w:jc w:val="center"/>
              <w:rPr>
                <w:szCs w:val="22"/>
                <w:lang w:eastAsia="zh-CN"/>
              </w:rPr>
            </w:pPr>
            <w:r>
              <w:rPr>
                <w:rFonts w:ascii="Arial" w:hAnsi="Arial" w:cs="Arial"/>
                <w:color w:val="000000"/>
                <w:sz w:val="18"/>
                <w:szCs w:val="18"/>
              </w:rPr>
              <w:t>-0.05%</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3324E88B" w14:textId="543C7C66" w:rsidR="00682626" w:rsidRPr="00820824" w:rsidRDefault="00682626" w:rsidP="00682626">
            <w:pPr>
              <w:jc w:val="center"/>
              <w:rPr>
                <w:szCs w:val="22"/>
                <w:lang w:eastAsia="zh-CN"/>
              </w:rPr>
            </w:pPr>
            <w:r>
              <w:rPr>
                <w:rFonts w:ascii="Arial" w:hAnsi="Arial" w:cs="Arial"/>
                <w:color w:val="000000"/>
                <w:sz w:val="18"/>
                <w:szCs w:val="18"/>
              </w:rPr>
              <w:t>-0.05%</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29F9EA93" w14:textId="2F7D45D3" w:rsidR="00682626" w:rsidRPr="00820824" w:rsidRDefault="00682626" w:rsidP="00682626">
            <w:pPr>
              <w:jc w:val="center"/>
              <w:rPr>
                <w:szCs w:val="22"/>
                <w:lang w:eastAsia="zh-CN"/>
              </w:rPr>
            </w:pPr>
            <w:r>
              <w:rPr>
                <w:rFonts w:ascii="Arial" w:hAnsi="Arial" w:cs="Arial"/>
                <w:color w:val="000000"/>
                <w:sz w:val="18"/>
                <w:szCs w:val="18"/>
              </w:rPr>
              <w:t>99%</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73A8C737" w14:textId="73EC7149" w:rsidR="00682626" w:rsidRPr="00820824" w:rsidRDefault="00682626" w:rsidP="00682626">
            <w:pPr>
              <w:jc w:val="center"/>
              <w:rPr>
                <w:szCs w:val="22"/>
                <w:lang w:eastAsia="zh-CN"/>
              </w:rPr>
            </w:pPr>
            <w:r>
              <w:rPr>
                <w:rFonts w:ascii="Arial" w:hAnsi="Arial" w:cs="Arial"/>
                <w:color w:val="000000"/>
                <w:sz w:val="18"/>
                <w:szCs w:val="18"/>
              </w:rPr>
              <w:t>105%</w:t>
            </w:r>
          </w:p>
        </w:tc>
      </w:tr>
      <w:tr w:rsidR="00B93549" w:rsidRPr="00820824" w14:paraId="266244F9" w14:textId="77777777" w:rsidTr="005E37A3">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B970B71"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6C9EEFF9"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28692276"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645BDE35"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3689330"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4DE35C8C" w14:textId="77777777" w:rsidR="00B93549" w:rsidRPr="00820824" w:rsidRDefault="00B93549" w:rsidP="005E37A3">
            <w:pPr>
              <w:jc w:val="center"/>
              <w:rPr>
                <w:szCs w:val="22"/>
              </w:rPr>
            </w:pPr>
          </w:p>
        </w:tc>
      </w:tr>
      <w:tr w:rsidR="00B93549" w:rsidRPr="00820824" w14:paraId="4C2B32A7"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2FCBD54" w14:textId="77777777" w:rsidR="00B93549" w:rsidRPr="00820824" w:rsidRDefault="00B93549" w:rsidP="005E37A3">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4F8142F" w14:textId="77777777" w:rsidR="00B93549" w:rsidRPr="00820824" w:rsidRDefault="00B93549" w:rsidP="005E37A3">
            <w:pPr>
              <w:jc w:val="center"/>
              <w:rPr>
                <w:szCs w:val="22"/>
              </w:rPr>
            </w:pPr>
            <w:r w:rsidRPr="00820824">
              <w:rPr>
                <w:b/>
                <w:bCs/>
                <w:szCs w:val="22"/>
              </w:rPr>
              <w:t xml:space="preserve">Random access Main10 </w:t>
            </w:r>
            <w:r w:rsidRPr="00820824">
              <w:rPr>
                <w:rFonts w:hint="eastAsia"/>
                <w:szCs w:val="22"/>
              </w:rPr>
              <w:t xml:space="preserve">　　</w:t>
            </w:r>
          </w:p>
        </w:tc>
      </w:tr>
      <w:tr w:rsidR="00B93549" w:rsidRPr="00820824" w14:paraId="689A9287"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04319DE" w14:textId="77777777" w:rsidR="00B93549" w:rsidRPr="00820824" w:rsidRDefault="00B93549" w:rsidP="005E37A3">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9443464" w14:textId="77777777" w:rsidR="00B93549" w:rsidRPr="00820824" w:rsidRDefault="00B93549" w:rsidP="005E37A3">
            <w:pPr>
              <w:jc w:val="center"/>
              <w:rPr>
                <w:szCs w:val="22"/>
              </w:rPr>
            </w:pPr>
            <w:r w:rsidRPr="00820824">
              <w:rPr>
                <w:b/>
                <w:bCs/>
                <w:szCs w:val="22"/>
              </w:rPr>
              <w:t xml:space="preserve">Over VTM </w:t>
            </w:r>
            <w:r>
              <w:rPr>
                <w:b/>
                <w:bCs/>
                <w:szCs w:val="22"/>
              </w:rPr>
              <w:t>4.0</w:t>
            </w:r>
          </w:p>
        </w:tc>
      </w:tr>
      <w:tr w:rsidR="00B93549" w:rsidRPr="00820824" w14:paraId="0B33437C" w14:textId="77777777" w:rsidTr="005E37A3">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CF439B6" w14:textId="77777777" w:rsidR="00B93549" w:rsidRPr="00820824" w:rsidRDefault="00B93549" w:rsidP="005E37A3">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056A77A" w14:textId="77777777" w:rsidR="00B93549" w:rsidRPr="00820824" w:rsidRDefault="00B93549" w:rsidP="005E37A3">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763BB2D" w14:textId="77777777" w:rsidR="00B93549" w:rsidRPr="00820824" w:rsidRDefault="00B93549" w:rsidP="005E37A3">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78108E9A" w14:textId="77777777" w:rsidR="00B93549" w:rsidRPr="00820824" w:rsidRDefault="00B93549" w:rsidP="005E37A3">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E3BA14F" w14:textId="77777777" w:rsidR="00B93549" w:rsidRPr="00820824" w:rsidRDefault="00B93549" w:rsidP="005E37A3">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0A814D0" w14:textId="77777777" w:rsidR="00B93549" w:rsidRPr="00820824" w:rsidRDefault="00B93549" w:rsidP="005E37A3">
            <w:pPr>
              <w:jc w:val="center"/>
              <w:rPr>
                <w:szCs w:val="22"/>
              </w:rPr>
            </w:pPr>
            <w:proofErr w:type="spellStart"/>
            <w:r w:rsidRPr="00820824">
              <w:rPr>
                <w:szCs w:val="22"/>
              </w:rPr>
              <w:t>DecT</w:t>
            </w:r>
            <w:proofErr w:type="spellEnd"/>
          </w:p>
        </w:tc>
      </w:tr>
      <w:tr w:rsidR="00682626" w:rsidRPr="00820824" w14:paraId="21759EEF"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8B0B04E" w14:textId="77777777" w:rsidR="00682626" w:rsidRPr="00820824" w:rsidRDefault="00682626" w:rsidP="00682626">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3D688C62" w14:textId="59C81A9F" w:rsidR="00682626" w:rsidRPr="00820824" w:rsidRDefault="00682626" w:rsidP="00682626">
            <w:pPr>
              <w:jc w:val="center"/>
              <w:rPr>
                <w:szCs w:val="22"/>
              </w:rPr>
            </w:pPr>
            <w:r>
              <w:rPr>
                <w:rFonts w:ascii="Arial" w:hAnsi="Arial" w:cs="Arial"/>
                <w:color w:val="000000"/>
                <w:sz w:val="18"/>
                <w:szCs w:val="18"/>
              </w:rPr>
              <w:t>-0.20%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6EDE6297" w14:textId="6CB21F99" w:rsidR="00682626" w:rsidRPr="00820824" w:rsidRDefault="00682626" w:rsidP="00682626">
            <w:pPr>
              <w:jc w:val="center"/>
              <w:rPr>
                <w:szCs w:val="22"/>
              </w:rPr>
            </w:pPr>
            <w:r>
              <w:rPr>
                <w:rFonts w:ascii="Arial" w:hAnsi="Arial" w:cs="Arial"/>
                <w:color w:val="000000"/>
                <w:sz w:val="18"/>
                <w:szCs w:val="18"/>
              </w:rPr>
              <w:t>-0.11%</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647936A3" w14:textId="0873289F" w:rsidR="00682626" w:rsidRPr="00820824" w:rsidRDefault="00682626" w:rsidP="00682626">
            <w:pPr>
              <w:jc w:val="center"/>
              <w:rPr>
                <w:szCs w:val="22"/>
              </w:rPr>
            </w:pPr>
            <w:r>
              <w:rPr>
                <w:rFonts w:ascii="Arial" w:hAnsi="Arial" w:cs="Arial"/>
                <w:color w:val="000000"/>
                <w:sz w:val="18"/>
                <w:szCs w:val="18"/>
              </w:rPr>
              <w:t>-0.12%</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1931E7C1" w14:textId="44EA0EF0" w:rsidR="00682626" w:rsidRPr="00820824" w:rsidRDefault="00682626" w:rsidP="00682626">
            <w:pPr>
              <w:jc w:val="center"/>
              <w:rPr>
                <w:szCs w:val="22"/>
                <w:lang w:eastAsia="zh-CN"/>
              </w:rPr>
            </w:pPr>
            <w:r>
              <w:rPr>
                <w:rFonts w:ascii="Arial" w:hAnsi="Arial" w:cs="Arial"/>
                <w:color w:val="000000"/>
                <w:sz w:val="18"/>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2A94971B" w14:textId="624BE959" w:rsidR="00682626" w:rsidRPr="00820824" w:rsidRDefault="00682626" w:rsidP="00682626">
            <w:pPr>
              <w:jc w:val="center"/>
              <w:rPr>
                <w:szCs w:val="22"/>
              </w:rPr>
            </w:pPr>
            <w:r>
              <w:rPr>
                <w:rFonts w:ascii="Arial" w:hAnsi="Arial" w:cs="Arial"/>
                <w:color w:val="000000"/>
                <w:sz w:val="18"/>
                <w:szCs w:val="18"/>
              </w:rPr>
              <w:t>100%</w:t>
            </w:r>
          </w:p>
        </w:tc>
      </w:tr>
      <w:tr w:rsidR="00682626" w:rsidRPr="00820824" w14:paraId="667E3DA0"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385EEC2D" w14:textId="77777777" w:rsidR="00682626" w:rsidRPr="00820824" w:rsidRDefault="00682626" w:rsidP="00682626">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tcPr>
          <w:p w14:paraId="2C973A6A" w14:textId="1543E535" w:rsidR="00682626" w:rsidRPr="00820824" w:rsidRDefault="00682626" w:rsidP="00682626">
            <w:pPr>
              <w:jc w:val="center"/>
              <w:rPr>
                <w:szCs w:val="22"/>
              </w:rPr>
            </w:pPr>
            <w:r>
              <w:rPr>
                <w:rFonts w:ascii="Arial" w:hAnsi="Arial" w:cs="Arial"/>
                <w:color w:val="000000"/>
                <w:sz w:val="18"/>
                <w:szCs w:val="18"/>
              </w:rPr>
              <w:t>-0.14%</w:t>
            </w:r>
          </w:p>
        </w:tc>
        <w:tc>
          <w:tcPr>
            <w:tcW w:w="1380" w:type="dxa"/>
            <w:tcBorders>
              <w:top w:val="nil"/>
              <w:left w:val="nil"/>
              <w:bottom w:val="nil"/>
              <w:right w:val="nil"/>
            </w:tcBorders>
            <w:shd w:val="clear" w:color="auto" w:fill="auto"/>
            <w:tcMar>
              <w:top w:w="12" w:type="dxa"/>
              <w:left w:w="12" w:type="dxa"/>
              <w:bottom w:w="0" w:type="dxa"/>
              <w:right w:w="12" w:type="dxa"/>
            </w:tcMar>
            <w:vAlign w:val="center"/>
          </w:tcPr>
          <w:p w14:paraId="40A8B399" w14:textId="68BCEEFA" w:rsidR="00682626" w:rsidRPr="00820824" w:rsidRDefault="00682626" w:rsidP="00682626">
            <w:pPr>
              <w:jc w:val="center"/>
              <w:rPr>
                <w:szCs w:val="22"/>
              </w:rPr>
            </w:pPr>
            <w:r>
              <w:rPr>
                <w:rFonts w:ascii="Arial" w:hAnsi="Arial" w:cs="Arial"/>
                <w:color w:val="000000"/>
                <w:sz w:val="18"/>
                <w:szCs w:val="18"/>
              </w:rPr>
              <w:t>-0.10%</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tcPr>
          <w:p w14:paraId="22FECC2D" w14:textId="3328ED06" w:rsidR="00682626" w:rsidRPr="00820824" w:rsidRDefault="00682626" w:rsidP="00682626">
            <w:pPr>
              <w:jc w:val="center"/>
              <w:rPr>
                <w:szCs w:val="22"/>
              </w:rPr>
            </w:pPr>
            <w:r>
              <w:rPr>
                <w:rFonts w:ascii="Arial" w:hAnsi="Arial" w:cs="Arial"/>
                <w:color w:val="000000"/>
                <w:sz w:val="18"/>
                <w:szCs w:val="18"/>
              </w:rPr>
              <w:t>-0.11%</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tcPr>
          <w:p w14:paraId="23EB9ACA" w14:textId="4419D0DA" w:rsidR="00682626" w:rsidRPr="00820824" w:rsidRDefault="00682626" w:rsidP="00682626">
            <w:pPr>
              <w:jc w:val="center"/>
              <w:rPr>
                <w:szCs w:val="22"/>
                <w:lang w:eastAsia="zh-CN"/>
              </w:rPr>
            </w:pPr>
            <w:r>
              <w:rPr>
                <w:rFonts w:ascii="Arial" w:hAnsi="Arial" w:cs="Arial"/>
                <w:color w:val="000000"/>
                <w:sz w:val="18"/>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209DF2F4" w14:textId="2D6E1496" w:rsidR="00682626" w:rsidRPr="00820824" w:rsidRDefault="00682626" w:rsidP="00682626">
            <w:pPr>
              <w:jc w:val="center"/>
              <w:rPr>
                <w:szCs w:val="22"/>
              </w:rPr>
            </w:pPr>
            <w:r>
              <w:rPr>
                <w:rFonts w:ascii="Arial" w:hAnsi="Arial" w:cs="Arial"/>
                <w:color w:val="000000"/>
                <w:sz w:val="18"/>
                <w:szCs w:val="18"/>
              </w:rPr>
              <w:t>100%</w:t>
            </w:r>
          </w:p>
        </w:tc>
      </w:tr>
      <w:tr w:rsidR="00682626" w:rsidRPr="00820824" w14:paraId="43593A3F"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40F0BCE" w14:textId="77777777" w:rsidR="00682626" w:rsidRPr="00820824" w:rsidRDefault="00682626" w:rsidP="00682626">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204487CC" w14:textId="73188CB7" w:rsidR="00682626" w:rsidRPr="00820824" w:rsidRDefault="00682626" w:rsidP="00682626">
            <w:pPr>
              <w:jc w:val="center"/>
              <w:rPr>
                <w:szCs w:val="22"/>
              </w:rPr>
            </w:pPr>
            <w:r>
              <w:rPr>
                <w:rFonts w:ascii="Arial" w:hAnsi="Arial" w:cs="Arial"/>
                <w:color w:val="000000"/>
                <w:sz w:val="18"/>
                <w:szCs w:val="18"/>
              </w:rPr>
              <w:t>-0.33%</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01A6C2A" w14:textId="0FDB3A99" w:rsidR="00682626" w:rsidRPr="00820824" w:rsidRDefault="00682626" w:rsidP="00682626">
            <w:pPr>
              <w:jc w:val="center"/>
              <w:rPr>
                <w:szCs w:val="22"/>
              </w:rPr>
            </w:pPr>
            <w:r>
              <w:rPr>
                <w:rFonts w:ascii="Arial" w:hAnsi="Arial" w:cs="Arial"/>
                <w:color w:val="000000"/>
                <w:sz w:val="18"/>
                <w:szCs w:val="18"/>
              </w:rPr>
              <w:t>-0.26%</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10B42C93" w14:textId="6863CBA2" w:rsidR="00682626" w:rsidRPr="00820824" w:rsidRDefault="00682626" w:rsidP="00682626">
            <w:pPr>
              <w:jc w:val="center"/>
              <w:rPr>
                <w:szCs w:val="22"/>
              </w:rPr>
            </w:pPr>
            <w:r>
              <w:rPr>
                <w:rFonts w:ascii="Arial" w:hAnsi="Arial" w:cs="Arial"/>
                <w:color w:val="000000"/>
                <w:sz w:val="18"/>
                <w:szCs w:val="18"/>
              </w:rPr>
              <w:t>-0.26%</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6B1EC869" w14:textId="5787EDB3" w:rsidR="00682626" w:rsidRPr="00820824" w:rsidRDefault="00682626" w:rsidP="00682626">
            <w:pPr>
              <w:jc w:val="center"/>
              <w:rPr>
                <w:szCs w:val="22"/>
              </w:rPr>
            </w:pPr>
            <w:r>
              <w:rPr>
                <w:rFonts w:ascii="Arial" w:hAnsi="Arial" w:cs="Arial"/>
                <w:color w:val="000000"/>
                <w:sz w:val="18"/>
                <w:szCs w:val="18"/>
              </w:rPr>
              <w:t>102%</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16FB5785" w14:textId="14B6E2CB" w:rsidR="00682626" w:rsidRPr="00820824" w:rsidRDefault="00682626" w:rsidP="00682626">
            <w:pPr>
              <w:jc w:val="center"/>
              <w:rPr>
                <w:szCs w:val="22"/>
              </w:rPr>
            </w:pPr>
            <w:r>
              <w:rPr>
                <w:rFonts w:ascii="Arial" w:hAnsi="Arial" w:cs="Arial"/>
                <w:color w:val="000000"/>
                <w:sz w:val="18"/>
                <w:szCs w:val="18"/>
              </w:rPr>
              <w:t>101%</w:t>
            </w:r>
          </w:p>
        </w:tc>
      </w:tr>
      <w:tr w:rsidR="00682626" w:rsidRPr="00820824" w14:paraId="5A6FD7BF"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11C4DD0" w14:textId="77777777" w:rsidR="00682626" w:rsidRPr="00820824" w:rsidRDefault="00682626" w:rsidP="00682626">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5E216FA" w14:textId="47273566" w:rsidR="00682626" w:rsidRPr="00820824" w:rsidRDefault="00682626" w:rsidP="00682626">
            <w:pPr>
              <w:jc w:val="center"/>
              <w:rPr>
                <w:szCs w:val="22"/>
              </w:rPr>
            </w:pPr>
            <w:r>
              <w:rPr>
                <w:rFonts w:ascii="Arial" w:hAnsi="Arial" w:cs="Arial"/>
                <w:color w:val="000000"/>
                <w:sz w:val="18"/>
                <w:szCs w:val="18"/>
              </w:rPr>
              <w:t>-0.74%</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0D985CAD" w14:textId="463877F9" w:rsidR="00682626" w:rsidRPr="00820824" w:rsidRDefault="00682626" w:rsidP="00682626">
            <w:pPr>
              <w:jc w:val="center"/>
              <w:rPr>
                <w:szCs w:val="22"/>
              </w:rPr>
            </w:pPr>
            <w:r>
              <w:rPr>
                <w:rFonts w:ascii="Arial" w:hAnsi="Arial" w:cs="Arial"/>
                <w:color w:val="000000"/>
                <w:sz w:val="18"/>
                <w:szCs w:val="18"/>
              </w:rPr>
              <w:t>-0.57%</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92802E2" w14:textId="7F5F7733" w:rsidR="00682626" w:rsidRPr="00820824" w:rsidRDefault="00682626" w:rsidP="00682626">
            <w:pPr>
              <w:jc w:val="center"/>
              <w:rPr>
                <w:szCs w:val="22"/>
              </w:rPr>
            </w:pPr>
            <w:r>
              <w:rPr>
                <w:rFonts w:ascii="Arial" w:hAnsi="Arial" w:cs="Arial"/>
                <w:color w:val="000000"/>
                <w:sz w:val="18"/>
                <w:szCs w:val="18"/>
              </w:rPr>
              <w:t>-0.54%</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7F036E1E" w14:textId="0C6CE760" w:rsidR="00682626" w:rsidRPr="00820824" w:rsidRDefault="00682626" w:rsidP="00682626">
            <w:pPr>
              <w:jc w:val="center"/>
              <w:rPr>
                <w:szCs w:val="22"/>
              </w:rPr>
            </w:pPr>
            <w:r>
              <w:rPr>
                <w:rFonts w:ascii="Arial" w:hAnsi="Arial" w:cs="Arial"/>
                <w:color w:val="000000"/>
                <w:sz w:val="18"/>
                <w:szCs w:val="18"/>
              </w:rPr>
              <w:t>100%</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41A462D2" w14:textId="48F50D7D" w:rsidR="00682626" w:rsidRPr="00820824" w:rsidRDefault="00682626" w:rsidP="00682626">
            <w:pPr>
              <w:jc w:val="center"/>
              <w:rPr>
                <w:szCs w:val="22"/>
              </w:rPr>
            </w:pPr>
            <w:r>
              <w:rPr>
                <w:rFonts w:ascii="Arial" w:hAnsi="Arial" w:cs="Arial"/>
                <w:color w:val="000000"/>
                <w:sz w:val="18"/>
                <w:szCs w:val="18"/>
              </w:rPr>
              <w:t>101%</w:t>
            </w:r>
          </w:p>
        </w:tc>
      </w:tr>
      <w:tr w:rsidR="00682626" w:rsidRPr="00820824" w14:paraId="67D50007" w14:textId="77777777" w:rsidTr="005E37A3">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FB4A2D7" w14:textId="77777777" w:rsidR="00682626" w:rsidRPr="00820824" w:rsidRDefault="00682626" w:rsidP="00682626">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FD7CD87" w14:textId="512BB3B9" w:rsidR="00682626" w:rsidRPr="00820824" w:rsidRDefault="00682626" w:rsidP="00682626">
            <w:pPr>
              <w:jc w:val="center"/>
              <w:rPr>
                <w:szCs w:val="22"/>
              </w:rPr>
            </w:pPr>
            <w:r>
              <w:rPr>
                <w:rFonts w:ascii="Arial" w:hAnsi="Arial" w:cs="Arial"/>
                <w:color w:val="000000"/>
                <w:sz w:val="18"/>
                <w:szCs w:val="18"/>
              </w:rPr>
              <w:t xml:space="preserve">　</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34F46918" w14:textId="149AA6DD" w:rsidR="00682626" w:rsidRPr="00820824" w:rsidRDefault="00682626" w:rsidP="00682626">
            <w:pPr>
              <w:jc w:val="center"/>
              <w:rPr>
                <w:szCs w:val="22"/>
              </w:rPr>
            </w:pP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F708846" w14:textId="0C0019EC" w:rsidR="00682626" w:rsidRPr="00820824" w:rsidRDefault="00682626" w:rsidP="00682626">
            <w:pPr>
              <w:jc w:val="center"/>
              <w:rPr>
                <w:szCs w:val="22"/>
              </w:rPr>
            </w:pPr>
            <w:r>
              <w:rPr>
                <w:rFonts w:ascii="Arial" w:hAnsi="Arial" w:cs="Arial"/>
                <w:color w:val="000000"/>
                <w:sz w:val="18"/>
                <w:szCs w:val="18"/>
              </w:rPr>
              <w:t xml:space="preserve">　</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3B28B501" w14:textId="7AEF1799" w:rsidR="00682626" w:rsidRPr="00820824" w:rsidRDefault="00682626" w:rsidP="00682626">
            <w:pPr>
              <w:jc w:val="center"/>
              <w:rPr>
                <w:szCs w:val="22"/>
              </w:rPr>
            </w:pPr>
            <w:r>
              <w:rPr>
                <w:rFonts w:ascii="Arial" w:hAnsi="Arial" w:cs="Arial"/>
                <w:color w:val="000000"/>
                <w:sz w:val="18"/>
                <w:szCs w:val="18"/>
              </w:rPr>
              <w:t xml:space="preserve">　</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23B4BD75" w14:textId="41693082" w:rsidR="00682626" w:rsidRPr="00820824" w:rsidRDefault="00682626" w:rsidP="00682626">
            <w:pPr>
              <w:jc w:val="center"/>
              <w:rPr>
                <w:szCs w:val="22"/>
              </w:rPr>
            </w:pPr>
            <w:r>
              <w:rPr>
                <w:rFonts w:ascii="Arial" w:hAnsi="Arial" w:cs="Arial"/>
                <w:color w:val="000000"/>
                <w:sz w:val="18"/>
                <w:szCs w:val="18"/>
              </w:rPr>
              <w:t xml:space="preserve">　</w:t>
            </w:r>
          </w:p>
        </w:tc>
      </w:tr>
      <w:tr w:rsidR="00682626" w:rsidRPr="00820824" w14:paraId="27ECF2FA" w14:textId="77777777" w:rsidTr="005E37A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16EF42B" w14:textId="77777777" w:rsidR="00682626" w:rsidRPr="00820824" w:rsidRDefault="00682626" w:rsidP="00682626">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tcPr>
          <w:p w14:paraId="4899F77A" w14:textId="166746AC" w:rsidR="00682626" w:rsidRPr="00820824" w:rsidRDefault="00682626" w:rsidP="00682626">
            <w:pPr>
              <w:jc w:val="center"/>
              <w:rPr>
                <w:szCs w:val="22"/>
              </w:rPr>
            </w:pPr>
            <w:r>
              <w:rPr>
                <w:rFonts w:ascii="Arial" w:hAnsi="Arial" w:cs="Arial"/>
                <w:color w:val="000000"/>
                <w:sz w:val="18"/>
                <w:szCs w:val="18"/>
              </w:rPr>
              <w:t>-0.38%</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tcPr>
          <w:p w14:paraId="55B7E5DA" w14:textId="130EEE8F" w:rsidR="00682626" w:rsidRPr="00820824" w:rsidRDefault="00682626" w:rsidP="00682626">
            <w:pPr>
              <w:jc w:val="center"/>
              <w:rPr>
                <w:szCs w:val="22"/>
              </w:rPr>
            </w:pPr>
            <w:r>
              <w:rPr>
                <w:rFonts w:ascii="Arial" w:hAnsi="Arial" w:cs="Arial"/>
                <w:color w:val="000000"/>
                <w:sz w:val="18"/>
                <w:szCs w:val="18"/>
              </w:rPr>
              <w:t>-0.28%</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tcPr>
          <w:p w14:paraId="0AF9B091" w14:textId="3EE28EA9" w:rsidR="00682626" w:rsidRPr="00820824" w:rsidRDefault="00682626" w:rsidP="00682626">
            <w:pPr>
              <w:jc w:val="center"/>
              <w:rPr>
                <w:szCs w:val="22"/>
              </w:rPr>
            </w:pPr>
            <w:r>
              <w:rPr>
                <w:rFonts w:ascii="Arial" w:hAnsi="Arial" w:cs="Arial"/>
                <w:color w:val="000000"/>
                <w:sz w:val="18"/>
                <w:szCs w:val="18"/>
              </w:rPr>
              <w:t>-0.27%</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tcPr>
          <w:p w14:paraId="27F77262" w14:textId="1487B167" w:rsidR="00682626" w:rsidRPr="00820824" w:rsidRDefault="00682626" w:rsidP="00682626">
            <w:pPr>
              <w:jc w:val="center"/>
              <w:rPr>
                <w:szCs w:val="22"/>
                <w:lang w:eastAsia="zh-CN"/>
              </w:rPr>
            </w:pPr>
            <w:r>
              <w:rPr>
                <w:rFonts w:ascii="Arial" w:hAnsi="Arial" w:cs="Arial"/>
                <w:color w:val="000000"/>
                <w:sz w:val="18"/>
                <w:szCs w:val="18"/>
              </w:rPr>
              <w:t>101%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tcPr>
          <w:p w14:paraId="5AEBECEC" w14:textId="34AD8540" w:rsidR="00682626" w:rsidRPr="00820824" w:rsidRDefault="00682626" w:rsidP="00682626">
            <w:pPr>
              <w:jc w:val="center"/>
              <w:rPr>
                <w:szCs w:val="22"/>
                <w:lang w:eastAsia="zh-CN"/>
              </w:rPr>
            </w:pPr>
            <w:r>
              <w:rPr>
                <w:rFonts w:ascii="Arial" w:hAnsi="Arial" w:cs="Arial"/>
                <w:color w:val="000000"/>
                <w:sz w:val="18"/>
                <w:szCs w:val="18"/>
              </w:rPr>
              <w:t>100%</w:t>
            </w:r>
          </w:p>
        </w:tc>
      </w:tr>
      <w:tr w:rsidR="00682626" w:rsidRPr="00820824" w14:paraId="3B8D1E28"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832211C" w14:textId="77777777" w:rsidR="00682626" w:rsidRPr="00820824" w:rsidRDefault="00682626" w:rsidP="00682626">
            <w:pPr>
              <w:jc w:val="center"/>
              <w:rPr>
                <w:szCs w:val="22"/>
              </w:rPr>
            </w:pPr>
            <w:r w:rsidRPr="00820824">
              <w:rPr>
                <w:szCs w:val="22"/>
              </w:rPr>
              <w:t>Class D</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62D032B" w14:textId="7FDDB100" w:rsidR="00682626" w:rsidRPr="00820824" w:rsidRDefault="00682626" w:rsidP="00682626">
            <w:pPr>
              <w:jc w:val="center"/>
              <w:rPr>
                <w:szCs w:val="22"/>
              </w:rPr>
            </w:pPr>
            <w:r>
              <w:rPr>
                <w:rFonts w:ascii="Arial" w:hAnsi="Arial" w:cs="Arial"/>
                <w:color w:val="000000"/>
                <w:sz w:val="18"/>
                <w:szCs w:val="18"/>
              </w:rPr>
              <w:t>-2.09%</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47DF53D9" w14:textId="76DC5B83" w:rsidR="00682626" w:rsidRPr="00820824" w:rsidRDefault="00682626" w:rsidP="00682626">
            <w:pPr>
              <w:jc w:val="center"/>
              <w:rPr>
                <w:szCs w:val="22"/>
              </w:rPr>
            </w:pPr>
            <w:r>
              <w:rPr>
                <w:rFonts w:ascii="Arial" w:hAnsi="Arial" w:cs="Arial"/>
                <w:color w:val="000000"/>
                <w:sz w:val="18"/>
                <w:szCs w:val="18"/>
              </w:rPr>
              <w:t>-1.65%</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5DA093C2" w14:textId="7EAF9D02" w:rsidR="00682626" w:rsidRPr="00820824" w:rsidRDefault="00682626" w:rsidP="00682626">
            <w:pPr>
              <w:jc w:val="center"/>
              <w:rPr>
                <w:szCs w:val="22"/>
              </w:rPr>
            </w:pPr>
            <w:r>
              <w:rPr>
                <w:rFonts w:ascii="Arial" w:hAnsi="Arial" w:cs="Arial"/>
                <w:color w:val="000000"/>
                <w:sz w:val="18"/>
                <w:szCs w:val="18"/>
              </w:rPr>
              <w:t>-1.74%</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745150D7" w14:textId="32274FA3" w:rsidR="00682626" w:rsidRPr="00820824" w:rsidRDefault="00682626" w:rsidP="00682626">
            <w:pPr>
              <w:jc w:val="center"/>
              <w:rPr>
                <w:szCs w:val="22"/>
              </w:rPr>
            </w:pPr>
            <w:r>
              <w:rPr>
                <w:rFonts w:ascii="Arial" w:hAnsi="Arial" w:cs="Arial"/>
                <w:color w:val="000000"/>
                <w:sz w:val="18"/>
                <w:szCs w:val="18"/>
              </w:rPr>
              <w:t>100%</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E97405D" w14:textId="2926E813" w:rsidR="00682626" w:rsidRPr="00820824" w:rsidRDefault="00682626" w:rsidP="00682626">
            <w:pPr>
              <w:jc w:val="center"/>
              <w:rPr>
                <w:szCs w:val="22"/>
              </w:rPr>
            </w:pPr>
            <w:r>
              <w:rPr>
                <w:rFonts w:ascii="Arial" w:hAnsi="Arial" w:cs="Arial"/>
                <w:color w:val="000000"/>
                <w:sz w:val="18"/>
                <w:szCs w:val="18"/>
              </w:rPr>
              <w:t>102%</w:t>
            </w:r>
          </w:p>
        </w:tc>
      </w:tr>
      <w:tr w:rsidR="00682626" w:rsidRPr="00820824" w14:paraId="04562C9F"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tcPr>
          <w:p w14:paraId="2FCAAD70" w14:textId="77777777" w:rsidR="00682626" w:rsidRPr="00820824" w:rsidRDefault="00682626" w:rsidP="00682626">
            <w:pPr>
              <w:jc w:val="center"/>
              <w:rPr>
                <w:szCs w:val="22"/>
                <w:lang w:eastAsia="zh-CN"/>
              </w:rPr>
            </w:pPr>
            <w:r>
              <w:rPr>
                <w:rFonts w:hint="eastAsia"/>
                <w:szCs w:val="22"/>
                <w:lang w:eastAsia="zh-CN"/>
              </w:rPr>
              <w:lastRenderedPageBreak/>
              <w:t>C</w:t>
            </w:r>
            <w:r>
              <w:rPr>
                <w:szCs w:val="22"/>
                <w:lang w:eastAsia="zh-CN"/>
              </w:rPr>
              <w:t>lass F</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tcPr>
          <w:p w14:paraId="0D6C716A" w14:textId="54A1DBCC" w:rsidR="00682626" w:rsidRPr="00820824" w:rsidRDefault="00682626" w:rsidP="00682626">
            <w:pPr>
              <w:jc w:val="center"/>
              <w:rPr>
                <w:szCs w:val="22"/>
                <w:lang w:eastAsia="zh-CN"/>
              </w:rPr>
            </w:pPr>
            <w:r>
              <w:rPr>
                <w:rFonts w:ascii="Arial" w:hAnsi="Arial" w:cs="Arial"/>
                <w:color w:val="000000"/>
                <w:sz w:val="18"/>
                <w:szCs w:val="18"/>
              </w:rPr>
              <w:t>-0.70%</w:t>
            </w: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tcPr>
          <w:p w14:paraId="1447AD2D" w14:textId="6079F21B" w:rsidR="00682626" w:rsidRPr="00820824" w:rsidRDefault="00682626" w:rsidP="00682626">
            <w:pPr>
              <w:jc w:val="center"/>
              <w:rPr>
                <w:szCs w:val="22"/>
                <w:lang w:eastAsia="zh-CN"/>
              </w:rPr>
            </w:pPr>
            <w:r>
              <w:rPr>
                <w:rFonts w:ascii="Arial" w:hAnsi="Arial" w:cs="Arial"/>
                <w:color w:val="000000"/>
                <w:sz w:val="18"/>
                <w:szCs w:val="18"/>
              </w:rPr>
              <w:t>-0.58%</w:t>
            </w: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tcPr>
          <w:p w14:paraId="1CCB5DA2" w14:textId="4149DD36" w:rsidR="00682626" w:rsidRPr="00820824" w:rsidRDefault="00682626" w:rsidP="00682626">
            <w:pPr>
              <w:jc w:val="center"/>
              <w:rPr>
                <w:szCs w:val="22"/>
                <w:lang w:eastAsia="zh-CN"/>
              </w:rPr>
            </w:pPr>
            <w:r>
              <w:rPr>
                <w:rFonts w:ascii="Arial" w:hAnsi="Arial" w:cs="Arial"/>
                <w:color w:val="000000"/>
                <w:sz w:val="18"/>
                <w:szCs w:val="18"/>
              </w:rPr>
              <w:t>-0.57%</w:t>
            </w: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tcPr>
          <w:p w14:paraId="40D3D1DD" w14:textId="49B82D91" w:rsidR="00682626" w:rsidRPr="00820824" w:rsidRDefault="00682626" w:rsidP="00682626">
            <w:pPr>
              <w:jc w:val="center"/>
              <w:rPr>
                <w:szCs w:val="22"/>
                <w:lang w:eastAsia="zh-CN"/>
              </w:rPr>
            </w:pPr>
            <w:r>
              <w:rPr>
                <w:rFonts w:ascii="Arial" w:hAnsi="Arial" w:cs="Arial"/>
                <w:color w:val="000000"/>
                <w:sz w:val="18"/>
                <w:szCs w:val="18"/>
              </w:rPr>
              <w:t>96%</w:t>
            </w: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tcPr>
          <w:p w14:paraId="1926E61A" w14:textId="39B9026C" w:rsidR="00682626" w:rsidRPr="00820824" w:rsidRDefault="00682626" w:rsidP="00682626">
            <w:pPr>
              <w:jc w:val="center"/>
              <w:rPr>
                <w:szCs w:val="22"/>
                <w:lang w:eastAsia="zh-CN"/>
              </w:rPr>
            </w:pPr>
            <w:r>
              <w:rPr>
                <w:rFonts w:ascii="Arial" w:hAnsi="Arial" w:cs="Arial"/>
                <w:color w:val="000000"/>
                <w:sz w:val="18"/>
                <w:szCs w:val="18"/>
              </w:rPr>
              <w:t>98%</w:t>
            </w:r>
          </w:p>
        </w:tc>
      </w:tr>
      <w:tr w:rsidR="00B93549" w:rsidRPr="00820824" w14:paraId="5C4C6070" w14:textId="77777777" w:rsidTr="005E37A3">
        <w:trPr>
          <w:trHeight w:val="255"/>
        </w:trPr>
        <w:tc>
          <w:tcPr>
            <w:tcW w:w="214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78FA7393"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B30C7DD"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59702DB2"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3F95D949"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72BD9444" w14:textId="77777777" w:rsidR="00B93549" w:rsidRPr="00820824" w:rsidRDefault="00B93549" w:rsidP="005E37A3">
            <w:pPr>
              <w:jc w:val="center"/>
              <w:rPr>
                <w:szCs w:val="22"/>
              </w:rPr>
            </w:pP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bottom"/>
            <w:hideMark/>
          </w:tcPr>
          <w:p w14:paraId="6DEDF13B" w14:textId="77777777" w:rsidR="00B93549" w:rsidRPr="00820824" w:rsidRDefault="00B93549" w:rsidP="005E37A3">
            <w:pPr>
              <w:jc w:val="center"/>
              <w:rPr>
                <w:szCs w:val="22"/>
              </w:rPr>
            </w:pPr>
          </w:p>
        </w:tc>
      </w:tr>
      <w:tr w:rsidR="00B93549" w:rsidRPr="00820824" w14:paraId="1E386979"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91C9A33" w14:textId="77777777" w:rsidR="00B93549" w:rsidRPr="00820824" w:rsidRDefault="00B93549" w:rsidP="005E37A3">
            <w:pPr>
              <w:jc w:val="center"/>
              <w:rPr>
                <w:szCs w:val="22"/>
              </w:rPr>
            </w:pPr>
          </w:p>
        </w:tc>
        <w:tc>
          <w:tcPr>
            <w:tcW w:w="6900" w:type="dxa"/>
            <w:gridSpan w:val="5"/>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59549DD9" w14:textId="77777777" w:rsidR="00B93549" w:rsidRPr="00820824" w:rsidRDefault="00B93549" w:rsidP="005E37A3">
            <w:pPr>
              <w:jc w:val="center"/>
              <w:rPr>
                <w:szCs w:val="22"/>
              </w:rPr>
            </w:pPr>
            <w:r w:rsidRPr="00820824">
              <w:rPr>
                <w:b/>
                <w:bCs/>
                <w:szCs w:val="22"/>
              </w:rPr>
              <w:t xml:space="preserve">Low delay B Main10 </w:t>
            </w:r>
          </w:p>
        </w:tc>
      </w:tr>
      <w:tr w:rsidR="00B93549" w:rsidRPr="00820824" w14:paraId="503126E6" w14:textId="77777777" w:rsidTr="005E37A3">
        <w:trPr>
          <w:trHeight w:val="255"/>
        </w:trPr>
        <w:tc>
          <w:tcPr>
            <w:tcW w:w="214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7533000D" w14:textId="77777777" w:rsidR="00B93549" w:rsidRPr="00820824" w:rsidRDefault="00B93549" w:rsidP="005E37A3">
            <w:pPr>
              <w:jc w:val="center"/>
              <w:rPr>
                <w:szCs w:val="22"/>
              </w:rPr>
            </w:pPr>
          </w:p>
        </w:tc>
        <w:tc>
          <w:tcPr>
            <w:tcW w:w="6900" w:type="dxa"/>
            <w:gridSpan w:val="5"/>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4095DC4C" w14:textId="77777777" w:rsidR="00B93549" w:rsidRPr="00820824" w:rsidRDefault="00B93549" w:rsidP="005E37A3">
            <w:pPr>
              <w:jc w:val="center"/>
              <w:rPr>
                <w:szCs w:val="22"/>
              </w:rPr>
            </w:pPr>
            <w:r w:rsidRPr="00820824">
              <w:rPr>
                <w:b/>
                <w:bCs/>
                <w:szCs w:val="22"/>
              </w:rPr>
              <w:t xml:space="preserve">Over VTM </w:t>
            </w:r>
            <w:r>
              <w:rPr>
                <w:b/>
                <w:bCs/>
                <w:szCs w:val="22"/>
              </w:rPr>
              <w:t>4.0</w:t>
            </w:r>
          </w:p>
        </w:tc>
      </w:tr>
      <w:tr w:rsidR="00B93549" w:rsidRPr="00820824" w14:paraId="34748358" w14:textId="77777777" w:rsidTr="005E37A3">
        <w:trPr>
          <w:trHeight w:val="255"/>
        </w:trPr>
        <w:tc>
          <w:tcPr>
            <w:tcW w:w="214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8AE36DA" w14:textId="77777777" w:rsidR="00B93549" w:rsidRPr="00820824" w:rsidRDefault="00B93549" w:rsidP="005E37A3">
            <w:pPr>
              <w:jc w:val="center"/>
              <w:rPr>
                <w:szCs w:val="22"/>
              </w:rPr>
            </w:pP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E7AEEE3" w14:textId="77777777" w:rsidR="00B93549" w:rsidRPr="00820824" w:rsidRDefault="00B93549" w:rsidP="005E37A3">
            <w:pPr>
              <w:jc w:val="center"/>
              <w:rPr>
                <w:szCs w:val="22"/>
              </w:rPr>
            </w:pPr>
            <w:r w:rsidRPr="00820824">
              <w:rPr>
                <w:szCs w:val="22"/>
              </w:rPr>
              <w:t>Y</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6D2B3BF3" w14:textId="77777777" w:rsidR="00B93549" w:rsidRPr="00820824" w:rsidRDefault="00B93549" w:rsidP="005E37A3">
            <w:pPr>
              <w:jc w:val="center"/>
              <w:rPr>
                <w:szCs w:val="22"/>
              </w:rPr>
            </w:pPr>
            <w:r w:rsidRPr="00820824">
              <w:rPr>
                <w:szCs w:val="22"/>
              </w:rPr>
              <w:t>U</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EA7D00A" w14:textId="77777777" w:rsidR="00B93549" w:rsidRPr="00820824" w:rsidRDefault="00B93549" w:rsidP="005E37A3">
            <w:pPr>
              <w:jc w:val="center"/>
              <w:rPr>
                <w:szCs w:val="22"/>
              </w:rPr>
            </w:pPr>
            <w:r w:rsidRPr="00820824">
              <w:rPr>
                <w:szCs w:val="22"/>
              </w:rPr>
              <w:t>V</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76E4E5B9" w14:textId="77777777" w:rsidR="00B93549" w:rsidRPr="00820824" w:rsidRDefault="00B93549" w:rsidP="005E37A3">
            <w:pPr>
              <w:jc w:val="center"/>
              <w:rPr>
                <w:szCs w:val="22"/>
              </w:rPr>
            </w:pPr>
            <w:proofErr w:type="spellStart"/>
            <w:r w:rsidRPr="00820824">
              <w:rPr>
                <w:szCs w:val="22"/>
              </w:rPr>
              <w:t>EncT</w:t>
            </w:r>
            <w:proofErr w:type="spellEnd"/>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64DDF18" w14:textId="77777777" w:rsidR="00B93549" w:rsidRPr="00820824" w:rsidRDefault="00B93549" w:rsidP="005E37A3">
            <w:pPr>
              <w:jc w:val="center"/>
              <w:rPr>
                <w:szCs w:val="22"/>
              </w:rPr>
            </w:pPr>
            <w:proofErr w:type="spellStart"/>
            <w:r w:rsidRPr="00820824">
              <w:rPr>
                <w:szCs w:val="22"/>
              </w:rPr>
              <w:t>DecT</w:t>
            </w:r>
            <w:proofErr w:type="spellEnd"/>
          </w:p>
        </w:tc>
      </w:tr>
      <w:tr w:rsidR="00B93549" w:rsidRPr="00820824" w14:paraId="402CF43A" w14:textId="77777777" w:rsidTr="005E37A3">
        <w:trPr>
          <w:trHeight w:val="255"/>
        </w:trPr>
        <w:tc>
          <w:tcPr>
            <w:tcW w:w="2140" w:type="dxa"/>
            <w:tcBorders>
              <w:top w:val="single" w:sz="8" w:space="0" w:color="000000"/>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74DFA8D2" w14:textId="77777777" w:rsidR="00B93549" w:rsidRPr="00820824" w:rsidRDefault="00B93549" w:rsidP="005E37A3">
            <w:pPr>
              <w:jc w:val="center"/>
              <w:rPr>
                <w:szCs w:val="22"/>
              </w:rPr>
            </w:pPr>
            <w:r w:rsidRPr="00820824">
              <w:rPr>
                <w:szCs w:val="22"/>
              </w:rPr>
              <w:t>Class A1</w:t>
            </w:r>
          </w:p>
        </w:tc>
        <w:tc>
          <w:tcPr>
            <w:tcW w:w="1380" w:type="dxa"/>
            <w:tcBorders>
              <w:top w:val="single" w:sz="8" w:space="0" w:color="000000"/>
              <w:left w:val="single" w:sz="8" w:space="0" w:color="000000"/>
              <w:bottom w:val="nil"/>
              <w:right w:val="nil"/>
            </w:tcBorders>
            <w:shd w:val="clear" w:color="auto" w:fill="auto"/>
            <w:tcMar>
              <w:top w:w="12" w:type="dxa"/>
              <w:left w:w="12" w:type="dxa"/>
              <w:bottom w:w="0" w:type="dxa"/>
              <w:right w:w="12" w:type="dxa"/>
            </w:tcMar>
            <w:vAlign w:val="center"/>
            <w:hideMark/>
          </w:tcPr>
          <w:p w14:paraId="435C8909" w14:textId="77777777" w:rsidR="00B93549" w:rsidRPr="00820824" w:rsidRDefault="00B93549" w:rsidP="005E37A3">
            <w:pPr>
              <w:jc w:val="center"/>
              <w:rPr>
                <w:szCs w:val="22"/>
              </w:rPr>
            </w:pPr>
          </w:p>
        </w:tc>
        <w:tc>
          <w:tcPr>
            <w:tcW w:w="1380" w:type="dxa"/>
            <w:tcBorders>
              <w:top w:val="single" w:sz="8" w:space="0" w:color="000000"/>
              <w:left w:val="nil"/>
              <w:bottom w:val="nil"/>
              <w:right w:val="nil"/>
            </w:tcBorders>
            <w:shd w:val="clear" w:color="auto" w:fill="auto"/>
            <w:tcMar>
              <w:top w:w="12" w:type="dxa"/>
              <w:left w:w="12" w:type="dxa"/>
              <w:bottom w:w="0" w:type="dxa"/>
              <w:right w:w="12" w:type="dxa"/>
            </w:tcMar>
            <w:vAlign w:val="center"/>
            <w:hideMark/>
          </w:tcPr>
          <w:p w14:paraId="5001E4C7" w14:textId="77777777" w:rsidR="00B93549" w:rsidRPr="00820824" w:rsidRDefault="00B93549" w:rsidP="005E37A3">
            <w:pPr>
              <w:jc w:val="center"/>
              <w:rPr>
                <w:szCs w:val="22"/>
              </w:rPr>
            </w:pPr>
          </w:p>
        </w:tc>
        <w:tc>
          <w:tcPr>
            <w:tcW w:w="1380" w:type="dxa"/>
            <w:tcBorders>
              <w:top w:val="single" w:sz="8" w:space="0" w:color="000000"/>
              <w:left w:val="nil"/>
              <w:bottom w:val="nil"/>
              <w:right w:val="single" w:sz="4" w:space="0" w:color="000000"/>
            </w:tcBorders>
            <w:shd w:val="clear" w:color="auto" w:fill="auto"/>
            <w:tcMar>
              <w:top w:w="12" w:type="dxa"/>
              <w:left w:w="12" w:type="dxa"/>
              <w:bottom w:w="0" w:type="dxa"/>
              <w:right w:w="12" w:type="dxa"/>
            </w:tcMar>
            <w:vAlign w:val="center"/>
            <w:hideMark/>
          </w:tcPr>
          <w:p w14:paraId="73B27D35" w14:textId="77777777" w:rsidR="00B93549" w:rsidRPr="00820824" w:rsidRDefault="00B93549" w:rsidP="005E37A3">
            <w:pPr>
              <w:jc w:val="center"/>
              <w:rPr>
                <w:szCs w:val="22"/>
              </w:rPr>
            </w:pPr>
          </w:p>
        </w:tc>
        <w:tc>
          <w:tcPr>
            <w:tcW w:w="1380" w:type="dxa"/>
            <w:tcBorders>
              <w:top w:val="single" w:sz="8" w:space="0" w:color="000000"/>
              <w:left w:val="single" w:sz="4" w:space="0" w:color="000000"/>
              <w:bottom w:val="nil"/>
              <w:right w:val="nil"/>
            </w:tcBorders>
            <w:shd w:val="clear" w:color="auto" w:fill="auto"/>
            <w:tcMar>
              <w:top w:w="12" w:type="dxa"/>
              <w:left w:w="12" w:type="dxa"/>
              <w:bottom w:w="0" w:type="dxa"/>
              <w:right w:w="12" w:type="dxa"/>
            </w:tcMar>
            <w:vAlign w:val="center"/>
            <w:hideMark/>
          </w:tcPr>
          <w:p w14:paraId="217A4F12" w14:textId="77777777" w:rsidR="00B93549" w:rsidRPr="00820824" w:rsidRDefault="00B93549" w:rsidP="005E37A3">
            <w:pPr>
              <w:jc w:val="center"/>
              <w:rPr>
                <w:szCs w:val="22"/>
              </w:rPr>
            </w:pPr>
          </w:p>
        </w:tc>
        <w:tc>
          <w:tcPr>
            <w:tcW w:w="1380" w:type="dxa"/>
            <w:tcBorders>
              <w:top w:val="single" w:sz="8" w:space="0" w:color="000000"/>
              <w:left w:val="nil"/>
              <w:bottom w:val="nil"/>
              <w:right w:val="single" w:sz="8" w:space="0" w:color="000000"/>
            </w:tcBorders>
            <w:shd w:val="clear" w:color="auto" w:fill="auto"/>
            <w:tcMar>
              <w:top w:w="12" w:type="dxa"/>
              <w:left w:w="12" w:type="dxa"/>
              <w:bottom w:w="0" w:type="dxa"/>
              <w:right w:w="12" w:type="dxa"/>
            </w:tcMar>
            <w:vAlign w:val="center"/>
            <w:hideMark/>
          </w:tcPr>
          <w:p w14:paraId="6C381FE8" w14:textId="77777777" w:rsidR="00B93549" w:rsidRPr="00820824" w:rsidRDefault="00B93549" w:rsidP="005E37A3">
            <w:pPr>
              <w:jc w:val="center"/>
              <w:rPr>
                <w:szCs w:val="22"/>
              </w:rPr>
            </w:pPr>
          </w:p>
        </w:tc>
      </w:tr>
      <w:tr w:rsidR="00B93549" w:rsidRPr="00820824" w14:paraId="385DF5A6"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17A2331C" w14:textId="77777777" w:rsidR="00B93549" w:rsidRPr="00820824" w:rsidRDefault="00B93549" w:rsidP="005E37A3">
            <w:pPr>
              <w:jc w:val="center"/>
              <w:rPr>
                <w:szCs w:val="22"/>
              </w:rPr>
            </w:pPr>
            <w:r w:rsidRPr="00820824">
              <w:rPr>
                <w:szCs w:val="22"/>
              </w:rPr>
              <w:t>Class A2</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448F6B13" w14:textId="77777777" w:rsidR="00B93549" w:rsidRPr="00820824" w:rsidRDefault="00B93549" w:rsidP="005E37A3">
            <w:pPr>
              <w:jc w:val="center"/>
              <w:rPr>
                <w:szCs w:val="22"/>
              </w:rPr>
            </w:pP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4D0B90B1" w14:textId="77777777" w:rsidR="00B93549" w:rsidRPr="00820824" w:rsidRDefault="00B93549" w:rsidP="005E37A3">
            <w:pPr>
              <w:jc w:val="center"/>
              <w:rPr>
                <w:szCs w:val="22"/>
              </w:rPr>
            </w:pP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4FBAB981" w14:textId="77777777" w:rsidR="00B93549" w:rsidRPr="00820824" w:rsidRDefault="00B93549" w:rsidP="005E37A3">
            <w:pPr>
              <w:jc w:val="center"/>
              <w:rPr>
                <w:szCs w:val="22"/>
              </w:rPr>
            </w:pP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96B7695" w14:textId="77777777" w:rsidR="00B93549" w:rsidRPr="00820824" w:rsidRDefault="00B93549" w:rsidP="005E37A3">
            <w:pPr>
              <w:jc w:val="center"/>
              <w:rPr>
                <w:szCs w:val="22"/>
              </w:rPr>
            </w:pP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3AB12179" w14:textId="77777777" w:rsidR="00B93549" w:rsidRPr="00820824" w:rsidRDefault="00B93549" w:rsidP="005E37A3">
            <w:pPr>
              <w:jc w:val="center"/>
              <w:rPr>
                <w:szCs w:val="22"/>
              </w:rPr>
            </w:pPr>
          </w:p>
        </w:tc>
      </w:tr>
      <w:tr w:rsidR="00682626" w:rsidRPr="00820824" w14:paraId="2FBC158A"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07A5C137" w14:textId="77777777" w:rsidR="00682626" w:rsidRPr="00820824" w:rsidRDefault="00682626" w:rsidP="00682626">
            <w:pPr>
              <w:jc w:val="center"/>
              <w:rPr>
                <w:szCs w:val="22"/>
              </w:rPr>
            </w:pPr>
            <w:r w:rsidRPr="00820824">
              <w:rPr>
                <w:szCs w:val="22"/>
              </w:rPr>
              <w:t>Class B</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7CF221A2" w14:textId="3A5EEAA9" w:rsidR="00682626" w:rsidRPr="00820824" w:rsidRDefault="00682626" w:rsidP="00682626">
            <w:pPr>
              <w:jc w:val="center"/>
              <w:rPr>
                <w:szCs w:val="22"/>
              </w:rPr>
            </w:pPr>
            <w:r>
              <w:rPr>
                <w:rFonts w:ascii="Arial" w:hAnsi="Arial" w:cs="Arial"/>
                <w:color w:val="000000"/>
                <w:sz w:val="18"/>
                <w:szCs w:val="18"/>
              </w:rPr>
              <w:t>-0.28%</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70014F11" w14:textId="665D2950" w:rsidR="00682626" w:rsidRPr="00820824" w:rsidRDefault="00682626" w:rsidP="00682626">
            <w:pPr>
              <w:jc w:val="center"/>
              <w:rPr>
                <w:szCs w:val="22"/>
              </w:rPr>
            </w:pPr>
            <w:r>
              <w:rPr>
                <w:rFonts w:ascii="Arial" w:hAnsi="Arial" w:cs="Arial"/>
                <w:color w:val="000000"/>
                <w:sz w:val="18"/>
                <w:szCs w:val="18"/>
              </w:rPr>
              <w:t>-0.22%</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7D432BE5" w14:textId="1F06CCB0" w:rsidR="00682626" w:rsidRPr="00820824" w:rsidRDefault="00682626" w:rsidP="00682626">
            <w:pPr>
              <w:jc w:val="center"/>
              <w:rPr>
                <w:szCs w:val="22"/>
              </w:rPr>
            </w:pPr>
            <w:r>
              <w:rPr>
                <w:rFonts w:ascii="Arial" w:hAnsi="Arial" w:cs="Arial"/>
                <w:color w:val="000000"/>
                <w:sz w:val="18"/>
                <w:szCs w:val="18"/>
              </w:rPr>
              <w:t>-0.26%</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14F7DF9D" w14:textId="62E7419E" w:rsidR="00682626" w:rsidRPr="00820824" w:rsidRDefault="00682626" w:rsidP="00682626">
            <w:pPr>
              <w:jc w:val="center"/>
              <w:rPr>
                <w:szCs w:val="22"/>
              </w:rPr>
            </w:pPr>
            <w:r>
              <w:rPr>
                <w:rFonts w:ascii="Arial" w:hAnsi="Arial" w:cs="Arial"/>
                <w:color w:val="000000"/>
                <w:sz w:val="18"/>
                <w:szCs w:val="18"/>
              </w:rPr>
              <w:t>101%</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44A4169" w14:textId="5CCD47C1" w:rsidR="00682626" w:rsidRPr="00820824" w:rsidRDefault="00682626" w:rsidP="00682626">
            <w:pPr>
              <w:jc w:val="center"/>
              <w:rPr>
                <w:szCs w:val="22"/>
              </w:rPr>
            </w:pPr>
            <w:r>
              <w:rPr>
                <w:rFonts w:ascii="Arial" w:hAnsi="Arial" w:cs="Arial"/>
                <w:color w:val="000000"/>
                <w:sz w:val="18"/>
                <w:szCs w:val="18"/>
              </w:rPr>
              <w:t>101%</w:t>
            </w:r>
          </w:p>
        </w:tc>
      </w:tr>
      <w:tr w:rsidR="00682626" w:rsidRPr="00820824" w14:paraId="7A57F97F" w14:textId="77777777" w:rsidTr="005E37A3">
        <w:trPr>
          <w:trHeight w:val="255"/>
        </w:trPr>
        <w:tc>
          <w:tcPr>
            <w:tcW w:w="2140" w:type="dxa"/>
            <w:tcBorders>
              <w:top w:val="nil"/>
              <w:left w:val="single" w:sz="8" w:space="0" w:color="000000"/>
              <w:bottom w:val="nil"/>
              <w:right w:val="single" w:sz="8" w:space="0" w:color="000000"/>
            </w:tcBorders>
            <w:shd w:val="clear" w:color="auto" w:fill="auto"/>
            <w:tcMar>
              <w:top w:w="12" w:type="dxa"/>
              <w:left w:w="12" w:type="dxa"/>
              <w:bottom w:w="0" w:type="dxa"/>
              <w:right w:w="12" w:type="dxa"/>
            </w:tcMar>
            <w:vAlign w:val="center"/>
            <w:hideMark/>
          </w:tcPr>
          <w:p w14:paraId="5D93120B" w14:textId="77777777" w:rsidR="00682626" w:rsidRPr="00820824" w:rsidRDefault="00682626" w:rsidP="00682626">
            <w:pPr>
              <w:jc w:val="center"/>
              <w:rPr>
                <w:szCs w:val="22"/>
              </w:rPr>
            </w:pPr>
            <w:r w:rsidRPr="00820824">
              <w:rPr>
                <w:szCs w:val="22"/>
              </w:rPr>
              <w:t>Class C</w:t>
            </w:r>
          </w:p>
        </w:tc>
        <w:tc>
          <w:tcPr>
            <w:tcW w:w="1380" w:type="dxa"/>
            <w:tcBorders>
              <w:top w:val="nil"/>
              <w:left w:val="single" w:sz="8" w:space="0" w:color="000000"/>
              <w:bottom w:val="nil"/>
              <w:right w:val="nil"/>
            </w:tcBorders>
            <w:shd w:val="clear" w:color="auto" w:fill="auto"/>
            <w:tcMar>
              <w:top w:w="12" w:type="dxa"/>
              <w:left w:w="12" w:type="dxa"/>
              <w:bottom w:w="0" w:type="dxa"/>
              <w:right w:w="12" w:type="dxa"/>
            </w:tcMar>
            <w:vAlign w:val="center"/>
            <w:hideMark/>
          </w:tcPr>
          <w:p w14:paraId="6E2811B3" w14:textId="4A468C88" w:rsidR="00682626" w:rsidRPr="00820824" w:rsidRDefault="00682626" w:rsidP="00682626">
            <w:pPr>
              <w:jc w:val="center"/>
              <w:rPr>
                <w:szCs w:val="22"/>
              </w:rPr>
            </w:pPr>
            <w:r>
              <w:rPr>
                <w:rFonts w:ascii="Arial" w:hAnsi="Arial" w:cs="Arial"/>
                <w:color w:val="000000"/>
                <w:sz w:val="18"/>
                <w:szCs w:val="18"/>
              </w:rPr>
              <w:t>-0.60%</w:t>
            </w:r>
          </w:p>
        </w:tc>
        <w:tc>
          <w:tcPr>
            <w:tcW w:w="1380" w:type="dxa"/>
            <w:tcBorders>
              <w:top w:val="nil"/>
              <w:left w:val="nil"/>
              <w:bottom w:val="nil"/>
              <w:right w:val="nil"/>
            </w:tcBorders>
            <w:shd w:val="clear" w:color="auto" w:fill="auto"/>
            <w:tcMar>
              <w:top w:w="12" w:type="dxa"/>
              <w:left w:w="12" w:type="dxa"/>
              <w:bottom w:w="0" w:type="dxa"/>
              <w:right w:w="12" w:type="dxa"/>
            </w:tcMar>
            <w:vAlign w:val="center"/>
            <w:hideMark/>
          </w:tcPr>
          <w:p w14:paraId="123BFAD7" w14:textId="0F8A19F2" w:rsidR="00682626" w:rsidRPr="00820824" w:rsidRDefault="00682626" w:rsidP="00682626">
            <w:pPr>
              <w:jc w:val="center"/>
              <w:rPr>
                <w:szCs w:val="22"/>
              </w:rPr>
            </w:pPr>
            <w:r>
              <w:rPr>
                <w:rFonts w:ascii="Arial" w:hAnsi="Arial" w:cs="Arial"/>
                <w:color w:val="000000"/>
                <w:sz w:val="18"/>
                <w:szCs w:val="18"/>
              </w:rPr>
              <w:t>-0.25%</w:t>
            </w:r>
          </w:p>
        </w:tc>
        <w:tc>
          <w:tcPr>
            <w:tcW w:w="1380" w:type="dxa"/>
            <w:tcBorders>
              <w:top w:val="nil"/>
              <w:left w:val="nil"/>
              <w:bottom w:val="nil"/>
              <w:right w:val="single" w:sz="4" w:space="0" w:color="000000"/>
            </w:tcBorders>
            <w:shd w:val="clear" w:color="auto" w:fill="auto"/>
            <w:tcMar>
              <w:top w:w="12" w:type="dxa"/>
              <w:left w:w="12" w:type="dxa"/>
              <w:bottom w:w="0" w:type="dxa"/>
              <w:right w:w="12" w:type="dxa"/>
            </w:tcMar>
            <w:vAlign w:val="center"/>
            <w:hideMark/>
          </w:tcPr>
          <w:p w14:paraId="2212B27E" w14:textId="401218E7" w:rsidR="00682626" w:rsidRPr="00820824" w:rsidRDefault="00682626" w:rsidP="00682626">
            <w:pPr>
              <w:jc w:val="center"/>
              <w:rPr>
                <w:szCs w:val="22"/>
              </w:rPr>
            </w:pPr>
            <w:r>
              <w:rPr>
                <w:rFonts w:ascii="Arial" w:hAnsi="Arial" w:cs="Arial"/>
                <w:color w:val="000000"/>
                <w:sz w:val="18"/>
                <w:szCs w:val="18"/>
              </w:rPr>
              <w:t>-0.33%</w:t>
            </w:r>
          </w:p>
        </w:tc>
        <w:tc>
          <w:tcPr>
            <w:tcW w:w="1380" w:type="dxa"/>
            <w:tcBorders>
              <w:top w:val="nil"/>
              <w:left w:val="single" w:sz="4" w:space="0" w:color="000000"/>
              <w:bottom w:val="nil"/>
              <w:right w:val="nil"/>
            </w:tcBorders>
            <w:shd w:val="clear" w:color="auto" w:fill="auto"/>
            <w:tcMar>
              <w:top w:w="12" w:type="dxa"/>
              <w:left w:w="12" w:type="dxa"/>
              <w:bottom w:w="0" w:type="dxa"/>
              <w:right w:w="12" w:type="dxa"/>
            </w:tcMar>
            <w:vAlign w:val="center"/>
            <w:hideMark/>
          </w:tcPr>
          <w:p w14:paraId="425661F1" w14:textId="11523468" w:rsidR="00682626" w:rsidRPr="00820824" w:rsidRDefault="00682626" w:rsidP="00682626">
            <w:pPr>
              <w:jc w:val="center"/>
              <w:rPr>
                <w:szCs w:val="22"/>
              </w:rPr>
            </w:pPr>
            <w:r>
              <w:rPr>
                <w:rFonts w:ascii="Arial" w:hAnsi="Arial" w:cs="Arial"/>
                <w:color w:val="000000"/>
                <w:sz w:val="18"/>
                <w:szCs w:val="18"/>
              </w:rPr>
              <w:t>97%</w:t>
            </w:r>
          </w:p>
        </w:tc>
        <w:tc>
          <w:tcPr>
            <w:tcW w:w="1380" w:type="dxa"/>
            <w:tcBorders>
              <w:top w:val="nil"/>
              <w:left w:val="nil"/>
              <w:bottom w:val="nil"/>
              <w:right w:val="single" w:sz="8" w:space="0" w:color="000000"/>
            </w:tcBorders>
            <w:shd w:val="clear" w:color="auto" w:fill="auto"/>
            <w:tcMar>
              <w:top w:w="12" w:type="dxa"/>
              <w:left w:w="12" w:type="dxa"/>
              <w:bottom w:w="0" w:type="dxa"/>
              <w:right w:w="12" w:type="dxa"/>
            </w:tcMar>
            <w:vAlign w:val="center"/>
            <w:hideMark/>
          </w:tcPr>
          <w:p w14:paraId="06F8300C" w14:textId="19B12F22" w:rsidR="00682626" w:rsidRPr="00820824" w:rsidRDefault="00682626" w:rsidP="00682626">
            <w:pPr>
              <w:jc w:val="center"/>
              <w:rPr>
                <w:szCs w:val="22"/>
              </w:rPr>
            </w:pPr>
            <w:r>
              <w:rPr>
                <w:rFonts w:ascii="Arial" w:hAnsi="Arial" w:cs="Arial"/>
                <w:color w:val="000000"/>
                <w:sz w:val="18"/>
                <w:szCs w:val="18"/>
              </w:rPr>
              <w:t>95%</w:t>
            </w:r>
          </w:p>
        </w:tc>
      </w:tr>
      <w:tr w:rsidR="00682626" w:rsidRPr="00820824" w14:paraId="3A8B9338" w14:textId="77777777" w:rsidTr="005E37A3">
        <w:trPr>
          <w:trHeight w:val="255"/>
        </w:trPr>
        <w:tc>
          <w:tcPr>
            <w:tcW w:w="2140" w:type="dxa"/>
            <w:tcBorders>
              <w:top w:val="nil"/>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C0B85BC" w14:textId="77777777" w:rsidR="00682626" w:rsidRPr="00820824" w:rsidRDefault="00682626" w:rsidP="00682626">
            <w:pPr>
              <w:jc w:val="center"/>
              <w:rPr>
                <w:szCs w:val="22"/>
              </w:rPr>
            </w:pPr>
            <w:r w:rsidRPr="00820824">
              <w:rPr>
                <w:szCs w:val="22"/>
              </w:rPr>
              <w:t>Class E</w:t>
            </w:r>
          </w:p>
        </w:tc>
        <w:tc>
          <w:tcPr>
            <w:tcW w:w="1380" w:type="dxa"/>
            <w:tcBorders>
              <w:top w:val="nil"/>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011635DF" w14:textId="7B76C2AA" w:rsidR="00682626" w:rsidRPr="00820824" w:rsidRDefault="00682626" w:rsidP="00682626">
            <w:pPr>
              <w:jc w:val="center"/>
              <w:rPr>
                <w:szCs w:val="22"/>
              </w:rPr>
            </w:pPr>
            <w:r>
              <w:rPr>
                <w:rFonts w:ascii="Arial" w:hAnsi="Arial" w:cs="Arial"/>
                <w:color w:val="000000"/>
                <w:sz w:val="18"/>
                <w:szCs w:val="18"/>
              </w:rPr>
              <w:t>-2.69%</w:t>
            </w:r>
          </w:p>
        </w:tc>
        <w:tc>
          <w:tcPr>
            <w:tcW w:w="1380" w:type="dxa"/>
            <w:tcBorders>
              <w:top w:val="nil"/>
              <w:left w:val="nil"/>
              <w:bottom w:val="single" w:sz="8" w:space="0" w:color="000000"/>
              <w:right w:val="nil"/>
            </w:tcBorders>
            <w:shd w:val="clear" w:color="auto" w:fill="auto"/>
            <w:tcMar>
              <w:top w:w="12" w:type="dxa"/>
              <w:left w:w="12" w:type="dxa"/>
              <w:bottom w:w="0" w:type="dxa"/>
              <w:right w:w="12" w:type="dxa"/>
            </w:tcMar>
            <w:vAlign w:val="center"/>
            <w:hideMark/>
          </w:tcPr>
          <w:p w14:paraId="4C1D64CF" w14:textId="1616F2FD" w:rsidR="00682626" w:rsidRPr="00820824" w:rsidRDefault="00682626" w:rsidP="00682626">
            <w:pPr>
              <w:jc w:val="center"/>
              <w:rPr>
                <w:szCs w:val="22"/>
              </w:rPr>
            </w:pPr>
            <w:r>
              <w:rPr>
                <w:rFonts w:ascii="Arial" w:hAnsi="Arial" w:cs="Arial"/>
                <w:color w:val="000000"/>
                <w:sz w:val="18"/>
                <w:szCs w:val="18"/>
              </w:rPr>
              <w:t>-2.63%</w:t>
            </w:r>
          </w:p>
        </w:tc>
        <w:tc>
          <w:tcPr>
            <w:tcW w:w="1380" w:type="dxa"/>
            <w:tcBorders>
              <w:top w:val="nil"/>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1EB126E7" w14:textId="097497E0" w:rsidR="00682626" w:rsidRPr="00820824" w:rsidRDefault="00682626" w:rsidP="00682626">
            <w:pPr>
              <w:jc w:val="center"/>
              <w:rPr>
                <w:szCs w:val="22"/>
              </w:rPr>
            </w:pPr>
            <w:r>
              <w:rPr>
                <w:rFonts w:ascii="Arial" w:hAnsi="Arial" w:cs="Arial"/>
                <w:color w:val="000000"/>
                <w:sz w:val="18"/>
                <w:szCs w:val="18"/>
              </w:rPr>
              <w:t>-2.64%</w:t>
            </w:r>
          </w:p>
        </w:tc>
        <w:tc>
          <w:tcPr>
            <w:tcW w:w="1380" w:type="dxa"/>
            <w:tcBorders>
              <w:top w:val="nil"/>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0D2E38B9" w14:textId="58F3162F" w:rsidR="00682626" w:rsidRPr="00820824" w:rsidRDefault="00682626" w:rsidP="00682626">
            <w:pPr>
              <w:jc w:val="center"/>
              <w:rPr>
                <w:szCs w:val="22"/>
              </w:rPr>
            </w:pPr>
            <w:r>
              <w:rPr>
                <w:rFonts w:ascii="Arial" w:hAnsi="Arial" w:cs="Arial"/>
                <w:color w:val="000000"/>
                <w:sz w:val="18"/>
                <w:szCs w:val="18"/>
              </w:rPr>
              <w:t>99%</w:t>
            </w:r>
          </w:p>
        </w:tc>
        <w:tc>
          <w:tcPr>
            <w:tcW w:w="1380" w:type="dxa"/>
            <w:tcBorders>
              <w:top w:val="nil"/>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4142CBA7" w14:textId="00A6F08E" w:rsidR="00682626" w:rsidRPr="00820824" w:rsidRDefault="00682626" w:rsidP="00682626">
            <w:pPr>
              <w:jc w:val="center"/>
              <w:rPr>
                <w:szCs w:val="22"/>
              </w:rPr>
            </w:pPr>
            <w:r>
              <w:rPr>
                <w:rFonts w:ascii="Arial" w:hAnsi="Arial" w:cs="Arial"/>
                <w:color w:val="000000"/>
                <w:sz w:val="18"/>
                <w:szCs w:val="18"/>
              </w:rPr>
              <w:t>96%</w:t>
            </w:r>
          </w:p>
        </w:tc>
      </w:tr>
      <w:tr w:rsidR="00682626" w:rsidRPr="00820824" w14:paraId="3E0511FA" w14:textId="77777777" w:rsidTr="005E37A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179BA51C" w14:textId="77777777" w:rsidR="00682626" w:rsidRPr="00820824" w:rsidRDefault="00682626" w:rsidP="00682626">
            <w:pPr>
              <w:jc w:val="center"/>
              <w:rPr>
                <w:szCs w:val="22"/>
              </w:rPr>
            </w:pPr>
            <w:r w:rsidRPr="00820824">
              <w:rPr>
                <w:b/>
                <w:bCs/>
                <w:szCs w:val="22"/>
              </w:rPr>
              <w:t>Overall</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4919EDE0" w14:textId="12079B1B" w:rsidR="00682626" w:rsidRPr="00820824" w:rsidRDefault="00682626" w:rsidP="00682626">
            <w:pPr>
              <w:jc w:val="center"/>
              <w:rPr>
                <w:szCs w:val="22"/>
              </w:rPr>
            </w:pPr>
            <w:r>
              <w:rPr>
                <w:rFonts w:ascii="Arial" w:hAnsi="Arial" w:cs="Arial"/>
                <w:color w:val="000000"/>
                <w:sz w:val="18"/>
                <w:szCs w:val="18"/>
              </w:rPr>
              <w:t>-0.99%</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02C787E4" w14:textId="48D61D92" w:rsidR="00682626" w:rsidRPr="00820824" w:rsidRDefault="00682626" w:rsidP="00682626">
            <w:pPr>
              <w:jc w:val="center"/>
              <w:rPr>
                <w:szCs w:val="22"/>
              </w:rPr>
            </w:pPr>
            <w:r>
              <w:rPr>
                <w:rFonts w:ascii="Arial" w:hAnsi="Arial" w:cs="Arial"/>
                <w:color w:val="000000"/>
                <w:sz w:val="18"/>
                <w:szCs w:val="18"/>
              </w:rPr>
              <w:t>-0.83%</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3BB4DD51" w14:textId="59393DCF" w:rsidR="00682626" w:rsidRPr="00820824" w:rsidRDefault="00682626" w:rsidP="00682626">
            <w:pPr>
              <w:jc w:val="center"/>
              <w:rPr>
                <w:szCs w:val="22"/>
              </w:rPr>
            </w:pPr>
            <w:r>
              <w:rPr>
                <w:rFonts w:ascii="Arial" w:hAnsi="Arial" w:cs="Arial"/>
                <w:color w:val="000000"/>
                <w:sz w:val="18"/>
                <w:szCs w:val="18"/>
              </w:rPr>
              <w:t>-0.88%</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249B3BB4" w14:textId="04050AE4" w:rsidR="00682626" w:rsidRPr="00820824" w:rsidRDefault="00682626" w:rsidP="00682626">
            <w:pPr>
              <w:jc w:val="center"/>
              <w:rPr>
                <w:szCs w:val="22"/>
              </w:rPr>
            </w:pPr>
            <w:r>
              <w:rPr>
                <w:rFonts w:ascii="Arial" w:hAnsi="Arial" w:cs="Arial"/>
                <w:color w:val="000000"/>
                <w:sz w:val="18"/>
                <w:szCs w:val="18"/>
              </w:rPr>
              <w:t>100%</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724E399C" w14:textId="507F7464" w:rsidR="00682626" w:rsidRPr="00820824" w:rsidRDefault="00682626" w:rsidP="00682626">
            <w:pPr>
              <w:jc w:val="center"/>
              <w:rPr>
                <w:szCs w:val="22"/>
              </w:rPr>
            </w:pPr>
            <w:r>
              <w:rPr>
                <w:rFonts w:ascii="Arial" w:hAnsi="Arial" w:cs="Arial"/>
                <w:color w:val="000000"/>
                <w:sz w:val="18"/>
                <w:szCs w:val="18"/>
              </w:rPr>
              <w:t>98%</w:t>
            </w:r>
          </w:p>
        </w:tc>
      </w:tr>
      <w:tr w:rsidR="00682626" w:rsidRPr="00820824" w14:paraId="0E00B8F0" w14:textId="77777777" w:rsidTr="005E37A3">
        <w:trPr>
          <w:trHeight w:val="255"/>
        </w:trPr>
        <w:tc>
          <w:tcPr>
            <w:tcW w:w="2140" w:type="dxa"/>
            <w:tcBorders>
              <w:top w:val="single" w:sz="8" w:space="0" w:color="000000"/>
              <w:left w:val="single" w:sz="8" w:space="0" w:color="000000"/>
              <w:bottom w:val="single" w:sz="8" w:space="0" w:color="000000"/>
              <w:right w:val="single" w:sz="8" w:space="0" w:color="000000"/>
            </w:tcBorders>
            <w:shd w:val="clear" w:color="auto" w:fill="auto"/>
            <w:tcMar>
              <w:top w:w="12" w:type="dxa"/>
              <w:left w:w="12" w:type="dxa"/>
              <w:bottom w:w="0" w:type="dxa"/>
              <w:right w:w="12" w:type="dxa"/>
            </w:tcMar>
            <w:vAlign w:val="center"/>
            <w:hideMark/>
          </w:tcPr>
          <w:p w14:paraId="638F8AD8" w14:textId="77777777" w:rsidR="00682626" w:rsidRPr="00820824" w:rsidRDefault="00682626" w:rsidP="00682626">
            <w:pPr>
              <w:jc w:val="center"/>
              <w:rPr>
                <w:szCs w:val="22"/>
              </w:rPr>
            </w:pPr>
            <w:r w:rsidRPr="00820824">
              <w:rPr>
                <w:szCs w:val="22"/>
              </w:rPr>
              <w:t>Class D</w:t>
            </w:r>
          </w:p>
        </w:tc>
        <w:tc>
          <w:tcPr>
            <w:tcW w:w="1380" w:type="dxa"/>
            <w:tcBorders>
              <w:top w:val="single" w:sz="8" w:space="0" w:color="000000"/>
              <w:left w:val="single" w:sz="8" w:space="0" w:color="000000"/>
              <w:bottom w:val="single" w:sz="8" w:space="0" w:color="000000"/>
              <w:right w:val="nil"/>
            </w:tcBorders>
            <w:shd w:val="clear" w:color="auto" w:fill="auto"/>
            <w:tcMar>
              <w:top w:w="12" w:type="dxa"/>
              <w:left w:w="12" w:type="dxa"/>
              <w:bottom w:w="0" w:type="dxa"/>
              <w:right w:w="12" w:type="dxa"/>
            </w:tcMar>
            <w:vAlign w:val="center"/>
            <w:hideMark/>
          </w:tcPr>
          <w:p w14:paraId="14CE774F" w14:textId="44A0F692" w:rsidR="00682626" w:rsidRPr="00820824" w:rsidRDefault="00682626" w:rsidP="00682626">
            <w:pPr>
              <w:jc w:val="center"/>
              <w:rPr>
                <w:szCs w:val="22"/>
              </w:rPr>
            </w:pPr>
            <w:r>
              <w:rPr>
                <w:rFonts w:ascii="Arial" w:hAnsi="Arial" w:cs="Arial"/>
                <w:color w:val="000000"/>
                <w:sz w:val="18"/>
                <w:szCs w:val="18"/>
              </w:rPr>
              <w:t>-1.88%</w:t>
            </w:r>
          </w:p>
        </w:tc>
        <w:tc>
          <w:tcPr>
            <w:tcW w:w="1380" w:type="dxa"/>
            <w:tcBorders>
              <w:top w:val="single" w:sz="8" w:space="0" w:color="000000"/>
              <w:left w:val="nil"/>
              <w:bottom w:val="single" w:sz="8" w:space="0" w:color="000000"/>
              <w:right w:val="nil"/>
            </w:tcBorders>
            <w:shd w:val="clear" w:color="auto" w:fill="auto"/>
            <w:tcMar>
              <w:top w:w="12" w:type="dxa"/>
              <w:left w:w="12" w:type="dxa"/>
              <w:bottom w:w="0" w:type="dxa"/>
              <w:right w:w="12" w:type="dxa"/>
            </w:tcMar>
            <w:vAlign w:val="center"/>
            <w:hideMark/>
          </w:tcPr>
          <w:p w14:paraId="4FC3C852" w14:textId="6E201B80" w:rsidR="00682626" w:rsidRPr="00820824" w:rsidRDefault="00682626" w:rsidP="00682626">
            <w:pPr>
              <w:jc w:val="center"/>
              <w:rPr>
                <w:szCs w:val="22"/>
              </w:rPr>
            </w:pPr>
            <w:r>
              <w:rPr>
                <w:rFonts w:ascii="Arial" w:hAnsi="Arial" w:cs="Arial"/>
                <w:color w:val="000000"/>
                <w:sz w:val="18"/>
                <w:szCs w:val="18"/>
              </w:rPr>
              <w:t>-1.60%</w:t>
            </w:r>
          </w:p>
        </w:tc>
        <w:tc>
          <w:tcPr>
            <w:tcW w:w="1380" w:type="dxa"/>
            <w:tcBorders>
              <w:top w:val="single" w:sz="8" w:space="0" w:color="000000"/>
              <w:left w:val="nil"/>
              <w:bottom w:val="single" w:sz="8" w:space="0" w:color="000000"/>
              <w:right w:val="single" w:sz="4" w:space="0" w:color="000000"/>
            </w:tcBorders>
            <w:shd w:val="clear" w:color="auto" w:fill="auto"/>
            <w:tcMar>
              <w:top w:w="12" w:type="dxa"/>
              <w:left w:w="12" w:type="dxa"/>
              <w:bottom w:w="0" w:type="dxa"/>
              <w:right w:w="12" w:type="dxa"/>
            </w:tcMar>
            <w:vAlign w:val="center"/>
            <w:hideMark/>
          </w:tcPr>
          <w:p w14:paraId="24E8DB97" w14:textId="60CBDCE2" w:rsidR="00682626" w:rsidRPr="00820824" w:rsidRDefault="00682626" w:rsidP="00682626">
            <w:pPr>
              <w:jc w:val="center"/>
              <w:rPr>
                <w:szCs w:val="22"/>
              </w:rPr>
            </w:pPr>
            <w:r>
              <w:rPr>
                <w:rFonts w:ascii="Arial" w:hAnsi="Arial" w:cs="Arial"/>
                <w:color w:val="000000"/>
                <w:sz w:val="18"/>
                <w:szCs w:val="18"/>
              </w:rPr>
              <w:t>-0.75%</w:t>
            </w:r>
          </w:p>
        </w:tc>
        <w:tc>
          <w:tcPr>
            <w:tcW w:w="1380" w:type="dxa"/>
            <w:tcBorders>
              <w:top w:val="single" w:sz="8" w:space="0" w:color="000000"/>
              <w:left w:val="single" w:sz="4" w:space="0" w:color="000000"/>
              <w:bottom w:val="single" w:sz="8" w:space="0" w:color="000000"/>
              <w:right w:val="nil"/>
            </w:tcBorders>
            <w:shd w:val="clear" w:color="auto" w:fill="auto"/>
            <w:tcMar>
              <w:top w:w="12" w:type="dxa"/>
              <w:left w:w="12" w:type="dxa"/>
              <w:bottom w:w="0" w:type="dxa"/>
              <w:right w:w="12" w:type="dxa"/>
            </w:tcMar>
            <w:vAlign w:val="center"/>
            <w:hideMark/>
          </w:tcPr>
          <w:p w14:paraId="143CF59E" w14:textId="07E5ACC9" w:rsidR="00682626" w:rsidRPr="00820824" w:rsidRDefault="00682626" w:rsidP="00682626">
            <w:pPr>
              <w:jc w:val="center"/>
              <w:rPr>
                <w:szCs w:val="22"/>
              </w:rPr>
            </w:pPr>
            <w:r>
              <w:rPr>
                <w:rFonts w:ascii="Arial" w:hAnsi="Arial" w:cs="Arial"/>
                <w:color w:val="000000"/>
                <w:sz w:val="18"/>
                <w:szCs w:val="18"/>
              </w:rPr>
              <w:t>101%</w:t>
            </w:r>
          </w:p>
        </w:tc>
        <w:tc>
          <w:tcPr>
            <w:tcW w:w="1380" w:type="dxa"/>
            <w:tcBorders>
              <w:top w:val="single" w:sz="8" w:space="0" w:color="000000"/>
              <w:left w:val="nil"/>
              <w:bottom w:val="single" w:sz="8" w:space="0" w:color="000000"/>
              <w:right w:val="single" w:sz="8" w:space="0" w:color="000000"/>
            </w:tcBorders>
            <w:shd w:val="clear" w:color="auto" w:fill="auto"/>
            <w:tcMar>
              <w:top w:w="12" w:type="dxa"/>
              <w:left w:w="12" w:type="dxa"/>
              <w:bottom w:w="0" w:type="dxa"/>
              <w:right w:w="12" w:type="dxa"/>
            </w:tcMar>
            <w:vAlign w:val="center"/>
            <w:hideMark/>
          </w:tcPr>
          <w:p w14:paraId="01A76600" w14:textId="112256F7" w:rsidR="00682626" w:rsidRPr="00820824" w:rsidRDefault="00682626" w:rsidP="00682626">
            <w:pPr>
              <w:jc w:val="center"/>
              <w:rPr>
                <w:szCs w:val="22"/>
              </w:rPr>
            </w:pPr>
            <w:r>
              <w:rPr>
                <w:rFonts w:ascii="Arial" w:hAnsi="Arial" w:cs="Arial"/>
                <w:color w:val="000000"/>
                <w:sz w:val="18"/>
                <w:szCs w:val="18"/>
              </w:rPr>
              <w:t>96%</w:t>
            </w:r>
          </w:p>
        </w:tc>
      </w:tr>
      <w:tr w:rsidR="00682626" w:rsidRPr="00820824" w14:paraId="70A1A4E4" w14:textId="77777777" w:rsidTr="005E37A3">
        <w:trPr>
          <w:trHeight w:val="255"/>
        </w:trPr>
        <w:tc>
          <w:tcPr>
            <w:tcW w:w="2140" w:type="dxa"/>
            <w:tcBorders>
              <w:top w:val="single" w:sz="8" w:space="0" w:color="000000"/>
              <w:left w:val="single" w:sz="8" w:space="0" w:color="000000"/>
              <w:bottom w:val="single" w:sz="4" w:space="0" w:color="auto"/>
              <w:right w:val="single" w:sz="8" w:space="0" w:color="000000"/>
            </w:tcBorders>
            <w:shd w:val="clear" w:color="auto" w:fill="auto"/>
            <w:tcMar>
              <w:top w:w="12" w:type="dxa"/>
              <w:left w:w="12" w:type="dxa"/>
              <w:bottom w:w="0" w:type="dxa"/>
              <w:right w:w="12" w:type="dxa"/>
            </w:tcMar>
            <w:vAlign w:val="center"/>
          </w:tcPr>
          <w:p w14:paraId="4CC385BC" w14:textId="77777777" w:rsidR="00682626" w:rsidRPr="00820824" w:rsidRDefault="00682626" w:rsidP="00682626">
            <w:pPr>
              <w:jc w:val="center"/>
              <w:rPr>
                <w:szCs w:val="22"/>
                <w:lang w:eastAsia="zh-CN"/>
              </w:rPr>
            </w:pPr>
            <w:r>
              <w:rPr>
                <w:rFonts w:hint="eastAsia"/>
                <w:szCs w:val="22"/>
                <w:lang w:eastAsia="zh-CN"/>
              </w:rPr>
              <w:t>C</w:t>
            </w:r>
            <w:r>
              <w:rPr>
                <w:szCs w:val="22"/>
                <w:lang w:eastAsia="zh-CN"/>
              </w:rPr>
              <w:t>lass F</w:t>
            </w:r>
          </w:p>
        </w:tc>
        <w:tc>
          <w:tcPr>
            <w:tcW w:w="1380" w:type="dxa"/>
            <w:tcBorders>
              <w:top w:val="single" w:sz="8" w:space="0" w:color="000000"/>
              <w:left w:val="single" w:sz="8" w:space="0" w:color="000000"/>
              <w:bottom w:val="single" w:sz="4" w:space="0" w:color="auto"/>
              <w:right w:val="nil"/>
            </w:tcBorders>
            <w:shd w:val="clear" w:color="auto" w:fill="auto"/>
            <w:tcMar>
              <w:top w:w="12" w:type="dxa"/>
              <w:left w:w="12" w:type="dxa"/>
              <w:bottom w:w="0" w:type="dxa"/>
              <w:right w:w="12" w:type="dxa"/>
            </w:tcMar>
            <w:vAlign w:val="center"/>
          </w:tcPr>
          <w:p w14:paraId="03EE6BA2" w14:textId="6D6F0131" w:rsidR="00682626" w:rsidRPr="00820824" w:rsidRDefault="00682626" w:rsidP="00682626">
            <w:pPr>
              <w:jc w:val="center"/>
              <w:rPr>
                <w:szCs w:val="22"/>
                <w:lang w:eastAsia="zh-CN"/>
              </w:rPr>
            </w:pPr>
            <w:r>
              <w:rPr>
                <w:rFonts w:ascii="Arial" w:hAnsi="Arial" w:cs="Arial"/>
                <w:color w:val="000000"/>
                <w:sz w:val="18"/>
                <w:szCs w:val="18"/>
              </w:rPr>
              <w:t>-1.37%</w:t>
            </w:r>
          </w:p>
        </w:tc>
        <w:tc>
          <w:tcPr>
            <w:tcW w:w="1380" w:type="dxa"/>
            <w:tcBorders>
              <w:top w:val="single" w:sz="8" w:space="0" w:color="000000"/>
              <w:left w:val="nil"/>
              <w:bottom w:val="single" w:sz="4" w:space="0" w:color="auto"/>
              <w:right w:val="nil"/>
            </w:tcBorders>
            <w:shd w:val="clear" w:color="auto" w:fill="auto"/>
            <w:tcMar>
              <w:top w:w="12" w:type="dxa"/>
              <w:left w:w="12" w:type="dxa"/>
              <w:bottom w:w="0" w:type="dxa"/>
              <w:right w:w="12" w:type="dxa"/>
            </w:tcMar>
            <w:vAlign w:val="center"/>
          </w:tcPr>
          <w:p w14:paraId="6CA3D80D" w14:textId="568DAF3C" w:rsidR="00682626" w:rsidRPr="00820824" w:rsidRDefault="00682626" w:rsidP="00682626">
            <w:pPr>
              <w:jc w:val="center"/>
              <w:rPr>
                <w:szCs w:val="22"/>
                <w:lang w:eastAsia="zh-CN"/>
              </w:rPr>
            </w:pPr>
            <w:r>
              <w:rPr>
                <w:rFonts w:ascii="Arial" w:hAnsi="Arial" w:cs="Arial"/>
                <w:color w:val="000000"/>
                <w:sz w:val="18"/>
                <w:szCs w:val="18"/>
              </w:rPr>
              <w:t>-1.45%</w:t>
            </w:r>
          </w:p>
        </w:tc>
        <w:tc>
          <w:tcPr>
            <w:tcW w:w="1380" w:type="dxa"/>
            <w:tcBorders>
              <w:top w:val="single" w:sz="8" w:space="0" w:color="000000"/>
              <w:left w:val="nil"/>
              <w:bottom w:val="single" w:sz="4" w:space="0" w:color="auto"/>
              <w:right w:val="single" w:sz="4" w:space="0" w:color="000000"/>
            </w:tcBorders>
            <w:shd w:val="clear" w:color="auto" w:fill="auto"/>
            <w:tcMar>
              <w:top w:w="12" w:type="dxa"/>
              <w:left w:w="12" w:type="dxa"/>
              <w:bottom w:w="0" w:type="dxa"/>
              <w:right w:w="12" w:type="dxa"/>
            </w:tcMar>
            <w:vAlign w:val="center"/>
          </w:tcPr>
          <w:p w14:paraId="64A45F62" w14:textId="14886325" w:rsidR="00682626" w:rsidRPr="00820824" w:rsidRDefault="00682626" w:rsidP="00682626">
            <w:pPr>
              <w:jc w:val="center"/>
              <w:rPr>
                <w:szCs w:val="22"/>
                <w:lang w:eastAsia="zh-CN"/>
              </w:rPr>
            </w:pPr>
            <w:r>
              <w:rPr>
                <w:rFonts w:ascii="Arial" w:hAnsi="Arial" w:cs="Arial"/>
                <w:color w:val="000000"/>
                <w:sz w:val="18"/>
                <w:szCs w:val="18"/>
              </w:rPr>
              <w:t>-0.58%</w:t>
            </w:r>
          </w:p>
        </w:tc>
        <w:tc>
          <w:tcPr>
            <w:tcW w:w="1380" w:type="dxa"/>
            <w:tcBorders>
              <w:top w:val="single" w:sz="8" w:space="0" w:color="000000"/>
              <w:left w:val="single" w:sz="4" w:space="0" w:color="000000"/>
              <w:bottom w:val="single" w:sz="4" w:space="0" w:color="auto"/>
              <w:right w:val="nil"/>
            </w:tcBorders>
            <w:shd w:val="clear" w:color="auto" w:fill="auto"/>
            <w:tcMar>
              <w:top w:w="12" w:type="dxa"/>
              <w:left w:w="12" w:type="dxa"/>
              <w:bottom w:w="0" w:type="dxa"/>
              <w:right w:w="12" w:type="dxa"/>
            </w:tcMar>
            <w:vAlign w:val="center"/>
          </w:tcPr>
          <w:p w14:paraId="10EC2BC4" w14:textId="4F504DD2" w:rsidR="00682626" w:rsidRPr="00820824" w:rsidRDefault="00682626" w:rsidP="00682626">
            <w:pPr>
              <w:jc w:val="center"/>
              <w:rPr>
                <w:szCs w:val="22"/>
                <w:lang w:eastAsia="zh-CN"/>
              </w:rPr>
            </w:pPr>
            <w:r>
              <w:rPr>
                <w:rFonts w:ascii="Arial" w:hAnsi="Arial" w:cs="Arial"/>
                <w:color w:val="000000"/>
                <w:sz w:val="18"/>
                <w:szCs w:val="18"/>
              </w:rPr>
              <w:t>100%</w:t>
            </w:r>
          </w:p>
        </w:tc>
        <w:tc>
          <w:tcPr>
            <w:tcW w:w="1380" w:type="dxa"/>
            <w:tcBorders>
              <w:top w:val="single" w:sz="8" w:space="0" w:color="000000"/>
              <w:left w:val="nil"/>
              <w:bottom w:val="single" w:sz="4" w:space="0" w:color="auto"/>
              <w:right w:val="single" w:sz="8" w:space="0" w:color="000000"/>
            </w:tcBorders>
            <w:shd w:val="clear" w:color="auto" w:fill="auto"/>
            <w:tcMar>
              <w:top w:w="12" w:type="dxa"/>
              <w:left w:w="12" w:type="dxa"/>
              <w:bottom w:w="0" w:type="dxa"/>
              <w:right w:w="12" w:type="dxa"/>
            </w:tcMar>
            <w:vAlign w:val="center"/>
          </w:tcPr>
          <w:p w14:paraId="4F57A6AA" w14:textId="56C640C9" w:rsidR="00682626" w:rsidRPr="00820824" w:rsidRDefault="00682626" w:rsidP="00682626">
            <w:pPr>
              <w:jc w:val="center"/>
              <w:rPr>
                <w:szCs w:val="22"/>
                <w:lang w:eastAsia="zh-CN"/>
              </w:rPr>
            </w:pPr>
            <w:r>
              <w:rPr>
                <w:rFonts w:ascii="Arial" w:hAnsi="Arial" w:cs="Arial"/>
                <w:color w:val="000000"/>
                <w:sz w:val="18"/>
                <w:szCs w:val="18"/>
              </w:rPr>
              <w:t>95%</w:t>
            </w:r>
          </w:p>
        </w:tc>
      </w:tr>
    </w:tbl>
    <w:p w14:paraId="67C00D54" w14:textId="77777777" w:rsidR="00B93549" w:rsidRPr="005D3C9B" w:rsidRDefault="00B93549" w:rsidP="005D3C9B">
      <w:pPr>
        <w:rPr>
          <w:lang w:val="en-CA" w:eastAsia="zh-CN"/>
        </w:rPr>
      </w:pPr>
    </w:p>
    <w:p w14:paraId="71283EBC" w14:textId="3AA23A28" w:rsidR="00155560" w:rsidRDefault="00155560" w:rsidP="00155560">
      <w:pPr>
        <w:pStyle w:val="1"/>
        <w:rPr>
          <w:lang w:val="en-CA" w:eastAsia="zh-CN"/>
        </w:rPr>
      </w:pPr>
      <w:r>
        <w:rPr>
          <w:rFonts w:hint="eastAsia"/>
          <w:lang w:val="en-CA" w:eastAsia="zh-CN"/>
        </w:rPr>
        <w:t>Conclusions</w:t>
      </w:r>
    </w:p>
    <w:p w14:paraId="7C9DEF50" w14:textId="5308C0B4" w:rsidR="005D3C9B" w:rsidRPr="005D3C9B" w:rsidRDefault="0014402E" w:rsidP="005D3C9B">
      <w:pPr>
        <w:rPr>
          <w:lang w:val="en-CA" w:eastAsia="zh-CN"/>
        </w:rPr>
      </w:pPr>
      <w:r>
        <w:rPr>
          <w:rFonts w:hint="eastAsia"/>
          <w:lang w:val="en-CA" w:eastAsia="zh-CN"/>
        </w:rPr>
        <w:t>I</w:t>
      </w:r>
      <w:r>
        <w:rPr>
          <w:lang w:val="en-CA" w:eastAsia="zh-CN"/>
        </w:rPr>
        <w:t xml:space="preserve">n this proposal, a </w:t>
      </w:r>
      <w:r>
        <w:rPr>
          <w:lang w:val="en-CA"/>
        </w:rPr>
        <w:t xml:space="preserve">syntax redundancy removal method of adaptive loop filter is proposed. It can achieve minor bits saving in VTM-4.0 and can achieve </w:t>
      </w:r>
      <w:r w:rsidR="00A470A7">
        <w:rPr>
          <w:lang w:val="en-CA" w:eastAsia="zh-CN"/>
        </w:rPr>
        <w:t>0.04%</w:t>
      </w:r>
      <w:r w:rsidR="005E37A3">
        <w:rPr>
          <w:lang w:val="en-CA" w:eastAsia="zh-CN"/>
        </w:rPr>
        <w:t>/</w:t>
      </w:r>
      <w:r w:rsidR="00892FE2">
        <w:rPr>
          <w:lang w:val="en-CA" w:eastAsia="zh-CN"/>
        </w:rPr>
        <w:t>0.38%/0.99</w:t>
      </w:r>
      <w:r>
        <w:rPr>
          <w:lang w:val="en-CA"/>
        </w:rPr>
        <w:t xml:space="preserve"> </w:t>
      </w:r>
      <w:r>
        <w:rPr>
          <w:rFonts w:hint="eastAsia"/>
          <w:lang w:val="en-CA" w:eastAsia="zh-CN"/>
        </w:rPr>
        <w:t>coding</w:t>
      </w:r>
      <w:r>
        <w:rPr>
          <w:lang w:val="en-CA"/>
        </w:rPr>
        <w:t xml:space="preserve"> </w:t>
      </w:r>
      <w:r>
        <w:rPr>
          <w:rFonts w:hint="eastAsia"/>
          <w:lang w:val="en-CA" w:eastAsia="zh-CN"/>
        </w:rPr>
        <w:t>gain</w:t>
      </w:r>
      <w:r w:rsidR="00892FE2">
        <w:rPr>
          <w:lang w:val="en-CA" w:eastAsia="zh-CN"/>
        </w:rPr>
        <w:t xml:space="preserve"> for AI/RA/LDB</w:t>
      </w:r>
      <w:r>
        <w:rPr>
          <w:lang w:val="en-CA"/>
        </w:rPr>
        <w:t xml:space="preserve"> </w:t>
      </w:r>
      <w:r>
        <w:rPr>
          <w:rFonts w:hint="eastAsia"/>
          <w:lang w:val="en-CA" w:eastAsia="zh-CN"/>
        </w:rPr>
        <w:t>in</w:t>
      </w:r>
      <w:r>
        <w:rPr>
          <w:lang w:val="en-CA"/>
        </w:rPr>
        <w:t xml:space="preserve"> </w:t>
      </w:r>
      <w:r>
        <w:rPr>
          <w:rFonts w:hint="eastAsia"/>
          <w:lang w:val="en-CA" w:eastAsia="zh-CN"/>
        </w:rPr>
        <w:t>worst</w:t>
      </w:r>
      <w:r>
        <w:rPr>
          <w:lang w:val="en-CA"/>
        </w:rPr>
        <w:t xml:space="preserve"> </w:t>
      </w:r>
      <w:r>
        <w:rPr>
          <w:rFonts w:hint="eastAsia"/>
          <w:lang w:val="en-CA" w:eastAsia="zh-CN"/>
        </w:rPr>
        <w:t>case</w:t>
      </w:r>
      <w:r w:rsidR="00892FE2">
        <w:rPr>
          <w:lang w:val="en-CA" w:eastAsia="zh-CN"/>
        </w:rPr>
        <w:t xml:space="preserve"> that force encoder to select 25 filters</w:t>
      </w:r>
      <w:r>
        <w:rPr>
          <w:lang w:val="en-CA"/>
        </w:rPr>
        <w:t>.</w:t>
      </w:r>
    </w:p>
    <w:p w14:paraId="1539A21D" w14:textId="6473ECCC" w:rsidR="001F2594" w:rsidRDefault="00155560" w:rsidP="009234A5">
      <w:pPr>
        <w:pStyle w:val="1"/>
        <w:rPr>
          <w:lang w:val="en-CA"/>
        </w:rPr>
      </w:pPr>
      <w:r>
        <w:rPr>
          <w:lang w:val="en-CA"/>
        </w:rPr>
        <w:t>References</w:t>
      </w:r>
    </w:p>
    <w:p w14:paraId="383BE13B" w14:textId="30C79672" w:rsidR="006855F3" w:rsidRPr="00D41071" w:rsidRDefault="00BF1834" w:rsidP="00BF1834">
      <w:pPr>
        <w:ind w:left="432"/>
        <w:rPr>
          <w:rStyle w:val="a6"/>
          <w:lang w:eastAsia="zh-CN"/>
        </w:rPr>
      </w:pPr>
      <w:bookmarkStart w:id="48" w:name="_Ref518292326"/>
      <w:r>
        <w:rPr>
          <w:lang w:val="de-DE" w:eastAsia="zh-CN"/>
        </w:rPr>
        <w:t xml:space="preserve">[1] </w:t>
      </w:r>
      <w:r w:rsidR="006855F3" w:rsidRPr="00BF1834">
        <w:rPr>
          <w:lang w:val="de-DE" w:eastAsia="zh-CN"/>
        </w:rPr>
        <w:t>F. B</w:t>
      </w:r>
      <w:r w:rsidR="006855F3" w:rsidRPr="0053182E">
        <w:rPr>
          <w:lang w:val="de-DE" w:eastAsia="zh-CN"/>
        </w:rPr>
        <w:t>ossen, J. Boyce, X. Li, V. Seregin, K. Sühring</w:t>
      </w:r>
      <w:r w:rsidR="00C876EA">
        <w:rPr>
          <w:lang w:val="de-DE" w:eastAsia="zh-CN"/>
        </w:rPr>
        <w:t>, JVET-</w:t>
      </w:r>
      <w:r w:rsidR="00C876EA">
        <w:rPr>
          <w:rFonts w:hint="eastAsia"/>
          <w:lang w:val="de-DE" w:eastAsia="zh-CN"/>
        </w:rPr>
        <w:t>M</w:t>
      </w:r>
      <w:r w:rsidR="00C876EA">
        <w:rPr>
          <w:lang w:val="de-DE" w:eastAsia="zh-CN"/>
        </w:rPr>
        <w:t>1</w:t>
      </w:r>
      <w:r w:rsidR="006855F3">
        <w:rPr>
          <w:lang w:val="de-DE" w:eastAsia="zh-CN"/>
        </w:rPr>
        <w:t>010,</w:t>
      </w:r>
      <w:r w:rsidR="006855F3">
        <w:rPr>
          <w:lang w:eastAsia="zh-CN"/>
        </w:rPr>
        <w:t xml:space="preserve"> “</w:t>
      </w:r>
      <w:r w:rsidR="00C876EA" w:rsidRPr="00C876EA">
        <w:rPr>
          <w:lang w:val="de-DE" w:eastAsia="zh-CN"/>
        </w:rPr>
        <w:t>JVET common test conditions and software reference configurations for SDR video</w:t>
      </w:r>
      <w:r w:rsidR="006855F3">
        <w:rPr>
          <w:lang w:val="de-DE" w:eastAsia="zh-CN"/>
        </w:rPr>
        <w:t xml:space="preserve">”, </w:t>
      </w:r>
      <w:bookmarkEnd w:id="48"/>
      <w:r w:rsidR="00C876EA" w:rsidRPr="00C876EA">
        <w:rPr>
          <w:lang w:val="en-GB"/>
        </w:rPr>
        <w:t>Marrakech</w:t>
      </w:r>
      <w:r w:rsidR="006855F3">
        <w:rPr>
          <w:lang w:val="en-GB"/>
        </w:rPr>
        <w:t>,</w:t>
      </w:r>
      <w:r w:rsidR="006855F3" w:rsidRPr="00A11F9B">
        <w:rPr>
          <w:lang w:val="en-GB"/>
        </w:rPr>
        <w:t xml:space="preserve"> </w:t>
      </w:r>
      <w:r w:rsidR="00C876EA">
        <w:rPr>
          <w:rFonts w:hint="eastAsia"/>
          <w:lang w:val="en-GB" w:eastAsia="zh-CN"/>
        </w:rPr>
        <w:t>January</w:t>
      </w:r>
      <w:r w:rsidR="006855F3">
        <w:rPr>
          <w:lang w:val="en-GB"/>
        </w:rPr>
        <w:t xml:space="preserve"> </w:t>
      </w:r>
      <w:r w:rsidR="006855F3" w:rsidRPr="00131F44">
        <w:rPr>
          <w:lang w:val="en-GB"/>
        </w:rPr>
        <w:t>201</w:t>
      </w:r>
      <w:r w:rsidR="00C876EA">
        <w:rPr>
          <w:lang w:val="en-GB"/>
        </w:rPr>
        <w:t>9</w:t>
      </w:r>
      <w:r w:rsidR="006855F3" w:rsidRPr="00131F44">
        <w:rPr>
          <w:lang w:val="en-GB"/>
        </w:rPr>
        <w:t xml:space="preserve">. </w:t>
      </w:r>
      <w:r w:rsidR="006855F3" w:rsidRPr="00D07C67">
        <w:rPr>
          <w:lang w:val="en-GB"/>
        </w:rPr>
        <w:t xml:space="preserve"> </w:t>
      </w:r>
    </w:p>
    <w:p w14:paraId="4E503BCE" w14:textId="77777777" w:rsidR="006855F3" w:rsidRPr="006855F3" w:rsidRDefault="006855F3" w:rsidP="006855F3">
      <w:pPr>
        <w:rPr>
          <w:lang w:val="en-CA"/>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430FA2CE" w14:textId="77777777" w:rsidR="00C34E29" w:rsidRPr="00C34E29" w:rsidRDefault="00C34E29" w:rsidP="00C34E29">
      <w:pPr>
        <w:rPr>
          <w:color w:val="000000"/>
          <w:szCs w:val="22"/>
        </w:rPr>
      </w:pPr>
      <w:r w:rsidRPr="00C34E29">
        <w:rPr>
          <w:b/>
          <w:color w:val="000000"/>
          <w:szCs w:val="22"/>
        </w:rPr>
        <w:t>Peking University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E57E5E" w14:textId="77777777" w:rsidR="00C34E29" w:rsidRPr="00843650" w:rsidRDefault="00C34E29" w:rsidP="00C34E29">
      <w:pPr>
        <w:rPr>
          <w:szCs w:val="22"/>
        </w:rPr>
      </w:pPr>
      <w:r w:rsidRPr="00C34E29">
        <w:rPr>
          <w:b/>
          <w:color w:val="000000"/>
          <w:szCs w:val="22"/>
        </w:rPr>
        <w:t>SZ DJI Technology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090C9F" w14:textId="77777777" w:rsidR="007928FA" w:rsidRDefault="007928FA">
      <w:r>
        <w:separator/>
      </w:r>
    </w:p>
  </w:endnote>
  <w:endnote w:type="continuationSeparator" w:id="0">
    <w:p w14:paraId="40125F7F" w14:textId="77777777" w:rsidR="007928FA" w:rsidRDefault="007928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1BF4B72" w:rsidR="00544934" w:rsidRPr="00C00DDE" w:rsidRDefault="00544934"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5</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ins w:id="49" w:author="Xiaozhen Zheng" w:date="2019-03-23T01:19:00Z">
      <w:r w:rsidR="00896833">
        <w:rPr>
          <w:rStyle w:val="a5"/>
          <w:noProof/>
        </w:rPr>
        <w:t>2019-03-23</w:t>
      </w:r>
    </w:ins>
    <w:del w:id="50" w:author="Xiaozhen Zheng" w:date="2019-03-23T01:19:00Z">
      <w:r w:rsidDel="00896833">
        <w:rPr>
          <w:rStyle w:val="a5"/>
          <w:noProof/>
        </w:rPr>
        <w:delText>2019-03-20</w:delText>
      </w:r>
    </w:del>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7D47A5" w14:textId="77777777" w:rsidR="007928FA" w:rsidRDefault="007928FA">
      <w:r>
        <w:separator/>
      </w:r>
    </w:p>
  </w:footnote>
  <w:footnote w:type="continuationSeparator" w:id="0">
    <w:p w14:paraId="5DB2A195" w14:textId="77777777" w:rsidR="007928FA" w:rsidRDefault="007928F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B307BC"/>
    <w:multiLevelType w:val="hybridMultilevel"/>
    <w:tmpl w:val="F6AA7E46"/>
    <w:lvl w:ilvl="0" w:tplc="563A5422">
      <w:start w:val="1"/>
      <w:numFmt w:val="decimal"/>
      <w:lvlText w:val="[%1]"/>
      <w:lvlJc w:val="left"/>
      <w:pPr>
        <w:tabs>
          <w:tab w:val="num" w:pos="432"/>
        </w:tabs>
        <w:ind w:left="432" w:hanging="432"/>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4"/>
    <w:lvlOverride w:ilvl="0">
      <w:startOverride w:val="7"/>
    </w:lvlOverride>
    <w:lvlOverride w:ilvl="1">
      <w:startOverride w:val="3"/>
    </w:lvlOverride>
    <w:lvlOverride w:ilvl="2">
      <w:startOverride w:val="3"/>
    </w:lvlOverride>
    <w:lvlOverride w:ilvl="3">
      <w:startOverride w:val="2"/>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en Zheng">
    <w15:presenceInfo w15:providerId="Windows Live" w15:userId="1b073a22092bb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612F"/>
    <w:rsid w:val="000308A3"/>
    <w:rsid w:val="000458BC"/>
    <w:rsid w:val="00045C41"/>
    <w:rsid w:val="00046C03"/>
    <w:rsid w:val="00056EBE"/>
    <w:rsid w:val="00065039"/>
    <w:rsid w:val="0007614F"/>
    <w:rsid w:val="000A3649"/>
    <w:rsid w:val="000B0C0F"/>
    <w:rsid w:val="000B1C6B"/>
    <w:rsid w:val="000B4FF9"/>
    <w:rsid w:val="000C09AC"/>
    <w:rsid w:val="000E00F3"/>
    <w:rsid w:val="000F158C"/>
    <w:rsid w:val="00102F3D"/>
    <w:rsid w:val="00112E7E"/>
    <w:rsid w:val="00120545"/>
    <w:rsid w:val="00124E38"/>
    <w:rsid w:val="0012580B"/>
    <w:rsid w:val="00131F90"/>
    <w:rsid w:val="0013458C"/>
    <w:rsid w:val="0013526E"/>
    <w:rsid w:val="0014402E"/>
    <w:rsid w:val="00146152"/>
    <w:rsid w:val="00155526"/>
    <w:rsid w:val="00155560"/>
    <w:rsid w:val="00171371"/>
    <w:rsid w:val="00175A24"/>
    <w:rsid w:val="00187E58"/>
    <w:rsid w:val="001A297E"/>
    <w:rsid w:val="001A368E"/>
    <w:rsid w:val="001A7329"/>
    <w:rsid w:val="001A792F"/>
    <w:rsid w:val="001B4E28"/>
    <w:rsid w:val="001C3525"/>
    <w:rsid w:val="001C3AFB"/>
    <w:rsid w:val="001D1BD2"/>
    <w:rsid w:val="001E0248"/>
    <w:rsid w:val="001E02BE"/>
    <w:rsid w:val="001E2F50"/>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8691E"/>
    <w:rsid w:val="00291E36"/>
    <w:rsid w:val="00292257"/>
    <w:rsid w:val="002A54E0"/>
    <w:rsid w:val="002B1595"/>
    <w:rsid w:val="002B191D"/>
    <w:rsid w:val="002D0AF6"/>
    <w:rsid w:val="002F164D"/>
    <w:rsid w:val="003021BC"/>
    <w:rsid w:val="00306206"/>
    <w:rsid w:val="00317D85"/>
    <w:rsid w:val="00324F8E"/>
    <w:rsid w:val="00327C56"/>
    <w:rsid w:val="003315A1"/>
    <w:rsid w:val="003373EC"/>
    <w:rsid w:val="00342FF4"/>
    <w:rsid w:val="00346148"/>
    <w:rsid w:val="003669EA"/>
    <w:rsid w:val="003706CC"/>
    <w:rsid w:val="00377710"/>
    <w:rsid w:val="003A2D8E"/>
    <w:rsid w:val="003A7CE6"/>
    <w:rsid w:val="003C20E4"/>
    <w:rsid w:val="003D6342"/>
    <w:rsid w:val="003E57F2"/>
    <w:rsid w:val="003E6F90"/>
    <w:rsid w:val="003E73ED"/>
    <w:rsid w:val="003F2464"/>
    <w:rsid w:val="003F5D0F"/>
    <w:rsid w:val="003F6F94"/>
    <w:rsid w:val="00414101"/>
    <w:rsid w:val="004219CF"/>
    <w:rsid w:val="004234F0"/>
    <w:rsid w:val="00426750"/>
    <w:rsid w:val="00433DDB"/>
    <w:rsid w:val="00435A29"/>
    <w:rsid w:val="00437619"/>
    <w:rsid w:val="004379AA"/>
    <w:rsid w:val="00465A1E"/>
    <w:rsid w:val="004925D6"/>
    <w:rsid w:val="004A2A63"/>
    <w:rsid w:val="004B210C"/>
    <w:rsid w:val="004D405F"/>
    <w:rsid w:val="004E4F4F"/>
    <w:rsid w:val="004E6789"/>
    <w:rsid w:val="004F61E3"/>
    <w:rsid w:val="00502E10"/>
    <w:rsid w:val="0051015C"/>
    <w:rsid w:val="00516CF1"/>
    <w:rsid w:val="00531AE9"/>
    <w:rsid w:val="00544934"/>
    <w:rsid w:val="00550A66"/>
    <w:rsid w:val="00567EC7"/>
    <w:rsid w:val="00570013"/>
    <w:rsid w:val="005801A2"/>
    <w:rsid w:val="005952A5"/>
    <w:rsid w:val="005A33A1"/>
    <w:rsid w:val="005B18A6"/>
    <w:rsid w:val="005B217D"/>
    <w:rsid w:val="005C385F"/>
    <w:rsid w:val="005D3C9B"/>
    <w:rsid w:val="005E1AC6"/>
    <w:rsid w:val="005E37A3"/>
    <w:rsid w:val="005E68EF"/>
    <w:rsid w:val="005F15C2"/>
    <w:rsid w:val="005F6F1B"/>
    <w:rsid w:val="00615995"/>
    <w:rsid w:val="00616155"/>
    <w:rsid w:val="00624B33"/>
    <w:rsid w:val="00630022"/>
    <w:rsid w:val="0063041A"/>
    <w:rsid w:val="00630AA2"/>
    <w:rsid w:val="00646707"/>
    <w:rsid w:val="00657F7E"/>
    <w:rsid w:val="00662E58"/>
    <w:rsid w:val="006637F2"/>
    <w:rsid w:val="006642A5"/>
    <w:rsid w:val="00664DCF"/>
    <w:rsid w:val="00682626"/>
    <w:rsid w:val="006855F3"/>
    <w:rsid w:val="006A312F"/>
    <w:rsid w:val="006B17D5"/>
    <w:rsid w:val="006C5D39"/>
    <w:rsid w:val="006D6D9B"/>
    <w:rsid w:val="006E0FA2"/>
    <w:rsid w:val="006E2810"/>
    <w:rsid w:val="006E5417"/>
    <w:rsid w:val="006F0794"/>
    <w:rsid w:val="007023DE"/>
    <w:rsid w:val="00712F60"/>
    <w:rsid w:val="00720E3B"/>
    <w:rsid w:val="007258AE"/>
    <w:rsid w:val="0074393F"/>
    <w:rsid w:val="00745F6B"/>
    <w:rsid w:val="0075585E"/>
    <w:rsid w:val="0076484C"/>
    <w:rsid w:val="00770571"/>
    <w:rsid w:val="007768FF"/>
    <w:rsid w:val="007824D3"/>
    <w:rsid w:val="007928FA"/>
    <w:rsid w:val="00796EE3"/>
    <w:rsid w:val="007A7D29"/>
    <w:rsid w:val="007B4AB8"/>
    <w:rsid w:val="007D1181"/>
    <w:rsid w:val="007E01A3"/>
    <w:rsid w:val="007F1F8B"/>
    <w:rsid w:val="007F67A1"/>
    <w:rsid w:val="00811C05"/>
    <w:rsid w:val="008206C8"/>
    <w:rsid w:val="0086387C"/>
    <w:rsid w:val="00874A6C"/>
    <w:rsid w:val="00876C65"/>
    <w:rsid w:val="00892FE2"/>
    <w:rsid w:val="00896833"/>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C67B2"/>
    <w:rsid w:val="009D7CE6"/>
    <w:rsid w:val="009F496B"/>
    <w:rsid w:val="00A01439"/>
    <w:rsid w:val="00A02E61"/>
    <w:rsid w:val="00A059C9"/>
    <w:rsid w:val="00A05CFF"/>
    <w:rsid w:val="00A13048"/>
    <w:rsid w:val="00A46843"/>
    <w:rsid w:val="00A470A7"/>
    <w:rsid w:val="00A47A74"/>
    <w:rsid w:val="00A56B97"/>
    <w:rsid w:val="00A6093D"/>
    <w:rsid w:val="00A767DC"/>
    <w:rsid w:val="00A76A6D"/>
    <w:rsid w:val="00A83253"/>
    <w:rsid w:val="00AA6E84"/>
    <w:rsid w:val="00AB1A1C"/>
    <w:rsid w:val="00AB1C24"/>
    <w:rsid w:val="00AD05A8"/>
    <w:rsid w:val="00AE341B"/>
    <w:rsid w:val="00B01905"/>
    <w:rsid w:val="00B07CA7"/>
    <w:rsid w:val="00B1279A"/>
    <w:rsid w:val="00B30935"/>
    <w:rsid w:val="00B4194A"/>
    <w:rsid w:val="00B437E8"/>
    <w:rsid w:val="00B5222E"/>
    <w:rsid w:val="00B53179"/>
    <w:rsid w:val="00B57A23"/>
    <w:rsid w:val="00B600CD"/>
    <w:rsid w:val="00B61C96"/>
    <w:rsid w:val="00B73A2A"/>
    <w:rsid w:val="00B75A51"/>
    <w:rsid w:val="00B827C6"/>
    <w:rsid w:val="00B93549"/>
    <w:rsid w:val="00B94B06"/>
    <w:rsid w:val="00B94C28"/>
    <w:rsid w:val="00BC10BA"/>
    <w:rsid w:val="00BC45BF"/>
    <w:rsid w:val="00BC5AFD"/>
    <w:rsid w:val="00BD1817"/>
    <w:rsid w:val="00BD6D7A"/>
    <w:rsid w:val="00BF1834"/>
    <w:rsid w:val="00C00DDE"/>
    <w:rsid w:val="00C04F43"/>
    <w:rsid w:val="00C0609D"/>
    <w:rsid w:val="00C115AB"/>
    <w:rsid w:val="00C17357"/>
    <w:rsid w:val="00C26CCB"/>
    <w:rsid w:val="00C30249"/>
    <w:rsid w:val="00C3486B"/>
    <w:rsid w:val="00C34E29"/>
    <w:rsid w:val="00C3723B"/>
    <w:rsid w:val="00C42466"/>
    <w:rsid w:val="00C606C9"/>
    <w:rsid w:val="00C80288"/>
    <w:rsid w:val="00C84003"/>
    <w:rsid w:val="00C876EA"/>
    <w:rsid w:val="00C90650"/>
    <w:rsid w:val="00C97D78"/>
    <w:rsid w:val="00CB2A84"/>
    <w:rsid w:val="00CC2AAE"/>
    <w:rsid w:val="00CC5A42"/>
    <w:rsid w:val="00CD0EAB"/>
    <w:rsid w:val="00CE5E02"/>
    <w:rsid w:val="00CF34DB"/>
    <w:rsid w:val="00CF558F"/>
    <w:rsid w:val="00D010C0"/>
    <w:rsid w:val="00D073E2"/>
    <w:rsid w:val="00D446EC"/>
    <w:rsid w:val="00D476A1"/>
    <w:rsid w:val="00D51BF0"/>
    <w:rsid w:val="00D531DB"/>
    <w:rsid w:val="00D55942"/>
    <w:rsid w:val="00D73969"/>
    <w:rsid w:val="00D807BF"/>
    <w:rsid w:val="00D82FCC"/>
    <w:rsid w:val="00D85568"/>
    <w:rsid w:val="00D9732E"/>
    <w:rsid w:val="00D977F8"/>
    <w:rsid w:val="00DA17FC"/>
    <w:rsid w:val="00DA7887"/>
    <w:rsid w:val="00DB2C26"/>
    <w:rsid w:val="00DC5B43"/>
    <w:rsid w:val="00DD02F4"/>
    <w:rsid w:val="00DD6622"/>
    <w:rsid w:val="00DE1C7C"/>
    <w:rsid w:val="00DE6B43"/>
    <w:rsid w:val="00E05472"/>
    <w:rsid w:val="00E11923"/>
    <w:rsid w:val="00E164C1"/>
    <w:rsid w:val="00E262D4"/>
    <w:rsid w:val="00E36250"/>
    <w:rsid w:val="00E47F2D"/>
    <w:rsid w:val="00E54511"/>
    <w:rsid w:val="00E61DAC"/>
    <w:rsid w:val="00E72B80"/>
    <w:rsid w:val="00E75FE3"/>
    <w:rsid w:val="00E86C4C"/>
    <w:rsid w:val="00E907A3"/>
    <w:rsid w:val="00EA5AE0"/>
    <w:rsid w:val="00EA65BF"/>
    <w:rsid w:val="00EB56E1"/>
    <w:rsid w:val="00EB7AB1"/>
    <w:rsid w:val="00EE7CD8"/>
    <w:rsid w:val="00EF2011"/>
    <w:rsid w:val="00EF48CC"/>
    <w:rsid w:val="00F0026E"/>
    <w:rsid w:val="00F00801"/>
    <w:rsid w:val="00F2488D"/>
    <w:rsid w:val="00F601A0"/>
    <w:rsid w:val="00F712E9"/>
    <w:rsid w:val="00F73032"/>
    <w:rsid w:val="00F76A8E"/>
    <w:rsid w:val="00F848FC"/>
    <w:rsid w:val="00F906F6"/>
    <w:rsid w:val="00F9282A"/>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Line 3"/>
        <o:r id="V:Rule2" type="connector" idref="#Line 4"/>
        <o:r id="V:Rule3" type="connector" idref="#Line 5"/>
        <o:r id="V:Rule4" type="connector" idref="#Line 6"/>
        <o:r id="V:Rule5" type="connector" idref="#Line 7"/>
      </o:rules>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customStyle="1" w:styleId="tableheading">
    <w:name w:val="table heading"/>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6B17D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6B17D5"/>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6B17D5"/>
    <w:rPr>
      <w:rFonts w:eastAsia="Malgun Gothic"/>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1471</Words>
  <Characters>8386</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9838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Xiaozhen Zheng</cp:lastModifiedBy>
  <cp:revision>64</cp:revision>
  <cp:lastPrinted>1900-01-01T08:00:00Z</cp:lastPrinted>
  <dcterms:created xsi:type="dcterms:W3CDTF">2017-12-03T02:45:00Z</dcterms:created>
  <dcterms:modified xsi:type="dcterms:W3CDTF">2019-03-22T17:20:00Z</dcterms:modified>
</cp:coreProperties>
</file>