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1AAD3095" w:rsidR="006A312F" w:rsidRPr="00A401DF" w:rsidRDefault="00DD2D33"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79EB3289"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C87E9F">
              <w:rPr>
                <w:lang w:val="en-CA" w:eastAsia="zh-CN"/>
              </w:rPr>
              <w:t>0487</w:t>
            </w:r>
            <w:r w:rsidR="00E47F2D" w:rsidRPr="00A401DF">
              <w:rPr>
                <w:lang w:val="en-CA"/>
              </w:rPr>
              <w:t>-v</w:t>
            </w:r>
            <w:ins w:id="0" w:author="Xiaozhen Zheng" w:date="2019-03-27T17:19:00Z">
              <w:r w:rsidR="00A15D33">
                <w:rPr>
                  <w:lang w:val="en-CA"/>
                </w:rPr>
                <w:t>2</w:t>
              </w:r>
            </w:ins>
            <w:del w:id="1" w:author="Xiaozhen Zheng" w:date="2019-03-27T17:19:00Z">
              <w:r w:rsidR="00E47F2D" w:rsidRPr="00A401DF" w:rsidDel="00A15D33">
                <w:rPr>
                  <w:lang w:val="en-CA"/>
                </w:rPr>
                <w:delText>1</w:delText>
              </w:r>
            </w:del>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0F32DF7A" w:rsidR="005E68EF" w:rsidRPr="00A401DF" w:rsidRDefault="00EB40D8" w:rsidP="00324F8E">
            <w:pPr>
              <w:spacing w:before="60" w:after="60"/>
              <w:rPr>
                <w:b/>
                <w:szCs w:val="22"/>
                <w:lang w:val="en-CA"/>
              </w:rPr>
            </w:pPr>
            <w:r w:rsidRPr="00EB40D8">
              <w:rPr>
                <w:b/>
                <w:szCs w:val="22"/>
              </w:rPr>
              <w:t>CE4-related: Further simplification of triangle prediction merging candidate list derivation</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proofErr w:type="spellStart"/>
            <w:r w:rsidRPr="00A401DF">
              <w:rPr>
                <w:color w:val="000000"/>
                <w:szCs w:val="22"/>
              </w:rPr>
              <w:t>Xuewei</w:t>
            </w:r>
            <w:proofErr w:type="spellEnd"/>
            <w:r w:rsidRPr="00A401DF">
              <w:rPr>
                <w:color w:val="000000"/>
                <w:szCs w:val="22"/>
              </w:rPr>
              <w:t xml:space="preserve"> Meng, Xiaozhen Zheng, </w:t>
            </w:r>
            <w:proofErr w:type="spellStart"/>
            <w:r w:rsidRPr="00A401DF">
              <w:rPr>
                <w:color w:val="000000"/>
                <w:szCs w:val="22"/>
              </w:rPr>
              <w:t>Shanshe</w:t>
            </w:r>
            <w:proofErr w:type="spellEnd"/>
            <w:r w:rsidRPr="00A401DF">
              <w:rPr>
                <w:color w:val="000000"/>
                <w:szCs w:val="22"/>
              </w:rPr>
              <w:t xml:space="preserve"> Wang, </w:t>
            </w:r>
            <w:proofErr w:type="spellStart"/>
            <w:r w:rsidRPr="00A401DF">
              <w:rPr>
                <w:color w:val="000000"/>
                <w:szCs w:val="22"/>
              </w:rPr>
              <w:t>Siwei</w:t>
            </w:r>
            <w:proofErr w:type="spellEnd"/>
            <w:r w:rsidRPr="00A401DF">
              <w:rPr>
                <w:color w:val="000000"/>
                <w:szCs w:val="22"/>
              </w:rPr>
              <w:t xml:space="preserve">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2BA6B4A" w14:textId="7C58075C" w:rsidR="00990170" w:rsidRPr="00A401DF" w:rsidRDefault="00990170" w:rsidP="00990170">
      <w:r w:rsidRPr="00A401DF">
        <w:rPr>
          <w:szCs w:val="22"/>
          <w:lang w:eastAsia="zh-CN"/>
        </w:rPr>
        <w:t>This</w:t>
      </w:r>
      <w:r w:rsidRPr="00A401DF">
        <w:rPr>
          <w:szCs w:val="22"/>
        </w:rPr>
        <w:t xml:space="preserve"> contribution proposes a simplification method of triangle prediction </w:t>
      </w:r>
      <w:r w:rsidR="00D616A2">
        <w:rPr>
          <w:szCs w:val="22"/>
        </w:rPr>
        <w:t>merge list construction in VTM-4</w:t>
      </w:r>
      <w:r w:rsidRPr="00A401DF">
        <w:rPr>
          <w:szCs w:val="22"/>
        </w:rPr>
        <w:t>.0</w:t>
      </w:r>
      <w:r w:rsidRPr="00A401DF">
        <w:rPr>
          <w:szCs w:val="22"/>
          <w:vertAlign w:val="superscript"/>
        </w:rPr>
        <w:t>[1]</w:t>
      </w:r>
      <w:r w:rsidRPr="00A401DF">
        <w:rPr>
          <w:szCs w:val="22"/>
        </w:rPr>
        <w:t xml:space="preserve">. </w:t>
      </w:r>
      <w:r w:rsidR="00F13968">
        <w:rPr>
          <w:szCs w:val="22"/>
          <w:lang w:eastAsia="zh-CN"/>
        </w:rPr>
        <w:t>The proposed method reuses</w:t>
      </w:r>
      <w:r w:rsidRPr="00A401DF">
        <w:rPr>
          <w:szCs w:val="22"/>
          <w:lang w:eastAsia="zh-CN"/>
        </w:rPr>
        <w:t xml:space="preserve"> inter merge list as triangle prediction’s merge list</w:t>
      </w:r>
      <w:r w:rsidR="00F13968">
        <w:rPr>
          <w:szCs w:val="22"/>
          <w:lang w:eastAsia="zh-CN"/>
        </w:rPr>
        <w:t xml:space="preserve"> and simplify the pruning and reordering process</w:t>
      </w:r>
      <w:r w:rsidRPr="00A401DF">
        <w:rPr>
          <w:szCs w:val="22"/>
          <w:lang w:eastAsia="zh-CN"/>
        </w:rPr>
        <w:t>.</w:t>
      </w:r>
      <w:r w:rsidRPr="00A401DF">
        <w:rPr>
          <w:szCs w:val="22"/>
          <w:lang w:val="en-SG"/>
        </w:rPr>
        <w:t xml:space="preserve"> It is re</w:t>
      </w:r>
      <w:r w:rsidR="00D616A2">
        <w:rPr>
          <w:szCs w:val="22"/>
          <w:lang w:val="en-SG"/>
        </w:rPr>
        <w:t>ported that as compared to VTM-4</w:t>
      </w:r>
      <w:r w:rsidR="00F13968">
        <w:rPr>
          <w:szCs w:val="22"/>
          <w:lang w:val="en-SG"/>
        </w:rPr>
        <w:t>.0, xxx%</w:t>
      </w:r>
      <w:r w:rsidR="0075494C">
        <w:rPr>
          <w:szCs w:val="22"/>
          <w:lang w:val="en-SG"/>
        </w:rPr>
        <w:t xml:space="preserve"> B-D rate increase</w:t>
      </w:r>
      <w:r w:rsidRPr="00A401DF">
        <w:rPr>
          <w:szCs w:val="22"/>
          <w:lang w:val="en-SG"/>
        </w:rPr>
        <w:t xml:space="preserve"> is achieved in random access configuration. </w:t>
      </w:r>
      <w:r w:rsidR="00F13968">
        <w:rPr>
          <w:szCs w:val="22"/>
          <w:lang w:val="en-SG"/>
        </w:rPr>
        <w:t>And xxx</w:t>
      </w:r>
      <w:r w:rsidRPr="00A401DF">
        <w:rPr>
          <w:szCs w:val="22"/>
          <w:lang w:val="en-SG" w:eastAsia="zh-CN"/>
        </w:rPr>
        <w:t>%</w:t>
      </w:r>
      <w:r w:rsidRPr="00A401DF">
        <w:rPr>
          <w:szCs w:val="22"/>
          <w:lang w:val="en-SG"/>
        </w:rPr>
        <w:t xml:space="preserve"> B-D rate </w:t>
      </w:r>
      <w:r w:rsidRPr="00A401DF">
        <w:rPr>
          <w:szCs w:val="22"/>
          <w:lang w:val="en-SG" w:eastAsia="zh-CN"/>
        </w:rPr>
        <w:t>increase</w:t>
      </w:r>
      <w:r w:rsidRPr="00A401DF">
        <w:rPr>
          <w:szCs w:val="22"/>
          <w:lang w:val="en-SG"/>
        </w:rPr>
        <w:t xml:space="preserve"> is achiev</w:t>
      </w:r>
      <w:r w:rsidR="00D616A2">
        <w:rPr>
          <w:szCs w:val="22"/>
          <w:lang w:val="en-SG"/>
        </w:rPr>
        <w:t>ed in low delay B configuration when using the whole merge list</w:t>
      </w:r>
      <w:r w:rsidR="00E94A5E">
        <w:rPr>
          <w:szCs w:val="22"/>
          <w:lang w:val="en-SG"/>
        </w:rPr>
        <w:t xml:space="preserve"> and removing the pruning process</w:t>
      </w:r>
      <w:r w:rsidR="00D616A2">
        <w:rPr>
          <w:szCs w:val="22"/>
          <w:lang w:val="en-SG"/>
        </w:rPr>
        <w:t>.</w:t>
      </w:r>
      <w:r w:rsidR="0075494C">
        <w:rPr>
          <w:szCs w:val="22"/>
          <w:lang w:val="en-SG"/>
        </w:rPr>
        <w:t xml:space="preserve"> When using only the spati</w:t>
      </w:r>
      <w:r w:rsidR="00F13968">
        <w:rPr>
          <w:szCs w:val="22"/>
          <w:lang w:val="en-SG"/>
        </w:rPr>
        <w:t>al and temporal merge list, xxx</w:t>
      </w:r>
      <w:r w:rsidR="0075494C">
        <w:rPr>
          <w:szCs w:val="22"/>
          <w:lang w:val="en-SG"/>
        </w:rPr>
        <w:t>% codin</w:t>
      </w:r>
      <w:r w:rsidR="00F13968">
        <w:rPr>
          <w:szCs w:val="22"/>
          <w:lang w:val="en-SG"/>
        </w:rPr>
        <w:t>g gain and xxx%</w:t>
      </w:r>
      <w:r w:rsidR="0075494C">
        <w:rPr>
          <w:szCs w:val="22"/>
          <w:lang w:val="en-SG"/>
        </w:rPr>
        <w:t xml:space="preserve"> coding loss is achieved in random access and low delay </w:t>
      </w:r>
      <w:r w:rsidR="0075494C">
        <w:rPr>
          <w:rFonts w:hint="eastAsia"/>
          <w:szCs w:val="22"/>
          <w:lang w:val="en-SG" w:eastAsia="zh-CN"/>
        </w:rPr>
        <w:t>B</w:t>
      </w:r>
      <w:r w:rsidR="0075494C">
        <w:rPr>
          <w:szCs w:val="22"/>
          <w:lang w:val="en-SG"/>
        </w:rPr>
        <w:t xml:space="preserve"> </w:t>
      </w:r>
      <w:r w:rsidR="0075494C">
        <w:rPr>
          <w:rFonts w:hint="eastAsia"/>
          <w:szCs w:val="22"/>
          <w:lang w:val="en-SG" w:eastAsia="zh-CN"/>
        </w:rPr>
        <w:t>configuration</w:t>
      </w:r>
      <w:r w:rsidR="0075494C">
        <w:rPr>
          <w:szCs w:val="22"/>
          <w:lang w:val="en-SG"/>
        </w:rPr>
        <w:t xml:space="preserve"> respectively.</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390F2E61" w14:textId="628AD321" w:rsidR="0021702C" w:rsidRDefault="00990170" w:rsidP="00990170">
      <w:pPr>
        <w:rPr>
          <w:szCs w:val="22"/>
        </w:rPr>
      </w:pPr>
      <w:r w:rsidRPr="00A401DF">
        <w:rPr>
          <w:szCs w:val="22"/>
        </w:rPr>
        <w:t xml:space="preserve">The </w:t>
      </w:r>
      <w:proofErr w:type="spellStart"/>
      <w:r w:rsidRPr="00A401DF">
        <w:rPr>
          <w:szCs w:val="22"/>
        </w:rPr>
        <w:t>uni</w:t>
      </w:r>
      <w:proofErr w:type="spellEnd"/>
      <w:r w:rsidRPr="00A401DF">
        <w:rPr>
          <w:szCs w:val="22"/>
        </w:rPr>
        <w:t xml:space="preserve">-prediction candidate list of triangle prediction consists of five </w:t>
      </w:r>
      <w:proofErr w:type="spellStart"/>
      <w:r w:rsidRPr="00A401DF">
        <w:rPr>
          <w:szCs w:val="22"/>
        </w:rPr>
        <w:t>uni</w:t>
      </w:r>
      <w:proofErr w:type="spellEnd"/>
      <w:r w:rsidRPr="00A401DF">
        <w:rPr>
          <w:szCs w:val="22"/>
        </w:rPr>
        <w:t>-prediction motion vector candidates. It is derived from seven neighboring blocks including five spatial neighboring blocks (1 to 5) and two temporal co-located blocks (6 to 7), as shown in Figure 1. The motion vectors of the seven n</w:t>
      </w:r>
      <w:r w:rsidR="00A86DFC">
        <w:rPr>
          <w:szCs w:val="22"/>
        </w:rPr>
        <w:t>eighboring blocks a</w:t>
      </w:r>
      <w:r w:rsidR="0021702C">
        <w:rPr>
          <w:szCs w:val="22"/>
        </w:rPr>
        <w:t>re collected to list SMV1. And then candidates in SMV1 are</w:t>
      </w:r>
      <w:r w:rsidRPr="00A401DF">
        <w:rPr>
          <w:szCs w:val="22"/>
        </w:rPr>
        <w:t xml:space="preserve"> put into the </w:t>
      </w:r>
      <w:proofErr w:type="spellStart"/>
      <w:r w:rsidRPr="00A401DF">
        <w:rPr>
          <w:szCs w:val="22"/>
        </w:rPr>
        <w:t>uni</w:t>
      </w:r>
      <w:proofErr w:type="spellEnd"/>
      <w:r w:rsidRPr="00A401DF">
        <w:rPr>
          <w:szCs w:val="22"/>
        </w:rPr>
        <w:t xml:space="preserve">-prediction candidate list </w:t>
      </w:r>
      <w:r w:rsidR="00A86DFC">
        <w:rPr>
          <w:szCs w:val="22"/>
        </w:rPr>
        <w:t xml:space="preserve">named as SMV2 </w:t>
      </w:r>
      <w:r w:rsidRPr="00A401DF">
        <w:rPr>
          <w:szCs w:val="22"/>
        </w:rPr>
        <w:t xml:space="preserve">according in the order of </w:t>
      </w:r>
      <w:r w:rsidR="00D200D8">
        <w:rPr>
          <w:szCs w:val="22"/>
        </w:rPr>
        <w:t xml:space="preserve">(1) </w:t>
      </w:r>
      <w:proofErr w:type="spellStart"/>
      <w:r w:rsidRPr="00A401DF">
        <w:rPr>
          <w:szCs w:val="22"/>
        </w:rPr>
        <w:t>uni</w:t>
      </w:r>
      <w:proofErr w:type="spellEnd"/>
      <w:r w:rsidRPr="00A401DF">
        <w:rPr>
          <w:szCs w:val="22"/>
        </w:rPr>
        <w:t xml:space="preserve">-prediction motion vectors, </w:t>
      </w:r>
      <w:r w:rsidR="00D200D8">
        <w:rPr>
          <w:szCs w:val="22"/>
        </w:rPr>
        <w:t xml:space="preserve">(2) </w:t>
      </w:r>
      <w:r w:rsidRPr="00A401DF">
        <w:rPr>
          <w:szCs w:val="22"/>
        </w:rPr>
        <w:t xml:space="preserve">L0 motion vector of bi-prediction motion vectors, </w:t>
      </w:r>
      <w:r w:rsidR="00D200D8">
        <w:rPr>
          <w:szCs w:val="22"/>
        </w:rPr>
        <w:t xml:space="preserve">(3) </w:t>
      </w:r>
      <w:r w:rsidRPr="00A401DF">
        <w:rPr>
          <w:szCs w:val="22"/>
        </w:rPr>
        <w:t xml:space="preserve">L1 motion vector of bi-prediction motion vectors, and </w:t>
      </w:r>
      <w:r w:rsidR="00D200D8">
        <w:rPr>
          <w:szCs w:val="22"/>
        </w:rPr>
        <w:t xml:space="preserve">(4) </w:t>
      </w:r>
      <w:r w:rsidRPr="00A401DF">
        <w:rPr>
          <w:szCs w:val="22"/>
        </w:rPr>
        <w:t>averaged motion vector of the L0 and L1 motion vectors of bi-prediction motion vectors. If the number of candidates is less than five, zero motion vector is added to the list.</w:t>
      </w:r>
      <w:r w:rsidR="0021702C">
        <w:rPr>
          <w:szCs w:val="22"/>
        </w:rPr>
        <w:t xml:space="preserve"> </w:t>
      </w:r>
    </w:p>
    <w:p w14:paraId="6DD5781C" w14:textId="4CDC92B3" w:rsidR="00A86DFC" w:rsidRPr="00A401DF" w:rsidRDefault="00D200D8" w:rsidP="00990170">
      <w:pPr>
        <w:rPr>
          <w:szCs w:val="22"/>
        </w:rPr>
      </w:pPr>
      <w:r>
        <w:rPr>
          <w:szCs w:val="22"/>
          <w:lang w:eastAsia="zh-CN"/>
        </w:rPr>
        <w:t>In step (1)~(4), b</w:t>
      </w:r>
      <w:r w:rsidR="002E49BD">
        <w:rPr>
          <w:szCs w:val="22"/>
          <w:lang w:eastAsia="zh-CN"/>
        </w:rPr>
        <w:t xml:space="preserve">efore putting any candidate MV in SMV2, it should check if there </w:t>
      </w:r>
      <w:r>
        <w:rPr>
          <w:szCs w:val="22"/>
          <w:lang w:eastAsia="zh-CN"/>
        </w:rPr>
        <w:t>is</w:t>
      </w:r>
      <w:r w:rsidR="002E49BD">
        <w:rPr>
          <w:szCs w:val="22"/>
          <w:lang w:eastAsia="zh-CN"/>
        </w:rPr>
        <w:t xml:space="preserve"> </w:t>
      </w:r>
      <w:r>
        <w:rPr>
          <w:szCs w:val="22"/>
          <w:lang w:eastAsia="zh-CN"/>
        </w:rPr>
        <w:t xml:space="preserve">existing </w:t>
      </w:r>
      <w:r w:rsidR="002E49BD">
        <w:rPr>
          <w:szCs w:val="22"/>
          <w:lang w:eastAsia="zh-CN"/>
        </w:rPr>
        <w:t xml:space="preserve">candidate </w:t>
      </w:r>
      <w:r>
        <w:rPr>
          <w:szCs w:val="22"/>
          <w:lang w:eastAsia="zh-CN"/>
        </w:rPr>
        <w:t xml:space="preserve">MV </w:t>
      </w:r>
      <w:r w:rsidR="002E49BD">
        <w:rPr>
          <w:szCs w:val="22"/>
          <w:lang w:eastAsia="zh-CN"/>
        </w:rPr>
        <w:t>in SMV2 same as it</w:t>
      </w:r>
      <w:r w:rsidR="00B703C2">
        <w:rPr>
          <w:szCs w:val="22"/>
          <w:lang w:eastAsia="zh-CN"/>
        </w:rPr>
        <w:t xml:space="preserve">. </w:t>
      </w:r>
      <w:r>
        <w:rPr>
          <w:rFonts w:hint="eastAsia"/>
          <w:szCs w:val="22"/>
          <w:lang w:eastAsia="zh-CN"/>
        </w:rPr>
        <w:t>I</w:t>
      </w:r>
      <w:r>
        <w:rPr>
          <w:szCs w:val="22"/>
          <w:lang w:eastAsia="zh-CN"/>
        </w:rPr>
        <w:t xml:space="preserve">f the candidate MV to be put in SMV2 is different from all the existing candidates, put it in SMV2. </w:t>
      </w:r>
      <w:r w:rsidR="00B703C2">
        <w:rPr>
          <w:szCs w:val="22"/>
          <w:lang w:eastAsia="zh-CN"/>
        </w:rPr>
        <w:t>So t</w:t>
      </w:r>
      <w:r w:rsidR="00947C21">
        <w:rPr>
          <w:szCs w:val="22"/>
          <w:lang w:eastAsia="zh-CN"/>
        </w:rPr>
        <w:t xml:space="preserve">here are five times pruning </w:t>
      </w:r>
      <w:r w:rsidR="008F7C9C">
        <w:rPr>
          <w:szCs w:val="22"/>
          <w:lang w:eastAsia="zh-CN"/>
        </w:rPr>
        <w:t xml:space="preserve">at most </w:t>
      </w:r>
      <w:r w:rsidR="002E49BD">
        <w:rPr>
          <w:szCs w:val="22"/>
          <w:lang w:eastAsia="zh-CN"/>
        </w:rPr>
        <w:t>during the SMV2 construction process</w:t>
      </w:r>
      <w:r w:rsidR="00947C21">
        <w:rPr>
          <w:szCs w:val="22"/>
          <w:lang w:eastAsia="zh-CN"/>
        </w:rPr>
        <w:t>.</w:t>
      </w:r>
    </w:p>
    <w:p w14:paraId="769F271D" w14:textId="77777777" w:rsidR="00990170" w:rsidRPr="00A401DF" w:rsidRDefault="00990170" w:rsidP="00990170"/>
    <w:p w14:paraId="52AC8203" w14:textId="4A6284DD" w:rsidR="00990170" w:rsidRPr="00A401DF" w:rsidRDefault="00A15D33" w:rsidP="00990170">
      <w:pPr>
        <w:jc w:val="center"/>
      </w:pPr>
      <w:r>
        <w:rPr>
          <w:noProof/>
          <w:lang w:eastAsia="zh-CN"/>
        </w:rPr>
        <w:pict w14:anchorId="525CBA43">
          <v:shape id="Picture 1" o:spid="_x0000_i1025" type="#_x0000_t75" style="width:105pt;height:109.5pt;visibility:visible;mso-wrap-style:square">
            <v:imagedata r:id="rId9" o:title=""/>
          </v:shape>
        </w:pict>
      </w:r>
    </w:p>
    <w:p w14:paraId="3F049E4F" w14:textId="53DE8701" w:rsidR="00990170" w:rsidRDefault="00990170" w:rsidP="00990170">
      <w:pPr>
        <w:jc w:val="center"/>
      </w:pPr>
      <w:r w:rsidRPr="00A401DF">
        <w:lastRenderedPageBreak/>
        <w:t>Figure 1: Position of the neighboring blocks</w:t>
      </w:r>
    </w:p>
    <w:p w14:paraId="1AEE2102" w14:textId="77777777" w:rsidR="002B6D5C" w:rsidRPr="00A401DF" w:rsidRDefault="002B6D5C" w:rsidP="002B6D5C"/>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153DD09F" w14:textId="4F0ED397" w:rsidR="00990170" w:rsidRDefault="00990170" w:rsidP="00990170">
      <w:pPr>
        <w:rPr>
          <w:szCs w:val="22"/>
          <w:lang w:eastAsia="zh-CN"/>
        </w:rPr>
      </w:pPr>
      <w:r w:rsidRPr="00A401DF">
        <w:rPr>
          <w:szCs w:val="22"/>
          <w:lang w:eastAsia="zh-CN"/>
        </w:rPr>
        <w:t>Considering both inter merge mode and triangle mode need to construct merge list and derive motion information from the lists, this contribution proposes to reuse current inter merge list as the list for triangle mode as it can remove triangle merge list construction and simply motion information derivation of triangle mode. To further reduction motion derivation complexity for triangle mode, this contribute also proposes to use candidates before HMVP in the inter merge list, which means only four spatial candidates and tmvp candidates in the list are used at triangle motion information derivation.</w:t>
      </w:r>
    </w:p>
    <w:p w14:paraId="529A70A3" w14:textId="6AC8A53F" w:rsidR="003F2464" w:rsidRPr="00A401DF" w:rsidRDefault="00333A33" w:rsidP="005D3C9B">
      <w:pPr>
        <w:rPr>
          <w:lang w:eastAsia="zh-CN"/>
        </w:rPr>
      </w:pPr>
      <w:r>
        <w:rPr>
          <w:szCs w:val="22"/>
          <w:lang w:eastAsia="zh-CN"/>
        </w:rPr>
        <w:t>On the basis of CE4.4.8, i</w:t>
      </w:r>
      <w:r w:rsidR="00072E97">
        <w:rPr>
          <w:szCs w:val="22"/>
          <w:lang w:eastAsia="zh-CN"/>
        </w:rPr>
        <w:t xml:space="preserve">n order to </w:t>
      </w:r>
      <w:r>
        <w:rPr>
          <w:szCs w:val="22"/>
          <w:lang w:eastAsia="zh-CN"/>
        </w:rPr>
        <w:t xml:space="preserve">further </w:t>
      </w:r>
      <w:r w:rsidR="00072E97">
        <w:rPr>
          <w:szCs w:val="22"/>
          <w:lang w:eastAsia="zh-CN"/>
        </w:rPr>
        <w:t>simplify the pruning and reordering process, this contribution proposes to remove all the pruning process</w:t>
      </w:r>
      <w:r>
        <w:rPr>
          <w:szCs w:val="22"/>
          <w:lang w:eastAsia="zh-CN"/>
        </w:rPr>
        <w:t xml:space="preserve"> during the SMV2 construction process</w:t>
      </w:r>
      <w:r w:rsidR="00072E97">
        <w:rPr>
          <w:szCs w:val="22"/>
          <w:lang w:eastAsia="zh-CN"/>
        </w:rPr>
        <w:t>.</w:t>
      </w:r>
      <w:r w:rsidR="009F117C">
        <w:rPr>
          <w:szCs w:val="22"/>
          <w:lang w:eastAsia="zh-CN"/>
        </w:rPr>
        <w:t xml:space="preserve"> </w:t>
      </w:r>
      <w:r w:rsidR="009F117C">
        <w:rPr>
          <w:rFonts w:hint="eastAsia"/>
          <w:szCs w:val="22"/>
          <w:lang w:eastAsia="zh-CN"/>
        </w:rPr>
        <w:t>Meanwhile</w:t>
      </w:r>
      <w:r w:rsidR="009F117C">
        <w:rPr>
          <w:szCs w:val="22"/>
          <w:lang w:eastAsia="zh-CN"/>
        </w:rPr>
        <w:t xml:space="preserve">, the proposed method only need to access to SMV1 one time rather than four times. The candidate MV in SMV1 are added into SMV2 by the following rules, if the current candidate MV is uni-prediction MV, put it in </w:t>
      </w:r>
      <w:r w:rsidR="009F117C">
        <w:rPr>
          <w:rFonts w:hint="eastAsia"/>
          <w:szCs w:val="22"/>
          <w:lang w:eastAsia="zh-CN"/>
        </w:rPr>
        <w:t>SMV2</w:t>
      </w:r>
      <w:r w:rsidR="009F117C">
        <w:rPr>
          <w:szCs w:val="22"/>
          <w:lang w:eastAsia="zh-CN"/>
        </w:rPr>
        <w:t xml:space="preserve"> directly; else if the current MV is bi-prediction MV, put the list0 MV in SMV2 and then put list1 MV in SMV2. The average of list0 and list1 MV is not added. So the proposed method only need to access SMV1 for one time.</w:t>
      </w: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683E6BEC" w:rsidR="00A47A74" w:rsidRPr="00A401DF" w:rsidRDefault="005D3C9B" w:rsidP="00A47A74">
      <w:pPr>
        <w:rPr>
          <w:lang w:val="en-CA" w:eastAsia="zh-CN"/>
        </w:rPr>
      </w:pPr>
      <w:r w:rsidRPr="00A401DF">
        <w:rPr>
          <w:lang w:val="en-CA" w:eastAsia="zh-CN"/>
        </w:rPr>
        <w:t>The simulations are conducted followi</w:t>
      </w:r>
      <w:r w:rsidR="001E2F50" w:rsidRPr="00A401DF">
        <w:rPr>
          <w:lang w:val="en-CA" w:eastAsia="zh-CN"/>
        </w:rPr>
        <w:t>ng the common test conditions [1</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p>
    <w:p w14:paraId="655FCDCA" w14:textId="6AFA1E7C" w:rsidR="005D3C9B" w:rsidRDefault="00B5722B" w:rsidP="005D3C9B">
      <w:pPr>
        <w:rPr>
          <w:lang w:val="en-CA" w:eastAsia="zh-CN"/>
        </w:rPr>
      </w:pPr>
      <w:r>
        <w:rPr>
          <w:rFonts w:hint="eastAsia"/>
          <w:lang w:val="en-CA" w:eastAsia="zh-CN"/>
        </w:rPr>
        <w:t>T</w:t>
      </w:r>
      <w:r w:rsidR="00E017DD">
        <w:rPr>
          <w:lang w:val="en-CA" w:eastAsia="zh-CN"/>
        </w:rPr>
        <w:t xml:space="preserve">est </w:t>
      </w:r>
      <w:r>
        <w:rPr>
          <w:rFonts w:hint="eastAsia"/>
          <w:lang w:val="en-CA" w:eastAsia="zh-CN"/>
        </w:rPr>
        <w:t>a</w:t>
      </w:r>
      <w:r>
        <w:rPr>
          <w:lang w:val="en-CA" w:eastAsia="zh-CN"/>
        </w:rPr>
        <w:t xml:space="preserve">: </w:t>
      </w:r>
      <w:r>
        <w:rPr>
          <w:rFonts w:hint="eastAsia"/>
          <w:lang w:val="en-CA" w:eastAsia="zh-CN"/>
        </w:rPr>
        <w:t>Use</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whole</w:t>
      </w:r>
      <w:r>
        <w:rPr>
          <w:lang w:val="en-CA" w:eastAsia="zh-CN"/>
        </w:rPr>
        <w:t xml:space="preserve"> me</w:t>
      </w:r>
      <w:r w:rsidR="00E017DD">
        <w:rPr>
          <w:lang w:val="en-CA" w:eastAsia="zh-CN"/>
        </w:rPr>
        <w:t xml:space="preserve">rge list as triangle merge list and remove the pruning </w:t>
      </w:r>
      <w:r w:rsidR="005C71D0">
        <w:rPr>
          <w:lang w:val="en-CA" w:eastAsia="zh-CN"/>
        </w:rPr>
        <w:t xml:space="preserve">and reordering </w:t>
      </w:r>
      <w:r w:rsidR="00E017DD">
        <w:rPr>
          <w:lang w:val="en-CA" w:eastAsia="zh-CN"/>
        </w:rPr>
        <w:t>process</w:t>
      </w:r>
      <w:r w:rsidR="00BA21A3">
        <w:rPr>
          <w:lang w:val="en-CA" w:eastAsia="zh-CN"/>
        </w:rPr>
        <w:t>.</w:t>
      </w:r>
    </w:p>
    <w:p w14:paraId="3FDD3DC6" w14:textId="6346F0CF" w:rsidR="00B5722B" w:rsidRPr="00A401DF" w:rsidRDefault="00B5722B" w:rsidP="005D3C9B">
      <w:pPr>
        <w:rPr>
          <w:lang w:val="en-CA" w:eastAsia="zh-CN"/>
        </w:rPr>
      </w:pPr>
      <w:r>
        <w:rPr>
          <w:lang w:val="en-CA" w:eastAsia="zh-CN"/>
        </w:rPr>
        <w:t>Teat b: Only use the spatial and TMVP merge candidates as triangle merge list</w:t>
      </w:r>
      <w:r w:rsidR="00E017DD">
        <w:rPr>
          <w:lang w:val="en-CA" w:eastAsia="zh-CN"/>
        </w:rPr>
        <w:t xml:space="preserve"> and remove the pruning </w:t>
      </w:r>
      <w:r w:rsidR="005C71D0">
        <w:rPr>
          <w:lang w:val="en-CA" w:eastAsia="zh-CN"/>
        </w:rPr>
        <w:t xml:space="preserve">and reordering </w:t>
      </w:r>
      <w:r w:rsidR="00E017DD">
        <w:rPr>
          <w:lang w:val="en-CA" w:eastAsia="zh-CN"/>
        </w:rPr>
        <w:t>process</w:t>
      </w:r>
      <w:r w:rsidR="00BA21A3">
        <w:rPr>
          <w:lang w:val="en-CA" w:eastAsia="zh-CN"/>
        </w:rPr>
        <w:t>.</w:t>
      </w:r>
    </w:p>
    <w:p w14:paraId="45890986" w14:textId="77777777" w:rsidR="00B93549" w:rsidRPr="00A401DF" w:rsidRDefault="00B93549" w:rsidP="005D3C9B">
      <w:pPr>
        <w:rPr>
          <w:lang w:val="en-CA" w:eastAsia="zh-CN"/>
        </w:rPr>
      </w:pPr>
    </w:p>
    <w:p w14:paraId="2CDE70DB" w14:textId="1E3A7A3E" w:rsidR="001E2F50" w:rsidRPr="00A401DF" w:rsidRDefault="001E2F50" w:rsidP="001E2F50">
      <w:pPr>
        <w:jc w:val="center"/>
        <w:rPr>
          <w:b/>
          <w:szCs w:val="22"/>
        </w:rPr>
      </w:pPr>
      <w:r w:rsidRPr="00A401DF">
        <w:rPr>
          <w:b/>
          <w:szCs w:val="22"/>
        </w:rPr>
        <w:t>Table 1. Performance of proposed method over VTM4.0</w:t>
      </w:r>
      <w:r w:rsidR="00794262">
        <w:rPr>
          <w:b/>
          <w:szCs w:val="22"/>
        </w:rPr>
        <w:t xml:space="preserve"> (Test </w:t>
      </w:r>
      <w:r w:rsidR="00B5722B">
        <w:rPr>
          <w:b/>
          <w:szCs w:val="22"/>
        </w:rPr>
        <w:t>a)</w:t>
      </w:r>
    </w:p>
    <w:p w14:paraId="0EF45A24" w14:textId="77777777" w:rsidR="0031345D" w:rsidRPr="00A401DF" w:rsidRDefault="0031345D"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A401DF" w14:paraId="4382DCDB"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A401DF" w:rsidRDefault="001E2F50" w:rsidP="00313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A401DF" w:rsidRDefault="001E2F50" w:rsidP="00BD191A">
            <w:pPr>
              <w:jc w:val="center"/>
              <w:rPr>
                <w:szCs w:val="22"/>
              </w:rPr>
            </w:pPr>
            <w:r w:rsidRPr="00A401DF">
              <w:rPr>
                <w:b/>
                <w:bCs/>
                <w:szCs w:val="22"/>
              </w:rPr>
              <w:t xml:space="preserve">Random access Main10 </w:t>
            </w:r>
            <w:r w:rsidRPr="00A401DF">
              <w:rPr>
                <w:szCs w:val="22"/>
              </w:rPr>
              <w:t xml:space="preserve">　　</w:t>
            </w:r>
          </w:p>
        </w:tc>
      </w:tr>
      <w:tr w:rsidR="001E2F50" w:rsidRPr="00A401DF" w14:paraId="304B2F74"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A401DF" w:rsidRDefault="001E2F50" w:rsidP="00BD191A">
            <w:pPr>
              <w:jc w:val="center"/>
              <w:rPr>
                <w:szCs w:val="22"/>
              </w:rPr>
            </w:pPr>
            <w:r w:rsidRPr="00A401DF">
              <w:rPr>
                <w:b/>
                <w:bCs/>
                <w:szCs w:val="22"/>
              </w:rPr>
              <w:t>Over VTM 4.0</w:t>
            </w:r>
          </w:p>
        </w:tc>
      </w:tr>
      <w:tr w:rsidR="001E2F50" w:rsidRPr="00A401DF" w14:paraId="6283BD7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A401DF" w:rsidRDefault="001E2F50"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A401DF" w:rsidRDefault="001E2F50" w:rsidP="00BD191A">
            <w:pPr>
              <w:jc w:val="center"/>
              <w:rPr>
                <w:szCs w:val="22"/>
              </w:rPr>
            </w:pPr>
            <w:r w:rsidRPr="00A401DF">
              <w:rPr>
                <w:szCs w:val="22"/>
              </w:rPr>
              <w:t>DecT</w:t>
            </w:r>
          </w:p>
        </w:tc>
      </w:tr>
      <w:tr w:rsidR="00737650" w:rsidRPr="00A401DF" w14:paraId="145302D6"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737650" w:rsidRPr="00A401DF" w:rsidRDefault="00737650" w:rsidP="00737650">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398329B3" w:rsidR="00737650" w:rsidRPr="00374CFD" w:rsidRDefault="00737650" w:rsidP="00737650">
            <w:pPr>
              <w:jc w:val="center"/>
              <w:rPr>
                <w:szCs w:val="22"/>
              </w:rPr>
            </w:pPr>
            <w:ins w:id="2" w:author="Xiaozhen Zheng" w:date="2019-03-27T17:21:00Z">
              <w:r w:rsidRPr="00DE3F8B">
                <w:rPr>
                  <w:color w:val="000000"/>
                  <w:sz w:val="21"/>
                  <w:szCs w:val="18"/>
                </w:rPr>
                <w:t>0.00%</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77E38E44" w:rsidR="00737650" w:rsidRPr="00374CFD" w:rsidRDefault="00737650" w:rsidP="00737650">
            <w:pPr>
              <w:jc w:val="center"/>
              <w:rPr>
                <w:szCs w:val="22"/>
              </w:rPr>
            </w:pPr>
            <w:ins w:id="3" w:author="Xiaozhen Zheng" w:date="2019-03-27T17:21:00Z">
              <w:r w:rsidRPr="00DE3F8B">
                <w:rPr>
                  <w:color w:val="000000"/>
                  <w:sz w:val="21"/>
                  <w:szCs w:val="18"/>
                </w:rPr>
                <w:t>0.11%</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6FD5C986" w:rsidR="00737650" w:rsidRPr="00374CFD" w:rsidRDefault="00737650" w:rsidP="00737650">
            <w:pPr>
              <w:jc w:val="center"/>
              <w:rPr>
                <w:szCs w:val="22"/>
              </w:rPr>
            </w:pPr>
            <w:ins w:id="4" w:author="Xiaozhen Zheng" w:date="2019-03-27T17:21:00Z">
              <w:r w:rsidRPr="00DE3F8B">
                <w:rPr>
                  <w:color w:val="000000"/>
                  <w:sz w:val="21"/>
                  <w:szCs w:val="18"/>
                </w:rPr>
                <w:t>0.02%</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77A11F93" w:rsidR="00737650" w:rsidRPr="00374CFD" w:rsidRDefault="00737650" w:rsidP="00737650">
            <w:pPr>
              <w:jc w:val="center"/>
              <w:rPr>
                <w:szCs w:val="22"/>
                <w:lang w:eastAsia="zh-CN"/>
              </w:rPr>
            </w:pPr>
            <w:ins w:id="5" w:author="Xiaozhen Zheng" w:date="2019-03-27T17:21:00Z">
              <w:r w:rsidRPr="00DE3F8B">
                <w:rPr>
                  <w:color w:val="000000"/>
                  <w:sz w:val="21"/>
                  <w:szCs w:val="18"/>
                </w:rPr>
                <w:t>101%</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7B453B04" w:rsidR="00737650" w:rsidRPr="00A401DF" w:rsidRDefault="00737650" w:rsidP="00737650">
            <w:pPr>
              <w:jc w:val="center"/>
              <w:rPr>
                <w:szCs w:val="22"/>
              </w:rPr>
            </w:pPr>
            <w:ins w:id="6" w:author="Xiaozhen Zheng" w:date="2019-03-27T17:21:00Z">
              <w:r w:rsidRPr="00DE3F8B">
                <w:rPr>
                  <w:color w:val="000000"/>
                  <w:sz w:val="21"/>
                  <w:szCs w:val="18"/>
                </w:rPr>
                <w:t>100%</w:t>
              </w:r>
            </w:ins>
          </w:p>
        </w:tc>
      </w:tr>
      <w:tr w:rsidR="00737650" w:rsidRPr="00A401DF" w14:paraId="2A3AA7E5"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737650" w:rsidRPr="00A401DF" w:rsidRDefault="00737650" w:rsidP="00737650">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29F608F5" w:rsidR="00737650" w:rsidRPr="00374CFD" w:rsidRDefault="00737650" w:rsidP="00737650">
            <w:pPr>
              <w:jc w:val="center"/>
              <w:rPr>
                <w:szCs w:val="22"/>
              </w:rPr>
            </w:pPr>
            <w:ins w:id="7" w:author="Xiaozhen Zheng" w:date="2019-03-27T17:21:00Z">
              <w:r w:rsidRPr="00DE3F8B">
                <w:rPr>
                  <w:color w:val="000000"/>
                  <w:sz w:val="21"/>
                  <w:szCs w:val="18"/>
                </w:rPr>
                <w:t>-0.04%</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5EC26642" w:rsidR="00737650" w:rsidRPr="00374CFD" w:rsidRDefault="00737650" w:rsidP="00737650">
            <w:pPr>
              <w:jc w:val="center"/>
              <w:rPr>
                <w:szCs w:val="22"/>
              </w:rPr>
            </w:pPr>
            <w:ins w:id="8" w:author="Xiaozhen Zheng" w:date="2019-03-27T17:21:00Z">
              <w:r w:rsidRPr="00DE3F8B">
                <w:rPr>
                  <w:color w:val="000000"/>
                  <w:sz w:val="21"/>
                  <w:szCs w:val="18"/>
                </w:rPr>
                <w:t>-0.13%</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62D9E836" w:rsidR="00737650" w:rsidRPr="00374CFD" w:rsidRDefault="00737650" w:rsidP="00737650">
            <w:pPr>
              <w:jc w:val="center"/>
              <w:rPr>
                <w:szCs w:val="22"/>
              </w:rPr>
            </w:pPr>
            <w:ins w:id="9" w:author="Xiaozhen Zheng" w:date="2019-03-27T17:21:00Z">
              <w:r w:rsidRPr="00DE3F8B">
                <w:rPr>
                  <w:color w:val="000000"/>
                  <w:sz w:val="21"/>
                  <w:szCs w:val="18"/>
                </w:rPr>
                <w:t>-0.04%</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5CAE5195" w:rsidR="00737650" w:rsidRPr="00374CFD" w:rsidRDefault="00737650" w:rsidP="00737650">
            <w:pPr>
              <w:jc w:val="center"/>
              <w:rPr>
                <w:szCs w:val="22"/>
                <w:lang w:eastAsia="zh-CN"/>
              </w:rPr>
            </w:pPr>
            <w:ins w:id="10" w:author="Xiaozhen Zheng" w:date="2019-03-27T17:21:00Z">
              <w:r w:rsidRPr="00DE3F8B">
                <w:rPr>
                  <w:color w:val="000000"/>
                  <w:sz w:val="21"/>
                  <w:szCs w:val="18"/>
                </w:rPr>
                <w:t>80%</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267CA589" w:rsidR="00737650" w:rsidRPr="00A401DF" w:rsidRDefault="00737650" w:rsidP="00737650">
            <w:pPr>
              <w:jc w:val="center"/>
              <w:rPr>
                <w:szCs w:val="22"/>
              </w:rPr>
            </w:pPr>
            <w:ins w:id="11" w:author="Xiaozhen Zheng" w:date="2019-03-27T17:21:00Z">
              <w:r w:rsidRPr="00DE3F8B">
                <w:rPr>
                  <w:color w:val="000000"/>
                  <w:sz w:val="21"/>
                  <w:szCs w:val="18"/>
                </w:rPr>
                <w:t>100%</w:t>
              </w:r>
            </w:ins>
          </w:p>
        </w:tc>
      </w:tr>
      <w:tr w:rsidR="00737650" w:rsidRPr="00A401DF" w14:paraId="5E1CEBA1"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737650" w:rsidRPr="00A401DF" w:rsidRDefault="00737650" w:rsidP="00737650">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6E8F925C" w:rsidR="00737650" w:rsidRPr="00374CFD" w:rsidRDefault="00737650" w:rsidP="00737650">
            <w:pPr>
              <w:jc w:val="center"/>
              <w:rPr>
                <w:szCs w:val="22"/>
              </w:rPr>
            </w:pPr>
            <w:r>
              <w:rPr>
                <w:rFonts w:ascii="Arial" w:hAnsi="Arial" w:cs="Arial"/>
                <w:color w:val="000000"/>
                <w:sz w:val="18"/>
                <w:szCs w:val="18"/>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14EEC8D6" w:rsidR="00737650" w:rsidRPr="00374CFD" w:rsidRDefault="00737650" w:rsidP="00737650">
            <w:pPr>
              <w:jc w:val="center"/>
              <w:rPr>
                <w:szCs w:val="22"/>
              </w:rPr>
            </w:pPr>
            <w:r>
              <w:rPr>
                <w:rFonts w:ascii="Arial" w:hAnsi="Arial" w:cs="Arial"/>
                <w:color w:val="000000"/>
                <w:sz w:val="18"/>
                <w:szCs w:val="18"/>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145D251E" w:rsidR="00737650" w:rsidRPr="00374CFD" w:rsidRDefault="00737650" w:rsidP="00737650">
            <w:pPr>
              <w:jc w:val="center"/>
              <w:rPr>
                <w:szCs w:val="22"/>
              </w:rPr>
            </w:pPr>
            <w:r>
              <w:rPr>
                <w:rFonts w:ascii="Arial" w:hAnsi="Arial" w:cs="Arial"/>
                <w:color w:val="000000"/>
                <w:sz w:val="18"/>
                <w:szCs w:val="18"/>
              </w:rPr>
              <w:t>-0.04%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5B479F64" w:rsidR="00737650" w:rsidRPr="00374CFD" w:rsidRDefault="00737650" w:rsidP="00737650">
            <w:pPr>
              <w:jc w:val="center"/>
              <w:rPr>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7A003414" w:rsidR="00737650" w:rsidRPr="00A401DF" w:rsidRDefault="00737650" w:rsidP="00737650">
            <w:pPr>
              <w:jc w:val="center"/>
              <w:rPr>
                <w:szCs w:val="22"/>
              </w:rPr>
            </w:pPr>
            <w:ins w:id="12" w:author="Xiaozhen Zheng" w:date="2019-03-27T17:21:00Z">
              <w:r w:rsidRPr="00DE3F8B">
                <w:rPr>
                  <w:color w:val="000000"/>
                  <w:sz w:val="21"/>
                  <w:szCs w:val="18"/>
                </w:rPr>
                <w:t>101%</w:t>
              </w:r>
            </w:ins>
          </w:p>
        </w:tc>
      </w:tr>
      <w:tr w:rsidR="00737650" w:rsidRPr="00A401DF" w14:paraId="55EEA81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737650" w:rsidRPr="00A401DF" w:rsidRDefault="00737650" w:rsidP="00737650">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41F1DF89" w:rsidR="00737650" w:rsidRPr="00883AF9" w:rsidRDefault="00737650" w:rsidP="00737650">
            <w:pPr>
              <w:jc w:val="center"/>
              <w:rPr>
                <w:szCs w:val="22"/>
              </w:rPr>
            </w:pPr>
            <w:r>
              <w:rPr>
                <w:rFonts w:ascii="Arial" w:hAnsi="Arial" w:cs="Arial"/>
                <w:color w:val="000000"/>
                <w:sz w:val="18"/>
                <w:szCs w:val="18"/>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243B4616" w:rsidR="00737650" w:rsidRPr="00883AF9" w:rsidRDefault="00737650" w:rsidP="00737650">
            <w:pPr>
              <w:jc w:val="center"/>
              <w:rPr>
                <w:szCs w:val="22"/>
              </w:rPr>
            </w:pPr>
            <w:r>
              <w:rPr>
                <w:rFonts w:ascii="Arial" w:hAnsi="Arial" w:cs="Arial"/>
                <w:color w:val="000000"/>
                <w:sz w:val="18"/>
                <w:szCs w:val="18"/>
              </w:rPr>
              <w:t>-0.04%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4372B30D" w:rsidR="00737650" w:rsidRPr="00883AF9" w:rsidRDefault="00737650" w:rsidP="00737650">
            <w:pPr>
              <w:jc w:val="center"/>
              <w:rPr>
                <w:szCs w:val="22"/>
              </w:rPr>
            </w:pPr>
            <w:r>
              <w:rPr>
                <w:rFonts w:ascii="Arial" w:hAnsi="Arial" w:cs="Arial"/>
                <w:color w:val="000000"/>
                <w:sz w:val="18"/>
                <w:szCs w:val="18"/>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54952F3D" w:rsidR="00737650" w:rsidRPr="00883AF9" w:rsidRDefault="00737650" w:rsidP="00737650">
            <w:pPr>
              <w:jc w:val="center"/>
              <w:rPr>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74DAE916" w:rsidR="00737650" w:rsidRPr="00A401DF" w:rsidRDefault="00737650" w:rsidP="00737650">
            <w:pPr>
              <w:jc w:val="center"/>
              <w:rPr>
                <w:szCs w:val="22"/>
              </w:rPr>
            </w:pPr>
            <w:ins w:id="13" w:author="Xiaozhen Zheng" w:date="2019-03-27T17:21:00Z">
              <w:r w:rsidRPr="00DE3F8B">
                <w:rPr>
                  <w:color w:val="000000"/>
                  <w:sz w:val="21"/>
                  <w:szCs w:val="18"/>
                </w:rPr>
                <w:t>102%</w:t>
              </w:r>
            </w:ins>
          </w:p>
        </w:tc>
      </w:tr>
      <w:tr w:rsidR="00737650" w:rsidRPr="00A401DF" w14:paraId="2C02AC76"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737650" w:rsidRPr="00A401DF" w:rsidRDefault="00737650" w:rsidP="00737650">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5530EC0C" w:rsidR="00737650" w:rsidRPr="00883AF9" w:rsidRDefault="00737650" w:rsidP="00737650">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E518E3B" w:rsidR="00737650" w:rsidRPr="00883AF9" w:rsidRDefault="00737650" w:rsidP="00737650">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34B26D8A" w:rsidR="00737650" w:rsidRPr="00883AF9" w:rsidRDefault="00737650" w:rsidP="00737650">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5F1FF4F0" w:rsidR="00737650" w:rsidRPr="00883AF9" w:rsidRDefault="00737650" w:rsidP="00737650">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2F34EC32" w:rsidR="00737650" w:rsidRPr="00A401DF" w:rsidRDefault="00737650" w:rsidP="00737650">
            <w:pPr>
              <w:jc w:val="center"/>
              <w:rPr>
                <w:szCs w:val="22"/>
              </w:rPr>
            </w:pPr>
            <w:r w:rsidRPr="00A401DF">
              <w:rPr>
                <w:szCs w:val="22"/>
              </w:rPr>
              <w:t xml:space="preserve">　</w:t>
            </w:r>
          </w:p>
        </w:tc>
      </w:tr>
      <w:tr w:rsidR="00737650" w:rsidRPr="00A401DF" w14:paraId="045EE7A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737650" w:rsidRPr="00A401DF" w:rsidRDefault="00737650" w:rsidP="00737650">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7D15707B" w:rsidR="00737650" w:rsidRPr="00883AF9" w:rsidRDefault="00737650" w:rsidP="00737650">
            <w:pPr>
              <w:jc w:val="center"/>
              <w:rPr>
                <w:szCs w:val="22"/>
              </w:rPr>
            </w:pPr>
            <w:ins w:id="14" w:author="Xiaozhen Zheng" w:date="2019-03-27T17:21:00Z">
              <w:r w:rsidRPr="00DE3F8B">
                <w:rPr>
                  <w:color w:val="000000"/>
                  <w:sz w:val="21"/>
                  <w:szCs w:val="18"/>
                </w:rPr>
                <w:t>0.00%</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3A8929C0" w:rsidR="00737650" w:rsidRPr="00883AF9" w:rsidRDefault="00737650" w:rsidP="00737650">
            <w:pPr>
              <w:jc w:val="center"/>
              <w:rPr>
                <w:szCs w:val="22"/>
              </w:rPr>
            </w:pPr>
            <w:ins w:id="15" w:author="Xiaozhen Zheng" w:date="2019-03-27T17:21:00Z">
              <w:r w:rsidRPr="00DE3F8B">
                <w:rPr>
                  <w:color w:val="000000"/>
                  <w:sz w:val="21"/>
                  <w:szCs w:val="18"/>
                </w:rPr>
                <w:t>-0.05%</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3B138963" w:rsidR="00737650" w:rsidRPr="00883AF9" w:rsidRDefault="00737650" w:rsidP="00737650">
            <w:pPr>
              <w:jc w:val="center"/>
              <w:rPr>
                <w:szCs w:val="22"/>
              </w:rPr>
            </w:pPr>
            <w:ins w:id="16" w:author="Xiaozhen Zheng" w:date="2019-03-27T17:21:00Z">
              <w:r w:rsidRPr="00DE3F8B">
                <w:rPr>
                  <w:color w:val="000000"/>
                  <w:sz w:val="21"/>
                  <w:szCs w:val="18"/>
                </w:rPr>
                <w:t>-0.07%</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78A5E3F" w:rsidR="00737650" w:rsidRPr="00883AF9" w:rsidRDefault="00737650" w:rsidP="00737650">
            <w:pPr>
              <w:jc w:val="center"/>
              <w:rPr>
                <w:szCs w:val="22"/>
                <w:lang w:eastAsia="zh-CN"/>
              </w:rPr>
            </w:pPr>
            <w:ins w:id="17" w:author="Xiaozhen Zheng" w:date="2019-03-27T17:21:00Z">
              <w:r w:rsidRPr="00DE3F8B">
                <w:rPr>
                  <w:color w:val="000000"/>
                  <w:sz w:val="21"/>
                  <w:szCs w:val="18"/>
                </w:rPr>
                <w:t>96%</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124E9B70" w:rsidR="00737650" w:rsidRPr="00A401DF" w:rsidRDefault="00737650" w:rsidP="00737650">
            <w:pPr>
              <w:jc w:val="center"/>
              <w:rPr>
                <w:szCs w:val="22"/>
                <w:lang w:eastAsia="zh-CN"/>
              </w:rPr>
            </w:pPr>
            <w:ins w:id="18" w:author="Xiaozhen Zheng" w:date="2019-03-27T17:21:00Z">
              <w:r w:rsidRPr="00DE3F8B">
                <w:rPr>
                  <w:color w:val="000000"/>
                  <w:sz w:val="21"/>
                  <w:szCs w:val="18"/>
                </w:rPr>
                <w:t>101%</w:t>
              </w:r>
            </w:ins>
          </w:p>
        </w:tc>
      </w:tr>
      <w:tr w:rsidR="00737650" w:rsidRPr="00A401DF" w14:paraId="76FB6D0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737650" w:rsidRPr="00A401DF" w:rsidRDefault="00737650" w:rsidP="00737650">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29D3A298" w:rsidR="00737650" w:rsidRPr="00883AF9" w:rsidRDefault="00737650" w:rsidP="00737650">
            <w:pPr>
              <w:jc w:val="center"/>
              <w:rPr>
                <w:szCs w:val="22"/>
              </w:rPr>
            </w:pPr>
            <w:r>
              <w:rPr>
                <w:rFonts w:ascii="Arial" w:hAnsi="Arial" w:cs="Arial"/>
                <w:color w:val="000000"/>
                <w:sz w:val="18"/>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31EA7FCF" w:rsidR="00737650" w:rsidRPr="00883AF9" w:rsidRDefault="00737650" w:rsidP="00737650">
            <w:pPr>
              <w:jc w:val="center"/>
              <w:rPr>
                <w:szCs w:val="22"/>
              </w:rPr>
            </w:pPr>
            <w:r>
              <w:rPr>
                <w:rFonts w:ascii="Arial" w:hAnsi="Arial" w:cs="Arial"/>
                <w:color w:val="000000"/>
                <w:sz w:val="18"/>
                <w:szCs w:val="18"/>
              </w:rPr>
              <w:t>-0.16%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0AFC9938" w:rsidR="00737650" w:rsidRPr="00883AF9" w:rsidRDefault="00737650" w:rsidP="00737650">
            <w:pPr>
              <w:jc w:val="center"/>
              <w:rPr>
                <w:szCs w:val="22"/>
              </w:rPr>
            </w:pPr>
            <w:r>
              <w:rPr>
                <w:rFonts w:ascii="Arial" w:hAnsi="Arial" w:cs="Arial"/>
                <w:color w:val="000000"/>
                <w:sz w:val="18"/>
                <w:szCs w:val="18"/>
              </w:rPr>
              <w:t>-0.01%</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583DDDD0" w:rsidR="00737650" w:rsidRPr="00883AF9" w:rsidRDefault="00737650" w:rsidP="00737650">
            <w:pPr>
              <w:jc w:val="center"/>
              <w:rPr>
                <w:szCs w:val="22"/>
              </w:rPr>
            </w:pPr>
            <w:r>
              <w:rPr>
                <w:rFonts w:ascii="Arial" w:hAnsi="Arial" w:cs="Arial"/>
                <w:color w:val="000000"/>
                <w:sz w:val="18"/>
                <w:szCs w:val="18"/>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14642CFB" w:rsidR="00737650" w:rsidRPr="00A401DF" w:rsidRDefault="00737650" w:rsidP="00737650">
            <w:pPr>
              <w:jc w:val="center"/>
              <w:rPr>
                <w:szCs w:val="22"/>
              </w:rPr>
            </w:pPr>
            <w:ins w:id="19" w:author="Xiaozhen Zheng" w:date="2019-03-27T17:21:00Z">
              <w:r w:rsidRPr="00DE3F8B">
                <w:rPr>
                  <w:color w:val="000000"/>
                  <w:sz w:val="21"/>
                  <w:szCs w:val="18"/>
                </w:rPr>
                <w:t>103%</w:t>
              </w:r>
            </w:ins>
          </w:p>
        </w:tc>
      </w:tr>
      <w:tr w:rsidR="00737650" w:rsidRPr="00A401DF" w14:paraId="67874B4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737650" w:rsidRPr="00A401DF" w:rsidRDefault="00737650" w:rsidP="00737650">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5BD8687A" w:rsidR="00737650" w:rsidRPr="00883AF9" w:rsidRDefault="00737650" w:rsidP="00737650">
            <w:pPr>
              <w:jc w:val="center"/>
              <w:rPr>
                <w:szCs w:val="22"/>
                <w:lang w:eastAsia="zh-CN"/>
              </w:rPr>
            </w:pPr>
            <w:r>
              <w:rPr>
                <w:rFonts w:ascii="Arial" w:hAnsi="Arial" w:cs="Arial"/>
                <w:color w:val="000000"/>
                <w:sz w:val="18"/>
                <w:szCs w:val="18"/>
              </w:rPr>
              <w:t>0.03%</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0D42A287" w:rsidR="00737650" w:rsidRPr="00883AF9" w:rsidRDefault="00737650" w:rsidP="00737650">
            <w:pPr>
              <w:jc w:val="center"/>
              <w:rPr>
                <w:szCs w:val="22"/>
                <w:lang w:eastAsia="zh-CN"/>
              </w:rPr>
            </w:pPr>
            <w:r>
              <w:rPr>
                <w:rFonts w:ascii="Arial" w:hAnsi="Arial" w:cs="Arial"/>
                <w:color w:val="000000"/>
                <w:sz w:val="18"/>
                <w:szCs w:val="18"/>
              </w:rPr>
              <w:t>0.03%</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53D4B6C9" w:rsidR="00737650" w:rsidRPr="00883AF9" w:rsidRDefault="00737650" w:rsidP="00737650">
            <w:pPr>
              <w:jc w:val="center"/>
              <w:rPr>
                <w:szCs w:val="22"/>
                <w:lang w:eastAsia="zh-CN"/>
              </w:rPr>
            </w:pPr>
            <w:r>
              <w:rPr>
                <w:rFonts w:ascii="Arial" w:hAnsi="Arial" w:cs="Arial"/>
                <w:color w:val="000000"/>
                <w:sz w:val="18"/>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0502B92B" w:rsidR="00737650" w:rsidRPr="00883AF9" w:rsidRDefault="00737650" w:rsidP="00737650">
            <w:pPr>
              <w:jc w:val="center"/>
              <w:rPr>
                <w:szCs w:val="22"/>
                <w:lang w:eastAsia="zh-CN"/>
              </w:rPr>
            </w:pPr>
            <w:r>
              <w:rPr>
                <w:rFonts w:ascii="Arial" w:hAnsi="Arial" w:cs="Arial"/>
                <w:color w:val="000000"/>
                <w:sz w:val="18"/>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621E5367" w:rsidR="00737650" w:rsidRPr="00A401DF" w:rsidRDefault="00737650" w:rsidP="00737650">
            <w:pPr>
              <w:jc w:val="center"/>
              <w:rPr>
                <w:szCs w:val="22"/>
                <w:lang w:eastAsia="zh-CN"/>
              </w:rPr>
            </w:pPr>
            <w:ins w:id="20" w:author="Xiaozhen Zheng" w:date="2019-03-27T17:21:00Z">
              <w:r w:rsidRPr="00DE3F8B">
                <w:rPr>
                  <w:color w:val="000000"/>
                  <w:sz w:val="21"/>
                  <w:szCs w:val="18"/>
                </w:rPr>
                <w:t>100%</w:t>
              </w:r>
            </w:ins>
          </w:p>
        </w:tc>
      </w:tr>
      <w:tr w:rsidR="00737650" w:rsidRPr="00A401DF" w14:paraId="6118A191"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737650" w:rsidRPr="00A401DF" w:rsidRDefault="00737650" w:rsidP="00737650">
            <w:pPr>
              <w:jc w:val="center"/>
              <w:rPr>
                <w:szCs w:val="22"/>
              </w:rPr>
            </w:pPr>
          </w:p>
        </w:tc>
      </w:tr>
      <w:tr w:rsidR="00737650" w:rsidRPr="00A401DF" w14:paraId="15232A2F"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737650" w:rsidRPr="00A401DF" w:rsidRDefault="00737650" w:rsidP="00737650">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737650" w:rsidRPr="00A401DF" w:rsidRDefault="00737650" w:rsidP="00737650">
            <w:pPr>
              <w:jc w:val="center"/>
              <w:rPr>
                <w:szCs w:val="22"/>
              </w:rPr>
            </w:pPr>
            <w:r w:rsidRPr="00A401DF">
              <w:rPr>
                <w:b/>
                <w:bCs/>
                <w:szCs w:val="22"/>
              </w:rPr>
              <w:t xml:space="preserve">Low delay B Main10 </w:t>
            </w:r>
          </w:p>
        </w:tc>
      </w:tr>
      <w:tr w:rsidR="00737650" w:rsidRPr="00A401DF" w14:paraId="2E3D72D2"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737650" w:rsidRPr="00A401DF" w:rsidRDefault="00737650" w:rsidP="00737650">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737650" w:rsidRPr="00A401DF" w:rsidRDefault="00737650" w:rsidP="00737650">
            <w:pPr>
              <w:jc w:val="center"/>
              <w:rPr>
                <w:szCs w:val="22"/>
              </w:rPr>
            </w:pPr>
            <w:r w:rsidRPr="00A401DF">
              <w:rPr>
                <w:b/>
                <w:bCs/>
                <w:szCs w:val="22"/>
              </w:rPr>
              <w:t>Over VTM 4.0</w:t>
            </w:r>
          </w:p>
        </w:tc>
      </w:tr>
      <w:tr w:rsidR="00737650" w:rsidRPr="00A401DF" w14:paraId="1C5BDEE9"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737650" w:rsidRPr="00A401DF" w:rsidRDefault="00737650" w:rsidP="00737650">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737650" w:rsidRPr="00A401DF" w:rsidRDefault="00737650" w:rsidP="00737650">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737650" w:rsidRPr="00A401DF" w:rsidRDefault="00737650" w:rsidP="00737650">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737650" w:rsidRPr="00A401DF" w:rsidRDefault="00737650" w:rsidP="00737650">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737650" w:rsidRPr="00A401DF" w:rsidRDefault="00737650" w:rsidP="00737650">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737650" w:rsidRPr="00A401DF" w:rsidRDefault="00737650" w:rsidP="00737650">
            <w:pPr>
              <w:jc w:val="center"/>
              <w:rPr>
                <w:szCs w:val="22"/>
              </w:rPr>
            </w:pPr>
            <w:r w:rsidRPr="00A401DF">
              <w:rPr>
                <w:szCs w:val="22"/>
              </w:rPr>
              <w:t>DecT</w:t>
            </w:r>
          </w:p>
        </w:tc>
      </w:tr>
      <w:tr w:rsidR="00737650" w:rsidRPr="00A401DF" w14:paraId="3E1D2200"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737650" w:rsidRPr="00A401DF" w:rsidRDefault="00737650" w:rsidP="00737650">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737650" w:rsidRPr="00A401DF" w:rsidRDefault="00737650" w:rsidP="00737650">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737650" w:rsidRPr="00A401DF" w:rsidRDefault="00737650" w:rsidP="00737650">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737650" w:rsidRPr="00A401DF" w:rsidRDefault="00737650" w:rsidP="00737650">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737650" w:rsidRPr="00A401DF" w:rsidRDefault="00737650" w:rsidP="00737650">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737650" w:rsidRPr="00A401DF" w:rsidRDefault="00737650" w:rsidP="00737650">
            <w:pPr>
              <w:jc w:val="center"/>
              <w:rPr>
                <w:szCs w:val="22"/>
              </w:rPr>
            </w:pPr>
          </w:p>
        </w:tc>
      </w:tr>
      <w:tr w:rsidR="00737650" w:rsidRPr="00A401DF" w14:paraId="23AAD57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737650" w:rsidRPr="00A401DF" w:rsidRDefault="00737650" w:rsidP="00737650">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737650" w:rsidRPr="00A401DF" w:rsidRDefault="00737650" w:rsidP="00737650">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737650" w:rsidRPr="00A401DF" w:rsidRDefault="00737650" w:rsidP="00737650">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737650" w:rsidRPr="00A401DF" w:rsidRDefault="00737650" w:rsidP="00737650">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737650" w:rsidRPr="00A401DF" w:rsidRDefault="00737650" w:rsidP="00737650">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737650" w:rsidRPr="00A401DF" w:rsidRDefault="00737650" w:rsidP="00737650">
            <w:pPr>
              <w:jc w:val="center"/>
              <w:rPr>
                <w:szCs w:val="22"/>
              </w:rPr>
            </w:pPr>
          </w:p>
        </w:tc>
      </w:tr>
      <w:tr w:rsidR="00737650" w:rsidRPr="00A401DF" w14:paraId="51C804CE"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737650" w:rsidRPr="00A401DF" w:rsidRDefault="00737650" w:rsidP="00737650">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4E8926" w14:textId="5FF75F49" w:rsidR="00737650" w:rsidRPr="00374CFD" w:rsidRDefault="00737650" w:rsidP="00737650">
            <w:pPr>
              <w:jc w:val="center"/>
              <w:rPr>
                <w:szCs w:val="22"/>
              </w:rPr>
            </w:pPr>
            <w:ins w:id="21" w:author="Xiaozhen Zheng" w:date="2019-03-27T17:21:00Z">
              <w:r w:rsidRPr="00DE3F8B">
                <w:rPr>
                  <w:color w:val="000000"/>
                  <w:sz w:val="21"/>
                  <w:szCs w:val="18"/>
                </w:rPr>
                <w:t>0.20%</w:t>
              </w:r>
            </w:ins>
            <w:del w:id="22" w:author="Xiaozhen Zheng" w:date="2019-03-27T17:21:00Z">
              <w:r w:rsidRPr="00DD6E24" w:rsidDel="009F3B5D">
                <w:rPr>
                  <w:color w:val="000000"/>
                  <w:szCs w:val="18"/>
                </w:rPr>
                <w:delText xml:space="preserve">　</w:delText>
              </w:r>
            </w:del>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F032AC" w14:textId="300F66FC" w:rsidR="00737650" w:rsidRPr="00374CFD" w:rsidRDefault="00737650" w:rsidP="00737650">
            <w:pPr>
              <w:jc w:val="center"/>
              <w:rPr>
                <w:szCs w:val="22"/>
              </w:rPr>
            </w:pPr>
            <w:ins w:id="23" w:author="Xiaozhen Zheng" w:date="2019-03-27T17:21:00Z">
              <w:r w:rsidRPr="00DE3F8B">
                <w:rPr>
                  <w:color w:val="000000"/>
                  <w:sz w:val="21"/>
                  <w:szCs w:val="18"/>
                </w:rPr>
                <w:t>0.22%</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ED4CF58" w14:textId="33AAACB7" w:rsidR="00737650" w:rsidRPr="00374CFD" w:rsidRDefault="00737650" w:rsidP="00737650">
            <w:pPr>
              <w:jc w:val="center"/>
              <w:rPr>
                <w:szCs w:val="22"/>
              </w:rPr>
            </w:pPr>
            <w:ins w:id="24" w:author="Xiaozhen Zheng" w:date="2019-03-27T17:21:00Z">
              <w:r w:rsidRPr="00DE3F8B">
                <w:rPr>
                  <w:color w:val="000000"/>
                  <w:sz w:val="21"/>
                  <w:szCs w:val="18"/>
                </w:rPr>
                <w:t>0.16%</w:t>
              </w:r>
            </w:ins>
            <w:del w:id="25" w:author="Xiaozhen Zheng" w:date="2019-03-27T17:21:00Z">
              <w:r w:rsidRPr="00DD6E24" w:rsidDel="009F3B5D">
                <w:rPr>
                  <w:color w:val="000000"/>
                  <w:szCs w:val="18"/>
                </w:rPr>
                <w:delText xml:space="preserve">　</w:delText>
              </w:r>
            </w:del>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233B2A" w14:textId="59523301" w:rsidR="00737650" w:rsidRPr="00374CFD" w:rsidRDefault="00737650" w:rsidP="00737650">
            <w:pPr>
              <w:jc w:val="center"/>
              <w:rPr>
                <w:szCs w:val="22"/>
              </w:rPr>
            </w:pPr>
            <w:ins w:id="26" w:author="Xiaozhen Zheng" w:date="2019-03-27T17:21:00Z">
              <w:r w:rsidRPr="00DE3F8B">
                <w:rPr>
                  <w:color w:val="000000"/>
                  <w:sz w:val="21"/>
                  <w:szCs w:val="18"/>
                </w:rPr>
                <w:t>82%</w:t>
              </w:r>
            </w:ins>
            <w:del w:id="27" w:author="Xiaozhen Zheng" w:date="2019-03-27T17:21:00Z">
              <w:r w:rsidRPr="00DD6E24" w:rsidDel="009F3B5D">
                <w:rPr>
                  <w:color w:val="000000"/>
                  <w:szCs w:val="18"/>
                </w:rPr>
                <w:delText xml:space="preserve">　</w:delText>
              </w:r>
            </w:del>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417B852E" w:rsidR="00737650" w:rsidRPr="00A401DF" w:rsidRDefault="00737650" w:rsidP="00737650">
            <w:pPr>
              <w:jc w:val="center"/>
              <w:rPr>
                <w:szCs w:val="22"/>
              </w:rPr>
            </w:pPr>
            <w:ins w:id="28" w:author="Xiaozhen Zheng" w:date="2019-03-27T17:21:00Z">
              <w:r w:rsidRPr="00DE3F8B">
                <w:rPr>
                  <w:color w:val="000000"/>
                  <w:sz w:val="21"/>
                  <w:szCs w:val="18"/>
                </w:rPr>
                <w:t>96%</w:t>
              </w:r>
            </w:ins>
          </w:p>
        </w:tc>
      </w:tr>
      <w:tr w:rsidR="00737650" w:rsidRPr="00A401DF" w14:paraId="4F4B4A5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737650" w:rsidRPr="00A401DF" w:rsidRDefault="00737650" w:rsidP="00737650">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3501EDA8" w:rsidR="00737650" w:rsidRPr="00374CFD" w:rsidRDefault="00737650" w:rsidP="00737650">
            <w:pPr>
              <w:jc w:val="center"/>
              <w:rPr>
                <w:szCs w:val="22"/>
              </w:rPr>
            </w:pPr>
            <w:ins w:id="29" w:author="Xiaozhen Zheng" w:date="2019-03-27T17:21:00Z">
              <w:r w:rsidRPr="00DE3F8B">
                <w:rPr>
                  <w:color w:val="000000"/>
                  <w:sz w:val="21"/>
                  <w:szCs w:val="18"/>
                </w:rPr>
                <w:t>0.33%</w:t>
              </w:r>
            </w:ins>
            <w:del w:id="30" w:author="Xiaozhen Zheng" w:date="2019-03-27T17:21:00Z">
              <w:r w:rsidRPr="00DD6E24" w:rsidDel="009F3B5D">
                <w:rPr>
                  <w:color w:val="000000"/>
                  <w:szCs w:val="18"/>
                </w:rPr>
                <w:delText xml:space="preserve">　</w:delText>
              </w:r>
            </w:del>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26070A25" w:rsidR="00737650" w:rsidRPr="00374CFD" w:rsidRDefault="00737650" w:rsidP="00737650">
            <w:pPr>
              <w:jc w:val="center"/>
              <w:rPr>
                <w:szCs w:val="22"/>
              </w:rPr>
            </w:pPr>
            <w:ins w:id="31" w:author="Xiaozhen Zheng" w:date="2019-03-27T17:21:00Z">
              <w:r w:rsidRPr="00DE3F8B">
                <w:rPr>
                  <w:color w:val="000000"/>
                  <w:sz w:val="21"/>
                  <w:szCs w:val="18"/>
                </w:rPr>
                <w:t>0.65%</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2A9141AC" w:rsidR="00737650" w:rsidRPr="00374CFD" w:rsidRDefault="00737650" w:rsidP="00737650">
            <w:pPr>
              <w:jc w:val="center"/>
              <w:rPr>
                <w:szCs w:val="22"/>
              </w:rPr>
            </w:pPr>
            <w:ins w:id="32" w:author="Xiaozhen Zheng" w:date="2019-03-27T17:21:00Z">
              <w:r w:rsidRPr="00DE3F8B">
                <w:rPr>
                  <w:color w:val="000000"/>
                  <w:sz w:val="21"/>
                  <w:szCs w:val="18"/>
                </w:rPr>
                <w:t>0.52%</w:t>
              </w:r>
            </w:ins>
            <w:del w:id="33" w:author="Xiaozhen Zheng" w:date="2019-03-27T17:21:00Z">
              <w:r w:rsidRPr="00DD6E24" w:rsidDel="009F3B5D">
                <w:rPr>
                  <w:color w:val="000000"/>
                  <w:szCs w:val="18"/>
                </w:rPr>
                <w:delText xml:space="preserve">　</w:delText>
              </w:r>
            </w:del>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5B26F39E" w:rsidR="00737650" w:rsidRPr="00374CFD" w:rsidRDefault="00737650" w:rsidP="00737650">
            <w:pPr>
              <w:jc w:val="center"/>
              <w:rPr>
                <w:szCs w:val="22"/>
              </w:rPr>
            </w:pPr>
            <w:ins w:id="34" w:author="Xiaozhen Zheng" w:date="2019-03-27T17:21:00Z">
              <w:r w:rsidRPr="00DE3F8B">
                <w:rPr>
                  <w:color w:val="000000"/>
                  <w:sz w:val="21"/>
                  <w:szCs w:val="18"/>
                </w:rPr>
                <w:t>80%</w:t>
              </w:r>
            </w:ins>
            <w:del w:id="35" w:author="Xiaozhen Zheng" w:date="2019-03-27T17:21:00Z">
              <w:r w:rsidRPr="00DD6E24" w:rsidDel="009F3B5D">
                <w:rPr>
                  <w:color w:val="000000"/>
                  <w:szCs w:val="18"/>
                </w:rPr>
                <w:delText xml:space="preserve">　</w:delText>
              </w:r>
            </w:del>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005CD97B" w:rsidR="00737650" w:rsidRPr="00A401DF" w:rsidRDefault="00737650" w:rsidP="00737650">
            <w:pPr>
              <w:jc w:val="center"/>
              <w:rPr>
                <w:szCs w:val="22"/>
              </w:rPr>
            </w:pPr>
            <w:ins w:id="36" w:author="Xiaozhen Zheng" w:date="2019-03-27T17:21:00Z">
              <w:r w:rsidRPr="00DE3F8B">
                <w:rPr>
                  <w:color w:val="000000"/>
                  <w:sz w:val="21"/>
                  <w:szCs w:val="18"/>
                </w:rPr>
                <w:t>100%</w:t>
              </w:r>
            </w:ins>
          </w:p>
        </w:tc>
      </w:tr>
      <w:tr w:rsidR="00737650" w:rsidRPr="00A401DF" w14:paraId="1071AA2E"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737650" w:rsidRPr="00A401DF" w:rsidRDefault="00737650" w:rsidP="00737650">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50BA8F5E" w:rsidR="00737650" w:rsidRPr="00374CFD" w:rsidRDefault="00737650" w:rsidP="00737650">
            <w:pPr>
              <w:jc w:val="center"/>
              <w:rPr>
                <w:szCs w:val="22"/>
              </w:rPr>
            </w:pPr>
            <w:ins w:id="37" w:author="Xiaozhen Zheng" w:date="2019-03-27T17:21:00Z">
              <w:r w:rsidRPr="00DE3F8B">
                <w:rPr>
                  <w:color w:val="000000"/>
                  <w:sz w:val="21"/>
                  <w:szCs w:val="18"/>
                </w:rPr>
                <w:t>0.60%</w:t>
              </w:r>
            </w:ins>
            <w:del w:id="38" w:author="Xiaozhen Zheng" w:date="2019-03-27T17:21:00Z">
              <w:r w:rsidRPr="00DD6E24" w:rsidDel="009F3B5D">
                <w:rPr>
                  <w:color w:val="000000"/>
                  <w:szCs w:val="18"/>
                </w:rPr>
                <w:delText xml:space="preserve">　</w:delText>
              </w:r>
            </w:del>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201AF795" w:rsidR="00737650" w:rsidRPr="00374CFD" w:rsidRDefault="00737650" w:rsidP="00737650">
            <w:pPr>
              <w:jc w:val="center"/>
              <w:rPr>
                <w:szCs w:val="22"/>
              </w:rPr>
            </w:pPr>
            <w:ins w:id="39" w:author="Xiaozhen Zheng" w:date="2019-03-27T17:21:00Z">
              <w:r w:rsidRPr="00DE3F8B">
                <w:rPr>
                  <w:color w:val="000000"/>
                  <w:sz w:val="21"/>
                  <w:szCs w:val="18"/>
                </w:rPr>
                <w:t>0.57%</w:t>
              </w:r>
            </w:ins>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11405C8B" w:rsidR="00737650" w:rsidRPr="00374CFD" w:rsidRDefault="00737650" w:rsidP="00737650">
            <w:pPr>
              <w:jc w:val="center"/>
              <w:rPr>
                <w:szCs w:val="22"/>
              </w:rPr>
            </w:pPr>
            <w:ins w:id="40" w:author="Xiaozhen Zheng" w:date="2019-03-27T17:21:00Z">
              <w:r w:rsidRPr="00DE3F8B">
                <w:rPr>
                  <w:color w:val="000000"/>
                  <w:sz w:val="21"/>
                  <w:szCs w:val="18"/>
                </w:rPr>
                <w:t>0.25%</w:t>
              </w:r>
            </w:ins>
            <w:del w:id="41" w:author="Xiaozhen Zheng" w:date="2019-03-27T17:21:00Z">
              <w:r w:rsidRPr="00DD6E24" w:rsidDel="009F3B5D">
                <w:rPr>
                  <w:color w:val="000000"/>
                  <w:szCs w:val="18"/>
                </w:rPr>
                <w:delText xml:space="preserve">　</w:delText>
              </w:r>
            </w:del>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24B5FF6E" w:rsidR="00737650" w:rsidRPr="00374CFD" w:rsidRDefault="00737650" w:rsidP="00737650">
            <w:pPr>
              <w:jc w:val="center"/>
              <w:rPr>
                <w:szCs w:val="22"/>
              </w:rPr>
            </w:pPr>
            <w:ins w:id="42" w:author="Xiaozhen Zheng" w:date="2019-03-27T17:21:00Z">
              <w:r w:rsidRPr="00DE3F8B">
                <w:rPr>
                  <w:color w:val="000000"/>
                  <w:sz w:val="21"/>
                  <w:szCs w:val="18"/>
                </w:rPr>
                <w:t>83%</w:t>
              </w:r>
            </w:ins>
            <w:del w:id="43" w:author="Xiaozhen Zheng" w:date="2019-03-27T17:21:00Z">
              <w:r w:rsidRPr="00DD6E24" w:rsidDel="009F3B5D">
                <w:rPr>
                  <w:color w:val="000000"/>
                  <w:szCs w:val="18"/>
                </w:rPr>
                <w:delText xml:space="preserve">　</w:delText>
              </w:r>
            </w:del>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4037E68B" w:rsidR="00737650" w:rsidRPr="00A401DF" w:rsidRDefault="00737650" w:rsidP="00737650">
            <w:pPr>
              <w:jc w:val="center"/>
              <w:rPr>
                <w:szCs w:val="22"/>
              </w:rPr>
            </w:pPr>
            <w:ins w:id="44" w:author="Xiaozhen Zheng" w:date="2019-03-27T17:21:00Z">
              <w:r w:rsidRPr="00DE3F8B">
                <w:rPr>
                  <w:color w:val="000000"/>
                  <w:sz w:val="21"/>
                  <w:szCs w:val="18"/>
                </w:rPr>
                <w:t>99%</w:t>
              </w:r>
            </w:ins>
            <w:del w:id="45" w:author="Xiaozhen Zheng" w:date="2019-03-27T17:21:00Z">
              <w:r w:rsidRPr="00A401DF" w:rsidDel="009F3B5D">
                <w:rPr>
                  <w:szCs w:val="22"/>
                </w:rPr>
                <w:delText xml:space="preserve">　</w:delText>
              </w:r>
            </w:del>
          </w:p>
        </w:tc>
      </w:tr>
      <w:tr w:rsidR="00737650" w:rsidRPr="00A401DF" w14:paraId="1D724F5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737650" w:rsidRPr="00A401DF" w:rsidRDefault="00737650" w:rsidP="00737650">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188569" w14:textId="3ECA98B6" w:rsidR="00737650" w:rsidRPr="00374CFD" w:rsidRDefault="00737650" w:rsidP="00737650">
            <w:pPr>
              <w:jc w:val="center"/>
              <w:rPr>
                <w:szCs w:val="22"/>
              </w:rPr>
            </w:pPr>
            <w:ins w:id="46" w:author="Xiaozhen Zheng" w:date="2019-03-27T17:21:00Z">
              <w:r w:rsidRPr="00DE3F8B">
                <w:rPr>
                  <w:color w:val="000000"/>
                  <w:sz w:val="21"/>
                  <w:szCs w:val="18"/>
                </w:rPr>
                <w:t>0.34%</w:t>
              </w:r>
            </w:ins>
            <w:del w:id="47" w:author="Xiaozhen Zheng" w:date="2019-03-27T17:21:00Z">
              <w:r w:rsidRPr="00DD6E24" w:rsidDel="009F3B5D">
                <w:rPr>
                  <w:color w:val="000000"/>
                  <w:szCs w:val="18"/>
                </w:rPr>
                <w:delText xml:space="preserve">　</w:delText>
              </w:r>
            </w:del>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C2AE58" w14:textId="7D514E83" w:rsidR="00737650" w:rsidRPr="00374CFD" w:rsidRDefault="00737650" w:rsidP="00737650">
            <w:pPr>
              <w:jc w:val="center"/>
              <w:rPr>
                <w:szCs w:val="22"/>
              </w:rPr>
            </w:pPr>
            <w:ins w:id="48" w:author="Xiaozhen Zheng" w:date="2019-03-27T17:21:00Z">
              <w:r w:rsidRPr="00DE3F8B">
                <w:rPr>
                  <w:color w:val="000000"/>
                  <w:sz w:val="21"/>
                  <w:szCs w:val="18"/>
                </w:rPr>
                <w:t>0.45%</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A704FE" w14:textId="6AC55F03" w:rsidR="00737650" w:rsidRPr="00374CFD" w:rsidRDefault="00737650" w:rsidP="00737650">
            <w:pPr>
              <w:jc w:val="center"/>
              <w:rPr>
                <w:szCs w:val="22"/>
              </w:rPr>
            </w:pPr>
            <w:ins w:id="49" w:author="Xiaozhen Zheng" w:date="2019-03-27T17:21:00Z">
              <w:r w:rsidRPr="00DE3F8B">
                <w:rPr>
                  <w:color w:val="000000"/>
                  <w:sz w:val="21"/>
                  <w:szCs w:val="18"/>
                </w:rPr>
                <w:t>0.30%</w:t>
              </w:r>
            </w:ins>
            <w:del w:id="50" w:author="Xiaozhen Zheng" w:date="2019-03-27T17:21:00Z">
              <w:r w:rsidRPr="00DD6E24" w:rsidDel="009F3B5D">
                <w:rPr>
                  <w:color w:val="000000"/>
                  <w:szCs w:val="18"/>
                </w:rPr>
                <w:delText xml:space="preserve">　</w:delText>
              </w:r>
            </w:del>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6775664" w14:textId="5816B05F" w:rsidR="00737650" w:rsidRPr="00374CFD" w:rsidRDefault="00737650" w:rsidP="00737650">
            <w:pPr>
              <w:jc w:val="center"/>
              <w:rPr>
                <w:szCs w:val="22"/>
              </w:rPr>
            </w:pPr>
            <w:ins w:id="51" w:author="Xiaozhen Zheng" w:date="2019-03-27T17:21:00Z">
              <w:r w:rsidRPr="00DE3F8B">
                <w:rPr>
                  <w:color w:val="000000"/>
                  <w:sz w:val="21"/>
                  <w:szCs w:val="18"/>
                </w:rPr>
                <w:t>82%</w:t>
              </w:r>
            </w:ins>
            <w:del w:id="52" w:author="Xiaozhen Zheng" w:date="2019-03-27T17:21:00Z">
              <w:r w:rsidRPr="00DD6E24" w:rsidDel="009F3B5D">
                <w:rPr>
                  <w:color w:val="000000"/>
                  <w:szCs w:val="18"/>
                </w:rPr>
                <w:delText xml:space="preserve">　</w:delText>
              </w:r>
            </w:del>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79792059" w:rsidR="00737650" w:rsidRPr="00A401DF" w:rsidRDefault="00737650" w:rsidP="00737650">
            <w:pPr>
              <w:jc w:val="center"/>
              <w:rPr>
                <w:szCs w:val="22"/>
              </w:rPr>
            </w:pPr>
            <w:ins w:id="53" w:author="Xiaozhen Zheng" w:date="2019-03-27T17:21:00Z">
              <w:r w:rsidRPr="00DE3F8B">
                <w:rPr>
                  <w:color w:val="000000"/>
                  <w:sz w:val="21"/>
                  <w:szCs w:val="18"/>
                </w:rPr>
                <w:t>98%</w:t>
              </w:r>
            </w:ins>
          </w:p>
        </w:tc>
      </w:tr>
      <w:tr w:rsidR="00737650" w:rsidRPr="00A401DF" w14:paraId="60091426"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737650" w:rsidRPr="00A401DF" w:rsidRDefault="00737650" w:rsidP="00737650">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612E6414" w:rsidR="00737650" w:rsidRPr="00B86B87" w:rsidRDefault="00737650" w:rsidP="00737650">
            <w:pPr>
              <w:jc w:val="center"/>
              <w:rPr>
                <w:sz w:val="21"/>
                <w:szCs w:val="22"/>
              </w:rPr>
            </w:pPr>
            <w:r>
              <w:rPr>
                <w:rFonts w:ascii="Arial" w:hAnsi="Arial" w:cs="Arial"/>
                <w:color w:val="000000"/>
                <w:sz w:val="18"/>
                <w:szCs w:val="18"/>
              </w:rPr>
              <w:t>0.30%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7676B1E1" w:rsidR="00737650" w:rsidRPr="00B86B87" w:rsidRDefault="00737650" w:rsidP="00737650">
            <w:pPr>
              <w:jc w:val="center"/>
              <w:rPr>
                <w:sz w:val="21"/>
                <w:szCs w:val="22"/>
              </w:rPr>
            </w:pPr>
            <w:r>
              <w:rPr>
                <w:rFonts w:ascii="Arial" w:hAnsi="Arial" w:cs="Arial"/>
                <w:color w:val="000000"/>
                <w:sz w:val="18"/>
                <w:szCs w:val="18"/>
              </w:rPr>
              <w:t>0.42%</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1AD2DE83" w:rsidR="00737650" w:rsidRPr="00B86B87" w:rsidRDefault="00737650" w:rsidP="00737650">
            <w:pPr>
              <w:jc w:val="center"/>
              <w:rPr>
                <w:sz w:val="21"/>
                <w:szCs w:val="22"/>
              </w:rPr>
            </w:pPr>
            <w:r>
              <w:rPr>
                <w:rFonts w:ascii="Arial" w:hAnsi="Arial" w:cs="Arial"/>
                <w:color w:val="000000"/>
                <w:sz w:val="18"/>
                <w:szCs w:val="18"/>
              </w:rPr>
              <w:t>-0.36%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25A58186" w:rsidR="00737650" w:rsidRPr="00B86B87" w:rsidRDefault="00737650" w:rsidP="00737650">
            <w:pPr>
              <w:jc w:val="center"/>
              <w:rPr>
                <w:sz w:val="21"/>
                <w:szCs w:val="22"/>
              </w:rPr>
            </w:pPr>
            <w:r>
              <w:rPr>
                <w:rFonts w:ascii="Arial" w:hAnsi="Arial" w:cs="Arial"/>
                <w:color w:val="000000"/>
                <w:sz w:val="18"/>
                <w:szCs w:val="18"/>
              </w:rPr>
              <w:t>82%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43CF91ED" w:rsidR="00737650" w:rsidRPr="00A401DF" w:rsidRDefault="00737650" w:rsidP="00737650">
            <w:pPr>
              <w:jc w:val="center"/>
              <w:rPr>
                <w:szCs w:val="22"/>
              </w:rPr>
            </w:pPr>
            <w:ins w:id="54" w:author="Xiaozhen Zheng" w:date="2019-03-27T17:21:00Z">
              <w:r w:rsidRPr="00DE3F8B">
                <w:rPr>
                  <w:color w:val="000000"/>
                  <w:sz w:val="21"/>
                  <w:szCs w:val="18"/>
                </w:rPr>
                <w:t>100%</w:t>
              </w:r>
            </w:ins>
          </w:p>
        </w:tc>
      </w:tr>
      <w:tr w:rsidR="00737650" w:rsidRPr="00A401DF" w14:paraId="50ABE1EE"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737650" w:rsidRPr="00A401DF" w:rsidRDefault="00737650" w:rsidP="00737650">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6FC45203" w:rsidR="00737650" w:rsidRPr="00374CFD" w:rsidRDefault="00737650" w:rsidP="00737650">
            <w:pPr>
              <w:jc w:val="center"/>
              <w:rPr>
                <w:szCs w:val="22"/>
                <w:lang w:eastAsia="zh-CN"/>
              </w:rPr>
            </w:pPr>
            <w:ins w:id="55" w:author="Xiaozhen Zheng" w:date="2019-03-27T17:21:00Z">
              <w:r w:rsidRPr="00DE3F8B">
                <w:rPr>
                  <w:color w:val="000000"/>
                  <w:sz w:val="21"/>
                  <w:szCs w:val="18"/>
                </w:rPr>
                <w:t>0.08%</w:t>
              </w:r>
            </w:ins>
            <w:del w:id="56" w:author="Xiaozhen Zheng" w:date="2019-03-27T17:21:00Z">
              <w:r w:rsidRPr="00DD6E24" w:rsidDel="00573A8E">
                <w:rPr>
                  <w:color w:val="000000"/>
                  <w:szCs w:val="18"/>
                </w:rPr>
                <w:delText xml:space="preserve">　</w:delText>
              </w:r>
            </w:del>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598B295C" w:rsidR="00737650" w:rsidRPr="00374CFD" w:rsidRDefault="00737650" w:rsidP="00737650">
            <w:pPr>
              <w:jc w:val="center"/>
              <w:rPr>
                <w:szCs w:val="22"/>
                <w:lang w:eastAsia="zh-CN"/>
              </w:rPr>
            </w:pPr>
            <w:ins w:id="57" w:author="Xiaozhen Zheng" w:date="2019-03-27T17:21:00Z">
              <w:r w:rsidRPr="00DE3F8B">
                <w:rPr>
                  <w:color w:val="000000"/>
                  <w:sz w:val="21"/>
                  <w:szCs w:val="18"/>
                </w:rPr>
                <w:t>0.32%</w:t>
              </w:r>
            </w:ins>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0D35E4B8" w:rsidR="00737650" w:rsidRPr="00374CFD" w:rsidRDefault="00737650" w:rsidP="00737650">
            <w:pPr>
              <w:jc w:val="center"/>
              <w:rPr>
                <w:szCs w:val="22"/>
                <w:lang w:eastAsia="zh-CN"/>
              </w:rPr>
            </w:pPr>
            <w:ins w:id="58" w:author="Xiaozhen Zheng" w:date="2019-03-27T17:21:00Z">
              <w:r w:rsidRPr="00DE3F8B">
                <w:rPr>
                  <w:color w:val="000000"/>
                  <w:sz w:val="21"/>
                  <w:szCs w:val="18"/>
                </w:rPr>
                <w:t>0.62%</w:t>
              </w:r>
            </w:ins>
            <w:del w:id="59" w:author="Xiaozhen Zheng" w:date="2019-03-27T17:21:00Z">
              <w:r w:rsidRPr="00DD6E24" w:rsidDel="00573A8E">
                <w:rPr>
                  <w:color w:val="000000"/>
                  <w:szCs w:val="18"/>
                </w:rPr>
                <w:delText xml:space="preserve">　</w:delText>
              </w:r>
            </w:del>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37B70DFB" w:rsidR="00737650" w:rsidRPr="00374CFD" w:rsidRDefault="00737650" w:rsidP="00737650">
            <w:pPr>
              <w:jc w:val="center"/>
              <w:rPr>
                <w:szCs w:val="22"/>
                <w:lang w:eastAsia="zh-CN"/>
              </w:rPr>
            </w:pPr>
            <w:ins w:id="60" w:author="Xiaozhen Zheng" w:date="2019-03-27T17:21:00Z">
              <w:r w:rsidRPr="00DE3F8B">
                <w:rPr>
                  <w:color w:val="000000"/>
                  <w:sz w:val="21"/>
                  <w:szCs w:val="18"/>
                </w:rPr>
                <w:t>57%</w:t>
              </w:r>
            </w:ins>
            <w:del w:id="61" w:author="Xiaozhen Zheng" w:date="2019-03-27T17:21:00Z">
              <w:r w:rsidRPr="00DD6E24" w:rsidDel="00573A8E">
                <w:rPr>
                  <w:color w:val="000000"/>
                  <w:szCs w:val="18"/>
                </w:rPr>
                <w:delText xml:space="preserve">　</w:delText>
              </w:r>
            </w:del>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0D1E0D56" w:rsidR="00737650" w:rsidRPr="00A401DF" w:rsidRDefault="00737650" w:rsidP="00737650">
            <w:pPr>
              <w:jc w:val="center"/>
              <w:rPr>
                <w:szCs w:val="22"/>
                <w:lang w:eastAsia="zh-CN"/>
              </w:rPr>
            </w:pPr>
            <w:ins w:id="62" w:author="Xiaozhen Zheng" w:date="2019-03-27T17:21:00Z">
              <w:r w:rsidRPr="00DE3F8B">
                <w:rPr>
                  <w:color w:val="000000"/>
                  <w:sz w:val="21"/>
                  <w:szCs w:val="18"/>
                </w:rPr>
                <w:t>96%</w:t>
              </w:r>
            </w:ins>
          </w:p>
        </w:tc>
      </w:tr>
    </w:tbl>
    <w:p w14:paraId="25F96A15" w14:textId="352AB9CC" w:rsidR="001E2F50" w:rsidRPr="00A401DF" w:rsidRDefault="001E2F50" w:rsidP="005D3C9B">
      <w:pPr>
        <w:rPr>
          <w:lang w:val="en-CA" w:eastAsia="zh-CN"/>
        </w:rPr>
      </w:pPr>
    </w:p>
    <w:p w14:paraId="62F2FB92" w14:textId="7ECD6CB6" w:rsidR="00B93549" w:rsidRPr="00A401DF" w:rsidRDefault="00B93549" w:rsidP="005D3C9B">
      <w:pPr>
        <w:rPr>
          <w:lang w:val="en-CA" w:eastAsia="zh-CN"/>
        </w:rPr>
      </w:pPr>
    </w:p>
    <w:p w14:paraId="4D8655A8" w14:textId="5A662450" w:rsidR="00B93549" w:rsidRPr="00A401DF" w:rsidRDefault="0031345D" w:rsidP="00B93549">
      <w:pPr>
        <w:jc w:val="center"/>
        <w:rPr>
          <w:b/>
          <w:szCs w:val="22"/>
        </w:rPr>
      </w:pPr>
      <w:r w:rsidRPr="00A401DF">
        <w:rPr>
          <w:b/>
          <w:szCs w:val="22"/>
        </w:rPr>
        <w:t>Table 2</w:t>
      </w:r>
      <w:r w:rsidR="00B93549" w:rsidRPr="00A401DF">
        <w:rPr>
          <w:b/>
          <w:szCs w:val="22"/>
        </w:rPr>
        <w:t>. Performance of proposed method over VTM4.0</w:t>
      </w:r>
      <w:r w:rsidR="00794262">
        <w:rPr>
          <w:b/>
          <w:szCs w:val="22"/>
        </w:rPr>
        <w:t xml:space="preserve"> (Test </w:t>
      </w:r>
      <w:r w:rsidR="00B5722B">
        <w:rPr>
          <w:b/>
          <w:szCs w:val="22"/>
        </w:rPr>
        <w:t>b)</w:t>
      </w:r>
    </w:p>
    <w:p w14:paraId="777DF0E0" w14:textId="77777777" w:rsidR="00B93549" w:rsidRPr="00A401DF"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A401DF" w14:paraId="4C2B32A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A401DF" w:rsidRDefault="00B93549" w:rsidP="00BD191A">
            <w:pPr>
              <w:jc w:val="center"/>
              <w:rPr>
                <w:szCs w:val="22"/>
              </w:rPr>
            </w:pPr>
            <w:r w:rsidRPr="00A401DF">
              <w:rPr>
                <w:b/>
                <w:bCs/>
                <w:szCs w:val="22"/>
              </w:rPr>
              <w:t xml:space="preserve">Random access Main10 </w:t>
            </w:r>
            <w:r w:rsidRPr="00A401DF">
              <w:rPr>
                <w:szCs w:val="22"/>
              </w:rPr>
              <w:t xml:space="preserve">　　</w:t>
            </w:r>
          </w:p>
        </w:tc>
      </w:tr>
      <w:tr w:rsidR="00B93549" w:rsidRPr="00A401DF" w14:paraId="689A928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A401DF" w:rsidRDefault="00B93549" w:rsidP="00BD191A">
            <w:pPr>
              <w:jc w:val="center"/>
              <w:rPr>
                <w:szCs w:val="22"/>
              </w:rPr>
            </w:pPr>
            <w:r w:rsidRPr="00A401DF">
              <w:rPr>
                <w:b/>
                <w:bCs/>
                <w:szCs w:val="22"/>
              </w:rPr>
              <w:t>Over VTM 4.0</w:t>
            </w:r>
          </w:p>
        </w:tc>
      </w:tr>
      <w:tr w:rsidR="00B93549" w:rsidRPr="00A401DF" w14:paraId="0B33437C"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A401DF" w:rsidRDefault="00B93549" w:rsidP="00BD191A">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A401DF" w:rsidRDefault="00B93549" w:rsidP="00BD191A">
            <w:pPr>
              <w:jc w:val="center"/>
              <w:rPr>
                <w:szCs w:val="22"/>
              </w:rPr>
            </w:pPr>
            <w:r w:rsidRPr="00A401DF">
              <w:rPr>
                <w:szCs w:val="22"/>
              </w:rPr>
              <w:t>DecT</w:t>
            </w:r>
          </w:p>
        </w:tc>
      </w:tr>
      <w:tr w:rsidR="00737650" w:rsidRPr="00A401DF" w14:paraId="21759EE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737650" w:rsidRPr="00A401DF" w:rsidRDefault="00737650" w:rsidP="00737650">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3FCF9820" w:rsidR="00737650" w:rsidRPr="00374CFD" w:rsidRDefault="00737650" w:rsidP="00737650">
            <w:pPr>
              <w:jc w:val="center"/>
              <w:rPr>
                <w:szCs w:val="22"/>
              </w:rPr>
            </w:pPr>
            <w:ins w:id="63" w:author="Xiaozhen Zheng" w:date="2019-03-27T17:22:00Z">
              <w:r w:rsidRPr="00DE3F8B">
                <w:rPr>
                  <w:color w:val="000000"/>
                  <w:sz w:val="21"/>
                  <w:szCs w:val="18"/>
                </w:rPr>
                <w:t>0.01%</w:t>
              </w:r>
            </w:ins>
            <w:del w:id="64" w:author="Xiaozhen Zheng" w:date="2019-03-27T17:22:00Z">
              <w:r w:rsidDel="00843B3F">
                <w:rPr>
                  <w:rFonts w:ascii="Arial" w:hAnsi="Arial" w:cs="Arial"/>
                  <w:color w:val="000000"/>
                  <w:sz w:val="18"/>
                  <w:szCs w:val="18"/>
                </w:rPr>
                <w:delText xml:space="preserve">　</w:delText>
              </w:r>
            </w:del>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1A0BDFDD" w:rsidR="00737650" w:rsidRPr="00374CFD" w:rsidRDefault="00737650" w:rsidP="00737650">
            <w:pPr>
              <w:jc w:val="center"/>
              <w:rPr>
                <w:szCs w:val="22"/>
              </w:rPr>
            </w:pPr>
            <w:ins w:id="65" w:author="Xiaozhen Zheng" w:date="2019-03-27T17:22:00Z">
              <w:r w:rsidRPr="00DE3F8B">
                <w:rPr>
                  <w:color w:val="000000"/>
                  <w:sz w:val="21"/>
                  <w:szCs w:val="18"/>
                </w:rPr>
                <w:t>-0.02%</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633C86CF" w:rsidR="00737650" w:rsidRPr="00374CFD" w:rsidRDefault="00737650" w:rsidP="00737650">
            <w:pPr>
              <w:jc w:val="center"/>
              <w:rPr>
                <w:szCs w:val="22"/>
              </w:rPr>
            </w:pPr>
            <w:ins w:id="66" w:author="Xiaozhen Zheng" w:date="2019-03-27T17:22:00Z">
              <w:r w:rsidRPr="00DE3F8B">
                <w:rPr>
                  <w:color w:val="000000"/>
                  <w:sz w:val="21"/>
                  <w:szCs w:val="18"/>
                </w:rPr>
                <w:t>0.00%</w:t>
              </w:r>
            </w:ins>
            <w:del w:id="67" w:author="Xiaozhen Zheng" w:date="2019-03-27T17:22:00Z">
              <w:r w:rsidDel="00843B3F">
                <w:rPr>
                  <w:rFonts w:ascii="Arial" w:hAnsi="Arial" w:cs="Arial"/>
                  <w:color w:val="000000"/>
                  <w:sz w:val="18"/>
                  <w:szCs w:val="18"/>
                </w:rPr>
                <w:delText xml:space="preserve">　</w:delText>
              </w:r>
            </w:del>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1099E9A9" w:rsidR="00737650" w:rsidRPr="00374CFD" w:rsidRDefault="00737650" w:rsidP="00737650">
            <w:pPr>
              <w:jc w:val="center"/>
              <w:rPr>
                <w:szCs w:val="22"/>
                <w:lang w:eastAsia="zh-CN"/>
              </w:rPr>
            </w:pPr>
            <w:ins w:id="68" w:author="Xiaozhen Zheng" w:date="2019-03-27T17:22:00Z">
              <w:r w:rsidRPr="00DE3F8B">
                <w:rPr>
                  <w:color w:val="000000"/>
                  <w:sz w:val="21"/>
                  <w:szCs w:val="18"/>
                </w:rPr>
                <w:t>101%</w:t>
              </w:r>
            </w:ins>
            <w:del w:id="69" w:author="Xiaozhen Zheng" w:date="2019-03-27T17:22:00Z">
              <w:r w:rsidDel="00843B3F">
                <w:rPr>
                  <w:rFonts w:ascii="Arial" w:hAnsi="Arial" w:cs="Arial"/>
                  <w:color w:val="000000"/>
                  <w:sz w:val="18"/>
                  <w:szCs w:val="18"/>
                </w:rPr>
                <w:delText xml:space="preserve">　</w:delText>
              </w:r>
            </w:del>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7BA5BD2D" w:rsidR="00737650" w:rsidRPr="00A401DF" w:rsidRDefault="00737650" w:rsidP="00737650">
            <w:pPr>
              <w:jc w:val="center"/>
              <w:rPr>
                <w:szCs w:val="22"/>
              </w:rPr>
            </w:pPr>
            <w:ins w:id="70" w:author="Xiaozhen Zheng" w:date="2019-03-27T17:22:00Z">
              <w:r w:rsidRPr="00DE3F8B">
                <w:rPr>
                  <w:color w:val="000000"/>
                  <w:sz w:val="21"/>
                  <w:szCs w:val="18"/>
                </w:rPr>
                <w:t>100%</w:t>
              </w:r>
            </w:ins>
          </w:p>
        </w:tc>
      </w:tr>
      <w:tr w:rsidR="00737650" w:rsidRPr="00A401DF" w14:paraId="667E3DA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737650" w:rsidRPr="00A401DF" w:rsidRDefault="00737650" w:rsidP="00737650">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52B6AEC8" w:rsidR="00737650" w:rsidRPr="00374CFD" w:rsidRDefault="00737650" w:rsidP="00737650">
            <w:pPr>
              <w:jc w:val="center"/>
              <w:rPr>
                <w:szCs w:val="22"/>
              </w:rPr>
            </w:pPr>
            <w:ins w:id="71" w:author="Xiaozhen Zheng" w:date="2019-03-27T17:22:00Z">
              <w:r w:rsidRPr="00DE3F8B">
                <w:rPr>
                  <w:color w:val="000000"/>
                  <w:sz w:val="21"/>
                  <w:szCs w:val="18"/>
                </w:rPr>
                <w:t>-0.07%</w:t>
              </w:r>
            </w:ins>
            <w:del w:id="72" w:author="Xiaozhen Zheng" w:date="2019-03-27T17:22:00Z">
              <w:r w:rsidDel="00843B3F">
                <w:rPr>
                  <w:rFonts w:ascii="Arial" w:hAnsi="Arial" w:cs="Arial"/>
                  <w:color w:val="000000"/>
                  <w:sz w:val="18"/>
                  <w:szCs w:val="18"/>
                </w:rPr>
                <w:delText xml:space="preserve">　</w:delText>
              </w:r>
            </w:del>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455C0DAA" w:rsidR="00737650" w:rsidRPr="00374CFD" w:rsidRDefault="00737650" w:rsidP="00737650">
            <w:pPr>
              <w:jc w:val="center"/>
              <w:rPr>
                <w:szCs w:val="22"/>
              </w:rPr>
            </w:pPr>
            <w:ins w:id="73" w:author="Xiaozhen Zheng" w:date="2019-03-27T17:22:00Z">
              <w:r w:rsidRPr="00DE3F8B">
                <w:rPr>
                  <w:color w:val="000000"/>
                  <w:sz w:val="21"/>
                  <w:szCs w:val="18"/>
                </w:rPr>
                <w:t>-0.15%</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4818860B" w:rsidR="00737650" w:rsidRPr="00374CFD" w:rsidRDefault="00737650" w:rsidP="00737650">
            <w:pPr>
              <w:jc w:val="center"/>
              <w:rPr>
                <w:szCs w:val="22"/>
              </w:rPr>
            </w:pPr>
            <w:ins w:id="74" w:author="Xiaozhen Zheng" w:date="2019-03-27T17:22:00Z">
              <w:r w:rsidRPr="00DE3F8B">
                <w:rPr>
                  <w:color w:val="000000"/>
                  <w:sz w:val="21"/>
                  <w:szCs w:val="18"/>
                </w:rPr>
                <w:t>-0.10%</w:t>
              </w:r>
            </w:ins>
            <w:del w:id="75" w:author="Xiaozhen Zheng" w:date="2019-03-27T17:22:00Z">
              <w:r w:rsidDel="00843B3F">
                <w:rPr>
                  <w:rFonts w:ascii="Arial" w:hAnsi="Arial" w:cs="Arial"/>
                  <w:color w:val="000000"/>
                  <w:sz w:val="18"/>
                  <w:szCs w:val="18"/>
                </w:rPr>
                <w:delText xml:space="preserve">　</w:delText>
              </w:r>
            </w:del>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48A22395" w:rsidR="00737650" w:rsidRPr="00374CFD" w:rsidRDefault="00737650" w:rsidP="00737650">
            <w:pPr>
              <w:jc w:val="center"/>
              <w:rPr>
                <w:szCs w:val="22"/>
                <w:lang w:eastAsia="zh-CN"/>
              </w:rPr>
            </w:pPr>
            <w:ins w:id="76" w:author="Xiaozhen Zheng" w:date="2019-03-27T17:22:00Z">
              <w:r w:rsidRPr="00DE3F8B">
                <w:rPr>
                  <w:color w:val="000000"/>
                  <w:sz w:val="21"/>
                  <w:szCs w:val="18"/>
                </w:rPr>
                <w:t>87%</w:t>
              </w:r>
            </w:ins>
            <w:del w:id="77" w:author="Xiaozhen Zheng" w:date="2019-03-27T17:22:00Z">
              <w:r w:rsidDel="00843B3F">
                <w:rPr>
                  <w:rFonts w:ascii="Arial" w:hAnsi="Arial" w:cs="Arial"/>
                  <w:color w:val="000000"/>
                  <w:sz w:val="18"/>
                  <w:szCs w:val="18"/>
                </w:rPr>
                <w:delText xml:space="preserve">　</w:delText>
              </w:r>
            </w:del>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0F3BF30F" w:rsidR="00737650" w:rsidRPr="00A401DF" w:rsidRDefault="00737650" w:rsidP="00737650">
            <w:pPr>
              <w:jc w:val="center"/>
              <w:rPr>
                <w:szCs w:val="22"/>
              </w:rPr>
            </w:pPr>
            <w:ins w:id="78" w:author="Xiaozhen Zheng" w:date="2019-03-27T17:22:00Z">
              <w:r w:rsidRPr="00DE3F8B">
                <w:rPr>
                  <w:color w:val="000000"/>
                  <w:sz w:val="21"/>
                  <w:szCs w:val="18"/>
                </w:rPr>
                <w:t>100%</w:t>
              </w:r>
            </w:ins>
          </w:p>
        </w:tc>
      </w:tr>
      <w:tr w:rsidR="00737650" w:rsidRPr="00A401DF" w14:paraId="43593A3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737650" w:rsidRPr="00A401DF" w:rsidRDefault="00737650" w:rsidP="00737650">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7B0416D5" w:rsidR="00737650" w:rsidRPr="00DD6E24" w:rsidRDefault="00737650" w:rsidP="00737650">
            <w:pPr>
              <w:jc w:val="center"/>
              <w:rPr>
                <w:szCs w:val="22"/>
              </w:rPr>
            </w:pPr>
            <w:r>
              <w:rPr>
                <w:rFonts w:ascii="Arial" w:hAnsi="Arial" w:cs="Arial"/>
                <w:color w:val="000000"/>
                <w:sz w:val="18"/>
                <w:szCs w:val="18"/>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66ECF664" w:rsidR="00737650" w:rsidRPr="00DD6E24" w:rsidRDefault="00737650" w:rsidP="00737650">
            <w:pPr>
              <w:jc w:val="center"/>
              <w:rPr>
                <w:szCs w:val="22"/>
              </w:rPr>
            </w:pPr>
            <w:r>
              <w:rPr>
                <w:rFonts w:ascii="Arial" w:hAnsi="Arial" w:cs="Arial"/>
                <w:color w:val="000000"/>
                <w:sz w:val="18"/>
                <w:szCs w:val="18"/>
              </w:rPr>
              <w:t>-0.08%</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66846EE8" w:rsidR="00737650" w:rsidRPr="00DD6E24" w:rsidRDefault="00737650" w:rsidP="00737650">
            <w:pPr>
              <w:jc w:val="center"/>
              <w:rPr>
                <w:szCs w:val="22"/>
              </w:rPr>
            </w:pPr>
            <w:r>
              <w:rPr>
                <w:rFonts w:ascii="Arial" w:hAnsi="Arial" w:cs="Arial"/>
                <w:color w:val="000000"/>
                <w:sz w:val="18"/>
                <w:szCs w:val="18"/>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62E270D8" w:rsidR="00737650" w:rsidRPr="00DD6E24" w:rsidRDefault="00737650" w:rsidP="00737650">
            <w:pPr>
              <w:jc w:val="center"/>
              <w:rPr>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1DF88AD8" w:rsidR="00737650" w:rsidRPr="00A401DF" w:rsidRDefault="00737650" w:rsidP="00737650">
            <w:pPr>
              <w:jc w:val="center"/>
              <w:rPr>
                <w:szCs w:val="22"/>
              </w:rPr>
            </w:pPr>
            <w:ins w:id="79" w:author="Xiaozhen Zheng" w:date="2019-03-27T17:22:00Z">
              <w:r w:rsidRPr="00DE3F8B">
                <w:rPr>
                  <w:color w:val="000000"/>
                  <w:sz w:val="21"/>
                  <w:szCs w:val="18"/>
                </w:rPr>
                <w:t>100%</w:t>
              </w:r>
            </w:ins>
          </w:p>
        </w:tc>
      </w:tr>
      <w:tr w:rsidR="00737650" w:rsidRPr="00A401DF" w14:paraId="5A6FD7B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737650" w:rsidRPr="00A401DF" w:rsidRDefault="00737650" w:rsidP="00737650">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14D0D37D" w:rsidR="00737650" w:rsidRPr="006E7BDD" w:rsidRDefault="00737650" w:rsidP="00737650">
            <w:pPr>
              <w:jc w:val="center"/>
              <w:rPr>
                <w:sz w:val="21"/>
                <w:szCs w:val="22"/>
              </w:rPr>
            </w:pPr>
            <w:r>
              <w:rPr>
                <w:rFonts w:ascii="Arial" w:hAnsi="Arial" w:cs="Arial"/>
                <w:color w:val="000000"/>
                <w:sz w:val="18"/>
                <w:szCs w:val="18"/>
              </w:rPr>
              <w:t>0.03%</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122E85AE" w:rsidR="00737650" w:rsidRPr="006E7BDD" w:rsidRDefault="00737650" w:rsidP="00737650">
            <w:pPr>
              <w:jc w:val="center"/>
              <w:rPr>
                <w:sz w:val="21"/>
                <w:szCs w:val="22"/>
              </w:rPr>
            </w:pPr>
            <w:r>
              <w:rPr>
                <w:rFonts w:ascii="Arial" w:hAnsi="Arial" w:cs="Arial"/>
                <w:color w:val="000000"/>
                <w:sz w:val="18"/>
                <w:szCs w:val="18"/>
              </w:rPr>
              <w:t>-0.05%</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16244C69" w:rsidR="00737650" w:rsidRPr="006E7BDD" w:rsidRDefault="00737650" w:rsidP="00737650">
            <w:pPr>
              <w:jc w:val="center"/>
              <w:rPr>
                <w:sz w:val="21"/>
                <w:szCs w:val="22"/>
              </w:rPr>
            </w:pPr>
            <w:r>
              <w:rPr>
                <w:rFonts w:ascii="Arial" w:hAnsi="Arial" w:cs="Arial"/>
                <w:color w:val="000000"/>
                <w:sz w:val="18"/>
                <w:szCs w:val="18"/>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10F03488" w:rsidR="00737650" w:rsidRPr="006E7BDD" w:rsidRDefault="00737650" w:rsidP="00737650">
            <w:pPr>
              <w:jc w:val="center"/>
              <w:rPr>
                <w:sz w:val="21"/>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62F33E22" w:rsidR="00737650" w:rsidRPr="00A401DF" w:rsidRDefault="00737650" w:rsidP="00737650">
            <w:pPr>
              <w:jc w:val="center"/>
              <w:rPr>
                <w:szCs w:val="22"/>
              </w:rPr>
            </w:pPr>
            <w:ins w:id="80" w:author="Xiaozhen Zheng" w:date="2019-03-27T17:22:00Z">
              <w:r w:rsidRPr="00DE3F8B">
                <w:rPr>
                  <w:color w:val="000000"/>
                  <w:sz w:val="21"/>
                  <w:szCs w:val="18"/>
                </w:rPr>
                <w:t>98%</w:t>
              </w:r>
            </w:ins>
          </w:p>
        </w:tc>
      </w:tr>
      <w:tr w:rsidR="00737650" w:rsidRPr="00A401DF" w14:paraId="67D50007"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737650" w:rsidRPr="00A401DF" w:rsidRDefault="00737650" w:rsidP="00737650">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4CDD36A5" w:rsidR="00737650" w:rsidRPr="006E7BDD" w:rsidRDefault="00737650" w:rsidP="00737650">
            <w:pPr>
              <w:jc w:val="center"/>
              <w:rPr>
                <w:sz w:val="21"/>
                <w:szCs w:val="22"/>
              </w:rPr>
            </w:pPr>
            <w:r>
              <w:rPr>
                <w:rFonts w:ascii="Arial" w:hAnsi="Arial" w:cs="Arial"/>
                <w:color w:val="000000"/>
                <w:sz w:val="18"/>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5D863EE4" w:rsidR="00737650" w:rsidRPr="006E7BDD" w:rsidRDefault="00737650" w:rsidP="00737650">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454CADC5" w:rsidR="00737650" w:rsidRPr="006E7BDD" w:rsidRDefault="00737650" w:rsidP="00737650">
            <w:pPr>
              <w:jc w:val="center"/>
              <w:rPr>
                <w:sz w:val="21"/>
                <w:szCs w:val="22"/>
              </w:rPr>
            </w:pPr>
            <w:r>
              <w:rPr>
                <w:rFonts w:ascii="Arial" w:hAnsi="Arial" w:cs="Arial"/>
                <w:color w:val="000000"/>
                <w:sz w:val="18"/>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5DDDBB8E" w:rsidR="00737650" w:rsidRPr="006E7BDD" w:rsidRDefault="00737650" w:rsidP="00737650">
            <w:pPr>
              <w:jc w:val="center"/>
              <w:rPr>
                <w:sz w:val="21"/>
                <w:szCs w:val="22"/>
              </w:rPr>
            </w:pPr>
            <w:r>
              <w:rPr>
                <w:rFonts w:ascii="Arial" w:hAnsi="Arial" w:cs="Arial"/>
                <w:color w:val="000000"/>
                <w:sz w:val="18"/>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77777777" w:rsidR="00737650" w:rsidRPr="00A401DF" w:rsidRDefault="00737650" w:rsidP="00737650">
            <w:pPr>
              <w:jc w:val="center"/>
              <w:rPr>
                <w:szCs w:val="22"/>
              </w:rPr>
            </w:pPr>
            <w:r w:rsidRPr="00A401DF">
              <w:rPr>
                <w:szCs w:val="22"/>
              </w:rPr>
              <w:t xml:space="preserve">　</w:t>
            </w:r>
          </w:p>
        </w:tc>
      </w:tr>
      <w:tr w:rsidR="00737650" w:rsidRPr="00A401DF" w14:paraId="27ECF2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737650" w:rsidRPr="00A401DF" w:rsidRDefault="00737650" w:rsidP="00737650">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64FCC060" w:rsidR="00737650" w:rsidRPr="006E7BDD" w:rsidRDefault="00737650" w:rsidP="00737650">
            <w:pPr>
              <w:jc w:val="center"/>
              <w:rPr>
                <w:sz w:val="21"/>
                <w:szCs w:val="22"/>
              </w:rPr>
            </w:pPr>
            <w:ins w:id="81" w:author="Xiaozhen Zheng" w:date="2019-03-27T17:22:00Z">
              <w:r w:rsidRPr="00DE3F8B">
                <w:rPr>
                  <w:color w:val="000000"/>
                  <w:sz w:val="21"/>
                  <w:szCs w:val="18"/>
                </w:rPr>
                <w:t>-0.01%</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4F6D1D62" w:rsidR="00737650" w:rsidRPr="006E7BDD" w:rsidRDefault="00737650" w:rsidP="00737650">
            <w:pPr>
              <w:jc w:val="center"/>
              <w:rPr>
                <w:sz w:val="21"/>
                <w:szCs w:val="22"/>
              </w:rPr>
            </w:pPr>
            <w:ins w:id="82" w:author="Xiaozhen Zheng" w:date="2019-03-27T17:22:00Z">
              <w:r w:rsidRPr="00DE3F8B">
                <w:rPr>
                  <w:color w:val="000000"/>
                  <w:sz w:val="21"/>
                  <w:szCs w:val="18"/>
                </w:rPr>
                <w:t>-0.08%</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280D11C5" w:rsidR="00737650" w:rsidRPr="006E7BDD" w:rsidRDefault="00737650" w:rsidP="00737650">
            <w:pPr>
              <w:jc w:val="center"/>
              <w:rPr>
                <w:sz w:val="21"/>
                <w:szCs w:val="22"/>
              </w:rPr>
            </w:pPr>
            <w:ins w:id="83" w:author="Xiaozhen Zheng" w:date="2019-03-27T17:22:00Z">
              <w:r w:rsidRPr="00DE3F8B">
                <w:rPr>
                  <w:color w:val="000000"/>
                  <w:sz w:val="21"/>
                  <w:szCs w:val="18"/>
                </w:rPr>
                <w:t>-0.06%</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186F6BE4" w:rsidR="00737650" w:rsidRPr="006E7BDD" w:rsidRDefault="00737650" w:rsidP="00737650">
            <w:pPr>
              <w:jc w:val="center"/>
              <w:rPr>
                <w:sz w:val="21"/>
                <w:szCs w:val="22"/>
                <w:lang w:eastAsia="zh-CN"/>
              </w:rPr>
            </w:pPr>
            <w:ins w:id="84" w:author="Xiaozhen Zheng" w:date="2019-03-27T17:22:00Z">
              <w:r w:rsidRPr="00DE3F8B">
                <w:rPr>
                  <w:color w:val="000000"/>
                  <w:sz w:val="21"/>
                  <w:szCs w:val="18"/>
                </w:rPr>
                <w:t>98%</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058ABB96" w:rsidR="00737650" w:rsidRPr="00A401DF" w:rsidRDefault="00737650" w:rsidP="00737650">
            <w:pPr>
              <w:jc w:val="center"/>
              <w:rPr>
                <w:szCs w:val="22"/>
                <w:lang w:eastAsia="zh-CN"/>
              </w:rPr>
            </w:pPr>
            <w:ins w:id="85" w:author="Xiaozhen Zheng" w:date="2019-03-27T17:22:00Z">
              <w:r w:rsidRPr="00DE3F8B">
                <w:rPr>
                  <w:color w:val="000000"/>
                  <w:sz w:val="21"/>
                  <w:szCs w:val="18"/>
                </w:rPr>
                <w:t>100%</w:t>
              </w:r>
            </w:ins>
          </w:p>
        </w:tc>
      </w:tr>
      <w:tr w:rsidR="00737650" w:rsidRPr="00A401DF" w14:paraId="3B8D1E28"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737650" w:rsidRPr="00A401DF" w:rsidRDefault="00737650" w:rsidP="00737650">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568B3288" w:rsidR="00737650" w:rsidRPr="006E7BDD" w:rsidRDefault="00737650" w:rsidP="00737650">
            <w:pPr>
              <w:jc w:val="center"/>
              <w:rPr>
                <w:sz w:val="21"/>
                <w:szCs w:val="22"/>
              </w:rPr>
            </w:pPr>
            <w:r>
              <w:rPr>
                <w:rFonts w:ascii="Arial" w:hAnsi="Arial" w:cs="Arial"/>
                <w:color w:val="000000"/>
                <w:sz w:val="18"/>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351E8192" w:rsidR="00737650" w:rsidRPr="006E7BDD" w:rsidRDefault="00737650" w:rsidP="00737650">
            <w:pPr>
              <w:jc w:val="center"/>
              <w:rPr>
                <w:sz w:val="21"/>
                <w:szCs w:val="22"/>
              </w:rPr>
            </w:pPr>
            <w:r>
              <w:rPr>
                <w:rFonts w:ascii="Arial" w:hAnsi="Arial" w:cs="Arial"/>
                <w:color w:val="000000"/>
                <w:sz w:val="18"/>
                <w:szCs w:val="18"/>
              </w:rPr>
              <w:t>-0.22%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146AE903" w:rsidR="00737650" w:rsidRPr="006E7BDD" w:rsidRDefault="00737650" w:rsidP="00737650">
            <w:pPr>
              <w:jc w:val="center"/>
              <w:rPr>
                <w:sz w:val="21"/>
                <w:szCs w:val="22"/>
              </w:rPr>
            </w:pPr>
            <w:r>
              <w:rPr>
                <w:rFonts w:ascii="Arial" w:hAnsi="Arial" w:cs="Arial"/>
                <w:color w:val="000000"/>
                <w:sz w:val="18"/>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31C2317C" w:rsidR="00737650" w:rsidRPr="006E7BDD" w:rsidRDefault="00737650" w:rsidP="00737650">
            <w:pPr>
              <w:jc w:val="center"/>
              <w:rPr>
                <w:sz w:val="21"/>
                <w:szCs w:val="22"/>
              </w:rPr>
            </w:pPr>
            <w:r>
              <w:rPr>
                <w:rFonts w:ascii="Arial" w:hAnsi="Arial" w:cs="Arial"/>
                <w:color w:val="000000"/>
                <w:sz w:val="18"/>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0A446FB6" w:rsidR="00737650" w:rsidRPr="00A401DF" w:rsidRDefault="00737650" w:rsidP="00737650">
            <w:pPr>
              <w:jc w:val="center"/>
              <w:rPr>
                <w:szCs w:val="22"/>
              </w:rPr>
            </w:pPr>
            <w:ins w:id="86" w:author="Xiaozhen Zheng" w:date="2019-03-27T17:22:00Z">
              <w:r w:rsidRPr="00DE3F8B">
                <w:rPr>
                  <w:color w:val="000000"/>
                  <w:sz w:val="21"/>
                  <w:szCs w:val="18"/>
                </w:rPr>
                <w:t>103%</w:t>
              </w:r>
            </w:ins>
          </w:p>
        </w:tc>
      </w:tr>
      <w:tr w:rsidR="00737650" w:rsidRPr="00A401DF" w14:paraId="04562C9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737650" w:rsidRPr="00A401DF" w:rsidRDefault="00737650" w:rsidP="00737650">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1BB925FD" w:rsidR="00737650" w:rsidRPr="006E7BDD" w:rsidRDefault="00737650" w:rsidP="00737650">
            <w:pPr>
              <w:jc w:val="center"/>
              <w:rPr>
                <w:sz w:val="21"/>
                <w:szCs w:val="22"/>
                <w:lang w:eastAsia="zh-CN"/>
              </w:rPr>
            </w:pPr>
            <w:r>
              <w:rPr>
                <w:rFonts w:ascii="Arial" w:hAnsi="Arial" w:cs="Arial"/>
                <w:color w:val="000000"/>
                <w:sz w:val="18"/>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110E428A" w:rsidR="00737650" w:rsidRPr="006E7BDD" w:rsidRDefault="00737650" w:rsidP="00737650">
            <w:pPr>
              <w:jc w:val="center"/>
              <w:rPr>
                <w:sz w:val="21"/>
                <w:szCs w:val="22"/>
                <w:lang w:eastAsia="zh-CN"/>
              </w:rPr>
            </w:pPr>
            <w:r>
              <w:rPr>
                <w:rFonts w:ascii="Arial" w:hAnsi="Arial" w:cs="Arial"/>
                <w:color w:val="000000"/>
                <w:sz w:val="18"/>
                <w:szCs w:val="18"/>
              </w:rPr>
              <w:t>0.01%</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11EFB45C" w:rsidR="00737650" w:rsidRPr="006E7BDD" w:rsidRDefault="00737650" w:rsidP="00737650">
            <w:pPr>
              <w:jc w:val="center"/>
              <w:rPr>
                <w:sz w:val="21"/>
                <w:szCs w:val="22"/>
                <w:lang w:eastAsia="zh-CN"/>
              </w:rPr>
            </w:pPr>
            <w:r>
              <w:rPr>
                <w:rFonts w:ascii="Arial" w:hAnsi="Arial" w:cs="Arial"/>
                <w:color w:val="000000"/>
                <w:sz w:val="18"/>
                <w:szCs w:val="18"/>
              </w:rPr>
              <w:t>-0.08%</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3A0CB7B6" w:rsidR="00737650" w:rsidRPr="006E7BDD" w:rsidRDefault="00737650" w:rsidP="00737650">
            <w:pPr>
              <w:jc w:val="center"/>
              <w:rPr>
                <w:sz w:val="21"/>
                <w:szCs w:val="22"/>
                <w:lang w:eastAsia="zh-CN"/>
              </w:rPr>
            </w:pPr>
            <w:r>
              <w:rPr>
                <w:rFonts w:ascii="Arial" w:hAnsi="Arial" w:cs="Arial"/>
                <w:color w:val="000000"/>
                <w:sz w:val="18"/>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7E7E4638" w:rsidR="00737650" w:rsidRPr="00A401DF" w:rsidRDefault="00737650" w:rsidP="00737650">
            <w:pPr>
              <w:jc w:val="center"/>
              <w:rPr>
                <w:szCs w:val="22"/>
                <w:lang w:eastAsia="zh-CN"/>
              </w:rPr>
            </w:pPr>
            <w:ins w:id="87" w:author="Xiaozhen Zheng" w:date="2019-03-27T17:22:00Z">
              <w:r w:rsidRPr="00DE3F8B">
                <w:rPr>
                  <w:color w:val="000000"/>
                  <w:sz w:val="21"/>
                  <w:szCs w:val="18"/>
                </w:rPr>
                <w:t>100%</w:t>
              </w:r>
            </w:ins>
          </w:p>
        </w:tc>
      </w:tr>
      <w:tr w:rsidR="00737650" w:rsidRPr="00A401DF" w14:paraId="5C4C6070"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737650" w:rsidRPr="00A401DF" w:rsidRDefault="00737650" w:rsidP="00737650">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737650" w:rsidRPr="00A401DF" w:rsidRDefault="00737650" w:rsidP="00737650">
            <w:pPr>
              <w:jc w:val="center"/>
              <w:rPr>
                <w:szCs w:val="22"/>
              </w:rPr>
            </w:pPr>
          </w:p>
        </w:tc>
      </w:tr>
      <w:tr w:rsidR="00737650" w:rsidRPr="00A401DF" w14:paraId="1E386979"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737650" w:rsidRPr="00A401DF" w:rsidRDefault="00737650" w:rsidP="00737650">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737650" w:rsidRPr="00A401DF" w:rsidRDefault="00737650" w:rsidP="00737650">
            <w:pPr>
              <w:jc w:val="center"/>
              <w:rPr>
                <w:szCs w:val="22"/>
              </w:rPr>
            </w:pPr>
            <w:r w:rsidRPr="00A401DF">
              <w:rPr>
                <w:b/>
                <w:bCs/>
                <w:szCs w:val="22"/>
              </w:rPr>
              <w:t xml:space="preserve">Low delay B Main10 </w:t>
            </w:r>
          </w:p>
        </w:tc>
      </w:tr>
      <w:tr w:rsidR="00737650" w:rsidRPr="00A401DF" w14:paraId="503126E6"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737650" w:rsidRPr="00A401DF" w:rsidRDefault="00737650" w:rsidP="00737650">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737650" w:rsidRPr="00A401DF" w:rsidRDefault="00737650" w:rsidP="00737650">
            <w:pPr>
              <w:jc w:val="center"/>
              <w:rPr>
                <w:szCs w:val="22"/>
              </w:rPr>
            </w:pPr>
            <w:r w:rsidRPr="00A401DF">
              <w:rPr>
                <w:b/>
                <w:bCs/>
                <w:szCs w:val="22"/>
              </w:rPr>
              <w:t>Over VTM 4.0</w:t>
            </w:r>
          </w:p>
        </w:tc>
      </w:tr>
      <w:tr w:rsidR="00737650" w:rsidRPr="00A401DF" w14:paraId="3474835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737650" w:rsidRPr="00A401DF" w:rsidRDefault="00737650" w:rsidP="00737650">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737650" w:rsidRPr="00A401DF" w:rsidRDefault="00737650" w:rsidP="00737650">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737650" w:rsidRPr="00A401DF" w:rsidRDefault="00737650" w:rsidP="00737650">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737650" w:rsidRPr="00A401DF" w:rsidRDefault="00737650" w:rsidP="00737650">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737650" w:rsidRPr="00A401DF" w:rsidRDefault="00737650" w:rsidP="00737650">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737650" w:rsidRPr="00A401DF" w:rsidRDefault="00737650" w:rsidP="00737650">
            <w:pPr>
              <w:jc w:val="center"/>
              <w:rPr>
                <w:szCs w:val="22"/>
              </w:rPr>
            </w:pPr>
            <w:r w:rsidRPr="00A401DF">
              <w:rPr>
                <w:szCs w:val="22"/>
              </w:rPr>
              <w:t>DecT</w:t>
            </w:r>
          </w:p>
        </w:tc>
      </w:tr>
      <w:tr w:rsidR="00737650" w:rsidRPr="00A401DF" w14:paraId="402CF43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737650" w:rsidRPr="00A401DF" w:rsidRDefault="00737650" w:rsidP="00737650">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737650" w:rsidRPr="00A401DF" w:rsidRDefault="00737650" w:rsidP="00737650">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737650" w:rsidRPr="00A401DF" w:rsidRDefault="00737650" w:rsidP="00737650">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737650" w:rsidRPr="00A401DF" w:rsidRDefault="00737650" w:rsidP="00737650">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737650" w:rsidRPr="00A401DF" w:rsidRDefault="00737650" w:rsidP="00737650">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737650" w:rsidRPr="00A401DF" w:rsidRDefault="00737650" w:rsidP="00737650">
            <w:pPr>
              <w:jc w:val="center"/>
              <w:rPr>
                <w:szCs w:val="22"/>
              </w:rPr>
            </w:pPr>
          </w:p>
        </w:tc>
      </w:tr>
      <w:tr w:rsidR="00737650" w:rsidRPr="00A401DF" w14:paraId="385DF5A6"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737650" w:rsidRPr="00A401DF" w:rsidRDefault="00737650" w:rsidP="00737650">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737650" w:rsidRPr="00A401DF" w:rsidRDefault="00737650" w:rsidP="00737650">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737650" w:rsidRPr="00A401DF" w:rsidRDefault="00737650" w:rsidP="00737650">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737650" w:rsidRPr="00A401DF" w:rsidRDefault="00737650" w:rsidP="00737650">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737650" w:rsidRPr="00A401DF" w:rsidRDefault="00737650" w:rsidP="00737650">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737650" w:rsidRPr="00A401DF" w:rsidRDefault="00737650" w:rsidP="00737650">
            <w:pPr>
              <w:jc w:val="center"/>
              <w:rPr>
                <w:szCs w:val="22"/>
              </w:rPr>
            </w:pPr>
          </w:p>
        </w:tc>
      </w:tr>
      <w:tr w:rsidR="00737650" w:rsidRPr="00A401DF" w14:paraId="2FBC158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737650" w:rsidRPr="00A401DF" w:rsidRDefault="00737650" w:rsidP="00737650">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3DE33AAD" w:rsidR="00737650" w:rsidRPr="00374CFD" w:rsidRDefault="00737650" w:rsidP="00737650">
            <w:pPr>
              <w:jc w:val="center"/>
              <w:rPr>
                <w:szCs w:val="22"/>
              </w:rPr>
            </w:pPr>
            <w:ins w:id="88" w:author="Xiaozhen Zheng" w:date="2019-03-27T17:22:00Z">
              <w:r w:rsidRPr="00DE3F8B">
                <w:rPr>
                  <w:color w:val="000000"/>
                  <w:sz w:val="21"/>
                  <w:szCs w:val="18"/>
                </w:rPr>
                <w:t>0.18%</w:t>
              </w:r>
            </w:ins>
            <w:del w:id="89" w:author="Xiaozhen Zheng" w:date="2019-03-27T17:22:00Z">
              <w:r w:rsidRPr="00DD6E24" w:rsidDel="000A7588">
                <w:rPr>
                  <w:color w:val="000000"/>
                  <w:szCs w:val="18"/>
                </w:rPr>
                <w:delText xml:space="preserve">　</w:delText>
              </w:r>
            </w:del>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514EC953" w:rsidR="00737650" w:rsidRPr="00374CFD" w:rsidRDefault="00737650" w:rsidP="00737650">
            <w:pPr>
              <w:jc w:val="center"/>
              <w:rPr>
                <w:szCs w:val="22"/>
              </w:rPr>
            </w:pPr>
            <w:ins w:id="90" w:author="Xiaozhen Zheng" w:date="2019-03-27T17:22:00Z">
              <w:r w:rsidRPr="00DE3F8B">
                <w:rPr>
                  <w:color w:val="000000"/>
                  <w:sz w:val="21"/>
                  <w:szCs w:val="18"/>
                </w:rPr>
                <w:t>0.06%</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2FA3D37A" w:rsidR="00737650" w:rsidRPr="00374CFD" w:rsidRDefault="00737650" w:rsidP="00737650">
            <w:pPr>
              <w:jc w:val="center"/>
              <w:rPr>
                <w:szCs w:val="22"/>
              </w:rPr>
            </w:pPr>
            <w:ins w:id="91" w:author="Xiaozhen Zheng" w:date="2019-03-27T17:22:00Z">
              <w:r w:rsidRPr="00DE3F8B">
                <w:rPr>
                  <w:color w:val="000000"/>
                  <w:sz w:val="21"/>
                  <w:szCs w:val="18"/>
                </w:rPr>
                <w:t>0.01%</w:t>
              </w:r>
            </w:ins>
            <w:del w:id="92" w:author="Xiaozhen Zheng" w:date="2019-03-27T17:22:00Z">
              <w:r w:rsidRPr="00DD6E24" w:rsidDel="000A7588">
                <w:rPr>
                  <w:color w:val="000000"/>
                  <w:szCs w:val="18"/>
                </w:rPr>
                <w:delText xml:space="preserve">　</w:delText>
              </w:r>
            </w:del>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5A158FBD" w:rsidR="00737650" w:rsidRPr="00374CFD" w:rsidRDefault="00737650" w:rsidP="00737650">
            <w:pPr>
              <w:jc w:val="center"/>
              <w:rPr>
                <w:szCs w:val="22"/>
              </w:rPr>
            </w:pPr>
            <w:ins w:id="93" w:author="Xiaozhen Zheng" w:date="2019-03-27T17:22:00Z">
              <w:r w:rsidRPr="00DE3F8B">
                <w:rPr>
                  <w:color w:val="000000"/>
                  <w:sz w:val="21"/>
                  <w:szCs w:val="18"/>
                </w:rPr>
                <w:t>81%</w:t>
              </w:r>
            </w:ins>
            <w:del w:id="94" w:author="Xiaozhen Zheng" w:date="2019-03-27T17:22:00Z">
              <w:r w:rsidRPr="00DD6E24" w:rsidDel="000A7588">
                <w:rPr>
                  <w:color w:val="000000"/>
                  <w:szCs w:val="18"/>
                </w:rPr>
                <w:delText xml:space="preserve">　</w:delText>
              </w:r>
            </w:del>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08383C20" w:rsidR="00737650" w:rsidRPr="00A401DF" w:rsidRDefault="00737650" w:rsidP="00737650">
            <w:pPr>
              <w:jc w:val="center"/>
              <w:rPr>
                <w:szCs w:val="22"/>
              </w:rPr>
            </w:pPr>
            <w:ins w:id="95" w:author="Xiaozhen Zheng" w:date="2019-03-27T17:22:00Z">
              <w:r w:rsidRPr="00DE3F8B">
                <w:rPr>
                  <w:color w:val="000000"/>
                  <w:sz w:val="21"/>
                  <w:szCs w:val="18"/>
                </w:rPr>
                <w:t>98%</w:t>
              </w:r>
            </w:ins>
          </w:p>
        </w:tc>
      </w:tr>
      <w:tr w:rsidR="00737650" w:rsidRPr="00A401DF" w14:paraId="7A57F97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737650" w:rsidRPr="00A401DF" w:rsidRDefault="00737650" w:rsidP="00737650">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46B8CA9B" w:rsidR="00737650" w:rsidRPr="00374CFD" w:rsidRDefault="00737650" w:rsidP="00737650">
            <w:pPr>
              <w:jc w:val="center"/>
              <w:rPr>
                <w:szCs w:val="22"/>
              </w:rPr>
            </w:pPr>
            <w:ins w:id="96" w:author="Xiaozhen Zheng" w:date="2019-03-27T17:22:00Z">
              <w:r w:rsidRPr="00DE3F8B">
                <w:rPr>
                  <w:color w:val="000000"/>
                  <w:sz w:val="21"/>
                  <w:szCs w:val="18"/>
                </w:rPr>
                <w:t>0.33%</w:t>
              </w:r>
            </w:ins>
            <w:del w:id="97" w:author="Xiaozhen Zheng" w:date="2019-03-27T17:22:00Z">
              <w:r w:rsidRPr="00DD6E24" w:rsidDel="000A7588">
                <w:rPr>
                  <w:color w:val="000000"/>
                  <w:szCs w:val="18"/>
                </w:rPr>
                <w:delText xml:space="preserve">　</w:delText>
              </w:r>
            </w:del>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3A4186A2" w:rsidR="00737650" w:rsidRPr="00374CFD" w:rsidRDefault="00737650" w:rsidP="00737650">
            <w:pPr>
              <w:jc w:val="center"/>
              <w:rPr>
                <w:szCs w:val="22"/>
              </w:rPr>
            </w:pPr>
            <w:ins w:id="98" w:author="Xiaozhen Zheng" w:date="2019-03-27T17:22:00Z">
              <w:r w:rsidRPr="00DE3F8B">
                <w:rPr>
                  <w:color w:val="000000"/>
                  <w:sz w:val="21"/>
                  <w:szCs w:val="18"/>
                </w:rPr>
                <w:t>0.67%</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10515EA9" w:rsidR="00737650" w:rsidRPr="00374CFD" w:rsidRDefault="00737650" w:rsidP="00737650">
            <w:pPr>
              <w:jc w:val="center"/>
              <w:rPr>
                <w:szCs w:val="22"/>
              </w:rPr>
            </w:pPr>
            <w:ins w:id="99" w:author="Xiaozhen Zheng" w:date="2019-03-27T17:22:00Z">
              <w:r w:rsidRPr="00DE3F8B">
                <w:rPr>
                  <w:color w:val="000000"/>
                  <w:sz w:val="21"/>
                  <w:szCs w:val="18"/>
                </w:rPr>
                <w:t>0.55%</w:t>
              </w:r>
            </w:ins>
            <w:del w:id="100" w:author="Xiaozhen Zheng" w:date="2019-03-27T17:22:00Z">
              <w:r w:rsidRPr="00DD6E24" w:rsidDel="000A7588">
                <w:rPr>
                  <w:color w:val="000000"/>
                  <w:szCs w:val="18"/>
                </w:rPr>
                <w:delText xml:space="preserve">　</w:delText>
              </w:r>
            </w:del>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204B02C6" w:rsidR="00737650" w:rsidRPr="00374CFD" w:rsidRDefault="00737650" w:rsidP="00737650">
            <w:pPr>
              <w:jc w:val="center"/>
              <w:rPr>
                <w:szCs w:val="22"/>
              </w:rPr>
            </w:pPr>
            <w:ins w:id="101" w:author="Xiaozhen Zheng" w:date="2019-03-27T17:22:00Z">
              <w:r w:rsidRPr="00DE3F8B">
                <w:rPr>
                  <w:color w:val="000000"/>
                  <w:sz w:val="21"/>
                  <w:szCs w:val="18"/>
                </w:rPr>
                <w:t>80%</w:t>
              </w:r>
            </w:ins>
            <w:del w:id="102" w:author="Xiaozhen Zheng" w:date="2019-03-27T17:22:00Z">
              <w:r w:rsidRPr="00DD6E24" w:rsidDel="000A7588">
                <w:rPr>
                  <w:color w:val="000000"/>
                  <w:szCs w:val="18"/>
                </w:rPr>
                <w:delText xml:space="preserve">　</w:delText>
              </w:r>
            </w:del>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78B6277D" w:rsidR="00737650" w:rsidRPr="00A401DF" w:rsidRDefault="00737650" w:rsidP="00737650">
            <w:pPr>
              <w:jc w:val="center"/>
              <w:rPr>
                <w:szCs w:val="22"/>
              </w:rPr>
            </w:pPr>
            <w:ins w:id="103" w:author="Xiaozhen Zheng" w:date="2019-03-27T17:22:00Z">
              <w:r w:rsidRPr="00DE3F8B">
                <w:rPr>
                  <w:color w:val="000000"/>
                  <w:sz w:val="21"/>
                  <w:szCs w:val="18"/>
                </w:rPr>
                <w:t>98%</w:t>
              </w:r>
            </w:ins>
          </w:p>
        </w:tc>
      </w:tr>
      <w:tr w:rsidR="00737650" w:rsidRPr="00A401DF" w14:paraId="3A8B933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737650" w:rsidRPr="00A401DF" w:rsidRDefault="00737650" w:rsidP="00737650">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05DE0B21" w:rsidR="00737650" w:rsidRPr="00374CFD" w:rsidRDefault="00737650" w:rsidP="00737650">
            <w:pPr>
              <w:jc w:val="center"/>
              <w:rPr>
                <w:szCs w:val="22"/>
              </w:rPr>
            </w:pPr>
            <w:ins w:id="104" w:author="Xiaozhen Zheng" w:date="2019-03-27T17:22:00Z">
              <w:r w:rsidRPr="00DE3F8B">
                <w:rPr>
                  <w:color w:val="000000"/>
                  <w:sz w:val="21"/>
                  <w:szCs w:val="18"/>
                </w:rPr>
                <w:t>0.52%</w:t>
              </w:r>
            </w:ins>
            <w:del w:id="105" w:author="Xiaozhen Zheng" w:date="2019-03-27T17:22:00Z">
              <w:r w:rsidRPr="00DD6E24" w:rsidDel="000A7588">
                <w:rPr>
                  <w:color w:val="000000"/>
                  <w:szCs w:val="18"/>
                </w:rPr>
                <w:delText xml:space="preserve">　</w:delText>
              </w:r>
            </w:del>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325DA092" w:rsidR="00737650" w:rsidRPr="00374CFD" w:rsidRDefault="00737650" w:rsidP="00737650">
            <w:pPr>
              <w:jc w:val="center"/>
              <w:rPr>
                <w:szCs w:val="22"/>
              </w:rPr>
            </w:pPr>
            <w:ins w:id="106" w:author="Xiaozhen Zheng" w:date="2019-03-27T17:22:00Z">
              <w:r w:rsidRPr="00DE3F8B">
                <w:rPr>
                  <w:color w:val="000000"/>
                  <w:sz w:val="21"/>
                  <w:szCs w:val="18"/>
                </w:rPr>
                <w:t>0.92%</w:t>
              </w:r>
            </w:ins>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254206FF" w:rsidR="00737650" w:rsidRPr="00374CFD" w:rsidRDefault="00737650" w:rsidP="00737650">
            <w:pPr>
              <w:jc w:val="center"/>
              <w:rPr>
                <w:szCs w:val="22"/>
              </w:rPr>
            </w:pPr>
            <w:ins w:id="107" w:author="Xiaozhen Zheng" w:date="2019-03-27T17:22:00Z">
              <w:r w:rsidRPr="00DE3F8B">
                <w:rPr>
                  <w:color w:val="000000"/>
                  <w:sz w:val="21"/>
                  <w:szCs w:val="18"/>
                </w:rPr>
                <w:t>-0.51%</w:t>
              </w:r>
            </w:ins>
            <w:del w:id="108" w:author="Xiaozhen Zheng" w:date="2019-03-27T17:22:00Z">
              <w:r w:rsidRPr="00DD6E24" w:rsidDel="000A7588">
                <w:rPr>
                  <w:color w:val="000000"/>
                  <w:szCs w:val="18"/>
                </w:rPr>
                <w:delText xml:space="preserve">　</w:delText>
              </w:r>
            </w:del>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05A7B5AB" w:rsidR="00737650" w:rsidRPr="00374CFD" w:rsidRDefault="00737650" w:rsidP="00737650">
            <w:pPr>
              <w:jc w:val="center"/>
              <w:rPr>
                <w:szCs w:val="22"/>
              </w:rPr>
            </w:pPr>
            <w:ins w:id="109" w:author="Xiaozhen Zheng" w:date="2019-03-27T17:22:00Z">
              <w:r w:rsidRPr="00DE3F8B">
                <w:rPr>
                  <w:color w:val="000000"/>
                  <w:sz w:val="21"/>
                  <w:szCs w:val="18"/>
                </w:rPr>
                <w:t>83%</w:t>
              </w:r>
            </w:ins>
            <w:del w:id="110" w:author="Xiaozhen Zheng" w:date="2019-03-27T17:22:00Z">
              <w:r w:rsidRPr="00DD6E24" w:rsidDel="000A7588">
                <w:rPr>
                  <w:color w:val="000000"/>
                  <w:szCs w:val="18"/>
                </w:rPr>
                <w:delText xml:space="preserve">　</w:delText>
              </w:r>
            </w:del>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72379FB4" w:rsidR="00737650" w:rsidRPr="00A401DF" w:rsidRDefault="00737650" w:rsidP="00737650">
            <w:pPr>
              <w:jc w:val="center"/>
              <w:rPr>
                <w:szCs w:val="22"/>
              </w:rPr>
            </w:pPr>
            <w:ins w:id="111" w:author="Xiaozhen Zheng" w:date="2019-03-27T17:22:00Z">
              <w:r w:rsidRPr="00DE3F8B">
                <w:rPr>
                  <w:color w:val="000000"/>
                  <w:sz w:val="21"/>
                  <w:szCs w:val="18"/>
                </w:rPr>
                <w:t>100%</w:t>
              </w:r>
            </w:ins>
            <w:del w:id="112" w:author="Xiaozhen Zheng" w:date="2019-03-27T17:22:00Z">
              <w:r w:rsidRPr="00A401DF" w:rsidDel="000A7588">
                <w:rPr>
                  <w:szCs w:val="22"/>
                </w:rPr>
                <w:delText xml:space="preserve">　</w:delText>
              </w:r>
            </w:del>
          </w:p>
        </w:tc>
      </w:tr>
      <w:tr w:rsidR="00737650" w:rsidRPr="00A401DF" w14:paraId="3E0511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737650" w:rsidRPr="00A401DF" w:rsidRDefault="00737650" w:rsidP="00737650">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44803E0E" w:rsidR="00737650" w:rsidRPr="00374CFD" w:rsidRDefault="00737650" w:rsidP="00737650">
            <w:pPr>
              <w:jc w:val="center"/>
              <w:rPr>
                <w:szCs w:val="22"/>
              </w:rPr>
            </w:pPr>
            <w:ins w:id="113" w:author="Xiaozhen Zheng" w:date="2019-03-27T17:22:00Z">
              <w:r w:rsidRPr="00DE3F8B">
                <w:rPr>
                  <w:color w:val="000000"/>
                  <w:sz w:val="21"/>
                  <w:szCs w:val="18"/>
                </w:rPr>
                <w:t>0.31%</w:t>
              </w:r>
            </w:ins>
            <w:del w:id="114" w:author="Xiaozhen Zheng" w:date="2019-03-27T17:22:00Z">
              <w:r w:rsidRPr="00DD6E24" w:rsidDel="000A7588">
                <w:rPr>
                  <w:color w:val="000000"/>
                  <w:szCs w:val="18"/>
                </w:rPr>
                <w:delText xml:space="preserve">　</w:delText>
              </w:r>
            </w:del>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06D9794E" w:rsidR="00737650" w:rsidRPr="00374CFD" w:rsidRDefault="00737650" w:rsidP="00737650">
            <w:pPr>
              <w:jc w:val="center"/>
              <w:rPr>
                <w:szCs w:val="22"/>
              </w:rPr>
            </w:pPr>
            <w:ins w:id="115" w:author="Xiaozhen Zheng" w:date="2019-03-27T17:22:00Z">
              <w:r w:rsidRPr="00DE3F8B">
                <w:rPr>
                  <w:color w:val="000000"/>
                  <w:sz w:val="21"/>
                  <w:szCs w:val="18"/>
                </w:rPr>
                <w:t>0.48%</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460E8969" w:rsidR="00737650" w:rsidRPr="00374CFD" w:rsidRDefault="00737650" w:rsidP="00737650">
            <w:pPr>
              <w:jc w:val="center"/>
              <w:rPr>
                <w:szCs w:val="22"/>
              </w:rPr>
            </w:pPr>
            <w:ins w:id="116" w:author="Xiaozhen Zheng" w:date="2019-03-27T17:22:00Z">
              <w:r w:rsidRPr="00DE3F8B">
                <w:rPr>
                  <w:color w:val="000000"/>
                  <w:sz w:val="21"/>
                  <w:szCs w:val="18"/>
                </w:rPr>
                <w:t>0.06%</w:t>
              </w:r>
            </w:ins>
            <w:del w:id="117" w:author="Xiaozhen Zheng" w:date="2019-03-27T17:22:00Z">
              <w:r w:rsidRPr="00DD6E24" w:rsidDel="000A7588">
                <w:rPr>
                  <w:color w:val="000000"/>
                  <w:szCs w:val="18"/>
                </w:rPr>
                <w:delText xml:space="preserve">　</w:delText>
              </w:r>
            </w:del>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24CB9808" w:rsidR="00737650" w:rsidRPr="00374CFD" w:rsidRDefault="00737650" w:rsidP="00737650">
            <w:pPr>
              <w:jc w:val="center"/>
              <w:rPr>
                <w:szCs w:val="22"/>
              </w:rPr>
            </w:pPr>
            <w:ins w:id="118" w:author="Xiaozhen Zheng" w:date="2019-03-27T17:22:00Z">
              <w:r w:rsidRPr="00DE3F8B">
                <w:rPr>
                  <w:color w:val="000000"/>
                  <w:sz w:val="21"/>
                  <w:szCs w:val="18"/>
                </w:rPr>
                <w:t>81%</w:t>
              </w:r>
            </w:ins>
            <w:del w:id="119" w:author="Xiaozhen Zheng" w:date="2019-03-27T17:22:00Z">
              <w:r w:rsidRPr="00DD6E24" w:rsidDel="000A7588">
                <w:rPr>
                  <w:color w:val="000000"/>
                  <w:szCs w:val="18"/>
                </w:rPr>
                <w:delText xml:space="preserve">　</w:delText>
              </w:r>
            </w:del>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319442F3" w:rsidR="00737650" w:rsidRPr="00A401DF" w:rsidRDefault="00737650" w:rsidP="00737650">
            <w:pPr>
              <w:jc w:val="center"/>
              <w:rPr>
                <w:szCs w:val="22"/>
              </w:rPr>
            </w:pPr>
            <w:ins w:id="120" w:author="Xiaozhen Zheng" w:date="2019-03-27T17:22:00Z">
              <w:r w:rsidRPr="00DE3F8B">
                <w:rPr>
                  <w:color w:val="000000"/>
                  <w:sz w:val="21"/>
                  <w:szCs w:val="18"/>
                </w:rPr>
                <w:t>98%</w:t>
              </w:r>
            </w:ins>
          </w:p>
        </w:tc>
      </w:tr>
      <w:tr w:rsidR="00737650" w:rsidRPr="00A401DF" w14:paraId="0E00B8F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737650" w:rsidRPr="00A401DF" w:rsidRDefault="00737650" w:rsidP="00737650">
            <w:pPr>
              <w:jc w:val="center"/>
              <w:rPr>
                <w:szCs w:val="22"/>
              </w:rPr>
            </w:pPr>
            <w:r w:rsidRPr="00A401DF">
              <w:rPr>
                <w:szCs w:val="22"/>
              </w:rPr>
              <w:lastRenderedPageBreak/>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633D9F4B" w:rsidR="00737650" w:rsidRPr="00883AF9" w:rsidRDefault="00737650" w:rsidP="00737650">
            <w:pPr>
              <w:jc w:val="center"/>
              <w:rPr>
                <w:szCs w:val="22"/>
              </w:rPr>
            </w:pPr>
            <w:r>
              <w:rPr>
                <w:rFonts w:ascii="Arial" w:hAnsi="Arial" w:cs="Arial"/>
                <w:color w:val="000000"/>
                <w:sz w:val="18"/>
                <w:szCs w:val="18"/>
              </w:rPr>
              <w:t>0.31%</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13CDEF56" w:rsidR="00737650" w:rsidRPr="00883AF9" w:rsidRDefault="00737650" w:rsidP="00737650">
            <w:pPr>
              <w:jc w:val="center"/>
              <w:rPr>
                <w:szCs w:val="22"/>
              </w:rPr>
            </w:pPr>
            <w:r>
              <w:rPr>
                <w:rFonts w:ascii="Arial" w:hAnsi="Arial" w:cs="Arial"/>
                <w:color w:val="000000"/>
                <w:sz w:val="18"/>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279F00B9" w:rsidR="00737650" w:rsidRPr="00883AF9" w:rsidRDefault="00737650" w:rsidP="00737650">
            <w:pPr>
              <w:jc w:val="center"/>
              <w:rPr>
                <w:szCs w:val="22"/>
              </w:rPr>
            </w:pPr>
            <w:r>
              <w:rPr>
                <w:rFonts w:ascii="Arial" w:hAnsi="Arial" w:cs="Arial"/>
                <w:color w:val="000000"/>
                <w:sz w:val="18"/>
                <w:szCs w:val="18"/>
              </w:rPr>
              <w:t>-0.19%</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7BA359FB" w:rsidR="00737650" w:rsidRPr="00883AF9" w:rsidRDefault="00737650" w:rsidP="00737650">
            <w:pPr>
              <w:jc w:val="center"/>
              <w:rPr>
                <w:szCs w:val="22"/>
              </w:rPr>
            </w:pPr>
            <w:r>
              <w:rPr>
                <w:rFonts w:ascii="Arial" w:hAnsi="Arial" w:cs="Arial"/>
                <w:color w:val="000000"/>
                <w:sz w:val="18"/>
                <w:szCs w:val="18"/>
              </w:rPr>
              <w:t>0.31%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7D6EA856" w:rsidR="00737650" w:rsidRPr="00A401DF" w:rsidRDefault="00737650" w:rsidP="00737650">
            <w:pPr>
              <w:jc w:val="center"/>
              <w:rPr>
                <w:szCs w:val="22"/>
              </w:rPr>
            </w:pPr>
            <w:ins w:id="121" w:author="Xiaozhen Zheng" w:date="2019-03-27T17:22:00Z">
              <w:r w:rsidRPr="00DE3F8B">
                <w:rPr>
                  <w:color w:val="000000"/>
                  <w:sz w:val="21"/>
                  <w:szCs w:val="18"/>
                </w:rPr>
                <w:t>98%</w:t>
              </w:r>
            </w:ins>
            <w:bookmarkStart w:id="122" w:name="_GoBack"/>
            <w:bookmarkEnd w:id="122"/>
          </w:p>
        </w:tc>
      </w:tr>
      <w:tr w:rsidR="00737650" w:rsidRPr="00A401DF" w14:paraId="70A1A4E4"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737650" w:rsidRPr="00A401DF" w:rsidRDefault="00737650" w:rsidP="00737650">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5EEF1427" w:rsidR="00737650" w:rsidRPr="00374CFD" w:rsidRDefault="00737650" w:rsidP="00737650">
            <w:pPr>
              <w:jc w:val="center"/>
              <w:rPr>
                <w:szCs w:val="22"/>
                <w:lang w:eastAsia="zh-CN"/>
              </w:rPr>
            </w:pPr>
            <w:ins w:id="123" w:author="Xiaozhen Zheng" w:date="2019-03-27T17:22:00Z">
              <w:r w:rsidRPr="00DE3F8B">
                <w:rPr>
                  <w:color w:val="000000"/>
                  <w:sz w:val="21"/>
                  <w:szCs w:val="18"/>
                </w:rPr>
                <w:t>0.10%</w:t>
              </w:r>
            </w:ins>
            <w:del w:id="124" w:author="Xiaozhen Zheng" w:date="2019-03-27T17:22:00Z">
              <w:r w:rsidRPr="00DD6E24" w:rsidDel="003606BC">
                <w:rPr>
                  <w:color w:val="000000"/>
                  <w:szCs w:val="18"/>
                </w:rPr>
                <w:delText xml:space="preserve">　</w:delText>
              </w:r>
            </w:del>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14E4F350" w:rsidR="00737650" w:rsidRPr="00374CFD" w:rsidRDefault="00737650" w:rsidP="00737650">
            <w:pPr>
              <w:jc w:val="center"/>
              <w:rPr>
                <w:szCs w:val="22"/>
                <w:lang w:eastAsia="zh-CN"/>
              </w:rPr>
            </w:pPr>
            <w:ins w:id="125" w:author="Xiaozhen Zheng" w:date="2019-03-27T17:22:00Z">
              <w:r w:rsidRPr="00DE3F8B">
                <w:rPr>
                  <w:color w:val="000000"/>
                  <w:sz w:val="21"/>
                  <w:szCs w:val="18"/>
                </w:rPr>
                <w:t>0.46%</w:t>
              </w:r>
            </w:ins>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5AD04A61" w:rsidR="00737650" w:rsidRPr="00374CFD" w:rsidRDefault="00737650" w:rsidP="00737650">
            <w:pPr>
              <w:jc w:val="center"/>
              <w:rPr>
                <w:szCs w:val="22"/>
                <w:lang w:eastAsia="zh-CN"/>
              </w:rPr>
            </w:pPr>
            <w:ins w:id="126" w:author="Xiaozhen Zheng" w:date="2019-03-27T17:22:00Z">
              <w:r w:rsidRPr="00DE3F8B">
                <w:rPr>
                  <w:color w:val="000000"/>
                  <w:sz w:val="21"/>
                  <w:szCs w:val="18"/>
                </w:rPr>
                <w:t>0.78%</w:t>
              </w:r>
            </w:ins>
            <w:del w:id="127" w:author="Xiaozhen Zheng" w:date="2019-03-27T17:22:00Z">
              <w:r w:rsidRPr="00DD6E24" w:rsidDel="003606BC">
                <w:rPr>
                  <w:color w:val="000000"/>
                  <w:szCs w:val="18"/>
                </w:rPr>
                <w:delText xml:space="preserve">　</w:delText>
              </w:r>
            </w:del>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50DDAB0C" w:rsidR="00737650" w:rsidRPr="00374CFD" w:rsidRDefault="00737650" w:rsidP="00737650">
            <w:pPr>
              <w:jc w:val="center"/>
              <w:rPr>
                <w:szCs w:val="22"/>
                <w:lang w:eastAsia="zh-CN"/>
              </w:rPr>
            </w:pPr>
            <w:ins w:id="128" w:author="Xiaozhen Zheng" w:date="2019-03-27T17:22:00Z">
              <w:r w:rsidRPr="00DE3F8B">
                <w:rPr>
                  <w:color w:val="000000"/>
                  <w:sz w:val="21"/>
                  <w:szCs w:val="18"/>
                </w:rPr>
                <w:t>58%</w:t>
              </w:r>
            </w:ins>
            <w:del w:id="129" w:author="Xiaozhen Zheng" w:date="2019-03-27T17:22:00Z">
              <w:r w:rsidRPr="00DD6E24" w:rsidDel="003606BC">
                <w:rPr>
                  <w:color w:val="000000"/>
                  <w:szCs w:val="18"/>
                </w:rPr>
                <w:delText xml:space="preserve">　</w:delText>
              </w:r>
            </w:del>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62F7C439" w:rsidR="00737650" w:rsidRPr="00A401DF" w:rsidRDefault="00737650" w:rsidP="00737650">
            <w:pPr>
              <w:jc w:val="center"/>
              <w:rPr>
                <w:szCs w:val="22"/>
                <w:lang w:eastAsia="zh-CN"/>
              </w:rPr>
            </w:pPr>
            <w:ins w:id="130" w:author="Xiaozhen Zheng" w:date="2019-03-27T17:22:00Z">
              <w:r w:rsidRPr="00DE3F8B">
                <w:rPr>
                  <w:color w:val="000000"/>
                  <w:sz w:val="21"/>
                  <w:szCs w:val="18"/>
                </w:rPr>
                <w:t>95%</w:t>
              </w:r>
            </w:ins>
          </w:p>
        </w:tc>
      </w:tr>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p>
    <w:p w14:paraId="5279169E" w14:textId="71991475" w:rsidR="00990170" w:rsidRPr="00A401DF" w:rsidRDefault="00990170" w:rsidP="00990170">
      <w:pPr>
        <w:rPr>
          <w:lang w:eastAsia="zh-TW"/>
        </w:rPr>
      </w:pPr>
      <w:r w:rsidRPr="00A401DF">
        <w:rPr>
          <w:lang w:eastAsia="zh-TW"/>
        </w:rPr>
        <w:t>In this proposal, a simplified triangle prediction merging candidate list derivation method is proposed. It harmonizes merge list construction between inter merge mode and triangle mode</w:t>
      </w:r>
      <w:r w:rsidR="00E7014B">
        <w:rPr>
          <w:lang w:eastAsia="zh-TW"/>
        </w:rPr>
        <w:t xml:space="preserve"> and remove </w:t>
      </w:r>
      <w:r w:rsidR="00810E15">
        <w:rPr>
          <w:lang w:eastAsia="zh-TW"/>
        </w:rPr>
        <w:t xml:space="preserve">all </w:t>
      </w:r>
      <w:r w:rsidR="00E7014B">
        <w:rPr>
          <w:lang w:eastAsia="zh-TW"/>
        </w:rPr>
        <w:t>the pruning process</w:t>
      </w:r>
      <w:r w:rsidRPr="00A401DF">
        <w:rPr>
          <w:lang w:eastAsia="zh-TW"/>
        </w:rPr>
        <w:t>. The proposed method can reduce the complexity of motion information derivation for</w:t>
      </w:r>
      <w:r w:rsidR="00A30C7C" w:rsidRPr="00A401DF">
        <w:rPr>
          <w:lang w:eastAsia="zh-TW"/>
        </w:rPr>
        <w:t xml:space="preserve"> triangle mode. Compared to VTM4</w:t>
      </w:r>
      <w:r w:rsidRPr="00A401DF">
        <w:rPr>
          <w:lang w:eastAsia="zh-TW"/>
        </w:rPr>
        <w:t xml:space="preserve">.0 anchor, minor coding lost is observed. </w:t>
      </w:r>
    </w:p>
    <w:p w14:paraId="1539A21D" w14:textId="6473ECCC" w:rsidR="001F2594" w:rsidRPr="00A401DF" w:rsidRDefault="00155560" w:rsidP="009234A5">
      <w:pPr>
        <w:pStyle w:val="1"/>
        <w:rPr>
          <w:rFonts w:cs="Times New Roman"/>
          <w:lang w:val="en-CA"/>
        </w:rPr>
      </w:pPr>
      <w:r w:rsidRPr="00A401DF">
        <w:rPr>
          <w:rFonts w:cs="Times New Roman"/>
          <w:lang w:val="en-CA"/>
        </w:rPr>
        <w:t>References</w:t>
      </w:r>
    </w:p>
    <w:p w14:paraId="5E557BA5" w14:textId="77777777" w:rsidR="00990170" w:rsidRPr="00A401DF" w:rsidRDefault="00990170" w:rsidP="00990170">
      <w:pPr>
        <w:numPr>
          <w:ilvl w:val="0"/>
          <w:numId w:val="12"/>
        </w:numPr>
        <w:rPr>
          <w:lang w:val="de-DE" w:eastAsia="zh-CN"/>
        </w:rPr>
      </w:pPr>
      <w:bookmarkStart w:id="131" w:name="_Ref518292326"/>
      <w:r w:rsidRPr="00A401DF">
        <w:rPr>
          <w:lang w:val="de-DE" w:eastAsia="zh-CN"/>
        </w:rPr>
        <w:t xml:space="preserve">Ru-Ling Liao, Chong Soon Lim, JVET-L0124, “CE10.3.1.b: Triangular prediction unit mode”, Macao, October 2018.  </w:t>
      </w:r>
    </w:p>
    <w:p w14:paraId="0E6793CF" w14:textId="36C4B9BF" w:rsidR="00990170" w:rsidRPr="00A401DF" w:rsidRDefault="00D045F6" w:rsidP="00D045F6">
      <w:pPr>
        <w:numPr>
          <w:ilvl w:val="0"/>
          <w:numId w:val="12"/>
        </w:numPr>
        <w:rPr>
          <w:lang w:val="de-DE" w:eastAsia="zh-CN"/>
        </w:rPr>
      </w:pPr>
      <w:r w:rsidRPr="00A401DF">
        <w:rPr>
          <w:lang w:val="de-DE" w:eastAsia="zh-CN"/>
        </w:rPr>
        <w:t>Xuewei Meng, Xiaozhen Zheng, Shanshe Wang, Siwei Ma</w:t>
      </w:r>
      <w:r w:rsidR="00990170" w:rsidRPr="00A401DF">
        <w:rPr>
          <w:lang w:val="de-DE" w:eastAsia="zh-CN"/>
        </w:rPr>
        <w:t>, JVET-</w:t>
      </w:r>
      <w:r w:rsidRPr="00A401DF">
        <w:rPr>
          <w:lang w:val="de-DE" w:eastAsia="zh-CN"/>
        </w:rPr>
        <w:t>M0349</w:t>
      </w:r>
      <w:r w:rsidR="00990170" w:rsidRPr="00A401DF">
        <w:rPr>
          <w:lang w:val="de-DE" w:eastAsia="zh-CN"/>
        </w:rPr>
        <w:t>, “</w:t>
      </w:r>
      <w:r w:rsidRPr="00A401DF">
        <w:t xml:space="preserve"> </w:t>
      </w:r>
      <w:r w:rsidRPr="00A401DF">
        <w:rPr>
          <w:lang w:val="de-DE" w:eastAsia="zh-CN"/>
        </w:rPr>
        <w:t>CE10-related: Simplification of triangle prediction merging candidate list derivation</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131"/>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03318" w14:textId="77777777" w:rsidR="00DD2D33" w:rsidRDefault="00DD2D33">
      <w:r>
        <w:separator/>
      </w:r>
    </w:p>
  </w:endnote>
  <w:endnote w:type="continuationSeparator" w:id="0">
    <w:p w14:paraId="57EC5F8E" w14:textId="77777777" w:rsidR="00DD2D33" w:rsidRDefault="00DD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3C78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16D6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15D33">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F3885" w14:textId="77777777" w:rsidR="00DD2D33" w:rsidRDefault="00DD2D33">
      <w:r>
        <w:separator/>
      </w:r>
    </w:p>
  </w:footnote>
  <w:footnote w:type="continuationSeparator" w:id="0">
    <w:p w14:paraId="478861B8" w14:textId="77777777" w:rsidR="00DD2D33" w:rsidRDefault="00DD2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56EBE"/>
    <w:rsid w:val="00065039"/>
    <w:rsid w:val="00072E97"/>
    <w:rsid w:val="0007614F"/>
    <w:rsid w:val="000B0C0F"/>
    <w:rsid w:val="000B1C6B"/>
    <w:rsid w:val="000B4FF9"/>
    <w:rsid w:val="000C09AC"/>
    <w:rsid w:val="000E00F3"/>
    <w:rsid w:val="000F158C"/>
    <w:rsid w:val="00102F3D"/>
    <w:rsid w:val="00116D60"/>
    <w:rsid w:val="00124E38"/>
    <w:rsid w:val="0012580B"/>
    <w:rsid w:val="00131F90"/>
    <w:rsid w:val="0013458C"/>
    <w:rsid w:val="0013526E"/>
    <w:rsid w:val="0014402E"/>
    <w:rsid w:val="00146152"/>
    <w:rsid w:val="00155526"/>
    <w:rsid w:val="00155560"/>
    <w:rsid w:val="00171371"/>
    <w:rsid w:val="00175A24"/>
    <w:rsid w:val="00187E58"/>
    <w:rsid w:val="0019467B"/>
    <w:rsid w:val="001A297E"/>
    <w:rsid w:val="001A368E"/>
    <w:rsid w:val="001A7329"/>
    <w:rsid w:val="001A792F"/>
    <w:rsid w:val="001B4E28"/>
    <w:rsid w:val="001B7F0A"/>
    <w:rsid w:val="001C3525"/>
    <w:rsid w:val="001C3AFB"/>
    <w:rsid w:val="001D1BD2"/>
    <w:rsid w:val="001E0248"/>
    <w:rsid w:val="001E02BE"/>
    <w:rsid w:val="001E2F50"/>
    <w:rsid w:val="001E3B37"/>
    <w:rsid w:val="001F2594"/>
    <w:rsid w:val="001F54B9"/>
    <w:rsid w:val="002055A6"/>
    <w:rsid w:val="00206460"/>
    <w:rsid w:val="002069B4"/>
    <w:rsid w:val="00215DFC"/>
    <w:rsid w:val="0021702C"/>
    <w:rsid w:val="002212DF"/>
    <w:rsid w:val="00222CD4"/>
    <w:rsid w:val="00225016"/>
    <w:rsid w:val="002264A6"/>
    <w:rsid w:val="00227BA7"/>
    <w:rsid w:val="0023011C"/>
    <w:rsid w:val="002375C1"/>
    <w:rsid w:val="00251D21"/>
    <w:rsid w:val="00263398"/>
    <w:rsid w:val="00266F06"/>
    <w:rsid w:val="0027327C"/>
    <w:rsid w:val="00275BCF"/>
    <w:rsid w:val="00291E36"/>
    <w:rsid w:val="00292257"/>
    <w:rsid w:val="002A54E0"/>
    <w:rsid w:val="002B1595"/>
    <w:rsid w:val="002B191D"/>
    <w:rsid w:val="002B6D5C"/>
    <w:rsid w:val="002C216D"/>
    <w:rsid w:val="002D0AF6"/>
    <w:rsid w:val="002E49BD"/>
    <w:rsid w:val="002F164D"/>
    <w:rsid w:val="003021BC"/>
    <w:rsid w:val="00306206"/>
    <w:rsid w:val="0031345D"/>
    <w:rsid w:val="00317D85"/>
    <w:rsid w:val="003234A2"/>
    <w:rsid w:val="00324F8E"/>
    <w:rsid w:val="00327C56"/>
    <w:rsid w:val="003315A1"/>
    <w:rsid w:val="00333A33"/>
    <w:rsid w:val="003373EC"/>
    <w:rsid w:val="00342FF4"/>
    <w:rsid w:val="00346148"/>
    <w:rsid w:val="003669EA"/>
    <w:rsid w:val="003706CC"/>
    <w:rsid w:val="00374CFD"/>
    <w:rsid w:val="00377710"/>
    <w:rsid w:val="003A2D8E"/>
    <w:rsid w:val="003A7CE6"/>
    <w:rsid w:val="003C20E4"/>
    <w:rsid w:val="003D6342"/>
    <w:rsid w:val="003E6F90"/>
    <w:rsid w:val="003E73ED"/>
    <w:rsid w:val="003F2464"/>
    <w:rsid w:val="003F5D0F"/>
    <w:rsid w:val="003F6F94"/>
    <w:rsid w:val="00414101"/>
    <w:rsid w:val="00416C0D"/>
    <w:rsid w:val="004219CF"/>
    <w:rsid w:val="004234F0"/>
    <w:rsid w:val="00433DDB"/>
    <w:rsid w:val="00435A29"/>
    <w:rsid w:val="00437619"/>
    <w:rsid w:val="00465A1E"/>
    <w:rsid w:val="004925D6"/>
    <w:rsid w:val="004A2A63"/>
    <w:rsid w:val="004B210C"/>
    <w:rsid w:val="004C2D4A"/>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C71D0"/>
    <w:rsid w:val="005D3C9B"/>
    <w:rsid w:val="005E1AC6"/>
    <w:rsid w:val="005E68EF"/>
    <w:rsid w:val="005F6F1B"/>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E7BDD"/>
    <w:rsid w:val="006F0794"/>
    <w:rsid w:val="007023DE"/>
    <w:rsid w:val="00712F60"/>
    <w:rsid w:val="00720E3B"/>
    <w:rsid w:val="00737650"/>
    <w:rsid w:val="0074393F"/>
    <w:rsid w:val="00745F6B"/>
    <w:rsid w:val="0075494C"/>
    <w:rsid w:val="0075585E"/>
    <w:rsid w:val="00770571"/>
    <w:rsid w:val="007768FF"/>
    <w:rsid w:val="007824D3"/>
    <w:rsid w:val="00794262"/>
    <w:rsid w:val="00796EE3"/>
    <w:rsid w:val="007A7D29"/>
    <w:rsid w:val="007B4AB8"/>
    <w:rsid w:val="007D0C5E"/>
    <w:rsid w:val="007D1181"/>
    <w:rsid w:val="007E01A3"/>
    <w:rsid w:val="007F1F8B"/>
    <w:rsid w:val="007F67A1"/>
    <w:rsid w:val="00810E15"/>
    <w:rsid w:val="00811C05"/>
    <w:rsid w:val="008206C8"/>
    <w:rsid w:val="0086387C"/>
    <w:rsid w:val="00874A6C"/>
    <w:rsid w:val="00876C65"/>
    <w:rsid w:val="00883AF9"/>
    <w:rsid w:val="008A4B4C"/>
    <w:rsid w:val="008C239F"/>
    <w:rsid w:val="008D2F62"/>
    <w:rsid w:val="008E480C"/>
    <w:rsid w:val="008E4972"/>
    <w:rsid w:val="008F7C9C"/>
    <w:rsid w:val="00907757"/>
    <w:rsid w:val="009212B0"/>
    <w:rsid w:val="00921FA1"/>
    <w:rsid w:val="009234A5"/>
    <w:rsid w:val="00933453"/>
    <w:rsid w:val="009336F7"/>
    <w:rsid w:val="0093636C"/>
    <w:rsid w:val="009374A7"/>
    <w:rsid w:val="00947C21"/>
    <w:rsid w:val="00955F6D"/>
    <w:rsid w:val="00977C16"/>
    <w:rsid w:val="0098551D"/>
    <w:rsid w:val="00990170"/>
    <w:rsid w:val="009918ED"/>
    <w:rsid w:val="0099518F"/>
    <w:rsid w:val="009A523D"/>
    <w:rsid w:val="009B02A1"/>
    <w:rsid w:val="009C67B2"/>
    <w:rsid w:val="009D7CE6"/>
    <w:rsid w:val="009F117C"/>
    <w:rsid w:val="009F496B"/>
    <w:rsid w:val="00A01439"/>
    <w:rsid w:val="00A02E61"/>
    <w:rsid w:val="00A059C9"/>
    <w:rsid w:val="00A05CFF"/>
    <w:rsid w:val="00A13048"/>
    <w:rsid w:val="00A15D33"/>
    <w:rsid w:val="00A30C7C"/>
    <w:rsid w:val="00A401DF"/>
    <w:rsid w:val="00A46843"/>
    <w:rsid w:val="00A47A74"/>
    <w:rsid w:val="00A56B97"/>
    <w:rsid w:val="00A6093D"/>
    <w:rsid w:val="00A767DC"/>
    <w:rsid w:val="00A76A6D"/>
    <w:rsid w:val="00A83253"/>
    <w:rsid w:val="00A86DFC"/>
    <w:rsid w:val="00AA6E84"/>
    <w:rsid w:val="00AB1A1C"/>
    <w:rsid w:val="00AB1C2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03C2"/>
    <w:rsid w:val="00B73A2A"/>
    <w:rsid w:val="00B75A51"/>
    <w:rsid w:val="00B827C6"/>
    <w:rsid w:val="00B86B87"/>
    <w:rsid w:val="00B93549"/>
    <w:rsid w:val="00B94B06"/>
    <w:rsid w:val="00B94C28"/>
    <w:rsid w:val="00BA21A3"/>
    <w:rsid w:val="00BC10BA"/>
    <w:rsid w:val="00BC45BF"/>
    <w:rsid w:val="00BC5AFD"/>
    <w:rsid w:val="00BD1817"/>
    <w:rsid w:val="00C00DDE"/>
    <w:rsid w:val="00C04F43"/>
    <w:rsid w:val="00C0609D"/>
    <w:rsid w:val="00C115AB"/>
    <w:rsid w:val="00C26CCB"/>
    <w:rsid w:val="00C30249"/>
    <w:rsid w:val="00C34E29"/>
    <w:rsid w:val="00C3723B"/>
    <w:rsid w:val="00C42466"/>
    <w:rsid w:val="00C606C9"/>
    <w:rsid w:val="00C80288"/>
    <w:rsid w:val="00C84003"/>
    <w:rsid w:val="00C876EA"/>
    <w:rsid w:val="00C87E9F"/>
    <w:rsid w:val="00C90650"/>
    <w:rsid w:val="00C97D78"/>
    <w:rsid w:val="00CA7733"/>
    <w:rsid w:val="00CB2A84"/>
    <w:rsid w:val="00CC2AAE"/>
    <w:rsid w:val="00CC5A42"/>
    <w:rsid w:val="00CD0EAB"/>
    <w:rsid w:val="00CE5E02"/>
    <w:rsid w:val="00CF34DB"/>
    <w:rsid w:val="00CF558F"/>
    <w:rsid w:val="00D010C0"/>
    <w:rsid w:val="00D045F6"/>
    <w:rsid w:val="00D073E2"/>
    <w:rsid w:val="00D200D8"/>
    <w:rsid w:val="00D446EC"/>
    <w:rsid w:val="00D476A1"/>
    <w:rsid w:val="00D51BF0"/>
    <w:rsid w:val="00D531DB"/>
    <w:rsid w:val="00D55942"/>
    <w:rsid w:val="00D616A2"/>
    <w:rsid w:val="00D807BF"/>
    <w:rsid w:val="00D82FCC"/>
    <w:rsid w:val="00D85568"/>
    <w:rsid w:val="00D9732E"/>
    <w:rsid w:val="00D977F8"/>
    <w:rsid w:val="00DA17FC"/>
    <w:rsid w:val="00DA3A6D"/>
    <w:rsid w:val="00DA7887"/>
    <w:rsid w:val="00DB2C26"/>
    <w:rsid w:val="00DC5B43"/>
    <w:rsid w:val="00DD02F4"/>
    <w:rsid w:val="00DD2D33"/>
    <w:rsid w:val="00DD6622"/>
    <w:rsid w:val="00DD6E24"/>
    <w:rsid w:val="00DE1C7C"/>
    <w:rsid w:val="00DE6B43"/>
    <w:rsid w:val="00E017DD"/>
    <w:rsid w:val="00E05472"/>
    <w:rsid w:val="00E11923"/>
    <w:rsid w:val="00E262D4"/>
    <w:rsid w:val="00E36250"/>
    <w:rsid w:val="00E47F2D"/>
    <w:rsid w:val="00E54511"/>
    <w:rsid w:val="00E61DAC"/>
    <w:rsid w:val="00E7014B"/>
    <w:rsid w:val="00E72B80"/>
    <w:rsid w:val="00E75FE3"/>
    <w:rsid w:val="00E86C4C"/>
    <w:rsid w:val="00E907A3"/>
    <w:rsid w:val="00E94A5E"/>
    <w:rsid w:val="00EA5AE0"/>
    <w:rsid w:val="00EA65BF"/>
    <w:rsid w:val="00EB40D8"/>
    <w:rsid w:val="00EB56E1"/>
    <w:rsid w:val="00EB7AB1"/>
    <w:rsid w:val="00EC151F"/>
    <w:rsid w:val="00EE7CD8"/>
    <w:rsid w:val="00EF48CC"/>
    <w:rsid w:val="00F00801"/>
    <w:rsid w:val="00F10AE8"/>
    <w:rsid w:val="00F13968"/>
    <w:rsid w:val="00F2488D"/>
    <w:rsid w:val="00F601A0"/>
    <w:rsid w:val="00F712E9"/>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b">
    <w:name w:val="List Paragraph"/>
    <w:basedOn w:val="a"/>
    <w:link w:val="ac"/>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ac">
    <w:name w:val="列表段落 字符"/>
    <w:link w:val="ab"/>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97</cp:revision>
  <cp:lastPrinted>1900-01-01T08:00:00Z</cp:lastPrinted>
  <dcterms:created xsi:type="dcterms:W3CDTF">2017-12-03T02:45:00Z</dcterms:created>
  <dcterms:modified xsi:type="dcterms:W3CDTF">2019-03-27T09:22:00Z</dcterms:modified>
</cp:coreProperties>
</file>