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1977C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5E85B6F" w:rsidR="00E61DAC" w:rsidRPr="005B217D" w:rsidRDefault="00634408" w:rsidP="00FA60F5">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00DB631D" w:rsidR="008A4B4C" w:rsidRPr="005B217D" w:rsidRDefault="00E61DAC" w:rsidP="0063440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08C7">
              <w:rPr>
                <w:lang w:val="en-CA"/>
              </w:rPr>
              <w:t>N0486</w:t>
            </w:r>
            <w:r w:rsidR="00A642D3">
              <w:rPr>
                <w:lang w:val="en-CA"/>
              </w:rPr>
              <w:t>_v</w:t>
            </w:r>
            <w:ins w:id="0" w:author="Xiaozhen Zheng" w:date="2019-03-18T16:27:00Z">
              <w:r w:rsidR="00006C47">
                <w:rPr>
                  <w:lang w:val="en-CA"/>
                </w:rPr>
                <w:t>3</w:t>
              </w:r>
            </w:ins>
            <w:del w:id="1" w:author="Xiaozhen Zheng" w:date="2019-03-18T16:27:00Z">
              <w:r w:rsidR="00A642D3" w:rsidDel="00006C47">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507B1E" w:rsidR="00E61DAC" w:rsidRPr="005B217D" w:rsidRDefault="00C01695" w:rsidP="00B50CC7">
            <w:pPr>
              <w:spacing w:before="60" w:after="60"/>
              <w:rPr>
                <w:b/>
                <w:szCs w:val="22"/>
                <w:lang w:val="en-CA" w:eastAsia="zh-CN"/>
              </w:rPr>
            </w:pPr>
            <w:r w:rsidRPr="00C01695">
              <w:rPr>
                <w:b/>
                <w:szCs w:val="22"/>
                <w:lang w:val="en-CA" w:eastAsia="zh-CN"/>
              </w:rPr>
              <w:t>CE4-related: Simplification for share merge list and HMVP harmonization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CA4DB" w14:textId="57C7CD8D" w:rsidR="0095755E" w:rsidRDefault="0095755E" w:rsidP="0095755E">
            <w:pPr>
              <w:spacing w:before="60" w:after="60"/>
              <w:jc w:val="left"/>
              <w:rPr>
                <w:szCs w:val="22"/>
                <w:lang w:val="fi-FI"/>
              </w:rPr>
            </w:pPr>
            <w:r>
              <w:rPr>
                <w:szCs w:val="22"/>
                <w:lang w:val="fi-FI"/>
              </w:rPr>
              <w:t>Suhong Wang</w:t>
            </w:r>
            <w:r>
              <w:rPr>
                <w:szCs w:val="22"/>
                <w:vertAlign w:val="superscript"/>
                <w:lang w:val="fi-FI"/>
              </w:rPr>
              <w:t>1</w:t>
            </w:r>
            <w:r>
              <w:rPr>
                <w:szCs w:val="22"/>
                <w:lang w:val="fi-FI"/>
              </w:rPr>
              <w:t>, Xiaozhen Zheng</w:t>
            </w:r>
            <w:r w:rsidRPr="004C0185">
              <w:rPr>
                <w:szCs w:val="22"/>
                <w:vertAlign w:val="superscript"/>
                <w:lang w:val="fi-FI"/>
              </w:rPr>
              <w:t>2</w:t>
            </w:r>
            <w:r w:rsidR="005A4B9F">
              <w:rPr>
                <w:szCs w:val="22"/>
                <w:lang w:val="fi-FI"/>
              </w:rPr>
              <w:t xml:space="preserve">, </w:t>
            </w:r>
            <w:r>
              <w:rPr>
                <w:szCs w:val="22"/>
                <w:lang w:val="fi-FI"/>
              </w:rPr>
              <w:t>Shanshe Wang</w:t>
            </w:r>
            <w:r>
              <w:rPr>
                <w:szCs w:val="22"/>
                <w:vertAlign w:val="superscript"/>
                <w:lang w:val="fi-FI"/>
              </w:rPr>
              <w:t>1</w:t>
            </w:r>
            <w:r>
              <w:rPr>
                <w:szCs w:val="22"/>
                <w:lang w:val="fi-FI"/>
              </w:rPr>
              <w:t>, Siwei Ma</w:t>
            </w:r>
            <w:r>
              <w:rPr>
                <w:szCs w:val="22"/>
                <w:vertAlign w:val="superscript"/>
                <w:lang w:val="fi-FI"/>
              </w:rPr>
              <w:t>1</w:t>
            </w:r>
          </w:p>
          <w:p w14:paraId="757985CE" w14:textId="77777777" w:rsidR="00E61DAC" w:rsidRDefault="0095755E" w:rsidP="0095755E">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sidRPr="004C0185">
              <w:rPr>
                <w:szCs w:val="22"/>
                <w:vertAlign w:val="superscript"/>
                <w:lang w:val="fi-FI"/>
              </w:rPr>
              <w:t>2</w:t>
            </w:r>
          </w:p>
          <w:p w14:paraId="49D81240" w14:textId="19ED40D3" w:rsidR="0095755E" w:rsidRPr="005B217D" w:rsidRDefault="0095755E" w:rsidP="0095755E">
            <w:pPr>
              <w:spacing w:before="60" w:after="60"/>
              <w:rPr>
                <w:szCs w:val="22"/>
                <w:lang w:val="en-CA"/>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2090674E" w14:textId="77777777" w:rsidR="0095755E" w:rsidRDefault="00CF1060" w:rsidP="0095755E">
            <w:pPr>
              <w:spacing w:before="60" w:after="60"/>
            </w:pPr>
            <w:hyperlink r:id="rId10" w:history="1">
              <w:r w:rsidR="0095755E" w:rsidRPr="003F2B78">
                <w:rPr>
                  <w:rStyle w:val="a6"/>
                </w:rPr>
                <w:t>suhong.wang@pku.edu.cn</w:t>
              </w:r>
            </w:hyperlink>
          </w:p>
          <w:p w14:paraId="32C2ABFD" w14:textId="5ED7E716" w:rsidR="008346AF" w:rsidRPr="005B217D" w:rsidRDefault="00CF1060" w:rsidP="0095755E">
            <w:pPr>
              <w:spacing w:before="60" w:after="60"/>
              <w:rPr>
                <w:szCs w:val="22"/>
                <w:lang w:val="en-CA"/>
              </w:rPr>
            </w:pPr>
            <w:hyperlink r:id="rId11" w:history="1">
              <w:r w:rsidR="0095755E" w:rsidRPr="003F2B78">
                <w:rPr>
                  <w:rStyle w:val="a6"/>
                  <w:szCs w:val="22"/>
                </w:rPr>
                <w:t>xiaozhen.zheng@dji.com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3716FB" w:rsidR="00E61DAC" w:rsidRPr="005B217D" w:rsidRDefault="0095755E" w:rsidP="009459D9">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1B326A3" w14:textId="63102009" w:rsidR="00F06F2D" w:rsidRPr="009B2A4B" w:rsidRDefault="00990A4F" w:rsidP="009B2A4B">
      <w:pPr>
        <w:spacing w:after="120"/>
        <w:rPr>
          <w:szCs w:val="22"/>
          <w:lang w:val="en-CA" w:eastAsia="zh-CN"/>
        </w:rPr>
      </w:pPr>
      <w:r>
        <w:rPr>
          <w:lang w:val="en-CA"/>
        </w:rPr>
        <w:t>At the 1</w:t>
      </w:r>
      <w:r w:rsidR="009B2A4B">
        <w:rPr>
          <w:lang w:val="en-CA"/>
        </w:rPr>
        <w:t>3</w:t>
      </w:r>
      <w:r w:rsidRPr="00990A4F">
        <w:rPr>
          <w:vertAlign w:val="superscript"/>
          <w:lang w:val="en-CA"/>
        </w:rPr>
        <w:t>th</w:t>
      </w:r>
      <w:r>
        <w:rPr>
          <w:lang w:val="en-CA"/>
        </w:rPr>
        <w:t xml:space="preserve"> JVET </w:t>
      </w:r>
      <w:r>
        <w:rPr>
          <w:rFonts w:hint="eastAsia"/>
          <w:lang w:val="en-CA" w:eastAsia="zh-CN"/>
        </w:rPr>
        <w:t>m</w:t>
      </w:r>
      <w:r w:rsidR="005A4B9F">
        <w:rPr>
          <w:lang w:val="en-CA" w:eastAsia="zh-CN"/>
        </w:rPr>
        <w:t xml:space="preserve">eeting, </w:t>
      </w:r>
      <w:bookmarkStart w:id="2" w:name="OLE_LINK369"/>
      <w:bookmarkStart w:id="3" w:name="OLE_LINK370"/>
      <w:r w:rsidR="009B2A4B">
        <w:rPr>
          <w:szCs w:val="22"/>
          <w:lang w:val="en-CA" w:eastAsia="zh-CN"/>
        </w:rPr>
        <w:t xml:space="preserve">share merge list is </w:t>
      </w:r>
      <w:r w:rsidR="001008C7">
        <w:rPr>
          <w:szCs w:val="22"/>
          <w:lang w:val="en-CA" w:eastAsia="zh-CN"/>
        </w:rPr>
        <w:t>adopted to current VVC design</w:t>
      </w:r>
      <w:r w:rsidR="009B2A4B">
        <w:rPr>
          <w:szCs w:val="22"/>
          <w:lang w:val="en-CA" w:eastAsia="zh-CN"/>
        </w:rPr>
        <w:t>, which proposes to share the same merge candidate list for all leaf coding units(CUs) of one ancestor node.</w:t>
      </w:r>
      <w:r w:rsidR="005C4357">
        <w:rPr>
          <w:szCs w:val="22"/>
          <w:lang w:val="en-CA" w:eastAsia="zh-CN"/>
        </w:rPr>
        <w:t xml:space="preserve"> When harmonized with HMVP, there exists some redundant operations when current CU is a ‘sharing merge’ state. In this contribution, simplification for harmonization of HMVP and share merge list is proposed.</w:t>
      </w:r>
      <w:r w:rsidR="005C4357" w:rsidRPr="005C4357">
        <w:rPr>
          <w:lang w:val="en-CA" w:eastAsia="zh-CN"/>
        </w:rPr>
        <w:t xml:space="preserve"> </w:t>
      </w:r>
      <w:r w:rsidR="005C4357">
        <w:rPr>
          <w:lang w:val="en-CA" w:eastAsia="zh-CN"/>
        </w:rPr>
        <w:t>Simulation results show no performance change on average for both RA and LDB configurations.</w:t>
      </w:r>
    </w:p>
    <w:bookmarkEnd w:id="2"/>
    <w:bookmarkEnd w:id="3"/>
    <w:p w14:paraId="7D2AC1F0" w14:textId="14C6385C" w:rsidR="00745F6B" w:rsidRPr="005B217D" w:rsidRDefault="00C13B82" w:rsidP="00E11923">
      <w:pPr>
        <w:pStyle w:val="1"/>
        <w:rPr>
          <w:lang w:val="en-CA"/>
        </w:rPr>
      </w:pPr>
      <w:r>
        <w:rPr>
          <w:lang w:val="en-CA"/>
        </w:rPr>
        <w:t>Introduction</w:t>
      </w:r>
    </w:p>
    <w:p w14:paraId="67298CCA" w14:textId="7CA9F679" w:rsidR="00054196" w:rsidRDefault="00A76A2A" w:rsidP="004234F0">
      <w:pPr>
        <w:rPr>
          <w:szCs w:val="22"/>
          <w:lang w:val="en-CA" w:eastAsia="zh-CN"/>
        </w:rPr>
      </w:pPr>
      <w:r>
        <w:rPr>
          <w:rFonts w:hint="eastAsia"/>
          <w:szCs w:val="22"/>
          <w:lang w:val="en-CA" w:eastAsia="zh-CN"/>
        </w:rPr>
        <w:t>W</w:t>
      </w:r>
      <w:r>
        <w:rPr>
          <w:szCs w:val="22"/>
          <w:lang w:val="en-CA" w:eastAsia="zh-CN"/>
        </w:rPr>
        <w:t>ith shared merge list, it can enable parallel processing of small skip/merge-coded blocks. The shared merging list is generated at the merge sharing node pretending the merge sharing node is a leaf CU. In current design, when adding HMVP candidate into the merge list of current CU, firstly, the sharing merge state of current CU will be checked, then different look up tables</w:t>
      </w:r>
      <w:r w:rsidR="001008C7">
        <w:rPr>
          <w:szCs w:val="22"/>
          <w:lang w:val="en-CA" w:eastAsia="zh-CN"/>
        </w:rPr>
        <w:t xml:space="preserve"> </w:t>
      </w:r>
      <w:r w:rsidR="00040D4E">
        <w:rPr>
          <w:szCs w:val="22"/>
          <w:lang w:val="en-CA" w:eastAsia="zh-CN"/>
        </w:rPr>
        <w:t>(LUTs)</w:t>
      </w:r>
      <w:r>
        <w:rPr>
          <w:szCs w:val="22"/>
          <w:lang w:val="en-CA" w:eastAsia="zh-CN"/>
        </w:rPr>
        <w:t xml:space="preserve"> will be chosen to derive HMVP candidate. The steps of the above process is illustrated in Fig.1.</w:t>
      </w:r>
    </w:p>
    <w:p w14:paraId="59083B5F" w14:textId="2004B59C" w:rsidR="00040E9D" w:rsidRDefault="00660956" w:rsidP="00040E9D">
      <w:pPr>
        <w:jc w:val="center"/>
        <w:rPr>
          <w:szCs w:val="22"/>
          <w:lang w:val="en-CA" w:eastAsia="zh-CN"/>
        </w:rPr>
      </w:pPr>
      <w:r>
        <w:rPr>
          <w:noProof/>
          <w:lang w:eastAsia="zh-CN"/>
        </w:rPr>
        <w:drawing>
          <wp:inline distT="0" distB="0" distL="0" distR="0" wp14:anchorId="6FB7F716" wp14:editId="6951C625">
            <wp:extent cx="5451231" cy="3295199"/>
            <wp:effectExtent l="0" t="0" r="0" b="63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56297" cy="3298262"/>
                    </a:xfrm>
                    <a:prstGeom prst="rect">
                      <a:avLst/>
                    </a:prstGeom>
                  </pic:spPr>
                </pic:pic>
              </a:graphicData>
            </a:graphic>
          </wp:inline>
        </w:drawing>
      </w:r>
    </w:p>
    <w:p w14:paraId="403A7BC0" w14:textId="7E2990B0" w:rsidR="00231068" w:rsidRDefault="00040E9D" w:rsidP="00B0235D">
      <w:pPr>
        <w:pStyle w:val="ac"/>
        <w:tabs>
          <w:tab w:val="clear" w:pos="360"/>
          <w:tab w:val="left" w:pos="250"/>
        </w:tabs>
        <w:spacing w:before="0"/>
        <w:ind w:left="612" w:firstLineChars="0" w:firstLine="0"/>
        <w:jc w:val="center"/>
        <w:rPr>
          <w:szCs w:val="22"/>
          <w:lang w:val="en-CA" w:eastAsia="zh-CN"/>
        </w:rPr>
      </w:pPr>
      <w:r>
        <w:rPr>
          <w:rFonts w:hint="eastAsia"/>
          <w:szCs w:val="22"/>
          <w:lang w:val="en-CA" w:eastAsia="zh-CN"/>
        </w:rPr>
        <w:t>F</w:t>
      </w:r>
      <w:r>
        <w:rPr>
          <w:szCs w:val="22"/>
          <w:lang w:val="en-CA" w:eastAsia="zh-CN"/>
        </w:rPr>
        <w:t>ig.1 Process of merge candidate list construction</w:t>
      </w:r>
    </w:p>
    <w:p w14:paraId="1075D7FE" w14:textId="235D8121" w:rsidR="00B0235D" w:rsidRPr="00B0235D" w:rsidRDefault="00B0235D" w:rsidP="00B0235D">
      <w:pPr>
        <w:tabs>
          <w:tab w:val="clear" w:pos="360"/>
          <w:tab w:val="left" w:pos="250"/>
        </w:tabs>
        <w:jc w:val="left"/>
        <w:rPr>
          <w:szCs w:val="22"/>
          <w:lang w:val="en-CA" w:eastAsia="zh-CN"/>
        </w:rPr>
      </w:pPr>
      <w:r>
        <w:rPr>
          <w:rFonts w:hint="eastAsia"/>
          <w:szCs w:val="22"/>
          <w:lang w:val="en-CA" w:eastAsia="zh-CN"/>
        </w:rPr>
        <w:lastRenderedPageBreak/>
        <w:t>D</w:t>
      </w:r>
      <w:r>
        <w:rPr>
          <w:szCs w:val="22"/>
          <w:lang w:val="en-CA" w:eastAsia="zh-CN"/>
        </w:rPr>
        <w:t xml:space="preserve">uring this process, if current CU is sharing state, a backup LUT will be introduced and all leaf CUs of </w:t>
      </w:r>
      <w:r w:rsidR="0008609D">
        <w:rPr>
          <w:szCs w:val="22"/>
          <w:lang w:val="en-CA" w:eastAsia="zh-CN"/>
        </w:rPr>
        <w:t>a</w:t>
      </w:r>
      <w:r>
        <w:rPr>
          <w:szCs w:val="22"/>
          <w:lang w:val="en-CA" w:eastAsia="zh-CN"/>
        </w:rPr>
        <w:t xml:space="preserve"> </w:t>
      </w:r>
      <w:r w:rsidR="0008609D">
        <w:rPr>
          <w:szCs w:val="22"/>
          <w:lang w:val="en-CA" w:eastAsia="zh-CN"/>
        </w:rPr>
        <w:t xml:space="preserve">shared </w:t>
      </w:r>
      <w:r>
        <w:rPr>
          <w:szCs w:val="22"/>
          <w:lang w:val="en-CA" w:eastAsia="zh-CN"/>
        </w:rPr>
        <w:t xml:space="preserve">ancestor node will use the </w:t>
      </w:r>
      <w:r>
        <w:rPr>
          <w:rFonts w:hint="eastAsia"/>
          <w:szCs w:val="22"/>
          <w:lang w:val="en-CA" w:eastAsia="zh-CN"/>
        </w:rPr>
        <w:t>same</w:t>
      </w:r>
      <w:r>
        <w:rPr>
          <w:szCs w:val="22"/>
          <w:lang w:val="en-CA" w:eastAsia="zh-CN"/>
        </w:rPr>
        <w:t xml:space="preserve"> backup HMVP LUT </w:t>
      </w:r>
      <w:r>
        <w:rPr>
          <w:rFonts w:hint="eastAsia"/>
          <w:szCs w:val="22"/>
          <w:lang w:val="en-CA" w:eastAsia="zh-CN"/>
        </w:rPr>
        <w:t>t</w:t>
      </w:r>
      <w:r>
        <w:rPr>
          <w:szCs w:val="22"/>
          <w:lang w:val="en-CA" w:eastAsia="zh-CN"/>
        </w:rPr>
        <w:t>o derive HMVP candidate, which means there exist</w:t>
      </w:r>
      <w:r w:rsidR="0008609D">
        <w:rPr>
          <w:szCs w:val="22"/>
          <w:lang w:val="en-CA" w:eastAsia="zh-CN"/>
        </w:rPr>
        <w:t>s</w:t>
      </w:r>
      <w:r>
        <w:rPr>
          <w:szCs w:val="22"/>
          <w:lang w:val="en-CA" w:eastAsia="zh-CN"/>
        </w:rPr>
        <w:t xml:space="preserve"> two</w:t>
      </w:r>
      <w:r w:rsidR="0008609D">
        <w:rPr>
          <w:szCs w:val="22"/>
          <w:lang w:val="en-CA" w:eastAsia="zh-CN"/>
        </w:rPr>
        <w:t xml:space="preserve"> HMVP</w:t>
      </w:r>
      <w:r>
        <w:rPr>
          <w:szCs w:val="22"/>
          <w:lang w:val="en-CA" w:eastAsia="zh-CN"/>
        </w:rPr>
        <w:t xml:space="preserve"> LUTs, one is only for deriving HMVP candidate but not update, the other is only for updating but not use. This design is complicated and can be improved.</w:t>
      </w:r>
    </w:p>
    <w:p w14:paraId="41FC2A86" w14:textId="4DE9B58E" w:rsidR="00096BFB" w:rsidRDefault="00560EA6" w:rsidP="00096BFB">
      <w:pPr>
        <w:pStyle w:val="1"/>
        <w:rPr>
          <w:lang w:val="en-CA"/>
        </w:rPr>
      </w:pPr>
      <w:r>
        <w:rPr>
          <w:lang w:val="en-CA"/>
        </w:rPr>
        <w:t>Proposed Method</w:t>
      </w:r>
    </w:p>
    <w:p w14:paraId="5B2EE4C8" w14:textId="57196304" w:rsidR="0008609D" w:rsidRDefault="006A791D" w:rsidP="006A791D">
      <w:pPr>
        <w:rPr>
          <w:lang w:val="en-CA" w:eastAsia="zh-CN"/>
        </w:rPr>
      </w:pPr>
      <w:r>
        <w:rPr>
          <w:rFonts w:hint="eastAsia"/>
          <w:lang w:val="en-CA" w:eastAsia="zh-CN"/>
        </w:rPr>
        <w:t>In</w:t>
      </w:r>
      <w:r>
        <w:rPr>
          <w:lang w:val="en-CA" w:eastAsia="zh-CN"/>
        </w:rPr>
        <w:t xml:space="preserve"> order to </w:t>
      </w:r>
      <w:r w:rsidR="0008609D">
        <w:rPr>
          <w:lang w:val="en-CA" w:eastAsia="zh-CN"/>
        </w:rPr>
        <w:t xml:space="preserve">simplify the current design of harmonization for HMVP and share merge list, </w:t>
      </w:r>
      <w:r w:rsidR="00040D4E">
        <w:rPr>
          <w:lang w:val="en-CA" w:eastAsia="zh-CN"/>
        </w:rPr>
        <w:t>the process when adding HMVP merge candidate for sharing state CU is changed like follows</w:t>
      </w:r>
      <w:r w:rsidR="0008609D">
        <w:rPr>
          <w:lang w:val="en-CA" w:eastAsia="zh-CN"/>
        </w:rPr>
        <w:t>:</w:t>
      </w:r>
    </w:p>
    <w:p w14:paraId="2EB12B3B" w14:textId="307254A5" w:rsidR="0008609D" w:rsidRPr="0008609D" w:rsidRDefault="0008609D" w:rsidP="0008609D">
      <w:pPr>
        <w:pStyle w:val="ac"/>
        <w:numPr>
          <w:ilvl w:val="0"/>
          <w:numId w:val="20"/>
        </w:numPr>
        <w:ind w:firstLineChars="0"/>
        <w:rPr>
          <w:lang w:val="en-CA" w:eastAsia="zh-CN"/>
        </w:rPr>
      </w:pPr>
      <w:r w:rsidRPr="0008609D">
        <w:rPr>
          <w:lang w:val="en-CA" w:eastAsia="zh-CN"/>
        </w:rPr>
        <w:t>Use only one LUT for all CUs, whether it is sharing state or not.</w:t>
      </w:r>
    </w:p>
    <w:p w14:paraId="4793EC0A" w14:textId="4AB7283A" w:rsidR="006A791D" w:rsidRDefault="0008609D" w:rsidP="0008609D">
      <w:pPr>
        <w:pStyle w:val="ac"/>
        <w:numPr>
          <w:ilvl w:val="0"/>
          <w:numId w:val="20"/>
        </w:numPr>
        <w:ind w:firstLineChars="0"/>
        <w:rPr>
          <w:lang w:val="en-CA"/>
        </w:rPr>
      </w:pPr>
      <w:r w:rsidRPr="0008609D">
        <w:rPr>
          <w:lang w:val="en-CA" w:eastAsia="zh-CN"/>
        </w:rPr>
        <w:t xml:space="preserve">To enable parallel processing for these small sharing merge CUs, the </w:t>
      </w:r>
      <w:r w:rsidRPr="00040D4E">
        <w:rPr>
          <w:b/>
          <w:lang w:val="en-CA" w:eastAsia="zh-CN"/>
        </w:rPr>
        <w:t>same</w:t>
      </w:r>
      <w:r w:rsidRPr="0008609D">
        <w:rPr>
          <w:lang w:val="en-CA" w:eastAsia="zh-CN"/>
        </w:rPr>
        <w:t xml:space="preserve"> HMVP LUT is set for all leaf CUs of a shared ancestor node</w:t>
      </w:r>
      <w:r>
        <w:rPr>
          <w:lang w:val="en-CA" w:eastAsia="zh-CN"/>
        </w:rPr>
        <w:t xml:space="preserve"> by only updating the motion information of </w:t>
      </w:r>
      <w:r w:rsidRPr="00040D4E">
        <w:rPr>
          <w:b/>
          <w:lang w:val="en-CA" w:eastAsia="zh-CN"/>
        </w:rPr>
        <w:t xml:space="preserve">the last coded leaf CU </w:t>
      </w:r>
      <w:r>
        <w:rPr>
          <w:lang w:val="en-CA" w:eastAsia="zh-CN"/>
        </w:rPr>
        <w:t>of the ancestor node to the HMVP LUT.</w:t>
      </w:r>
      <w:r w:rsidR="006E1563">
        <w:rPr>
          <w:lang w:val="en-CA" w:eastAsia="zh-CN"/>
        </w:rPr>
        <w:t xml:space="preserve"> In that way, coding gain of HMVP can be still maintained.</w:t>
      </w:r>
    </w:p>
    <w:p w14:paraId="521B8A78" w14:textId="46467E0B" w:rsidR="001A033D" w:rsidRPr="001A033D" w:rsidRDefault="00660956" w:rsidP="001A033D">
      <w:pPr>
        <w:pStyle w:val="ac"/>
        <w:ind w:left="720" w:firstLineChars="0" w:firstLine="0"/>
        <w:jc w:val="center"/>
        <w:rPr>
          <w:lang w:val="en-CA" w:eastAsia="zh-CN"/>
        </w:rPr>
      </w:pPr>
      <w:r>
        <w:rPr>
          <w:noProof/>
          <w:lang w:eastAsia="zh-CN"/>
        </w:rPr>
        <w:drawing>
          <wp:inline distT="0" distB="0" distL="0" distR="0" wp14:anchorId="6B18552D" wp14:editId="6E9171BB">
            <wp:extent cx="4056038" cy="2700992"/>
            <wp:effectExtent l="0" t="0" r="1905" b="444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1438" cy="2717906"/>
                    </a:xfrm>
                    <a:prstGeom prst="rect">
                      <a:avLst/>
                    </a:prstGeom>
                  </pic:spPr>
                </pic:pic>
              </a:graphicData>
            </a:graphic>
          </wp:inline>
        </w:drawing>
      </w:r>
    </w:p>
    <w:p w14:paraId="059BFB8F" w14:textId="69EF6343" w:rsidR="001A033D" w:rsidRDefault="001A033D" w:rsidP="00660956">
      <w:pPr>
        <w:pStyle w:val="ac"/>
        <w:tabs>
          <w:tab w:val="clear" w:pos="360"/>
          <w:tab w:val="left" w:pos="250"/>
        </w:tabs>
        <w:ind w:left="720" w:firstLineChars="0" w:firstLine="0"/>
        <w:jc w:val="center"/>
        <w:rPr>
          <w:szCs w:val="22"/>
          <w:lang w:val="en-CA" w:eastAsia="zh-CN"/>
        </w:rPr>
      </w:pPr>
      <w:r>
        <w:rPr>
          <w:rFonts w:hint="eastAsia"/>
          <w:szCs w:val="22"/>
          <w:lang w:val="en-CA" w:eastAsia="zh-CN"/>
        </w:rPr>
        <w:t>F</w:t>
      </w:r>
      <w:r>
        <w:rPr>
          <w:szCs w:val="22"/>
          <w:lang w:val="en-CA" w:eastAsia="zh-CN"/>
        </w:rPr>
        <w:t xml:space="preserve">ig.2 Process of merge candidate list construction </w:t>
      </w:r>
      <w:r>
        <w:rPr>
          <w:rFonts w:hint="eastAsia"/>
          <w:szCs w:val="22"/>
          <w:lang w:val="en-CA" w:eastAsia="zh-CN"/>
        </w:rPr>
        <w:t>with</w:t>
      </w:r>
      <w:r>
        <w:rPr>
          <w:szCs w:val="22"/>
          <w:lang w:val="en-CA" w:eastAsia="zh-CN"/>
        </w:rPr>
        <w:t xml:space="preserve"> proposed method</w:t>
      </w:r>
      <w:r w:rsidR="006E1563">
        <w:rPr>
          <w:szCs w:val="22"/>
          <w:lang w:val="en-CA" w:eastAsia="zh-CN"/>
        </w:rPr>
        <w:t>.</w:t>
      </w:r>
    </w:p>
    <w:p w14:paraId="03F87AA1" w14:textId="3C76CDF3" w:rsidR="00040D4E" w:rsidRDefault="00040D4E" w:rsidP="00040D4E">
      <w:pPr>
        <w:rPr>
          <w:lang w:val="en-CA" w:eastAsia="zh-CN"/>
        </w:rPr>
      </w:pPr>
      <w:r>
        <w:rPr>
          <w:rFonts w:hint="eastAsia"/>
          <w:lang w:val="en-CA" w:eastAsia="zh-CN"/>
        </w:rPr>
        <w:t>Fi</w:t>
      </w:r>
      <w:r>
        <w:rPr>
          <w:lang w:val="en-CA" w:eastAsia="zh-CN"/>
        </w:rPr>
        <w:t xml:space="preserve">gure 2 shows the </w:t>
      </w:r>
      <w:r w:rsidRPr="00040D4E">
        <w:rPr>
          <w:lang w:val="en-CA" w:eastAsia="zh-CN"/>
        </w:rPr>
        <w:t>merge candidate list construction</w:t>
      </w:r>
      <w:r>
        <w:rPr>
          <w:lang w:val="en-CA" w:eastAsia="zh-CN"/>
        </w:rPr>
        <w:t xml:space="preserve"> process with proposed method. </w:t>
      </w:r>
      <w:r w:rsidR="001A033D">
        <w:rPr>
          <w:lang w:val="en-CA" w:eastAsia="zh-CN"/>
        </w:rPr>
        <w:t>When updating the HMVP LUT, if current CU is a sharing state but not the last leaf CU (the right bottom one), the motion information of these kind of CU will not be added into HMVP LUT.</w:t>
      </w:r>
      <w:r w:rsidR="003C7D55">
        <w:rPr>
          <w:lang w:val="en-CA" w:eastAsia="zh-CN"/>
        </w:rPr>
        <w:t xml:space="preserve"> For example, in Fig.3, the motion information of A and B will not be added into HMVP LUT, while C will. </w:t>
      </w:r>
    </w:p>
    <w:p w14:paraId="44DFCEB9" w14:textId="79955286" w:rsidR="001A033D" w:rsidRDefault="003C7D55" w:rsidP="001A033D">
      <w:pPr>
        <w:jc w:val="center"/>
        <w:rPr>
          <w:lang w:val="en-CA" w:eastAsia="zh-CN"/>
        </w:rPr>
      </w:pPr>
      <w:r>
        <w:rPr>
          <w:noProof/>
          <w:lang w:eastAsia="zh-CN"/>
        </w:rPr>
        <w:drawing>
          <wp:inline distT="0" distB="0" distL="0" distR="0" wp14:anchorId="708BE207" wp14:editId="0807D7C4">
            <wp:extent cx="3652166" cy="1227016"/>
            <wp:effectExtent l="0" t="0" r="571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457" b="4202"/>
                    <a:stretch/>
                  </pic:blipFill>
                  <pic:spPr bwMode="auto">
                    <a:xfrm>
                      <a:off x="0" y="0"/>
                      <a:ext cx="3727798" cy="1252426"/>
                    </a:xfrm>
                    <a:prstGeom prst="rect">
                      <a:avLst/>
                    </a:prstGeom>
                    <a:ln>
                      <a:noFill/>
                    </a:ln>
                    <a:extLst>
                      <a:ext uri="{53640926-AAD7-44D8-BBD7-CCE9431645EC}">
                        <a14:shadowObscured xmlns:a14="http://schemas.microsoft.com/office/drawing/2010/main"/>
                      </a:ext>
                    </a:extLst>
                  </pic:spPr>
                </pic:pic>
              </a:graphicData>
            </a:graphic>
          </wp:inline>
        </w:drawing>
      </w:r>
    </w:p>
    <w:p w14:paraId="171CF2FF" w14:textId="6633BD3B" w:rsidR="001A033D" w:rsidRDefault="001A033D" w:rsidP="001A033D">
      <w:pPr>
        <w:pStyle w:val="ac"/>
        <w:tabs>
          <w:tab w:val="clear" w:pos="360"/>
          <w:tab w:val="left" w:pos="250"/>
        </w:tabs>
        <w:ind w:left="720" w:firstLineChars="0" w:firstLine="0"/>
        <w:jc w:val="center"/>
        <w:rPr>
          <w:szCs w:val="22"/>
          <w:lang w:val="en-CA" w:eastAsia="zh-CN"/>
        </w:rPr>
      </w:pPr>
      <w:r>
        <w:rPr>
          <w:rFonts w:hint="eastAsia"/>
          <w:szCs w:val="22"/>
          <w:lang w:val="en-CA" w:eastAsia="zh-CN"/>
        </w:rPr>
        <w:t>F</w:t>
      </w:r>
      <w:r>
        <w:rPr>
          <w:szCs w:val="22"/>
          <w:lang w:val="en-CA" w:eastAsia="zh-CN"/>
        </w:rPr>
        <w:t>ig.3 E</w:t>
      </w:r>
      <w:r>
        <w:rPr>
          <w:rFonts w:hint="eastAsia"/>
          <w:szCs w:val="22"/>
          <w:lang w:val="en-CA" w:eastAsia="zh-CN"/>
        </w:rPr>
        <w:t>xa</w:t>
      </w:r>
      <w:r>
        <w:rPr>
          <w:szCs w:val="22"/>
          <w:lang w:val="en-CA" w:eastAsia="zh-CN"/>
        </w:rPr>
        <w:t xml:space="preserve">mple of a shared </w:t>
      </w:r>
      <w:r w:rsidR="003C7D55">
        <w:rPr>
          <w:szCs w:val="22"/>
          <w:lang w:val="en-CA" w:eastAsia="zh-CN"/>
        </w:rPr>
        <w:t>merge CU sets</w:t>
      </w:r>
      <w:r w:rsidR="006E1563">
        <w:rPr>
          <w:szCs w:val="22"/>
          <w:lang w:val="en-CA" w:eastAsia="zh-CN"/>
        </w:rPr>
        <w:t>.</w:t>
      </w:r>
    </w:p>
    <w:p w14:paraId="2465BE71" w14:textId="7C0AC45D" w:rsidR="001A033D" w:rsidRDefault="00A642D3" w:rsidP="00A642D3">
      <w:pPr>
        <w:spacing w:after="240"/>
        <w:rPr>
          <w:lang w:val="en-CA" w:eastAsia="zh-CN"/>
        </w:rPr>
      </w:pPr>
      <w:r>
        <w:rPr>
          <w:rFonts w:hint="eastAsia"/>
          <w:lang w:val="en-CA" w:eastAsia="zh-CN"/>
        </w:rPr>
        <w:t>T</w:t>
      </w:r>
      <w:r>
        <w:rPr>
          <w:lang w:val="en-CA" w:eastAsia="zh-CN"/>
        </w:rPr>
        <w:t>o further simply HMVP LUT update design for shared merge list, this contribution also propose not allow to update the motion of the CUs in shared merge node to HMVP LUT.</w:t>
      </w:r>
    </w:p>
    <w:p w14:paraId="5A08C1CB" w14:textId="097B28FF" w:rsidR="003C3A6F" w:rsidRDefault="00560EA6" w:rsidP="001D1E24">
      <w:pPr>
        <w:pStyle w:val="1"/>
        <w:ind w:left="357" w:hanging="357"/>
        <w:rPr>
          <w:lang w:val="en-CA"/>
        </w:rPr>
      </w:pPr>
      <w:r>
        <w:rPr>
          <w:lang w:val="en-CA"/>
        </w:rPr>
        <w:t xml:space="preserve">Experimental Results </w:t>
      </w:r>
    </w:p>
    <w:p w14:paraId="3D9E3CD8" w14:textId="77777777" w:rsidR="00307672" w:rsidRPr="00440BFD" w:rsidRDefault="00307672" w:rsidP="00307672">
      <w:pPr>
        <w:rPr>
          <w:lang w:val="en-CA"/>
        </w:rPr>
      </w:pPr>
      <w:r>
        <w:rPr>
          <w:lang w:val="en-CA"/>
        </w:rPr>
        <w:t xml:space="preserve">The experiments were performed under JVET common test conditions. </w:t>
      </w:r>
    </w:p>
    <w:p w14:paraId="7A910488" w14:textId="5AC364F7" w:rsidR="00307672" w:rsidRDefault="00307672" w:rsidP="00307672">
      <w:pPr>
        <w:rPr>
          <w:lang w:val="en-CA"/>
        </w:rPr>
      </w:pPr>
      <w:r>
        <w:rPr>
          <w:lang w:val="en-CA"/>
        </w:rPr>
        <w:lastRenderedPageBreak/>
        <w:t>BD-Rate results of the tests on top of the VTM-</w:t>
      </w:r>
      <w:r w:rsidR="00462F9A">
        <w:rPr>
          <w:lang w:val="en-CA"/>
        </w:rPr>
        <w:t>4</w:t>
      </w:r>
      <w:r>
        <w:rPr>
          <w:lang w:val="en-CA"/>
        </w:rPr>
        <w:t xml:space="preserve">.0 compared to the anchor with RA and LDB configurations are shown in following tables. The full results are provided in the attached excel sheets. </w:t>
      </w:r>
      <w:r w:rsidR="001D1E24">
        <w:rPr>
          <w:lang w:val="en-CA"/>
        </w:rPr>
        <w:t xml:space="preserve">Due to the unstable performance of the computer resource, the </w:t>
      </w:r>
      <w:r w:rsidR="006E1563">
        <w:rPr>
          <w:lang w:val="en-CA"/>
        </w:rPr>
        <w:t>en</w:t>
      </w:r>
      <w:r w:rsidR="001D1E24">
        <w:rPr>
          <w:lang w:val="en-CA"/>
        </w:rPr>
        <w:t>coding time is not reliable.</w:t>
      </w:r>
      <w:r w:rsidR="003E4514">
        <w:rPr>
          <w:lang w:val="en-CA"/>
        </w:rPr>
        <w:t xml:space="preserve"> The performance of using </w:t>
      </w:r>
      <w:r w:rsidR="003E4514" w:rsidRPr="003E4514">
        <w:rPr>
          <w:lang w:val="en-CA" w:eastAsia="zh-CN"/>
        </w:rPr>
        <w:t>the last coded leaf CU</w:t>
      </w:r>
      <w:r w:rsidR="003E4514" w:rsidRPr="00040D4E">
        <w:rPr>
          <w:b/>
          <w:lang w:val="en-CA" w:eastAsia="zh-CN"/>
        </w:rPr>
        <w:t xml:space="preserve"> </w:t>
      </w:r>
      <w:r w:rsidR="003E4514">
        <w:rPr>
          <w:lang w:val="en-CA" w:eastAsia="zh-CN"/>
        </w:rPr>
        <w:t>of the ancestor node to HMVP LUT is shown at Table 1, and the performance that doesn’t update HMVP LUT in shared merge list node is shown at Table 2.</w:t>
      </w:r>
    </w:p>
    <w:p w14:paraId="007569B8" w14:textId="15054128" w:rsidR="005C4357" w:rsidRDefault="006B3F56" w:rsidP="006B3F56">
      <w:pPr>
        <w:spacing w:afterLines="50" w:after="120"/>
        <w:jc w:val="center"/>
        <w:rPr>
          <w:lang w:val="en-CA"/>
        </w:rPr>
      </w:pPr>
      <w:r>
        <w:rPr>
          <w:lang w:val="en-CA" w:eastAsia="zh-CN"/>
        </w:rPr>
        <w:t>Table 1. Test results of the proposed method</w:t>
      </w:r>
      <w:r w:rsidR="003E4514">
        <w:rPr>
          <w:lang w:val="en-CA" w:eastAsia="zh-CN"/>
        </w:rPr>
        <w:t>1</w:t>
      </w:r>
    </w:p>
    <w:tbl>
      <w:tblPr>
        <w:tblW w:w="7061" w:type="dxa"/>
        <w:jc w:val="center"/>
        <w:tblLook w:val="04A0" w:firstRow="1" w:lastRow="0" w:firstColumn="1" w:lastColumn="0" w:noHBand="0" w:noVBand="1"/>
      </w:tblPr>
      <w:tblGrid>
        <w:gridCol w:w="1640"/>
        <w:gridCol w:w="1060"/>
        <w:gridCol w:w="1060"/>
        <w:gridCol w:w="1343"/>
        <w:gridCol w:w="898"/>
        <w:gridCol w:w="1060"/>
      </w:tblGrid>
      <w:tr w:rsidR="005C4357" w:rsidRPr="005C4357" w14:paraId="1F69556C" w14:textId="77777777" w:rsidTr="006B3F56">
        <w:trPr>
          <w:trHeight w:val="255"/>
          <w:jc w:val="center"/>
        </w:trPr>
        <w:tc>
          <w:tcPr>
            <w:tcW w:w="1640" w:type="dxa"/>
            <w:tcBorders>
              <w:top w:val="nil"/>
              <w:left w:val="nil"/>
              <w:bottom w:val="nil"/>
              <w:right w:val="nil"/>
            </w:tcBorders>
            <w:shd w:val="clear" w:color="auto" w:fill="auto"/>
            <w:noWrap/>
            <w:vAlign w:val="center"/>
            <w:hideMark/>
          </w:tcPr>
          <w:p w14:paraId="6694F34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E9337F" w14:textId="3F734116"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 xml:space="preserve">　</w:t>
            </w:r>
            <w:r w:rsidRPr="005C4357">
              <w:rPr>
                <w:rFonts w:ascii="Arial" w:eastAsia="宋体" w:hAnsi="Arial" w:cs="Arial"/>
                <w:b/>
                <w:bCs/>
                <w:color w:val="000000"/>
                <w:sz w:val="18"/>
                <w:szCs w:val="18"/>
                <w:lang w:eastAsia="zh-CN"/>
              </w:rPr>
              <w:t>Random Access</w:t>
            </w:r>
          </w:p>
        </w:tc>
      </w:tr>
      <w:tr w:rsidR="005C4357" w:rsidRPr="005C4357" w14:paraId="750282DA" w14:textId="77777777" w:rsidTr="006B3F56">
        <w:trPr>
          <w:trHeight w:val="170"/>
          <w:jc w:val="center"/>
        </w:trPr>
        <w:tc>
          <w:tcPr>
            <w:tcW w:w="1640" w:type="dxa"/>
            <w:tcBorders>
              <w:top w:val="nil"/>
              <w:left w:val="nil"/>
              <w:bottom w:val="nil"/>
              <w:right w:val="nil"/>
            </w:tcBorders>
            <w:shd w:val="clear" w:color="auto" w:fill="auto"/>
            <w:noWrap/>
            <w:vAlign w:val="center"/>
            <w:hideMark/>
          </w:tcPr>
          <w:p w14:paraId="26FED24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823806C" w14:textId="34B9CB1B"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Over VTM-4.0</w:t>
            </w:r>
          </w:p>
        </w:tc>
      </w:tr>
      <w:tr w:rsidR="005C4357" w:rsidRPr="005C4357" w14:paraId="4C30A2D3" w14:textId="77777777" w:rsidTr="005C4357">
        <w:trPr>
          <w:trHeight w:val="255"/>
          <w:jc w:val="center"/>
        </w:trPr>
        <w:tc>
          <w:tcPr>
            <w:tcW w:w="1640" w:type="dxa"/>
            <w:tcBorders>
              <w:top w:val="nil"/>
              <w:left w:val="nil"/>
              <w:bottom w:val="nil"/>
              <w:right w:val="nil"/>
            </w:tcBorders>
            <w:shd w:val="clear" w:color="auto" w:fill="auto"/>
            <w:noWrap/>
            <w:vAlign w:val="center"/>
            <w:hideMark/>
          </w:tcPr>
          <w:p w14:paraId="7C62DA4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75DDEF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73EA01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U</w:t>
            </w:r>
          </w:p>
        </w:tc>
        <w:tc>
          <w:tcPr>
            <w:tcW w:w="1343" w:type="dxa"/>
            <w:tcBorders>
              <w:top w:val="nil"/>
              <w:left w:val="nil"/>
              <w:bottom w:val="single" w:sz="8" w:space="0" w:color="auto"/>
              <w:right w:val="single" w:sz="4" w:space="0" w:color="auto"/>
            </w:tcBorders>
            <w:shd w:val="clear" w:color="auto" w:fill="auto"/>
            <w:noWrap/>
            <w:vAlign w:val="center"/>
            <w:hideMark/>
          </w:tcPr>
          <w:p w14:paraId="6890526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V</w:t>
            </w:r>
          </w:p>
        </w:tc>
        <w:tc>
          <w:tcPr>
            <w:tcW w:w="898" w:type="dxa"/>
            <w:tcBorders>
              <w:top w:val="nil"/>
              <w:left w:val="nil"/>
              <w:bottom w:val="single" w:sz="8" w:space="0" w:color="auto"/>
              <w:right w:val="nil"/>
            </w:tcBorders>
            <w:shd w:val="clear" w:color="auto" w:fill="auto"/>
            <w:noWrap/>
            <w:vAlign w:val="center"/>
            <w:hideMark/>
          </w:tcPr>
          <w:p w14:paraId="03B6B85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3CA1FB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C4357">
              <w:rPr>
                <w:rFonts w:ascii="Arial" w:eastAsia="宋体" w:hAnsi="Arial" w:cs="Arial"/>
                <w:color w:val="000000"/>
                <w:sz w:val="18"/>
                <w:szCs w:val="18"/>
                <w:lang w:eastAsia="zh-CN"/>
              </w:rPr>
              <w:t>DecT</w:t>
            </w:r>
            <w:proofErr w:type="spellEnd"/>
          </w:p>
        </w:tc>
      </w:tr>
      <w:tr w:rsidR="005C4357" w:rsidRPr="005C4357" w14:paraId="2862697D"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35A9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D16EF7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3EE03F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343" w:type="dxa"/>
            <w:tcBorders>
              <w:top w:val="nil"/>
              <w:left w:val="nil"/>
              <w:bottom w:val="nil"/>
              <w:right w:val="single" w:sz="4" w:space="0" w:color="auto"/>
            </w:tcBorders>
            <w:shd w:val="clear" w:color="auto" w:fill="auto"/>
            <w:noWrap/>
            <w:vAlign w:val="center"/>
            <w:hideMark/>
          </w:tcPr>
          <w:p w14:paraId="3D1C297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-0.03%</w:t>
            </w:r>
          </w:p>
        </w:tc>
        <w:tc>
          <w:tcPr>
            <w:tcW w:w="898" w:type="dxa"/>
            <w:tcBorders>
              <w:top w:val="nil"/>
              <w:left w:val="nil"/>
              <w:bottom w:val="nil"/>
              <w:right w:val="nil"/>
            </w:tcBorders>
            <w:shd w:val="clear" w:color="auto" w:fill="auto"/>
            <w:noWrap/>
            <w:vAlign w:val="center"/>
            <w:hideMark/>
          </w:tcPr>
          <w:p w14:paraId="7C6F718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107%</w:t>
            </w:r>
          </w:p>
        </w:tc>
        <w:tc>
          <w:tcPr>
            <w:tcW w:w="1060" w:type="dxa"/>
            <w:tcBorders>
              <w:top w:val="nil"/>
              <w:left w:val="nil"/>
              <w:bottom w:val="nil"/>
              <w:right w:val="single" w:sz="8" w:space="0" w:color="auto"/>
            </w:tcBorders>
            <w:shd w:val="clear" w:color="auto" w:fill="auto"/>
            <w:noWrap/>
            <w:vAlign w:val="center"/>
            <w:hideMark/>
          </w:tcPr>
          <w:p w14:paraId="5A6323D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550AC739"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75A25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5E2042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AC7160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-0.06%</w:t>
            </w:r>
          </w:p>
        </w:tc>
        <w:tc>
          <w:tcPr>
            <w:tcW w:w="1343" w:type="dxa"/>
            <w:tcBorders>
              <w:top w:val="nil"/>
              <w:left w:val="nil"/>
              <w:bottom w:val="nil"/>
              <w:right w:val="single" w:sz="4" w:space="0" w:color="auto"/>
            </w:tcBorders>
            <w:shd w:val="clear" w:color="auto" w:fill="auto"/>
            <w:noWrap/>
            <w:vAlign w:val="center"/>
            <w:hideMark/>
          </w:tcPr>
          <w:p w14:paraId="22A3EE2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0.03%</w:t>
            </w:r>
          </w:p>
        </w:tc>
        <w:tc>
          <w:tcPr>
            <w:tcW w:w="898" w:type="dxa"/>
            <w:tcBorders>
              <w:top w:val="nil"/>
              <w:left w:val="nil"/>
              <w:bottom w:val="nil"/>
              <w:right w:val="nil"/>
            </w:tcBorders>
            <w:shd w:val="clear" w:color="auto" w:fill="auto"/>
            <w:noWrap/>
            <w:vAlign w:val="center"/>
            <w:hideMark/>
          </w:tcPr>
          <w:p w14:paraId="05F4BE3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106%</w:t>
            </w:r>
          </w:p>
        </w:tc>
        <w:tc>
          <w:tcPr>
            <w:tcW w:w="1060" w:type="dxa"/>
            <w:tcBorders>
              <w:top w:val="nil"/>
              <w:left w:val="nil"/>
              <w:bottom w:val="nil"/>
              <w:right w:val="single" w:sz="8" w:space="0" w:color="auto"/>
            </w:tcBorders>
            <w:shd w:val="clear" w:color="auto" w:fill="auto"/>
            <w:noWrap/>
            <w:vAlign w:val="center"/>
            <w:hideMark/>
          </w:tcPr>
          <w:p w14:paraId="1933031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99%</w:t>
            </w:r>
          </w:p>
        </w:tc>
      </w:tr>
      <w:tr w:rsidR="005C4357" w:rsidRPr="005C4357" w14:paraId="122862B9"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89BA3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3B88D2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A0C7A4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343" w:type="dxa"/>
            <w:tcBorders>
              <w:top w:val="nil"/>
              <w:left w:val="nil"/>
              <w:bottom w:val="nil"/>
              <w:right w:val="single" w:sz="4" w:space="0" w:color="auto"/>
            </w:tcBorders>
            <w:shd w:val="clear" w:color="auto" w:fill="auto"/>
            <w:noWrap/>
            <w:vAlign w:val="center"/>
            <w:hideMark/>
          </w:tcPr>
          <w:p w14:paraId="7BBB862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0.06%</w:t>
            </w:r>
          </w:p>
        </w:tc>
        <w:tc>
          <w:tcPr>
            <w:tcW w:w="898" w:type="dxa"/>
            <w:tcBorders>
              <w:top w:val="nil"/>
              <w:left w:val="nil"/>
              <w:bottom w:val="nil"/>
              <w:right w:val="nil"/>
            </w:tcBorders>
            <w:shd w:val="clear" w:color="auto" w:fill="auto"/>
            <w:noWrap/>
            <w:vAlign w:val="center"/>
            <w:hideMark/>
          </w:tcPr>
          <w:p w14:paraId="64156A6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81%</w:t>
            </w:r>
          </w:p>
        </w:tc>
        <w:tc>
          <w:tcPr>
            <w:tcW w:w="1060" w:type="dxa"/>
            <w:tcBorders>
              <w:top w:val="nil"/>
              <w:left w:val="nil"/>
              <w:bottom w:val="nil"/>
              <w:right w:val="single" w:sz="8" w:space="0" w:color="auto"/>
            </w:tcBorders>
            <w:shd w:val="clear" w:color="auto" w:fill="auto"/>
            <w:noWrap/>
            <w:vAlign w:val="center"/>
            <w:hideMark/>
          </w:tcPr>
          <w:p w14:paraId="249F666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598B0D0E"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601CD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C4012F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1246EE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-0.08%</w:t>
            </w:r>
          </w:p>
        </w:tc>
        <w:tc>
          <w:tcPr>
            <w:tcW w:w="1343" w:type="dxa"/>
            <w:tcBorders>
              <w:top w:val="nil"/>
              <w:left w:val="nil"/>
              <w:bottom w:val="nil"/>
              <w:right w:val="single" w:sz="4" w:space="0" w:color="auto"/>
            </w:tcBorders>
            <w:shd w:val="clear" w:color="auto" w:fill="auto"/>
            <w:noWrap/>
            <w:vAlign w:val="center"/>
            <w:hideMark/>
          </w:tcPr>
          <w:p w14:paraId="5DBFD10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-0.12%</w:t>
            </w:r>
          </w:p>
        </w:tc>
        <w:tc>
          <w:tcPr>
            <w:tcW w:w="898" w:type="dxa"/>
            <w:tcBorders>
              <w:top w:val="nil"/>
              <w:left w:val="nil"/>
              <w:bottom w:val="nil"/>
              <w:right w:val="nil"/>
            </w:tcBorders>
            <w:shd w:val="clear" w:color="auto" w:fill="auto"/>
            <w:noWrap/>
            <w:vAlign w:val="center"/>
            <w:hideMark/>
          </w:tcPr>
          <w:p w14:paraId="22C331C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82%</w:t>
            </w:r>
          </w:p>
        </w:tc>
        <w:tc>
          <w:tcPr>
            <w:tcW w:w="1060" w:type="dxa"/>
            <w:tcBorders>
              <w:top w:val="nil"/>
              <w:left w:val="nil"/>
              <w:bottom w:val="nil"/>
              <w:right w:val="single" w:sz="8" w:space="0" w:color="auto"/>
            </w:tcBorders>
            <w:shd w:val="clear" w:color="auto" w:fill="auto"/>
            <w:noWrap/>
            <w:vAlign w:val="center"/>
            <w:hideMark/>
          </w:tcPr>
          <w:p w14:paraId="355A0553"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97%</w:t>
            </w:r>
          </w:p>
        </w:tc>
      </w:tr>
      <w:tr w:rsidR="005C4357" w:rsidRPr="005C4357" w14:paraId="434A228B"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80AC0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15354A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4E2ECD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3" w:type="dxa"/>
            <w:tcBorders>
              <w:top w:val="nil"/>
              <w:left w:val="nil"/>
              <w:bottom w:val="nil"/>
              <w:right w:val="single" w:sz="4" w:space="0" w:color="auto"/>
            </w:tcBorders>
            <w:shd w:val="clear" w:color="auto" w:fill="auto"/>
            <w:noWrap/>
            <w:vAlign w:val="center"/>
            <w:hideMark/>
          </w:tcPr>
          <w:p w14:paraId="10A50F6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898" w:type="dxa"/>
            <w:tcBorders>
              <w:top w:val="nil"/>
              <w:left w:val="nil"/>
              <w:bottom w:val="nil"/>
              <w:right w:val="nil"/>
            </w:tcBorders>
            <w:shd w:val="clear" w:color="auto" w:fill="auto"/>
            <w:noWrap/>
            <w:vAlign w:val="center"/>
            <w:hideMark/>
          </w:tcPr>
          <w:p w14:paraId="274DDD8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1396E5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r>
      <w:tr w:rsidR="005C4357" w:rsidRPr="005C4357" w14:paraId="30DFD8C6"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1C17E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CE8203"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B5E9FA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-0.03%</w:t>
            </w:r>
          </w:p>
        </w:tc>
        <w:tc>
          <w:tcPr>
            <w:tcW w:w="1343" w:type="dxa"/>
            <w:tcBorders>
              <w:top w:val="single" w:sz="8" w:space="0" w:color="auto"/>
              <w:left w:val="nil"/>
              <w:bottom w:val="nil"/>
              <w:right w:val="single" w:sz="4" w:space="0" w:color="auto"/>
            </w:tcBorders>
            <w:shd w:val="clear" w:color="auto" w:fill="auto"/>
            <w:noWrap/>
            <w:vAlign w:val="center"/>
            <w:hideMark/>
          </w:tcPr>
          <w:p w14:paraId="181FBF7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898" w:type="dxa"/>
            <w:tcBorders>
              <w:top w:val="single" w:sz="8" w:space="0" w:color="auto"/>
              <w:left w:val="nil"/>
              <w:bottom w:val="nil"/>
              <w:right w:val="nil"/>
            </w:tcBorders>
            <w:shd w:val="clear" w:color="auto" w:fill="auto"/>
            <w:noWrap/>
            <w:vAlign w:val="center"/>
            <w:hideMark/>
          </w:tcPr>
          <w:p w14:paraId="1500B3A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91%</w:t>
            </w:r>
          </w:p>
        </w:tc>
        <w:tc>
          <w:tcPr>
            <w:tcW w:w="1060" w:type="dxa"/>
            <w:tcBorders>
              <w:top w:val="single" w:sz="8" w:space="0" w:color="auto"/>
              <w:left w:val="nil"/>
              <w:bottom w:val="nil"/>
              <w:right w:val="single" w:sz="8" w:space="0" w:color="auto"/>
            </w:tcBorders>
            <w:shd w:val="clear" w:color="auto" w:fill="auto"/>
            <w:noWrap/>
            <w:vAlign w:val="center"/>
            <w:hideMark/>
          </w:tcPr>
          <w:p w14:paraId="56F9312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6AD27072"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8BE67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015487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B89998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343" w:type="dxa"/>
            <w:tcBorders>
              <w:top w:val="single" w:sz="8" w:space="0" w:color="auto"/>
              <w:left w:val="nil"/>
              <w:bottom w:val="nil"/>
              <w:right w:val="single" w:sz="4" w:space="0" w:color="auto"/>
            </w:tcBorders>
            <w:shd w:val="clear" w:color="auto" w:fill="auto"/>
            <w:noWrap/>
            <w:vAlign w:val="center"/>
            <w:hideMark/>
          </w:tcPr>
          <w:p w14:paraId="08D4A96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0.06%</w:t>
            </w:r>
          </w:p>
        </w:tc>
        <w:tc>
          <w:tcPr>
            <w:tcW w:w="898" w:type="dxa"/>
            <w:tcBorders>
              <w:top w:val="single" w:sz="8" w:space="0" w:color="auto"/>
              <w:left w:val="nil"/>
              <w:bottom w:val="nil"/>
              <w:right w:val="nil"/>
            </w:tcBorders>
            <w:shd w:val="clear" w:color="auto" w:fill="auto"/>
            <w:noWrap/>
            <w:vAlign w:val="center"/>
            <w:hideMark/>
          </w:tcPr>
          <w:p w14:paraId="61731BC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82%</w:t>
            </w:r>
          </w:p>
        </w:tc>
        <w:tc>
          <w:tcPr>
            <w:tcW w:w="1060" w:type="dxa"/>
            <w:tcBorders>
              <w:top w:val="single" w:sz="8" w:space="0" w:color="auto"/>
              <w:left w:val="nil"/>
              <w:bottom w:val="nil"/>
              <w:right w:val="single" w:sz="8" w:space="0" w:color="auto"/>
            </w:tcBorders>
            <w:shd w:val="clear" w:color="auto" w:fill="auto"/>
            <w:noWrap/>
            <w:vAlign w:val="center"/>
            <w:hideMark/>
          </w:tcPr>
          <w:p w14:paraId="17FD487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96%</w:t>
            </w:r>
          </w:p>
        </w:tc>
      </w:tr>
      <w:tr w:rsidR="005C4357" w:rsidRPr="005C4357" w14:paraId="44435862" w14:textId="77777777" w:rsidTr="005C435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630B67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5D56A4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575AADE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-0.09%</w:t>
            </w:r>
          </w:p>
        </w:tc>
        <w:tc>
          <w:tcPr>
            <w:tcW w:w="1343" w:type="dxa"/>
            <w:tcBorders>
              <w:top w:val="nil"/>
              <w:left w:val="nil"/>
              <w:bottom w:val="single" w:sz="8" w:space="0" w:color="auto"/>
              <w:right w:val="single" w:sz="4" w:space="0" w:color="auto"/>
            </w:tcBorders>
            <w:shd w:val="clear" w:color="auto" w:fill="auto"/>
            <w:noWrap/>
            <w:vAlign w:val="center"/>
            <w:hideMark/>
          </w:tcPr>
          <w:p w14:paraId="4CCDA89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-0.16%</w:t>
            </w:r>
          </w:p>
        </w:tc>
        <w:tc>
          <w:tcPr>
            <w:tcW w:w="898" w:type="dxa"/>
            <w:tcBorders>
              <w:top w:val="nil"/>
              <w:left w:val="nil"/>
              <w:bottom w:val="single" w:sz="8" w:space="0" w:color="auto"/>
              <w:right w:val="nil"/>
            </w:tcBorders>
            <w:shd w:val="clear" w:color="auto" w:fill="auto"/>
            <w:noWrap/>
            <w:vAlign w:val="center"/>
            <w:hideMark/>
          </w:tcPr>
          <w:p w14:paraId="08CA965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EF6FC8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97%</w:t>
            </w:r>
          </w:p>
        </w:tc>
      </w:tr>
      <w:tr w:rsidR="005C4357" w:rsidRPr="005C4357" w14:paraId="0D5E11CA" w14:textId="77777777" w:rsidTr="005C4357">
        <w:trPr>
          <w:trHeight w:val="255"/>
          <w:jc w:val="center"/>
        </w:trPr>
        <w:tc>
          <w:tcPr>
            <w:tcW w:w="1640" w:type="dxa"/>
            <w:tcBorders>
              <w:top w:val="nil"/>
              <w:left w:val="nil"/>
              <w:bottom w:val="nil"/>
              <w:right w:val="nil"/>
            </w:tcBorders>
            <w:shd w:val="clear" w:color="auto" w:fill="auto"/>
            <w:noWrap/>
            <w:vAlign w:val="center"/>
            <w:hideMark/>
          </w:tcPr>
          <w:p w14:paraId="66A2730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124B68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87C309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343" w:type="dxa"/>
            <w:tcBorders>
              <w:top w:val="nil"/>
              <w:left w:val="nil"/>
              <w:bottom w:val="nil"/>
              <w:right w:val="nil"/>
            </w:tcBorders>
            <w:shd w:val="clear" w:color="auto" w:fill="auto"/>
            <w:noWrap/>
            <w:vAlign w:val="bottom"/>
            <w:hideMark/>
          </w:tcPr>
          <w:p w14:paraId="4F60E3E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8" w:type="dxa"/>
            <w:tcBorders>
              <w:top w:val="nil"/>
              <w:left w:val="nil"/>
              <w:bottom w:val="nil"/>
              <w:right w:val="nil"/>
            </w:tcBorders>
            <w:shd w:val="clear" w:color="auto" w:fill="auto"/>
            <w:noWrap/>
            <w:vAlign w:val="bottom"/>
            <w:hideMark/>
          </w:tcPr>
          <w:p w14:paraId="5312F7A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9B344A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C4357" w:rsidRPr="005C4357" w14:paraId="2EC00912" w14:textId="77777777" w:rsidTr="005C4357">
        <w:trPr>
          <w:trHeight w:val="255"/>
          <w:jc w:val="center"/>
        </w:trPr>
        <w:tc>
          <w:tcPr>
            <w:tcW w:w="1640" w:type="dxa"/>
            <w:tcBorders>
              <w:top w:val="nil"/>
              <w:left w:val="nil"/>
              <w:bottom w:val="nil"/>
              <w:right w:val="nil"/>
            </w:tcBorders>
            <w:shd w:val="clear" w:color="auto" w:fill="auto"/>
            <w:noWrap/>
            <w:vAlign w:val="center"/>
            <w:hideMark/>
          </w:tcPr>
          <w:p w14:paraId="6CDD38A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D3BA21"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E98853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C4357">
              <w:rPr>
                <w:rFonts w:ascii="宋体" w:eastAsia="宋体" w:hAnsi="宋体" w:cs="宋体" w:hint="eastAsia"/>
                <w:color w:val="000000"/>
                <w:sz w:val="24"/>
                <w:szCs w:val="24"/>
                <w:lang w:eastAsia="zh-CN"/>
              </w:rPr>
              <w:t xml:space="preserve">　</w:t>
            </w:r>
          </w:p>
        </w:tc>
        <w:tc>
          <w:tcPr>
            <w:tcW w:w="1343" w:type="dxa"/>
            <w:tcBorders>
              <w:top w:val="single" w:sz="8" w:space="0" w:color="auto"/>
              <w:left w:val="nil"/>
              <w:bottom w:val="single" w:sz="8" w:space="0" w:color="auto"/>
              <w:right w:val="nil"/>
            </w:tcBorders>
            <w:shd w:val="clear" w:color="auto" w:fill="auto"/>
            <w:noWrap/>
            <w:vAlign w:val="center"/>
            <w:hideMark/>
          </w:tcPr>
          <w:p w14:paraId="7C3C5BB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Low Delay B</w:t>
            </w:r>
          </w:p>
        </w:tc>
        <w:tc>
          <w:tcPr>
            <w:tcW w:w="898" w:type="dxa"/>
            <w:tcBorders>
              <w:top w:val="single" w:sz="8" w:space="0" w:color="auto"/>
              <w:left w:val="nil"/>
              <w:bottom w:val="single" w:sz="8" w:space="0" w:color="auto"/>
              <w:right w:val="nil"/>
            </w:tcBorders>
            <w:shd w:val="clear" w:color="auto" w:fill="auto"/>
            <w:noWrap/>
            <w:vAlign w:val="center"/>
            <w:hideMark/>
          </w:tcPr>
          <w:p w14:paraId="32982EB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C4357">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43E54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C4357">
              <w:rPr>
                <w:rFonts w:ascii="宋体" w:eastAsia="宋体" w:hAnsi="宋体" w:cs="宋体" w:hint="eastAsia"/>
                <w:color w:val="000000"/>
                <w:sz w:val="24"/>
                <w:szCs w:val="24"/>
                <w:lang w:eastAsia="zh-CN"/>
              </w:rPr>
              <w:t xml:space="preserve">　</w:t>
            </w:r>
          </w:p>
        </w:tc>
      </w:tr>
      <w:tr w:rsidR="005C4357" w:rsidRPr="005C4357" w14:paraId="03C7DCD4" w14:textId="77777777" w:rsidTr="006B3F56">
        <w:trPr>
          <w:trHeight w:val="255"/>
          <w:jc w:val="center"/>
        </w:trPr>
        <w:tc>
          <w:tcPr>
            <w:tcW w:w="1640" w:type="dxa"/>
            <w:tcBorders>
              <w:top w:val="nil"/>
              <w:left w:val="nil"/>
              <w:bottom w:val="nil"/>
              <w:right w:val="nil"/>
            </w:tcBorders>
            <w:shd w:val="clear" w:color="auto" w:fill="auto"/>
            <w:noWrap/>
            <w:vAlign w:val="center"/>
            <w:hideMark/>
          </w:tcPr>
          <w:p w14:paraId="1828D26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09B51A8A" w14:textId="3DBC6B84"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Over VTM-4.0</w:t>
            </w:r>
          </w:p>
        </w:tc>
      </w:tr>
      <w:tr w:rsidR="005C4357" w:rsidRPr="005C4357" w14:paraId="2E29C2BF" w14:textId="77777777" w:rsidTr="005C4357">
        <w:trPr>
          <w:trHeight w:val="255"/>
          <w:jc w:val="center"/>
        </w:trPr>
        <w:tc>
          <w:tcPr>
            <w:tcW w:w="1640" w:type="dxa"/>
            <w:tcBorders>
              <w:top w:val="nil"/>
              <w:left w:val="nil"/>
              <w:bottom w:val="nil"/>
              <w:right w:val="nil"/>
            </w:tcBorders>
            <w:shd w:val="clear" w:color="auto" w:fill="auto"/>
            <w:noWrap/>
            <w:vAlign w:val="center"/>
            <w:hideMark/>
          </w:tcPr>
          <w:p w14:paraId="256F697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E2CBEE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5A4C69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U</w:t>
            </w:r>
          </w:p>
        </w:tc>
        <w:tc>
          <w:tcPr>
            <w:tcW w:w="1343" w:type="dxa"/>
            <w:tcBorders>
              <w:top w:val="nil"/>
              <w:left w:val="nil"/>
              <w:bottom w:val="single" w:sz="8" w:space="0" w:color="auto"/>
              <w:right w:val="single" w:sz="4" w:space="0" w:color="auto"/>
            </w:tcBorders>
            <w:shd w:val="clear" w:color="auto" w:fill="auto"/>
            <w:noWrap/>
            <w:vAlign w:val="center"/>
            <w:hideMark/>
          </w:tcPr>
          <w:p w14:paraId="2D634F7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V</w:t>
            </w:r>
          </w:p>
        </w:tc>
        <w:tc>
          <w:tcPr>
            <w:tcW w:w="898" w:type="dxa"/>
            <w:tcBorders>
              <w:top w:val="nil"/>
              <w:left w:val="nil"/>
              <w:bottom w:val="single" w:sz="8" w:space="0" w:color="auto"/>
              <w:right w:val="nil"/>
            </w:tcBorders>
            <w:shd w:val="clear" w:color="auto" w:fill="auto"/>
            <w:noWrap/>
            <w:vAlign w:val="center"/>
            <w:hideMark/>
          </w:tcPr>
          <w:p w14:paraId="55EB91E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C4357">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949C57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C4357">
              <w:rPr>
                <w:rFonts w:ascii="Arial" w:eastAsia="宋体" w:hAnsi="Arial" w:cs="Arial"/>
                <w:color w:val="000000"/>
                <w:sz w:val="18"/>
                <w:szCs w:val="18"/>
                <w:lang w:eastAsia="zh-CN"/>
              </w:rPr>
              <w:t>DecT</w:t>
            </w:r>
            <w:proofErr w:type="spellEnd"/>
          </w:p>
        </w:tc>
      </w:tr>
      <w:tr w:rsidR="005C4357" w:rsidRPr="005C4357" w14:paraId="23E206C7"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20E2A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FA4865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5C1ED9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343" w:type="dxa"/>
            <w:tcBorders>
              <w:top w:val="nil"/>
              <w:left w:val="nil"/>
              <w:bottom w:val="nil"/>
              <w:right w:val="single" w:sz="4" w:space="0" w:color="auto"/>
            </w:tcBorders>
            <w:shd w:val="clear" w:color="auto" w:fill="auto"/>
            <w:noWrap/>
            <w:vAlign w:val="center"/>
            <w:hideMark/>
          </w:tcPr>
          <w:p w14:paraId="4BC40EE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898" w:type="dxa"/>
            <w:tcBorders>
              <w:top w:val="nil"/>
              <w:left w:val="nil"/>
              <w:bottom w:val="nil"/>
              <w:right w:val="nil"/>
            </w:tcBorders>
            <w:shd w:val="clear" w:color="auto" w:fill="auto"/>
            <w:noWrap/>
            <w:vAlign w:val="center"/>
            <w:hideMark/>
          </w:tcPr>
          <w:p w14:paraId="3B7D4A8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09FF76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r>
      <w:tr w:rsidR="005C4357" w:rsidRPr="005C4357" w14:paraId="20B9BDF7"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2ABF2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FF44A9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9DE02E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3" w:type="dxa"/>
            <w:tcBorders>
              <w:top w:val="nil"/>
              <w:left w:val="nil"/>
              <w:bottom w:val="nil"/>
              <w:right w:val="single" w:sz="4" w:space="0" w:color="auto"/>
            </w:tcBorders>
            <w:shd w:val="clear" w:color="auto" w:fill="auto"/>
            <w:noWrap/>
            <w:vAlign w:val="center"/>
            <w:hideMark/>
          </w:tcPr>
          <w:p w14:paraId="0523454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898" w:type="dxa"/>
            <w:tcBorders>
              <w:top w:val="nil"/>
              <w:left w:val="nil"/>
              <w:bottom w:val="nil"/>
              <w:right w:val="nil"/>
            </w:tcBorders>
            <w:shd w:val="clear" w:color="auto" w:fill="auto"/>
            <w:noWrap/>
            <w:vAlign w:val="center"/>
            <w:hideMark/>
          </w:tcPr>
          <w:p w14:paraId="3525359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F86C82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r>
      <w:tr w:rsidR="005C4357" w:rsidRPr="005C4357" w14:paraId="2DAF0525"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B963F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33C5C7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DB3E60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0.09%</w:t>
            </w:r>
          </w:p>
        </w:tc>
        <w:tc>
          <w:tcPr>
            <w:tcW w:w="1343" w:type="dxa"/>
            <w:tcBorders>
              <w:top w:val="nil"/>
              <w:left w:val="nil"/>
              <w:bottom w:val="nil"/>
              <w:right w:val="single" w:sz="4" w:space="0" w:color="auto"/>
            </w:tcBorders>
            <w:shd w:val="clear" w:color="auto" w:fill="auto"/>
            <w:noWrap/>
            <w:vAlign w:val="center"/>
            <w:hideMark/>
          </w:tcPr>
          <w:p w14:paraId="698C2EC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0.00%</w:t>
            </w:r>
          </w:p>
        </w:tc>
        <w:tc>
          <w:tcPr>
            <w:tcW w:w="898" w:type="dxa"/>
            <w:tcBorders>
              <w:top w:val="nil"/>
              <w:left w:val="nil"/>
              <w:bottom w:val="nil"/>
              <w:right w:val="nil"/>
            </w:tcBorders>
            <w:shd w:val="clear" w:color="auto" w:fill="auto"/>
            <w:noWrap/>
            <w:vAlign w:val="center"/>
            <w:hideMark/>
          </w:tcPr>
          <w:p w14:paraId="41EB3D6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80%</w:t>
            </w:r>
          </w:p>
        </w:tc>
        <w:tc>
          <w:tcPr>
            <w:tcW w:w="1060" w:type="dxa"/>
            <w:tcBorders>
              <w:top w:val="nil"/>
              <w:left w:val="nil"/>
              <w:bottom w:val="nil"/>
              <w:right w:val="single" w:sz="8" w:space="0" w:color="auto"/>
            </w:tcBorders>
            <w:shd w:val="clear" w:color="auto" w:fill="auto"/>
            <w:noWrap/>
            <w:vAlign w:val="center"/>
            <w:hideMark/>
          </w:tcPr>
          <w:p w14:paraId="78A0036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97%</w:t>
            </w:r>
          </w:p>
        </w:tc>
      </w:tr>
      <w:tr w:rsidR="005C4357" w:rsidRPr="005C4357" w14:paraId="4D398893"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6532F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61BF8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FFD2037"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0.26%</w:t>
            </w:r>
          </w:p>
        </w:tc>
        <w:tc>
          <w:tcPr>
            <w:tcW w:w="1343" w:type="dxa"/>
            <w:tcBorders>
              <w:top w:val="nil"/>
              <w:left w:val="nil"/>
              <w:bottom w:val="nil"/>
              <w:right w:val="single" w:sz="4" w:space="0" w:color="auto"/>
            </w:tcBorders>
            <w:shd w:val="clear" w:color="auto" w:fill="auto"/>
            <w:noWrap/>
            <w:vAlign w:val="center"/>
            <w:hideMark/>
          </w:tcPr>
          <w:p w14:paraId="5CC9C22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0.02%</w:t>
            </w:r>
          </w:p>
        </w:tc>
        <w:tc>
          <w:tcPr>
            <w:tcW w:w="898" w:type="dxa"/>
            <w:tcBorders>
              <w:top w:val="nil"/>
              <w:left w:val="nil"/>
              <w:bottom w:val="nil"/>
              <w:right w:val="nil"/>
            </w:tcBorders>
            <w:shd w:val="clear" w:color="auto" w:fill="auto"/>
            <w:noWrap/>
            <w:vAlign w:val="center"/>
            <w:hideMark/>
          </w:tcPr>
          <w:p w14:paraId="432A733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82%</w:t>
            </w:r>
          </w:p>
        </w:tc>
        <w:tc>
          <w:tcPr>
            <w:tcW w:w="1060" w:type="dxa"/>
            <w:tcBorders>
              <w:top w:val="nil"/>
              <w:left w:val="nil"/>
              <w:bottom w:val="nil"/>
              <w:right w:val="single" w:sz="8" w:space="0" w:color="auto"/>
            </w:tcBorders>
            <w:shd w:val="clear" w:color="auto" w:fill="auto"/>
            <w:noWrap/>
            <w:vAlign w:val="center"/>
            <w:hideMark/>
          </w:tcPr>
          <w:p w14:paraId="4E91DF8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99%</w:t>
            </w:r>
          </w:p>
        </w:tc>
      </w:tr>
      <w:tr w:rsidR="005C4357" w:rsidRPr="005C4357" w14:paraId="6D15CD4A"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9484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79642E1"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A9073F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343" w:type="dxa"/>
            <w:tcBorders>
              <w:top w:val="nil"/>
              <w:left w:val="nil"/>
              <w:bottom w:val="nil"/>
              <w:right w:val="single" w:sz="4" w:space="0" w:color="auto"/>
            </w:tcBorders>
            <w:shd w:val="clear" w:color="auto" w:fill="auto"/>
            <w:noWrap/>
            <w:vAlign w:val="center"/>
            <w:hideMark/>
          </w:tcPr>
          <w:p w14:paraId="32BE072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-0.70%</w:t>
            </w:r>
          </w:p>
        </w:tc>
        <w:tc>
          <w:tcPr>
            <w:tcW w:w="898" w:type="dxa"/>
            <w:tcBorders>
              <w:top w:val="nil"/>
              <w:left w:val="nil"/>
              <w:bottom w:val="nil"/>
              <w:right w:val="nil"/>
            </w:tcBorders>
            <w:shd w:val="clear" w:color="auto" w:fill="auto"/>
            <w:noWrap/>
            <w:vAlign w:val="center"/>
            <w:hideMark/>
          </w:tcPr>
          <w:p w14:paraId="3F261C8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81%</w:t>
            </w:r>
          </w:p>
        </w:tc>
        <w:tc>
          <w:tcPr>
            <w:tcW w:w="1060" w:type="dxa"/>
            <w:tcBorders>
              <w:top w:val="nil"/>
              <w:left w:val="nil"/>
              <w:bottom w:val="nil"/>
              <w:right w:val="single" w:sz="8" w:space="0" w:color="auto"/>
            </w:tcBorders>
            <w:shd w:val="clear" w:color="auto" w:fill="auto"/>
            <w:noWrap/>
            <w:vAlign w:val="center"/>
            <w:hideMark/>
          </w:tcPr>
          <w:p w14:paraId="3420E59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1751E707"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71897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6B4791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49765B7"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0.12%</w:t>
            </w:r>
          </w:p>
        </w:tc>
        <w:tc>
          <w:tcPr>
            <w:tcW w:w="1343" w:type="dxa"/>
            <w:tcBorders>
              <w:top w:val="single" w:sz="8" w:space="0" w:color="auto"/>
              <w:left w:val="nil"/>
              <w:bottom w:val="nil"/>
              <w:right w:val="single" w:sz="4" w:space="0" w:color="auto"/>
            </w:tcBorders>
            <w:shd w:val="clear" w:color="auto" w:fill="auto"/>
            <w:noWrap/>
            <w:vAlign w:val="center"/>
            <w:hideMark/>
          </w:tcPr>
          <w:p w14:paraId="7F25F3F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-0.17%</w:t>
            </w:r>
          </w:p>
        </w:tc>
        <w:tc>
          <w:tcPr>
            <w:tcW w:w="898" w:type="dxa"/>
            <w:tcBorders>
              <w:top w:val="single" w:sz="8" w:space="0" w:color="auto"/>
              <w:left w:val="nil"/>
              <w:bottom w:val="nil"/>
              <w:right w:val="nil"/>
            </w:tcBorders>
            <w:shd w:val="clear" w:color="auto" w:fill="auto"/>
            <w:noWrap/>
            <w:vAlign w:val="center"/>
            <w:hideMark/>
          </w:tcPr>
          <w:p w14:paraId="6E0C7C47"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81%</w:t>
            </w:r>
          </w:p>
        </w:tc>
        <w:tc>
          <w:tcPr>
            <w:tcW w:w="1060" w:type="dxa"/>
            <w:tcBorders>
              <w:top w:val="single" w:sz="8" w:space="0" w:color="auto"/>
              <w:left w:val="nil"/>
              <w:bottom w:val="nil"/>
              <w:right w:val="single" w:sz="8" w:space="0" w:color="auto"/>
            </w:tcBorders>
            <w:shd w:val="clear" w:color="auto" w:fill="auto"/>
            <w:noWrap/>
            <w:vAlign w:val="center"/>
            <w:hideMark/>
          </w:tcPr>
          <w:p w14:paraId="7008A94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7E261EF0" w14:textId="77777777" w:rsidTr="005C435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18A4E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879FB1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AA299C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0.02%</w:t>
            </w:r>
          </w:p>
        </w:tc>
        <w:tc>
          <w:tcPr>
            <w:tcW w:w="1343" w:type="dxa"/>
            <w:tcBorders>
              <w:top w:val="single" w:sz="8" w:space="0" w:color="auto"/>
              <w:left w:val="nil"/>
              <w:bottom w:val="nil"/>
              <w:right w:val="single" w:sz="4" w:space="0" w:color="auto"/>
            </w:tcBorders>
            <w:shd w:val="clear" w:color="auto" w:fill="auto"/>
            <w:noWrap/>
            <w:vAlign w:val="center"/>
            <w:hideMark/>
          </w:tcPr>
          <w:p w14:paraId="6AF1CA1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-0.64%</w:t>
            </w:r>
          </w:p>
        </w:tc>
        <w:tc>
          <w:tcPr>
            <w:tcW w:w="898" w:type="dxa"/>
            <w:tcBorders>
              <w:top w:val="single" w:sz="8" w:space="0" w:color="auto"/>
              <w:left w:val="nil"/>
              <w:bottom w:val="nil"/>
              <w:right w:val="nil"/>
            </w:tcBorders>
            <w:shd w:val="clear" w:color="auto" w:fill="auto"/>
            <w:noWrap/>
            <w:vAlign w:val="center"/>
            <w:hideMark/>
          </w:tcPr>
          <w:p w14:paraId="58E1F48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84%</w:t>
            </w:r>
          </w:p>
        </w:tc>
        <w:tc>
          <w:tcPr>
            <w:tcW w:w="1060" w:type="dxa"/>
            <w:tcBorders>
              <w:top w:val="single" w:sz="8" w:space="0" w:color="auto"/>
              <w:left w:val="nil"/>
              <w:bottom w:val="nil"/>
              <w:right w:val="single" w:sz="8" w:space="0" w:color="auto"/>
            </w:tcBorders>
            <w:shd w:val="clear" w:color="auto" w:fill="auto"/>
            <w:noWrap/>
            <w:vAlign w:val="center"/>
            <w:hideMark/>
          </w:tcPr>
          <w:p w14:paraId="6F6E8661"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97%</w:t>
            </w:r>
          </w:p>
        </w:tc>
      </w:tr>
      <w:tr w:rsidR="005C4357" w:rsidRPr="005C4357" w14:paraId="2555639F" w14:textId="77777777" w:rsidTr="005C435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7DC60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F223F6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-0.15%</w:t>
            </w:r>
          </w:p>
        </w:tc>
        <w:tc>
          <w:tcPr>
            <w:tcW w:w="1060" w:type="dxa"/>
            <w:tcBorders>
              <w:top w:val="nil"/>
              <w:left w:val="nil"/>
              <w:bottom w:val="single" w:sz="8" w:space="0" w:color="auto"/>
              <w:right w:val="nil"/>
            </w:tcBorders>
            <w:shd w:val="clear" w:color="auto" w:fill="auto"/>
            <w:noWrap/>
            <w:vAlign w:val="center"/>
            <w:hideMark/>
          </w:tcPr>
          <w:p w14:paraId="6FE8065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-0.28%</w:t>
            </w:r>
          </w:p>
        </w:tc>
        <w:tc>
          <w:tcPr>
            <w:tcW w:w="1343" w:type="dxa"/>
            <w:tcBorders>
              <w:top w:val="nil"/>
              <w:left w:val="nil"/>
              <w:bottom w:val="single" w:sz="8" w:space="0" w:color="auto"/>
              <w:right w:val="single" w:sz="4" w:space="0" w:color="auto"/>
            </w:tcBorders>
            <w:shd w:val="clear" w:color="auto" w:fill="auto"/>
            <w:noWrap/>
            <w:vAlign w:val="center"/>
            <w:hideMark/>
          </w:tcPr>
          <w:p w14:paraId="3349592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-0.46%</w:t>
            </w:r>
          </w:p>
        </w:tc>
        <w:tc>
          <w:tcPr>
            <w:tcW w:w="898" w:type="dxa"/>
            <w:tcBorders>
              <w:top w:val="nil"/>
              <w:left w:val="nil"/>
              <w:bottom w:val="single" w:sz="8" w:space="0" w:color="auto"/>
              <w:right w:val="nil"/>
            </w:tcBorders>
            <w:shd w:val="clear" w:color="auto" w:fill="auto"/>
            <w:noWrap/>
            <w:vAlign w:val="center"/>
            <w:hideMark/>
          </w:tcPr>
          <w:p w14:paraId="1FEF1E7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58%</w:t>
            </w:r>
          </w:p>
        </w:tc>
        <w:tc>
          <w:tcPr>
            <w:tcW w:w="1060" w:type="dxa"/>
            <w:tcBorders>
              <w:top w:val="nil"/>
              <w:left w:val="nil"/>
              <w:bottom w:val="single" w:sz="8" w:space="0" w:color="auto"/>
              <w:right w:val="single" w:sz="8" w:space="0" w:color="auto"/>
            </w:tcBorders>
            <w:shd w:val="clear" w:color="auto" w:fill="auto"/>
            <w:noWrap/>
            <w:vAlign w:val="center"/>
            <w:hideMark/>
          </w:tcPr>
          <w:p w14:paraId="3371870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99%</w:t>
            </w:r>
          </w:p>
        </w:tc>
      </w:tr>
    </w:tbl>
    <w:p w14:paraId="556B8C21" w14:textId="77777777" w:rsidR="003E4514" w:rsidRDefault="003E4514" w:rsidP="003E4514">
      <w:pPr>
        <w:spacing w:afterLines="50" w:after="120"/>
        <w:jc w:val="center"/>
        <w:rPr>
          <w:lang w:val="en-CA" w:eastAsia="zh-CN"/>
        </w:rPr>
      </w:pPr>
    </w:p>
    <w:p w14:paraId="2F586DA1" w14:textId="010AFC43" w:rsidR="003E4514" w:rsidRDefault="003E4514" w:rsidP="003E4514">
      <w:pPr>
        <w:spacing w:afterLines="50" w:after="120"/>
        <w:jc w:val="center"/>
        <w:rPr>
          <w:lang w:val="en-CA"/>
        </w:rPr>
      </w:pPr>
      <w:r>
        <w:rPr>
          <w:lang w:val="en-CA" w:eastAsia="zh-CN"/>
        </w:rPr>
        <w:t>Table 2. Test results of the proposed method2</w:t>
      </w:r>
    </w:p>
    <w:tbl>
      <w:tblPr>
        <w:tblW w:w="7195" w:type="dxa"/>
        <w:jc w:val="center"/>
        <w:tblLook w:val="04A0" w:firstRow="1" w:lastRow="0" w:firstColumn="1" w:lastColumn="0" w:noHBand="0" w:noVBand="1"/>
      </w:tblPr>
      <w:tblGrid>
        <w:gridCol w:w="1640"/>
        <w:gridCol w:w="1060"/>
        <w:gridCol w:w="957"/>
        <w:gridCol w:w="1418"/>
        <w:gridCol w:w="1060"/>
        <w:gridCol w:w="1060"/>
      </w:tblGrid>
      <w:tr w:rsidR="003E4514" w:rsidRPr="008E6A21" w14:paraId="321DC74E" w14:textId="77777777" w:rsidTr="0002292A">
        <w:trPr>
          <w:trHeight w:val="255"/>
          <w:jc w:val="center"/>
        </w:trPr>
        <w:tc>
          <w:tcPr>
            <w:tcW w:w="1640" w:type="dxa"/>
            <w:tcBorders>
              <w:top w:val="nil"/>
              <w:left w:val="nil"/>
              <w:bottom w:val="nil"/>
              <w:right w:val="nil"/>
            </w:tcBorders>
            <w:shd w:val="clear" w:color="auto" w:fill="auto"/>
            <w:noWrap/>
            <w:vAlign w:val="center"/>
            <w:hideMark/>
          </w:tcPr>
          <w:p w14:paraId="7E7177A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085EF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c>
          <w:tcPr>
            <w:tcW w:w="957" w:type="dxa"/>
            <w:tcBorders>
              <w:top w:val="single" w:sz="8" w:space="0" w:color="auto"/>
              <w:left w:val="nil"/>
              <w:bottom w:val="single" w:sz="8" w:space="0" w:color="auto"/>
              <w:right w:val="nil"/>
            </w:tcBorders>
            <w:shd w:val="clear" w:color="auto" w:fill="auto"/>
            <w:noWrap/>
            <w:vAlign w:val="center"/>
            <w:hideMark/>
          </w:tcPr>
          <w:p w14:paraId="762F279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E6A21">
              <w:rPr>
                <w:rFonts w:ascii="宋体" w:eastAsia="宋体" w:hAnsi="宋体" w:cs="宋体" w:hint="eastAsia"/>
                <w:color w:val="000000"/>
                <w:sz w:val="24"/>
                <w:szCs w:val="24"/>
                <w:lang w:eastAsia="zh-CN"/>
              </w:rPr>
              <w:t xml:space="preserve">　</w:t>
            </w:r>
          </w:p>
        </w:tc>
        <w:tc>
          <w:tcPr>
            <w:tcW w:w="1418" w:type="dxa"/>
            <w:tcBorders>
              <w:top w:val="single" w:sz="8" w:space="0" w:color="auto"/>
              <w:left w:val="nil"/>
              <w:bottom w:val="single" w:sz="8" w:space="0" w:color="auto"/>
              <w:right w:val="nil"/>
            </w:tcBorders>
            <w:shd w:val="clear" w:color="auto" w:fill="auto"/>
            <w:noWrap/>
            <w:vAlign w:val="center"/>
            <w:hideMark/>
          </w:tcPr>
          <w:p w14:paraId="0A0E456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6089B5AB"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E6A2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0B49E0"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E6A21">
              <w:rPr>
                <w:rFonts w:ascii="宋体" w:eastAsia="宋体" w:hAnsi="宋体" w:cs="宋体" w:hint="eastAsia"/>
                <w:color w:val="000000"/>
                <w:sz w:val="24"/>
                <w:szCs w:val="24"/>
                <w:lang w:eastAsia="zh-CN"/>
              </w:rPr>
              <w:t xml:space="preserve">　</w:t>
            </w:r>
          </w:p>
        </w:tc>
      </w:tr>
      <w:tr w:rsidR="003E4514" w:rsidRPr="008E6A21" w14:paraId="06970AE8" w14:textId="77777777" w:rsidTr="0002292A">
        <w:trPr>
          <w:trHeight w:val="255"/>
          <w:jc w:val="center"/>
        </w:trPr>
        <w:tc>
          <w:tcPr>
            <w:tcW w:w="1640" w:type="dxa"/>
            <w:tcBorders>
              <w:top w:val="nil"/>
              <w:left w:val="nil"/>
              <w:bottom w:val="nil"/>
              <w:right w:val="nil"/>
            </w:tcBorders>
            <w:shd w:val="clear" w:color="auto" w:fill="auto"/>
            <w:noWrap/>
            <w:vAlign w:val="center"/>
            <w:hideMark/>
          </w:tcPr>
          <w:p w14:paraId="3B73C64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389EAC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c>
          <w:tcPr>
            <w:tcW w:w="957" w:type="dxa"/>
            <w:tcBorders>
              <w:top w:val="nil"/>
              <w:left w:val="nil"/>
              <w:bottom w:val="nil"/>
              <w:right w:val="nil"/>
            </w:tcBorders>
            <w:shd w:val="clear" w:color="auto" w:fill="auto"/>
            <w:noWrap/>
            <w:vAlign w:val="center"/>
            <w:hideMark/>
          </w:tcPr>
          <w:p w14:paraId="3CFFD5F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c>
          <w:tcPr>
            <w:tcW w:w="1418" w:type="dxa"/>
            <w:tcBorders>
              <w:top w:val="nil"/>
              <w:left w:val="nil"/>
              <w:bottom w:val="nil"/>
              <w:right w:val="nil"/>
            </w:tcBorders>
            <w:shd w:val="clear" w:color="auto" w:fill="auto"/>
            <w:noWrap/>
            <w:vAlign w:val="center"/>
            <w:hideMark/>
          </w:tcPr>
          <w:p w14:paraId="3DC0352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1C3090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23D594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r>
      <w:tr w:rsidR="003E4514" w:rsidRPr="008E6A21" w14:paraId="7305B676" w14:textId="77777777" w:rsidTr="0002292A">
        <w:trPr>
          <w:trHeight w:val="255"/>
          <w:jc w:val="center"/>
        </w:trPr>
        <w:tc>
          <w:tcPr>
            <w:tcW w:w="1640" w:type="dxa"/>
            <w:tcBorders>
              <w:top w:val="nil"/>
              <w:left w:val="nil"/>
              <w:bottom w:val="nil"/>
              <w:right w:val="nil"/>
            </w:tcBorders>
            <w:shd w:val="clear" w:color="auto" w:fill="auto"/>
            <w:noWrap/>
            <w:vAlign w:val="center"/>
            <w:hideMark/>
          </w:tcPr>
          <w:p w14:paraId="6B8A2166"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D3042F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2F854D6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U</w:t>
            </w:r>
          </w:p>
        </w:tc>
        <w:tc>
          <w:tcPr>
            <w:tcW w:w="1418" w:type="dxa"/>
            <w:tcBorders>
              <w:top w:val="nil"/>
              <w:left w:val="nil"/>
              <w:bottom w:val="single" w:sz="8" w:space="0" w:color="auto"/>
              <w:right w:val="single" w:sz="4" w:space="0" w:color="auto"/>
            </w:tcBorders>
            <w:shd w:val="clear" w:color="auto" w:fill="auto"/>
            <w:noWrap/>
            <w:vAlign w:val="center"/>
            <w:hideMark/>
          </w:tcPr>
          <w:p w14:paraId="27F73C3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2CCDA1F"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E6A2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D8CB8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E6A21">
              <w:rPr>
                <w:rFonts w:ascii="Arial" w:eastAsia="宋体" w:hAnsi="Arial" w:cs="Arial"/>
                <w:color w:val="000000"/>
                <w:sz w:val="18"/>
                <w:szCs w:val="18"/>
                <w:lang w:eastAsia="zh-CN"/>
              </w:rPr>
              <w:t>DecT</w:t>
            </w:r>
            <w:proofErr w:type="spellEnd"/>
          </w:p>
        </w:tc>
      </w:tr>
      <w:tr w:rsidR="0002292A" w:rsidRPr="008E6A21" w14:paraId="23AF7A39" w14:textId="77777777" w:rsidTr="000229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35CFB1" w14:textId="77777777"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46D98D5" w14:textId="265DED89"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 w:author="Xiaozhen Zheng" w:date="2019-03-18T17:58:00Z">
              <w:r>
                <w:rPr>
                  <w:rFonts w:ascii="Arial" w:hAnsi="Arial" w:cs="Arial"/>
                  <w:color w:val="000000"/>
                  <w:sz w:val="18"/>
                  <w:szCs w:val="18"/>
                </w:rPr>
                <w:t>-0.01%</w:t>
              </w:r>
            </w:ins>
          </w:p>
        </w:tc>
        <w:tc>
          <w:tcPr>
            <w:tcW w:w="957" w:type="dxa"/>
            <w:tcBorders>
              <w:top w:val="nil"/>
              <w:left w:val="nil"/>
              <w:bottom w:val="nil"/>
              <w:right w:val="nil"/>
            </w:tcBorders>
            <w:shd w:val="clear" w:color="auto" w:fill="auto"/>
            <w:noWrap/>
            <w:vAlign w:val="center"/>
          </w:tcPr>
          <w:p w14:paraId="0B8D13ED" w14:textId="7C6E61A7"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 w:author="Xiaozhen Zheng" w:date="2019-03-18T17:58:00Z">
              <w:r>
                <w:rPr>
                  <w:rFonts w:ascii="Arial" w:hAnsi="Arial" w:cs="Arial"/>
                  <w:color w:val="000000"/>
                  <w:sz w:val="18"/>
                  <w:szCs w:val="18"/>
                </w:rPr>
                <w:t>0.06%</w:t>
              </w:r>
            </w:ins>
          </w:p>
        </w:tc>
        <w:tc>
          <w:tcPr>
            <w:tcW w:w="1418" w:type="dxa"/>
            <w:tcBorders>
              <w:top w:val="nil"/>
              <w:left w:val="nil"/>
              <w:bottom w:val="nil"/>
              <w:right w:val="single" w:sz="4" w:space="0" w:color="auto"/>
            </w:tcBorders>
            <w:shd w:val="clear" w:color="auto" w:fill="auto"/>
            <w:noWrap/>
            <w:vAlign w:val="center"/>
          </w:tcPr>
          <w:p w14:paraId="3E4217D5" w14:textId="31A54F69"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 w:author="Xiaozhen Zheng" w:date="2019-03-18T17:58: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tcPr>
          <w:p w14:paraId="08990AB8" w14:textId="2DE43FD8"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 w:author="Xiaozhen Zheng" w:date="2019-03-18T17:58: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tcPr>
          <w:p w14:paraId="723CDB21" w14:textId="28720D00"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 w:author="Xiaozhen Zheng" w:date="2019-03-18T17:58:00Z">
              <w:r>
                <w:rPr>
                  <w:rFonts w:ascii="Arial" w:hAnsi="Arial" w:cs="Arial"/>
                  <w:color w:val="000000"/>
                  <w:sz w:val="18"/>
                  <w:szCs w:val="18"/>
                </w:rPr>
                <w:t>99%</w:t>
              </w:r>
            </w:ins>
          </w:p>
        </w:tc>
      </w:tr>
      <w:tr w:rsidR="0002292A" w:rsidRPr="008E6A21" w14:paraId="132B93E4" w14:textId="77777777" w:rsidTr="000229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F0B2A7" w14:textId="77777777"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6027142" w14:textId="3A697013"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 w:author="Xiaozhen Zheng" w:date="2019-03-18T17:58:00Z">
              <w:r>
                <w:rPr>
                  <w:rFonts w:ascii="Arial" w:hAnsi="Arial" w:cs="Arial"/>
                  <w:color w:val="000000"/>
                  <w:sz w:val="18"/>
                  <w:szCs w:val="18"/>
                </w:rPr>
                <w:t>-0.02%</w:t>
              </w:r>
            </w:ins>
          </w:p>
        </w:tc>
        <w:tc>
          <w:tcPr>
            <w:tcW w:w="957" w:type="dxa"/>
            <w:tcBorders>
              <w:top w:val="nil"/>
              <w:left w:val="nil"/>
              <w:bottom w:val="nil"/>
              <w:right w:val="nil"/>
            </w:tcBorders>
            <w:shd w:val="clear" w:color="auto" w:fill="auto"/>
            <w:noWrap/>
            <w:vAlign w:val="center"/>
          </w:tcPr>
          <w:p w14:paraId="16BFBA7C" w14:textId="79FD4FC8"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 w:author="Xiaozhen Zheng" w:date="2019-03-18T17:58:00Z">
              <w:r>
                <w:rPr>
                  <w:rFonts w:ascii="Arial" w:hAnsi="Arial" w:cs="Arial"/>
                  <w:color w:val="000000"/>
                  <w:sz w:val="18"/>
                  <w:szCs w:val="18"/>
                </w:rPr>
                <w:t>-0.09%</w:t>
              </w:r>
            </w:ins>
          </w:p>
        </w:tc>
        <w:tc>
          <w:tcPr>
            <w:tcW w:w="1418" w:type="dxa"/>
            <w:tcBorders>
              <w:top w:val="nil"/>
              <w:left w:val="nil"/>
              <w:bottom w:val="nil"/>
              <w:right w:val="single" w:sz="4" w:space="0" w:color="auto"/>
            </w:tcBorders>
            <w:shd w:val="clear" w:color="auto" w:fill="auto"/>
            <w:noWrap/>
            <w:vAlign w:val="center"/>
          </w:tcPr>
          <w:p w14:paraId="5461E1CA" w14:textId="05EAA56B"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 w:author="Xiaozhen Zheng" w:date="2019-03-18T17:58: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tcPr>
          <w:p w14:paraId="4A1FEBCE" w14:textId="15D8B3CB"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 w:author="Xiaozhen Zheng" w:date="2019-03-18T17:58: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tcPr>
          <w:p w14:paraId="45A62D7B" w14:textId="357635E2"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 w:author="Xiaozhen Zheng" w:date="2019-03-18T17:58:00Z">
              <w:r>
                <w:rPr>
                  <w:rFonts w:ascii="Arial" w:hAnsi="Arial" w:cs="Arial"/>
                  <w:color w:val="000000"/>
                  <w:sz w:val="18"/>
                  <w:szCs w:val="18"/>
                </w:rPr>
                <w:t>99%</w:t>
              </w:r>
            </w:ins>
          </w:p>
        </w:tc>
      </w:tr>
      <w:tr w:rsidR="003E4514" w:rsidRPr="008E6A21" w14:paraId="3F37D778" w14:textId="77777777" w:rsidTr="000229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D53AE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44104F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0.00%</w:t>
            </w:r>
          </w:p>
        </w:tc>
        <w:tc>
          <w:tcPr>
            <w:tcW w:w="957" w:type="dxa"/>
            <w:tcBorders>
              <w:top w:val="nil"/>
              <w:left w:val="nil"/>
              <w:bottom w:val="nil"/>
              <w:right w:val="nil"/>
            </w:tcBorders>
            <w:shd w:val="clear" w:color="auto" w:fill="auto"/>
            <w:noWrap/>
            <w:vAlign w:val="center"/>
            <w:hideMark/>
          </w:tcPr>
          <w:p w14:paraId="5D690E50"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-0.02%</w:t>
            </w:r>
          </w:p>
        </w:tc>
        <w:tc>
          <w:tcPr>
            <w:tcW w:w="1418" w:type="dxa"/>
            <w:tcBorders>
              <w:top w:val="nil"/>
              <w:left w:val="nil"/>
              <w:bottom w:val="nil"/>
              <w:right w:val="single" w:sz="4" w:space="0" w:color="auto"/>
            </w:tcBorders>
            <w:shd w:val="clear" w:color="auto" w:fill="auto"/>
            <w:noWrap/>
            <w:vAlign w:val="center"/>
            <w:hideMark/>
          </w:tcPr>
          <w:p w14:paraId="2256F9F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DBF551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81%</w:t>
            </w:r>
          </w:p>
        </w:tc>
        <w:tc>
          <w:tcPr>
            <w:tcW w:w="1060" w:type="dxa"/>
            <w:tcBorders>
              <w:top w:val="nil"/>
              <w:left w:val="nil"/>
              <w:bottom w:val="nil"/>
              <w:right w:val="single" w:sz="8" w:space="0" w:color="auto"/>
            </w:tcBorders>
            <w:shd w:val="clear" w:color="auto" w:fill="auto"/>
            <w:noWrap/>
            <w:vAlign w:val="center"/>
            <w:hideMark/>
          </w:tcPr>
          <w:p w14:paraId="3030123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98%</w:t>
            </w:r>
          </w:p>
        </w:tc>
      </w:tr>
      <w:tr w:rsidR="003E4514" w:rsidRPr="008E6A21" w14:paraId="1D913057" w14:textId="77777777" w:rsidTr="000229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51EA5D"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D98CE7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-0.01%</w:t>
            </w:r>
          </w:p>
        </w:tc>
        <w:tc>
          <w:tcPr>
            <w:tcW w:w="957" w:type="dxa"/>
            <w:tcBorders>
              <w:top w:val="nil"/>
              <w:left w:val="nil"/>
              <w:bottom w:val="nil"/>
              <w:right w:val="nil"/>
            </w:tcBorders>
            <w:shd w:val="clear" w:color="auto" w:fill="auto"/>
            <w:noWrap/>
            <w:vAlign w:val="center"/>
            <w:hideMark/>
          </w:tcPr>
          <w:p w14:paraId="7A35C5E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-0.01%</w:t>
            </w:r>
          </w:p>
        </w:tc>
        <w:tc>
          <w:tcPr>
            <w:tcW w:w="1418" w:type="dxa"/>
            <w:tcBorders>
              <w:top w:val="nil"/>
              <w:left w:val="nil"/>
              <w:bottom w:val="nil"/>
              <w:right w:val="single" w:sz="4" w:space="0" w:color="auto"/>
            </w:tcBorders>
            <w:shd w:val="clear" w:color="auto" w:fill="auto"/>
            <w:noWrap/>
            <w:vAlign w:val="center"/>
            <w:hideMark/>
          </w:tcPr>
          <w:p w14:paraId="7BF5455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0B721D8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82%</w:t>
            </w:r>
          </w:p>
        </w:tc>
        <w:tc>
          <w:tcPr>
            <w:tcW w:w="1060" w:type="dxa"/>
            <w:tcBorders>
              <w:top w:val="nil"/>
              <w:left w:val="nil"/>
              <w:bottom w:val="nil"/>
              <w:right w:val="single" w:sz="8" w:space="0" w:color="auto"/>
            </w:tcBorders>
            <w:shd w:val="clear" w:color="auto" w:fill="auto"/>
            <w:noWrap/>
            <w:vAlign w:val="center"/>
            <w:hideMark/>
          </w:tcPr>
          <w:p w14:paraId="33E2C44B"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97%</w:t>
            </w:r>
          </w:p>
        </w:tc>
      </w:tr>
      <w:tr w:rsidR="003E4514" w:rsidRPr="008E6A21" w14:paraId="047D0A9C" w14:textId="77777777" w:rsidTr="000229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F82AD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C90142D"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957" w:type="dxa"/>
            <w:tcBorders>
              <w:top w:val="nil"/>
              <w:left w:val="nil"/>
              <w:bottom w:val="nil"/>
              <w:right w:val="nil"/>
            </w:tcBorders>
            <w:shd w:val="clear" w:color="auto" w:fill="auto"/>
            <w:noWrap/>
            <w:vAlign w:val="center"/>
            <w:hideMark/>
          </w:tcPr>
          <w:p w14:paraId="3E630AA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418" w:type="dxa"/>
            <w:tcBorders>
              <w:top w:val="nil"/>
              <w:left w:val="nil"/>
              <w:bottom w:val="nil"/>
              <w:right w:val="single" w:sz="4" w:space="0" w:color="auto"/>
            </w:tcBorders>
            <w:shd w:val="clear" w:color="auto" w:fill="auto"/>
            <w:noWrap/>
            <w:vAlign w:val="center"/>
            <w:hideMark/>
          </w:tcPr>
          <w:p w14:paraId="789C1F00"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85E32A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0C9B04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r>
      <w:tr w:rsidR="0002292A" w:rsidRPr="008E6A21" w14:paraId="1C6BCBE8" w14:textId="77777777" w:rsidTr="000229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0CC2BC" w14:textId="77777777"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0978BC1" w14:textId="6855B261"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 w:author="Xiaozhen Zheng" w:date="2019-03-18T17:58:00Z">
              <w:r>
                <w:rPr>
                  <w:rFonts w:ascii="Arial" w:hAnsi="Arial" w:cs="Arial"/>
                  <w:color w:val="000000"/>
                  <w:sz w:val="18"/>
                  <w:szCs w:val="18"/>
                </w:rPr>
                <w:t>-0.01%</w:t>
              </w:r>
            </w:ins>
          </w:p>
        </w:tc>
        <w:tc>
          <w:tcPr>
            <w:tcW w:w="957" w:type="dxa"/>
            <w:tcBorders>
              <w:top w:val="single" w:sz="8" w:space="0" w:color="auto"/>
              <w:left w:val="nil"/>
              <w:bottom w:val="nil"/>
              <w:right w:val="nil"/>
            </w:tcBorders>
            <w:shd w:val="clear" w:color="auto" w:fill="auto"/>
            <w:noWrap/>
            <w:vAlign w:val="center"/>
          </w:tcPr>
          <w:p w14:paraId="70D91C57" w14:textId="3AA917A5"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 w:author="Xiaozhen Zheng" w:date="2019-03-18T17:58:00Z">
              <w:r>
                <w:rPr>
                  <w:rFonts w:ascii="Arial" w:hAnsi="Arial" w:cs="Arial"/>
                  <w:color w:val="000000"/>
                  <w:sz w:val="18"/>
                  <w:szCs w:val="18"/>
                </w:rPr>
                <w:t>-0.01%</w:t>
              </w:r>
            </w:ins>
          </w:p>
        </w:tc>
        <w:tc>
          <w:tcPr>
            <w:tcW w:w="1418" w:type="dxa"/>
            <w:tcBorders>
              <w:top w:val="single" w:sz="8" w:space="0" w:color="auto"/>
              <w:left w:val="nil"/>
              <w:bottom w:val="nil"/>
              <w:right w:val="single" w:sz="4" w:space="0" w:color="auto"/>
            </w:tcBorders>
            <w:shd w:val="clear" w:color="auto" w:fill="auto"/>
            <w:noWrap/>
            <w:vAlign w:val="center"/>
          </w:tcPr>
          <w:p w14:paraId="54211C68" w14:textId="03FCD7B5"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 w:author="Xiaozhen Zheng" w:date="2019-03-18T17:58: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tcPr>
          <w:p w14:paraId="154BA3B7" w14:textId="15EBE82A"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 w:author="Xiaozhen Zheng" w:date="2019-03-18T17:58:00Z">
              <w:r>
                <w:rPr>
                  <w:rFonts w:ascii="Arial" w:hAnsi="Arial" w:cs="Arial"/>
                  <w:color w:val="000000"/>
                  <w:sz w:val="18"/>
                  <w:szCs w:val="18"/>
                </w:rPr>
                <w:t>89%</w:t>
              </w:r>
            </w:ins>
          </w:p>
        </w:tc>
        <w:tc>
          <w:tcPr>
            <w:tcW w:w="1060" w:type="dxa"/>
            <w:tcBorders>
              <w:top w:val="single" w:sz="8" w:space="0" w:color="auto"/>
              <w:left w:val="nil"/>
              <w:bottom w:val="nil"/>
              <w:right w:val="single" w:sz="8" w:space="0" w:color="auto"/>
            </w:tcBorders>
            <w:shd w:val="clear" w:color="auto" w:fill="auto"/>
            <w:noWrap/>
            <w:vAlign w:val="center"/>
          </w:tcPr>
          <w:p w14:paraId="11D46678" w14:textId="16364995"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 w:author="Xiaozhen Zheng" w:date="2019-03-18T17:58:00Z">
              <w:r>
                <w:rPr>
                  <w:rFonts w:ascii="Arial" w:hAnsi="Arial" w:cs="Arial"/>
                  <w:color w:val="000000"/>
                  <w:sz w:val="18"/>
                  <w:szCs w:val="18"/>
                </w:rPr>
                <w:t>98%</w:t>
              </w:r>
            </w:ins>
          </w:p>
        </w:tc>
      </w:tr>
      <w:tr w:rsidR="003E4514" w:rsidRPr="008E6A21" w14:paraId="6DDFD406" w14:textId="77777777" w:rsidTr="000229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7A539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5E6305B"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-0.03%</w:t>
            </w:r>
          </w:p>
        </w:tc>
        <w:tc>
          <w:tcPr>
            <w:tcW w:w="957" w:type="dxa"/>
            <w:tcBorders>
              <w:top w:val="single" w:sz="8" w:space="0" w:color="auto"/>
              <w:left w:val="nil"/>
              <w:bottom w:val="nil"/>
              <w:right w:val="nil"/>
            </w:tcBorders>
            <w:shd w:val="clear" w:color="auto" w:fill="auto"/>
            <w:noWrap/>
            <w:vAlign w:val="center"/>
            <w:hideMark/>
          </w:tcPr>
          <w:p w14:paraId="4ADA052D"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0.02%</w:t>
            </w:r>
          </w:p>
        </w:tc>
        <w:tc>
          <w:tcPr>
            <w:tcW w:w="1418" w:type="dxa"/>
            <w:tcBorders>
              <w:top w:val="single" w:sz="8" w:space="0" w:color="auto"/>
              <w:left w:val="nil"/>
              <w:bottom w:val="nil"/>
              <w:right w:val="single" w:sz="4" w:space="0" w:color="auto"/>
            </w:tcBorders>
            <w:shd w:val="clear" w:color="auto" w:fill="auto"/>
            <w:noWrap/>
            <w:vAlign w:val="center"/>
            <w:hideMark/>
          </w:tcPr>
          <w:p w14:paraId="29055B5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4D8D600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81%</w:t>
            </w:r>
          </w:p>
        </w:tc>
        <w:tc>
          <w:tcPr>
            <w:tcW w:w="1060" w:type="dxa"/>
            <w:tcBorders>
              <w:top w:val="single" w:sz="8" w:space="0" w:color="auto"/>
              <w:left w:val="nil"/>
              <w:bottom w:val="nil"/>
              <w:right w:val="single" w:sz="8" w:space="0" w:color="auto"/>
            </w:tcBorders>
            <w:shd w:val="clear" w:color="auto" w:fill="auto"/>
            <w:noWrap/>
            <w:vAlign w:val="center"/>
            <w:hideMark/>
          </w:tcPr>
          <w:p w14:paraId="43AA0DC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96%</w:t>
            </w:r>
          </w:p>
        </w:tc>
      </w:tr>
      <w:tr w:rsidR="003E4514" w:rsidRPr="008E6A21" w14:paraId="53E53333" w14:textId="77777777" w:rsidTr="0002292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D5DB9F"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D573CE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0.01%</w:t>
            </w:r>
          </w:p>
        </w:tc>
        <w:tc>
          <w:tcPr>
            <w:tcW w:w="957" w:type="dxa"/>
            <w:tcBorders>
              <w:top w:val="nil"/>
              <w:left w:val="nil"/>
              <w:bottom w:val="single" w:sz="8" w:space="0" w:color="auto"/>
              <w:right w:val="nil"/>
            </w:tcBorders>
            <w:shd w:val="clear" w:color="auto" w:fill="auto"/>
            <w:noWrap/>
            <w:vAlign w:val="center"/>
            <w:hideMark/>
          </w:tcPr>
          <w:p w14:paraId="06C8311B"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-0.08%</w:t>
            </w:r>
          </w:p>
        </w:tc>
        <w:tc>
          <w:tcPr>
            <w:tcW w:w="1418" w:type="dxa"/>
            <w:tcBorders>
              <w:top w:val="nil"/>
              <w:left w:val="nil"/>
              <w:bottom w:val="single" w:sz="8" w:space="0" w:color="auto"/>
              <w:right w:val="single" w:sz="4" w:space="0" w:color="auto"/>
            </w:tcBorders>
            <w:shd w:val="clear" w:color="auto" w:fill="auto"/>
            <w:noWrap/>
            <w:vAlign w:val="center"/>
            <w:hideMark/>
          </w:tcPr>
          <w:p w14:paraId="49107B5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-0.14%</w:t>
            </w:r>
          </w:p>
        </w:tc>
        <w:tc>
          <w:tcPr>
            <w:tcW w:w="1060" w:type="dxa"/>
            <w:tcBorders>
              <w:top w:val="nil"/>
              <w:left w:val="nil"/>
              <w:bottom w:val="single" w:sz="8" w:space="0" w:color="auto"/>
              <w:right w:val="nil"/>
            </w:tcBorders>
            <w:shd w:val="clear" w:color="auto" w:fill="auto"/>
            <w:noWrap/>
            <w:vAlign w:val="center"/>
            <w:hideMark/>
          </w:tcPr>
          <w:p w14:paraId="1858FB6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83%</w:t>
            </w:r>
          </w:p>
        </w:tc>
        <w:tc>
          <w:tcPr>
            <w:tcW w:w="1060" w:type="dxa"/>
            <w:tcBorders>
              <w:top w:val="nil"/>
              <w:left w:val="nil"/>
              <w:bottom w:val="single" w:sz="8" w:space="0" w:color="auto"/>
              <w:right w:val="single" w:sz="8" w:space="0" w:color="auto"/>
            </w:tcBorders>
            <w:shd w:val="clear" w:color="auto" w:fill="auto"/>
            <w:noWrap/>
            <w:vAlign w:val="center"/>
            <w:hideMark/>
          </w:tcPr>
          <w:p w14:paraId="28B21BE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97%</w:t>
            </w:r>
          </w:p>
        </w:tc>
      </w:tr>
      <w:tr w:rsidR="003E4514" w:rsidRPr="008E6A21" w14:paraId="68998C63" w14:textId="77777777" w:rsidTr="0002292A">
        <w:trPr>
          <w:trHeight w:val="255"/>
          <w:jc w:val="center"/>
        </w:trPr>
        <w:tc>
          <w:tcPr>
            <w:tcW w:w="1640" w:type="dxa"/>
            <w:tcBorders>
              <w:top w:val="nil"/>
              <w:left w:val="nil"/>
              <w:bottom w:val="nil"/>
              <w:right w:val="nil"/>
            </w:tcBorders>
            <w:shd w:val="clear" w:color="auto" w:fill="auto"/>
            <w:noWrap/>
            <w:vAlign w:val="center"/>
            <w:hideMark/>
          </w:tcPr>
          <w:p w14:paraId="1AEA13E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10A5FB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7" w:type="dxa"/>
            <w:tcBorders>
              <w:top w:val="nil"/>
              <w:left w:val="nil"/>
              <w:bottom w:val="nil"/>
              <w:right w:val="nil"/>
            </w:tcBorders>
            <w:shd w:val="clear" w:color="auto" w:fill="auto"/>
            <w:noWrap/>
            <w:vAlign w:val="bottom"/>
            <w:hideMark/>
          </w:tcPr>
          <w:p w14:paraId="2607687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18" w:type="dxa"/>
            <w:tcBorders>
              <w:top w:val="nil"/>
              <w:left w:val="nil"/>
              <w:bottom w:val="nil"/>
              <w:right w:val="nil"/>
            </w:tcBorders>
            <w:shd w:val="clear" w:color="auto" w:fill="auto"/>
            <w:noWrap/>
            <w:vAlign w:val="bottom"/>
            <w:hideMark/>
          </w:tcPr>
          <w:p w14:paraId="053F8DC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22EB806"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556A8E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E4514" w:rsidRPr="008E6A21" w14:paraId="38279015" w14:textId="77777777" w:rsidTr="0002292A">
        <w:trPr>
          <w:trHeight w:val="255"/>
          <w:jc w:val="center"/>
        </w:trPr>
        <w:tc>
          <w:tcPr>
            <w:tcW w:w="1640" w:type="dxa"/>
            <w:tcBorders>
              <w:top w:val="nil"/>
              <w:left w:val="nil"/>
              <w:bottom w:val="nil"/>
              <w:right w:val="nil"/>
            </w:tcBorders>
            <w:shd w:val="clear" w:color="auto" w:fill="auto"/>
            <w:noWrap/>
            <w:vAlign w:val="center"/>
            <w:hideMark/>
          </w:tcPr>
          <w:p w14:paraId="65ABAB3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D39953"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c>
          <w:tcPr>
            <w:tcW w:w="957" w:type="dxa"/>
            <w:tcBorders>
              <w:top w:val="single" w:sz="8" w:space="0" w:color="auto"/>
              <w:left w:val="nil"/>
              <w:bottom w:val="single" w:sz="8" w:space="0" w:color="auto"/>
              <w:right w:val="nil"/>
            </w:tcBorders>
            <w:shd w:val="clear" w:color="auto" w:fill="auto"/>
            <w:noWrap/>
            <w:vAlign w:val="center"/>
            <w:hideMark/>
          </w:tcPr>
          <w:p w14:paraId="21ADB7C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E6A21">
              <w:rPr>
                <w:rFonts w:ascii="宋体" w:eastAsia="宋体" w:hAnsi="宋体" w:cs="宋体" w:hint="eastAsia"/>
                <w:color w:val="000000"/>
                <w:sz w:val="24"/>
                <w:szCs w:val="24"/>
                <w:lang w:eastAsia="zh-CN"/>
              </w:rPr>
              <w:t xml:space="preserve">　</w:t>
            </w:r>
          </w:p>
        </w:tc>
        <w:tc>
          <w:tcPr>
            <w:tcW w:w="1418" w:type="dxa"/>
            <w:tcBorders>
              <w:top w:val="single" w:sz="8" w:space="0" w:color="auto"/>
              <w:left w:val="nil"/>
              <w:bottom w:val="single" w:sz="8" w:space="0" w:color="auto"/>
              <w:right w:val="nil"/>
            </w:tcBorders>
            <w:shd w:val="clear" w:color="auto" w:fill="auto"/>
            <w:noWrap/>
            <w:vAlign w:val="center"/>
            <w:hideMark/>
          </w:tcPr>
          <w:p w14:paraId="20712B96"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30A1D37D"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E6A2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3B2C8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E6A21">
              <w:rPr>
                <w:rFonts w:ascii="宋体" w:eastAsia="宋体" w:hAnsi="宋体" w:cs="宋体" w:hint="eastAsia"/>
                <w:color w:val="000000"/>
                <w:sz w:val="24"/>
                <w:szCs w:val="24"/>
                <w:lang w:eastAsia="zh-CN"/>
              </w:rPr>
              <w:t xml:space="preserve">　</w:t>
            </w:r>
          </w:p>
        </w:tc>
      </w:tr>
      <w:tr w:rsidR="003E4514" w:rsidRPr="008E6A21" w14:paraId="6F2D2747" w14:textId="77777777" w:rsidTr="0002292A">
        <w:trPr>
          <w:trHeight w:val="255"/>
          <w:jc w:val="center"/>
        </w:trPr>
        <w:tc>
          <w:tcPr>
            <w:tcW w:w="1640" w:type="dxa"/>
            <w:tcBorders>
              <w:top w:val="nil"/>
              <w:left w:val="nil"/>
              <w:bottom w:val="nil"/>
              <w:right w:val="nil"/>
            </w:tcBorders>
            <w:shd w:val="clear" w:color="auto" w:fill="auto"/>
            <w:noWrap/>
            <w:vAlign w:val="center"/>
            <w:hideMark/>
          </w:tcPr>
          <w:p w14:paraId="60CF3E1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98D9E46"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c>
          <w:tcPr>
            <w:tcW w:w="957" w:type="dxa"/>
            <w:tcBorders>
              <w:top w:val="nil"/>
              <w:left w:val="nil"/>
              <w:bottom w:val="nil"/>
              <w:right w:val="nil"/>
            </w:tcBorders>
            <w:shd w:val="clear" w:color="auto" w:fill="auto"/>
            <w:noWrap/>
            <w:vAlign w:val="center"/>
            <w:hideMark/>
          </w:tcPr>
          <w:p w14:paraId="18FD9376"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c>
          <w:tcPr>
            <w:tcW w:w="1418" w:type="dxa"/>
            <w:tcBorders>
              <w:top w:val="nil"/>
              <w:left w:val="nil"/>
              <w:bottom w:val="nil"/>
              <w:right w:val="nil"/>
            </w:tcBorders>
            <w:shd w:val="clear" w:color="auto" w:fill="auto"/>
            <w:noWrap/>
            <w:vAlign w:val="center"/>
            <w:hideMark/>
          </w:tcPr>
          <w:p w14:paraId="530ED9E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BCA4A0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A8804CF"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 xml:space="preserve">　</w:t>
            </w:r>
          </w:p>
        </w:tc>
      </w:tr>
      <w:tr w:rsidR="003E4514" w:rsidRPr="008E6A21" w14:paraId="69521E05" w14:textId="77777777" w:rsidTr="0002292A">
        <w:trPr>
          <w:trHeight w:val="255"/>
          <w:jc w:val="center"/>
        </w:trPr>
        <w:tc>
          <w:tcPr>
            <w:tcW w:w="1640" w:type="dxa"/>
            <w:tcBorders>
              <w:top w:val="nil"/>
              <w:left w:val="nil"/>
              <w:bottom w:val="nil"/>
              <w:right w:val="nil"/>
            </w:tcBorders>
            <w:shd w:val="clear" w:color="auto" w:fill="auto"/>
            <w:noWrap/>
            <w:vAlign w:val="center"/>
            <w:hideMark/>
          </w:tcPr>
          <w:p w14:paraId="3248C3D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C8D91BB"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4E1C741F"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U</w:t>
            </w:r>
          </w:p>
        </w:tc>
        <w:tc>
          <w:tcPr>
            <w:tcW w:w="1418" w:type="dxa"/>
            <w:tcBorders>
              <w:top w:val="nil"/>
              <w:left w:val="nil"/>
              <w:bottom w:val="single" w:sz="8" w:space="0" w:color="auto"/>
              <w:right w:val="single" w:sz="4" w:space="0" w:color="auto"/>
            </w:tcBorders>
            <w:shd w:val="clear" w:color="auto" w:fill="auto"/>
            <w:noWrap/>
            <w:vAlign w:val="center"/>
            <w:hideMark/>
          </w:tcPr>
          <w:p w14:paraId="349FA42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B692C4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E6A2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CD598C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E6A21">
              <w:rPr>
                <w:rFonts w:ascii="Arial" w:eastAsia="宋体" w:hAnsi="Arial" w:cs="Arial"/>
                <w:color w:val="000000"/>
                <w:sz w:val="18"/>
                <w:szCs w:val="18"/>
                <w:lang w:eastAsia="zh-CN"/>
              </w:rPr>
              <w:t>DecT</w:t>
            </w:r>
            <w:proofErr w:type="spellEnd"/>
          </w:p>
        </w:tc>
      </w:tr>
      <w:tr w:rsidR="003E4514" w:rsidRPr="008E6A21" w14:paraId="573D6982" w14:textId="77777777" w:rsidTr="000229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5693F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A771EA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957" w:type="dxa"/>
            <w:tcBorders>
              <w:top w:val="nil"/>
              <w:left w:val="nil"/>
              <w:bottom w:val="nil"/>
              <w:right w:val="nil"/>
            </w:tcBorders>
            <w:shd w:val="clear" w:color="auto" w:fill="auto"/>
            <w:noWrap/>
            <w:vAlign w:val="center"/>
            <w:hideMark/>
          </w:tcPr>
          <w:p w14:paraId="36DFE82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1418" w:type="dxa"/>
            <w:tcBorders>
              <w:top w:val="nil"/>
              <w:left w:val="nil"/>
              <w:bottom w:val="nil"/>
              <w:right w:val="single" w:sz="4" w:space="0" w:color="auto"/>
            </w:tcBorders>
            <w:shd w:val="clear" w:color="auto" w:fill="auto"/>
            <w:noWrap/>
            <w:vAlign w:val="center"/>
            <w:hideMark/>
          </w:tcPr>
          <w:p w14:paraId="46D9E0D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F931BD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9A0572F"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r>
      <w:tr w:rsidR="003E4514" w:rsidRPr="008E6A21" w14:paraId="437239CC" w14:textId="77777777" w:rsidTr="000229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058C5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1E6104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957" w:type="dxa"/>
            <w:tcBorders>
              <w:top w:val="nil"/>
              <w:left w:val="nil"/>
              <w:bottom w:val="nil"/>
              <w:right w:val="nil"/>
            </w:tcBorders>
            <w:shd w:val="clear" w:color="auto" w:fill="auto"/>
            <w:noWrap/>
            <w:vAlign w:val="center"/>
            <w:hideMark/>
          </w:tcPr>
          <w:p w14:paraId="220BDE8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418" w:type="dxa"/>
            <w:tcBorders>
              <w:top w:val="nil"/>
              <w:left w:val="nil"/>
              <w:bottom w:val="nil"/>
              <w:right w:val="single" w:sz="4" w:space="0" w:color="auto"/>
            </w:tcBorders>
            <w:shd w:val="clear" w:color="auto" w:fill="auto"/>
            <w:noWrap/>
            <w:vAlign w:val="center"/>
            <w:hideMark/>
          </w:tcPr>
          <w:p w14:paraId="3C65577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6D9F37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25EA1C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 xml:space="preserve">　</w:t>
            </w:r>
          </w:p>
        </w:tc>
      </w:tr>
      <w:tr w:rsidR="003E4514" w:rsidRPr="008E6A21" w14:paraId="2949F227" w14:textId="77777777" w:rsidTr="000229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20186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3A552AB1" w14:textId="06DB7DE2"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nil"/>
              <w:left w:val="nil"/>
              <w:bottom w:val="nil"/>
              <w:right w:val="nil"/>
            </w:tcBorders>
            <w:shd w:val="clear" w:color="auto" w:fill="auto"/>
            <w:noWrap/>
            <w:vAlign w:val="center"/>
          </w:tcPr>
          <w:p w14:paraId="7053AB21" w14:textId="2D78F9D4"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418" w:type="dxa"/>
            <w:tcBorders>
              <w:top w:val="nil"/>
              <w:left w:val="nil"/>
              <w:bottom w:val="nil"/>
              <w:right w:val="single" w:sz="4" w:space="0" w:color="auto"/>
            </w:tcBorders>
            <w:shd w:val="clear" w:color="auto" w:fill="auto"/>
            <w:noWrap/>
            <w:vAlign w:val="center"/>
          </w:tcPr>
          <w:p w14:paraId="54D9013B" w14:textId="151512BC"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411122C" w14:textId="647C6C2B"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3DF2DE61" w14:textId="144E9E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E4514" w:rsidRPr="008E6A21" w14:paraId="0959CF79" w14:textId="77777777" w:rsidTr="000229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DB7D8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36ADF0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0.00%</w:t>
            </w:r>
          </w:p>
        </w:tc>
        <w:tc>
          <w:tcPr>
            <w:tcW w:w="957" w:type="dxa"/>
            <w:tcBorders>
              <w:top w:val="nil"/>
              <w:left w:val="nil"/>
              <w:bottom w:val="nil"/>
              <w:right w:val="nil"/>
            </w:tcBorders>
            <w:shd w:val="clear" w:color="auto" w:fill="auto"/>
            <w:noWrap/>
            <w:vAlign w:val="center"/>
            <w:hideMark/>
          </w:tcPr>
          <w:p w14:paraId="75FB2AF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0.09%</w:t>
            </w:r>
          </w:p>
        </w:tc>
        <w:tc>
          <w:tcPr>
            <w:tcW w:w="1418" w:type="dxa"/>
            <w:tcBorders>
              <w:top w:val="nil"/>
              <w:left w:val="nil"/>
              <w:bottom w:val="nil"/>
              <w:right w:val="single" w:sz="4" w:space="0" w:color="auto"/>
            </w:tcBorders>
            <w:shd w:val="clear" w:color="auto" w:fill="auto"/>
            <w:noWrap/>
            <w:vAlign w:val="center"/>
            <w:hideMark/>
          </w:tcPr>
          <w:p w14:paraId="3FAB551D"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2AED133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81%</w:t>
            </w:r>
          </w:p>
        </w:tc>
        <w:tc>
          <w:tcPr>
            <w:tcW w:w="1060" w:type="dxa"/>
            <w:tcBorders>
              <w:top w:val="nil"/>
              <w:left w:val="nil"/>
              <w:bottom w:val="nil"/>
              <w:right w:val="single" w:sz="8" w:space="0" w:color="auto"/>
            </w:tcBorders>
            <w:shd w:val="clear" w:color="auto" w:fill="auto"/>
            <w:noWrap/>
            <w:vAlign w:val="center"/>
            <w:hideMark/>
          </w:tcPr>
          <w:p w14:paraId="64075BC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98%</w:t>
            </w:r>
          </w:p>
        </w:tc>
      </w:tr>
      <w:tr w:rsidR="003E4514" w:rsidRPr="008E6A21" w14:paraId="5CCA319A" w14:textId="77777777" w:rsidTr="0002292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78FC1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lastRenderedPageBreak/>
              <w:t>Class E</w:t>
            </w:r>
          </w:p>
        </w:tc>
        <w:tc>
          <w:tcPr>
            <w:tcW w:w="1060" w:type="dxa"/>
            <w:tcBorders>
              <w:top w:val="nil"/>
              <w:left w:val="nil"/>
              <w:bottom w:val="nil"/>
              <w:right w:val="nil"/>
            </w:tcBorders>
            <w:shd w:val="clear" w:color="auto" w:fill="auto"/>
            <w:noWrap/>
            <w:vAlign w:val="center"/>
            <w:hideMark/>
          </w:tcPr>
          <w:p w14:paraId="1D6B1156"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-0.06%</w:t>
            </w:r>
          </w:p>
        </w:tc>
        <w:tc>
          <w:tcPr>
            <w:tcW w:w="957" w:type="dxa"/>
            <w:tcBorders>
              <w:top w:val="nil"/>
              <w:left w:val="nil"/>
              <w:bottom w:val="nil"/>
              <w:right w:val="nil"/>
            </w:tcBorders>
            <w:shd w:val="clear" w:color="auto" w:fill="auto"/>
            <w:noWrap/>
            <w:vAlign w:val="center"/>
            <w:hideMark/>
          </w:tcPr>
          <w:p w14:paraId="2F84DF1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-0.16%</w:t>
            </w:r>
          </w:p>
        </w:tc>
        <w:tc>
          <w:tcPr>
            <w:tcW w:w="1418" w:type="dxa"/>
            <w:tcBorders>
              <w:top w:val="nil"/>
              <w:left w:val="nil"/>
              <w:bottom w:val="nil"/>
              <w:right w:val="single" w:sz="4" w:space="0" w:color="auto"/>
            </w:tcBorders>
            <w:shd w:val="clear" w:color="auto" w:fill="auto"/>
            <w:noWrap/>
            <w:vAlign w:val="center"/>
            <w:hideMark/>
          </w:tcPr>
          <w:p w14:paraId="176E6C50"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023E0A70"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82%</w:t>
            </w:r>
          </w:p>
        </w:tc>
        <w:tc>
          <w:tcPr>
            <w:tcW w:w="1060" w:type="dxa"/>
            <w:tcBorders>
              <w:top w:val="nil"/>
              <w:left w:val="nil"/>
              <w:bottom w:val="nil"/>
              <w:right w:val="single" w:sz="8" w:space="0" w:color="auto"/>
            </w:tcBorders>
            <w:shd w:val="clear" w:color="auto" w:fill="auto"/>
            <w:noWrap/>
            <w:vAlign w:val="center"/>
            <w:hideMark/>
          </w:tcPr>
          <w:p w14:paraId="2123283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96%</w:t>
            </w:r>
          </w:p>
        </w:tc>
      </w:tr>
      <w:tr w:rsidR="003E4514" w:rsidRPr="008E6A21" w14:paraId="53B0E53D" w14:textId="77777777" w:rsidTr="000229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DDC23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6A21">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D7015E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#VALUE!</w:t>
            </w:r>
          </w:p>
        </w:tc>
        <w:tc>
          <w:tcPr>
            <w:tcW w:w="957" w:type="dxa"/>
            <w:tcBorders>
              <w:top w:val="single" w:sz="8" w:space="0" w:color="auto"/>
              <w:left w:val="nil"/>
              <w:bottom w:val="nil"/>
              <w:right w:val="nil"/>
            </w:tcBorders>
            <w:shd w:val="clear" w:color="auto" w:fill="auto"/>
            <w:noWrap/>
            <w:vAlign w:val="center"/>
            <w:hideMark/>
          </w:tcPr>
          <w:p w14:paraId="50048CDD"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#VALUE!</w:t>
            </w:r>
          </w:p>
        </w:tc>
        <w:tc>
          <w:tcPr>
            <w:tcW w:w="1418" w:type="dxa"/>
            <w:tcBorders>
              <w:top w:val="single" w:sz="8" w:space="0" w:color="auto"/>
              <w:left w:val="nil"/>
              <w:bottom w:val="nil"/>
              <w:right w:val="single" w:sz="4" w:space="0" w:color="auto"/>
            </w:tcBorders>
            <w:shd w:val="clear" w:color="auto" w:fill="auto"/>
            <w:noWrap/>
            <w:vAlign w:val="center"/>
            <w:hideMark/>
          </w:tcPr>
          <w:p w14:paraId="599CED9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453F553"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53F75CD3"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#NUM!</w:t>
            </w:r>
          </w:p>
        </w:tc>
      </w:tr>
      <w:tr w:rsidR="003E4514" w:rsidRPr="008E6A21" w14:paraId="29929A70" w14:textId="77777777" w:rsidTr="0002292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457462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32B1CB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-0.11%</w:t>
            </w:r>
          </w:p>
        </w:tc>
        <w:tc>
          <w:tcPr>
            <w:tcW w:w="957" w:type="dxa"/>
            <w:tcBorders>
              <w:top w:val="single" w:sz="8" w:space="0" w:color="auto"/>
              <w:left w:val="nil"/>
              <w:bottom w:val="nil"/>
              <w:right w:val="nil"/>
            </w:tcBorders>
            <w:shd w:val="clear" w:color="auto" w:fill="auto"/>
            <w:noWrap/>
            <w:vAlign w:val="center"/>
            <w:hideMark/>
          </w:tcPr>
          <w:p w14:paraId="07F9441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-0.03%</w:t>
            </w:r>
          </w:p>
        </w:tc>
        <w:tc>
          <w:tcPr>
            <w:tcW w:w="1418" w:type="dxa"/>
            <w:tcBorders>
              <w:top w:val="single" w:sz="8" w:space="0" w:color="auto"/>
              <w:left w:val="nil"/>
              <w:bottom w:val="nil"/>
              <w:right w:val="single" w:sz="4" w:space="0" w:color="auto"/>
            </w:tcBorders>
            <w:shd w:val="clear" w:color="auto" w:fill="auto"/>
            <w:noWrap/>
            <w:vAlign w:val="center"/>
            <w:hideMark/>
          </w:tcPr>
          <w:p w14:paraId="00B5F54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-0.35%</w:t>
            </w:r>
          </w:p>
        </w:tc>
        <w:tc>
          <w:tcPr>
            <w:tcW w:w="1060" w:type="dxa"/>
            <w:tcBorders>
              <w:top w:val="single" w:sz="8" w:space="0" w:color="auto"/>
              <w:left w:val="nil"/>
              <w:bottom w:val="nil"/>
              <w:right w:val="nil"/>
            </w:tcBorders>
            <w:shd w:val="clear" w:color="auto" w:fill="auto"/>
            <w:noWrap/>
            <w:vAlign w:val="center"/>
            <w:hideMark/>
          </w:tcPr>
          <w:p w14:paraId="5F8EA2B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82%</w:t>
            </w:r>
          </w:p>
        </w:tc>
        <w:tc>
          <w:tcPr>
            <w:tcW w:w="1060" w:type="dxa"/>
            <w:tcBorders>
              <w:top w:val="single" w:sz="8" w:space="0" w:color="auto"/>
              <w:left w:val="nil"/>
              <w:bottom w:val="nil"/>
              <w:right w:val="single" w:sz="8" w:space="0" w:color="auto"/>
            </w:tcBorders>
            <w:shd w:val="clear" w:color="auto" w:fill="auto"/>
            <w:noWrap/>
            <w:vAlign w:val="center"/>
            <w:hideMark/>
          </w:tcPr>
          <w:p w14:paraId="7E053A1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94%</w:t>
            </w:r>
          </w:p>
        </w:tc>
      </w:tr>
      <w:tr w:rsidR="0002292A" w:rsidRPr="008E6A21" w14:paraId="4E94DA93" w14:textId="77777777" w:rsidTr="0002292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83B8DEE" w14:textId="77777777"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6A2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1FC0DC19" w14:textId="1B94D0E9"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 w:author="Xiaozhen Zheng" w:date="2019-03-18T17:59:00Z">
              <w:r>
                <w:rPr>
                  <w:rFonts w:ascii="Arial" w:hAnsi="Arial" w:cs="Arial"/>
                  <w:color w:val="000000"/>
                  <w:sz w:val="18"/>
                  <w:szCs w:val="18"/>
                </w:rPr>
                <w:t>-0.28%</w:t>
              </w:r>
            </w:ins>
          </w:p>
        </w:tc>
        <w:tc>
          <w:tcPr>
            <w:tcW w:w="957" w:type="dxa"/>
            <w:tcBorders>
              <w:top w:val="nil"/>
              <w:left w:val="nil"/>
              <w:bottom w:val="single" w:sz="8" w:space="0" w:color="auto"/>
              <w:right w:val="nil"/>
            </w:tcBorders>
            <w:shd w:val="clear" w:color="auto" w:fill="auto"/>
            <w:noWrap/>
            <w:vAlign w:val="center"/>
          </w:tcPr>
          <w:p w14:paraId="44C86FA4" w14:textId="371F4280"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 w:author="Xiaozhen Zheng" w:date="2019-03-18T17:59:00Z">
              <w:r>
                <w:rPr>
                  <w:rFonts w:ascii="Arial" w:hAnsi="Arial" w:cs="Arial"/>
                  <w:color w:val="000000"/>
                  <w:sz w:val="18"/>
                  <w:szCs w:val="18"/>
                </w:rPr>
                <w:t>-0.01%</w:t>
              </w:r>
            </w:ins>
          </w:p>
        </w:tc>
        <w:tc>
          <w:tcPr>
            <w:tcW w:w="1418" w:type="dxa"/>
            <w:tcBorders>
              <w:top w:val="nil"/>
              <w:left w:val="nil"/>
              <w:bottom w:val="single" w:sz="8" w:space="0" w:color="auto"/>
              <w:right w:val="single" w:sz="4" w:space="0" w:color="auto"/>
            </w:tcBorders>
            <w:shd w:val="clear" w:color="auto" w:fill="auto"/>
            <w:noWrap/>
            <w:vAlign w:val="center"/>
          </w:tcPr>
          <w:p w14:paraId="586FC822" w14:textId="454709C2"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 w:author="Xiaozhen Zheng" w:date="2019-03-18T17:59:00Z">
              <w:r>
                <w:rPr>
                  <w:rFonts w:ascii="Arial" w:hAnsi="Arial" w:cs="Arial"/>
                  <w:color w:val="000000"/>
                  <w:sz w:val="18"/>
                  <w:szCs w:val="18"/>
                </w:rPr>
                <w:t>-0.41%</w:t>
              </w:r>
            </w:ins>
          </w:p>
        </w:tc>
        <w:tc>
          <w:tcPr>
            <w:tcW w:w="1060" w:type="dxa"/>
            <w:tcBorders>
              <w:top w:val="nil"/>
              <w:left w:val="nil"/>
              <w:bottom w:val="single" w:sz="8" w:space="0" w:color="auto"/>
              <w:right w:val="nil"/>
            </w:tcBorders>
            <w:shd w:val="clear" w:color="auto" w:fill="auto"/>
            <w:noWrap/>
            <w:vAlign w:val="center"/>
          </w:tcPr>
          <w:p w14:paraId="535DAD39" w14:textId="514E2879"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 w:author="Xiaozhen Zheng" w:date="2019-03-18T17:59:00Z">
              <w:r>
                <w:rPr>
                  <w:rFonts w:ascii="Arial" w:hAnsi="Arial" w:cs="Arial"/>
                  <w:color w:val="000000"/>
                  <w:sz w:val="18"/>
                  <w:szCs w:val="18"/>
                </w:rPr>
                <w:t>57%</w:t>
              </w:r>
            </w:ins>
          </w:p>
        </w:tc>
        <w:tc>
          <w:tcPr>
            <w:tcW w:w="1060" w:type="dxa"/>
            <w:tcBorders>
              <w:top w:val="nil"/>
              <w:left w:val="nil"/>
              <w:bottom w:val="single" w:sz="8" w:space="0" w:color="auto"/>
              <w:right w:val="single" w:sz="8" w:space="0" w:color="auto"/>
            </w:tcBorders>
            <w:shd w:val="clear" w:color="auto" w:fill="auto"/>
            <w:noWrap/>
            <w:vAlign w:val="center"/>
          </w:tcPr>
          <w:p w14:paraId="4BCB3AA0" w14:textId="3E73915C" w:rsidR="0002292A" w:rsidRPr="008E6A21" w:rsidRDefault="0002292A" w:rsidP="00022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 w:author="Xiaozhen Zheng" w:date="2019-03-18T17:59:00Z">
              <w:r>
                <w:rPr>
                  <w:rFonts w:ascii="Arial" w:hAnsi="Arial" w:cs="Arial"/>
                  <w:color w:val="000000"/>
                  <w:sz w:val="18"/>
                  <w:szCs w:val="18"/>
                </w:rPr>
                <w:t>96%</w:t>
              </w:r>
            </w:ins>
          </w:p>
        </w:tc>
      </w:tr>
    </w:tbl>
    <w:p w14:paraId="0FC890F3" w14:textId="6C6729C6" w:rsidR="00B0614E" w:rsidRDefault="00006C47" w:rsidP="00006C47">
      <w:pPr>
        <w:pStyle w:val="1"/>
        <w:rPr>
          <w:ins w:id="24" w:author="Xiaozhen Zheng" w:date="2019-03-18T16:28:00Z"/>
          <w:lang w:val="en-CA" w:eastAsia="zh-CN"/>
        </w:rPr>
      </w:pPr>
      <w:ins w:id="25" w:author="Xiaozhen Zheng" w:date="2019-03-18T16:28:00Z">
        <w:r>
          <w:rPr>
            <w:rFonts w:hint="eastAsia"/>
            <w:lang w:val="en-CA" w:eastAsia="zh-CN"/>
          </w:rPr>
          <w:t>C</w:t>
        </w:r>
        <w:r>
          <w:rPr>
            <w:lang w:val="en-CA" w:eastAsia="zh-CN"/>
          </w:rPr>
          <w:t>hange</w:t>
        </w:r>
      </w:ins>
      <w:ins w:id="26" w:author="Xiaozhen Zheng" w:date="2019-03-18T17:55:00Z">
        <w:r w:rsidR="0002292A">
          <w:rPr>
            <w:lang w:val="en-CA" w:eastAsia="zh-CN"/>
          </w:rPr>
          <w:t>s</w:t>
        </w:r>
      </w:ins>
      <w:ins w:id="27" w:author="Xiaozhen Zheng" w:date="2019-03-18T16:28:00Z">
        <w:r>
          <w:rPr>
            <w:lang w:val="en-CA" w:eastAsia="zh-CN"/>
          </w:rPr>
          <w:t xml:space="preserve"> of Text</w:t>
        </w:r>
      </w:ins>
    </w:p>
    <w:p w14:paraId="024C2111" w14:textId="13055AAB" w:rsidR="00006C47" w:rsidRDefault="00006C47" w:rsidP="00462F9A">
      <w:pPr>
        <w:rPr>
          <w:ins w:id="28" w:author="Xiaozhen Zheng" w:date="2019-03-18T16:32:00Z"/>
          <w:lang w:val="en-CA" w:eastAsia="zh-CN"/>
        </w:rPr>
      </w:pPr>
      <w:ins w:id="29" w:author="Xiaozhen Zheng" w:date="2019-03-18T16:32:00Z">
        <w:r>
          <w:rPr>
            <w:rFonts w:hint="eastAsia"/>
            <w:lang w:val="en-CA" w:eastAsia="zh-CN"/>
          </w:rPr>
          <w:t>M</w:t>
        </w:r>
        <w:r>
          <w:rPr>
            <w:lang w:val="en-CA" w:eastAsia="zh-CN"/>
          </w:rPr>
          <w:t xml:space="preserve">ethod </w:t>
        </w:r>
      </w:ins>
      <w:ins w:id="30" w:author="Xiaozhen Zheng" w:date="2019-03-18T17:36:00Z">
        <w:r w:rsidR="005237CB">
          <w:rPr>
            <w:lang w:val="en-CA" w:eastAsia="zh-CN"/>
          </w:rPr>
          <w:t>1</w:t>
        </w:r>
      </w:ins>
      <w:ins w:id="31" w:author="Xiaozhen Zheng" w:date="2019-03-18T16:32:00Z">
        <w:r>
          <w:rPr>
            <w:lang w:val="en-CA" w:eastAsia="zh-CN"/>
          </w:rPr>
          <w:t>:</w:t>
        </w:r>
      </w:ins>
    </w:p>
    <w:p w14:paraId="23639168" w14:textId="5502F2F5" w:rsidR="00006C47" w:rsidRDefault="00006C47" w:rsidP="00462F9A">
      <w:pPr>
        <w:rPr>
          <w:ins w:id="32" w:author="Xiaozhen Zheng" w:date="2019-03-18T16:32:00Z"/>
          <w:lang w:val="en-CA" w:eastAsia="zh-CN"/>
        </w:rPr>
      </w:pPr>
      <w:ins w:id="33" w:author="Xiaozhen Zheng" w:date="2019-03-18T16:32:00Z">
        <w:r>
          <w:rPr>
            <w:rFonts w:hint="eastAsia"/>
            <w:lang w:val="en-CA" w:eastAsia="zh-CN"/>
          </w:rPr>
          <w:t>7</w:t>
        </w:r>
        <w:r>
          <w:rPr>
            <w:lang w:val="en-CA" w:eastAsia="zh-CN"/>
          </w:rPr>
          <w:t>.4.</w:t>
        </w:r>
      </w:ins>
      <w:ins w:id="34" w:author="Xiaozhen Zheng" w:date="2019-03-18T23:39:00Z">
        <w:r w:rsidR="00623AAB">
          <w:rPr>
            <w:lang w:val="en-CA" w:eastAsia="zh-CN"/>
          </w:rPr>
          <w:t>7</w:t>
        </w:r>
      </w:ins>
      <w:ins w:id="35" w:author="Xiaozhen Zheng" w:date="2019-03-18T16:32:00Z">
        <w:r>
          <w:rPr>
            <w:lang w:val="en-CA" w:eastAsia="zh-CN"/>
          </w:rPr>
          <w:t>.</w:t>
        </w:r>
      </w:ins>
      <w:ins w:id="36" w:author="Xiaozhen Zheng" w:date="2019-03-18T23:39:00Z">
        <w:r w:rsidR="00623AAB">
          <w:rPr>
            <w:lang w:val="en-CA" w:eastAsia="zh-CN"/>
          </w:rPr>
          <w:t>5</w:t>
        </w:r>
      </w:ins>
    </w:p>
    <w:p w14:paraId="7B7FC376" w14:textId="77777777" w:rsidR="00006C47" w:rsidRPr="00006C47" w:rsidRDefault="00006C47" w:rsidP="00006C47">
      <w:pPr>
        <w:rPr>
          <w:ins w:id="37" w:author="Xiaozhen Zheng" w:date="2019-03-18T16:32:00Z"/>
          <w:strike/>
          <w:lang w:val="en-CA" w:eastAsia="ko-KR"/>
        </w:rPr>
      </w:pPr>
      <w:ins w:id="38" w:author="Xiaozhen Zheng" w:date="2019-03-18T16:32:00Z">
        <w:r w:rsidRPr="00006C47">
          <w:rPr>
            <w:strike/>
            <w:lang w:val="en-CA"/>
          </w:rPr>
          <w:t xml:space="preserve">When all the following conditions are true, </w:t>
        </w:r>
        <w:r w:rsidRPr="00006C47">
          <w:rPr>
            <w:strike/>
            <w:lang w:val="en-CA" w:eastAsia="ko-KR"/>
          </w:rPr>
          <w:t xml:space="preserve">the history-based motion vector predictor list for the shared merging candidate list region is updated by setting </w:t>
        </w:r>
        <w:proofErr w:type="spellStart"/>
        <w:r w:rsidRPr="00006C47">
          <w:rPr>
            <w:strike/>
            <w:lang w:val="en-CA"/>
          </w:rPr>
          <w:t>NumHmvpSmrCand</w:t>
        </w:r>
        <w:proofErr w:type="spellEnd"/>
        <w:r w:rsidRPr="00006C47">
          <w:rPr>
            <w:strike/>
            <w:lang w:val="en-CA"/>
          </w:rPr>
          <w:t xml:space="preserve"> equal to the </w:t>
        </w:r>
        <w:proofErr w:type="spellStart"/>
        <w:r w:rsidRPr="00006C47">
          <w:rPr>
            <w:strike/>
            <w:lang w:val="en-CA"/>
          </w:rPr>
          <w:t>NumHmvpCand</w:t>
        </w:r>
        <w:proofErr w:type="spellEnd"/>
        <w:r w:rsidRPr="00006C47">
          <w:rPr>
            <w:strike/>
            <w:lang w:val="en-CA"/>
          </w:rPr>
          <w:t xml:space="preserve">, and setting </w:t>
        </w:r>
        <w:proofErr w:type="spellStart"/>
        <w:r w:rsidRPr="00006C47">
          <w:rPr>
            <w:strike/>
            <w:lang w:val="en-CA"/>
          </w:rPr>
          <w:t>HmvpSmrCandList</w:t>
        </w:r>
        <w:proofErr w:type="spellEnd"/>
        <w:r w:rsidRPr="00006C47">
          <w:rPr>
            <w:strike/>
            <w:lang w:val="en-CA"/>
          </w:rPr>
          <w:t>[ </w:t>
        </w:r>
        <w:proofErr w:type="spellStart"/>
        <w:r w:rsidRPr="00006C47">
          <w:rPr>
            <w:strike/>
            <w:lang w:val="en-CA"/>
          </w:rPr>
          <w:t>i</w:t>
        </w:r>
        <w:proofErr w:type="spellEnd"/>
        <w:r w:rsidRPr="00006C47">
          <w:rPr>
            <w:strike/>
            <w:lang w:val="en-CA"/>
          </w:rPr>
          <w:t xml:space="preserve"> ] equal to </w:t>
        </w:r>
        <w:proofErr w:type="spellStart"/>
        <w:r w:rsidRPr="00006C47">
          <w:rPr>
            <w:strike/>
            <w:lang w:val="en-CA"/>
          </w:rPr>
          <w:t>HmvpCandList</w:t>
        </w:r>
        <w:proofErr w:type="spellEnd"/>
        <w:r w:rsidRPr="00006C47">
          <w:rPr>
            <w:strike/>
            <w:lang w:val="en-CA"/>
          </w:rPr>
          <w:t>[ </w:t>
        </w:r>
        <w:proofErr w:type="spellStart"/>
        <w:r w:rsidRPr="00006C47">
          <w:rPr>
            <w:strike/>
            <w:lang w:val="en-CA"/>
          </w:rPr>
          <w:t>i</w:t>
        </w:r>
        <w:proofErr w:type="spellEnd"/>
        <w:r w:rsidRPr="00006C47">
          <w:rPr>
            <w:strike/>
            <w:lang w:val="en-CA"/>
          </w:rPr>
          <w:t xml:space="preserve"> ] for </w:t>
        </w:r>
        <w:proofErr w:type="spellStart"/>
        <w:r w:rsidRPr="00006C47">
          <w:rPr>
            <w:strike/>
            <w:lang w:val="en-CA"/>
          </w:rPr>
          <w:t>i</w:t>
        </w:r>
        <w:proofErr w:type="spellEnd"/>
        <w:r w:rsidRPr="00006C47">
          <w:rPr>
            <w:strike/>
            <w:lang w:val="en-CA"/>
          </w:rPr>
          <w:t> = 0..NumHmvpCand</w:t>
        </w:r>
        <w:r w:rsidRPr="00006C47">
          <w:rPr>
            <w:strike/>
            <w:lang w:val="en-CA" w:eastAsia="ko-KR"/>
          </w:rPr>
          <w:t> − 1:</w:t>
        </w:r>
      </w:ins>
    </w:p>
    <w:p w14:paraId="6F7A920E" w14:textId="77777777" w:rsidR="00006C47" w:rsidRPr="00006C47" w:rsidRDefault="00006C47" w:rsidP="00006C4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9" w:author="Xiaozhen Zheng" w:date="2019-03-18T16:32:00Z"/>
          <w:strike/>
          <w:lang w:val="en-CA"/>
        </w:rPr>
      </w:pPr>
      <w:proofErr w:type="spellStart"/>
      <w:ins w:id="40" w:author="Xiaozhen Zheng" w:date="2019-03-18T16:32:00Z">
        <w:r w:rsidRPr="00006C47">
          <w:rPr>
            <w:rFonts w:eastAsia="PMingLiU"/>
            <w:bCs/>
            <w:strike/>
            <w:lang w:eastAsia="zh-TW"/>
          </w:rPr>
          <w:t>IsInSmr</w:t>
        </w:r>
        <w:proofErr w:type="spellEnd"/>
        <w:r w:rsidRPr="00006C47">
          <w:rPr>
            <w:rFonts w:eastAsia="PMingLiU"/>
            <w:bCs/>
            <w:strike/>
            <w:lang w:eastAsia="zh-TW"/>
          </w:rPr>
          <w:t>[ x0 ][ y0 ]</w:t>
        </w:r>
        <w:r w:rsidRPr="00006C47">
          <w:rPr>
            <w:strike/>
            <w:lang w:val="en-CA"/>
          </w:rPr>
          <w:t xml:space="preserve"> is equal to TRUE </w:t>
        </w:r>
      </w:ins>
    </w:p>
    <w:p w14:paraId="4C421D98" w14:textId="77777777" w:rsidR="00006C47" w:rsidRPr="00006C47" w:rsidRDefault="00006C47" w:rsidP="00006C4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1" w:author="Xiaozhen Zheng" w:date="2019-03-18T16:32:00Z"/>
          <w:strike/>
          <w:lang w:val="en-CA"/>
        </w:rPr>
      </w:pPr>
      <w:proofErr w:type="spellStart"/>
      <w:ins w:id="42" w:author="Xiaozhen Zheng" w:date="2019-03-18T16:32:00Z">
        <w:r w:rsidRPr="00006C47">
          <w:rPr>
            <w:rFonts w:eastAsia="PMingLiU"/>
            <w:bCs/>
            <w:strike/>
            <w:lang w:eastAsia="zh-TW"/>
          </w:rPr>
          <w:t>SmrX</w:t>
        </w:r>
        <w:proofErr w:type="spellEnd"/>
        <w:r w:rsidRPr="00006C47">
          <w:rPr>
            <w:rFonts w:eastAsia="PMingLiU"/>
            <w:bCs/>
            <w:strike/>
            <w:lang w:eastAsia="zh-TW"/>
          </w:rPr>
          <w:t>[ x0 ][ y0 ]</w:t>
        </w:r>
        <w:r w:rsidRPr="00006C47">
          <w:rPr>
            <w:strike/>
            <w:szCs w:val="22"/>
            <w:lang w:val="en-CA"/>
          </w:rPr>
          <w:t> </w:t>
        </w:r>
        <w:r w:rsidRPr="00006C47">
          <w:rPr>
            <w:strike/>
            <w:lang w:val="en-CA" w:eastAsia="ko-KR"/>
          </w:rPr>
          <w:t xml:space="preserve"> is equal to x0</w:t>
        </w:r>
      </w:ins>
    </w:p>
    <w:p w14:paraId="1F762976" w14:textId="77777777" w:rsidR="00006C47" w:rsidRPr="00006C47" w:rsidRDefault="00006C47" w:rsidP="00006C47">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5"/>
        </w:tabs>
        <w:rPr>
          <w:ins w:id="43" w:author="Xiaozhen Zheng" w:date="2019-03-18T16:32:00Z"/>
          <w:strike/>
          <w:lang w:val="en-CA"/>
        </w:rPr>
      </w:pPr>
      <w:proofErr w:type="spellStart"/>
      <w:ins w:id="44" w:author="Xiaozhen Zheng" w:date="2019-03-18T16:32:00Z">
        <w:r w:rsidRPr="00006C47">
          <w:rPr>
            <w:rFonts w:eastAsia="PMingLiU"/>
            <w:bCs/>
            <w:strike/>
            <w:lang w:eastAsia="zh-TW"/>
          </w:rPr>
          <w:t>SmrY</w:t>
        </w:r>
        <w:proofErr w:type="spellEnd"/>
        <w:r w:rsidRPr="00006C47">
          <w:rPr>
            <w:rFonts w:eastAsia="PMingLiU"/>
            <w:bCs/>
            <w:strike/>
            <w:lang w:eastAsia="zh-TW"/>
          </w:rPr>
          <w:t>[ x0 ][ y0 ]</w:t>
        </w:r>
        <w:r w:rsidRPr="00006C47">
          <w:rPr>
            <w:strike/>
            <w:szCs w:val="22"/>
            <w:lang w:val="en-CA"/>
          </w:rPr>
          <w:t> </w:t>
        </w:r>
        <w:r w:rsidRPr="00006C47">
          <w:rPr>
            <w:strike/>
            <w:lang w:val="en-CA" w:eastAsia="ko-KR"/>
          </w:rPr>
          <w:t xml:space="preserve"> is equal to y0</w:t>
        </w:r>
      </w:ins>
    </w:p>
    <w:p w14:paraId="37200798" w14:textId="57F6D141" w:rsidR="00006C47" w:rsidRDefault="00006C47" w:rsidP="00462F9A">
      <w:pPr>
        <w:rPr>
          <w:ins w:id="45" w:author="Xiaozhen Zheng" w:date="2019-03-18T17:31:00Z"/>
          <w:lang w:val="en-CA"/>
        </w:rPr>
      </w:pPr>
      <w:bookmarkStart w:id="46" w:name="_Ref271908485"/>
      <w:bookmarkStart w:id="47" w:name="_Ref279147148"/>
    </w:p>
    <w:p w14:paraId="32C68DE5" w14:textId="5334CEDF" w:rsidR="005A13B9" w:rsidRDefault="005A13B9" w:rsidP="00462F9A">
      <w:pPr>
        <w:rPr>
          <w:ins w:id="48" w:author="Xiaozhen Zheng" w:date="2019-03-18T17:31:00Z"/>
          <w:lang w:val="en-CA" w:eastAsia="zh-CN"/>
        </w:rPr>
      </w:pPr>
      <w:ins w:id="49" w:author="Xiaozhen Zheng" w:date="2019-03-18T17:31:00Z">
        <w:r>
          <w:rPr>
            <w:rFonts w:hint="eastAsia"/>
            <w:lang w:val="en-CA" w:eastAsia="zh-CN"/>
          </w:rPr>
          <w:t>8</w:t>
        </w:r>
        <w:r>
          <w:rPr>
            <w:lang w:val="en-CA" w:eastAsia="zh-CN"/>
          </w:rPr>
          <w:t>.</w:t>
        </w:r>
      </w:ins>
      <w:ins w:id="50" w:author="Xiaozhen Zheng" w:date="2019-03-18T23:39:00Z">
        <w:r w:rsidR="00623AAB">
          <w:rPr>
            <w:lang w:val="en-CA" w:eastAsia="zh-CN"/>
          </w:rPr>
          <w:t>5</w:t>
        </w:r>
      </w:ins>
      <w:ins w:id="51" w:author="Xiaozhen Zheng" w:date="2019-03-18T17:31:00Z">
        <w:r>
          <w:rPr>
            <w:lang w:val="en-CA" w:eastAsia="zh-CN"/>
          </w:rPr>
          <w:t>.2.1 General</w:t>
        </w:r>
      </w:ins>
    </w:p>
    <w:p w14:paraId="51CF9A70" w14:textId="59832BA2" w:rsidR="005A13B9" w:rsidRDefault="005A13B9" w:rsidP="00462F9A">
      <w:pPr>
        <w:rPr>
          <w:ins w:id="52" w:author="Xiaozhen Zheng" w:date="2019-03-18T17:31:00Z"/>
          <w:lang w:val="en-CA" w:eastAsia="zh-CN"/>
        </w:rPr>
      </w:pPr>
      <w:ins w:id="53" w:author="Xiaozhen Zheng" w:date="2019-03-18T17:33:00Z">
        <w:r w:rsidRPr="007644C2">
          <w:rPr>
            <w:lang w:val="en-CA" w:eastAsia="ko-KR"/>
          </w:rPr>
          <w:t>The updating process for the history-based motion vector predictor list as specified in clause </w:t>
        </w:r>
        <w:r w:rsidRPr="007644C2">
          <w:rPr>
            <w:lang w:val="en-CA"/>
          </w:rPr>
          <w:fldChar w:fldCharType="begin" w:fldLock="1"/>
        </w:r>
        <w:r w:rsidRPr="007644C2">
          <w:rPr>
            <w:lang w:val="en-CA" w:eastAsia="ko-KR"/>
          </w:rPr>
          <w:instrText xml:space="preserve"> REF _Ref532376975 \r \h </w:instrText>
        </w:r>
      </w:ins>
      <w:r w:rsidRPr="007644C2">
        <w:rPr>
          <w:lang w:val="en-CA"/>
        </w:rPr>
      </w:r>
      <w:ins w:id="54" w:author="Xiaozhen Zheng" w:date="2019-03-18T17:33:00Z">
        <w:r w:rsidRPr="007644C2">
          <w:rPr>
            <w:lang w:val="en-CA"/>
          </w:rPr>
          <w:fldChar w:fldCharType="separate"/>
        </w:r>
        <w:r>
          <w:rPr>
            <w:lang w:val="en-CA" w:eastAsia="ko-KR"/>
          </w:rPr>
          <w:t>8.4.2.15</w:t>
        </w:r>
        <w:r w:rsidRPr="007644C2">
          <w:rPr>
            <w:lang w:val="en-CA"/>
          </w:rPr>
          <w:fldChar w:fldCharType="end"/>
        </w:r>
        <w:r w:rsidRPr="007644C2">
          <w:rPr>
            <w:lang w:val="en-CA" w:eastAsia="ko-KR"/>
          </w:rPr>
          <w:t xml:space="preserve"> is invoked with </w:t>
        </w:r>
        <w:proofErr w:type="spellStart"/>
        <w:r w:rsidRPr="007644C2" w:rsidDel="003C51E6">
          <w:rPr>
            <w:lang w:val="en-CA" w:eastAsia="ko-KR"/>
          </w:rPr>
          <w:t>luma</w:t>
        </w:r>
        <w:proofErr w:type="spellEnd"/>
        <w:r w:rsidRPr="007644C2" w:rsidDel="003C51E6">
          <w:rPr>
            <w:lang w:val="en-CA" w:eastAsia="ko-KR"/>
          </w:rPr>
          <w:t xml:space="preserve"> motion vectors</w:t>
        </w:r>
        <w:r w:rsidRPr="007644C2">
          <w:rPr>
            <w:lang w:val="en-CA" w:eastAsia="ko-KR"/>
          </w:rPr>
          <w:t xml:space="preserve"> </w:t>
        </w:r>
        <w:r w:rsidRPr="007644C2" w:rsidDel="003C51E6">
          <w:rPr>
            <w:lang w:val="en-CA" w:eastAsia="ko-KR"/>
          </w:rPr>
          <w:t>mvL0</w:t>
        </w:r>
        <w:r w:rsidRPr="007644C2">
          <w:rPr>
            <w:lang w:val="en-CA" w:eastAsia="ko-KR"/>
          </w:rPr>
          <w:t>[ 0 ][ 0 ]</w:t>
        </w:r>
        <w:r w:rsidRPr="007644C2" w:rsidDel="003C51E6">
          <w:rPr>
            <w:lang w:val="en-CA" w:eastAsia="ko-KR"/>
          </w:rPr>
          <w:t xml:space="preserve"> and mvL1</w:t>
        </w:r>
        <w:r w:rsidRPr="007644C2">
          <w:rPr>
            <w:lang w:val="en-CA" w:eastAsia="ko-KR"/>
          </w:rPr>
          <w:t xml:space="preserve">[ 0 ][ 0 ], reference indices </w:t>
        </w:r>
        <w:r w:rsidRPr="007644C2" w:rsidDel="003C51E6">
          <w:rPr>
            <w:lang w:val="en-CA" w:eastAsia="ko-KR"/>
          </w:rPr>
          <w:t>refIdxL0 and refIdxL1</w:t>
        </w:r>
        <w:r w:rsidRPr="007644C2">
          <w:rPr>
            <w:lang w:val="en-CA" w:eastAsia="ko-KR"/>
          </w:rPr>
          <w:t>,</w:t>
        </w:r>
        <w:r w:rsidRPr="007644C2" w:rsidDel="003C51E6">
          <w:rPr>
            <w:lang w:val="en-CA" w:eastAsia="ko-KR"/>
          </w:rPr>
          <w:t xml:space="preserve"> </w:t>
        </w:r>
        <w:r w:rsidRPr="007644C2">
          <w:rPr>
            <w:lang w:val="en-CA" w:eastAsia="ko-KR"/>
          </w:rPr>
          <w:t>and</w:t>
        </w:r>
        <w:r w:rsidRPr="007644C2" w:rsidDel="003C51E6">
          <w:rPr>
            <w:lang w:val="en-CA" w:eastAsia="ko-KR"/>
          </w:rPr>
          <w:t xml:space="preserve"> prediction list utilization flags predFlagL0</w:t>
        </w:r>
        <w:r w:rsidRPr="007644C2">
          <w:rPr>
            <w:lang w:val="en-CA" w:eastAsia="ko-KR"/>
          </w:rPr>
          <w:t>[ 0 ][ 0 ]</w:t>
        </w:r>
        <w:r w:rsidRPr="007644C2" w:rsidDel="003C51E6">
          <w:rPr>
            <w:lang w:val="en-CA" w:eastAsia="ko-KR"/>
          </w:rPr>
          <w:t xml:space="preserve"> and predFlagL1</w:t>
        </w:r>
        <w:r w:rsidRPr="007644C2">
          <w:rPr>
            <w:lang w:val="en-CA" w:eastAsia="ko-KR"/>
          </w:rPr>
          <w:t>[ 0 ][ 0 ]</w:t>
        </w:r>
        <w:r w:rsidRPr="005A13B9">
          <w:rPr>
            <w:highlight w:val="yellow"/>
            <w:lang w:val="en-CA" w:eastAsia="ko-KR"/>
          </w:rPr>
          <w:t xml:space="preserve">, and </w:t>
        </w:r>
        <w:proofErr w:type="spellStart"/>
        <w:r w:rsidRPr="005A13B9">
          <w:rPr>
            <w:highlight w:val="yellow"/>
            <w:lang w:val="en-CA"/>
          </w:rPr>
          <w:t>IsInSmr</w:t>
        </w:r>
        <w:proofErr w:type="spellEnd"/>
        <w:r w:rsidRPr="005A13B9">
          <w:rPr>
            <w:highlight w:val="yellow"/>
            <w:lang w:val="en-CA"/>
          </w:rPr>
          <w:t>[ </w:t>
        </w:r>
        <w:proofErr w:type="spellStart"/>
        <w:r w:rsidRPr="005A13B9">
          <w:rPr>
            <w:highlight w:val="yellow"/>
            <w:lang w:val="en-CA"/>
          </w:rPr>
          <w:t>xCb</w:t>
        </w:r>
        <w:proofErr w:type="spellEnd"/>
        <w:r w:rsidRPr="005A13B9">
          <w:rPr>
            <w:highlight w:val="yellow"/>
            <w:lang w:val="en-CA"/>
          </w:rPr>
          <w:t> ][ </w:t>
        </w:r>
        <w:proofErr w:type="spellStart"/>
        <w:r w:rsidRPr="005A13B9">
          <w:rPr>
            <w:highlight w:val="yellow"/>
            <w:lang w:val="en-CA"/>
          </w:rPr>
          <w:t>yCb</w:t>
        </w:r>
        <w:proofErr w:type="spellEnd"/>
        <w:r w:rsidRPr="005A13B9">
          <w:rPr>
            <w:highlight w:val="yellow"/>
            <w:lang w:val="en-CA"/>
          </w:rPr>
          <w:t> ]</w:t>
        </w:r>
      </w:ins>
      <w:ins w:id="55" w:author="Xiaozhen Zheng" w:date="2019-03-18T17:44:00Z">
        <w:r w:rsidR="00AA416B" w:rsidRPr="00331BA0">
          <w:rPr>
            <w:highlight w:val="yellow"/>
            <w:lang w:val="en-CA"/>
          </w:rPr>
          <w:t xml:space="preserve">, </w:t>
        </w:r>
        <w:proofErr w:type="spellStart"/>
        <w:r w:rsidR="00AA416B" w:rsidRPr="00331BA0">
          <w:rPr>
            <w:highlight w:val="yellow"/>
            <w:lang w:val="en-CA"/>
          </w:rPr>
          <w:t>cbWidth</w:t>
        </w:r>
        <w:proofErr w:type="spellEnd"/>
        <w:r w:rsidR="00AA416B" w:rsidRPr="00331BA0">
          <w:rPr>
            <w:highlight w:val="yellow"/>
            <w:lang w:val="en-CA"/>
          </w:rPr>
          <w:t xml:space="preserve">, </w:t>
        </w:r>
        <w:proofErr w:type="spellStart"/>
        <w:r w:rsidR="00AA416B" w:rsidRPr="00331BA0">
          <w:rPr>
            <w:highlight w:val="yellow"/>
            <w:lang w:val="en-CA"/>
          </w:rPr>
          <w:t>cbHeight</w:t>
        </w:r>
        <w:proofErr w:type="spellEnd"/>
        <w:r w:rsidR="00AA416B" w:rsidRPr="00331BA0">
          <w:rPr>
            <w:highlight w:val="yellow"/>
            <w:lang w:val="en-CA"/>
          </w:rPr>
          <w:t xml:space="preserve">, </w:t>
        </w:r>
        <w:proofErr w:type="spellStart"/>
        <w:r w:rsidR="00AA416B" w:rsidRPr="00331BA0">
          <w:rPr>
            <w:highlight w:val="yellow"/>
            <w:lang w:val="en-CA"/>
          </w:rPr>
          <w:t>SmrW</w:t>
        </w:r>
        <w:proofErr w:type="spellEnd"/>
        <w:r w:rsidR="00AA416B" w:rsidRPr="00331BA0">
          <w:rPr>
            <w:highlight w:val="yellow"/>
            <w:lang w:val="en-CA"/>
          </w:rPr>
          <w:t>[ </w:t>
        </w:r>
        <w:proofErr w:type="spellStart"/>
        <w:r w:rsidR="00AA416B" w:rsidRPr="00331BA0">
          <w:rPr>
            <w:highlight w:val="yellow"/>
            <w:lang w:val="en-CA"/>
          </w:rPr>
          <w:t>xCb</w:t>
        </w:r>
        <w:proofErr w:type="spellEnd"/>
        <w:r w:rsidR="00AA416B" w:rsidRPr="00331BA0">
          <w:rPr>
            <w:highlight w:val="yellow"/>
            <w:lang w:val="en-CA"/>
          </w:rPr>
          <w:t> ][ </w:t>
        </w:r>
        <w:proofErr w:type="spellStart"/>
        <w:r w:rsidR="00AA416B" w:rsidRPr="00331BA0">
          <w:rPr>
            <w:highlight w:val="yellow"/>
            <w:lang w:val="en-CA"/>
          </w:rPr>
          <w:t>yCb</w:t>
        </w:r>
        <w:proofErr w:type="spellEnd"/>
        <w:r w:rsidR="00AA416B" w:rsidRPr="00331BA0">
          <w:rPr>
            <w:highlight w:val="yellow"/>
            <w:lang w:val="en-CA"/>
          </w:rPr>
          <w:t xml:space="preserve"> ] , </w:t>
        </w:r>
        <w:proofErr w:type="spellStart"/>
        <w:r w:rsidR="00AA416B" w:rsidRPr="00331BA0">
          <w:rPr>
            <w:highlight w:val="yellow"/>
            <w:lang w:val="en-CA"/>
          </w:rPr>
          <w:t>SmrH</w:t>
        </w:r>
        <w:proofErr w:type="spellEnd"/>
        <w:r w:rsidR="00AA416B" w:rsidRPr="00331BA0">
          <w:rPr>
            <w:highlight w:val="yellow"/>
            <w:lang w:val="en-CA"/>
          </w:rPr>
          <w:t>[ </w:t>
        </w:r>
        <w:proofErr w:type="spellStart"/>
        <w:r w:rsidR="00AA416B" w:rsidRPr="00331BA0">
          <w:rPr>
            <w:highlight w:val="yellow"/>
            <w:lang w:val="en-CA"/>
          </w:rPr>
          <w:t>xCb</w:t>
        </w:r>
        <w:proofErr w:type="spellEnd"/>
        <w:r w:rsidR="00AA416B" w:rsidRPr="00331BA0">
          <w:rPr>
            <w:highlight w:val="yellow"/>
            <w:lang w:val="en-CA"/>
          </w:rPr>
          <w:t> ][ </w:t>
        </w:r>
        <w:proofErr w:type="spellStart"/>
        <w:r w:rsidR="00AA416B" w:rsidRPr="00331BA0">
          <w:rPr>
            <w:highlight w:val="yellow"/>
            <w:lang w:val="en-CA"/>
          </w:rPr>
          <w:t>yCb</w:t>
        </w:r>
        <w:proofErr w:type="spellEnd"/>
        <w:r w:rsidR="00AA416B" w:rsidRPr="00331BA0">
          <w:rPr>
            <w:highlight w:val="yellow"/>
            <w:lang w:val="en-CA"/>
          </w:rPr>
          <w:t xml:space="preserve"> ], </w:t>
        </w:r>
      </w:ins>
      <w:proofErr w:type="spellStart"/>
      <w:ins w:id="56" w:author="Xiaozhen Zheng" w:date="2019-03-18T17:45:00Z">
        <w:r w:rsidR="00AA416B" w:rsidRPr="00331BA0">
          <w:rPr>
            <w:highlight w:val="yellow"/>
            <w:lang w:val="en-CA"/>
          </w:rPr>
          <w:t>xCb</w:t>
        </w:r>
        <w:proofErr w:type="spellEnd"/>
        <w:r w:rsidR="00AA416B" w:rsidRPr="00331BA0">
          <w:rPr>
            <w:highlight w:val="yellow"/>
            <w:lang w:val="en-CA"/>
          </w:rPr>
          <w:t xml:space="preserve">, </w:t>
        </w:r>
        <w:proofErr w:type="spellStart"/>
        <w:r w:rsidR="00AA416B" w:rsidRPr="00331BA0">
          <w:rPr>
            <w:highlight w:val="yellow"/>
            <w:lang w:val="en-CA"/>
          </w:rPr>
          <w:t>yCb</w:t>
        </w:r>
        <w:proofErr w:type="spellEnd"/>
        <w:r w:rsidR="00AA416B" w:rsidRPr="00331BA0">
          <w:rPr>
            <w:highlight w:val="yellow"/>
            <w:lang w:val="en-CA"/>
          </w:rPr>
          <w:t xml:space="preserve">, </w:t>
        </w:r>
      </w:ins>
      <w:proofErr w:type="spellStart"/>
      <w:ins w:id="57" w:author="Xiaozhen Zheng" w:date="2019-03-18T17:47:00Z">
        <w:r w:rsidR="00EB34F4" w:rsidRPr="00331BA0">
          <w:rPr>
            <w:rFonts w:eastAsia="PMingLiU"/>
            <w:bCs/>
            <w:highlight w:val="yellow"/>
            <w:lang w:eastAsia="zh-TW"/>
          </w:rPr>
          <w:t>SmrX</w:t>
        </w:r>
        <w:proofErr w:type="spellEnd"/>
        <w:r w:rsidR="00EB34F4" w:rsidRPr="00331BA0">
          <w:rPr>
            <w:highlight w:val="yellow"/>
            <w:lang w:val="en-CA"/>
          </w:rPr>
          <w:t>[ </w:t>
        </w:r>
        <w:proofErr w:type="spellStart"/>
        <w:r w:rsidR="00EB34F4" w:rsidRPr="00331BA0">
          <w:rPr>
            <w:highlight w:val="yellow"/>
            <w:lang w:val="en-CA"/>
          </w:rPr>
          <w:t>xCb</w:t>
        </w:r>
        <w:proofErr w:type="spellEnd"/>
        <w:r w:rsidR="00EB34F4" w:rsidRPr="00331BA0">
          <w:rPr>
            <w:highlight w:val="yellow"/>
            <w:lang w:val="en-CA"/>
          </w:rPr>
          <w:t> ][ </w:t>
        </w:r>
        <w:proofErr w:type="spellStart"/>
        <w:r w:rsidR="00EB34F4" w:rsidRPr="00331BA0">
          <w:rPr>
            <w:highlight w:val="yellow"/>
            <w:lang w:val="en-CA"/>
          </w:rPr>
          <w:t>yCb</w:t>
        </w:r>
        <w:proofErr w:type="spellEnd"/>
        <w:r w:rsidR="00EB34F4" w:rsidRPr="00331BA0">
          <w:rPr>
            <w:highlight w:val="yellow"/>
            <w:lang w:val="en-CA"/>
          </w:rPr>
          <w:t xml:space="preserve"> ] and </w:t>
        </w:r>
        <w:proofErr w:type="spellStart"/>
        <w:r w:rsidR="00EB34F4" w:rsidRPr="00331BA0">
          <w:rPr>
            <w:highlight w:val="yellow"/>
            <w:lang w:val="en-CA"/>
          </w:rPr>
          <w:t>SmrY</w:t>
        </w:r>
        <w:proofErr w:type="spellEnd"/>
        <w:r w:rsidR="00EB34F4" w:rsidRPr="00331BA0">
          <w:rPr>
            <w:highlight w:val="yellow"/>
            <w:lang w:val="en-CA"/>
          </w:rPr>
          <w:t>[ </w:t>
        </w:r>
        <w:proofErr w:type="spellStart"/>
        <w:r w:rsidR="00EB34F4" w:rsidRPr="00331BA0">
          <w:rPr>
            <w:highlight w:val="yellow"/>
            <w:lang w:val="en-CA"/>
          </w:rPr>
          <w:t>xCb</w:t>
        </w:r>
        <w:proofErr w:type="spellEnd"/>
        <w:r w:rsidR="00EB34F4" w:rsidRPr="00331BA0">
          <w:rPr>
            <w:highlight w:val="yellow"/>
            <w:lang w:val="en-CA"/>
          </w:rPr>
          <w:t> ][ </w:t>
        </w:r>
        <w:proofErr w:type="spellStart"/>
        <w:r w:rsidR="00EB34F4" w:rsidRPr="00331BA0">
          <w:rPr>
            <w:highlight w:val="yellow"/>
            <w:lang w:val="en-CA"/>
          </w:rPr>
          <w:t>yCb</w:t>
        </w:r>
        <w:proofErr w:type="spellEnd"/>
        <w:r w:rsidR="00EB34F4" w:rsidRPr="00331BA0">
          <w:rPr>
            <w:highlight w:val="yellow"/>
            <w:lang w:val="en-CA"/>
          </w:rPr>
          <w:t> ]</w:t>
        </w:r>
      </w:ins>
      <w:ins w:id="58" w:author="Xiaozhen Zheng" w:date="2019-03-18T17:33:00Z">
        <w:r w:rsidRPr="007644C2">
          <w:rPr>
            <w:lang w:val="en-CA" w:eastAsia="ko-KR"/>
          </w:rPr>
          <w:t>.</w:t>
        </w:r>
      </w:ins>
    </w:p>
    <w:p w14:paraId="7BEF892F" w14:textId="77777777" w:rsidR="005A13B9" w:rsidRDefault="005A13B9" w:rsidP="00462F9A">
      <w:pPr>
        <w:rPr>
          <w:ins w:id="59" w:author="Xiaozhen Zheng" w:date="2019-03-18T16:33:00Z"/>
          <w:lang w:val="en-CA" w:eastAsia="zh-CN"/>
        </w:rPr>
      </w:pPr>
    </w:p>
    <w:p w14:paraId="2A5AE13E" w14:textId="5B88EFE7" w:rsidR="00006C47" w:rsidRDefault="00006C47" w:rsidP="00462F9A">
      <w:pPr>
        <w:rPr>
          <w:ins w:id="60" w:author="Xiaozhen Zheng" w:date="2019-03-18T16:33:00Z"/>
          <w:lang w:val="en-CA"/>
        </w:rPr>
      </w:pPr>
      <w:ins w:id="61" w:author="Xiaozhen Zheng" w:date="2019-03-18T16:33:00Z">
        <w:r>
          <w:rPr>
            <w:lang w:val="en-CA"/>
          </w:rPr>
          <w:t>8.</w:t>
        </w:r>
      </w:ins>
      <w:ins w:id="62" w:author="Xiaozhen Zheng" w:date="2019-03-18T23:40:00Z">
        <w:r w:rsidR="00623AAB">
          <w:rPr>
            <w:lang w:val="en-CA"/>
          </w:rPr>
          <w:t>5</w:t>
        </w:r>
      </w:ins>
      <w:ins w:id="63" w:author="Xiaozhen Zheng" w:date="2019-03-18T16:33:00Z">
        <w:r>
          <w:rPr>
            <w:lang w:val="en-CA"/>
          </w:rPr>
          <w:t xml:space="preserve">.2.2. </w:t>
        </w:r>
        <w:r w:rsidRPr="007644C2" w:rsidDel="003C51E6">
          <w:rPr>
            <w:lang w:val="en-CA"/>
          </w:rPr>
          <w:t xml:space="preserve">Derivation process for </w:t>
        </w:r>
        <w:proofErr w:type="spellStart"/>
        <w:r w:rsidRPr="007644C2" w:rsidDel="003C51E6">
          <w:rPr>
            <w:lang w:val="en-CA"/>
          </w:rPr>
          <w:t>luma</w:t>
        </w:r>
        <w:proofErr w:type="spellEnd"/>
        <w:r w:rsidRPr="007644C2" w:rsidDel="003C51E6">
          <w:rPr>
            <w:lang w:val="en-CA"/>
          </w:rPr>
          <w:t xml:space="preserve"> motion vectors for merge</w:t>
        </w:r>
        <w:bookmarkEnd w:id="46"/>
        <w:r w:rsidRPr="007644C2" w:rsidDel="003C51E6">
          <w:rPr>
            <w:lang w:val="en-CA"/>
          </w:rPr>
          <w:t xml:space="preserve"> mode</w:t>
        </w:r>
        <w:bookmarkEnd w:id="47"/>
      </w:ins>
    </w:p>
    <w:p w14:paraId="48ADD8C3" w14:textId="77777777" w:rsidR="00006C47" w:rsidRDefault="00006C47" w:rsidP="00006C47">
      <w:pPr>
        <w:rPr>
          <w:ins w:id="64" w:author="Xiaozhen Zheng" w:date="2019-03-18T16:33:00Z"/>
          <w:lang w:val="en-CA" w:eastAsia="ko-KR"/>
        </w:rPr>
      </w:pPr>
      <w:ins w:id="65" w:author="Xiaozhen Zheng" w:date="2019-03-18T16:33:00Z">
        <w:r>
          <w:rPr>
            <w:lang w:val="en-CA" w:eastAsia="ko-KR"/>
          </w:rPr>
          <w:t xml:space="preserve">The variables </w:t>
        </w:r>
        <w:proofErr w:type="spellStart"/>
        <w:r>
          <w:rPr>
            <w:lang w:val="en-CA" w:eastAsia="ko-KR"/>
          </w:rPr>
          <w:t>xSmr</w:t>
        </w:r>
        <w:proofErr w:type="spellEnd"/>
        <w:r>
          <w:rPr>
            <w:lang w:val="en-CA" w:eastAsia="ko-KR"/>
          </w:rPr>
          <w:t xml:space="preserve">, </w:t>
        </w:r>
        <w:proofErr w:type="spellStart"/>
        <w:r>
          <w:rPr>
            <w:lang w:val="en-CA" w:eastAsia="ko-KR"/>
          </w:rPr>
          <w:t>ySmr</w:t>
        </w:r>
        <w:proofErr w:type="spellEnd"/>
        <w:r>
          <w:rPr>
            <w:lang w:val="en-CA" w:eastAsia="ko-KR"/>
          </w:rPr>
          <w:t xml:space="preserve">, </w:t>
        </w:r>
        <w:proofErr w:type="spellStart"/>
        <w:r>
          <w:rPr>
            <w:lang w:val="en-CA" w:eastAsia="ko-KR"/>
          </w:rPr>
          <w:t>smrWidth</w:t>
        </w:r>
        <w:proofErr w:type="spellEnd"/>
        <w:r>
          <w:rPr>
            <w:lang w:val="en-CA" w:eastAsia="ko-KR"/>
          </w:rPr>
          <w:t xml:space="preserve">, </w:t>
        </w:r>
        <w:proofErr w:type="spellStart"/>
        <w:r>
          <w:rPr>
            <w:lang w:val="en-CA" w:eastAsia="ko-KR"/>
          </w:rPr>
          <w:t>smrHeight</w:t>
        </w:r>
        <w:proofErr w:type="spellEnd"/>
        <w:r>
          <w:rPr>
            <w:lang w:val="en-CA" w:eastAsia="ko-KR"/>
          </w:rPr>
          <w:t xml:space="preserve">, and </w:t>
        </w:r>
        <w:proofErr w:type="spellStart"/>
        <w:r>
          <w:rPr>
            <w:lang w:val="en-CA" w:eastAsia="ko-KR"/>
          </w:rPr>
          <w:t>smrNumHmvpCand</w:t>
        </w:r>
        <w:proofErr w:type="spellEnd"/>
        <w:r>
          <w:rPr>
            <w:lang w:val="en-CA" w:eastAsia="ko-KR"/>
          </w:rPr>
          <w:t xml:space="preserve"> are derived as follows:</w:t>
        </w:r>
      </w:ins>
    </w:p>
    <w:p w14:paraId="50619E89" w14:textId="77777777" w:rsidR="00006C47" w:rsidRDefault="00006C47" w:rsidP="00006C47">
      <w:pPr>
        <w:pStyle w:val="Equation"/>
        <w:tabs>
          <w:tab w:val="clear" w:pos="794"/>
          <w:tab w:val="clear" w:pos="1588"/>
          <w:tab w:val="left" w:pos="1134"/>
          <w:tab w:val="left" w:pos="1418"/>
        </w:tabs>
        <w:ind w:left="994"/>
        <w:rPr>
          <w:ins w:id="66" w:author="Xiaozhen Zheng" w:date="2019-03-18T16:33:00Z"/>
          <w:lang w:val="en-CA" w:eastAsia="ko-KR"/>
        </w:rPr>
      </w:pPr>
      <w:proofErr w:type="spellStart"/>
      <w:ins w:id="67" w:author="Xiaozhen Zheng" w:date="2019-03-18T16:33:00Z">
        <w:r>
          <w:rPr>
            <w:lang w:val="en-CA" w:eastAsia="ko-KR"/>
          </w:rPr>
          <w:t>xSmr</w:t>
        </w:r>
        <w:proofErr w:type="spellEnd"/>
        <w:r>
          <w:rPr>
            <w:lang w:val="en-CA" w:eastAsia="ko-KR"/>
          </w:rPr>
          <w:t> </w:t>
        </w:r>
        <w:r w:rsidRPr="00901B03" w:rsidDel="003C51E6">
          <w:rPr>
            <w:lang w:val="en-CA" w:eastAsia="ko-KR"/>
          </w:rPr>
          <w:t>= </w:t>
        </w:r>
        <w:proofErr w:type="spellStart"/>
        <w:r>
          <w:rPr>
            <w:lang w:val="en-CA"/>
          </w:rPr>
          <w:t>IsInSmr</w:t>
        </w:r>
        <w:proofErr w:type="spellEnd"/>
        <w:r>
          <w:rPr>
            <w:lang w:val="en-CA"/>
          </w:rPr>
          <w:t>[ </w:t>
        </w:r>
        <w:proofErr w:type="spellStart"/>
        <w:r>
          <w:rPr>
            <w:lang w:val="en-CA"/>
          </w:rPr>
          <w:t>xCb</w:t>
        </w:r>
        <w:proofErr w:type="spellEnd"/>
        <w:r>
          <w:rPr>
            <w:lang w:val="en-CA"/>
          </w:rPr>
          <w:t> ][ </w:t>
        </w:r>
        <w:proofErr w:type="spellStart"/>
        <w:r>
          <w:rPr>
            <w:lang w:val="en-CA"/>
          </w:rPr>
          <w:t>yCb</w:t>
        </w:r>
        <w:proofErr w:type="spellEnd"/>
        <w:r>
          <w:rPr>
            <w:lang w:val="en-CA"/>
          </w:rPr>
          <w:t> ]  </w:t>
        </w:r>
        <w:r>
          <w:rPr>
            <w:lang w:val="en-CA" w:eastAsia="ko-KR"/>
          </w:rPr>
          <w:t>?  </w:t>
        </w:r>
        <w:proofErr w:type="spellStart"/>
        <w:r>
          <w:rPr>
            <w:lang w:val="en-CA"/>
          </w:rPr>
          <w:t>SmrX</w:t>
        </w:r>
        <w:proofErr w:type="spellEnd"/>
        <w:r>
          <w:rPr>
            <w:lang w:val="en-CA"/>
          </w:rPr>
          <w:t>[ </w:t>
        </w:r>
        <w:proofErr w:type="spellStart"/>
        <w:r>
          <w:rPr>
            <w:lang w:val="en-CA"/>
          </w:rPr>
          <w:t>xCb</w:t>
        </w:r>
        <w:proofErr w:type="spellEnd"/>
        <w:r>
          <w:rPr>
            <w:lang w:val="en-CA"/>
          </w:rPr>
          <w:t> ][ </w:t>
        </w:r>
        <w:proofErr w:type="spellStart"/>
        <w:r>
          <w:rPr>
            <w:lang w:val="en-CA"/>
          </w:rPr>
          <w:t>yCb</w:t>
        </w:r>
        <w:proofErr w:type="spellEnd"/>
        <w:r>
          <w:rPr>
            <w:lang w:val="en-CA"/>
          </w:rPr>
          <w:t> ]  :  </w:t>
        </w:r>
        <w:proofErr w:type="spellStart"/>
        <w:r w:rsidRPr="00901B03" w:rsidDel="003C51E6">
          <w:rPr>
            <w:lang w:val="en-CA"/>
          </w:rPr>
          <w:t>xCb</w:t>
        </w:r>
        <w:proofErr w:type="spellEnd"/>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294</w:t>
        </w:r>
        <w:r w:rsidRPr="00901B03" w:rsidDel="003C51E6">
          <w:rPr>
            <w:lang w:val="en-CA" w:eastAsia="ko-KR"/>
          </w:rPr>
          <w:fldChar w:fldCharType="end"/>
        </w:r>
        <w:r w:rsidRPr="00901B03" w:rsidDel="003C51E6">
          <w:rPr>
            <w:lang w:val="en-CA" w:eastAsia="ko-KR"/>
          </w:rPr>
          <w:t>)</w:t>
        </w:r>
      </w:ins>
    </w:p>
    <w:p w14:paraId="4C0BC49C" w14:textId="77777777" w:rsidR="00006C47" w:rsidRPr="00901B03" w:rsidDel="003C51E6" w:rsidRDefault="00006C47" w:rsidP="00006C47">
      <w:pPr>
        <w:pStyle w:val="Equation"/>
        <w:tabs>
          <w:tab w:val="clear" w:pos="794"/>
          <w:tab w:val="clear" w:pos="1588"/>
          <w:tab w:val="left" w:pos="1134"/>
          <w:tab w:val="left" w:pos="1418"/>
        </w:tabs>
        <w:ind w:left="994"/>
        <w:rPr>
          <w:ins w:id="68" w:author="Xiaozhen Zheng" w:date="2019-03-18T16:33:00Z"/>
          <w:lang w:val="en-CA" w:eastAsia="ko-KR"/>
        </w:rPr>
      </w:pPr>
      <w:proofErr w:type="spellStart"/>
      <w:ins w:id="69" w:author="Xiaozhen Zheng" w:date="2019-03-18T16:33:00Z">
        <w:r>
          <w:rPr>
            <w:lang w:val="en-CA" w:eastAsia="ko-KR"/>
          </w:rPr>
          <w:t>ySmr</w:t>
        </w:r>
        <w:proofErr w:type="spellEnd"/>
        <w:r>
          <w:rPr>
            <w:lang w:val="en-CA" w:eastAsia="ko-KR"/>
          </w:rPr>
          <w:t> </w:t>
        </w:r>
        <w:r w:rsidRPr="00901B03" w:rsidDel="003C51E6">
          <w:rPr>
            <w:lang w:val="en-CA" w:eastAsia="ko-KR"/>
          </w:rPr>
          <w:t>= </w:t>
        </w:r>
        <w:proofErr w:type="spellStart"/>
        <w:r>
          <w:rPr>
            <w:lang w:val="en-CA"/>
          </w:rPr>
          <w:t>IsInSmr</w:t>
        </w:r>
        <w:proofErr w:type="spellEnd"/>
        <w:r>
          <w:rPr>
            <w:lang w:val="en-CA"/>
          </w:rPr>
          <w:t>[ </w:t>
        </w:r>
        <w:proofErr w:type="spellStart"/>
        <w:r>
          <w:rPr>
            <w:lang w:val="en-CA"/>
          </w:rPr>
          <w:t>xCb</w:t>
        </w:r>
        <w:proofErr w:type="spellEnd"/>
        <w:r>
          <w:rPr>
            <w:lang w:val="en-CA"/>
          </w:rPr>
          <w:t> ][ </w:t>
        </w:r>
        <w:proofErr w:type="spellStart"/>
        <w:r>
          <w:rPr>
            <w:lang w:val="en-CA"/>
          </w:rPr>
          <w:t>yCb</w:t>
        </w:r>
        <w:proofErr w:type="spellEnd"/>
        <w:r>
          <w:rPr>
            <w:lang w:val="en-CA"/>
          </w:rPr>
          <w:t> ]  </w:t>
        </w:r>
        <w:r>
          <w:rPr>
            <w:lang w:val="en-CA" w:eastAsia="ko-KR"/>
          </w:rPr>
          <w:t>?  </w:t>
        </w:r>
        <w:proofErr w:type="spellStart"/>
        <w:r>
          <w:rPr>
            <w:lang w:val="en-CA"/>
          </w:rPr>
          <w:t>SmrY</w:t>
        </w:r>
        <w:proofErr w:type="spellEnd"/>
        <w:r>
          <w:rPr>
            <w:lang w:val="en-CA"/>
          </w:rPr>
          <w:t>[ </w:t>
        </w:r>
        <w:proofErr w:type="spellStart"/>
        <w:r>
          <w:rPr>
            <w:lang w:val="en-CA"/>
          </w:rPr>
          <w:t>xCb</w:t>
        </w:r>
        <w:proofErr w:type="spellEnd"/>
        <w:r>
          <w:rPr>
            <w:lang w:val="en-CA"/>
          </w:rPr>
          <w:t> ][ </w:t>
        </w:r>
        <w:proofErr w:type="spellStart"/>
        <w:r>
          <w:rPr>
            <w:lang w:val="en-CA"/>
          </w:rPr>
          <w:t>yCb</w:t>
        </w:r>
        <w:proofErr w:type="spellEnd"/>
        <w:r>
          <w:rPr>
            <w:lang w:val="en-CA"/>
          </w:rPr>
          <w:t> ]  :  </w:t>
        </w:r>
        <w:proofErr w:type="spellStart"/>
        <w:r>
          <w:rPr>
            <w:lang w:val="en-CA"/>
          </w:rPr>
          <w:t>y</w:t>
        </w:r>
        <w:r w:rsidRPr="00901B03" w:rsidDel="003C51E6">
          <w:rPr>
            <w:lang w:val="en-CA"/>
          </w:rPr>
          <w:t>Cb</w:t>
        </w:r>
        <w:proofErr w:type="spellEnd"/>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295</w:t>
        </w:r>
        <w:r w:rsidRPr="00901B03" w:rsidDel="003C51E6">
          <w:rPr>
            <w:lang w:val="en-CA" w:eastAsia="ko-KR"/>
          </w:rPr>
          <w:fldChar w:fldCharType="end"/>
        </w:r>
        <w:r w:rsidRPr="00901B03" w:rsidDel="003C51E6">
          <w:rPr>
            <w:lang w:val="en-CA" w:eastAsia="ko-KR"/>
          </w:rPr>
          <w:t>)</w:t>
        </w:r>
      </w:ins>
    </w:p>
    <w:p w14:paraId="7A828283" w14:textId="77777777" w:rsidR="00006C47" w:rsidRPr="00901B03" w:rsidDel="003C51E6" w:rsidRDefault="00006C47" w:rsidP="00006C47">
      <w:pPr>
        <w:pStyle w:val="Equation"/>
        <w:tabs>
          <w:tab w:val="clear" w:pos="794"/>
          <w:tab w:val="clear" w:pos="1588"/>
          <w:tab w:val="left" w:pos="1134"/>
          <w:tab w:val="left" w:pos="1418"/>
        </w:tabs>
        <w:ind w:left="994"/>
        <w:rPr>
          <w:ins w:id="70" w:author="Xiaozhen Zheng" w:date="2019-03-18T16:33:00Z"/>
          <w:lang w:val="en-CA" w:eastAsia="ko-KR"/>
        </w:rPr>
      </w:pPr>
      <w:ins w:id="71" w:author="Xiaozhen Zheng" w:date="2019-03-18T16:33:00Z">
        <w:r>
          <w:rPr>
            <w:lang w:val="en-CA" w:eastAsia="ko-KR"/>
          </w:rPr>
          <w:t>smrWidth </w:t>
        </w:r>
        <w:r w:rsidRPr="00901B03" w:rsidDel="003C51E6">
          <w:rPr>
            <w:lang w:val="en-CA" w:eastAsia="ko-KR"/>
          </w:rPr>
          <w:t>= </w:t>
        </w:r>
        <w:r>
          <w:rPr>
            <w:lang w:val="en-CA"/>
          </w:rPr>
          <w:t>IsInSmr[ xCb ][ yCb ]  </w:t>
        </w:r>
        <w:r>
          <w:rPr>
            <w:lang w:val="en-CA" w:eastAsia="ko-KR"/>
          </w:rPr>
          <w:t>?  </w:t>
        </w:r>
        <w:r>
          <w:rPr>
            <w:lang w:val="en-CA"/>
          </w:rPr>
          <w:t>SmrW[ xCb ][ yCb ]  :  </w:t>
        </w:r>
        <w:r w:rsidRPr="00901B03">
          <w:rPr>
            <w:lang w:val="en-CA"/>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296</w:t>
        </w:r>
        <w:r w:rsidRPr="00901B03" w:rsidDel="003C51E6">
          <w:rPr>
            <w:lang w:val="en-CA" w:eastAsia="ko-KR"/>
          </w:rPr>
          <w:fldChar w:fldCharType="end"/>
        </w:r>
        <w:r w:rsidRPr="00901B03" w:rsidDel="003C51E6">
          <w:rPr>
            <w:lang w:val="en-CA" w:eastAsia="ko-KR"/>
          </w:rPr>
          <w:t>)</w:t>
        </w:r>
      </w:ins>
    </w:p>
    <w:p w14:paraId="7BD5E6BA" w14:textId="77777777" w:rsidR="00006C47" w:rsidRDefault="00006C47" w:rsidP="00006C47">
      <w:pPr>
        <w:pStyle w:val="Equation"/>
        <w:tabs>
          <w:tab w:val="clear" w:pos="794"/>
          <w:tab w:val="clear" w:pos="1588"/>
          <w:tab w:val="left" w:pos="1134"/>
          <w:tab w:val="left" w:pos="1418"/>
        </w:tabs>
        <w:ind w:left="994"/>
        <w:rPr>
          <w:ins w:id="72" w:author="Xiaozhen Zheng" w:date="2019-03-18T16:33:00Z"/>
          <w:lang w:val="en-CA" w:eastAsia="ko-KR"/>
        </w:rPr>
      </w:pPr>
      <w:ins w:id="73" w:author="Xiaozhen Zheng" w:date="2019-03-18T16:33:00Z">
        <w:r>
          <w:rPr>
            <w:lang w:val="en-CA" w:eastAsia="ko-KR"/>
          </w:rPr>
          <w:t>smrHeight </w:t>
        </w:r>
        <w:r w:rsidRPr="00901B03" w:rsidDel="003C51E6">
          <w:rPr>
            <w:lang w:val="en-CA" w:eastAsia="ko-KR"/>
          </w:rPr>
          <w:t>= </w:t>
        </w:r>
        <w:r>
          <w:rPr>
            <w:lang w:val="en-CA"/>
          </w:rPr>
          <w:t>IsInSmr[ xCb ][ yCb ]  </w:t>
        </w:r>
        <w:r>
          <w:rPr>
            <w:lang w:val="en-CA" w:eastAsia="ko-KR"/>
          </w:rPr>
          <w:t>?  </w:t>
        </w:r>
        <w:r>
          <w:rPr>
            <w:lang w:val="en-CA"/>
          </w:rPr>
          <w:t>SmrH[ xCb ][ yCb ]  :  </w:t>
        </w:r>
        <w:r w:rsidRPr="00901B03">
          <w:rPr>
            <w:lang w:val="en-CA"/>
          </w:rPr>
          <w:t>cb</w:t>
        </w:r>
        <w:r>
          <w:rPr>
            <w:lang w:val="en-CA" w:eastAsia="ko-KR"/>
          </w:rPr>
          <w:t>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297</w:t>
        </w:r>
        <w:r w:rsidRPr="00901B03" w:rsidDel="003C51E6">
          <w:rPr>
            <w:lang w:val="en-CA" w:eastAsia="ko-KR"/>
          </w:rPr>
          <w:fldChar w:fldCharType="end"/>
        </w:r>
        <w:r w:rsidRPr="00901B03" w:rsidDel="003C51E6">
          <w:rPr>
            <w:lang w:val="en-CA" w:eastAsia="ko-KR"/>
          </w:rPr>
          <w:t>)</w:t>
        </w:r>
      </w:ins>
    </w:p>
    <w:p w14:paraId="5801799C" w14:textId="77777777" w:rsidR="00006C47" w:rsidRPr="00006C47" w:rsidDel="003C51E6" w:rsidRDefault="00006C47" w:rsidP="00006C47">
      <w:pPr>
        <w:pStyle w:val="Equation"/>
        <w:tabs>
          <w:tab w:val="clear" w:pos="794"/>
          <w:tab w:val="clear" w:pos="1588"/>
          <w:tab w:val="left" w:pos="1134"/>
          <w:tab w:val="left" w:pos="1418"/>
        </w:tabs>
        <w:ind w:left="994"/>
        <w:rPr>
          <w:ins w:id="74" w:author="Xiaozhen Zheng" w:date="2019-03-18T16:33:00Z"/>
          <w:rFonts w:eastAsia="Malgun Gothic"/>
          <w:strike/>
          <w:lang w:val="en-CA" w:eastAsia="ko-KR"/>
        </w:rPr>
      </w:pPr>
      <w:proofErr w:type="spellStart"/>
      <w:ins w:id="75" w:author="Xiaozhen Zheng" w:date="2019-03-18T16:33:00Z">
        <w:r w:rsidRPr="00006C47">
          <w:rPr>
            <w:strike/>
            <w:lang w:val="en-CA" w:eastAsia="ko-KR"/>
          </w:rPr>
          <w:t>smrNumHmvpCand</w:t>
        </w:r>
        <w:proofErr w:type="spellEnd"/>
        <w:r w:rsidRPr="00006C47">
          <w:rPr>
            <w:strike/>
            <w:lang w:val="en-CA" w:eastAsia="ko-KR"/>
          </w:rPr>
          <w:t xml:space="preserve"> = </w:t>
        </w:r>
        <w:proofErr w:type="spellStart"/>
        <w:r w:rsidRPr="00006C47">
          <w:rPr>
            <w:strike/>
            <w:lang w:val="en-CA"/>
          </w:rPr>
          <w:t>IsInSmr</w:t>
        </w:r>
        <w:proofErr w:type="spellEnd"/>
        <w:r w:rsidRPr="00006C47">
          <w:rPr>
            <w:strike/>
            <w:lang w:val="en-CA"/>
          </w:rPr>
          <w:t>[ </w:t>
        </w:r>
        <w:proofErr w:type="spellStart"/>
        <w:r w:rsidRPr="00006C47">
          <w:rPr>
            <w:strike/>
            <w:lang w:val="en-CA"/>
          </w:rPr>
          <w:t>xCb</w:t>
        </w:r>
        <w:proofErr w:type="spellEnd"/>
        <w:r w:rsidRPr="00006C47">
          <w:rPr>
            <w:strike/>
            <w:lang w:val="en-CA"/>
          </w:rPr>
          <w:t> ][ </w:t>
        </w:r>
        <w:proofErr w:type="spellStart"/>
        <w:r w:rsidRPr="00006C47">
          <w:rPr>
            <w:strike/>
            <w:lang w:val="en-CA"/>
          </w:rPr>
          <w:t>yCb</w:t>
        </w:r>
        <w:proofErr w:type="spellEnd"/>
        <w:r w:rsidRPr="00006C47">
          <w:rPr>
            <w:strike/>
            <w:lang w:val="en-CA"/>
          </w:rPr>
          <w:t> ]  ?  Num</w:t>
        </w:r>
        <w:proofErr w:type="spellStart"/>
        <w:r w:rsidRPr="00006C47">
          <w:rPr>
            <w:strike/>
            <w:lang w:eastAsia="ko-KR"/>
          </w:rPr>
          <w:t>HmvpSmrCand</w:t>
        </w:r>
        <w:proofErr w:type="spellEnd"/>
        <w:r w:rsidRPr="00006C47">
          <w:rPr>
            <w:strike/>
            <w:lang w:eastAsia="ko-KR"/>
          </w:rPr>
          <w:t>  </w:t>
        </w:r>
        <w:r w:rsidRPr="00006C47">
          <w:rPr>
            <w:strike/>
            <w:lang w:val="en-CA"/>
          </w:rPr>
          <w:t>:  Num</w:t>
        </w:r>
        <w:proofErr w:type="spellStart"/>
        <w:r w:rsidRPr="00006C47">
          <w:rPr>
            <w:strike/>
            <w:lang w:eastAsia="ko-KR"/>
          </w:rPr>
          <w:t>HmvpCand</w:t>
        </w:r>
        <w:proofErr w:type="spellEnd"/>
        <w:r w:rsidRPr="00006C47" w:rsidDel="003C51E6">
          <w:rPr>
            <w:strike/>
            <w:lang w:val="en-CA" w:eastAsia="ko-KR"/>
          </w:rPr>
          <w:tab/>
          <w:t>(</w:t>
        </w:r>
        <w:r w:rsidRPr="00006C47" w:rsidDel="003C51E6">
          <w:rPr>
            <w:strike/>
            <w:lang w:val="en-CA" w:eastAsia="ko-KR"/>
          </w:rPr>
          <w:fldChar w:fldCharType="begin" w:fldLock="1"/>
        </w:r>
        <w:r w:rsidRPr="00006C47" w:rsidDel="003C51E6">
          <w:rPr>
            <w:strike/>
            <w:lang w:val="en-CA" w:eastAsia="ko-KR"/>
          </w:rPr>
          <w:instrText xml:space="preserve"> STYLEREF 1 \s </w:instrText>
        </w:r>
        <w:r w:rsidRPr="00006C47" w:rsidDel="003C51E6">
          <w:rPr>
            <w:strike/>
            <w:lang w:val="en-CA" w:eastAsia="ko-KR"/>
          </w:rPr>
          <w:fldChar w:fldCharType="separate"/>
        </w:r>
        <w:r w:rsidRPr="00006C47">
          <w:rPr>
            <w:strike/>
            <w:noProof/>
            <w:lang w:val="en-CA" w:eastAsia="ko-KR"/>
          </w:rPr>
          <w:t>8</w:t>
        </w:r>
        <w:r w:rsidRPr="00006C47" w:rsidDel="003C51E6">
          <w:rPr>
            <w:strike/>
            <w:lang w:val="en-CA" w:eastAsia="ko-KR"/>
          </w:rPr>
          <w:fldChar w:fldCharType="end"/>
        </w:r>
        <w:r w:rsidRPr="00006C47" w:rsidDel="003C51E6">
          <w:rPr>
            <w:strike/>
            <w:lang w:val="en-CA" w:eastAsia="ko-KR"/>
          </w:rPr>
          <w:noBreakHyphen/>
        </w:r>
        <w:r w:rsidRPr="00006C47" w:rsidDel="003C51E6">
          <w:rPr>
            <w:strike/>
            <w:lang w:val="en-CA" w:eastAsia="ko-KR"/>
          </w:rPr>
          <w:fldChar w:fldCharType="begin" w:fldLock="1"/>
        </w:r>
        <w:r w:rsidRPr="00006C47" w:rsidDel="003C51E6">
          <w:rPr>
            <w:strike/>
            <w:lang w:val="en-CA" w:eastAsia="ko-KR"/>
          </w:rPr>
          <w:instrText xml:space="preserve"> SEQ Equation \* ARABIC \s 1 </w:instrText>
        </w:r>
        <w:r w:rsidRPr="00006C47" w:rsidDel="003C51E6">
          <w:rPr>
            <w:strike/>
            <w:lang w:val="en-CA" w:eastAsia="ko-KR"/>
          </w:rPr>
          <w:fldChar w:fldCharType="separate"/>
        </w:r>
        <w:r w:rsidRPr="00006C47">
          <w:rPr>
            <w:strike/>
            <w:noProof/>
            <w:lang w:val="en-CA" w:eastAsia="ko-KR"/>
          </w:rPr>
          <w:t>298</w:t>
        </w:r>
        <w:r w:rsidRPr="00006C47" w:rsidDel="003C51E6">
          <w:rPr>
            <w:strike/>
            <w:lang w:val="en-CA" w:eastAsia="ko-KR"/>
          </w:rPr>
          <w:fldChar w:fldCharType="end"/>
        </w:r>
        <w:r w:rsidRPr="00006C47" w:rsidDel="003C51E6">
          <w:rPr>
            <w:strike/>
            <w:lang w:val="en-CA" w:eastAsia="ko-KR"/>
          </w:rPr>
          <w:t>)</w:t>
        </w:r>
      </w:ins>
    </w:p>
    <w:p w14:paraId="36F69439" w14:textId="77777777" w:rsidR="00006C47" w:rsidRDefault="00006C47" w:rsidP="00006C47">
      <w:pPr>
        <w:tabs>
          <w:tab w:val="clear" w:pos="360"/>
          <w:tab w:val="clear" w:pos="1800"/>
          <w:tab w:val="clear" w:pos="2160"/>
          <w:tab w:val="clear" w:pos="2520"/>
          <w:tab w:val="clear" w:pos="2880"/>
          <w:tab w:val="clear" w:pos="3240"/>
          <w:tab w:val="clear" w:pos="3600"/>
          <w:tab w:val="clear" w:pos="3960"/>
          <w:tab w:val="clear" w:pos="4320"/>
          <w:tab w:val="left" w:pos="2977"/>
        </w:tabs>
        <w:rPr>
          <w:ins w:id="76" w:author="Xiaozhen Zheng" w:date="2019-03-18T16:34:00Z"/>
          <w:lang w:val="en-CA" w:eastAsia="ko-KR"/>
        </w:rPr>
      </w:pPr>
    </w:p>
    <w:p w14:paraId="32E8A02B" w14:textId="664118A6" w:rsidR="00006C47" w:rsidRDefault="00006C47" w:rsidP="00006C47">
      <w:pPr>
        <w:pStyle w:val="ac"/>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ind w:firstLineChars="0"/>
        <w:rPr>
          <w:ins w:id="77" w:author="Xiaozhen Zheng" w:date="2019-03-18T16:35:00Z"/>
          <w:lang w:val="en-CA" w:eastAsia="ko-KR"/>
        </w:rPr>
      </w:pPr>
      <w:ins w:id="78" w:author="Xiaozhen Zheng" w:date="2019-03-18T16:34:00Z">
        <w:r w:rsidRPr="00006C47">
          <w:rPr>
            <w:lang w:val="en-CA" w:eastAsia="ko-KR"/>
          </w:rPr>
          <w:t xml:space="preserve">When </w:t>
        </w:r>
        <w:proofErr w:type="spellStart"/>
        <w:r w:rsidRPr="00006C47" w:rsidDel="003C51E6">
          <w:rPr>
            <w:lang w:val="en-CA" w:eastAsia="ko-KR"/>
          </w:rPr>
          <w:t>numCurrMergeCand</w:t>
        </w:r>
        <w:proofErr w:type="spellEnd"/>
        <w:r w:rsidRPr="00006C47">
          <w:rPr>
            <w:lang w:val="en-CA" w:eastAsia="ko-KR"/>
          </w:rPr>
          <w:t xml:space="preserve"> is less than (</w:t>
        </w:r>
        <w:proofErr w:type="spellStart"/>
        <w:r w:rsidRPr="00006C47" w:rsidDel="003C51E6">
          <w:rPr>
            <w:lang w:val="en-CA" w:eastAsia="ko-KR"/>
          </w:rPr>
          <w:t>MaxNumMergeCand</w:t>
        </w:r>
        <w:proofErr w:type="spellEnd"/>
        <w:r w:rsidRPr="00006C47">
          <w:rPr>
            <w:lang w:val="en-CA" w:eastAsia="ko-KR"/>
          </w:rPr>
          <w:t> </w:t>
        </w:r>
        <w:r w:rsidRPr="00006C47" w:rsidDel="003C51E6">
          <w:rPr>
            <w:lang w:val="en-CA" w:eastAsia="ko-KR"/>
          </w:rPr>
          <w:t>−</w:t>
        </w:r>
        <w:r w:rsidRPr="00006C47">
          <w:rPr>
            <w:lang w:val="en-CA" w:eastAsia="ko-KR"/>
          </w:rPr>
          <w:t xml:space="preserve"> 1) and </w:t>
        </w:r>
        <w:proofErr w:type="spellStart"/>
        <w:r w:rsidRPr="00006C47">
          <w:rPr>
            <w:strike/>
            <w:lang w:val="en-CA" w:eastAsia="ko-KR"/>
          </w:rPr>
          <w:t>smrNumHmvpCand</w:t>
        </w:r>
      </w:ins>
      <w:ins w:id="79" w:author="Xiaozhen Zheng" w:date="2019-03-18T16:35:00Z">
        <w:r w:rsidRPr="005237CB">
          <w:rPr>
            <w:highlight w:val="yellow"/>
            <w:lang w:val="en-CA" w:eastAsia="ko-KR"/>
          </w:rPr>
          <w:t>NumHmvpCand</w:t>
        </w:r>
      </w:ins>
      <w:proofErr w:type="spellEnd"/>
      <w:ins w:id="80" w:author="Xiaozhen Zheng" w:date="2019-03-18T16:34:00Z">
        <w:r w:rsidRPr="00006C47">
          <w:rPr>
            <w:lang w:val="en-CA" w:eastAsia="ko-KR"/>
          </w:rPr>
          <w:t xml:space="preserve"> is greater than 0, the following applies:</w:t>
        </w:r>
      </w:ins>
    </w:p>
    <w:p w14:paraId="2371A7EC" w14:textId="13A1E7A7" w:rsidR="00006C47" w:rsidRDefault="00006C47" w:rsidP="00006C47">
      <w:pPr>
        <w:tabs>
          <w:tab w:val="clear" w:pos="360"/>
          <w:tab w:val="clear" w:pos="1800"/>
          <w:tab w:val="clear" w:pos="2160"/>
          <w:tab w:val="clear" w:pos="2520"/>
          <w:tab w:val="clear" w:pos="2880"/>
          <w:tab w:val="clear" w:pos="3240"/>
          <w:tab w:val="clear" w:pos="3600"/>
          <w:tab w:val="clear" w:pos="3960"/>
          <w:tab w:val="clear" w:pos="4320"/>
          <w:tab w:val="left" w:pos="2977"/>
        </w:tabs>
        <w:ind w:left="309"/>
        <w:rPr>
          <w:ins w:id="81" w:author="Xiaozhen Zheng" w:date="2019-03-18T16:35:00Z"/>
          <w:rFonts w:eastAsia="Malgun Gothic"/>
          <w:lang w:val="en-CA" w:eastAsia="ko-KR"/>
        </w:rPr>
      </w:pPr>
    </w:p>
    <w:p w14:paraId="487E34A5" w14:textId="327B20CC" w:rsidR="008B2FC8" w:rsidRDefault="008B2FC8" w:rsidP="00A175E2">
      <w:pPr>
        <w:tabs>
          <w:tab w:val="clear" w:pos="360"/>
          <w:tab w:val="clear" w:pos="1800"/>
          <w:tab w:val="clear" w:pos="2160"/>
          <w:tab w:val="clear" w:pos="2520"/>
          <w:tab w:val="clear" w:pos="2880"/>
          <w:tab w:val="clear" w:pos="3240"/>
          <w:tab w:val="clear" w:pos="3600"/>
          <w:tab w:val="clear" w:pos="3960"/>
          <w:tab w:val="clear" w:pos="4320"/>
          <w:tab w:val="left" w:pos="2977"/>
        </w:tabs>
        <w:rPr>
          <w:ins w:id="82" w:author="Xiaozhen Zheng" w:date="2019-03-19T00:26:00Z"/>
          <w:lang w:val="en-CA"/>
        </w:rPr>
      </w:pPr>
      <w:ins w:id="83" w:author="Xiaozhen Zheng" w:date="2019-03-18T16:44:00Z">
        <w:r>
          <w:rPr>
            <w:rFonts w:hint="eastAsia"/>
            <w:lang w:val="en-CA" w:eastAsia="zh-CN"/>
          </w:rPr>
          <w:t>8</w:t>
        </w:r>
        <w:r>
          <w:rPr>
            <w:lang w:val="en-CA" w:eastAsia="zh-CN"/>
          </w:rPr>
          <w:t>.</w:t>
        </w:r>
      </w:ins>
      <w:ins w:id="84" w:author="Xiaozhen Zheng" w:date="2019-03-19T00:23:00Z">
        <w:r w:rsidR="00A175E2">
          <w:rPr>
            <w:lang w:val="en-CA" w:eastAsia="zh-CN"/>
          </w:rPr>
          <w:t>5</w:t>
        </w:r>
      </w:ins>
      <w:ins w:id="85" w:author="Xiaozhen Zheng" w:date="2019-03-18T16:44:00Z">
        <w:r>
          <w:rPr>
            <w:lang w:val="en-CA" w:eastAsia="zh-CN"/>
          </w:rPr>
          <w:t xml:space="preserve">.2.6 </w:t>
        </w:r>
        <w:bookmarkStart w:id="86" w:name="_Ref531722689"/>
        <w:r w:rsidRPr="007644C2" w:rsidDel="003C51E6">
          <w:rPr>
            <w:lang w:val="en-CA"/>
          </w:rPr>
          <w:t xml:space="preserve">Derivation process for </w:t>
        </w:r>
        <w:r w:rsidRPr="007644C2">
          <w:rPr>
            <w:lang w:val="en-CA"/>
          </w:rPr>
          <w:t>history-based</w:t>
        </w:r>
        <w:r w:rsidRPr="007644C2" w:rsidDel="003C51E6">
          <w:rPr>
            <w:lang w:val="en-CA"/>
          </w:rPr>
          <w:t xml:space="preserve"> merging candidates</w:t>
        </w:r>
      </w:ins>
      <w:bookmarkEnd w:id="86"/>
    </w:p>
    <w:p w14:paraId="14ED85E0" w14:textId="77777777" w:rsidR="00A175E2" w:rsidRPr="00DE0F0E" w:rsidDel="003C51E6" w:rsidRDefault="00A175E2" w:rsidP="00A175E2">
      <w:pPr>
        <w:keepNext/>
        <w:rPr>
          <w:ins w:id="87" w:author="Xiaozhen Zheng" w:date="2019-03-19T00:26:00Z"/>
          <w:noProof/>
          <w:lang w:val="en-CA"/>
        </w:rPr>
      </w:pPr>
      <w:bookmarkStart w:id="88" w:name="OLE_LINK7"/>
      <w:bookmarkStart w:id="89" w:name="OLE_LINK8"/>
      <w:ins w:id="90" w:author="Xiaozhen Zheng" w:date="2019-03-19T00:26:00Z">
        <w:r w:rsidRPr="00DE0F0E" w:rsidDel="003C51E6">
          <w:rPr>
            <w:noProof/>
            <w:lang w:val="en-CA"/>
          </w:rPr>
          <w:t>Inputs to this process are:</w:t>
        </w:r>
      </w:ins>
    </w:p>
    <w:p w14:paraId="7735988C" w14:textId="77777777" w:rsidR="00A175E2" w:rsidRPr="00DE0F0E" w:rsidRDefault="00A175E2" w:rsidP="00A175E2">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1" w:author="Xiaozhen Zheng" w:date="2019-03-19T00:26:00Z"/>
          <w:rFonts w:eastAsia="Malgun Gothic"/>
          <w:noProof/>
          <w:lang w:val="en-CA" w:eastAsia="ko-KR"/>
        </w:rPr>
      </w:pPr>
      <w:ins w:id="92" w:author="Xiaozhen Zheng" w:date="2019-03-19T00:26:00Z">
        <w:r w:rsidRPr="00DE0F0E">
          <w:rPr>
            <w:noProof/>
            <w:lang w:val="en-CA"/>
          </w:rPr>
          <w:t xml:space="preserve">a merge candidate list </w:t>
        </w:r>
        <w:r w:rsidRPr="00DE0F0E" w:rsidDel="003C51E6">
          <w:rPr>
            <w:noProof/>
            <w:lang w:val="en-CA"/>
          </w:rPr>
          <w:t>mergeCandList</w:t>
        </w:r>
        <w:r w:rsidRPr="00DE0F0E">
          <w:rPr>
            <w:noProof/>
            <w:lang w:val="en-CA"/>
          </w:rPr>
          <w:t xml:space="preserve">, </w:t>
        </w:r>
      </w:ins>
    </w:p>
    <w:p w14:paraId="5E2A1936" w14:textId="77777777" w:rsidR="00A175E2" w:rsidRPr="00D05DD7" w:rsidRDefault="00A175E2" w:rsidP="00A175E2">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3" w:author="Xiaozhen Zheng" w:date="2019-03-19T00:26:00Z"/>
          <w:rFonts w:eastAsia="Malgun Gothic"/>
          <w:strike/>
          <w:noProof/>
          <w:lang w:val="en-CA" w:eastAsia="ko-KR"/>
        </w:rPr>
      </w:pPr>
      <w:ins w:id="94" w:author="Xiaozhen Zheng" w:date="2019-03-19T00:26:00Z">
        <w:r w:rsidRPr="00D05DD7">
          <w:rPr>
            <w:rFonts w:eastAsia="Malgun Gothic"/>
            <w:strike/>
            <w:noProof/>
            <w:lang w:val="en-CA" w:eastAsia="ko-KR"/>
          </w:rPr>
          <w:t>a variable isInSmr specifying whether the current coding unit is inside a shared mergign candidate region,</w:t>
        </w:r>
      </w:ins>
    </w:p>
    <w:p w14:paraId="10160B41" w14:textId="77777777" w:rsidR="00A175E2" w:rsidRPr="00DE0F0E" w:rsidRDefault="00A175E2" w:rsidP="00A175E2">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5" w:author="Xiaozhen Zheng" w:date="2019-03-19T00:26:00Z"/>
          <w:rFonts w:eastAsia="Malgun Gothic"/>
          <w:noProof/>
          <w:lang w:val="en-CA" w:eastAsia="ko-KR"/>
        </w:rPr>
      </w:pPr>
      <w:ins w:id="96" w:author="Xiaozhen Zheng" w:date="2019-03-19T00:26:00Z">
        <w:r w:rsidRPr="00DE0F0E">
          <w:rPr>
            <w:noProof/>
            <w:lang w:val="en-CA" w:eastAsia="ko-KR"/>
          </w:rPr>
          <w:t xml:space="preserve">the number of available merging candidates in the list </w:t>
        </w:r>
        <w:r w:rsidRPr="00DE0F0E" w:rsidDel="003C51E6">
          <w:rPr>
            <w:noProof/>
            <w:lang w:val="en-CA" w:eastAsia="ko-KR"/>
          </w:rPr>
          <w:t>numCurrMergeCand</w:t>
        </w:r>
        <w:r w:rsidRPr="00DE0F0E">
          <w:rPr>
            <w:noProof/>
            <w:lang w:val="en-CA" w:eastAsia="ko-KR"/>
          </w:rPr>
          <w:t>.</w:t>
        </w:r>
      </w:ins>
    </w:p>
    <w:bookmarkEnd w:id="88"/>
    <w:bookmarkEnd w:id="89"/>
    <w:p w14:paraId="38BA7FE6" w14:textId="77777777" w:rsidR="00A175E2" w:rsidRPr="00DE0F0E" w:rsidDel="003C51E6" w:rsidRDefault="00A175E2" w:rsidP="00A175E2">
      <w:pPr>
        <w:keepNext/>
        <w:rPr>
          <w:ins w:id="97" w:author="Xiaozhen Zheng" w:date="2019-03-19T00:26:00Z"/>
          <w:noProof/>
          <w:lang w:val="en-CA"/>
        </w:rPr>
      </w:pPr>
      <w:ins w:id="98" w:author="Xiaozhen Zheng" w:date="2019-03-19T00:26:00Z">
        <w:r w:rsidRPr="00DE0F0E">
          <w:rPr>
            <w:noProof/>
            <w:lang w:val="en-CA"/>
          </w:rPr>
          <w:lastRenderedPageBreak/>
          <w:t>Out</w:t>
        </w:r>
        <w:r w:rsidRPr="00DE0F0E" w:rsidDel="003C51E6">
          <w:rPr>
            <w:noProof/>
            <w:lang w:val="en-CA"/>
          </w:rPr>
          <w:t>puts to this process are:</w:t>
        </w:r>
      </w:ins>
    </w:p>
    <w:p w14:paraId="65C978BD" w14:textId="77777777" w:rsidR="00A175E2" w:rsidRPr="00DE0F0E" w:rsidRDefault="00A175E2" w:rsidP="00A175E2">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9" w:author="Xiaozhen Zheng" w:date="2019-03-19T00:26:00Z"/>
          <w:rFonts w:eastAsia="Malgun Gothic"/>
          <w:noProof/>
          <w:lang w:val="en-CA" w:eastAsia="ko-KR"/>
        </w:rPr>
      </w:pPr>
      <w:ins w:id="100" w:author="Xiaozhen Zheng" w:date="2019-03-19T00:26:00Z">
        <w:r w:rsidRPr="00DE0F0E">
          <w:rPr>
            <w:noProof/>
            <w:lang w:val="en-CA" w:eastAsia="ko-KR"/>
          </w:rPr>
          <w:t>the modified merging candidate list mergeCandList,</w:t>
        </w:r>
      </w:ins>
    </w:p>
    <w:p w14:paraId="7D29D0DC" w14:textId="77777777" w:rsidR="00A175E2" w:rsidRPr="00DE0F0E" w:rsidRDefault="00A175E2" w:rsidP="00A175E2">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1" w:author="Xiaozhen Zheng" w:date="2019-03-19T00:26:00Z"/>
          <w:rFonts w:eastAsia="Malgun Gothic"/>
          <w:noProof/>
          <w:lang w:val="en-CA" w:eastAsia="ko-KR"/>
        </w:rPr>
      </w:pPr>
      <w:ins w:id="102" w:author="Xiaozhen Zheng" w:date="2019-03-19T00:26:00Z">
        <w:r w:rsidRPr="00DE0F0E">
          <w:rPr>
            <w:noProof/>
            <w:lang w:val="en-CA" w:eastAsia="ko-KR"/>
          </w:rPr>
          <w:t xml:space="preserve">the modified number of merging candidates in the list </w:t>
        </w:r>
        <w:r w:rsidRPr="00DE0F0E" w:rsidDel="003C51E6">
          <w:rPr>
            <w:noProof/>
            <w:lang w:val="en-CA" w:eastAsia="ko-KR"/>
          </w:rPr>
          <w:t>numCurrMergeCand</w:t>
        </w:r>
        <w:r w:rsidRPr="00DE0F0E">
          <w:rPr>
            <w:noProof/>
            <w:lang w:val="en-CA" w:eastAsia="ko-KR"/>
          </w:rPr>
          <w:t>.</w:t>
        </w:r>
      </w:ins>
    </w:p>
    <w:p w14:paraId="483E7ED5" w14:textId="77777777" w:rsidR="00A175E2" w:rsidRPr="00D05DD7" w:rsidRDefault="00A175E2" w:rsidP="00A175E2">
      <w:pPr>
        <w:rPr>
          <w:ins w:id="103" w:author="Xiaozhen Zheng" w:date="2019-03-19T00:26:00Z"/>
          <w:rFonts w:eastAsia="Malgun Gothic"/>
          <w:noProof/>
          <w:lang w:val="en-CA" w:eastAsia="ko-KR"/>
        </w:rPr>
      </w:pPr>
      <w:ins w:id="104" w:author="Xiaozhen Zheng" w:date="2019-03-19T00:26:00Z">
        <w:r w:rsidRPr="00DE0F0E">
          <w:rPr>
            <w:noProof/>
            <w:lang w:val="en-CA" w:eastAsia="zh-CN"/>
          </w:rPr>
          <w:t>The variables</w:t>
        </w:r>
        <w:r w:rsidRPr="00DE0F0E">
          <w:rPr>
            <w:noProof/>
            <w:lang w:val="en-CA" w:eastAsia="ko-KR"/>
          </w:rPr>
          <w:t xml:space="preserve"> isPrunedA</w:t>
        </w:r>
        <w:r w:rsidRPr="00DE0F0E">
          <w:rPr>
            <w:noProof/>
            <w:vertAlign w:val="subscript"/>
            <w:lang w:val="en-CA" w:eastAsia="ko-KR"/>
          </w:rPr>
          <w:t>1</w:t>
        </w:r>
        <w:r w:rsidRPr="00DE0F0E">
          <w:rPr>
            <w:noProof/>
            <w:lang w:val="en-CA" w:eastAsia="ko-KR"/>
          </w:rPr>
          <w:t xml:space="preserve"> and isPrunedB</w:t>
        </w:r>
        <w:r w:rsidRPr="00DE0F0E">
          <w:rPr>
            <w:noProof/>
            <w:vertAlign w:val="subscript"/>
            <w:lang w:val="en-CA" w:eastAsia="ko-KR"/>
          </w:rPr>
          <w:t>1</w:t>
        </w:r>
        <w:r w:rsidRPr="00DE0F0E">
          <w:rPr>
            <w:noProof/>
            <w:lang w:val="en-CA" w:eastAsia="ko-KR"/>
          </w:rPr>
          <w:t xml:space="preserve"> are both set equal to FALSE.</w:t>
        </w:r>
      </w:ins>
    </w:p>
    <w:p w14:paraId="20949569" w14:textId="77777777" w:rsidR="00A175E2" w:rsidRPr="008B2FC8" w:rsidRDefault="00A175E2" w:rsidP="00A175E2">
      <w:pPr>
        <w:rPr>
          <w:ins w:id="105" w:author="Xiaozhen Zheng" w:date="2019-03-19T00:26:00Z"/>
          <w:strike/>
          <w:lang w:val="en-CA" w:eastAsia="ko-KR"/>
        </w:rPr>
      </w:pPr>
      <w:ins w:id="106" w:author="Xiaozhen Zheng" w:date="2019-03-19T00:26:00Z">
        <w:r w:rsidRPr="008B2FC8">
          <w:rPr>
            <w:strike/>
            <w:lang w:val="en-CA" w:eastAsia="ko-KR"/>
          </w:rPr>
          <w:t xml:space="preserve">The array </w:t>
        </w:r>
        <w:proofErr w:type="spellStart"/>
        <w:r w:rsidRPr="008B2FC8">
          <w:rPr>
            <w:strike/>
            <w:lang w:val="en-CA" w:eastAsia="ko-KR"/>
          </w:rPr>
          <w:t>smrHmvpCandList</w:t>
        </w:r>
        <w:proofErr w:type="spellEnd"/>
        <w:r w:rsidRPr="008B2FC8">
          <w:rPr>
            <w:strike/>
            <w:lang w:val="en-CA" w:eastAsia="ko-KR"/>
          </w:rPr>
          <w:t xml:space="preserve"> and the variable </w:t>
        </w:r>
        <w:proofErr w:type="spellStart"/>
        <w:r w:rsidRPr="008B2FC8">
          <w:rPr>
            <w:strike/>
            <w:lang w:val="en-CA" w:eastAsia="ko-KR"/>
          </w:rPr>
          <w:t>smrNumHmvpCand</w:t>
        </w:r>
        <w:proofErr w:type="spellEnd"/>
        <w:r w:rsidRPr="008B2FC8">
          <w:rPr>
            <w:strike/>
            <w:lang w:val="en-CA" w:eastAsia="ko-KR"/>
          </w:rPr>
          <w:t xml:space="preserve"> are derived as follows:</w:t>
        </w:r>
      </w:ins>
    </w:p>
    <w:p w14:paraId="7F34A36C" w14:textId="77777777" w:rsidR="00A175E2" w:rsidRPr="008B2FC8" w:rsidRDefault="00A175E2" w:rsidP="00A175E2">
      <w:pPr>
        <w:pStyle w:val="Equation"/>
        <w:tabs>
          <w:tab w:val="clear" w:pos="794"/>
          <w:tab w:val="clear" w:pos="1588"/>
          <w:tab w:val="left" w:pos="1134"/>
          <w:tab w:val="left" w:pos="1418"/>
        </w:tabs>
        <w:ind w:left="994"/>
        <w:rPr>
          <w:ins w:id="107" w:author="Xiaozhen Zheng" w:date="2019-03-19T00:26:00Z"/>
          <w:strike/>
          <w:lang w:val="en-CA" w:eastAsia="ko-KR"/>
        </w:rPr>
      </w:pPr>
      <w:proofErr w:type="spellStart"/>
      <w:ins w:id="108" w:author="Xiaozhen Zheng" w:date="2019-03-19T00:26:00Z">
        <w:r w:rsidRPr="008B2FC8">
          <w:rPr>
            <w:strike/>
            <w:lang w:val="en-CA" w:eastAsia="ko-KR"/>
          </w:rPr>
          <w:t>smr</w:t>
        </w:r>
        <w:r w:rsidRPr="008B2FC8">
          <w:rPr>
            <w:strike/>
            <w:lang w:val="en-CA"/>
          </w:rPr>
          <w:t>Hmvp</w:t>
        </w:r>
        <w:r w:rsidRPr="008B2FC8">
          <w:rPr>
            <w:strike/>
            <w:lang w:val="en-CA" w:eastAsia="zh-CN"/>
          </w:rPr>
          <w:t>Cand</w:t>
        </w:r>
        <w:r w:rsidRPr="008B2FC8">
          <w:rPr>
            <w:strike/>
            <w:lang w:val="en-CA"/>
          </w:rPr>
          <w:t>List</w:t>
        </w:r>
        <w:proofErr w:type="spellEnd"/>
        <w:r w:rsidRPr="008B2FC8">
          <w:rPr>
            <w:strike/>
            <w:lang w:val="en-CA" w:eastAsia="ko-KR"/>
          </w:rPr>
          <w:t> </w:t>
        </w:r>
        <w:r w:rsidRPr="008B2FC8" w:rsidDel="003C51E6">
          <w:rPr>
            <w:strike/>
            <w:lang w:val="en-CA" w:eastAsia="ko-KR"/>
          </w:rPr>
          <w:t>= </w:t>
        </w:r>
        <w:proofErr w:type="spellStart"/>
        <w:r w:rsidRPr="008B2FC8">
          <w:rPr>
            <w:strike/>
            <w:lang w:val="en-CA"/>
          </w:rPr>
          <w:t>isInSmr</w:t>
        </w:r>
        <w:proofErr w:type="spellEnd"/>
        <w:r w:rsidRPr="008B2FC8">
          <w:rPr>
            <w:strike/>
            <w:lang w:val="en-CA"/>
          </w:rPr>
          <w:t>  </w:t>
        </w:r>
        <w:r w:rsidRPr="008B2FC8">
          <w:rPr>
            <w:strike/>
            <w:lang w:val="en-CA" w:eastAsia="ko-KR"/>
          </w:rPr>
          <w:t>?  </w:t>
        </w:r>
        <w:proofErr w:type="spellStart"/>
        <w:r w:rsidRPr="008B2FC8">
          <w:rPr>
            <w:strike/>
            <w:lang w:val="en-CA"/>
          </w:rPr>
          <w:t>HmvpSmr</w:t>
        </w:r>
        <w:r w:rsidRPr="008B2FC8">
          <w:rPr>
            <w:strike/>
            <w:lang w:val="en-CA" w:eastAsia="zh-CN"/>
          </w:rPr>
          <w:t>Cand</w:t>
        </w:r>
        <w:r w:rsidRPr="008B2FC8">
          <w:rPr>
            <w:strike/>
            <w:lang w:val="en-CA"/>
          </w:rPr>
          <w:t>List</w:t>
        </w:r>
        <w:proofErr w:type="spellEnd"/>
        <w:r w:rsidRPr="008B2FC8">
          <w:rPr>
            <w:strike/>
            <w:lang w:val="en-CA"/>
          </w:rPr>
          <w:t>  :  </w:t>
        </w:r>
        <w:proofErr w:type="spellStart"/>
        <w:r w:rsidRPr="008B2FC8">
          <w:rPr>
            <w:strike/>
            <w:lang w:val="en-CA"/>
          </w:rPr>
          <w:t>Hmvp</w:t>
        </w:r>
        <w:r w:rsidRPr="008B2FC8">
          <w:rPr>
            <w:strike/>
            <w:lang w:val="en-CA" w:eastAsia="zh-CN"/>
          </w:rPr>
          <w:t>Cand</w:t>
        </w:r>
        <w:r w:rsidRPr="008B2FC8">
          <w:rPr>
            <w:strike/>
            <w:lang w:val="en-CA"/>
          </w:rPr>
          <w:t>List</w:t>
        </w:r>
        <w:proofErr w:type="spellEnd"/>
        <w:r w:rsidRPr="008B2FC8" w:rsidDel="003C51E6">
          <w:rPr>
            <w:strike/>
            <w:lang w:val="en-CA" w:eastAsia="ko-KR"/>
          </w:rPr>
          <w:tab/>
          <w:t>(</w:t>
        </w:r>
        <w:r w:rsidRPr="008B2FC8" w:rsidDel="003C51E6">
          <w:rPr>
            <w:strike/>
            <w:lang w:val="en-CA" w:eastAsia="ko-KR"/>
          </w:rPr>
          <w:fldChar w:fldCharType="begin" w:fldLock="1"/>
        </w:r>
        <w:r w:rsidRPr="008B2FC8" w:rsidDel="003C51E6">
          <w:rPr>
            <w:strike/>
            <w:lang w:val="en-CA" w:eastAsia="ko-KR"/>
          </w:rPr>
          <w:instrText xml:space="preserve"> STYLEREF 1 \s </w:instrText>
        </w:r>
        <w:r w:rsidRPr="008B2FC8" w:rsidDel="003C51E6">
          <w:rPr>
            <w:strike/>
            <w:lang w:val="en-CA" w:eastAsia="ko-KR"/>
          </w:rPr>
          <w:fldChar w:fldCharType="separate"/>
        </w:r>
        <w:r w:rsidRPr="008B2FC8">
          <w:rPr>
            <w:strike/>
            <w:noProof/>
            <w:lang w:val="en-CA" w:eastAsia="ko-KR"/>
          </w:rPr>
          <w:t>8</w:t>
        </w:r>
        <w:r w:rsidRPr="008B2FC8" w:rsidDel="003C51E6">
          <w:rPr>
            <w:strike/>
            <w:lang w:val="en-CA" w:eastAsia="ko-KR"/>
          </w:rPr>
          <w:fldChar w:fldCharType="end"/>
        </w:r>
        <w:r w:rsidRPr="008B2FC8" w:rsidDel="003C51E6">
          <w:rPr>
            <w:strike/>
            <w:lang w:val="en-CA" w:eastAsia="ko-KR"/>
          </w:rPr>
          <w:noBreakHyphen/>
        </w:r>
        <w:r w:rsidRPr="008B2FC8" w:rsidDel="003C51E6">
          <w:rPr>
            <w:strike/>
            <w:lang w:val="en-CA" w:eastAsia="ko-KR"/>
          </w:rPr>
          <w:fldChar w:fldCharType="begin" w:fldLock="1"/>
        </w:r>
        <w:r w:rsidRPr="008B2FC8" w:rsidDel="003C51E6">
          <w:rPr>
            <w:strike/>
            <w:lang w:val="en-CA" w:eastAsia="ko-KR"/>
          </w:rPr>
          <w:instrText xml:space="preserve"> SEQ Equation \* ARABIC \s 1 </w:instrText>
        </w:r>
        <w:r w:rsidRPr="008B2FC8" w:rsidDel="003C51E6">
          <w:rPr>
            <w:strike/>
            <w:lang w:val="en-CA" w:eastAsia="ko-KR"/>
          </w:rPr>
          <w:fldChar w:fldCharType="separate"/>
        </w:r>
        <w:r w:rsidRPr="008B2FC8">
          <w:rPr>
            <w:strike/>
            <w:noProof/>
            <w:lang w:val="en-CA" w:eastAsia="ko-KR"/>
          </w:rPr>
          <w:t>376</w:t>
        </w:r>
        <w:r w:rsidRPr="008B2FC8" w:rsidDel="003C51E6">
          <w:rPr>
            <w:strike/>
            <w:lang w:val="en-CA" w:eastAsia="ko-KR"/>
          </w:rPr>
          <w:fldChar w:fldCharType="end"/>
        </w:r>
        <w:r w:rsidRPr="008B2FC8" w:rsidDel="003C51E6">
          <w:rPr>
            <w:strike/>
            <w:lang w:val="en-CA" w:eastAsia="ko-KR"/>
          </w:rPr>
          <w:t>)</w:t>
        </w:r>
      </w:ins>
    </w:p>
    <w:p w14:paraId="216E74FA" w14:textId="77777777" w:rsidR="00A175E2" w:rsidRPr="008B2FC8" w:rsidDel="003C51E6" w:rsidRDefault="00A175E2" w:rsidP="00A175E2">
      <w:pPr>
        <w:pStyle w:val="Equation"/>
        <w:tabs>
          <w:tab w:val="clear" w:pos="794"/>
          <w:tab w:val="clear" w:pos="1588"/>
          <w:tab w:val="left" w:pos="1134"/>
          <w:tab w:val="left" w:pos="1418"/>
        </w:tabs>
        <w:ind w:left="994"/>
        <w:rPr>
          <w:ins w:id="109" w:author="Xiaozhen Zheng" w:date="2019-03-19T00:26:00Z"/>
          <w:rFonts w:eastAsia="Malgun Gothic"/>
          <w:strike/>
          <w:lang w:val="en-CA" w:eastAsia="ko-KR"/>
        </w:rPr>
      </w:pPr>
      <w:proofErr w:type="spellStart"/>
      <w:ins w:id="110" w:author="Xiaozhen Zheng" w:date="2019-03-19T00:26:00Z">
        <w:r w:rsidRPr="008B2FC8">
          <w:rPr>
            <w:strike/>
            <w:lang w:val="en-CA" w:eastAsia="ko-KR"/>
          </w:rPr>
          <w:t>smrNumHmvpCand</w:t>
        </w:r>
        <w:proofErr w:type="spellEnd"/>
        <w:r w:rsidRPr="008B2FC8">
          <w:rPr>
            <w:strike/>
            <w:lang w:val="en-CA" w:eastAsia="ko-KR"/>
          </w:rPr>
          <w:t xml:space="preserve"> = </w:t>
        </w:r>
        <w:proofErr w:type="spellStart"/>
        <w:r w:rsidRPr="008B2FC8">
          <w:rPr>
            <w:strike/>
            <w:lang w:val="en-CA"/>
          </w:rPr>
          <w:t>isInSmr</w:t>
        </w:r>
        <w:proofErr w:type="spellEnd"/>
        <w:r w:rsidRPr="008B2FC8">
          <w:rPr>
            <w:strike/>
            <w:lang w:val="en-CA"/>
          </w:rPr>
          <w:t>  ?  Num</w:t>
        </w:r>
        <w:proofErr w:type="spellStart"/>
        <w:r w:rsidRPr="008B2FC8">
          <w:rPr>
            <w:strike/>
            <w:lang w:eastAsia="ko-KR"/>
          </w:rPr>
          <w:t>HmvpSmrCand</w:t>
        </w:r>
        <w:proofErr w:type="spellEnd"/>
        <w:r w:rsidRPr="008B2FC8">
          <w:rPr>
            <w:strike/>
            <w:lang w:eastAsia="ko-KR"/>
          </w:rPr>
          <w:t>  </w:t>
        </w:r>
        <w:r w:rsidRPr="008B2FC8">
          <w:rPr>
            <w:strike/>
            <w:lang w:val="en-CA"/>
          </w:rPr>
          <w:t>:  Num</w:t>
        </w:r>
        <w:proofErr w:type="spellStart"/>
        <w:r w:rsidRPr="008B2FC8">
          <w:rPr>
            <w:strike/>
            <w:lang w:eastAsia="ko-KR"/>
          </w:rPr>
          <w:t>HmvpCand</w:t>
        </w:r>
        <w:proofErr w:type="spellEnd"/>
        <w:r w:rsidRPr="008B2FC8" w:rsidDel="003C51E6">
          <w:rPr>
            <w:strike/>
            <w:lang w:val="en-CA" w:eastAsia="ko-KR"/>
          </w:rPr>
          <w:tab/>
          <w:t>(</w:t>
        </w:r>
        <w:r w:rsidRPr="008B2FC8" w:rsidDel="003C51E6">
          <w:rPr>
            <w:strike/>
            <w:lang w:val="en-CA" w:eastAsia="ko-KR"/>
          </w:rPr>
          <w:fldChar w:fldCharType="begin" w:fldLock="1"/>
        </w:r>
        <w:r w:rsidRPr="008B2FC8" w:rsidDel="003C51E6">
          <w:rPr>
            <w:strike/>
            <w:lang w:val="en-CA" w:eastAsia="ko-KR"/>
          </w:rPr>
          <w:instrText xml:space="preserve"> STYLEREF 1 \s </w:instrText>
        </w:r>
        <w:r w:rsidRPr="008B2FC8" w:rsidDel="003C51E6">
          <w:rPr>
            <w:strike/>
            <w:lang w:val="en-CA" w:eastAsia="ko-KR"/>
          </w:rPr>
          <w:fldChar w:fldCharType="separate"/>
        </w:r>
        <w:r w:rsidRPr="008B2FC8">
          <w:rPr>
            <w:strike/>
            <w:noProof/>
            <w:lang w:val="en-CA" w:eastAsia="ko-KR"/>
          </w:rPr>
          <w:t>8</w:t>
        </w:r>
        <w:r w:rsidRPr="008B2FC8" w:rsidDel="003C51E6">
          <w:rPr>
            <w:strike/>
            <w:lang w:val="en-CA" w:eastAsia="ko-KR"/>
          </w:rPr>
          <w:fldChar w:fldCharType="end"/>
        </w:r>
        <w:r w:rsidRPr="008B2FC8" w:rsidDel="003C51E6">
          <w:rPr>
            <w:strike/>
            <w:lang w:val="en-CA" w:eastAsia="ko-KR"/>
          </w:rPr>
          <w:noBreakHyphen/>
        </w:r>
        <w:r w:rsidRPr="008B2FC8" w:rsidDel="003C51E6">
          <w:rPr>
            <w:strike/>
            <w:lang w:val="en-CA" w:eastAsia="ko-KR"/>
          </w:rPr>
          <w:fldChar w:fldCharType="begin" w:fldLock="1"/>
        </w:r>
        <w:r w:rsidRPr="008B2FC8" w:rsidDel="003C51E6">
          <w:rPr>
            <w:strike/>
            <w:lang w:val="en-CA" w:eastAsia="ko-KR"/>
          </w:rPr>
          <w:instrText xml:space="preserve"> SEQ Equation \* ARABIC \s 1 </w:instrText>
        </w:r>
        <w:r w:rsidRPr="008B2FC8" w:rsidDel="003C51E6">
          <w:rPr>
            <w:strike/>
            <w:lang w:val="en-CA" w:eastAsia="ko-KR"/>
          </w:rPr>
          <w:fldChar w:fldCharType="separate"/>
        </w:r>
        <w:r w:rsidRPr="008B2FC8">
          <w:rPr>
            <w:strike/>
            <w:noProof/>
            <w:lang w:val="en-CA" w:eastAsia="ko-KR"/>
          </w:rPr>
          <w:t>377</w:t>
        </w:r>
        <w:r w:rsidRPr="008B2FC8" w:rsidDel="003C51E6">
          <w:rPr>
            <w:strike/>
            <w:lang w:val="en-CA" w:eastAsia="ko-KR"/>
          </w:rPr>
          <w:fldChar w:fldCharType="end"/>
        </w:r>
        <w:r w:rsidRPr="008B2FC8" w:rsidDel="003C51E6">
          <w:rPr>
            <w:strike/>
            <w:lang w:val="en-CA" w:eastAsia="ko-KR"/>
          </w:rPr>
          <w:t>)</w:t>
        </w:r>
      </w:ins>
    </w:p>
    <w:p w14:paraId="258A4F59" w14:textId="77777777" w:rsidR="00A175E2" w:rsidRPr="007644C2" w:rsidRDefault="00A175E2" w:rsidP="00A175E2">
      <w:pPr>
        <w:tabs>
          <w:tab w:val="left" w:pos="450"/>
        </w:tabs>
        <w:rPr>
          <w:ins w:id="111" w:author="Xiaozhen Zheng" w:date="2019-03-19T00:26:00Z"/>
          <w:rFonts w:eastAsia="Malgun Gothic"/>
          <w:lang w:val="en-CA" w:eastAsia="ko-KR"/>
        </w:rPr>
      </w:pPr>
      <w:ins w:id="112" w:author="Xiaozhen Zheng" w:date="2019-03-19T00:26:00Z">
        <w:r w:rsidRPr="007644C2">
          <w:rPr>
            <w:rFonts w:eastAsia="Malgun Gothic"/>
            <w:lang w:val="en-CA" w:eastAsia="ko-KR"/>
          </w:rPr>
          <w:t xml:space="preserve">For each candidate in </w:t>
        </w:r>
        <w:proofErr w:type="spellStart"/>
        <w:r w:rsidRPr="008B2FC8">
          <w:rPr>
            <w:rFonts w:eastAsia="Malgun Gothic"/>
            <w:strike/>
            <w:lang w:val="en-CA" w:eastAsia="ko-KR"/>
          </w:rPr>
          <w:t>smr</w:t>
        </w:r>
        <w:r w:rsidRPr="008B2FC8">
          <w:rPr>
            <w:strike/>
            <w:lang w:val="en-CA"/>
          </w:rPr>
          <w:t>Hmvp</w:t>
        </w:r>
        <w:r w:rsidRPr="008B2FC8">
          <w:rPr>
            <w:strike/>
            <w:lang w:val="en-CA" w:eastAsia="zh-CN"/>
          </w:rPr>
          <w:t>Cand</w:t>
        </w:r>
        <w:r w:rsidRPr="008B2FC8">
          <w:rPr>
            <w:strike/>
            <w:lang w:val="en-CA"/>
          </w:rPr>
          <w:t>List</w:t>
        </w:r>
        <w:r w:rsidRPr="005A13B9">
          <w:rPr>
            <w:highlight w:val="yellow"/>
            <w:lang w:val="en-CA"/>
          </w:rPr>
          <w:t>Hmvp</w:t>
        </w:r>
        <w:r w:rsidRPr="005A13B9">
          <w:rPr>
            <w:highlight w:val="yellow"/>
            <w:lang w:val="en-CA" w:eastAsia="zh-CN"/>
          </w:rPr>
          <w:t>Cand</w:t>
        </w:r>
        <w:r w:rsidRPr="005A13B9">
          <w:rPr>
            <w:highlight w:val="yellow"/>
            <w:lang w:val="en-CA"/>
          </w:rPr>
          <w:t>List</w:t>
        </w:r>
        <w:proofErr w:type="spellEnd"/>
        <w:r w:rsidRPr="005A13B9">
          <w:rPr>
            <w:highlight w:val="yellow"/>
            <w:lang w:val="en-CA"/>
          </w:rPr>
          <w:t xml:space="preserve"> [ </w:t>
        </w:r>
        <w:proofErr w:type="spellStart"/>
        <w:r w:rsidRPr="005A13B9">
          <w:rPr>
            <w:highlight w:val="yellow"/>
            <w:lang w:val="en-CA"/>
          </w:rPr>
          <w:t>hMvpIdx</w:t>
        </w:r>
        <w:proofErr w:type="spellEnd"/>
        <w:r w:rsidRPr="005A13B9">
          <w:rPr>
            <w:highlight w:val="yellow"/>
            <w:lang w:val="en-CA"/>
          </w:rPr>
          <w:t> ]</w:t>
        </w:r>
        <w:r w:rsidRPr="007644C2">
          <w:rPr>
            <w:lang w:val="en-CA"/>
          </w:rPr>
          <w:t xml:space="preserve"> with index </w:t>
        </w:r>
        <w:proofErr w:type="spellStart"/>
        <w:r w:rsidRPr="007644C2">
          <w:rPr>
            <w:lang w:val="en-CA"/>
          </w:rPr>
          <w:t>hMvpIdx</w:t>
        </w:r>
        <w:proofErr w:type="spellEnd"/>
        <w:r w:rsidRPr="007644C2">
          <w:rPr>
            <w:lang w:val="en-CA"/>
          </w:rPr>
          <w:t> = 1..</w:t>
        </w:r>
        <w:r w:rsidRPr="008B2FC8">
          <w:rPr>
            <w:strike/>
            <w:lang w:val="en-CA"/>
          </w:rPr>
          <w:t>smr</w:t>
        </w:r>
        <w:r w:rsidRPr="008B2FC8">
          <w:rPr>
            <w:strike/>
            <w:lang w:val="en-CA" w:eastAsia="ko-KR"/>
          </w:rPr>
          <w:t>NumHmvpCand</w:t>
        </w:r>
        <w:r w:rsidRPr="005A13B9">
          <w:rPr>
            <w:highlight w:val="yellow"/>
            <w:lang w:val="en-CA" w:eastAsia="ko-KR"/>
          </w:rPr>
          <w:t>NumHmvpCand</w:t>
        </w:r>
        <w:r w:rsidRPr="007644C2">
          <w:rPr>
            <w:lang w:val="en-CA" w:eastAsia="ko-KR"/>
          </w:rPr>
          <w:t xml:space="preserve">, the following ordered steps are repeated until </w:t>
        </w:r>
        <w:proofErr w:type="spellStart"/>
        <w:r w:rsidRPr="007644C2">
          <w:rPr>
            <w:lang w:val="en-CA" w:eastAsia="ko-KR"/>
          </w:rPr>
          <w:t>numCurrMergeCand</w:t>
        </w:r>
        <w:proofErr w:type="spellEnd"/>
        <w:r w:rsidRPr="007644C2">
          <w:rPr>
            <w:lang w:val="en-CA" w:eastAsia="ko-KR"/>
          </w:rPr>
          <w:t xml:space="preserve"> is equal to ( </w:t>
        </w:r>
        <w:proofErr w:type="spellStart"/>
        <w:r w:rsidRPr="007644C2" w:rsidDel="003C51E6">
          <w:rPr>
            <w:lang w:val="en-CA" w:eastAsia="ko-KR"/>
          </w:rPr>
          <w:t>MaxNumMergeCand</w:t>
        </w:r>
        <w:proofErr w:type="spellEnd"/>
        <w:r w:rsidRPr="007644C2">
          <w:rPr>
            <w:lang w:val="en-CA" w:eastAsia="ko-KR"/>
          </w:rPr>
          <w:t> − 1)</w:t>
        </w:r>
        <w:r w:rsidRPr="007644C2">
          <w:rPr>
            <w:lang w:val="en-CA"/>
          </w:rPr>
          <w:t>:</w:t>
        </w:r>
      </w:ins>
    </w:p>
    <w:p w14:paraId="4612C978" w14:textId="77777777" w:rsidR="00A175E2" w:rsidRPr="007644C2" w:rsidRDefault="00A175E2" w:rsidP="00A175E2">
      <w:pPr>
        <w:numPr>
          <w:ilvl w:val="0"/>
          <w:numId w:val="2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113" w:author="Xiaozhen Zheng" w:date="2019-03-19T00:26:00Z"/>
          <w:lang w:val="en-CA" w:eastAsia="ko-KR"/>
        </w:rPr>
      </w:pPr>
      <w:ins w:id="114" w:author="Xiaozhen Zheng" w:date="2019-03-19T00:26:00Z">
        <w:r w:rsidRPr="007644C2">
          <w:rPr>
            <w:lang w:val="en-CA"/>
          </w:rPr>
          <w:t xml:space="preserve">The variable </w:t>
        </w:r>
        <w:proofErr w:type="spellStart"/>
        <w:r w:rsidRPr="007644C2">
          <w:rPr>
            <w:lang w:val="en-CA"/>
          </w:rPr>
          <w:t>sameMotion</w:t>
        </w:r>
        <w:proofErr w:type="spellEnd"/>
        <w:r w:rsidRPr="007644C2">
          <w:rPr>
            <w:lang w:val="en-CA"/>
          </w:rPr>
          <w:t xml:space="preserve"> is derived as follows:</w:t>
        </w:r>
      </w:ins>
    </w:p>
    <w:p w14:paraId="59C7ED04" w14:textId="77777777" w:rsidR="00A175E2" w:rsidRPr="007644C2" w:rsidRDefault="00A175E2" w:rsidP="00A175E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115" w:author="Xiaozhen Zheng" w:date="2019-03-19T00:26:00Z"/>
          <w:lang w:val="en-CA" w:eastAsia="ko-KR"/>
        </w:rPr>
      </w:pPr>
      <w:ins w:id="116" w:author="Xiaozhen Zheng" w:date="2019-03-19T00:26:00Z">
        <w:r w:rsidRPr="007644C2">
          <w:rPr>
            <w:lang w:val="en-CA"/>
          </w:rPr>
          <w:t xml:space="preserve">If all of the following conditions are true for any </w:t>
        </w:r>
        <w:proofErr w:type="spellStart"/>
        <w:r w:rsidRPr="007644C2">
          <w:rPr>
            <w:lang w:val="en-CA"/>
          </w:rPr>
          <w:t>i</w:t>
        </w:r>
        <w:proofErr w:type="spellEnd"/>
        <w:r w:rsidRPr="007644C2">
          <w:rPr>
            <w:lang w:val="en-CA"/>
          </w:rPr>
          <w:t> = 0..</w:t>
        </w:r>
        <w:r w:rsidRPr="007644C2">
          <w:rPr>
            <w:lang w:val="en-CA" w:eastAsia="ko-KR"/>
          </w:rPr>
          <w:t>numOrigMergeCand </w:t>
        </w:r>
        <w:r w:rsidRPr="007644C2" w:rsidDel="003C51E6">
          <w:rPr>
            <w:lang w:val="en-CA" w:eastAsia="ko-KR"/>
          </w:rPr>
          <w:t>−</w:t>
        </w:r>
        <w:r w:rsidRPr="007644C2">
          <w:rPr>
            <w:lang w:val="en-CA" w:eastAsia="ko-KR"/>
          </w:rPr>
          <w:t xml:space="preserve"> 1, </w:t>
        </w:r>
        <w:proofErr w:type="spellStart"/>
        <w:r w:rsidRPr="007644C2">
          <w:rPr>
            <w:lang w:val="en-CA"/>
          </w:rPr>
          <w:t>sameMotion</w:t>
        </w:r>
        <w:proofErr w:type="spellEnd"/>
        <w:r w:rsidRPr="007644C2">
          <w:rPr>
            <w:lang w:val="en-CA"/>
          </w:rPr>
          <w:t xml:space="preserve"> and </w:t>
        </w:r>
        <w:proofErr w:type="spellStart"/>
        <w:r w:rsidRPr="007644C2">
          <w:rPr>
            <w:lang w:val="en-CA" w:eastAsia="ko-KR"/>
          </w:rPr>
          <w:t>isPruned</w:t>
        </w:r>
        <w:proofErr w:type="spellEnd"/>
        <w:r w:rsidRPr="007644C2">
          <w:rPr>
            <w:lang w:val="en-CA" w:eastAsia="ko-KR"/>
          </w:rPr>
          <w:t>[ </w:t>
        </w:r>
        <w:proofErr w:type="spellStart"/>
        <w:r w:rsidRPr="007644C2">
          <w:rPr>
            <w:lang w:val="en-CA" w:eastAsia="ko-KR"/>
          </w:rPr>
          <w:t>i</w:t>
        </w:r>
        <w:proofErr w:type="spellEnd"/>
        <w:r w:rsidRPr="007644C2">
          <w:rPr>
            <w:lang w:val="en-CA" w:eastAsia="ko-KR"/>
          </w:rPr>
          <w:t> ] are both set equal to TRUE</w:t>
        </w:r>
        <w:r w:rsidRPr="007644C2">
          <w:rPr>
            <w:lang w:val="en-CA"/>
          </w:rPr>
          <w:t>:</w:t>
        </w:r>
      </w:ins>
    </w:p>
    <w:p w14:paraId="65DC85EC" w14:textId="77777777" w:rsidR="00A175E2" w:rsidRPr="007644C2" w:rsidRDefault="00A175E2" w:rsidP="00A175E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ins w:id="117" w:author="Xiaozhen Zheng" w:date="2019-03-19T00:26:00Z"/>
          <w:lang w:val="en-CA" w:eastAsia="ko-KR"/>
        </w:rPr>
      </w:pPr>
      <w:ins w:id="118" w:author="Xiaozhen Zheng" w:date="2019-03-19T00:26:00Z">
        <w:r w:rsidRPr="007644C2">
          <w:rPr>
            <w:lang w:val="en-CA"/>
          </w:rPr>
          <w:t xml:space="preserve">The candidate </w:t>
        </w:r>
        <w:proofErr w:type="spellStart"/>
        <w:r w:rsidRPr="008B2FC8">
          <w:rPr>
            <w:strike/>
            <w:lang w:val="en-CA"/>
          </w:rPr>
          <w:t>smrHmvp</w:t>
        </w:r>
        <w:r w:rsidRPr="008B2FC8">
          <w:rPr>
            <w:strike/>
            <w:lang w:val="en-CA" w:eastAsia="zh-CN"/>
          </w:rPr>
          <w:t>Cand</w:t>
        </w:r>
        <w:r w:rsidRPr="008B2FC8">
          <w:rPr>
            <w:strike/>
            <w:lang w:val="en-CA"/>
          </w:rPr>
          <w:t>List</w:t>
        </w:r>
        <w:r w:rsidRPr="005A13B9">
          <w:rPr>
            <w:highlight w:val="yellow"/>
            <w:lang w:val="en-CA"/>
          </w:rPr>
          <w:t>Hmvp</w:t>
        </w:r>
        <w:r w:rsidRPr="005A13B9">
          <w:rPr>
            <w:highlight w:val="yellow"/>
            <w:lang w:val="en-CA" w:eastAsia="zh-CN"/>
          </w:rPr>
          <w:t>Cand</w:t>
        </w:r>
        <w:r w:rsidRPr="005A13B9">
          <w:rPr>
            <w:highlight w:val="yellow"/>
            <w:lang w:val="en-CA"/>
          </w:rPr>
          <w:t>List</w:t>
        </w:r>
        <w:proofErr w:type="spellEnd"/>
        <w:r w:rsidRPr="007644C2">
          <w:rPr>
            <w:lang w:val="en-CA"/>
          </w:rPr>
          <w:t>[</w:t>
        </w:r>
        <w:r>
          <w:rPr>
            <w:lang w:val="en-CA"/>
          </w:rPr>
          <w:t> </w:t>
        </w:r>
        <w:proofErr w:type="spellStart"/>
        <w:r w:rsidRPr="008B2FC8">
          <w:rPr>
            <w:strike/>
            <w:lang w:val="en-CA"/>
          </w:rPr>
          <w:t>smr</w:t>
        </w:r>
        <w:r w:rsidRPr="007644C2">
          <w:rPr>
            <w:lang w:val="en-CA"/>
          </w:rPr>
          <w:t>Num</w:t>
        </w:r>
        <w:r w:rsidRPr="007644C2">
          <w:rPr>
            <w:lang w:val="en-CA" w:eastAsia="ko-KR"/>
          </w:rPr>
          <w:t>HmvpCand</w:t>
        </w:r>
        <w:proofErr w:type="spellEnd"/>
        <w:r w:rsidRPr="007644C2">
          <w:rPr>
            <w:lang w:val="en-CA" w:eastAsia="ko-KR"/>
          </w:rPr>
          <w:t> − </w:t>
        </w:r>
        <w:proofErr w:type="spellStart"/>
        <w:r w:rsidRPr="007644C2">
          <w:rPr>
            <w:lang w:val="en-CA"/>
          </w:rPr>
          <w:t>hMvpIdx</w:t>
        </w:r>
        <w:proofErr w:type="spellEnd"/>
        <w:r w:rsidRPr="007644C2">
          <w:rPr>
            <w:lang w:val="en-CA"/>
          </w:rPr>
          <w:t>]</w:t>
        </w:r>
        <w:r w:rsidRPr="007644C2">
          <w:rPr>
            <w:lang w:val="en-CA" w:eastAsia="ko-KR"/>
          </w:rPr>
          <w:t xml:space="preserve"> is equal to the merging candidate </w:t>
        </w:r>
        <w:proofErr w:type="spellStart"/>
        <w:r w:rsidRPr="007644C2" w:rsidDel="003C51E6">
          <w:rPr>
            <w:lang w:val="en-CA"/>
          </w:rPr>
          <w:t>mergeCandList</w:t>
        </w:r>
        <w:proofErr w:type="spellEnd"/>
        <w:r w:rsidRPr="007644C2">
          <w:rPr>
            <w:lang w:val="en-CA"/>
          </w:rPr>
          <w:t>[ </w:t>
        </w:r>
        <w:proofErr w:type="spellStart"/>
        <w:r w:rsidRPr="007644C2">
          <w:rPr>
            <w:lang w:val="en-CA"/>
          </w:rPr>
          <w:t>i</w:t>
        </w:r>
        <w:proofErr w:type="spellEnd"/>
        <w:r w:rsidRPr="007644C2">
          <w:rPr>
            <w:lang w:val="en-CA"/>
          </w:rPr>
          <w:t> ].</w:t>
        </w:r>
      </w:ins>
    </w:p>
    <w:p w14:paraId="580A95E9" w14:textId="77777777" w:rsidR="00A175E2" w:rsidRPr="007644C2" w:rsidRDefault="00A175E2" w:rsidP="00A175E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ins w:id="119" w:author="Xiaozhen Zheng" w:date="2019-03-19T00:26:00Z"/>
          <w:lang w:val="en-CA" w:eastAsia="ko-KR"/>
        </w:rPr>
      </w:pPr>
      <w:proofErr w:type="spellStart"/>
      <w:ins w:id="120" w:author="Xiaozhen Zheng" w:date="2019-03-19T00:26:00Z">
        <w:r w:rsidRPr="007644C2">
          <w:rPr>
            <w:lang w:val="en-CA" w:eastAsia="ko-KR"/>
          </w:rPr>
          <w:t>isPruned</w:t>
        </w:r>
        <w:proofErr w:type="spellEnd"/>
        <w:r w:rsidRPr="007644C2">
          <w:rPr>
            <w:lang w:val="en-CA" w:eastAsia="ko-KR"/>
          </w:rPr>
          <w:t>[ </w:t>
        </w:r>
        <w:proofErr w:type="spellStart"/>
        <w:r w:rsidRPr="007644C2">
          <w:rPr>
            <w:lang w:val="en-CA" w:eastAsia="ko-KR"/>
          </w:rPr>
          <w:t>i</w:t>
        </w:r>
        <w:proofErr w:type="spellEnd"/>
        <w:r w:rsidRPr="007644C2">
          <w:rPr>
            <w:lang w:val="en-CA" w:eastAsia="ko-KR"/>
          </w:rPr>
          <w:t> ] is equal to FALSE.</w:t>
        </w:r>
      </w:ins>
    </w:p>
    <w:p w14:paraId="2925EA0E" w14:textId="77777777" w:rsidR="00A175E2" w:rsidRPr="007644C2" w:rsidRDefault="00A175E2" w:rsidP="00A175E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121" w:author="Xiaozhen Zheng" w:date="2019-03-19T00:26:00Z"/>
          <w:lang w:val="en-CA" w:eastAsia="ko-KR"/>
        </w:rPr>
      </w:pPr>
      <w:ins w:id="122" w:author="Xiaozhen Zheng" w:date="2019-03-19T00:26:00Z">
        <w:r w:rsidRPr="007644C2">
          <w:rPr>
            <w:lang w:val="en-CA"/>
          </w:rPr>
          <w:t xml:space="preserve">Otherwise, </w:t>
        </w:r>
        <w:proofErr w:type="spellStart"/>
        <w:r w:rsidRPr="007644C2">
          <w:rPr>
            <w:lang w:val="en-CA"/>
          </w:rPr>
          <w:t>sameMotion</w:t>
        </w:r>
        <w:proofErr w:type="spellEnd"/>
        <w:r w:rsidRPr="007644C2">
          <w:rPr>
            <w:lang w:val="en-CA"/>
          </w:rPr>
          <w:t xml:space="preserve"> is set equal to FALSE.</w:t>
        </w:r>
      </w:ins>
    </w:p>
    <w:p w14:paraId="2E90EFD5" w14:textId="77777777" w:rsidR="00A175E2" w:rsidRPr="007644C2" w:rsidRDefault="00A175E2" w:rsidP="00A175E2">
      <w:pPr>
        <w:numPr>
          <w:ilvl w:val="0"/>
          <w:numId w:val="2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123" w:author="Xiaozhen Zheng" w:date="2019-03-19T00:26:00Z"/>
          <w:lang w:val="en-CA" w:eastAsia="ko-KR"/>
        </w:rPr>
      </w:pPr>
      <w:ins w:id="124" w:author="Xiaozhen Zheng" w:date="2019-03-19T00:26:00Z">
        <w:r w:rsidRPr="007644C2">
          <w:rPr>
            <w:lang w:val="en-CA" w:eastAsia="ko-KR"/>
          </w:rPr>
          <w:t xml:space="preserve">When </w:t>
        </w:r>
        <w:proofErr w:type="spellStart"/>
        <w:r w:rsidRPr="007644C2">
          <w:rPr>
            <w:lang w:val="en-CA"/>
          </w:rPr>
          <w:t>sameMotion</w:t>
        </w:r>
        <w:proofErr w:type="spellEnd"/>
        <w:r w:rsidRPr="007644C2">
          <w:rPr>
            <w:lang w:val="en-CA"/>
          </w:rPr>
          <w:t xml:space="preserve"> is equal to </w:t>
        </w:r>
        <w:r w:rsidRPr="007644C2" w:rsidDel="003C51E6">
          <w:rPr>
            <w:lang w:val="en-CA"/>
          </w:rPr>
          <w:t>FALSE</w:t>
        </w:r>
        <w:r w:rsidRPr="007644C2">
          <w:rPr>
            <w:lang w:val="en-CA"/>
          </w:rPr>
          <w:t>,</w:t>
        </w:r>
        <w:r w:rsidRPr="007644C2" w:rsidDel="003C51E6">
          <w:rPr>
            <w:lang w:val="en-CA"/>
          </w:rPr>
          <w:t xml:space="preserve"> </w:t>
        </w:r>
        <w:r w:rsidRPr="007644C2">
          <w:rPr>
            <w:lang w:val="en-CA"/>
          </w:rPr>
          <w:t xml:space="preserve">the candidate </w:t>
        </w:r>
        <w:proofErr w:type="spellStart"/>
        <w:r w:rsidRPr="008B2FC8">
          <w:rPr>
            <w:strike/>
            <w:lang w:val="en-CA"/>
          </w:rPr>
          <w:t>smr</w:t>
        </w:r>
        <w:r w:rsidRPr="005A13B9">
          <w:rPr>
            <w:highlight w:val="yellow"/>
            <w:lang w:val="en-CA"/>
          </w:rPr>
          <w:t>Hmvp</w:t>
        </w:r>
        <w:r w:rsidRPr="005A13B9">
          <w:rPr>
            <w:highlight w:val="yellow"/>
            <w:lang w:val="en-CA" w:eastAsia="zh-CN"/>
          </w:rPr>
          <w:t>Cand</w:t>
        </w:r>
        <w:r w:rsidRPr="005A13B9">
          <w:rPr>
            <w:highlight w:val="yellow"/>
            <w:lang w:val="en-CA"/>
          </w:rPr>
          <w:t>List</w:t>
        </w:r>
        <w:proofErr w:type="spellEnd"/>
        <w:r w:rsidRPr="007644C2">
          <w:rPr>
            <w:lang w:val="en-CA"/>
          </w:rPr>
          <w:t>[</w:t>
        </w:r>
        <w:r>
          <w:rPr>
            <w:lang w:val="en-CA"/>
          </w:rPr>
          <w:t> </w:t>
        </w:r>
        <w:proofErr w:type="spellStart"/>
        <w:r w:rsidRPr="008B2FC8">
          <w:rPr>
            <w:strike/>
            <w:lang w:val="en-CA"/>
          </w:rPr>
          <w:t>smr</w:t>
        </w:r>
        <w:r w:rsidRPr="005A13B9">
          <w:rPr>
            <w:highlight w:val="yellow"/>
            <w:lang w:val="en-CA"/>
          </w:rPr>
          <w:t>Num</w:t>
        </w:r>
        <w:r w:rsidRPr="005A13B9">
          <w:rPr>
            <w:highlight w:val="yellow"/>
            <w:lang w:val="en-CA" w:eastAsia="ko-KR"/>
          </w:rPr>
          <w:t>HmvpCand</w:t>
        </w:r>
        <w:proofErr w:type="spellEnd"/>
        <w:r w:rsidRPr="007644C2">
          <w:rPr>
            <w:lang w:val="en-CA" w:eastAsia="ko-KR"/>
          </w:rPr>
          <w:t> − </w:t>
        </w:r>
        <w:proofErr w:type="spellStart"/>
        <w:r w:rsidRPr="007644C2">
          <w:rPr>
            <w:lang w:val="en-CA"/>
          </w:rPr>
          <w:t>hMvpIdx</w:t>
        </w:r>
        <w:proofErr w:type="spellEnd"/>
        <w:r w:rsidRPr="007644C2">
          <w:rPr>
            <w:lang w:val="en-CA"/>
          </w:rPr>
          <w:t>]</w:t>
        </w:r>
        <w:r w:rsidRPr="007644C2">
          <w:rPr>
            <w:lang w:val="en-CA" w:eastAsia="ko-KR"/>
          </w:rPr>
          <w:t xml:space="preserve"> is added to the merging candidate list as follows:</w:t>
        </w:r>
      </w:ins>
    </w:p>
    <w:p w14:paraId="38A5FF10" w14:textId="094D8291" w:rsidR="00A175E2" w:rsidRDefault="00A175E2" w:rsidP="009B3446">
      <w:pPr>
        <w:tabs>
          <w:tab w:val="clear" w:pos="360"/>
          <w:tab w:val="clear" w:pos="1800"/>
          <w:tab w:val="clear" w:pos="2160"/>
          <w:tab w:val="clear" w:pos="2520"/>
          <w:tab w:val="clear" w:pos="2880"/>
          <w:tab w:val="clear" w:pos="3240"/>
          <w:tab w:val="clear" w:pos="3600"/>
          <w:tab w:val="clear" w:pos="3960"/>
          <w:tab w:val="clear" w:pos="4320"/>
          <w:tab w:val="left" w:pos="2977"/>
        </w:tabs>
        <w:rPr>
          <w:ins w:id="125" w:author="Xiaozhen Zheng" w:date="2019-03-18T18:01:00Z"/>
          <w:lang w:val="en-CA"/>
        </w:rPr>
      </w:pPr>
      <w:proofErr w:type="spellStart"/>
      <w:ins w:id="126" w:author="Xiaozhen Zheng" w:date="2019-03-19T00:26:00Z">
        <w:r w:rsidRPr="007644C2" w:rsidDel="003C51E6">
          <w:rPr>
            <w:lang w:val="en-CA"/>
          </w:rPr>
          <w:t>mergeCandList</w:t>
        </w:r>
        <w:proofErr w:type="spellEnd"/>
        <w:r w:rsidRPr="007644C2">
          <w:rPr>
            <w:lang w:val="en-CA"/>
          </w:rPr>
          <w:t>[ </w:t>
        </w:r>
        <w:proofErr w:type="spellStart"/>
        <w:r w:rsidRPr="007644C2">
          <w:rPr>
            <w:lang w:val="en-CA" w:eastAsia="ko-KR"/>
          </w:rPr>
          <w:t>numCurrMergeCand</w:t>
        </w:r>
        <w:proofErr w:type="spellEnd"/>
        <w:r w:rsidRPr="007644C2">
          <w:rPr>
            <w:lang w:val="en-CA" w:eastAsia="ko-KR"/>
          </w:rPr>
          <w:t>++ </w:t>
        </w:r>
        <w:r w:rsidRPr="007644C2">
          <w:rPr>
            <w:lang w:val="en-CA"/>
          </w:rPr>
          <w:t xml:space="preserve">] = </w:t>
        </w:r>
        <w:proofErr w:type="spellStart"/>
        <w:r w:rsidRPr="008B2FC8">
          <w:rPr>
            <w:strike/>
            <w:lang w:val="en-CA"/>
          </w:rPr>
          <w:t>smr</w:t>
        </w:r>
        <w:r w:rsidRPr="005A13B9">
          <w:rPr>
            <w:highlight w:val="yellow"/>
            <w:lang w:val="en-CA"/>
          </w:rPr>
          <w:t>Hmvp</w:t>
        </w:r>
        <w:r w:rsidRPr="005A13B9">
          <w:rPr>
            <w:highlight w:val="yellow"/>
            <w:lang w:val="en-CA" w:eastAsia="zh-CN"/>
          </w:rPr>
          <w:t>Cand</w:t>
        </w:r>
        <w:r w:rsidRPr="005A13B9">
          <w:rPr>
            <w:highlight w:val="yellow"/>
            <w:lang w:val="en-CA"/>
          </w:rPr>
          <w:t>List</w:t>
        </w:r>
        <w:proofErr w:type="spellEnd"/>
        <w:r w:rsidRPr="007644C2">
          <w:rPr>
            <w:lang w:val="en-CA"/>
          </w:rPr>
          <w:t>[ </w:t>
        </w:r>
        <w:proofErr w:type="spellStart"/>
        <w:r w:rsidRPr="008B2FC8">
          <w:rPr>
            <w:strike/>
            <w:lang w:val="en-CA"/>
          </w:rPr>
          <w:t>smr</w:t>
        </w:r>
        <w:r w:rsidRPr="005A13B9">
          <w:rPr>
            <w:highlight w:val="yellow"/>
            <w:lang w:val="en-CA"/>
          </w:rPr>
          <w:t>Num</w:t>
        </w:r>
        <w:r w:rsidRPr="005A13B9">
          <w:rPr>
            <w:highlight w:val="yellow"/>
            <w:lang w:val="en-CA" w:eastAsia="ko-KR"/>
          </w:rPr>
          <w:t>HmvpCand</w:t>
        </w:r>
        <w:proofErr w:type="spellEnd"/>
        <w:r w:rsidRPr="007644C2">
          <w:rPr>
            <w:lang w:val="en-CA" w:eastAsia="ko-KR"/>
          </w:rPr>
          <w:t> − </w:t>
        </w:r>
        <w:proofErr w:type="spellStart"/>
        <w:r w:rsidRPr="007644C2">
          <w:rPr>
            <w:lang w:val="en-CA"/>
          </w:rPr>
          <w:t>hMvpIdx</w:t>
        </w:r>
        <w:proofErr w:type="spellEnd"/>
        <w:r w:rsidRPr="007644C2">
          <w:rPr>
            <w:lang w:val="en-CA"/>
          </w:rPr>
          <w:t> ]</w:t>
        </w:r>
        <w:r w:rsidRPr="007644C2" w:rsidDel="003C51E6">
          <w:rPr>
            <w:lang w:val="en-CA" w:eastAsia="ko-KR"/>
          </w:rPr>
          <w:t xml:space="preserve"> </w:t>
        </w:r>
        <w:r w:rsidRPr="007644C2" w:rsidDel="003C51E6">
          <w:rPr>
            <w:lang w:val="en-CA" w:eastAsia="ko-KR"/>
          </w:rPr>
          <w:tab/>
          <w:t>(</w:t>
        </w:r>
        <w:r w:rsidRPr="007644C2" w:rsidDel="003C51E6">
          <w:rPr>
            <w:lang w:val="en-CA" w:eastAsia="ko-KR"/>
          </w:rPr>
          <w:fldChar w:fldCharType="begin" w:fldLock="1"/>
        </w:r>
        <w:r w:rsidRPr="007644C2" w:rsidDel="003C51E6">
          <w:rPr>
            <w:lang w:val="en-CA" w:eastAsia="ko-KR"/>
          </w:rPr>
          <w:instrText xml:space="preserve"> STYLEREF 1 \s </w:instrText>
        </w:r>
        <w:r w:rsidRPr="007644C2" w:rsidDel="003C51E6">
          <w:rPr>
            <w:lang w:val="en-CA" w:eastAsia="ko-KR"/>
          </w:rPr>
          <w:fldChar w:fldCharType="separate"/>
        </w:r>
        <w:r>
          <w:rPr>
            <w:noProof/>
            <w:lang w:val="en-CA" w:eastAsia="ko-KR"/>
          </w:rPr>
          <w:t>8</w:t>
        </w:r>
        <w:r w:rsidRPr="007644C2" w:rsidDel="003C51E6">
          <w:rPr>
            <w:lang w:val="en-CA" w:eastAsia="ko-KR"/>
          </w:rPr>
          <w:fldChar w:fldCharType="end"/>
        </w:r>
        <w:r w:rsidRPr="007644C2" w:rsidDel="003C51E6">
          <w:rPr>
            <w:lang w:val="en-CA" w:eastAsia="ko-KR"/>
          </w:rPr>
          <w:noBreakHyphen/>
        </w:r>
        <w:r w:rsidRPr="007644C2" w:rsidDel="003C51E6">
          <w:rPr>
            <w:lang w:val="en-CA" w:eastAsia="ko-KR"/>
          </w:rPr>
          <w:fldChar w:fldCharType="begin" w:fldLock="1"/>
        </w:r>
        <w:r w:rsidRPr="007644C2" w:rsidDel="003C51E6">
          <w:rPr>
            <w:lang w:val="en-CA" w:eastAsia="ko-KR"/>
          </w:rPr>
          <w:instrText xml:space="preserve"> SEQ Equation \* ARABIC \s 1 </w:instrText>
        </w:r>
        <w:r w:rsidRPr="007644C2" w:rsidDel="003C51E6">
          <w:rPr>
            <w:lang w:val="en-CA" w:eastAsia="ko-KR"/>
          </w:rPr>
          <w:fldChar w:fldCharType="separate"/>
        </w:r>
        <w:r>
          <w:rPr>
            <w:noProof/>
            <w:lang w:val="en-CA" w:eastAsia="ko-KR"/>
          </w:rPr>
          <w:t>378</w:t>
        </w:r>
        <w:r w:rsidRPr="007644C2" w:rsidDel="003C51E6">
          <w:rPr>
            <w:lang w:val="en-CA" w:eastAsia="ko-KR"/>
          </w:rPr>
          <w:fldChar w:fldCharType="end"/>
        </w:r>
        <w:r w:rsidRPr="007644C2" w:rsidDel="003C51E6">
          <w:rPr>
            <w:lang w:val="en-CA" w:eastAsia="ko-KR"/>
          </w:rPr>
          <w:t>)</w:t>
        </w:r>
      </w:ins>
    </w:p>
    <w:p w14:paraId="60C9FD17" w14:textId="3FFF344C" w:rsidR="00270A92" w:rsidRDefault="00270A92" w:rsidP="00270A92">
      <w:pPr>
        <w:tabs>
          <w:tab w:val="clear" w:pos="360"/>
          <w:tab w:val="clear" w:pos="1800"/>
          <w:tab w:val="clear" w:pos="2160"/>
          <w:tab w:val="clear" w:pos="2520"/>
          <w:tab w:val="clear" w:pos="2880"/>
          <w:tab w:val="clear" w:pos="3240"/>
          <w:tab w:val="clear" w:pos="3600"/>
          <w:tab w:val="clear" w:pos="3960"/>
          <w:tab w:val="clear" w:pos="4320"/>
          <w:tab w:val="left" w:pos="2977"/>
        </w:tabs>
        <w:rPr>
          <w:ins w:id="127" w:author="Xiaozhen Zheng" w:date="2019-03-18T18:01:00Z"/>
          <w:rFonts w:eastAsia="Malgun Gothic"/>
          <w:lang w:val="en-CA" w:eastAsia="ko-KR"/>
        </w:rPr>
      </w:pPr>
    </w:p>
    <w:p w14:paraId="7E7C4471" w14:textId="5AF49D57" w:rsidR="00270A92" w:rsidRDefault="00270A92" w:rsidP="00270A92">
      <w:pPr>
        <w:rPr>
          <w:ins w:id="128" w:author="Xiaozhen Zheng" w:date="2019-03-18T18:01:00Z"/>
          <w:lang w:val="en-CA" w:eastAsia="zh-CN"/>
        </w:rPr>
      </w:pPr>
      <w:ins w:id="129" w:author="Xiaozhen Zheng" w:date="2019-03-18T18:01:00Z">
        <w:r>
          <w:rPr>
            <w:rFonts w:hint="eastAsia"/>
            <w:lang w:val="en-CA" w:eastAsia="zh-CN"/>
          </w:rPr>
          <w:t>8</w:t>
        </w:r>
        <w:r>
          <w:rPr>
            <w:lang w:val="en-CA" w:eastAsia="zh-CN"/>
          </w:rPr>
          <w:t>.4.2.1</w:t>
        </w:r>
      </w:ins>
      <w:ins w:id="130" w:author="Xiaozhen Zheng" w:date="2019-03-19T00:26:00Z">
        <w:r w:rsidR="00A175E2">
          <w:rPr>
            <w:lang w:val="en-CA" w:eastAsia="zh-CN"/>
          </w:rPr>
          <w:t>6</w:t>
        </w:r>
      </w:ins>
      <w:ins w:id="131" w:author="Xiaozhen Zheng" w:date="2019-03-18T18:01:00Z">
        <w:r>
          <w:rPr>
            <w:lang w:val="en-CA" w:eastAsia="zh-CN"/>
          </w:rPr>
          <w:t xml:space="preserve"> </w:t>
        </w:r>
        <w:r w:rsidRPr="007644C2">
          <w:rPr>
            <w:lang w:val="en-CA"/>
          </w:rPr>
          <w:t>Updating process for the history-based motion vector predictor candidate list</w:t>
        </w:r>
      </w:ins>
    </w:p>
    <w:p w14:paraId="005A9326" w14:textId="77777777" w:rsidR="00270A92" w:rsidRPr="007644C2" w:rsidRDefault="00270A92" w:rsidP="00270A92">
      <w:pPr>
        <w:rPr>
          <w:ins w:id="132" w:author="Xiaozhen Zheng" w:date="2019-03-18T18:01:00Z"/>
          <w:lang w:val="en-CA" w:eastAsia="zh-CN"/>
        </w:rPr>
      </w:pPr>
      <w:ins w:id="133" w:author="Xiaozhen Zheng" w:date="2019-03-18T18:01:00Z">
        <w:r w:rsidRPr="007644C2">
          <w:rPr>
            <w:lang w:val="en-CA" w:eastAsia="zh-CN"/>
          </w:rPr>
          <w:t>Inputs to this process are:</w:t>
        </w:r>
      </w:ins>
    </w:p>
    <w:p w14:paraId="2DCBC217" w14:textId="77777777" w:rsidR="00270A92" w:rsidRPr="007644C2" w:rsidDel="003C51E6" w:rsidRDefault="00270A92" w:rsidP="00270A9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4" w:author="Xiaozhen Zheng" w:date="2019-03-18T18:01:00Z"/>
          <w:lang w:val="en-CA"/>
        </w:rPr>
      </w:pPr>
      <w:proofErr w:type="spellStart"/>
      <w:ins w:id="135" w:author="Xiaozhen Zheng" w:date="2019-03-18T18:01:00Z">
        <w:r w:rsidRPr="007644C2" w:rsidDel="003C51E6">
          <w:rPr>
            <w:lang w:val="en-CA"/>
          </w:rPr>
          <w:t>luma</w:t>
        </w:r>
        <w:proofErr w:type="spellEnd"/>
        <w:r w:rsidRPr="007644C2" w:rsidDel="003C51E6">
          <w:rPr>
            <w:lang w:val="en-CA"/>
          </w:rPr>
          <w:t xml:space="preserve"> motion vectors</w:t>
        </w:r>
        <w:r w:rsidRPr="007644C2">
          <w:rPr>
            <w:lang w:val="en-CA" w:eastAsia="ko-KR"/>
          </w:rPr>
          <w:t xml:space="preserve"> in 1/16 </w:t>
        </w:r>
        <w:r w:rsidRPr="007644C2" w:rsidDel="003C51E6">
          <w:rPr>
            <w:lang w:val="en-CA" w:eastAsia="ko-KR"/>
          </w:rPr>
          <w:t>fractional-sample</w:t>
        </w:r>
        <w:r w:rsidRPr="007644C2">
          <w:rPr>
            <w:lang w:val="en-CA" w:eastAsia="ko-KR"/>
          </w:rPr>
          <w:t xml:space="preserve"> accuracy</w:t>
        </w:r>
        <w:r w:rsidRPr="007644C2" w:rsidDel="003C51E6">
          <w:rPr>
            <w:lang w:val="en-CA"/>
          </w:rPr>
          <w:t xml:space="preserve"> mvL0 and mvL1,</w:t>
        </w:r>
      </w:ins>
    </w:p>
    <w:p w14:paraId="7CE1C96A" w14:textId="77777777" w:rsidR="00270A92" w:rsidRPr="007644C2" w:rsidDel="003C51E6" w:rsidRDefault="00270A92" w:rsidP="00270A9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6" w:author="Xiaozhen Zheng" w:date="2019-03-18T18:01:00Z"/>
          <w:lang w:val="en-CA"/>
        </w:rPr>
      </w:pPr>
      <w:ins w:id="137" w:author="Xiaozhen Zheng" w:date="2019-03-18T18:01:00Z">
        <w:r w:rsidRPr="007644C2" w:rsidDel="003C51E6">
          <w:rPr>
            <w:lang w:val="en-CA"/>
          </w:rPr>
          <w:t>reference indices refIdxL0 and refIdxL1,</w:t>
        </w:r>
      </w:ins>
    </w:p>
    <w:p w14:paraId="7CF8E6A8" w14:textId="77777777" w:rsidR="00270A92" w:rsidRPr="007644C2" w:rsidDel="003C51E6" w:rsidRDefault="00270A92" w:rsidP="00270A9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8" w:author="Xiaozhen Zheng" w:date="2019-03-18T18:01:00Z"/>
          <w:lang w:val="en-CA"/>
        </w:rPr>
      </w:pPr>
      <w:ins w:id="139" w:author="Xiaozhen Zheng" w:date="2019-03-18T18:01:00Z">
        <w:r w:rsidRPr="007644C2" w:rsidDel="003C51E6">
          <w:rPr>
            <w:lang w:val="en-CA"/>
          </w:rPr>
          <w:t>prediction list utilization flags predFlagL0 and predFlagL1.</w:t>
        </w:r>
      </w:ins>
    </w:p>
    <w:p w14:paraId="73B5C4AC" w14:textId="77777777" w:rsidR="00270A92" w:rsidRPr="00270A92" w:rsidRDefault="00270A92" w:rsidP="00270A9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0" w:author="Xiaozhen Zheng" w:date="2019-03-18T18:01:00Z"/>
          <w:highlight w:val="yellow"/>
          <w:lang w:val="en-CA" w:eastAsia="zh-CN"/>
        </w:rPr>
      </w:pPr>
      <w:proofErr w:type="spellStart"/>
      <w:ins w:id="141" w:author="Xiaozhen Zheng" w:date="2019-03-18T18:01:00Z">
        <w:r w:rsidRPr="00270A92">
          <w:rPr>
            <w:rFonts w:hint="eastAsia"/>
            <w:highlight w:val="yellow"/>
            <w:lang w:val="en-CA" w:eastAsia="zh-CN"/>
          </w:rPr>
          <w:t>Is</w:t>
        </w:r>
        <w:r w:rsidRPr="00270A92">
          <w:rPr>
            <w:highlight w:val="yellow"/>
            <w:lang w:val="en-CA" w:eastAsia="zh-CN"/>
          </w:rPr>
          <w:t>InSmr</w:t>
        </w:r>
        <w:proofErr w:type="spellEnd"/>
      </w:ins>
    </w:p>
    <w:p w14:paraId="1F46EE40" w14:textId="77777777" w:rsidR="00270A92" w:rsidRPr="00270A92" w:rsidRDefault="00270A92" w:rsidP="00270A9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2" w:author="Xiaozhen Zheng" w:date="2019-03-18T18:01:00Z"/>
          <w:highlight w:val="yellow"/>
          <w:lang w:val="en-CA" w:eastAsia="zh-CN"/>
        </w:rPr>
      </w:pPr>
      <w:ins w:id="143" w:author="Xiaozhen Zheng" w:date="2019-03-18T18:01:00Z">
        <w:r w:rsidRPr="00270A92">
          <w:rPr>
            <w:rFonts w:hint="eastAsia"/>
            <w:highlight w:val="yellow"/>
            <w:lang w:val="en-CA" w:eastAsia="zh-CN"/>
          </w:rPr>
          <w:t>W</w:t>
        </w:r>
        <w:r w:rsidRPr="00270A92">
          <w:rPr>
            <w:highlight w:val="yellow"/>
            <w:lang w:val="en-CA" w:eastAsia="zh-CN"/>
          </w:rPr>
          <w:t xml:space="preserve">idth and height of current coding unit </w:t>
        </w:r>
        <w:proofErr w:type="spellStart"/>
        <w:r w:rsidRPr="00270A92">
          <w:rPr>
            <w:highlight w:val="yellow"/>
            <w:lang w:val="en-CA" w:eastAsia="zh-CN"/>
          </w:rPr>
          <w:t>cbWidth</w:t>
        </w:r>
        <w:proofErr w:type="spellEnd"/>
        <w:r w:rsidRPr="00270A92">
          <w:rPr>
            <w:highlight w:val="yellow"/>
            <w:lang w:val="en-CA" w:eastAsia="zh-CN"/>
          </w:rPr>
          <w:t xml:space="preserve">, </w:t>
        </w:r>
        <w:proofErr w:type="spellStart"/>
        <w:r w:rsidRPr="00270A92">
          <w:rPr>
            <w:highlight w:val="yellow"/>
            <w:lang w:val="en-CA" w:eastAsia="zh-CN"/>
          </w:rPr>
          <w:t>cbHeight</w:t>
        </w:r>
        <w:proofErr w:type="spellEnd"/>
        <w:r w:rsidRPr="00270A92">
          <w:rPr>
            <w:highlight w:val="yellow"/>
            <w:lang w:val="en-CA" w:eastAsia="zh-CN"/>
          </w:rPr>
          <w:t>;</w:t>
        </w:r>
      </w:ins>
    </w:p>
    <w:p w14:paraId="7F2ED926" w14:textId="77777777" w:rsidR="00270A92" w:rsidRPr="00270A92" w:rsidRDefault="00270A92" w:rsidP="00270A9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4" w:author="Xiaozhen Zheng" w:date="2019-03-18T18:01:00Z"/>
          <w:highlight w:val="yellow"/>
          <w:lang w:val="en-CA" w:eastAsia="zh-CN"/>
        </w:rPr>
      </w:pPr>
      <w:ins w:id="145" w:author="Xiaozhen Zheng" w:date="2019-03-18T18:01:00Z">
        <w:r w:rsidRPr="00270A92">
          <w:rPr>
            <w:rFonts w:hint="eastAsia"/>
            <w:highlight w:val="yellow"/>
            <w:lang w:val="en-CA" w:eastAsia="zh-CN"/>
          </w:rPr>
          <w:t>W</w:t>
        </w:r>
        <w:r w:rsidRPr="00270A92">
          <w:rPr>
            <w:highlight w:val="yellow"/>
            <w:lang w:val="en-CA" w:eastAsia="zh-CN"/>
          </w:rPr>
          <w:t xml:space="preserve">idth and height of current shared merge region </w:t>
        </w:r>
        <w:proofErr w:type="spellStart"/>
        <w:r w:rsidRPr="00270A92">
          <w:rPr>
            <w:highlight w:val="yellow"/>
            <w:lang w:val="en-CA"/>
          </w:rPr>
          <w:t>SmrW</w:t>
        </w:r>
        <w:proofErr w:type="spellEnd"/>
        <w:r w:rsidRPr="00270A92">
          <w:rPr>
            <w:highlight w:val="yellow"/>
            <w:lang w:val="en-CA"/>
          </w:rPr>
          <w:t xml:space="preserve">, </w:t>
        </w:r>
        <w:proofErr w:type="spellStart"/>
        <w:r w:rsidRPr="00270A92">
          <w:rPr>
            <w:highlight w:val="yellow"/>
            <w:lang w:val="en-CA"/>
          </w:rPr>
          <w:t>SmrH</w:t>
        </w:r>
        <w:proofErr w:type="spellEnd"/>
        <w:r w:rsidRPr="00270A92">
          <w:rPr>
            <w:highlight w:val="yellow"/>
            <w:lang w:val="en-CA"/>
          </w:rPr>
          <w:t>;</w:t>
        </w:r>
      </w:ins>
    </w:p>
    <w:p w14:paraId="434D8715" w14:textId="77777777" w:rsidR="00270A92" w:rsidRPr="00270A92" w:rsidRDefault="00270A92" w:rsidP="00270A9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6" w:author="Xiaozhen Zheng" w:date="2019-03-18T18:01:00Z"/>
          <w:highlight w:val="yellow"/>
          <w:lang w:val="en-CA" w:eastAsia="zh-CN"/>
        </w:rPr>
      </w:pPr>
      <w:ins w:id="147" w:author="Xiaozhen Zheng" w:date="2019-03-18T18:01:00Z">
        <w:r w:rsidRPr="00270A92">
          <w:rPr>
            <w:highlight w:val="yellow"/>
            <w:lang w:val="en-CA"/>
          </w:rPr>
          <w:t>The left-top coordinator of current coding unit (</w:t>
        </w:r>
        <w:proofErr w:type="spellStart"/>
        <w:r w:rsidRPr="00270A92">
          <w:rPr>
            <w:highlight w:val="yellow"/>
            <w:lang w:val="en-CA"/>
          </w:rPr>
          <w:t>xCb</w:t>
        </w:r>
        <w:proofErr w:type="spellEnd"/>
        <w:r w:rsidRPr="00270A92">
          <w:rPr>
            <w:highlight w:val="yellow"/>
            <w:lang w:val="en-CA"/>
          </w:rPr>
          <w:t xml:space="preserve">, </w:t>
        </w:r>
        <w:proofErr w:type="spellStart"/>
        <w:r w:rsidRPr="00270A92">
          <w:rPr>
            <w:highlight w:val="yellow"/>
            <w:lang w:val="en-CA"/>
          </w:rPr>
          <w:t>yCb</w:t>
        </w:r>
        <w:proofErr w:type="spellEnd"/>
        <w:r w:rsidRPr="00270A92">
          <w:rPr>
            <w:highlight w:val="yellow"/>
            <w:lang w:val="en-CA"/>
          </w:rPr>
          <w:t>);</w:t>
        </w:r>
      </w:ins>
    </w:p>
    <w:p w14:paraId="10440946" w14:textId="77777777" w:rsidR="00270A92" w:rsidRPr="00270A92" w:rsidRDefault="00270A92" w:rsidP="00270A9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8" w:author="Xiaozhen Zheng" w:date="2019-03-18T18:01:00Z"/>
          <w:highlight w:val="yellow"/>
          <w:lang w:val="en-CA" w:eastAsia="zh-CN"/>
        </w:rPr>
      </w:pPr>
      <w:ins w:id="149" w:author="Xiaozhen Zheng" w:date="2019-03-18T18:01:00Z">
        <w:r w:rsidRPr="00270A92">
          <w:rPr>
            <w:highlight w:val="yellow"/>
            <w:lang w:val="en-CA"/>
          </w:rPr>
          <w:t>The left-top coordinator of current shared merge region (</w:t>
        </w:r>
        <w:proofErr w:type="spellStart"/>
        <w:r w:rsidRPr="00270A92">
          <w:rPr>
            <w:highlight w:val="yellow"/>
            <w:lang w:val="en-CA"/>
          </w:rPr>
          <w:t>SmrX</w:t>
        </w:r>
        <w:proofErr w:type="spellEnd"/>
        <w:r w:rsidRPr="00270A92">
          <w:rPr>
            <w:highlight w:val="yellow"/>
            <w:lang w:val="en-CA"/>
          </w:rPr>
          <w:t xml:space="preserve">, </w:t>
        </w:r>
        <w:proofErr w:type="spellStart"/>
        <w:r w:rsidRPr="00270A92">
          <w:rPr>
            <w:highlight w:val="yellow"/>
            <w:lang w:val="en-CA"/>
          </w:rPr>
          <w:t>SmrY</w:t>
        </w:r>
        <w:proofErr w:type="spellEnd"/>
        <w:r w:rsidRPr="00270A92">
          <w:rPr>
            <w:highlight w:val="yellow"/>
            <w:lang w:val="en-CA"/>
          </w:rPr>
          <w:t>);</w:t>
        </w:r>
      </w:ins>
    </w:p>
    <w:p w14:paraId="1D247156" w14:textId="77777777" w:rsidR="00270A92" w:rsidRDefault="00270A92" w:rsidP="00270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0" w:author="Xiaozhen Zheng" w:date="2019-03-18T18:01:00Z"/>
          <w:lang w:val="en-CA" w:eastAsia="zh-CN"/>
        </w:rPr>
      </w:pPr>
    </w:p>
    <w:p w14:paraId="1A1CBED8" w14:textId="77777777" w:rsidR="00270A92" w:rsidRPr="007644C2" w:rsidRDefault="00270A92" w:rsidP="00270A92">
      <w:pPr>
        <w:rPr>
          <w:ins w:id="151" w:author="Xiaozhen Zheng" w:date="2019-03-18T18:01:00Z"/>
          <w:lang w:val="en-CA" w:eastAsia="ko-KR"/>
        </w:rPr>
      </w:pPr>
      <w:ins w:id="152" w:author="Xiaozhen Zheng" w:date="2019-03-18T18:01:00Z">
        <w:r w:rsidRPr="005237CB">
          <w:rPr>
            <w:highlight w:val="yellow"/>
            <w:lang w:val="en-CA" w:eastAsia="ko-KR"/>
          </w:rPr>
          <w:t xml:space="preserve">If </w:t>
        </w:r>
        <w:proofErr w:type="spellStart"/>
        <w:r w:rsidRPr="005237CB">
          <w:rPr>
            <w:highlight w:val="yellow"/>
            <w:lang w:val="en-CA" w:eastAsia="ko-KR"/>
          </w:rPr>
          <w:t>IsInSmr</w:t>
        </w:r>
        <w:proofErr w:type="spellEnd"/>
        <w:r w:rsidRPr="005237CB">
          <w:rPr>
            <w:highlight w:val="yellow"/>
            <w:lang w:val="en-CA" w:eastAsia="ko-KR"/>
          </w:rPr>
          <w:t xml:space="preserve"> is false</w:t>
        </w:r>
        <w:r>
          <w:rPr>
            <w:highlight w:val="yellow"/>
            <w:lang w:val="en-CA" w:eastAsia="ko-KR"/>
          </w:rPr>
          <w:t xml:space="preserve"> or </w:t>
        </w:r>
        <w:proofErr w:type="spellStart"/>
        <w:r>
          <w:rPr>
            <w:highlight w:val="yellow"/>
            <w:lang w:val="en-CA" w:eastAsia="ko-KR"/>
          </w:rPr>
          <w:t>IsInSmr</w:t>
        </w:r>
        <w:proofErr w:type="spellEnd"/>
        <w:r>
          <w:rPr>
            <w:highlight w:val="yellow"/>
            <w:lang w:val="en-CA" w:eastAsia="ko-KR"/>
          </w:rPr>
          <w:t xml:space="preserve"> is true and (</w:t>
        </w:r>
        <w:proofErr w:type="spellStart"/>
        <w:r>
          <w:rPr>
            <w:highlight w:val="yellow"/>
            <w:lang w:val="en-CA" w:eastAsia="ko-KR"/>
          </w:rPr>
          <w:t>xCb</w:t>
        </w:r>
        <w:proofErr w:type="spellEnd"/>
        <w:r>
          <w:rPr>
            <w:highlight w:val="yellow"/>
            <w:lang w:val="en-CA" w:eastAsia="ko-KR"/>
          </w:rPr>
          <w:t xml:space="preserve"> + </w:t>
        </w:r>
        <w:proofErr w:type="spellStart"/>
        <w:r>
          <w:rPr>
            <w:highlight w:val="yellow"/>
            <w:lang w:val="en-CA" w:eastAsia="ko-KR"/>
          </w:rPr>
          <w:t>cbWidth</w:t>
        </w:r>
        <w:proofErr w:type="spellEnd"/>
        <w:r>
          <w:rPr>
            <w:highlight w:val="yellow"/>
            <w:lang w:val="en-CA" w:eastAsia="ko-KR"/>
          </w:rPr>
          <w:t xml:space="preserve">) is equal to </w:t>
        </w:r>
        <w:proofErr w:type="spellStart"/>
        <w:r>
          <w:rPr>
            <w:highlight w:val="yellow"/>
            <w:lang w:val="en-CA" w:eastAsia="ko-KR"/>
          </w:rPr>
          <w:t>SmrW</w:t>
        </w:r>
        <w:proofErr w:type="spellEnd"/>
        <w:r>
          <w:rPr>
            <w:highlight w:val="yellow"/>
            <w:lang w:val="en-CA" w:eastAsia="ko-KR"/>
          </w:rPr>
          <w:t xml:space="preserve"> and (</w:t>
        </w:r>
        <w:proofErr w:type="spellStart"/>
        <w:r>
          <w:rPr>
            <w:highlight w:val="yellow"/>
            <w:lang w:val="en-CA" w:eastAsia="ko-KR"/>
          </w:rPr>
          <w:t>yCb</w:t>
        </w:r>
        <w:proofErr w:type="spellEnd"/>
        <w:r>
          <w:rPr>
            <w:highlight w:val="yellow"/>
            <w:lang w:val="en-CA" w:eastAsia="ko-KR"/>
          </w:rPr>
          <w:t xml:space="preserve"> + </w:t>
        </w:r>
        <w:proofErr w:type="spellStart"/>
        <w:r>
          <w:rPr>
            <w:highlight w:val="yellow"/>
            <w:lang w:val="en-CA" w:eastAsia="ko-KR"/>
          </w:rPr>
          <w:t>cbHeight</w:t>
        </w:r>
        <w:proofErr w:type="spellEnd"/>
        <w:r>
          <w:rPr>
            <w:highlight w:val="yellow"/>
            <w:lang w:val="en-CA" w:eastAsia="ko-KR"/>
          </w:rPr>
          <w:t xml:space="preserve">) is equal to </w:t>
        </w:r>
        <w:proofErr w:type="spellStart"/>
        <w:r>
          <w:rPr>
            <w:highlight w:val="yellow"/>
            <w:lang w:val="en-CA" w:eastAsia="ko-KR"/>
          </w:rPr>
          <w:t>SmrH</w:t>
        </w:r>
        <w:proofErr w:type="spellEnd"/>
        <w:r w:rsidRPr="005237CB">
          <w:rPr>
            <w:highlight w:val="yellow"/>
            <w:lang w:val="en-CA" w:eastAsia="ko-KR"/>
          </w:rPr>
          <w:t>,</w:t>
        </w:r>
        <w:r>
          <w:rPr>
            <w:lang w:val="en-CA" w:eastAsia="ko-KR"/>
          </w:rPr>
          <w:t xml:space="preserve"> t</w:t>
        </w:r>
        <w:r w:rsidRPr="007644C2" w:rsidDel="003C51E6">
          <w:rPr>
            <w:lang w:val="en-CA" w:eastAsia="ko-KR"/>
          </w:rPr>
          <w:t xml:space="preserve">he </w:t>
        </w:r>
        <w:r w:rsidRPr="007644C2">
          <w:rPr>
            <w:lang w:val="en-CA" w:eastAsia="ko-KR"/>
          </w:rPr>
          <w:t xml:space="preserve">candidate list </w:t>
        </w:r>
        <w:proofErr w:type="spellStart"/>
        <w:r w:rsidRPr="007644C2">
          <w:rPr>
            <w:lang w:val="en-CA"/>
          </w:rPr>
          <w:t>Hmvp</w:t>
        </w:r>
        <w:r w:rsidRPr="007644C2">
          <w:rPr>
            <w:lang w:val="en-CA" w:eastAsia="zh-CN"/>
          </w:rPr>
          <w:t>Cand</w:t>
        </w:r>
        <w:r w:rsidRPr="007644C2">
          <w:rPr>
            <w:lang w:val="en-CA"/>
          </w:rPr>
          <w:t>List</w:t>
        </w:r>
        <w:proofErr w:type="spellEnd"/>
        <w:r w:rsidRPr="007644C2" w:rsidDel="003C51E6">
          <w:rPr>
            <w:lang w:val="en-CA" w:eastAsia="ko-KR"/>
          </w:rPr>
          <w:t xml:space="preserve"> </w:t>
        </w:r>
        <w:r w:rsidRPr="007644C2">
          <w:rPr>
            <w:lang w:val="en-CA" w:eastAsia="ko-KR"/>
          </w:rPr>
          <w:t xml:space="preserve">is modified using the candidate </w:t>
        </w:r>
        <w:proofErr w:type="spellStart"/>
        <w:r w:rsidRPr="007644C2">
          <w:rPr>
            <w:lang w:val="en-CA" w:eastAsia="ko-KR"/>
          </w:rPr>
          <w:t>hMvpCand</w:t>
        </w:r>
        <w:proofErr w:type="spellEnd"/>
        <w:r w:rsidRPr="007644C2">
          <w:rPr>
            <w:lang w:val="en-CA" w:eastAsia="ko-KR"/>
          </w:rPr>
          <w:t xml:space="preserve"> by </w:t>
        </w:r>
        <w:r w:rsidRPr="007644C2" w:rsidDel="003C51E6">
          <w:rPr>
            <w:lang w:val="en-CA" w:eastAsia="ko-KR"/>
          </w:rPr>
          <w:t>the following ordered steps:</w:t>
        </w:r>
      </w:ins>
    </w:p>
    <w:p w14:paraId="5BD22CB3" w14:textId="77777777" w:rsidR="00270A92" w:rsidRPr="007644C2" w:rsidRDefault="00270A92" w:rsidP="00270A92">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153" w:author="Xiaozhen Zheng" w:date="2019-03-18T18:01:00Z"/>
          <w:lang w:val="en-CA" w:eastAsia="ko-KR"/>
        </w:rPr>
      </w:pPr>
      <w:ins w:id="154" w:author="Xiaozhen Zheng" w:date="2019-03-18T18:01:00Z">
        <w:r w:rsidRPr="007644C2">
          <w:rPr>
            <w:lang w:val="en-CA" w:eastAsia="ko-KR"/>
          </w:rPr>
          <w:t xml:space="preserve">The variable </w:t>
        </w:r>
        <w:proofErr w:type="spellStart"/>
        <w:r w:rsidRPr="007644C2">
          <w:rPr>
            <w:lang w:val="en-CA" w:eastAsia="ko-KR"/>
          </w:rPr>
          <w:t>identicalCandExist</w:t>
        </w:r>
        <w:proofErr w:type="spellEnd"/>
        <w:r w:rsidRPr="007644C2">
          <w:rPr>
            <w:lang w:val="en-CA" w:eastAsia="ko-KR"/>
          </w:rPr>
          <w:t xml:space="preserve"> is set equal to FALSE and the variable </w:t>
        </w:r>
        <w:proofErr w:type="spellStart"/>
        <w:r w:rsidRPr="007644C2">
          <w:rPr>
            <w:lang w:val="en-CA" w:eastAsia="ko-KR"/>
          </w:rPr>
          <w:t>removeIdx</w:t>
        </w:r>
        <w:proofErr w:type="spellEnd"/>
        <w:r w:rsidRPr="007644C2">
          <w:rPr>
            <w:lang w:val="en-CA" w:eastAsia="ko-KR"/>
          </w:rPr>
          <w:t xml:space="preserve"> is set equal to </w:t>
        </w:r>
        <w:r w:rsidRPr="007644C2">
          <w:rPr>
            <w:lang w:val="en-CA"/>
          </w:rPr>
          <w:t>0</w:t>
        </w:r>
        <w:r w:rsidRPr="007644C2">
          <w:rPr>
            <w:lang w:val="en-CA" w:eastAsia="ko-KR"/>
          </w:rPr>
          <w:t>.</w:t>
        </w:r>
      </w:ins>
    </w:p>
    <w:p w14:paraId="2909ACC4" w14:textId="77777777" w:rsidR="00270A92" w:rsidRPr="007644C2" w:rsidRDefault="00270A92" w:rsidP="00270A92">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155" w:author="Xiaozhen Zheng" w:date="2019-03-18T18:01:00Z"/>
          <w:lang w:val="en-CA" w:eastAsia="ko-KR"/>
        </w:rPr>
      </w:pPr>
      <w:ins w:id="156" w:author="Xiaozhen Zheng" w:date="2019-03-18T18:01:00Z">
        <w:r w:rsidRPr="007644C2">
          <w:rPr>
            <w:lang w:val="en-CA" w:eastAsia="ko-KR"/>
          </w:rPr>
          <w:lastRenderedPageBreak/>
          <w:t xml:space="preserve">When </w:t>
        </w:r>
        <w:proofErr w:type="spellStart"/>
        <w:r w:rsidRPr="007644C2">
          <w:rPr>
            <w:lang w:val="en-CA" w:eastAsia="ko-KR"/>
          </w:rPr>
          <w:t>Num</w:t>
        </w:r>
        <w:r w:rsidRPr="007644C2">
          <w:rPr>
            <w:lang w:val="en-CA"/>
          </w:rPr>
          <w:t>HmvpCand</w:t>
        </w:r>
        <w:proofErr w:type="spellEnd"/>
        <w:r w:rsidRPr="007644C2">
          <w:rPr>
            <w:lang w:val="en-CA"/>
          </w:rPr>
          <w:t xml:space="preserve"> is greater than 0, </w:t>
        </w:r>
        <w:r w:rsidRPr="007644C2">
          <w:rPr>
            <w:lang w:val="en-CA" w:eastAsia="ko-KR"/>
          </w:rPr>
          <w:t xml:space="preserve">for each index </w:t>
        </w:r>
        <w:proofErr w:type="spellStart"/>
        <w:r w:rsidRPr="007644C2">
          <w:rPr>
            <w:lang w:val="en-CA"/>
          </w:rPr>
          <w:t>hMvpIdx</w:t>
        </w:r>
        <w:proofErr w:type="spellEnd"/>
        <w:r w:rsidRPr="007644C2">
          <w:rPr>
            <w:lang w:val="en-CA" w:eastAsia="ko-KR"/>
          </w:rPr>
          <w:t xml:space="preserve"> with </w:t>
        </w:r>
        <w:proofErr w:type="spellStart"/>
        <w:r w:rsidRPr="007644C2">
          <w:rPr>
            <w:lang w:val="en-CA"/>
          </w:rPr>
          <w:t>hMvpIdx</w:t>
        </w:r>
        <w:proofErr w:type="spellEnd"/>
        <w:r w:rsidRPr="007644C2">
          <w:rPr>
            <w:lang w:val="en-CA" w:eastAsia="ko-KR"/>
          </w:rPr>
          <w:t> = 0..Num</w:t>
        </w:r>
        <w:r w:rsidRPr="007644C2">
          <w:rPr>
            <w:lang w:val="en-CA"/>
          </w:rPr>
          <w:t>HmvpCand </w:t>
        </w:r>
        <w:r w:rsidRPr="007644C2" w:rsidDel="003C51E6">
          <w:rPr>
            <w:lang w:val="en-CA" w:eastAsia="ko-KR"/>
          </w:rPr>
          <w:t>−</w:t>
        </w:r>
        <w:r w:rsidRPr="007644C2">
          <w:rPr>
            <w:lang w:val="en-CA"/>
          </w:rPr>
          <w:t> 1</w:t>
        </w:r>
        <w:r w:rsidRPr="007644C2">
          <w:rPr>
            <w:lang w:val="en-CA" w:eastAsia="ko-KR"/>
          </w:rPr>
          <w:t xml:space="preserve">, the following steps apply until </w:t>
        </w:r>
        <w:proofErr w:type="spellStart"/>
        <w:r w:rsidRPr="007644C2">
          <w:rPr>
            <w:lang w:val="en-CA" w:eastAsia="ko-KR"/>
          </w:rPr>
          <w:t>identicalCandExist</w:t>
        </w:r>
        <w:proofErr w:type="spellEnd"/>
        <w:r w:rsidRPr="007644C2">
          <w:rPr>
            <w:lang w:val="en-CA" w:eastAsia="ko-KR"/>
          </w:rPr>
          <w:t xml:space="preserve"> is equal to TRUE:</w:t>
        </w:r>
      </w:ins>
    </w:p>
    <w:p w14:paraId="73359798" w14:textId="77777777" w:rsidR="00270A92" w:rsidRPr="007644C2" w:rsidRDefault="00270A92" w:rsidP="00270A9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157" w:author="Xiaozhen Zheng" w:date="2019-03-18T18:01:00Z"/>
          <w:lang w:val="en-CA" w:eastAsia="ko-KR"/>
        </w:rPr>
      </w:pPr>
      <w:ins w:id="158" w:author="Xiaozhen Zheng" w:date="2019-03-18T18:01:00Z">
        <w:r w:rsidRPr="007644C2">
          <w:rPr>
            <w:lang w:val="en-CA"/>
          </w:rPr>
          <w:t>When</w:t>
        </w:r>
        <w:r w:rsidRPr="007644C2">
          <w:rPr>
            <w:lang w:val="en-CA" w:eastAsia="ko-KR"/>
          </w:rPr>
          <w:t xml:space="preserve"> </w:t>
        </w:r>
        <w:proofErr w:type="spellStart"/>
        <w:r w:rsidRPr="007644C2">
          <w:rPr>
            <w:lang w:val="en-CA" w:eastAsia="ko-KR"/>
          </w:rPr>
          <w:t>hMvpCand</w:t>
        </w:r>
        <w:proofErr w:type="spellEnd"/>
        <w:r w:rsidRPr="007644C2">
          <w:rPr>
            <w:lang w:val="en-CA" w:eastAsia="ko-KR"/>
          </w:rPr>
          <w:t xml:space="preserve"> is equal to </w:t>
        </w:r>
        <w:proofErr w:type="spellStart"/>
        <w:r w:rsidRPr="007644C2">
          <w:rPr>
            <w:lang w:val="en-CA"/>
          </w:rPr>
          <w:t>Hmvp</w:t>
        </w:r>
        <w:r w:rsidRPr="007644C2">
          <w:rPr>
            <w:lang w:val="en-CA" w:eastAsia="zh-CN"/>
          </w:rPr>
          <w:t>Cand</w:t>
        </w:r>
        <w:r w:rsidRPr="007644C2">
          <w:rPr>
            <w:lang w:val="en-CA"/>
          </w:rPr>
          <w:t>List</w:t>
        </w:r>
        <w:proofErr w:type="spellEnd"/>
        <w:r w:rsidRPr="007644C2">
          <w:rPr>
            <w:lang w:val="en-CA" w:eastAsia="ko-KR"/>
          </w:rPr>
          <w:t>[</w:t>
        </w:r>
        <w:r w:rsidRPr="007644C2">
          <w:rPr>
            <w:lang w:val="en-CA"/>
          </w:rPr>
          <w:t> </w:t>
        </w:r>
        <w:proofErr w:type="spellStart"/>
        <w:r w:rsidRPr="007644C2">
          <w:rPr>
            <w:lang w:val="en-CA" w:eastAsia="ko-KR"/>
          </w:rPr>
          <w:t>hMvpIdx</w:t>
        </w:r>
        <w:proofErr w:type="spellEnd"/>
        <w:r w:rsidRPr="007644C2">
          <w:rPr>
            <w:lang w:val="en-CA"/>
          </w:rPr>
          <w:t> </w:t>
        </w:r>
        <w:r w:rsidRPr="007644C2">
          <w:rPr>
            <w:lang w:val="en-CA" w:eastAsia="ko-KR"/>
          </w:rPr>
          <w:t xml:space="preserve">], </w:t>
        </w:r>
        <w:proofErr w:type="spellStart"/>
        <w:r w:rsidRPr="007644C2">
          <w:rPr>
            <w:lang w:val="en-CA" w:eastAsia="ko-KR"/>
          </w:rPr>
          <w:t>identicalCandExist</w:t>
        </w:r>
        <w:proofErr w:type="spellEnd"/>
        <w:r w:rsidRPr="007644C2">
          <w:rPr>
            <w:lang w:val="en-CA" w:eastAsia="ko-KR"/>
          </w:rPr>
          <w:t xml:space="preserve"> is set equal to TRUE and </w:t>
        </w:r>
        <w:proofErr w:type="spellStart"/>
        <w:r w:rsidRPr="007644C2">
          <w:rPr>
            <w:lang w:val="en-CA" w:eastAsia="ko-KR"/>
          </w:rPr>
          <w:t>removeIdx</w:t>
        </w:r>
        <w:proofErr w:type="spellEnd"/>
        <w:r w:rsidRPr="007644C2">
          <w:rPr>
            <w:lang w:val="en-CA" w:eastAsia="ko-KR"/>
          </w:rPr>
          <w:t xml:space="preserve"> is set equal to </w:t>
        </w:r>
        <w:proofErr w:type="spellStart"/>
        <w:r w:rsidRPr="007644C2">
          <w:rPr>
            <w:lang w:val="en-CA" w:eastAsia="ko-KR"/>
          </w:rPr>
          <w:t>hMvpIdx</w:t>
        </w:r>
        <w:proofErr w:type="spellEnd"/>
        <w:r w:rsidRPr="007644C2">
          <w:rPr>
            <w:lang w:val="en-CA" w:eastAsia="ko-KR"/>
          </w:rPr>
          <w:t>.</w:t>
        </w:r>
      </w:ins>
    </w:p>
    <w:p w14:paraId="6A058B7E" w14:textId="77777777" w:rsidR="00270A92" w:rsidRPr="007644C2" w:rsidRDefault="00270A92" w:rsidP="00270A92">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159" w:author="Xiaozhen Zheng" w:date="2019-03-18T18:01:00Z"/>
          <w:lang w:val="en-CA" w:eastAsia="ko-KR"/>
        </w:rPr>
      </w:pPr>
      <w:ins w:id="160" w:author="Xiaozhen Zheng" w:date="2019-03-18T18:01:00Z">
        <w:r w:rsidRPr="007644C2">
          <w:rPr>
            <w:lang w:val="en-CA" w:eastAsia="zh-CN"/>
          </w:rPr>
          <w:t xml:space="preserve">The </w:t>
        </w:r>
        <w:r w:rsidRPr="007644C2">
          <w:rPr>
            <w:lang w:val="en-CA" w:eastAsia="ko-KR"/>
          </w:rPr>
          <w:t xml:space="preserve">candidate list </w:t>
        </w:r>
        <w:proofErr w:type="spellStart"/>
        <w:r w:rsidRPr="007644C2">
          <w:rPr>
            <w:lang w:val="en-CA"/>
          </w:rPr>
          <w:t>Hmvp</w:t>
        </w:r>
        <w:r w:rsidRPr="007644C2">
          <w:rPr>
            <w:lang w:val="en-CA" w:eastAsia="zh-CN"/>
          </w:rPr>
          <w:t>Cand</w:t>
        </w:r>
        <w:r w:rsidRPr="007644C2">
          <w:rPr>
            <w:lang w:val="en-CA"/>
          </w:rPr>
          <w:t>List</w:t>
        </w:r>
        <w:proofErr w:type="spellEnd"/>
        <w:r w:rsidRPr="007644C2" w:rsidDel="003C51E6">
          <w:rPr>
            <w:lang w:val="en-CA" w:eastAsia="ko-KR"/>
          </w:rPr>
          <w:t xml:space="preserve"> </w:t>
        </w:r>
        <w:r w:rsidRPr="007644C2">
          <w:rPr>
            <w:lang w:val="en-CA" w:eastAsia="ko-KR"/>
          </w:rPr>
          <w:t>is updated as follows:</w:t>
        </w:r>
      </w:ins>
    </w:p>
    <w:p w14:paraId="71C5428D" w14:textId="77777777" w:rsidR="00270A92" w:rsidRPr="005237CB" w:rsidRDefault="00270A92" w:rsidP="00270A9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161" w:author="Xiaozhen Zheng" w:date="2019-03-18T18:01:00Z"/>
          <w:lang w:val="en-CA" w:eastAsia="ko-KR"/>
        </w:rPr>
      </w:pPr>
      <w:ins w:id="162" w:author="Xiaozhen Zheng" w:date="2019-03-18T18:01:00Z">
        <w:r w:rsidRPr="007644C2">
          <w:rPr>
            <w:lang w:val="en-CA" w:eastAsia="zh-CN"/>
          </w:rPr>
          <w:t>If</w:t>
        </w:r>
        <w:r w:rsidRPr="007644C2">
          <w:rPr>
            <w:lang w:val="en-CA" w:eastAsia="ko-KR"/>
          </w:rPr>
          <w:t xml:space="preserve"> </w:t>
        </w:r>
        <w:proofErr w:type="spellStart"/>
        <w:r w:rsidRPr="007644C2">
          <w:rPr>
            <w:lang w:val="en-CA" w:eastAsia="ko-KR"/>
          </w:rPr>
          <w:t>identicalCandExist</w:t>
        </w:r>
        <w:proofErr w:type="spellEnd"/>
        <w:r w:rsidRPr="007644C2">
          <w:rPr>
            <w:lang w:val="en-CA" w:eastAsia="ko-KR"/>
          </w:rPr>
          <w:t xml:space="preserve"> </w:t>
        </w:r>
        <w:r w:rsidRPr="007644C2">
          <w:rPr>
            <w:lang w:val="en-CA" w:eastAsia="zh-CN"/>
          </w:rPr>
          <w:t>is</w:t>
        </w:r>
        <w:r w:rsidRPr="007644C2">
          <w:rPr>
            <w:lang w:val="en-CA" w:eastAsia="ko-KR"/>
          </w:rPr>
          <w:t xml:space="preserve"> equal to TRUE or </w:t>
        </w:r>
        <w:proofErr w:type="spellStart"/>
        <w:r w:rsidRPr="007644C2">
          <w:rPr>
            <w:lang w:val="en-CA"/>
          </w:rPr>
          <w:t>NumHmvpCand</w:t>
        </w:r>
        <w:proofErr w:type="spellEnd"/>
        <w:r w:rsidRPr="007644C2">
          <w:rPr>
            <w:lang w:val="en-CA"/>
          </w:rPr>
          <w:t xml:space="preserve"> is equal </w:t>
        </w:r>
        <w:r w:rsidRPr="005237CB">
          <w:rPr>
            <w:lang w:val="en-CA"/>
          </w:rPr>
          <w:t>to 6,</w:t>
        </w:r>
        <w:r w:rsidRPr="005237CB">
          <w:rPr>
            <w:lang w:val="en-CA" w:eastAsia="ko-KR"/>
          </w:rPr>
          <w:t xml:space="preserve"> the following applies:</w:t>
        </w:r>
      </w:ins>
    </w:p>
    <w:p w14:paraId="37971D00" w14:textId="77777777" w:rsidR="00270A92" w:rsidRPr="005237CB" w:rsidRDefault="00270A92" w:rsidP="00270A9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ins w:id="163" w:author="Xiaozhen Zheng" w:date="2019-03-18T18:01:00Z"/>
          <w:lang w:val="en-CA" w:eastAsia="ko-KR"/>
        </w:rPr>
      </w:pPr>
      <w:ins w:id="164" w:author="Xiaozhen Zheng" w:date="2019-03-18T18:01:00Z">
        <w:r w:rsidRPr="005237CB">
          <w:rPr>
            <w:lang w:val="en-CA" w:eastAsia="ko-KR"/>
          </w:rPr>
          <w:t xml:space="preserve">For each index </w:t>
        </w:r>
        <w:proofErr w:type="spellStart"/>
        <w:r w:rsidRPr="005237CB">
          <w:rPr>
            <w:lang w:val="en-CA" w:eastAsia="ko-KR"/>
          </w:rPr>
          <w:t>i</w:t>
        </w:r>
        <w:proofErr w:type="spellEnd"/>
        <w:r w:rsidRPr="005237CB">
          <w:rPr>
            <w:lang w:val="en-CA" w:eastAsia="ko-KR"/>
          </w:rPr>
          <w:t xml:space="preserve"> with </w:t>
        </w:r>
        <w:proofErr w:type="spellStart"/>
        <w:r w:rsidRPr="005237CB">
          <w:rPr>
            <w:lang w:val="en-CA" w:eastAsia="ko-KR"/>
          </w:rPr>
          <w:t>i</w:t>
        </w:r>
        <w:proofErr w:type="spellEnd"/>
        <w:r w:rsidRPr="005237CB">
          <w:rPr>
            <w:lang w:val="en-CA" w:eastAsia="ko-KR"/>
          </w:rPr>
          <w:t> = ( </w:t>
        </w:r>
        <w:proofErr w:type="spellStart"/>
        <w:r w:rsidRPr="005237CB">
          <w:rPr>
            <w:lang w:val="en-CA" w:eastAsia="ko-KR"/>
          </w:rPr>
          <w:t>removeIdx</w:t>
        </w:r>
        <w:proofErr w:type="spellEnd"/>
        <w:r w:rsidRPr="005237CB">
          <w:rPr>
            <w:lang w:val="en-CA" w:eastAsia="ko-KR"/>
          </w:rPr>
          <w:t> + 1 )..( </w:t>
        </w:r>
        <w:proofErr w:type="spellStart"/>
        <w:r w:rsidRPr="005237CB">
          <w:rPr>
            <w:lang w:val="en-CA" w:eastAsia="ko-KR"/>
          </w:rPr>
          <w:t>Num</w:t>
        </w:r>
        <w:r w:rsidRPr="005237CB">
          <w:rPr>
            <w:lang w:val="en-CA"/>
          </w:rPr>
          <w:t>HmvpCand</w:t>
        </w:r>
        <w:proofErr w:type="spellEnd"/>
        <w:r w:rsidRPr="005237CB">
          <w:rPr>
            <w:lang w:val="en-CA"/>
          </w:rPr>
          <w:t> − 1 )</w:t>
        </w:r>
        <w:r w:rsidRPr="005237CB">
          <w:rPr>
            <w:lang w:val="en-CA" w:eastAsia="ko-KR"/>
          </w:rPr>
          <w:t xml:space="preserve">, </w:t>
        </w:r>
        <w:proofErr w:type="spellStart"/>
        <w:r w:rsidRPr="005237CB">
          <w:rPr>
            <w:lang w:val="en-CA"/>
          </w:rPr>
          <w:t>Hmvp</w:t>
        </w:r>
        <w:r w:rsidRPr="005237CB">
          <w:rPr>
            <w:lang w:val="en-CA" w:eastAsia="zh-CN"/>
          </w:rPr>
          <w:t>Cand</w:t>
        </w:r>
        <w:r w:rsidRPr="005237CB">
          <w:rPr>
            <w:lang w:val="en-CA"/>
          </w:rPr>
          <w:t>List</w:t>
        </w:r>
        <w:proofErr w:type="spellEnd"/>
        <w:r w:rsidRPr="005237CB">
          <w:rPr>
            <w:lang w:val="en-CA" w:eastAsia="ko-KR"/>
          </w:rPr>
          <w:t>[</w:t>
        </w:r>
        <w:r w:rsidRPr="005237CB">
          <w:rPr>
            <w:lang w:val="en-CA"/>
          </w:rPr>
          <w:t> </w:t>
        </w:r>
        <w:proofErr w:type="spellStart"/>
        <w:r w:rsidRPr="005237CB">
          <w:rPr>
            <w:lang w:val="en-CA"/>
          </w:rPr>
          <w:t>i</w:t>
        </w:r>
        <w:proofErr w:type="spellEnd"/>
        <w:r w:rsidRPr="005237CB">
          <w:rPr>
            <w:lang w:val="en-CA"/>
          </w:rPr>
          <w:t> − 1</w:t>
        </w:r>
        <w:r w:rsidRPr="005237CB">
          <w:rPr>
            <w:lang w:val="en-CA" w:eastAsia="ko-KR"/>
          </w:rPr>
          <w:t xml:space="preserve">] is set equal to </w:t>
        </w:r>
        <w:proofErr w:type="spellStart"/>
        <w:r w:rsidRPr="005237CB">
          <w:rPr>
            <w:lang w:val="en-CA"/>
          </w:rPr>
          <w:t>Hmvp</w:t>
        </w:r>
        <w:r w:rsidRPr="005237CB">
          <w:rPr>
            <w:lang w:val="en-CA" w:eastAsia="zh-CN"/>
          </w:rPr>
          <w:t>Cand</w:t>
        </w:r>
        <w:r w:rsidRPr="005237CB">
          <w:rPr>
            <w:lang w:val="en-CA"/>
          </w:rPr>
          <w:t>List</w:t>
        </w:r>
        <w:proofErr w:type="spellEnd"/>
        <w:r w:rsidRPr="005237CB">
          <w:rPr>
            <w:lang w:val="en-CA" w:eastAsia="ko-KR"/>
          </w:rPr>
          <w:t>[</w:t>
        </w:r>
        <w:r w:rsidRPr="005237CB">
          <w:rPr>
            <w:lang w:val="en-CA"/>
          </w:rPr>
          <w:t> </w:t>
        </w:r>
        <w:proofErr w:type="spellStart"/>
        <w:r w:rsidRPr="005237CB">
          <w:rPr>
            <w:lang w:val="en-CA"/>
          </w:rPr>
          <w:t>i</w:t>
        </w:r>
        <w:proofErr w:type="spellEnd"/>
        <w:r w:rsidRPr="005237CB">
          <w:rPr>
            <w:lang w:val="en-CA"/>
          </w:rPr>
          <w:t> </w:t>
        </w:r>
        <w:r w:rsidRPr="005237CB">
          <w:rPr>
            <w:lang w:val="en-CA" w:eastAsia="ko-KR"/>
          </w:rPr>
          <w:t>].</w:t>
        </w:r>
      </w:ins>
    </w:p>
    <w:p w14:paraId="3B40538E" w14:textId="77777777" w:rsidR="00270A92" w:rsidRPr="0002292A" w:rsidRDefault="00270A92" w:rsidP="00270A9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ins w:id="165" w:author="Xiaozhen Zheng" w:date="2019-03-18T18:01:00Z"/>
          <w:lang w:val="en-CA" w:eastAsia="ko-KR"/>
        </w:rPr>
      </w:pPr>
      <w:proofErr w:type="spellStart"/>
      <w:ins w:id="166" w:author="Xiaozhen Zheng" w:date="2019-03-18T18:01:00Z">
        <w:r w:rsidRPr="005237CB">
          <w:rPr>
            <w:lang w:val="en-CA"/>
          </w:rPr>
          <w:t>Hmvp</w:t>
        </w:r>
        <w:r w:rsidRPr="005237CB">
          <w:rPr>
            <w:lang w:val="en-CA" w:eastAsia="zh-CN"/>
          </w:rPr>
          <w:t>Cand</w:t>
        </w:r>
        <w:r w:rsidRPr="005237CB">
          <w:rPr>
            <w:lang w:val="en-CA"/>
          </w:rPr>
          <w:t>List</w:t>
        </w:r>
        <w:proofErr w:type="spellEnd"/>
        <w:r w:rsidRPr="005237CB">
          <w:rPr>
            <w:lang w:val="en-CA"/>
          </w:rPr>
          <w:t>[ </w:t>
        </w:r>
        <w:proofErr w:type="spellStart"/>
        <w:r w:rsidRPr="0002292A">
          <w:rPr>
            <w:lang w:val="en-CA" w:eastAsia="ko-KR"/>
          </w:rPr>
          <w:t>Num</w:t>
        </w:r>
        <w:r w:rsidRPr="0002292A">
          <w:rPr>
            <w:lang w:val="en-CA"/>
          </w:rPr>
          <w:t>HmvpCand</w:t>
        </w:r>
        <w:proofErr w:type="spellEnd"/>
        <w:r w:rsidRPr="0002292A">
          <w:rPr>
            <w:lang w:val="en-CA"/>
          </w:rPr>
          <w:t xml:space="preserve"> − 1 ] is set equal to </w:t>
        </w:r>
        <w:proofErr w:type="spellStart"/>
        <w:r w:rsidRPr="0002292A">
          <w:rPr>
            <w:lang w:val="en-CA"/>
          </w:rPr>
          <w:t>mvCand</w:t>
        </w:r>
        <w:proofErr w:type="spellEnd"/>
        <w:r w:rsidRPr="0002292A">
          <w:rPr>
            <w:lang w:val="en-CA"/>
          </w:rPr>
          <w:t>.</w:t>
        </w:r>
      </w:ins>
    </w:p>
    <w:p w14:paraId="2DD23E29" w14:textId="77777777" w:rsidR="00270A92" w:rsidRPr="007644C2" w:rsidRDefault="00270A92" w:rsidP="00270A9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167" w:author="Xiaozhen Zheng" w:date="2019-03-18T18:01:00Z"/>
          <w:lang w:val="en-CA" w:eastAsia="ko-KR"/>
        </w:rPr>
      </w:pPr>
      <w:ins w:id="168" w:author="Xiaozhen Zheng" w:date="2019-03-18T18:01:00Z">
        <w:r w:rsidRPr="0002292A">
          <w:rPr>
            <w:lang w:val="en-CA"/>
          </w:rPr>
          <w:t>Otherwise (</w:t>
        </w:r>
        <w:proofErr w:type="spellStart"/>
        <w:r w:rsidRPr="0002292A">
          <w:rPr>
            <w:lang w:val="en-CA" w:eastAsia="ko-KR"/>
          </w:rPr>
          <w:t>identicalCandExist</w:t>
        </w:r>
        <w:proofErr w:type="spellEnd"/>
        <w:r w:rsidRPr="0002292A">
          <w:rPr>
            <w:lang w:val="en-CA" w:eastAsia="ko-KR"/>
          </w:rPr>
          <w:t xml:space="preserve"> </w:t>
        </w:r>
        <w:r w:rsidRPr="0002292A">
          <w:rPr>
            <w:lang w:val="en-CA" w:eastAsia="zh-CN"/>
          </w:rPr>
          <w:t>is</w:t>
        </w:r>
        <w:r w:rsidRPr="0002292A">
          <w:rPr>
            <w:lang w:val="en-CA" w:eastAsia="ko-KR"/>
          </w:rPr>
          <w:t xml:space="preserve"> equal to FALSE and </w:t>
        </w:r>
        <w:proofErr w:type="spellStart"/>
        <w:r w:rsidRPr="0002292A">
          <w:rPr>
            <w:lang w:val="en-CA"/>
          </w:rPr>
          <w:t>NumHmvpCand</w:t>
        </w:r>
        <w:proofErr w:type="spellEnd"/>
        <w:r w:rsidRPr="0002292A">
          <w:rPr>
            <w:lang w:val="en-CA"/>
          </w:rPr>
          <w:t xml:space="preserve"> is less than </w:t>
        </w:r>
        <w:r w:rsidRPr="005237CB">
          <w:rPr>
            <w:lang w:val="en-CA"/>
          </w:rPr>
          <w:t>6), t</w:t>
        </w:r>
        <w:r w:rsidRPr="007644C2">
          <w:rPr>
            <w:lang w:val="en-CA"/>
          </w:rPr>
          <w:t>he following applies:</w:t>
        </w:r>
      </w:ins>
    </w:p>
    <w:p w14:paraId="3C861263" w14:textId="6B9AFCC4" w:rsidR="00270A92" w:rsidRPr="00270A92" w:rsidRDefault="00270A92" w:rsidP="00270A92">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ins w:id="169" w:author="Xiaozhen Zheng" w:date="2019-03-18T17:34:00Z"/>
          <w:rFonts w:eastAsia="Malgun Gothic"/>
          <w:lang w:val="en-CA" w:eastAsia="ko-KR"/>
        </w:rPr>
      </w:pPr>
      <w:proofErr w:type="spellStart"/>
      <w:ins w:id="170" w:author="Xiaozhen Zheng" w:date="2019-03-18T18:01:00Z">
        <w:r w:rsidRPr="00270A92">
          <w:rPr>
            <w:lang w:val="en-CA"/>
          </w:rPr>
          <w:t>Hmvp</w:t>
        </w:r>
        <w:r w:rsidRPr="00270A92">
          <w:rPr>
            <w:lang w:val="en-CA" w:eastAsia="zh-CN"/>
          </w:rPr>
          <w:t>Cand</w:t>
        </w:r>
        <w:r w:rsidRPr="00270A92">
          <w:rPr>
            <w:lang w:val="en-CA"/>
          </w:rPr>
          <w:t>List</w:t>
        </w:r>
        <w:proofErr w:type="spellEnd"/>
        <w:r w:rsidRPr="00270A92">
          <w:rPr>
            <w:lang w:val="en-CA"/>
          </w:rPr>
          <w:t>[ </w:t>
        </w:r>
        <w:proofErr w:type="spellStart"/>
        <w:r w:rsidRPr="00270A92">
          <w:rPr>
            <w:lang w:val="en-CA" w:eastAsia="ko-KR"/>
          </w:rPr>
          <w:t>Num</w:t>
        </w:r>
        <w:r w:rsidRPr="00270A92">
          <w:rPr>
            <w:lang w:val="en-CA"/>
          </w:rPr>
          <w:t>HmvpCand</w:t>
        </w:r>
        <w:proofErr w:type="spellEnd"/>
        <w:r w:rsidRPr="00270A92">
          <w:rPr>
            <w:lang w:val="en-CA"/>
          </w:rPr>
          <w:t xml:space="preserve">++ ] is set equal to </w:t>
        </w:r>
        <w:proofErr w:type="spellStart"/>
        <w:r w:rsidRPr="00270A92">
          <w:rPr>
            <w:lang w:val="en-CA"/>
          </w:rPr>
          <w:t>mvCand</w:t>
        </w:r>
        <w:proofErr w:type="spellEnd"/>
        <w:r w:rsidRPr="00270A92">
          <w:rPr>
            <w:lang w:val="en-CA"/>
          </w:rPr>
          <w:t>.</w:t>
        </w:r>
      </w:ins>
    </w:p>
    <w:p w14:paraId="31BCA81C" w14:textId="2D89F61E" w:rsidR="005237CB" w:rsidRDefault="005237CB" w:rsidP="005237CB">
      <w:pPr>
        <w:tabs>
          <w:tab w:val="clear" w:pos="360"/>
          <w:tab w:val="clear" w:pos="1800"/>
          <w:tab w:val="clear" w:pos="2160"/>
          <w:tab w:val="clear" w:pos="2520"/>
          <w:tab w:val="clear" w:pos="2880"/>
          <w:tab w:val="clear" w:pos="3240"/>
          <w:tab w:val="clear" w:pos="3600"/>
          <w:tab w:val="clear" w:pos="3960"/>
          <w:tab w:val="clear" w:pos="4320"/>
          <w:tab w:val="left" w:pos="2977"/>
        </w:tabs>
        <w:rPr>
          <w:ins w:id="171" w:author="Xiaozhen Zheng" w:date="2019-03-18T17:36:00Z"/>
          <w:lang w:val="en-CA" w:eastAsia="zh-CN"/>
        </w:rPr>
      </w:pPr>
    </w:p>
    <w:p w14:paraId="20B39C5D" w14:textId="1EB0D1CE" w:rsidR="005237CB" w:rsidRDefault="005237CB" w:rsidP="005237CB">
      <w:pPr>
        <w:tabs>
          <w:tab w:val="clear" w:pos="360"/>
          <w:tab w:val="clear" w:pos="1800"/>
          <w:tab w:val="clear" w:pos="2160"/>
          <w:tab w:val="clear" w:pos="2520"/>
          <w:tab w:val="clear" w:pos="2880"/>
          <w:tab w:val="clear" w:pos="3240"/>
          <w:tab w:val="clear" w:pos="3600"/>
          <w:tab w:val="clear" w:pos="3960"/>
          <w:tab w:val="clear" w:pos="4320"/>
          <w:tab w:val="left" w:pos="2977"/>
        </w:tabs>
        <w:rPr>
          <w:ins w:id="172" w:author="Xiaozhen Zheng" w:date="2019-03-18T17:36:00Z"/>
          <w:lang w:val="en-CA" w:eastAsia="zh-CN"/>
        </w:rPr>
      </w:pPr>
      <w:ins w:id="173" w:author="Xiaozhen Zheng" w:date="2019-03-18T17:36:00Z">
        <w:r>
          <w:rPr>
            <w:rFonts w:hint="eastAsia"/>
            <w:lang w:val="en-CA" w:eastAsia="zh-CN"/>
          </w:rPr>
          <w:t>M</w:t>
        </w:r>
        <w:r>
          <w:rPr>
            <w:lang w:val="en-CA" w:eastAsia="zh-CN"/>
          </w:rPr>
          <w:t>ethod 2:</w:t>
        </w:r>
      </w:ins>
    </w:p>
    <w:p w14:paraId="006D93B2" w14:textId="6C03B4EF" w:rsidR="005237CB" w:rsidRDefault="005237CB" w:rsidP="005237CB">
      <w:pPr>
        <w:tabs>
          <w:tab w:val="clear" w:pos="360"/>
          <w:tab w:val="clear" w:pos="1800"/>
          <w:tab w:val="clear" w:pos="2160"/>
          <w:tab w:val="clear" w:pos="2520"/>
          <w:tab w:val="clear" w:pos="2880"/>
          <w:tab w:val="clear" w:pos="3240"/>
          <w:tab w:val="clear" w:pos="3600"/>
          <w:tab w:val="clear" w:pos="3960"/>
          <w:tab w:val="clear" w:pos="4320"/>
          <w:tab w:val="left" w:pos="2977"/>
        </w:tabs>
        <w:rPr>
          <w:ins w:id="174" w:author="Xiaozhen Zheng" w:date="2019-03-18T17:41:00Z"/>
          <w:lang w:val="en-CA" w:eastAsia="zh-CN"/>
        </w:rPr>
      </w:pPr>
      <w:ins w:id="175" w:author="Xiaozhen Zheng" w:date="2019-03-18T17:39:00Z">
        <w:r>
          <w:rPr>
            <w:rFonts w:hint="eastAsia"/>
            <w:lang w:val="en-CA" w:eastAsia="zh-CN"/>
          </w:rPr>
          <w:t>T</w:t>
        </w:r>
        <w:r>
          <w:rPr>
            <w:lang w:val="en-CA" w:eastAsia="zh-CN"/>
          </w:rPr>
          <w:t xml:space="preserve">he modifications for </w:t>
        </w:r>
        <w:r>
          <w:rPr>
            <w:rFonts w:hint="eastAsia"/>
            <w:lang w:val="en-CA" w:eastAsia="zh-CN"/>
          </w:rPr>
          <w:t>7</w:t>
        </w:r>
        <w:r>
          <w:rPr>
            <w:lang w:val="en-CA" w:eastAsia="zh-CN"/>
          </w:rPr>
          <w:t xml:space="preserve">.4.5.6, </w:t>
        </w:r>
      </w:ins>
      <w:ins w:id="176" w:author="Xiaozhen Zheng" w:date="2019-03-18T17:40:00Z">
        <w:r>
          <w:rPr>
            <w:rFonts w:hint="eastAsia"/>
            <w:lang w:val="en-CA" w:eastAsia="zh-CN"/>
          </w:rPr>
          <w:t>8</w:t>
        </w:r>
        <w:r>
          <w:rPr>
            <w:lang w:val="en-CA" w:eastAsia="zh-CN"/>
          </w:rPr>
          <w:t xml:space="preserve">.4.2.2, </w:t>
        </w:r>
        <w:r>
          <w:rPr>
            <w:rFonts w:hint="eastAsia"/>
            <w:lang w:val="en-CA" w:eastAsia="zh-CN"/>
          </w:rPr>
          <w:t>8</w:t>
        </w:r>
        <w:r>
          <w:rPr>
            <w:lang w:val="en-CA" w:eastAsia="zh-CN"/>
          </w:rPr>
          <w:t>.4.2.6 is same as method 1</w:t>
        </w:r>
      </w:ins>
      <w:ins w:id="177" w:author="Xiaozhen Zheng" w:date="2019-03-18T17:41:00Z">
        <w:r>
          <w:rPr>
            <w:lang w:val="en-CA" w:eastAsia="zh-CN"/>
          </w:rPr>
          <w:t>. The modifications for 8.4.2.1 and 8.4.2.15 are shown below:</w:t>
        </w:r>
      </w:ins>
    </w:p>
    <w:p w14:paraId="654137B9" w14:textId="2FA76DEE" w:rsidR="005237CB" w:rsidRDefault="005237CB" w:rsidP="005237CB">
      <w:pPr>
        <w:tabs>
          <w:tab w:val="clear" w:pos="360"/>
          <w:tab w:val="clear" w:pos="1800"/>
          <w:tab w:val="clear" w:pos="2160"/>
          <w:tab w:val="clear" w:pos="2520"/>
          <w:tab w:val="clear" w:pos="2880"/>
          <w:tab w:val="clear" w:pos="3240"/>
          <w:tab w:val="clear" w:pos="3600"/>
          <w:tab w:val="clear" w:pos="3960"/>
          <w:tab w:val="clear" w:pos="4320"/>
          <w:tab w:val="left" w:pos="2977"/>
        </w:tabs>
        <w:rPr>
          <w:ins w:id="178" w:author="Xiaozhen Zheng" w:date="2019-03-18T17:41:00Z"/>
          <w:lang w:val="en-CA" w:eastAsia="zh-CN"/>
        </w:rPr>
      </w:pPr>
    </w:p>
    <w:p w14:paraId="215A0379" w14:textId="735D1E7C" w:rsidR="005237CB" w:rsidRDefault="005237CB" w:rsidP="005237CB">
      <w:pPr>
        <w:rPr>
          <w:ins w:id="179" w:author="Xiaozhen Zheng" w:date="2019-03-18T17:41:00Z"/>
          <w:lang w:val="en-CA" w:eastAsia="zh-CN"/>
        </w:rPr>
      </w:pPr>
      <w:ins w:id="180" w:author="Xiaozhen Zheng" w:date="2019-03-18T17:41:00Z">
        <w:r>
          <w:rPr>
            <w:rFonts w:hint="eastAsia"/>
            <w:lang w:val="en-CA" w:eastAsia="zh-CN"/>
          </w:rPr>
          <w:t>8</w:t>
        </w:r>
        <w:r>
          <w:rPr>
            <w:lang w:val="en-CA" w:eastAsia="zh-CN"/>
          </w:rPr>
          <w:t>.</w:t>
        </w:r>
      </w:ins>
      <w:ins w:id="181" w:author="Xiaozhen Zheng" w:date="2019-03-19T00:27:00Z">
        <w:r w:rsidR="00A175E2">
          <w:rPr>
            <w:lang w:val="en-CA" w:eastAsia="zh-CN"/>
          </w:rPr>
          <w:t>5</w:t>
        </w:r>
      </w:ins>
      <w:ins w:id="182" w:author="Xiaozhen Zheng" w:date="2019-03-18T17:41:00Z">
        <w:r>
          <w:rPr>
            <w:lang w:val="en-CA" w:eastAsia="zh-CN"/>
          </w:rPr>
          <w:t>.2.1 General</w:t>
        </w:r>
      </w:ins>
    </w:p>
    <w:p w14:paraId="15440802" w14:textId="77777777" w:rsidR="005237CB" w:rsidRDefault="005237CB" w:rsidP="005237CB">
      <w:pPr>
        <w:rPr>
          <w:ins w:id="183" w:author="Xiaozhen Zheng" w:date="2019-03-18T17:41:00Z"/>
          <w:lang w:val="en-CA" w:eastAsia="zh-CN"/>
        </w:rPr>
      </w:pPr>
      <w:ins w:id="184" w:author="Xiaozhen Zheng" w:date="2019-03-18T17:41:00Z">
        <w:r w:rsidRPr="007644C2">
          <w:rPr>
            <w:lang w:val="en-CA" w:eastAsia="ko-KR"/>
          </w:rPr>
          <w:t>The updating process for the history-based motion vector predictor list as specified in clause </w:t>
        </w:r>
        <w:r w:rsidRPr="007644C2">
          <w:rPr>
            <w:lang w:val="en-CA"/>
          </w:rPr>
          <w:fldChar w:fldCharType="begin" w:fldLock="1"/>
        </w:r>
        <w:r w:rsidRPr="007644C2">
          <w:rPr>
            <w:lang w:val="en-CA" w:eastAsia="ko-KR"/>
          </w:rPr>
          <w:instrText xml:space="preserve"> REF _Ref532376975 \r \h </w:instrText>
        </w:r>
      </w:ins>
      <w:r w:rsidRPr="007644C2">
        <w:rPr>
          <w:lang w:val="en-CA"/>
        </w:rPr>
      </w:r>
      <w:ins w:id="185" w:author="Xiaozhen Zheng" w:date="2019-03-18T17:41:00Z">
        <w:r w:rsidRPr="007644C2">
          <w:rPr>
            <w:lang w:val="en-CA"/>
          </w:rPr>
          <w:fldChar w:fldCharType="separate"/>
        </w:r>
        <w:r>
          <w:rPr>
            <w:lang w:val="en-CA" w:eastAsia="ko-KR"/>
          </w:rPr>
          <w:t>8.4.2.15</w:t>
        </w:r>
        <w:r w:rsidRPr="007644C2">
          <w:rPr>
            <w:lang w:val="en-CA"/>
          </w:rPr>
          <w:fldChar w:fldCharType="end"/>
        </w:r>
        <w:r w:rsidRPr="007644C2">
          <w:rPr>
            <w:lang w:val="en-CA" w:eastAsia="ko-KR"/>
          </w:rPr>
          <w:t xml:space="preserve"> is invoked with </w:t>
        </w:r>
        <w:proofErr w:type="spellStart"/>
        <w:r w:rsidRPr="007644C2" w:rsidDel="003C51E6">
          <w:rPr>
            <w:lang w:val="en-CA" w:eastAsia="ko-KR"/>
          </w:rPr>
          <w:t>luma</w:t>
        </w:r>
        <w:proofErr w:type="spellEnd"/>
        <w:r w:rsidRPr="007644C2" w:rsidDel="003C51E6">
          <w:rPr>
            <w:lang w:val="en-CA" w:eastAsia="ko-KR"/>
          </w:rPr>
          <w:t xml:space="preserve"> motion vectors</w:t>
        </w:r>
        <w:r w:rsidRPr="007644C2">
          <w:rPr>
            <w:lang w:val="en-CA" w:eastAsia="ko-KR"/>
          </w:rPr>
          <w:t xml:space="preserve"> </w:t>
        </w:r>
        <w:r w:rsidRPr="007644C2" w:rsidDel="003C51E6">
          <w:rPr>
            <w:lang w:val="en-CA" w:eastAsia="ko-KR"/>
          </w:rPr>
          <w:t>mvL0</w:t>
        </w:r>
        <w:r w:rsidRPr="007644C2">
          <w:rPr>
            <w:lang w:val="en-CA" w:eastAsia="ko-KR"/>
          </w:rPr>
          <w:t>[ 0 ][ 0 ]</w:t>
        </w:r>
        <w:r w:rsidRPr="007644C2" w:rsidDel="003C51E6">
          <w:rPr>
            <w:lang w:val="en-CA" w:eastAsia="ko-KR"/>
          </w:rPr>
          <w:t xml:space="preserve"> and mvL1</w:t>
        </w:r>
        <w:r w:rsidRPr="007644C2">
          <w:rPr>
            <w:lang w:val="en-CA" w:eastAsia="ko-KR"/>
          </w:rPr>
          <w:t xml:space="preserve">[ 0 ][ 0 ], reference indices </w:t>
        </w:r>
        <w:r w:rsidRPr="007644C2" w:rsidDel="003C51E6">
          <w:rPr>
            <w:lang w:val="en-CA" w:eastAsia="ko-KR"/>
          </w:rPr>
          <w:t>refIdxL0 and refIdxL1</w:t>
        </w:r>
        <w:r w:rsidRPr="007644C2">
          <w:rPr>
            <w:lang w:val="en-CA" w:eastAsia="ko-KR"/>
          </w:rPr>
          <w:t>,</w:t>
        </w:r>
        <w:r w:rsidRPr="007644C2" w:rsidDel="003C51E6">
          <w:rPr>
            <w:lang w:val="en-CA" w:eastAsia="ko-KR"/>
          </w:rPr>
          <w:t xml:space="preserve"> </w:t>
        </w:r>
        <w:r w:rsidRPr="007644C2">
          <w:rPr>
            <w:lang w:val="en-CA" w:eastAsia="ko-KR"/>
          </w:rPr>
          <w:t>and</w:t>
        </w:r>
        <w:r w:rsidRPr="007644C2" w:rsidDel="003C51E6">
          <w:rPr>
            <w:lang w:val="en-CA" w:eastAsia="ko-KR"/>
          </w:rPr>
          <w:t xml:space="preserve"> prediction list utilization flags predFlagL0</w:t>
        </w:r>
        <w:r w:rsidRPr="007644C2">
          <w:rPr>
            <w:lang w:val="en-CA" w:eastAsia="ko-KR"/>
          </w:rPr>
          <w:t>[ 0 ][ 0 ]</w:t>
        </w:r>
        <w:r w:rsidRPr="007644C2" w:rsidDel="003C51E6">
          <w:rPr>
            <w:lang w:val="en-CA" w:eastAsia="ko-KR"/>
          </w:rPr>
          <w:t xml:space="preserve"> and predFlagL1</w:t>
        </w:r>
        <w:r w:rsidRPr="007644C2">
          <w:rPr>
            <w:lang w:val="en-CA" w:eastAsia="ko-KR"/>
          </w:rPr>
          <w:t>[ 0 ][ 0 ]</w:t>
        </w:r>
        <w:r w:rsidRPr="005A13B9">
          <w:rPr>
            <w:highlight w:val="yellow"/>
            <w:lang w:val="en-CA" w:eastAsia="ko-KR"/>
          </w:rPr>
          <w:t xml:space="preserve">, and </w:t>
        </w:r>
        <w:proofErr w:type="spellStart"/>
        <w:r w:rsidRPr="005A13B9">
          <w:rPr>
            <w:highlight w:val="yellow"/>
            <w:lang w:val="en-CA"/>
          </w:rPr>
          <w:t>IsInSmr</w:t>
        </w:r>
        <w:proofErr w:type="spellEnd"/>
        <w:r w:rsidRPr="005A13B9">
          <w:rPr>
            <w:highlight w:val="yellow"/>
            <w:lang w:val="en-CA"/>
          </w:rPr>
          <w:t>[ </w:t>
        </w:r>
        <w:proofErr w:type="spellStart"/>
        <w:r w:rsidRPr="005A13B9">
          <w:rPr>
            <w:highlight w:val="yellow"/>
            <w:lang w:val="en-CA"/>
          </w:rPr>
          <w:t>xCb</w:t>
        </w:r>
        <w:proofErr w:type="spellEnd"/>
        <w:r w:rsidRPr="005A13B9">
          <w:rPr>
            <w:highlight w:val="yellow"/>
            <w:lang w:val="en-CA"/>
          </w:rPr>
          <w:t> ][ </w:t>
        </w:r>
        <w:proofErr w:type="spellStart"/>
        <w:r w:rsidRPr="005A13B9">
          <w:rPr>
            <w:highlight w:val="yellow"/>
            <w:lang w:val="en-CA"/>
          </w:rPr>
          <w:t>yCb</w:t>
        </w:r>
        <w:proofErr w:type="spellEnd"/>
        <w:r w:rsidRPr="005A13B9">
          <w:rPr>
            <w:highlight w:val="yellow"/>
            <w:lang w:val="en-CA"/>
          </w:rPr>
          <w:t> ]</w:t>
        </w:r>
        <w:r w:rsidRPr="007644C2">
          <w:rPr>
            <w:lang w:val="en-CA" w:eastAsia="ko-KR"/>
          </w:rPr>
          <w:t>.</w:t>
        </w:r>
      </w:ins>
    </w:p>
    <w:p w14:paraId="2F501E4E" w14:textId="77777777" w:rsidR="005237CB" w:rsidRPr="005237CB" w:rsidRDefault="005237CB" w:rsidP="005237CB">
      <w:pPr>
        <w:tabs>
          <w:tab w:val="clear" w:pos="360"/>
          <w:tab w:val="clear" w:pos="1800"/>
          <w:tab w:val="clear" w:pos="2160"/>
          <w:tab w:val="clear" w:pos="2520"/>
          <w:tab w:val="clear" w:pos="2880"/>
          <w:tab w:val="clear" w:pos="3240"/>
          <w:tab w:val="clear" w:pos="3600"/>
          <w:tab w:val="clear" w:pos="3960"/>
          <w:tab w:val="clear" w:pos="4320"/>
          <w:tab w:val="left" w:pos="2977"/>
        </w:tabs>
        <w:rPr>
          <w:ins w:id="186" w:author="Xiaozhen Zheng" w:date="2019-03-18T16:34:00Z"/>
          <w:lang w:val="en-CA" w:eastAsia="zh-CN"/>
        </w:rPr>
      </w:pPr>
    </w:p>
    <w:p w14:paraId="684DF794" w14:textId="3343EB6D" w:rsidR="00006C47" w:rsidRDefault="005A13B9" w:rsidP="00462F9A">
      <w:pPr>
        <w:rPr>
          <w:ins w:id="187" w:author="Xiaozhen Zheng" w:date="2019-03-18T17:34:00Z"/>
          <w:lang w:val="en-CA" w:eastAsia="zh-CN"/>
        </w:rPr>
      </w:pPr>
      <w:ins w:id="188" w:author="Xiaozhen Zheng" w:date="2019-03-18T17:34:00Z">
        <w:r>
          <w:rPr>
            <w:rFonts w:hint="eastAsia"/>
            <w:lang w:val="en-CA" w:eastAsia="zh-CN"/>
          </w:rPr>
          <w:t>8</w:t>
        </w:r>
        <w:r>
          <w:rPr>
            <w:lang w:val="en-CA" w:eastAsia="zh-CN"/>
          </w:rPr>
          <w:t>.4.2.1</w:t>
        </w:r>
      </w:ins>
      <w:ins w:id="189" w:author="Xiaozhen Zheng" w:date="2019-03-19T00:27:00Z">
        <w:r w:rsidR="008A5FA0">
          <w:rPr>
            <w:lang w:val="en-CA" w:eastAsia="zh-CN"/>
          </w:rPr>
          <w:t>6</w:t>
        </w:r>
      </w:ins>
      <w:ins w:id="190" w:author="Xiaozhen Zheng" w:date="2019-03-18T17:34:00Z">
        <w:r>
          <w:rPr>
            <w:lang w:val="en-CA" w:eastAsia="zh-CN"/>
          </w:rPr>
          <w:t xml:space="preserve"> </w:t>
        </w:r>
        <w:bookmarkStart w:id="191" w:name="_Ref532376975"/>
        <w:r w:rsidRPr="007644C2">
          <w:rPr>
            <w:lang w:val="en-CA"/>
          </w:rPr>
          <w:t>Updating process for the history-bas</w:t>
        </w:r>
        <w:bookmarkStart w:id="192" w:name="_Ref531704409"/>
        <w:r w:rsidRPr="007644C2">
          <w:rPr>
            <w:lang w:val="en-CA"/>
          </w:rPr>
          <w:t>ed motion vector predictor candidate list</w:t>
        </w:r>
        <w:bookmarkEnd w:id="191"/>
        <w:bookmarkEnd w:id="192"/>
      </w:ins>
    </w:p>
    <w:p w14:paraId="3654F7E4" w14:textId="77777777" w:rsidR="005A13B9" w:rsidRPr="007644C2" w:rsidRDefault="005A13B9" w:rsidP="005A13B9">
      <w:pPr>
        <w:rPr>
          <w:ins w:id="193" w:author="Xiaozhen Zheng" w:date="2019-03-18T17:34:00Z"/>
          <w:lang w:val="en-CA" w:eastAsia="zh-CN"/>
        </w:rPr>
      </w:pPr>
      <w:ins w:id="194" w:author="Xiaozhen Zheng" w:date="2019-03-18T17:34:00Z">
        <w:r w:rsidRPr="007644C2">
          <w:rPr>
            <w:lang w:val="en-CA" w:eastAsia="zh-CN"/>
          </w:rPr>
          <w:t>Inputs to this process are:</w:t>
        </w:r>
      </w:ins>
    </w:p>
    <w:p w14:paraId="74B6AEE1" w14:textId="77777777" w:rsidR="005A13B9" w:rsidRPr="007644C2" w:rsidDel="003C51E6" w:rsidRDefault="005A13B9" w:rsidP="005A13B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5" w:author="Xiaozhen Zheng" w:date="2019-03-18T17:34:00Z"/>
          <w:lang w:val="en-CA"/>
        </w:rPr>
      </w:pPr>
      <w:proofErr w:type="spellStart"/>
      <w:ins w:id="196" w:author="Xiaozhen Zheng" w:date="2019-03-18T17:34:00Z">
        <w:r w:rsidRPr="007644C2" w:rsidDel="003C51E6">
          <w:rPr>
            <w:lang w:val="en-CA"/>
          </w:rPr>
          <w:t>luma</w:t>
        </w:r>
        <w:proofErr w:type="spellEnd"/>
        <w:r w:rsidRPr="007644C2" w:rsidDel="003C51E6">
          <w:rPr>
            <w:lang w:val="en-CA"/>
          </w:rPr>
          <w:t xml:space="preserve"> motion vectors</w:t>
        </w:r>
        <w:r w:rsidRPr="007644C2">
          <w:rPr>
            <w:lang w:val="en-CA" w:eastAsia="ko-KR"/>
          </w:rPr>
          <w:t xml:space="preserve"> in 1/16 </w:t>
        </w:r>
        <w:r w:rsidRPr="007644C2" w:rsidDel="003C51E6">
          <w:rPr>
            <w:lang w:val="en-CA" w:eastAsia="ko-KR"/>
          </w:rPr>
          <w:t>fractional-sample</w:t>
        </w:r>
        <w:r w:rsidRPr="007644C2">
          <w:rPr>
            <w:lang w:val="en-CA" w:eastAsia="ko-KR"/>
          </w:rPr>
          <w:t xml:space="preserve"> accuracy</w:t>
        </w:r>
        <w:r w:rsidRPr="007644C2" w:rsidDel="003C51E6">
          <w:rPr>
            <w:lang w:val="en-CA"/>
          </w:rPr>
          <w:t xml:space="preserve"> mvL0 and mvL1,</w:t>
        </w:r>
      </w:ins>
    </w:p>
    <w:p w14:paraId="1F5FF1C4" w14:textId="77777777" w:rsidR="005A13B9" w:rsidRPr="007644C2" w:rsidDel="003C51E6" w:rsidRDefault="005A13B9" w:rsidP="005A13B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7" w:author="Xiaozhen Zheng" w:date="2019-03-18T17:34:00Z"/>
          <w:lang w:val="en-CA"/>
        </w:rPr>
      </w:pPr>
      <w:ins w:id="198" w:author="Xiaozhen Zheng" w:date="2019-03-18T17:34:00Z">
        <w:r w:rsidRPr="007644C2" w:rsidDel="003C51E6">
          <w:rPr>
            <w:lang w:val="en-CA"/>
          </w:rPr>
          <w:t>reference indices refIdxL0 and refIdxL1,</w:t>
        </w:r>
      </w:ins>
    </w:p>
    <w:p w14:paraId="3ECAA1C7" w14:textId="77777777" w:rsidR="005A13B9" w:rsidRPr="007644C2" w:rsidDel="003C51E6" w:rsidRDefault="005A13B9" w:rsidP="005A13B9">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9" w:author="Xiaozhen Zheng" w:date="2019-03-18T17:34:00Z"/>
          <w:lang w:val="en-CA"/>
        </w:rPr>
      </w:pPr>
      <w:ins w:id="200" w:author="Xiaozhen Zheng" w:date="2019-03-18T17:34:00Z">
        <w:r w:rsidRPr="007644C2" w:rsidDel="003C51E6">
          <w:rPr>
            <w:lang w:val="en-CA"/>
          </w:rPr>
          <w:t>prediction list utilization flags predFlagL0 and predFlagL1.</w:t>
        </w:r>
      </w:ins>
    </w:p>
    <w:p w14:paraId="053E62A7" w14:textId="5B421834" w:rsidR="00D06F49" w:rsidRPr="00270A92" w:rsidRDefault="00D11A32" w:rsidP="00270A9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1" w:author="Xiaozhen Zheng" w:date="2019-03-18T17:35:00Z"/>
          <w:highlight w:val="yellow"/>
          <w:lang w:val="en-CA" w:eastAsia="zh-CN"/>
        </w:rPr>
      </w:pPr>
      <w:proofErr w:type="spellStart"/>
      <w:ins w:id="202" w:author="Xiaozhen Zheng" w:date="2019-03-18T17:35:00Z">
        <w:r w:rsidRPr="00270A92">
          <w:rPr>
            <w:rFonts w:hint="eastAsia"/>
            <w:highlight w:val="yellow"/>
            <w:lang w:val="en-CA" w:eastAsia="zh-CN"/>
          </w:rPr>
          <w:t>Is</w:t>
        </w:r>
        <w:r w:rsidRPr="00270A92">
          <w:rPr>
            <w:highlight w:val="yellow"/>
            <w:lang w:val="en-CA" w:eastAsia="zh-CN"/>
          </w:rPr>
          <w:t>InSmr</w:t>
        </w:r>
        <w:proofErr w:type="spellEnd"/>
      </w:ins>
    </w:p>
    <w:p w14:paraId="467CFFB1" w14:textId="446A04A3" w:rsidR="00D11A32" w:rsidRDefault="00D11A32" w:rsidP="00D11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3" w:author="Xiaozhen Zheng" w:date="2019-03-18T17:35:00Z"/>
          <w:lang w:val="en-CA" w:eastAsia="zh-CN"/>
        </w:rPr>
      </w:pPr>
    </w:p>
    <w:p w14:paraId="58357BFB" w14:textId="7DED86FB" w:rsidR="005237CB" w:rsidRPr="007644C2" w:rsidRDefault="005237CB" w:rsidP="005237CB">
      <w:pPr>
        <w:rPr>
          <w:ins w:id="204" w:author="Xiaozhen Zheng" w:date="2019-03-18T17:35:00Z"/>
          <w:lang w:val="en-CA" w:eastAsia="ko-KR"/>
        </w:rPr>
      </w:pPr>
      <w:ins w:id="205" w:author="Xiaozhen Zheng" w:date="2019-03-18T17:36:00Z">
        <w:r w:rsidRPr="005237CB">
          <w:rPr>
            <w:highlight w:val="yellow"/>
            <w:lang w:val="en-CA" w:eastAsia="ko-KR"/>
          </w:rPr>
          <w:t xml:space="preserve">If </w:t>
        </w:r>
        <w:proofErr w:type="spellStart"/>
        <w:r w:rsidRPr="005237CB">
          <w:rPr>
            <w:highlight w:val="yellow"/>
            <w:lang w:val="en-CA" w:eastAsia="ko-KR"/>
          </w:rPr>
          <w:t>IsInSmr</w:t>
        </w:r>
        <w:proofErr w:type="spellEnd"/>
        <w:r w:rsidRPr="005237CB">
          <w:rPr>
            <w:highlight w:val="yellow"/>
            <w:lang w:val="en-CA" w:eastAsia="ko-KR"/>
          </w:rPr>
          <w:t xml:space="preserve"> is false,</w:t>
        </w:r>
        <w:r>
          <w:rPr>
            <w:lang w:val="en-CA" w:eastAsia="ko-KR"/>
          </w:rPr>
          <w:t xml:space="preserve"> t</w:t>
        </w:r>
      </w:ins>
      <w:ins w:id="206" w:author="Xiaozhen Zheng" w:date="2019-03-18T17:35:00Z">
        <w:r w:rsidRPr="007644C2" w:rsidDel="003C51E6">
          <w:rPr>
            <w:lang w:val="en-CA" w:eastAsia="ko-KR"/>
          </w:rPr>
          <w:t xml:space="preserve">he </w:t>
        </w:r>
        <w:r w:rsidRPr="007644C2">
          <w:rPr>
            <w:lang w:val="en-CA" w:eastAsia="ko-KR"/>
          </w:rPr>
          <w:t xml:space="preserve">candidate list </w:t>
        </w:r>
        <w:proofErr w:type="spellStart"/>
        <w:r w:rsidRPr="007644C2">
          <w:rPr>
            <w:lang w:val="en-CA"/>
          </w:rPr>
          <w:t>Hmvp</w:t>
        </w:r>
        <w:r w:rsidRPr="007644C2">
          <w:rPr>
            <w:lang w:val="en-CA" w:eastAsia="zh-CN"/>
          </w:rPr>
          <w:t>Cand</w:t>
        </w:r>
        <w:r w:rsidRPr="007644C2">
          <w:rPr>
            <w:lang w:val="en-CA"/>
          </w:rPr>
          <w:t>List</w:t>
        </w:r>
        <w:proofErr w:type="spellEnd"/>
        <w:r w:rsidRPr="007644C2" w:rsidDel="003C51E6">
          <w:rPr>
            <w:lang w:val="en-CA" w:eastAsia="ko-KR"/>
          </w:rPr>
          <w:t xml:space="preserve"> </w:t>
        </w:r>
        <w:r w:rsidRPr="007644C2">
          <w:rPr>
            <w:lang w:val="en-CA" w:eastAsia="ko-KR"/>
          </w:rPr>
          <w:t xml:space="preserve">is modified using the candidate </w:t>
        </w:r>
        <w:proofErr w:type="spellStart"/>
        <w:r w:rsidRPr="007644C2">
          <w:rPr>
            <w:lang w:val="en-CA" w:eastAsia="ko-KR"/>
          </w:rPr>
          <w:t>hMvpCand</w:t>
        </w:r>
        <w:proofErr w:type="spellEnd"/>
        <w:r w:rsidRPr="007644C2">
          <w:rPr>
            <w:lang w:val="en-CA" w:eastAsia="ko-KR"/>
          </w:rPr>
          <w:t xml:space="preserve"> by </w:t>
        </w:r>
        <w:r w:rsidRPr="007644C2" w:rsidDel="003C51E6">
          <w:rPr>
            <w:lang w:val="en-CA" w:eastAsia="ko-KR"/>
          </w:rPr>
          <w:t>the following ordered steps:</w:t>
        </w:r>
      </w:ins>
    </w:p>
    <w:p w14:paraId="16E2232E" w14:textId="77777777" w:rsidR="005237CB" w:rsidRPr="007644C2" w:rsidRDefault="005237CB" w:rsidP="005237CB">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207" w:author="Xiaozhen Zheng" w:date="2019-03-18T17:35:00Z"/>
          <w:lang w:val="en-CA" w:eastAsia="ko-KR"/>
        </w:rPr>
      </w:pPr>
      <w:ins w:id="208" w:author="Xiaozhen Zheng" w:date="2019-03-18T17:35:00Z">
        <w:r w:rsidRPr="007644C2">
          <w:rPr>
            <w:lang w:val="en-CA" w:eastAsia="ko-KR"/>
          </w:rPr>
          <w:t xml:space="preserve">The variable </w:t>
        </w:r>
        <w:proofErr w:type="spellStart"/>
        <w:r w:rsidRPr="007644C2">
          <w:rPr>
            <w:lang w:val="en-CA" w:eastAsia="ko-KR"/>
          </w:rPr>
          <w:t>identicalCandExist</w:t>
        </w:r>
        <w:proofErr w:type="spellEnd"/>
        <w:r w:rsidRPr="007644C2">
          <w:rPr>
            <w:lang w:val="en-CA" w:eastAsia="ko-KR"/>
          </w:rPr>
          <w:t xml:space="preserve"> is set equal to FALSE and the variable </w:t>
        </w:r>
        <w:proofErr w:type="spellStart"/>
        <w:r w:rsidRPr="007644C2">
          <w:rPr>
            <w:lang w:val="en-CA" w:eastAsia="ko-KR"/>
          </w:rPr>
          <w:t>removeIdx</w:t>
        </w:r>
        <w:proofErr w:type="spellEnd"/>
        <w:r w:rsidRPr="007644C2">
          <w:rPr>
            <w:lang w:val="en-CA" w:eastAsia="ko-KR"/>
          </w:rPr>
          <w:t xml:space="preserve"> is set equal to </w:t>
        </w:r>
        <w:r w:rsidRPr="007644C2">
          <w:rPr>
            <w:lang w:val="en-CA"/>
          </w:rPr>
          <w:t>0</w:t>
        </w:r>
        <w:r w:rsidRPr="007644C2">
          <w:rPr>
            <w:lang w:val="en-CA" w:eastAsia="ko-KR"/>
          </w:rPr>
          <w:t>.</w:t>
        </w:r>
      </w:ins>
    </w:p>
    <w:p w14:paraId="7C6C4AC3" w14:textId="77777777" w:rsidR="005237CB" w:rsidRPr="007644C2" w:rsidRDefault="005237CB" w:rsidP="005237CB">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209" w:author="Xiaozhen Zheng" w:date="2019-03-18T17:35:00Z"/>
          <w:lang w:val="en-CA" w:eastAsia="ko-KR"/>
        </w:rPr>
      </w:pPr>
      <w:ins w:id="210" w:author="Xiaozhen Zheng" w:date="2019-03-18T17:35:00Z">
        <w:r w:rsidRPr="007644C2">
          <w:rPr>
            <w:lang w:val="en-CA" w:eastAsia="ko-KR"/>
          </w:rPr>
          <w:t xml:space="preserve">When </w:t>
        </w:r>
        <w:proofErr w:type="spellStart"/>
        <w:r w:rsidRPr="007644C2">
          <w:rPr>
            <w:lang w:val="en-CA" w:eastAsia="ko-KR"/>
          </w:rPr>
          <w:t>Num</w:t>
        </w:r>
        <w:r w:rsidRPr="007644C2">
          <w:rPr>
            <w:lang w:val="en-CA"/>
          </w:rPr>
          <w:t>HmvpCand</w:t>
        </w:r>
        <w:proofErr w:type="spellEnd"/>
        <w:r w:rsidRPr="007644C2">
          <w:rPr>
            <w:lang w:val="en-CA"/>
          </w:rPr>
          <w:t xml:space="preserve"> is greater than 0, </w:t>
        </w:r>
        <w:r w:rsidRPr="007644C2">
          <w:rPr>
            <w:lang w:val="en-CA" w:eastAsia="ko-KR"/>
          </w:rPr>
          <w:t xml:space="preserve">for each index </w:t>
        </w:r>
        <w:proofErr w:type="spellStart"/>
        <w:r w:rsidRPr="007644C2">
          <w:rPr>
            <w:lang w:val="en-CA"/>
          </w:rPr>
          <w:t>hMvpIdx</w:t>
        </w:r>
        <w:proofErr w:type="spellEnd"/>
        <w:r w:rsidRPr="007644C2">
          <w:rPr>
            <w:lang w:val="en-CA" w:eastAsia="ko-KR"/>
          </w:rPr>
          <w:t xml:space="preserve"> with </w:t>
        </w:r>
        <w:proofErr w:type="spellStart"/>
        <w:r w:rsidRPr="007644C2">
          <w:rPr>
            <w:lang w:val="en-CA"/>
          </w:rPr>
          <w:t>hMvpIdx</w:t>
        </w:r>
        <w:proofErr w:type="spellEnd"/>
        <w:r w:rsidRPr="007644C2">
          <w:rPr>
            <w:lang w:val="en-CA" w:eastAsia="ko-KR"/>
          </w:rPr>
          <w:t> = 0..Num</w:t>
        </w:r>
        <w:r w:rsidRPr="007644C2">
          <w:rPr>
            <w:lang w:val="en-CA"/>
          </w:rPr>
          <w:t>HmvpCand </w:t>
        </w:r>
        <w:r w:rsidRPr="007644C2" w:rsidDel="003C51E6">
          <w:rPr>
            <w:lang w:val="en-CA" w:eastAsia="ko-KR"/>
          </w:rPr>
          <w:t>−</w:t>
        </w:r>
        <w:r w:rsidRPr="007644C2">
          <w:rPr>
            <w:lang w:val="en-CA"/>
          </w:rPr>
          <w:t> 1</w:t>
        </w:r>
        <w:r w:rsidRPr="007644C2">
          <w:rPr>
            <w:lang w:val="en-CA" w:eastAsia="ko-KR"/>
          </w:rPr>
          <w:t xml:space="preserve">, the following steps apply until </w:t>
        </w:r>
        <w:proofErr w:type="spellStart"/>
        <w:r w:rsidRPr="007644C2">
          <w:rPr>
            <w:lang w:val="en-CA" w:eastAsia="ko-KR"/>
          </w:rPr>
          <w:t>identicalCandExist</w:t>
        </w:r>
        <w:proofErr w:type="spellEnd"/>
        <w:r w:rsidRPr="007644C2">
          <w:rPr>
            <w:lang w:val="en-CA" w:eastAsia="ko-KR"/>
          </w:rPr>
          <w:t xml:space="preserve"> is equal to TRUE:</w:t>
        </w:r>
      </w:ins>
    </w:p>
    <w:p w14:paraId="617D1DBD" w14:textId="77777777" w:rsidR="005237CB" w:rsidRPr="007644C2" w:rsidRDefault="005237CB" w:rsidP="005237CB">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211" w:author="Xiaozhen Zheng" w:date="2019-03-18T17:35:00Z"/>
          <w:lang w:val="en-CA" w:eastAsia="ko-KR"/>
        </w:rPr>
      </w:pPr>
      <w:ins w:id="212" w:author="Xiaozhen Zheng" w:date="2019-03-18T17:35:00Z">
        <w:r w:rsidRPr="007644C2">
          <w:rPr>
            <w:lang w:val="en-CA"/>
          </w:rPr>
          <w:t>When</w:t>
        </w:r>
        <w:r w:rsidRPr="007644C2">
          <w:rPr>
            <w:lang w:val="en-CA" w:eastAsia="ko-KR"/>
          </w:rPr>
          <w:t xml:space="preserve"> </w:t>
        </w:r>
        <w:proofErr w:type="spellStart"/>
        <w:r w:rsidRPr="007644C2">
          <w:rPr>
            <w:lang w:val="en-CA" w:eastAsia="ko-KR"/>
          </w:rPr>
          <w:t>hMvpCand</w:t>
        </w:r>
        <w:proofErr w:type="spellEnd"/>
        <w:r w:rsidRPr="007644C2">
          <w:rPr>
            <w:lang w:val="en-CA" w:eastAsia="ko-KR"/>
          </w:rPr>
          <w:t xml:space="preserve"> is equal to </w:t>
        </w:r>
        <w:proofErr w:type="spellStart"/>
        <w:r w:rsidRPr="007644C2">
          <w:rPr>
            <w:lang w:val="en-CA"/>
          </w:rPr>
          <w:t>Hmvp</w:t>
        </w:r>
        <w:r w:rsidRPr="007644C2">
          <w:rPr>
            <w:lang w:val="en-CA" w:eastAsia="zh-CN"/>
          </w:rPr>
          <w:t>Cand</w:t>
        </w:r>
        <w:r w:rsidRPr="007644C2">
          <w:rPr>
            <w:lang w:val="en-CA"/>
          </w:rPr>
          <w:t>List</w:t>
        </w:r>
        <w:proofErr w:type="spellEnd"/>
        <w:r w:rsidRPr="007644C2">
          <w:rPr>
            <w:lang w:val="en-CA" w:eastAsia="ko-KR"/>
          </w:rPr>
          <w:t>[</w:t>
        </w:r>
        <w:r w:rsidRPr="007644C2">
          <w:rPr>
            <w:lang w:val="en-CA"/>
          </w:rPr>
          <w:t> </w:t>
        </w:r>
        <w:proofErr w:type="spellStart"/>
        <w:r w:rsidRPr="007644C2">
          <w:rPr>
            <w:lang w:val="en-CA" w:eastAsia="ko-KR"/>
          </w:rPr>
          <w:t>hMvpIdx</w:t>
        </w:r>
        <w:proofErr w:type="spellEnd"/>
        <w:r w:rsidRPr="007644C2">
          <w:rPr>
            <w:lang w:val="en-CA"/>
          </w:rPr>
          <w:t> </w:t>
        </w:r>
        <w:r w:rsidRPr="007644C2">
          <w:rPr>
            <w:lang w:val="en-CA" w:eastAsia="ko-KR"/>
          </w:rPr>
          <w:t xml:space="preserve">], </w:t>
        </w:r>
        <w:proofErr w:type="spellStart"/>
        <w:r w:rsidRPr="007644C2">
          <w:rPr>
            <w:lang w:val="en-CA" w:eastAsia="ko-KR"/>
          </w:rPr>
          <w:t>identicalCandExist</w:t>
        </w:r>
        <w:proofErr w:type="spellEnd"/>
        <w:r w:rsidRPr="007644C2">
          <w:rPr>
            <w:lang w:val="en-CA" w:eastAsia="ko-KR"/>
          </w:rPr>
          <w:t xml:space="preserve"> is set equal to TRUE and </w:t>
        </w:r>
        <w:proofErr w:type="spellStart"/>
        <w:r w:rsidRPr="007644C2">
          <w:rPr>
            <w:lang w:val="en-CA" w:eastAsia="ko-KR"/>
          </w:rPr>
          <w:t>removeIdx</w:t>
        </w:r>
        <w:proofErr w:type="spellEnd"/>
        <w:r w:rsidRPr="007644C2">
          <w:rPr>
            <w:lang w:val="en-CA" w:eastAsia="ko-KR"/>
          </w:rPr>
          <w:t xml:space="preserve"> is set equal to </w:t>
        </w:r>
        <w:proofErr w:type="spellStart"/>
        <w:r w:rsidRPr="007644C2">
          <w:rPr>
            <w:lang w:val="en-CA" w:eastAsia="ko-KR"/>
          </w:rPr>
          <w:t>hMvpIdx</w:t>
        </w:r>
        <w:proofErr w:type="spellEnd"/>
        <w:r w:rsidRPr="007644C2">
          <w:rPr>
            <w:lang w:val="en-CA" w:eastAsia="ko-KR"/>
          </w:rPr>
          <w:t>.</w:t>
        </w:r>
      </w:ins>
    </w:p>
    <w:p w14:paraId="17EAC217" w14:textId="77777777" w:rsidR="005237CB" w:rsidRPr="007644C2" w:rsidRDefault="005237CB" w:rsidP="005237CB">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213" w:author="Xiaozhen Zheng" w:date="2019-03-18T17:35:00Z"/>
          <w:lang w:val="en-CA" w:eastAsia="ko-KR"/>
        </w:rPr>
      </w:pPr>
      <w:ins w:id="214" w:author="Xiaozhen Zheng" w:date="2019-03-18T17:35:00Z">
        <w:r w:rsidRPr="007644C2">
          <w:rPr>
            <w:lang w:val="en-CA" w:eastAsia="zh-CN"/>
          </w:rPr>
          <w:t xml:space="preserve">The </w:t>
        </w:r>
        <w:r w:rsidRPr="007644C2">
          <w:rPr>
            <w:lang w:val="en-CA" w:eastAsia="ko-KR"/>
          </w:rPr>
          <w:t xml:space="preserve">candidate list </w:t>
        </w:r>
        <w:proofErr w:type="spellStart"/>
        <w:r w:rsidRPr="007644C2">
          <w:rPr>
            <w:lang w:val="en-CA"/>
          </w:rPr>
          <w:t>Hmvp</w:t>
        </w:r>
        <w:r w:rsidRPr="007644C2">
          <w:rPr>
            <w:lang w:val="en-CA" w:eastAsia="zh-CN"/>
          </w:rPr>
          <w:t>Cand</w:t>
        </w:r>
        <w:r w:rsidRPr="007644C2">
          <w:rPr>
            <w:lang w:val="en-CA"/>
          </w:rPr>
          <w:t>List</w:t>
        </w:r>
        <w:proofErr w:type="spellEnd"/>
        <w:r w:rsidRPr="007644C2" w:rsidDel="003C51E6">
          <w:rPr>
            <w:lang w:val="en-CA" w:eastAsia="ko-KR"/>
          </w:rPr>
          <w:t xml:space="preserve"> </w:t>
        </w:r>
        <w:r w:rsidRPr="007644C2">
          <w:rPr>
            <w:lang w:val="en-CA" w:eastAsia="ko-KR"/>
          </w:rPr>
          <w:t>is updated as follows:</w:t>
        </w:r>
      </w:ins>
    </w:p>
    <w:p w14:paraId="2424AB72" w14:textId="77777777" w:rsidR="005237CB" w:rsidRPr="005237CB" w:rsidRDefault="005237CB" w:rsidP="005237CB">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215" w:author="Xiaozhen Zheng" w:date="2019-03-18T17:35:00Z"/>
          <w:lang w:val="en-CA" w:eastAsia="ko-KR"/>
        </w:rPr>
      </w:pPr>
      <w:ins w:id="216" w:author="Xiaozhen Zheng" w:date="2019-03-18T17:35:00Z">
        <w:r w:rsidRPr="007644C2">
          <w:rPr>
            <w:lang w:val="en-CA" w:eastAsia="zh-CN"/>
          </w:rPr>
          <w:lastRenderedPageBreak/>
          <w:t>If</w:t>
        </w:r>
        <w:r w:rsidRPr="007644C2">
          <w:rPr>
            <w:lang w:val="en-CA" w:eastAsia="ko-KR"/>
          </w:rPr>
          <w:t xml:space="preserve"> </w:t>
        </w:r>
        <w:proofErr w:type="spellStart"/>
        <w:r w:rsidRPr="007644C2">
          <w:rPr>
            <w:lang w:val="en-CA" w:eastAsia="ko-KR"/>
          </w:rPr>
          <w:t>identicalCandExist</w:t>
        </w:r>
        <w:proofErr w:type="spellEnd"/>
        <w:r w:rsidRPr="007644C2">
          <w:rPr>
            <w:lang w:val="en-CA" w:eastAsia="ko-KR"/>
          </w:rPr>
          <w:t xml:space="preserve"> </w:t>
        </w:r>
        <w:r w:rsidRPr="007644C2">
          <w:rPr>
            <w:lang w:val="en-CA" w:eastAsia="zh-CN"/>
          </w:rPr>
          <w:t>is</w:t>
        </w:r>
        <w:r w:rsidRPr="007644C2">
          <w:rPr>
            <w:lang w:val="en-CA" w:eastAsia="ko-KR"/>
          </w:rPr>
          <w:t xml:space="preserve"> equal to TRUE or </w:t>
        </w:r>
        <w:proofErr w:type="spellStart"/>
        <w:r w:rsidRPr="007644C2">
          <w:rPr>
            <w:lang w:val="en-CA"/>
          </w:rPr>
          <w:t>NumHmvpCand</w:t>
        </w:r>
        <w:proofErr w:type="spellEnd"/>
        <w:r w:rsidRPr="007644C2">
          <w:rPr>
            <w:lang w:val="en-CA"/>
          </w:rPr>
          <w:t xml:space="preserve"> is equal </w:t>
        </w:r>
        <w:r w:rsidRPr="005237CB">
          <w:rPr>
            <w:lang w:val="en-CA"/>
          </w:rPr>
          <w:t>to 6,</w:t>
        </w:r>
        <w:r w:rsidRPr="005237CB">
          <w:rPr>
            <w:lang w:val="en-CA" w:eastAsia="ko-KR"/>
          </w:rPr>
          <w:t xml:space="preserve"> the following applies:</w:t>
        </w:r>
      </w:ins>
    </w:p>
    <w:p w14:paraId="2DD20C02" w14:textId="77777777" w:rsidR="005237CB" w:rsidRPr="005237CB" w:rsidRDefault="005237CB" w:rsidP="005237CB">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ins w:id="217" w:author="Xiaozhen Zheng" w:date="2019-03-18T17:35:00Z"/>
          <w:lang w:val="en-CA" w:eastAsia="ko-KR"/>
        </w:rPr>
      </w:pPr>
      <w:ins w:id="218" w:author="Xiaozhen Zheng" w:date="2019-03-18T17:35:00Z">
        <w:r w:rsidRPr="005237CB">
          <w:rPr>
            <w:lang w:val="en-CA" w:eastAsia="ko-KR"/>
          </w:rPr>
          <w:t xml:space="preserve">For each index </w:t>
        </w:r>
        <w:proofErr w:type="spellStart"/>
        <w:r w:rsidRPr="005237CB">
          <w:rPr>
            <w:lang w:val="en-CA" w:eastAsia="ko-KR"/>
          </w:rPr>
          <w:t>i</w:t>
        </w:r>
        <w:proofErr w:type="spellEnd"/>
        <w:r w:rsidRPr="005237CB">
          <w:rPr>
            <w:lang w:val="en-CA" w:eastAsia="ko-KR"/>
          </w:rPr>
          <w:t xml:space="preserve"> with </w:t>
        </w:r>
        <w:proofErr w:type="spellStart"/>
        <w:r w:rsidRPr="005237CB">
          <w:rPr>
            <w:lang w:val="en-CA" w:eastAsia="ko-KR"/>
          </w:rPr>
          <w:t>i</w:t>
        </w:r>
        <w:proofErr w:type="spellEnd"/>
        <w:r w:rsidRPr="005237CB">
          <w:rPr>
            <w:lang w:val="en-CA" w:eastAsia="ko-KR"/>
          </w:rPr>
          <w:t> = ( </w:t>
        </w:r>
        <w:proofErr w:type="spellStart"/>
        <w:r w:rsidRPr="005237CB">
          <w:rPr>
            <w:lang w:val="en-CA" w:eastAsia="ko-KR"/>
          </w:rPr>
          <w:t>removeIdx</w:t>
        </w:r>
        <w:proofErr w:type="spellEnd"/>
        <w:r w:rsidRPr="005237CB">
          <w:rPr>
            <w:lang w:val="en-CA" w:eastAsia="ko-KR"/>
          </w:rPr>
          <w:t> + 1 )..( </w:t>
        </w:r>
        <w:proofErr w:type="spellStart"/>
        <w:r w:rsidRPr="005237CB">
          <w:rPr>
            <w:lang w:val="en-CA" w:eastAsia="ko-KR"/>
          </w:rPr>
          <w:t>Num</w:t>
        </w:r>
        <w:r w:rsidRPr="005237CB">
          <w:rPr>
            <w:lang w:val="en-CA"/>
          </w:rPr>
          <w:t>HmvpCand</w:t>
        </w:r>
        <w:proofErr w:type="spellEnd"/>
        <w:r w:rsidRPr="005237CB">
          <w:rPr>
            <w:lang w:val="en-CA"/>
          </w:rPr>
          <w:t> − 1 )</w:t>
        </w:r>
        <w:r w:rsidRPr="005237CB">
          <w:rPr>
            <w:lang w:val="en-CA" w:eastAsia="ko-KR"/>
          </w:rPr>
          <w:t xml:space="preserve">, </w:t>
        </w:r>
        <w:proofErr w:type="spellStart"/>
        <w:r w:rsidRPr="005237CB">
          <w:rPr>
            <w:lang w:val="en-CA"/>
          </w:rPr>
          <w:t>Hmvp</w:t>
        </w:r>
        <w:r w:rsidRPr="005237CB">
          <w:rPr>
            <w:lang w:val="en-CA" w:eastAsia="zh-CN"/>
          </w:rPr>
          <w:t>Cand</w:t>
        </w:r>
        <w:r w:rsidRPr="005237CB">
          <w:rPr>
            <w:lang w:val="en-CA"/>
          </w:rPr>
          <w:t>List</w:t>
        </w:r>
        <w:proofErr w:type="spellEnd"/>
        <w:r w:rsidRPr="005237CB">
          <w:rPr>
            <w:lang w:val="en-CA" w:eastAsia="ko-KR"/>
          </w:rPr>
          <w:t>[</w:t>
        </w:r>
        <w:r w:rsidRPr="005237CB">
          <w:rPr>
            <w:lang w:val="en-CA"/>
          </w:rPr>
          <w:t> </w:t>
        </w:r>
        <w:proofErr w:type="spellStart"/>
        <w:r w:rsidRPr="005237CB">
          <w:rPr>
            <w:lang w:val="en-CA"/>
          </w:rPr>
          <w:t>i</w:t>
        </w:r>
        <w:proofErr w:type="spellEnd"/>
        <w:r w:rsidRPr="005237CB">
          <w:rPr>
            <w:lang w:val="en-CA"/>
          </w:rPr>
          <w:t> − 1</w:t>
        </w:r>
        <w:r w:rsidRPr="005237CB">
          <w:rPr>
            <w:lang w:val="en-CA" w:eastAsia="ko-KR"/>
          </w:rPr>
          <w:t xml:space="preserve">] is set equal to </w:t>
        </w:r>
        <w:proofErr w:type="spellStart"/>
        <w:r w:rsidRPr="005237CB">
          <w:rPr>
            <w:lang w:val="en-CA"/>
          </w:rPr>
          <w:t>Hmvp</w:t>
        </w:r>
        <w:r w:rsidRPr="005237CB">
          <w:rPr>
            <w:lang w:val="en-CA" w:eastAsia="zh-CN"/>
          </w:rPr>
          <w:t>Cand</w:t>
        </w:r>
        <w:r w:rsidRPr="005237CB">
          <w:rPr>
            <w:lang w:val="en-CA"/>
          </w:rPr>
          <w:t>List</w:t>
        </w:r>
        <w:proofErr w:type="spellEnd"/>
        <w:r w:rsidRPr="005237CB">
          <w:rPr>
            <w:lang w:val="en-CA" w:eastAsia="ko-KR"/>
          </w:rPr>
          <w:t>[</w:t>
        </w:r>
        <w:r w:rsidRPr="005237CB">
          <w:rPr>
            <w:lang w:val="en-CA"/>
          </w:rPr>
          <w:t> </w:t>
        </w:r>
        <w:proofErr w:type="spellStart"/>
        <w:r w:rsidRPr="005237CB">
          <w:rPr>
            <w:lang w:val="en-CA"/>
          </w:rPr>
          <w:t>i</w:t>
        </w:r>
        <w:proofErr w:type="spellEnd"/>
        <w:r w:rsidRPr="005237CB">
          <w:rPr>
            <w:lang w:val="en-CA"/>
          </w:rPr>
          <w:t> </w:t>
        </w:r>
        <w:r w:rsidRPr="005237CB">
          <w:rPr>
            <w:lang w:val="en-CA" w:eastAsia="ko-KR"/>
          </w:rPr>
          <w:t>].</w:t>
        </w:r>
      </w:ins>
    </w:p>
    <w:p w14:paraId="6E23692A" w14:textId="77777777" w:rsidR="005237CB" w:rsidRPr="0002292A" w:rsidRDefault="005237CB" w:rsidP="005237CB">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ins w:id="219" w:author="Xiaozhen Zheng" w:date="2019-03-18T17:35:00Z"/>
          <w:lang w:val="en-CA" w:eastAsia="ko-KR"/>
        </w:rPr>
      </w:pPr>
      <w:proofErr w:type="spellStart"/>
      <w:ins w:id="220" w:author="Xiaozhen Zheng" w:date="2019-03-18T17:35:00Z">
        <w:r w:rsidRPr="005237CB">
          <w:rPr>
            <w:lang w:val="en-CA"/>
          </w:rPr>
          <w:t>Hmvp</w:t>
        </w:r>
        <w:r w:rsidRPr="005237CB">
          <w:rPr>
            <w:lang w:val="en-CA" w:eastAsia="zh-CN"/>
          </w:rPr>
          <w:t>Cand</w:t>
        </w:r>
        <w:r w:rsidRPr="005237CB">
          <w:rPr>
            <w:lang w:val="en-CA"/>
          </w:rPr>
          <w:t>List</w:t>
        </w:r>
        <w:proofErr w:type="spellEnd"/>
        <w:r w:rsidRPr="005237CB">
          <w:rPr>
            <w:lang w:val="en-CA"/>
          </w:rPr>
          <w:t>[ </w:t>
        </w:r>
        <w:proofErr w:type="spellStart"/>
        <w:r w:rsidRPr="0002292A">
          <w:rPr>
            <w:lang w:val="en-CA" w:eastAsia="ko-KR"/>
          </w:rPr>
          <w:t>Num</w:t>
        </w:r>
        <w:r w:rsidRPr="0002292A">
          <w:rPr>
            <w:lang w:val="en-CA"/>
          </w:rPr>
          <w:t>HmvpCand</w:t>
        </w:r>
        <w:proofErr w:type="spellEnd"/>
        <w:r w:rsidRPr="0002292A">
          <w:rPr>
            <w:lang w:val="en-CA"/>
          </w:rPr>
          <w:t xml:space="preserve"> − 1 ] is set equal to </w:t>
        </w:r>
        <w:proofErr w:type="spellStart"/>
        <w:r w:rsidRPr="0002292A">
          <w:rPr>
            <w:lang w:val="en-CA"/>
          </w:rPr>
          <w:t>mvCand</w:t>
        </w:r>
        <w:proofErr w:type="spellEnd"/>
        <w:r w:rsidRPr="0002292A">
          <w:rPr>
            <w:lang w:val="en-CA"/>
          </w:rPr>
          <w:t>.</w:t>
        </w:r>
      </w:ins>
    </w:p>
    <w:p w14:paraId="5F865230" w14:textId="77777777" w:rsidR="005237CB" w:rsidRPr="007644C2" w:rsidRDefault="005237CB" w:rsidP="005237CB">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ins w:id="221" w:author="Xiaozhen Zheng" w:date="2019-03-18T17:35:00Z"/>
          <w:lang w:val="en-CA" w:eastAsia="ko-KR"/>
        </w:rPr>
      </w:pPr>
      <w:ins w:id="222" w:author="Xiaozhen Zheng" w:date="2019-03-18T17:35:00Z">
        <w:r w:rsidRPr="0002292A">
          <w:rPr>
            <w:lang w:val="en-CA"/>
          </w:rPr>
          <w:t>Otherwise (</w:t>
        </w:r>
        <w:proofErr w:type="spellStart"/>
        <w:r w:rsidRPr="0002292A">
          <w:rPr>
            <w:lang w:val="en-CA" w:eastAsia="ko-KR"/>
          </w:rPr>
          <w:t>identicalCandExist</w:t>
        </w:r>
        <w:proofErr w:type="spellEnd"/>
        <w:r w:rsidRPr="0002292A">
          <w:rPr>
            <w:lang w:val="en-CA" w:eastAsia="ko-KR"/>
          </w:rPr>
          <w:t xml:space="preserve"> </w:t>
        </w:r>
        <w:r w:rsidRPr="0002292A">
          <w:rPr>
            <w:lang w:val="en-CA" w:eastAsia="zh-CN"/>
          </w:rPr>
          <w:t>is</w:t>
        </w:r>
        <w:r w:rsidRPr="0002292A">
          <w:rPr>
            <w:lang w:val="en-CA" w:eastAsia="ko-KR"/>
          </w:rPr>
          <w:t xml:space="preserve"> equal to FALSE and </w:t>
        </w:r>
        <w:proofErr w:type="spellStart"/>
        <w:r w:rsidRPr="0002292A">
          <w:rPr>
            <w:lang w:val="en-CA"/>
          </w:rPr>
          <w:t>NumHmvpCand</w:t>
        </w:r>
        <w:proofErr w:type="spellEnd"/>
        <w:r w:rsidRPr="0002292A">
          <w:rPr>
            <w:lang w:val="en-CA"/>
          </w:rPr>
          <w:t xml:space="preserve"> is less than </w:t>
        </w:r>
        <w:r w:rsidRPr="005237CB">
          <w:rPr>
            <w:lang w:val="en-CA"/>
          </w:rPr>
          <w:t>6), t</w:t>
        </w:r>
        <w:r w:rsidRPr="007644C2">
          <w:rPr>
            <w:lang w:val="en-CA"/>
          </w:rPr>
          <w:t>he following applies:</w:t>
        </w:r>
      </w:ins>
    </w:p>
    <w:p w14:paraId="3240CB2A" w14:textId="3F9489A7" w:rsidR="00D11A32" w:rsidRPr="0002292A" w:rsidRDefault="005237CB" w:rsidP="0002292A">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ins w:id="223" w:author="Xiaozhen Zheng" w:date="2019-03-18T17:34:00Z"/>
          <w:lang w:val="en-CA" w:eastAsia="zh-CN"/>
        </w:rPr>
      </w:pPr>
      <w:proofErr w:type="spellStart"/>
      <w:ins w:id="224" w:author="Xiaozhen Zheng" w:date="2019-03-18T17:35:00Z">
        <w:r w:rsidRPr="0002292A">
          <w:rPr>
            <w:lang w:val="en-CA"/>
          </w:rPr>
          <w:t>Hmvp</w:t>
        </w:r>
        <w:r w:rsidRPr="0002292A">
          <w:rPr>
            <w:lang w:val="en-CA" w:eastAsia="zh-CN"/>
          </w:rPr>
          <w:t>Cand</w:t>
        </w:r>
        <w:r w:rsidRPr="0002292A">
          <w:rPr>
            <w:lang w:val="en-CA"/>
          </w:rPr>
          <w:t>List</w:t>
        </w:r>
        <w:proofErr w:type="spellEnd"/>
        <w:r w:rsidRPr="0002292A">
          <w:rPr>
            <w:lang w:val="en-CA"/>
          </w:rPr>
          <w:t>[ </w:t>
        </w:r>
        <w:proofErr w:type="spellStart"/>
        <w:r w:rsidRPr="0002292A">
          <w:rPr>
            <w:lang w:val="en-CA" w:eastAsia="ko-KR"/>
          </w:rPr>
          <w:t>Num</w:t>
        </w:r>
        <w:r w:rsidRPr="0002292A">
          <w:rPr>
            <w:lang w:val="en-CA"/>
          </w:rPr>
          <w:t>HmvpCand</w:t>
        </w:r>
        <w:proofErr w:type="spellEnd"/>
        <w:r w:rsidRPr="0002292A">
          <w:rPr>
            <w:lang w:val="en-CA"/>
          </w:rPr>
          <w:t xml:space="preserve">++ ] is set equal to </w:t>
        </w:r>
        <w:proofErr w:type="spellStart"/>
        <w:r w:rsidRPr="0002292A">
          <w:rPr>
            <w:lang w:val="en-CA"/>
          </w:rPr>
          <w:t>mvCand</w:t>
        </w:r>
        <w:proofErr w:type="spellEnd"/>
        <w:r w:rsidRPr="0002292A">
          <w:rPr>
            <w:lang w:val="en-CA"/>
          </w:rPr>
          <w:t>.</w:t>
        </w:r>
      </w:ins>
    </w:p>
    <w:p w14:paraId="405A1BF5" w14:textId="77777777" w:rsidR="005A13B9" w:rsidRPr="005A13B9" w:rsidRDefault="005A13B9" w:rsidP="00462F9A">
      <w:pPr>
        <w:rPr>
          <w:lang w:val="en-CA" w:eastAsia="zh-CN"/>
        </w:rPr>
      </w:pPr>
    </w:p>
    <w:p w14:paraId="18B4DCEF" w14:textId="3FEDE972" w:rsidR="00897273" w:rsidRDefault="00897273" w:rsidP="00897273">
      <w:pPr>
        <w:pStyle w:val="1"/>
        <w:rPr>
          <w:lang w:val="en-CA"/>
        </w:rPr>
      </w:pPr>
      <w:r>
        <w:rPr>
          <w:lang w:val="en-CA"/>
        </w:rPr>
        <w:t>Conclusion</w:t>
      </w:r>
    </w:p>
    <w:p w14:paraId="000D9970" w14:textId="7DFA117F" w:rsidR="009B2A4B" w:rsidRDefault="009B2A4B" w:rsidP="00307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lang w:val="en-CA" w:eastAsia="zh-CN"/>
        </w:rPr>
        <w:t xml:space="preserve">This proposal </w:t>
      </w:r>
      <w:r w:rsidR="006E1563">
        <w:rPr>
          <w:lang w:val="en-CA" w:eastAsia="zh-CN"/>
        </w:rPr>
        <w:t>suggests simplify the harmonization of HMVP and share merge list by using only one HMVP LUT for all CUs. Besides, to maintain the coding gain, motion information of the last coded leaf CU of a sharing ancestor node will be updated into the HMVP LUT. Experimental results shows that there’s no performance change for both RA and LDB configurations on average and minor decoding time decrease can be observed.</w:t>
      </w:r>
    </w:p>
    <w:p w14:paraId="0FD65551" w14:textId="77777777" w:rsidR="009B2A4B" w:rsidRDefault="009B2A4B" w:rsidP="00307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p w14:paraId="3F098103" w14:textId="1CADF9BB" w:rsidR="00ED5F84" w:rsidRDefault="009B2A4B" w:rsidP="009B2A4B">
      <w:pPr>
        <w:pStyle w:val="1"/>
        <w:ind w:left="360" w:hanging="360"/>
        <w:rPr>
          <w:lang w:val="en-CA"/>
        </w:rPr>
      </w:pPr>
      <w:r w:rsidRPr="009B2A4B">
        <w:rPr>
          <w:lang w:val="en-CA"/>
        </w:rPr>
        <w:t>Reference</w:t>
      </w:r>
      <w:r w:rsidR="00307672" w:rsidRPr="009B2A4B">
        <w:rPr>
          <w:lang w:val="en-CA"/>
        </w:rPr>
        <w:tab/>
      </w:r>
      <w:r w:rsidR="00307672" w:rsidRPr="009B2A4B">
        <w:rPr>
          <w:lang w:val="en-CA"/>
        </w:rPr>
        <w:tab/>
      </w:r>
    </w:p>
    <w:p w14:paraId="5A9713BD" w14:textId="71A6C633" w:rsidR="009B2A4B" w:rsidRPr="009B2A4B" w:rsidRDefault="009B2A4B" w:rsidP="009B2A4B">
      <w:pPr>
        <w:rPr>
          <w:lang w:val="en-CA" w:eastAsia="zh-CN"/>
        </w:rPr>
      </w:pPr>
      <w:r>
        <w:rPr>
          <w:rFonts w:hint="eastAsia"/>
          <w:lang w:val="en-CA" w:eastAsia="zh-CN"/>
        </w:rPr>
        <w:t>[</w:t>
      </w:r>
      <w:r>
        <w:rPr>
          <w:lang w:val="en-CA" w:eastAsia="zh-CN"/>
        </w:rPr>
        <w:t>1]</w:t>
      </w:r>
      <w:r w:rsidR="00BC1CEE">
        <w:rPr>
          <w:lang w:val="en-CA" w:eastAsia="zh-CN"/>
        </w:rPr>
        <w:t xml:space="preserve"> </w:t>
      </w:r>
      <w:r w:rsidR="00BC1CEE" w:rsidRPr="00BC1CEE">
        <w:rPr>
          <w:lang w:val="en-CA" w:eastAsia="zh-CN"/>
        </w:rPr>
        <w:t xml:space="preserve">C.-C. Chen, Y.-C. Lin, M.-S. Chiang, C.-W. Hsu, T.-D. Chuang, C.-Y. Chen, Y.-W. Huang, S.-M. Lei </w:t>
      </w:r>
      <w:r w:rsidR="00BC1CEE">
        <w:rPr>
          <w:lang w:val="en-CA" w:eastAsia="zh-CN"/>
        </w:rPr>
        <w:t xml:space="preserve">, </w:t>
      </w:r>
      <w:r>
        <w:rPr>
          <w:lang w:val="en-CA" w:eastAsia="zh-CN"/>
        </w:rPr>
        <w:t>JVET-M0170,</w:t>
      </w:r>
      <w:r w:rsidRPr="009B2A4B">
        <w:t xml:space="preserve"> </w:t>
      </w:r>
      <w:r w:rsidRPr="009B2A4B">
        <w:rPr>
          <w:i/>
          <w:lang w:val="en-CA" w:eastAsia="zh-CN"/>
        </w:rPr>
        <w:t>CE4.3.1: Shared merging candidate list</w:t>
      </w:r>
      <w:r w:rsidR="00BC1CEE" w:rsidRPr="00BC1CEE">
        <w:rPr>
          <w:lang w:val="en-CA" w:eastAsia="zh-CN"/>
        </w:rPr>
        <w:t>,</w:t>
      </w:r>
      <w:r w:rsidR="00BC1CEE">
        <w:rPr>
          <w:lang w:val="en-CA" w:eastAsia="zh-CN"/>
        </w:rPr>
        <w:t xml:space="preserve"> </w:t>
      </w:r>
      <w:r w:rsidR="00BC1CEE" w:rsidRPr="00BC1CEE">
        <w:rPr>
          <w:lang w:val="en-CA" w:eastAsia="zh-CN"/>
        </w:rPr>
        <w:t>13th Meeting: Marrakech, MA, 9–18 Jan.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49C3F92" w14:textId="77777777" w:rsidR="0034307B" w:rsidRPr="00266291" w:rsidRDefault="0034307B" w:rsidP="0034307B">
      <w:pPr>
        <w:rPr>
          <w:color w:val="000000" w:themeColor="text1"/>
          <w:szCs w:val="22"/>
        </w:rPr>
      </w:pPr>
      <w:r w:rsidRPr="00CF3920">
        <w:rPr>
          <w:b/>
          <w:color w:val="000000" w:themeColor="text1"/>
          <w:szCs w:val="22"/>
        </w:rPr>
        <w:t xml:space="preserve">Peking University </w:t>
      </w:r>
      <w:r w:rsidRPr="00266291">
        <w:rPr>
          <w:b/>
          <w:color w:val="000000" w:themeColor="text1"/>
          <w:szCs w:val="22"/>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w:t>
      </w:r>
      <w:bookmarkStart w:id="225" w:name="_GoBack"/>
      <w:bookmarkEnd w:id="225"/>
      <w:r w:rsidRPr="00266291">
        <w:rPr>
          <w:b/>
          <w:color w:val="000000" w:themeColor="text1"/>
          <w:szCs w:val="22"/>
        </w:rPr>
        <w:t>2 of the ITU-T/ITU-R/ISO/IEC patent statement and licensing declaration form).</w:t>
      </w:r>
    </w:p>
    <w:p w14:paraId="793F7FD4" w14:textId="77777777" w:rsidR="0034307B" w:rsidRPr="00266291" w:rsidRDefault="0034307B" w:rsidP="0034307B">
      <w:pPr>
        <w:rPr>
          <w:color w:val="000000" w:themeColor="text1"/>
          <w:szCs w:val="22"/>
        </w:rPr>
      </w:pPr>
      <w:r w:rsidRPr="00CF3920">
        <w:rPr>
          <w:b/>
          <w:color w:val="000000" w:themeColor="text1"/>
          <w:szCs w:val="22"/>
        </w:rPr>
        <w:t xml:space="preserve">SZ DJI Technology Co., Ltd.,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417E646" w14:textId="77777777" w:rsidR="0034307B" w:rsidRPr="00CF3920" w:rsidRDefault="0034307B" w:rsidP="0034307B">
      <w:pPr>
        <w:rPr>
          <w:color w:val="000000" w:themeColor="text1"/>
          <w:lang w:val="en-CA"/>
        </w:rPr>
      </w:pPr>
    </w:p>
    <w:p w14:paraId="32EAF635" w14:textId="77777777" w:rsidR="007F1F8B" w:rsidRPr="0034307B" w:rsidRDefault="007F1F8B" w:rsidP="009234A5">
      <w:pPr>
        <w:rPr>
          <w:szCs w:val="22"/>
          <w:lang w:val="en-CA"/>
        </w:rPr>
      </w:pPr>
    </w:p>
    <w:sectPr w:rsidR="007F1F8B" w:rsidRPr="0034307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40BE1" w14:textId="77777777" w:rsidR="00CF1060" w:rsidRDefault="00CF1060">
      <w:r>
        <w:separator/>
      </w:r>
    </w:p>
  </w:endnote>
  <w:endnote w:type="continuationSeparator" w:id="0">
    <w:p w14:paraId="2EB24E84" w14:textId="77777777" w:rsidR="00CF1060" w:rsidRDefault="00CF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253E76" w:rsidR="0008609D" w:rsidRPr="00C00DDE" w:rsidRDefault="0008609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C1CE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26" w:author="Xiaozhen Zheng" w:date="2019-03-18T23:33:00Z">
      <w:r w:rsidR="00C01695">
        <w:rPr>
          <w:rStyle w:val="a5"/>
          <w:noProof/>
        </w:rPr>
        <w:t>2019-03-18</w:t>
      </w:r>
    </w:ins>
    <w:del w:id="227" w:author="Xiaozhen Zheng" w:date="2019-03-18T17:39:00Z">
      <w:r w:rsidR="00006C47" w:rsidDel="005237CB">
        <w:rPr>
          <w:rStyle w:val="a5"/>
          <w:noProof/>
        </w:rPr>
        <w:delText>2019-03-16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4B73F" w14:textId="77777777" w:rsidR="00CF1060" w:rsidRDefault="00CF1060">
      <w:r>
        <w:separator/>
      </w:r>
    </w:p>
  </w:footnote>
  <w:footnote w:type="continuationSeparator" w:id="0">
    <w:p w14:paraId="474FFFEA" w14:textId="77777777" w:rsidR="00CF1060" w:rsidRDefault="00CF10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E130E52"/>
    <w:multiLevelType w:val="hybridMultilevel"/>
    <w:tmpl w:val="4EEAD0FC"/>
    <w:lvl w:ilvl="0" w:tplc="6FB25D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4A197E"/>
    <w:multiLevelType w:val="hybridMultilevel"/>
    <w:tmpl w:val="8C44A338"/>
    <w:lvl w:ilvl="0" w:tplc="BE36CE94">
      <w:start w:val="1"/>
      <w:numFmt w:val="decimal"/>
      <w:lvlText w:val="%1."/>
      <w:lvlJc w:val="left"/>
      <w:pPr>
        <w:ind w:left="615" w:hanging="360"/>
      </w:pPr>
      <w:rPr>
        <w:rFonts w:hint="default"/>
      </w:rPr>
    </w:lvl>
    <w:lvl w:ilvl="1" w:tplc="04090019" w:tentative="1">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D252651"/>
    <w:multiLevelType w:val="hybridMultilevel"/>
    <w:tmpl w:val="20CC9CFE"/>
    <w:lvl w:ilvl="0" w:tplc="8F2C0D8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2F644F1"/>
    <w:multiLevelType w:val="hybridMultilevel"/>
    <w:tmpl w:val="22962558"/>
    <w:lvl w:ilvl="0" w:tplc="6D909E0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B27A4F"/>
    <w:multiLevelType w:val="hybridMultilevel"/>
    <w:tmpl w:val="55308DE6"/>
    <w:lvl w:ilvl="0" w:tplc="DD62A512">
      <w:start w:val="7"/>
      <w:numFmt w:val="decimal"/>
      <w:lvlText w:val="%1."/>
      <w:lvlJc w:val="left"/>
      <w:pPr>
        <w:ind w:left="669" w:hanging="360"/>
      </w:pPr>
      <w:rPr>
        <w:rFonts w:hint="default"/>
      </w:rPr>
    </w:lvl>
    <w:lvl w:ilvl="1" w:tplc="04090019" w:tentative="1">
      <w:start w:val="1"/>
      <w:numFmt w:val="lowerLetter"/>
      <w:lvlText w:val="%2)"/>
      <w:lvlJc w:val="left"/>
      <w:pPr>
        <w:ind w:left="1149" w:hanging="420"/>
      </w:pPr>
    </w:lvl>
    <w:lvl w:ilvl="2" w:tplc="0409001B" w:tentative="1">
      <w:start w:val="1"/>
      <w:numFmt w:val="lowerRoman"/>
      <w:lvlText w:val="%3."/>
      <w:lvlJc w:val="right"/>
      <w:pPr>
        <w:ind w:left="1569" w:hanging="420"/>
      </w:pPr>
    </w:lvl>
    <w:lvl w:ilvl="3" w:tplc="0409000F" w:tentative="1">
      <w:start w:val="1"/>
      <w:numFmt w:val="decimal"/>
      <w:lvlText w:val="%4."/>
      <w:lvlJc w:val="left"/>
      <w:pPr>
        <w:ind w:left="1989" w:hanging="420"/>
      </w:pPr>
    </w:lvl>
    <w:lvl w:ilvl="4" w:tplc="04090019" w:tentative="1">
      <w:start w:val="1"/>
      <w:numFmt w:val="lowerLetter"/>
      <w:lvlText w:val="%5)"/>
      <w:lvlJc w:val="left"/>
      <w:pPr>
        <w:ind w:left="2409" w:hanging="420"/>
      </w:pPr>
    </w:lvl>
    <w:lvl w:ilvl="5" w:tplc="0409001B" w:tentative="1">
      <w:start w:val="1"/>
      <w:numFmt w:val="lowerRoman"/>
      <w:lvlText w:val="%6."/>
      <w:lvlJc w:val="right"/>
      <w:pPr>
        <w:ind w:left="2829" w:hanging="420"/>
      </w:pPr>
    </w:lvl>
    <w:lvl w:ilvl="6" w:tplc="0409000F" w:tentative="1">
      <w:start w:val="1"/>
      <w:numFmt w:val="decimal"/>
      <w:lvlText w:val="%7."/>
      <w:lvlJc w:val="left"/>
      <w:pPr>
        <w:ind w:left="3249" w:hanging="420"/>
      </w:pPr>
    </w:lvl>
    <w:lvl w:ilvl="7" w:tplc="04090019" w:tentative="1">
      <w:start w:val="1"/>
      <w:numFmt w:val="lowerLetter"/>
      <w:lvlText w:val="%8)"/>
      <w:lvlJc w:val="left"/>
      <w:pPr>
        <w:ind w:left="3669" w:hanging="420"/>
      </w:pPr>
    </w:lvl>
    <w:lvl w:ilvl="8" w:tplc="0409001B" w:tentative="1">
      <w:start w:val="1"/>
      <w:numFmt w:val="lowerRoman"/>
      <w:lvlText w:val="%9."/>
      <w:lvlJc w:val="right"/>
      <w:pPr>
        <w:ind w:left="4089" w:hanging="420"/>
      </w:pPr>
    </w:lvl>
  </w:abstractNum>
  <w:abstractNum w:abstractNumId="14"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65290F7D"/>
    <w:multiLevelType w:val="hybridMultilevel"/>
    <w:tmpl w:val="D49E54DE"/>
    <w:lvl w:ilvl="0" w:tplc="990AA978">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5"/>
  </w:num>
  <w:num w:numId="5">
    <w:abstractNumId w:val="16"/>
  </w:num>
  <w:num w:numId="6">
    <w:abstractNumId w:val="9"/>
  </w:num>
  <w:num w:numId="7">
    <w:abstractNumId w:val="12"/>
  </w:num>
  <w:num w:numId="8">
    <w:abstractNumId w:val="9"/>
  </w:num>
  <w:num w:numId="9">
    <w:abstractNumId w:val="1"/>
  </w:num>
  <w:num w:numId="10">
    <w:abstractNumId w:val="7"/>
  </w:num>
  <w:num w:numId="11">
    <w:abstractNumId w:val="4"/>
  </w:num>
  <w:num w:numId="12">
    <w:abstractNumId w:val="14"/>
  </w:num>
  <w:num w:numId="13">
    <w:abstractNumId w:val="8"/>
  </w:num>
  <w:num w:numId="14">
    <w:abstractNumId w:val="11"/>
  </w:num>
  <w:num w:numId="15">
    <w:abstractNumId w:val="3"/>
  </w:num>
  <w:num w:numId="16">
    <w:abstractNumId w:val="18"/>
  </w:num>
  <w:num w:numId="17">
    <w:abstractNumId w:val="9"/>
  </w:num>
  <w:num w:numId="18">
    <w:abstractNumId w:val="9"/>
  </w:num>
  <w:num w:numId="19">
    <w:abstractNumId w:val="5"/>
  </w:num>
  <w:num w:numId="20">
    <w:abstractNumId w:val="10"/>
  </w:num>
  <w:num w:numId="21">
    <w:abstractNumId w:val="21"/>
  </w:num>
  <w:num w:numId="22">
    <w:abstractNumId w:val="9"/>
  </w:num>
  <w:num w:numId="23">
    <w:abstractNumId w:val="19"/>
  </w:num>
  <w:num w:numId="24">
    <w:abstractNumId w:val="2"/>
  </w:num>
  <w:num w:numId="25">
    <w:abstractNumId w:val="13"/>
  </w:num>
  <w:num w:numId="26">
    <w:abstractNumId w:val="24"/>
  </w:num>
  <w:num w:numId="27">
    <w:abstractNumId w:val="6"/>
  </w:num>
  <w:num w:numId="28">
    <w:abstractNumId w:val="20"/>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C47"/>
    <w:rsid w:val="0002292A"/>
    <w:rsid w:val="00023C7B"/>
    <w:rsid w:val="000308A3"/>
    <w:rsid w:val="00033F36"/>
    <w:rsid w:val="00040D4E"/>
    <w:rsid w:val="00040E9D"/>
    <w:rsid w:val="000458BC"/>
    <w:rsid w:val="00045C41"/>
    <w:rsid w:val="00046C03"/>
    <w:rsid w:val="00054196"/>
    <w:rsid w:val="00064353"/>
    <w:rsid w:val="00064E18"/>
    <w:rsid w:val="00065039"/>
    <w:rsid w:val="0007614F"/>
    <w:rsid w:val="00076700"/>
    <w:rsid w:val="00081398"/>
    <w:rsid w:val="000817A8"/>
    <w:rsid w:val="000847FE"/>
    <w:rsid w:val="00085FB3"/>
    <w:rsid w:val="0008609D"/>
    <w:rsid w:val="00094479"/>
    <w:rsid w:val="000945F5"/>
    <w:rsid w:val="000962AC"/>
    <w:rsid w:val="00096BFB"/>
    <w:rsid w:val="000B0C0F"/>
    <w:rsid w:val="000B1C6B"/>
    <w:rsid w:val="000B4FF9"/>
    <w:rsid w:val="000C09AC"/>
    <w:rsid w:val="000E00F3"/>
    <w:rsid w:val="000E7251"/>
    <w:rsid w:val="000F158C"/>
    <w:rsid w:val="001008C7"/>
    <w:rsid w:val="00102F3D"/>
    <w:rsid w:val="00124E38"/>
    <w:rsid w:val="0012580B"/>
    <w:rsid w:val="00131F90"/>
    <w:rsid w:val="0013458C"/>
    <w:rsid w:val="0013526E"/>
    <w:rsid w:val="00141471"/>
    <w:rsid w:val="00146152"/>
    <w:rsid w:val="00147CAD"/>
    <w:rsid w:val="00155526"/>
    <w:rsid w:val="00157AD9"/>
    <w:rsid w:val="001639D6"/>
    <w:rsid w:val="00165E8C"/>
    <w:rsid w:val="00171371"/>
    <w:rsid w:val="00175A24"/>
    <w:rsid w:val="00185A4C"/>
    <w:rsid w:val="00187E58"/>
    <w:rsid w:val="001A033D"/>
    <w:rsid w:val="001A297E"/>
    <w:rsid w:val="001A368E"/>
    <w:rsid w:val="001A7329"/>
    <w:rsid w:val="001A792F"/>
    <w:rsid w:val="001B4E28"/>
    <w:rsid w:val="001C3525"/>
    <w:rsid w:val="001C3AFB"/>
    <w:rsid w:val="001C60EC"/>
    <w:rsid w:val="001D1BD2"/>
    <w:rsid w:val="001D1E24"/>
    <w:rsid w:val="001E0248"/>
    <w:rsid w:val="001E02BE"/>
    <w:rsid w:val="001E3B37"/>
    <w:rsid w:val="001E6240"/>
    <w:rsid w:val="001F2594"/>
    <w:rsid w:val="002055A6"/>
    <w:rsid w:val="00206460"/>
    <w:rsid w:val="002069B4"/>
    <w:rsid w:val="00215DFC"/>
    <w:rsid w:val="00216A0D"/>
    <w:rsid w:val="002212DF"/>
    <w:rsid w:val="00222CD4"/>
    <w:rsid w:val="00225016"/>
    <w:rsid w:val="002253CA"/>
    <w:rsid w:val="002264A6"/>
    <w:rsid w:val="00227BA7"/>
    <w:rsid w:val="0023011C"/>
    <w:rsid w:val="00231068"/>
    <w:rsid w:val="002375C1"/>
    <w:rsid w:val="00263398"/>
    <w:rsid w:val="00263B99"/>
    <w:rsid w:val="00266F06"/>
    <w:rsid w:val="00270A92"/>
    <w:rsid w:val="00275BCF"/>
    <w:rsid w:val="00291E36"/>
    <w:rsid w:val="00292257"/>
    <w:rsid w:val="002A54E0"/>
    <w:rsid w:val="002B1595"/>
    <w:rsid w:val="002B191D"/>
    <w:rsid w:val="002B2E83"/>
    <w:rsid w:val="002C46EC"/>
    <w:rsid w:val="002D0AF6"/>
    <w:rsid w:val="002E07B5"/>
    <w:rsid w:val="002F164D"/>
    <w:rsid w:val="003021BC"/>
    <w:rsid w:val="00306206"/>
    <w:rsid w:val="00307672"/>
    <w:rsid w:val="00317D85"/>
    <w:rsid w:val="00327C56"/>
    <w:rsid w:val="003315A1"/>
    <w:rsid w:val="00331BA0"/>
    <w:rsid w:val="003373EC"/>
    <w:rsid w:val="0034090E"/>
    <w:rsid w:val="00342FF4"/>
    <w:rsid w:val="0034307B"/>
    <w:rsid w:val="00344E5A"/>
    <w:rsid w:val="00346148"/>
    <w:rsid w:val="003479A7"/>
    <w:rsid w:val="003669EA"/>
    <w:rsid w:val="003706CC"/>
    <w:rsid w:val="00377710"/>
    <w:rsid w:val="00381476"/>
    <w:rsid w:val="003A2D8E"/>
    <w:rsid w:val="003A7CE6"/>
    <w:rsid w:val="003C20E4"/>
    <w:rsid w:val="003C3A6F"/>
    <w:rsid w:val="003C7D55"/>
    <w:rsid w:val="003D6342"/>
    <w:rsid w:val="003E4514"/>
    <w:rsid w:val="003E6F90"/>
    <w:rsid w:val="003E73ED"/>
    <w:rsid w:val="003F5D0F"/>
    <w:rsid w:val="00414101"/>
    <w:rsid w:val="004219CF"/>
    <w:rsid w:val="004234F0"/>
    <w:rsid w:val="00433DDB"/>
    <w:rsid w:val="00435A29"/>
    <w:rsid w:val="00437619"/>
    <w:rsid w:val="00452202"/>
    <w:rsid w:val="00462F9A"/>
    <w:rsid w:val="00465A1E"/>
    <w:rsid w:val="00466C41"/>
    <w:rsid w:val="004877F8"/>
    <w:rsid w:val="004930F6"/>
    <w:rsid w:val="0049445A"/>
    <w:rsid w:val="004A2A63"/>
    <w:rsid w:val="004B2049"/>
    <w:rsid w:val="004B210C"/>
    <w:rsid w:val="004C02A7"/>
    <w:rsid w:val="004D395B"/>
    <w:rsid w:val="004D405F"/>
    <w:rsid w:val="004E4F4F"/>
    <w:rsid w:val="004E6789"/>
    <w:rsid w:val="004F6070"/>
    <w:rsid w:val="004F61E3"/>
    <w:rsid w:val="00502D97"/>
    <w:rsid w:val="00502E10"/>
    <w:rsid w:val="0051015C"/>
    <w:rsid w:val="00516CF1"/>
    <w:rsid w:val="005237CB"/>
    <w:rsid w:val="005302A7"/>
    <w:rsid w:val="00531AE9"/>
    <w:rsid w:val="00541F24"/>
    <w:rsid w:val="00543405"/>
    <w:rsid w:val="00550A66"/>
    <w:rsid w:val="00551088"/>
    <w:rsid w:val="00560EA6"/>
    <w:rsid w:val="00561085"/>
    <w:rsid w:val="00563BB2"/>
    <w:rsid w:val="00567EC7"/>
    <w:rsid w:val="00570013"/>
    <w:rsid w:val="005752AB"/>
    <w:rsid w:val="005753EC"/>
    <w:rsid w:val="005801A2"/>
    <w:rsid w:val="005952A5"/>
    <w:rsid w:val="005A13B9"/>
    <w:rsid w:val="005A33A1"/>
    <w:rsid w:val="005A4B9F"/>
    <w:rsid w:val="005B217D"/>
    <w:rsid w:val="005C385F"/>
    <w:rsid w:val="005C4357"/>
    <w:rsid w:val="005E1AC6"/>
    <w:rsid w:val="005F6F1B"/>
    <w:rsid w:val="006110AF"/>
    <w:rsid w:val="00615995"/>
    <w:rsid w:val="00616155"/>
    <w:rsid w:val="00623AAB"/>
    <w:rsid w:val="00624B33"/>
    <w:rsid w:val="006278F5"/>
    <w:rsid w:val="0063041A"/>
    <w:rsid w:val="00630AA2"/>
    <w:rsid w:val="0063212B"/>
    <w:rsid w:val="00634408"/>
    <w:rsid w:val="00643BF3"/>
    <w:rsid w:val="00646707"/>
    <w:rsid w:val="00653202"/>
    <w:rsid w:val="00657F7E"/>
    <w:rsid w:val="00660956"/>
    <w:rsid w:val="00662E58"/>
    <w:rsid w:val="006637F2"/>
    <w:rsid w:val="006642A5"/>
    <w:rsid w:val="00664DCF"/>
    <w:rsid w:val="006A791D"/>
    <w:rsid w:val="006B3F56"/>
    <w:rsid w:val="006C4EBD"/>
    <w:rsid w:val="006C5D39"/>
    <w:rsid w:val="006D6534"/>
    <w:rsid w:val="006D6D9B"/>
    <w:rsid w:val="006E1563"/>
    <w:rsid w:val="006E2810"/>
    <w:rsid w:val="006E3FE0"/>
    <w:rsid w:val="006E5417"/>
    <w:rsid w:val="006F0794"/>
    <w:rsid w:val="006F7528"/>
    <w:rsid w:val="007023DE"/>
    <w:rsid w:val="00712F60"/>
    <w:rsid w:val="00720E3B"/>
    <w:rsid w:val="00723BFC"/>
    <w:rsid w:val="00734090"/>
    <w:rsid w:val="00740EB2"/>
    <w:rsid w:val="0074393F"/>
    <w:rsid w:val="00745F6B"/>
    <w:rsid w:val="0075585E"/>
    <w:rsid w:val="00760D9D"/>
    <w:rsid w:val="007654DF"/>
    <w:rsid w:val="00770571"/>
    <w:rsid w:val="007768FF"/>
    <w:rsid w:val="007824D3"/>
    <w:rsid w:val="00796120"/>
    <w:rsid w:val="00796EE3"/>
    <w:rsid w:val="007A7D29"/>
    <w:rsid w:val="007B4AB8"/>
    <w:rsid w:val="007D1181"/>
    <w:rsid w:val="007E01A3"/>
    <w:rsid w:val="007E71EB"/>
    <w:rsid w:val="007F1F8B"/>
    <w:rsid w:val="007F67A1"/>
    <w:rsid w:val="00811C05"/>
    <w:rsid w:val="008206C8"/>
    <w:rsid w:val="008346AF"/>
    <w:rsid w:val="008417C4"/>
    <w:rsid w:val="00842C38"/>
    <w:rsid w:val="00844B59"/>
    <w:rsid w:val="0086387C"/>
    <w:rsid w:val="00874A6C"/>
    <w:rsid w:val="00876C65"/>
    <w:rsid w:val="00897273"/>
    <w:rsid w:val="008A4B4C"/>
    <w:rsid w:val="008A5FA0"/>
    <w:rsid w:val="008B2FC8"/>
    <w:rsid w:val="008C239F"/>
    <w:rsid w:val="008E1BA9"/>
    <w:rsid w:val="008E480C"/>
    <w:rsid w:val="00907757"/>
    <w:rsid w:val="009212B0"/>
    <w:rsid w:val="0092178D"/>
    <w:rsid w:val="00921FA1"/>
    <w:rsid w:val="009234A5"/>
    <w:rsid w:val="00933453"/>
    <w:rsid w:val="009336F7"/>
    <w:rsid w:val="00934422"/>
    <w:rsid w:val="0093636C"/>
    <w:rsid w:val="009374A7"/>
    <w:rsid w:val="009459D9"/>
    <w:rsid w:val="009478A9"/>
    <w:rsid w:val="00955BAF"/>
    <w:rsid w:val="00955F6D"/>
    <w:rsid w:val="0095755E"/>
    <w:rsid w:val="00960AC4"/>
    <w:rsid w:val="00977C16"/>
    <w:rsid w:val="0098551D"/>
    <w:rsid w:val="00990A4F"/>
    <w:rsid w:val="0099518F"/>
    <w:rsid w:val="009978F9"/>
    <w:rsid w:val="009A523D"/>
    <w:rsid w:val="009A5795"/>
    <w:rsid w:val="009A69F9"/>
    <w:rsid w:val="009A735B"/>
    <w:rsid w:val="009B02A1"/>
    <w:rsid w:val="009B2A4B"/>
    <w:rsid w:val="009B3361"/>
    <w:rsid w:val="009B3446"/>
    <w:rsid w:val="009C42EB"/>
    <w:rsid w:val="009D7CE6"/>
    <w:rsid w:val="009F1330"/>
    <w:rsid w:val="009F496B"/>
    <w:rsid w:val="00A01439"/>
    <w:rsid w:val="00A02E61"/>
    <w:rsid w:val="00A05CFF"/>
    <w:rsid w:val="00A13048"/>
    <w:rsid w:val="00A14D98"/>
    <w:rsid w:val="00A175E2"/>
    <w:rsid w:val="00A46843"/>
    <w:rsid w:val="00A47AF2"/>
    <w:rsid w:val="00A55FDD"/>
    <w:rsid w:val="00A56B97"/>
    <w:rsid w:val="00A6093D"/>
    <w:rsid w:val="00A642D3"/>
    <w:rsid w:val="00A75887"/>
    <w:rsid w:val="00A767DC"/>
    <w:rsid w:val="00A76A2A"/>
    <w:rsid w:val="00A76A6D"/>
    <w:rsid w:val="00A83253"/>
    <w:rsid w:val="00AA416B"/>
    <w:rsid w:val="00AA5D3A"/>
    <w:rsid w:val="00AA6E84"/>
    <w:rsid w:val="00AB1A1C"/>
    <w:rsid w:val="00AC01ED"/>
    <w:rsid w:val="00AC2A4D"/>
    <w:rsid w:val="00AD05A8"/>
    <w:rsid w:val="00AE341B"/>
    <w:rsid w:val="00B01905"/>
    <w:rsid w:val="00B0235D"/>
    <w:rsid w:val="00B0614E"/>
    <w:rsid w:val="00B06A06"/>
    <w:rsid w:val="00B07CA7"/>
    <w:rsid w:val="00B1161C"/>
    <w:rsid w:val="00B12786"/>
    <w:rsid w:val="00B1279A"/>
    <w:rsid w:val="00B4194A"/>
    <w:rsid w:val="00B437E8"/>
    <w:rsid w:val="00B50CC7"/>
    <w:rsid w:val="00B5222E"/>
    <w:rsid w:val="00B525FE"/>
    <w:rsid w:val="00B53179"/>
    <w:rsid w:val="00B57A23"/>
    <w:rsid w:val="00B600CD"/>
    <w:rsid w:val="00B61C96"/>
    <w:rsid w:val="00B653BF"/>
    <w:rsid w:val="00B7300F"/>
    <w:rsid w:val="00B73A2A"/>
    <w:rsid w:val="00B75A51"/>
    <w:rsid w:val="00B827C6"/>
    <w:rsid w:val="00B94B06"/>
    <w:rsid w:val="00B94C28"/>
    <w:rsid w:val="00BC10BA"/>
    <w:rsid w:val="00BC1CEE"/>
    <w:rsid w:val="00BC5AFD"/>
    <w:rsid w:val="00BD7A5F"/>
    <w:rsid w:val="00C00DDE"/>
    <w:rsid w:val="00C01695"/>
    <w:rsid w:val="00C04F43"/>
    <w:rsid w:val="00C0609D"/>
    <w:rsid w:val="00C115AB"/>
    <w:rsid w:val="00C13B82"/>
    <w:rsid w:val="00C14DC5"/>
    <w:rsid w:val="00C16703"/>
    <w:rsid w:val="00C20193"/>
    <w:rsid w:val="00C26CCB"/>
    <w:rsid w:val="00C30249"/>
    <w:rsid w:val="00C3723B"/>
    <w:rsid w:val="00C42466"/>
    <w:rsid w:val="00C433E6"/>
    <w:rsid w:val="00C5476C"/>
    <w:rsid w:val="00C56C63"/>
    <w:rsid w:val="00C606C9"/>
    <w:rsid w:val="00C80288"/>
    <w:rsid w:val="00C84003"/>
    <w:rsid w:val="00C90650"/>
    <w:rsid w:val="00C97D78"/>
    <w:rsid w:val="00CB1CE9"/>
    <w:rsid w:val="00CC2AAE"/>
    <w:rsid w:val="00CC5A42"/>
    <w:rsid w:val="00CD0EAB"/>
    <w:rsid w:val="00CE5E02"/>
    <w:rsid w:val="00CF0EC6"/>
    <w:rsid w:val="00CF1060"/>
    <w:rsid w:val="00CF12AE"/>
    <w:rsid w:val="00CF34DB"/>
    <w:rsid w:val="00CF3917"/>
    <w:rsid w:val="00CF558F"/>
    <w:rsid w:val="00D010C0"/>
    <w:rsid w:val="00D06F49"/>
    <w:rsid w:val="00D073E2"/>
    <w:rsid w:val="00D11A32"/>
    <w:rsid w:val="00D13B05"/>
    <w:rsid w:val="00D34BE0"/>
    <w:rsid w:val="00D446EC"/>
    <w:rsid w:val="00D51BF0"/>
    <w:rsid w:val="00D531DB"/>
    <w:rsid w:val="00D55942"/>
    <w:rsid w:val="00D614B6"/>
    <w:rsid w:val="00D721BF"/>
    <w:rsid w:val="00D807BF"/>
    <w:rsid w:val="00D82FCC"/>
    <w:rsid w:val="00DA17FC"/>
    <w:rsid w:val="00DA7887"/>
    <w:rsid w:val="00DB2C26"/>
    <w:rsid w:val="00DD02F4"/>
    <w:rsid w:val="00DD6622"/>
    <w:rsid w:val="00DE10E8"/>
    <w:rsid w:val="00DE1C7C"/>
    <w:rsid w:val="00DE6B43"/>
    <w:rsid w:val="00DE7EF8"/>
    <w:rsid w:val="00E11923"/>
    <w:rsid w:val="00E262D4"/>
    <w:rsid w:val="00E36250"/>
    <w:rsid w:val="00E47F2D"/>
    <w:rsid w:val="00E54511"/>
    <w:rsid w:val="00E61DAC"/>
    <w:rsid w:val="00E72B80"/>
    <w:rsid w:val="00E75FE3"/>
    <w:rsid w:val="00E80398"/>
    <w:rsid w:val="00E850DB"/>
    <w:rsid w:val="00E85DED"/>
    <w:rsid w:val="00E86C4C"/>
    <w:rsid w:val="00E86DF8"/>
    <w:rsid w:val="00E907A3"/>
    <w:rsid w:val="00EA5AE0"/>
    <w:rsid w:val="00EB34F4"/>
    <w:rsid w:val="00EB56E1"/>
    <w:rsid w:val="00EB7AB1"/>
    <w:rsid w:val="00EC51A8"/>
    <w:rsid w:val="00ED5F84"/>
    <w:rsid w:val="00EE7CD8"/>
    <w:rsid w:val="00EF044C"/>
    <w:rsid w:val="00EF1D62"/>
    <w:rsid w:val="00EF37F6"/>
    <w:rsid w:val="00EF48CC"/>
    <w:rsid w:val="00F00801"/>
    <w:rsid w:val="00F06F2D"/>
    <w:rsid w:val="00F074AD"/>
    <w:rsid w:val="00F12D63"/>
    <w:rsid w:val="00F2488D"/>
    <w:rsid w:val="00F601A0"/>
    <w:rsid w:val="00F712E9"/>
    <w:rsid w:val="00F73032"/>
    <w:rsid w:val="00F77D37"/>
    <w:rsid w:val="00F848FC"/>
    <w:rsid w:val="00F906F6"/>
    <w:rsid w:val="00F9282A"/>
    <w:rsid w:val="00F96BAD"/>
    <w:rsid w:val="00FA139D"/>
    <w:rsid w:val="00FA60F5"/>
    <w:rsid w:val="00FB0E84"/>
    <w:rsid w:val="00FC2405"/>
    <w:rsid w:val="00FD01C2"/>
    <w:rsid w:val="00FD49C1"/>
    <w:rsid w:val="00FD6D19"/>
    <w:rsid w:val="00FD77B6"/>
    <w:rsid w:val="00FE595C"/>
    <w:rsid w:val="00FE6F61"/>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25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B12786"/>
    <w:pPr>
      <w:ind w:firstLineChars="200" w:firstLine="420"/>
    </w:pPr>
  </w:style>
  <w:style w:type="character" w:customStyle="1" w:styleId="ad">
    <w:name w:val="列表段落 字符"/>
    <w:link w:val="ac"/>
    <w:uiPriority w:val="34"/>
    <w:rsid w:val="00934422"/>
    <w:rPr>
      <w:sz w:val="22"/>
    </w:rPr>
  </w:style>
  <w:style w:type="paragraph" w:customStyle="1" w:styleId="Equation">
    <w:name w:val="Equation"/>
    <w:basedOn w:val="a"/>
    <w:uiPriority w:val="99"/>
    <w:qFormat/>
    <w:rsid w:val="00006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554335">
      <w:bodyDiv w:val="1"/>
      <w:marLeft w:val="0"/>
      <w:marRight w:val="0"/>
      <w:marTop w:val="0"/>
      <w:marBottom w:val="0"/>
      <w:divBdr>
        <w:top w:val="none" w:sz="0" w:space="0" w:color="auto"/>
        <w:left w:val="none" w:sz="0" w:space="0" w:color="auto"/>
        <w:bottom w:val="none" w:sz="0" w:space="0" w:color="auto"/>
        <w:right w:val="none" w:sz="0" w:space="0" w:color="auto"/>
      </w:divBdr>
    </w:div>
    <w:div w:id="825895108">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016811845">
      <w:bodyDiv w:val="1"/>
      <w:marLeft w:val="0"/>
      <w:marRight w:val="0"/>
      <w:marTop w:val="0"/>
      <w:marBottom w:val="0"/>
      <w:divBdr>
        <w:top w:val="none" w:sz="0" w:space="0" w:color="auto"/>
        <w:left w:val="none" w:sz="0" w:space="0" w:color="auto"/>
        <w:bottom w:val="none" w:sz="0" w:space="0" w:color="auto"/>
        <w:right w:val="none" w:sz="0" w:space="0" w:color="auto"/>
      </w:divBdr>
    </w:div>
    <w:div w:id="1050882809">
      <w:bodyDiv w:val="1"/>
      <w:marLeft w:val="0"/>
      <w:marRight w:val="0"/>
      <w:marTop w:val="0"/>
      <w:marBottom w:val="0"/>
      <w:divBdr>
        <w:top w:val="none" w:sz="0" w:space="0" w:color="auto"/>
        <w:left w:val="none" w:sz="0" w:space="0" w:color="auto"/>
        <w:bottom w:val="none" w:sz="0" w:space="0" w:color="auto"/>
        <w:right w:val="none" w:sz="0" w:space="0" w:color="auto"/>
      </w:divBdr>
    </w:div>
    <w:div w:id="1583101692">
      <w:bodyDiv w:val="1"/>
      <w:marLeft w:val="0"/>
      <w:marRight w:val="0"/>
      <w:marTop w:val="0"/>
      <w:marBottom w:val="0"/>
      <w:divBdr>
        <w:top w:val="none" w:sz="0" w:space="0" w:color="auto"/>
        <w:left w:val="none" w:sz="0" w:space="0" w:color="auto"/>
        <w:bottom w:val="none" w:sz="0" w:space="0" w:color="auto"/>
        <w:right w:val="none" w:sz="0" w:space="0" w:color="auto"/>
      </w:divBdr>
    </w:div>
    <w:div w:id="16010659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523605">
      <w:bodyDiv w:val="1"/>
      <w:marLeft w:val="0"/>
      <w:marRight w:val="0"/>
      <w:marTop w:val="0"/>
      <w:marBottom w:val="0"/>
      <w:divBdr>
        <w:top w:val="none" w:sz="0" w:space="0" w:color="auto"/>
        <w:left w:val="none" w:sz="0" w:space="0" w:color="auto"/>
        <w:bottom w:val="none" w:sz="0" w:space="0" w:color="auto"/>
        <w:right w:val="none" w:sz="0" w:space="0" w:color="auto"/>
      </w:divBdr>
    </w:div>
    <w:div w:id="181051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en.zheng@dj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uhong.wang@pku.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DD37E-7E2C-4421-A426-2A7B6F414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2058</Words>
  <Characters>11734</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13765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26</cp:revision>
  <cp:lastPrinted>1900-01-01T08:00:00Z</cp:lastPrinted>
  <dcterms:created xsi:type="dcterms:W3CDTF">2019-03-11T12:12:00Z</dcterms:created>
  <dcterms:modified xsi:type="dcterms:W3CDTF">2019-03-18T16:39:00Z</dcterms:modified>
</cp:coreProperties>
</file>