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276D24A"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09345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09345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40"/>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40"/>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40"/>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30"/>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40"/>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e"/>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50"/>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40"/>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6760E80F"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7D65B181"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4157AF0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e"/>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3C3B937F"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2626BD39"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e"/>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40"/>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093458"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C798C2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e"/>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e"/>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6.75pt;mso-width-percent:0;mso-height-percent:0;mso-width-percent:0;mso-height-percent:0" o:ole="">
            <v:imagedata r:id="rId45" o:title=""/>
          </v:shape>
          <o:OLEObject Type="Embed" ProgID="Visio.Drawing.11" ShapeID="_x0000_i1025" DrawAspect="Content" ObjectID="_1614725122" r:id="rId46"/>
        </w:object>
      </w:r>
    </w:p>
    <w:p w14:paraId="03B4B089" w14:textId="04EF6D09" w:rsidR="002C068C" w:rsidRPr="00DE0F0E" w:rsidRDefault="002C068C" w:rsidP="002C068C">
      <w:pPr>
        <w:pStyle w:val="afe"/>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e"/>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afe"/>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e"/>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afe"/>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e"/>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e"/>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20"/>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30"/>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30"/>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e"/>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e"/>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afe"/>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40"/>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50"/>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e"/>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e"/>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e"/>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e"/>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30"/>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40"/>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e"/>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40"/>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50"/>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e"/>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e"/>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40"/>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40"/>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6D6464D"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nstK</w:t>
      </w:r>
      <w:ins w:id="1482" w:author="悠然" w:date="2019-03-20T20:50:00Z">
        <w:r w:rsidR="00923ED0" w:rsidRPr="00923ED0">
          <w:rPr>
            <w:noProof/>
            <w:highlight w:val="cyan"/>
            <w:lang w:val="en-CA" w:eastAsia="zh-CN"/>
            <w:rPrChange w:id="1483" w:author="悠然" w:date="2019-03-20T20:51:00Z">
              <w:rPr>
                <w:noProof/>
                <w:lang w:val="en-CA" w:eastAsia="zh-CN"/>
              </w:rPr>
            </w:rPrChange>
          </w:rPr>
          <w:t>,</w:t>
        </w:r>
      </w:ins>
      <w:ins w:id="1484" w:author="悠然" w:date="2019-03-20T20:51:00Z">
        <w:r w:rsidR="00923ED0" w:rsidRPr="00923ED0">
          <w:rPr>
            <w:noProof/>
            <w:highlight w:val="cyan"/>
            <w:lang w:val="en-CA" w:eastAsia="zh-CN"/>
            <w:rPrChange w:id="1485" w:author="悠然" w:date="2019-03-20T20:51:00Z">
              <w:rPr>
                <w:noProof/>
                <w:lang w:val="en-CA" w:eastAsia="zh-CN"/>
              </w:rPr>
            </w:rPrChange>
          </w:rPr>
          <w:t xml:space="preserve"> bi-prediction weighted in</w:t>
        </w:r>
        <w:r w:rsidR="00923ED0" w:rsidRPr="00923ED0">
          <w:rPr>
            <w:noProof/>
            <w:highlight w:val="cyan"/>
            <w:lang w:val="en-CA" w:eastAsia="zh-CN"/>
            <w:rPrChange w:id="1486" w:author="悠然" w:date="2019-03-20T20:52:00Z">
              <w:rPr>
                <w:noProof/>
                <w:lang w:val="en-CA" w:eastAsia="zh-CN"/>
              </w:rPr>
            </w:rPrChange>
          </w:rPr>
          <w:t>dices gbiIdxConstK</w:t>
        </w:r>
      </w:ins>
      <w:ins w:id="1487" w:author="悠然" w:date="2019-03-20T20:50:00Z">
        <w:r w:rsidR="00923ED0">
          <w:rPr>
            <w:noProof/>
            <w:lang w:val="en-CA" w:eastAsia="zh-CN"/>
          </w:rPr>
          <w:t xml:space="preserve"> </w:t>
        </w:r>
      </w:ins>
      <w:r w:rsidRPr="00DE0F0E">
        <w:rPr>
          <w:noProof/>
          <w:lang w:val="en-CA" w:eastAsia="zh-CN"/>
        </w:rPr>
        <w:t xml:space="preserve"> and </w:t>
      </w:r>
      <w:r w:rsidRPr="00DE0F0E">
        <w:rPr>
          <w:noProof/>
          <w:lang w:val="en-CA" w:eastAsia="ko-KR"/>
        </w:rPr>
        <w:lastRenderedPageBreak/>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w:t>
      </w:r>
      <w:r w:rsidR="00933F49" w:rsidRPr="00923ED0">
        <w:rPr>
          <w:noProof/>
          <w:highlight w:val="cyan"/>
          <w:lang w:val="en-CA" w:eastAsia="ko-KR"/>
          <w:rPrChange w:id="1488" w:author="悠然" w:date="2019-03-20T20:52:00Z">
            <w:rPr>
              <w:noProof/>
              <w:lang w:val="en-CA" w:eastAsia="ko-KR"/>
            </w:rPr>
          </w:rPrChange>
        </w:rPr>
        <w:t>a</w:t>
      </w:r>
      <w:r w:rsidR="00933F49" w:rsidRPr="00923ED0">
        <w:rPr>
          <w:strike/>
          <w:noProof/>
          <w:highlight w:val="cyan"/>
          <w:lang w:val="en-CA" w:eastAsia="ko-KR"/>
          <w:rPrChange w:id="1489" w:author="悠然" w:date="2019-03-20T20:52:00Z">
            <w:rPr>
              <w:noProof/>
              <w:lang w:val="en-CA" w:eastAsia="ko-KR"/>
            </w:rPr>
          </w:rPrChange>
        </w:rPr>
        <w:t>nd gbiIdxConstK is set equal to 0 with</w:t>
      </w:r>
      <w:r w:rsidR="00933F49" w:rsidRPr="00923ED0" w:rsidDel="003C51E6">
        <w:rPr>
          <w:strike/>
          <w:noProof/>
          <w:highlight w:val="cyan"/>
          <w:lang w:val="en-CA" w:eastAsia="ko-KR"/>
          <w:rPrChange w:id="1490" w:author="悠然" w:date="2019-03-20T20:52:00Z">
            <w:rPr>
              <w:noProof/>
              <w:lang w:val="en-CA" w:eastAsia="ko-KR"/>
            </w:rPr>
          </w:rPrChange>
        </w:rPr>
        <w:t xml:space="preserve"> </w:t>
      </w:r>
      <w:r w:rsidR="00933F49" w:rsidRPr="00923ED0">
        <w:rPr>
          <w:strike/>
          <w:noProof/>
          <w:highlight w:val="cyan"/>
          <w:lang w:val="en-CA" w:eastAsia="ko-KR"/>
          <w:rPrChange w:id="1491" w:author="悠然" w:date="2019-03-20T20:52:00Z">
            <w:rPr>
              <w:noProof/>
              <w:lang w:val="en-CA" w:eastAsia="ko-KR"/>
            </w:rPr>
          </w:rPrChange>
        </w:rPr>
        <w:t>K = 1..6.</w:t>
      </w:r>
      <w:r w:rsidRPr="00923ED0">
        <w:rPr>
          <w:strike/>
          <w:noProof/>
          <w:highlight w:val="cyan"/>
          <w:lang w:val="en-CA" w:eastAsia="ko-KR"/>
          <w:rPrChange w:id="1492" w:author="悠然" w:date="2019-03-20T20:52:00Z">
            <w:rPr>
              <w:noProof/>
              <w:lang w:val="en-CA" w:eastAsia="ko-KR"/>
            </w:rPr>
          </w:rPrChange>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lastRenderedPageBreak/>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493" w:name="_Ref531205325"/>
      <w:r w:rsidRPr="00DE0F0E">
        <w:rPr>
          <w:rFonts w:eastAsia="Malgun Gothic"/>
          <w:noProof/>
          <w:lang w:val="en-CA" w:eastAsia="ko-KR"/>
        </w:rPr>
        <w:t>Derivation process for subblock-based temporal merging candidates</w:t>
      </w:r>
      <w:bookmarkEnd w:id="14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lastRenderedPageBreak/>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494" w:name="_Ref531265651"/>
      <w:r w:rsidRPr="00DE0F0E">
        <w:rPr>
          <w:noProof/>
          <w:lang w:val="en-CA" w:eastAsia="ko-KR"/>
        </w:rPr>
        <w:t>Derivation process for subblock-based temporal merging base motion data</w:t>
      </w:r>
      <w:bookmarkEnd w:id="14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495" w:name="_Ref524382949"/>
      <w:r w:rsidRPr="00DE0F0E">
        <w:rPr>
          <w:noProof/>
          <w:lang w:val="en-CA" w:eastAsia="ko-KR"/>
        </w:rPr>
        <w:lastRenderedPageBreak/>
        <w:t>Derivation process for luma affine control point motion vectors from a neighbouring block</w:t>
      </w:r>
      <w:bookmarkEnd w:id="14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4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5AB03244" w:rsidR="008E0625" w:rsidRDefault="008E0625" w:rsidP="008E0625">
      <w:pPr>
        <w:numPr>
          <w:ilvl w:val="0"/>
          <w:numId w:val="5"/>
        </w:numPr>
        <w:rPr>
          <w:ins w:id="1497" w:author="悠然" w:date="2019-03-20T20:33:00Z"/>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34854614" w14:textId="1EF3FD95" w:rsidR="00434C08" w:rsidRPr="00DE0F0E" w:rsidRDefault="00923ED0" w:rsidP="008E0625">
      <w:pPr>
        <w:numPr>
          <w:ilvl w:val="0"/>
          <w:numId w:val="5"/>
        </w:numPr>
        <w:rPr>
          <w:noProof/>
          <w:lang w:val="en-CA" w:eastAsia="ko-KR"/>
        </w:rPr>
      </w:pPr>
      <w:ins w:id="1498" w:author="悠然" w:date="2019-03-20T20:44:00Z">
        <w:r>
          <w:rPr>
            <w:noProof/>
            <w:highlight w:val="cyan"/>
            <w:lang w:val="en-CA" w:eastAsia="ko-KR"/>
          </w:rPr>
          <w:t>the bi-prediction weight indices</w:t>
        </w:r>
        <w:r w:rsidRPr="00923ED0">
          <w:rPr>
            <w:noProof/>
            <w:highlight w:val="cyan"/>
            <w:lang w:val="en-CA" w:eastAsia="ko-KR"/>
            <w:rPrChange w:id="1499" w:author="悠然" w:date="2019-03-20T20:45:00Z">
              <w:rPr>
                <w:noProof/>
                <w:lang w:val="en-CA" w:eastAsia="ko-KR"/>
              </w:rPr>
            </w:rPrChange>
          </w:rPr>
          <w:t xml:space="preserve"> gbiIdx</w:t>
        </w:r>
      </w:ins>
      <w:ins w:id="1500" w:author="悠然" w:date="2019-03-20T20:33:00Z">
        <w:r w:rsidR="00434C08" w:rsidRPr="00923ED0">
          <w:rPr>
            <w:noProof/>
            <w:highlight w:val="cyan"/>
            <w:lang w:val="en-US" w:eastAsia="ko-KR"/>
            <w:rPrChange w:id="1501" w:author="悠然" w:date="2019-03-20T20:45:00Z">
              <w:rPr>
                <w:noProof/>
                <w:lang w:val="en-US" w:eastAsia="ko-KR"/>
              </w:rPr>
            </w:rPrChange>
          </w:rPr>
          <w:t>Con</w:t>
        </w:r>
        <w:r w:rsidR="00434C08" w:rsidRPr="00434C08">
          <w:rPr>
            <w:noProof/>
            <w:highlight w:val="cyan"/>
            <w:lang w:val="en-US" w:eastAsia="ko-KR"/>
            <w:rPrChange w:id="1502" w:author="悠然" w:date="2019-03-20T20:34:00Z">
              <w:rPr>
                <w:noProof/>
                <w:lang w:val="en-US" w:eastAsia="ko-KR"/>
              </w:rPr>
            </w:rPrChange>
          </w:rPr>
          <w:t xml:space="preserve">stK, with K = 1 .. </w:t>
        </w:r>
      </w:ins>
      <w:ins w:id="1503" w:author="悠然" w:date="2019-03-20T20:34:00Z">
        <w:r w:rsidR="00434C08" w:rsidRPr="00434C08">
          <w:rPr>
            <w:noProof/>
            <w:highlight w:val="cyan"/>
            <w:lang w:val="en-US" w:eastAsia="ko-KR"/>
            <w:rPrChange w:id="1504" w:author="悠然" w:date="2019-03-20T20:34:00Z">
              <w:rPr>
                <w:noProof/>
                <w:lang w:val="en-US" w:eastAsia="ko-KR"/>
              </w:rPr>
            </w:rPrChange>
          </w:rPr>
          <w:t>6,</w:t>
        </w:r>
      </w:ins>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00A5B852"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first (top-left) control point motion vector cpMvLXCorner[ 0 ], reference index refIdxLXCorner[ 0 ], prediction list utilization flag predFlagLXCorner[ 0 ]</w:t>
      </w:r>
      <w:ins w:id="1505" w:author="悠然" w:date="2019-03-20T20:35:00Z">
        <w:r w:rsidR="00C36FF5" w:rsidRPr="00C36FF5">
          <w:rPr>
            <w:noProof/>
            <w:highlight w:val="cyan"/>
            <w:lang w:val="en-CA" w:eastAsia="ko-KR"/>
            <w:rPrChange w:id="1506" w:author="悠然" w:date="2019-03-20T20:36:00Z">
              <w:rPr>
                <w:noProof/>
                <w:lang w:val="en-CA" w:eastAsia="ko-KR"/>
              </w:rPr>
            </w:rPrChange>
          </w:rPr>
          <w:t xml:space="preserve">, </w:t>
        </w:r>
      </w:ins>
      <w:ins w:id="1507" w:author="悠然" w:date="2019-03-20T20:45:00Z">
        <w:r w:rsidR="00923ED0">
          <w:rPr>
            <w:noProof/>
            <w:highlight w:val="cyan"/>
            <w:lang w:val="en-CA" w:eastAsia="ko-KR"/>
          </w:rPr>
          <w:t>bi-prediction weight index</w:t>
        </w:r>
      </w:ins>
      <w:ins w:id="1508" w:author="悠然" w:date="2019-03-20T20:35:00Z">
        <w:r w:rsidR="00C36FF5" w:rsidRPr="00C36FF5">
          <w:rPr>
            <w:noProof/>
            <w:highlight w:val="cyan"/>
            <w:lang w:val="en-CA" w:eastAsia="ko-KR"/>
            <w:rPrChange w:id="1509" w:author="悠然" w:date="2019-03-20T20:36:00Z">
              <w:rPr>
                <w:noProof/>
                <w:lang w:val="en-CA" w:eastAsia="ko-KR"/>
              </w:rPr>
            </w:rPrChange>
          </w:rPr>
          <w:t xml:space="preserve"> gbiIdxCorner[ 0 ]</w:t>
        </w:r>
      </w:ins>
      <w:r w:rsidRPr="00DE0F0E">
        <w:rPr>
          <w:noProof/>
          <w:lang w:val="en-CA" w:eastAsia="ko-KR"/>
        </w:rPr>
        <w:t xml:space="preserve">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256D39E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1510" w:author="悠然" w:date="2019-03-20T20:36:00Z"/>
          <w:noProof/>
          <w:lang w:val="en-CA" w:eastAsia="ko-KR"/>
        </w:rPr>
      </w:pPr>
      <w:r w:rsidRPr="00DE0F0E">
        <w:rPr>
          <w:noProof/>
          <w:lang w:val="en-CA" w:eastAsia="ko-KR"/>
        </w:rPr>
        <w:lastRenderedPageBreak/>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6A521E6A" w14:textId="5E9FA70B" w:rsidR="00C36FF5" w:rsidRPr="00DE0F0E" w:rsidRDefault="00C36FF5">
      <w:pPr>
        <w:pStyle w:val="Equation"/>
        <w:tabs>
          <w:tab w:val="clear" w:pos="794"/>
          <w:tab w:val="clear" w:pos="1588"/>
          <w:tab w:val="clear" w:pos="4849"/>
          <w:tab w:val="left" w:pos="851"/>
          <w:tab w:val="left" w:pos="1701"/>
          <w:tab w:val="left" w:pos="1985"/>
          <w:tab w:val="left" w:pos="2552"/>
        </w:tabs>
        <w:spacing w:before="120" w:after="0"/>
        <w:ind w:leftChars="585" w:left="1186" w:right="400" w:hangingChars="8" w:hanging="16"/>
        <w:rPr>
          <w:noProof/>
          <w:lang w:val="en-CA" w:eastAsia="ko-KR"/>
        </w:rPr>
        <w:pPrChange w:id="1511" w:author="悠然" w:date="2019-03-20T20:36:00Z">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pPr>
        </w:pPrChange>
      </w:pPr>
      <w:ins w:id="1512" w:author="悠然" w:date="2019-03-20T20:36:00Z">
        <w:r w:rsidRPr="00CB6904">
          <w:rPr>
            <w:noProof/>
            <w:highlight w:val="cyan"/>
            <w:lang w:val="en-CA" w:eastAsia="ko-KR"/>
          </w:rPr>
          <w:t xml:space="preserve">gbiIdxCorner[ 0 </w:t>
        </w:r>
        <w:r w:rsidRPr="00C36FF5">
          <w:rPr>
            <w:noProof/>
            <w:highlight w:val="cyan"/>
            <w:lang w:val="en-CA" w:eastAsia="ko-KR"/>
          </w:rPr>
          <w:t>]</w:t>
        </w:r>
      </w:ins>
      <w:ins w:id="1513" w:author="悠然" w:date="2019-03-20T20:37:00Z">
        <w:r w:rsidRPr="00C36FF5">
          <w:rPr>
            <w:noProof/>
            <w:highlight w:val="cyan"/>
            <w:lang w:val="en-CA" w:eastAsia="ko-KR"/>
            <w:rPrChange w:id="1514" w:author="悠然" w:date="2019-03-20T20:37:00Z">
              <w:rPr>
                <w:noProof/>
                <w:lang w:val="en-CA" w:eastAsia="ko-KR"/>
              </w:rPr>
            </w:rPrChange>
          </w:rPr>
          <w:t xml:space="preserve"> = GbiIdx[ </w:t>
        </w:r>
        <w:r w:rsidRPr="00C36FF5">
          <w:rPr>
            <w:noProof/>
            <w:highlight w:val="cyan"/>
            <w:lang w:val="en-CA"/>
            <w:rPrChange w:id="1515" w:author="悠然" w:date="2019-03-20T20:37:00Z">
              <w:rPr>
                <w:noProof/>
                <w:lang w:val="en-CA"/>
              </w:rPr>
            </w:rPrChange>
          </w:rPr>
          <w:t>xNbTL</w:t>
        </w:r>
        <w:r w:rsidRPr="00C36FF5">
          <w:rPr>
            <w:noProof/>
            <w:highlight w:val="cyan"/>
            <w:lang w:val="en-CA" w:eastAsia="ko-KR"/>
            <w:rPrChange w:id="1516" w:author="悠然" w:date="2019-03-20T20:37:00Z">
              <w:rPr>
                <w:noProof/>
                <w:lang w:val="en-CA" w:eastAsia="ko-KR"/>
              </w:rPr>
            </w:rPrChange>
          </w:rPr>
          <w:t> ][ yNbTL ]</w:t>
        </w:r>
      </w:ins>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6ABA9A5"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reference index refIdxLXCorner[ 1 ], prediction list utilization flag predFlagLXCorner[ 1 ]</w:t>
      </w:r>
      <w:ins w:id="1517" w:author="悠然" w:date="2019-03-20T20:45:00Z">
        <w:r w:rsidR="00923ED0" w:rsidRPr="00923ED0">
          <w:rPr>
            <w:noProof/>
            <w:highlight w:val="cyan"/>
            <w:lang w:val="en-CA" w:eastAsia="ko-KR"/>
          </w:rPr>
          <w:t xml:space="preserve"> </w:t>
        </w:r>
        <w:r w:rsidR="00923ED0" w:rsidRPr="00CB6904">
          <w:rPr>
            <w:noProof/>
            <w:highlight w:val="cyan"/>
            <w:lang w:val="en-CA" w:eastAsia="ko-KR"/>
          </w:rPr>
          <w:t xml:space="preserve">, </w:t>
        </w:r>
        <w:r w:rsidR="00923ED0">
          <w:rPr>
            <w:noProof/>
            <w:highlight w:val="cyan"/>
            <w:lang w:val="en-CA" w:eastAsia="ko-KR"/>
          </w:rPr>
          <w:t>bi-prediction weight index</w:t>
        </w:r>
        <w:r w:rsidR="00923ED0" w:rsidRPr="00CB6904">
          <w:rPr>
            <w:noProof/>
            <w:highlight w:val="cyan"/>
            <w:lang w:val="en-CA" w:eastAsia="ko-KR"/>
          </w:rPr>
          <w:t xml:space="preserve"> gbiIdxCor</w:t>
        </w:r>
        <w:r w:rsidR="00923ED0">
          <w:rPr>
            <w:noProof/>
            <w:highlight w:val="cyan"/>
            <w:lang w:val="en-CA" w:eastAsia="ko-KR"/>
          </w:rPr>
          <w:t>ner[ 1</w:t>
        </w:r>
        <w:r w:rsidR="00923ED0" w:rsidRPr="00CB6904">
          <w:rPr>
            <w:noProof/>
            <w:highlight w:val="cyan"/>
            <w:lang w:val="en-CA" w:eastAsia="ko-KR"/>
          </w:rPr>
          <w:t xml:space="preserve"> ]</w:t>
        </w:r>
      </w:ins>
      <w:r w:rsidRPr="00DE0F0E">
        <w:rPr>
          <w:noProof/>
          <w:lang w:val="en-CA" w:eastAsia="ko-KR"/>
        </w:rPr>
        <w:t xml:space="preserve">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341E4EE6" w:rsidR="008E0625"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1518" w:author="悠然" w:date="2019-03-20T20:46:00Z"/>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09C59D48" w14:textId="70D4FD7E" w:rsidR="00923ED0" w:rsidRPr="00DE0F0E" w:rsidRDefault="00923ED0">
      <w:pPr>
        <w:pStyle w:val="Equation"/>
        <w:keepNext/>
        <w:tabs>
          <w:tab w:val="clear" w:pos="794"/>
          <w:tab w:val="clear" w:pos="1588"/>
          <w:tab w:val="clear" w:pos="4849"/>
          <w:tab w:val="left" w:pos="851"/>
          <w:tab w:val="left" w:pos="1701"/>
          <w:tab w:val="left" w:pos="1985"/>
          <w:tab w:val="left" w:pos="2552"/>
        </w:tabs>
        <w:spacing w:before="120" w:after="0"/>
        <w:ind w:leftChars="585" w:left="1186" w:right="400" w:hangingChars="8" w:hanging="16"/>
        <w:rPr>
          <w:noProof/>
          <w:lang w:val="en-CA" w:eastAsia="ko-KR"/>
        </w:rPr>
        <w:pPrChange w:id="1519" w:author="悠然" w:date="2019-03-20T20:46:00Z">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pPr>
        </w:pPrChange>
      </w:pPr>
      <w:ins w:id="1520" w:author="悠然" w:date="2019-03-20T20:46:00Z">
        <w:r w:rsidRPr="00CB6904">
          <w:rPr>
            <w:noProof/>
            <w:highlight w:val="cyan"/>
            <w:lang w:val="en-CA" w:eastAsia="ko-KR"/>
          </w:rPr>
          <w:t xml:space="preserve">gbiIdxCorner[ </w:t>
        </w:r>
        <w:r>
          <w:rPr>
            <w:noProof/>
            <w:highlight w:val="cyan"/>
            <w:lang w:val="en-CA" w:eastAsia="ko-KR"/>
          </w:rPr>
          <w:t>1</w:t>
        </w:r>
        <w:r w:rsidRPr="00CB6904">
          <w:rPr>
            <w:noProof/>
            <w:highlight w:val="cyan"/>
            <w:lang w:val="en-CA" w:eastAsia="ko-KR"/>
          </w:rPr>
          <w:t xml:space="preserve"> ] = GbiIdx[ </w:t>
        </w:r>
        <w:r w:rsidRPr="00CB6904">
          <w:rPr>
            <w:noProof/>
            <w:highlight w:val="cyan"/>
            <w:lang w:val="en-CA"/>
          </w:rPr>
          <w:t>xNbT</w:t>
        </w:r>
        <w:r>
          <w:rPr>
            <w:noProof/>
            <w:highlight w:val="cyan"/>
            <w:lang w:val="en-CA"/>
          </w:rPr>
          <w:t>R</w:t>
        </w:r>
        <w:r w:rsidRPr="00CB6904">
          <w:rPr>
            <w:noProof/>
            <w:highlight w:val="cyan"/>
            <w:lang w:val="en-CA" w:eastAsia="ko-KR"/>
          </w:rPr>
          <w:t> ][ yNbT</w:t>
        </w:r>
        <w:r>
          <w:rPr>
            <w:noProof/>
            <w:highlight w:val="cyan"/>
            <w:lang w:val="en-CA" w:eastAsia="ko-KR"/>
          </w:rPr>
          <w:t>R</w:t>
        </w:r>
        <w:r w:rsidRPr="00CB6904">
          <w:rPr>
            <w:noProof/>
            <w:highlight w:val="cyan"/>
            <w:lang w:val="en-CA" w:eastAsia="ko-KR"/>
          </w:rPr>
          <w:t> ]</w:t>
        </w:r>
      </w:ins>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279DB9A8"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ins w:id="1521" w:author="悠然" w:date="2019-03-20T20:45:00Z">
        <w:r w:rsidR="00923ED0" w:rsidRPr="00923ED0">
          <w:rPr>
            <w:noProof/>
            <w:highlight w:val="cyan"/>
            <w:lang w:val="en-CA" w:eastAsia="ko-KR"/>
          </w:rPr>
          <w:t xml:space="preserve"> </w:t>
        </w:r>
        <w:r w:rsidR="00923ED0" w:rsidRPr="00CB6904">
          <w:rPr>
            <w:noProof/>
            <w:highlight w:val="cyan"/>
            <w:lang w:val="en-CA" w:eastAsia="ko-KR"/>
          </w:rPr>
          <w:t xml:space="preserve">, </w:t>
        </w:r>
        <w:r w:rsidR="00923ED0">
          <w:rPr>
            <w:noProof/>
            <w:highlight w:val="cyan"/>
            <w:lang w:val="en-CA" w:eastAsia="ko-KR"/>
          </w:rPr>
          <w:t>bi-prediction weight index</w:t>
        </w:r>
        <w:r w:rsidR="00923ED0" w:rsidRPr="00CB6904">
          <w:rPr>
            <w:noProof/>
            <w:highlight w:val="cyan"/>
            <w:lang w:val="en-CA" w:eastAsia="ko-KR"/>
          </w:rPr>
          <w:t xml:space="preserve"> gbiIdxCorner[ </w:t>
        </w:r>
      </w:ins>
      <w:ins w:id="1522" w:author="悠然" w:date="2019-03-20T20:46:00Z">
        <w:r w:rsidR="00923ED0">
          <w:rPr>
            <w:noProof/>
            <w:highlight w:val="cyan"/>
            <w:lang w:val="en-CA" w:eastAsia="ko-KR"/>
          </w:rPr>
          <w:t>2</w:t>
        </w:r>
      </w:ins>
      <w:ins w:id="1523" w:author="悠然" w:date="2019-03-20T20:45:00Z">
        <w:r w:rsidR="00923ED0" w:rsidRPr="00CB6904">
          <w:rPr>
            <w:noProof/>
            <w:highlight w:val="cyan"/>
            <w:lang w:val="en-CA" w:eastAsia="ko-KR"/>
          </w:rPr>
          <w:t xml:space="preserve"> ]</w:t>
        </w:r>
      </w:ins>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5989145" w:rsidR="008E0625"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1524" w:author="悠然" w:date="2019-03-20T20:46:00Z"/>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2909E6AC" w14:textId="10223350" w:rsidR="00923ED0" w:rsidRPr="00DE0F0E" w:rsidDel="003C51E6" w:rsidRDefault="00923ED0">
      <w:pPr>
        <w:pStyle w:val="Equation"/>
        <w:keepNext/>
        <w:tabs>
          <w:tab w:val="clear" w:pos="794"/>
          <w:tab w:val="clear" w:pos="1588"/>
          <w:tab w:val="clear" w:pos="4849"/>
          <w:tab w:val="left" w:pos="851"/>
          <w:tab w:val="left" w:pos="1701"/>
          <w:tab w:val="left" w:pos="1985"/>
          <w:tab w:val="left" w:pos="2552"/>
        </w:tabs>
        <w:spacing w:before="120" w:after="0"/>
        <w:ind w:leftChars="585" w:left="1186" w:right="400" w:hangingChars="8" w:hanging="16"/>
        <w:rPr>
          <w:noProof/>
          <w:lang w:val="en-CA" w:eastAsia="ko-KR"/>
        </w:rPr>
        <w:pPrChange w:id="1525" w:author="悠然" w:date="2019-03-20T20:46:00Z">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pPr>
        </w:pPrChange>
      </w:pPr>
      <w:ins w:id="1526" w:author="悠然" w:date="2019-03-20T20:46:00Z">
        <w:r w:rsidRPr="00CB6904">
          <w:rPr>
            <w:noProof/>
            <w:highlight w:val="cyan"/>
            <w:lang w:val="en-CA" w:eastAsia="ko-KR"/>
          </w:rPr>
          <w:t xml:space="preserve">gbiIdxCorner[ </w:t>
        </w:r>
        <w:r>
          <w:rPr>
            <w:noProof/>
            <w:highlight w:val="cyan"/>
            <w:lang w:val="en-CA" w:eastAsia="ko-KR"/>
          </w:rPr>
          <w:t>2</w:t>
        </w:r>
        <w:r w:rsidRPr="00CB6904">
          <w:rPr>
            <w:noProof/>
            <w:highlight w:val="cyan"/>
            <w:lang w:val="en-CA" w:eastAsia="ko-KR"/>
          </w:rPr>
          <w:t xml:space="preserve"> ] = GbiIdx[ </w:t>
        </w:r>
        <w:r w:rsidRPr="00CB6904">
          <w:rPr>
            <w:noProof/>
            <w:highlight w:val="cyan"/>
            <w:lang w:val="en-CA"/>
          </w:rPr>
          <w:t>xNb</w:t>
        </w:r>
        <w:r>
          <w:rPr>
            <w:noProof/>
            <w:highlight w:val="cyan"/>
            <w:lang w:val="en-CA"/>
          </w:rPr>
          <w:t>B</w:t>
        </w:r>
        <w:r w:rsidRPr="00CB6904">
          <w:rPr>
            <w:noProof/>
            <w:highlight w:val="cyan"/>
            <w:lang w:val="en-CA"/>
          </w:rPr>
          <w:t>L</w:t>
        </w:r>
        <w:r w:rsidRPr="00CB6904">
          <w:rPr>
            <w:noProof/>
            <w:highlight w:val="cyan"/>
            <w:lang w:val="en-CA" w:eastAsia="ko-KR"/>
          </w:rPr>
          <w:t> ][ yNb</w:t>
        </w:r>
        <w:r>
          <w:rPr>
            <w:noProof/>
            <w:highlight w:val="cyan"/>
            <w:lang w:val="en-CA" w:eastAsia="ko-KR"/>
          </w:rPr>
          <w:t>B</w:t>
        </w:r>
        <w:r w:rsidRPr="00CB6904">
          <w:rPr>
            <w:noProof/>
            <w:highlight w:val="cyan"/>
            <w:lang w:val="en-CA" w:eastAsia="ko-KR"/>
          </w:rPr>
          <w:t>L ]</w:t>
        </w:r>
      </w:ins>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62ACB9C0"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w:t>
      </w:r>
      <w:ins w:id="1527" w:author="悠然" w:date="2019-03-20T20:46:00Z">
        <w:r w:rsidR="00923ED0" w:rsidRPr="00CB6904">
          <w:rPr>
            <w:noProof/>
            <w:highlight w:val="cyan"/>
            <w:lang w:val="en-CA" w:eastAsia="ko-KR"/>
          </w:rPr>
          <w:t xml:space="preserve">, </w:t>
        </w:r>
        <w:r w:rsidR="00923ED0">
          <w:rPr>
            <w:noProof/>
            <w:highlight w:val="cyan"/>
            <w:lang w:val="en-CA" w:eastAsia="ko-KR"/>
          </w:rPr>
          <w:t>bi-prediction weight index</w:t>
        </w:r>
        <w:r w:rsidR="00923ED0" w:rsidRPr="00CB6904">
          <w:rPr>
            <w:noProof/>
            <w:highlight w:val="cyan"/>
            <w:lang w:val="en-CA" w:eastAsia="ko-KR"/>
          </w:rPr>
          <w:t xml:space="preserve"> gbiIdxCorner[ </w:t>
        </w:r>
        <w:r w:rsidR="00923ED0">
          <w:rPr>
            <w:noProof/>
            <w:highlight w:val="cyan"/>
            <w:lang w:val="en-CA" w:eastAsia="ko-KR"/>
          </w:rPr>
          <w:t>3</w:t>
        </w:r>
        <w:r w:rsidR="00923ED0" w:rsidRPr="00CB6904">
          <w:rPr>
            <w:noProof/>
            <w:highlight w:val="cyan"/>
            <w:lang w:val="en-CA" w:eastAsia="ko-KR"/>
          </w:rPr>
          <w:t xml:space="preserve"> ]</w:t>
        </w:r>
      </w:ins>
      <w:r w:rsidRPr="00DE0F0E" w:rsidDel="003C51E6">
        <w:rPr>
          <w:noProof/>
          <w:lang w:val="en-CA" w:eastAsia="ko-KR"/>
        </w:rPr>
        <w:t xml:space="preserve">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6522743B"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1528" w:author="悠然" w:date="2019-03-20T20:47:00Z"/>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75D1EB99" w14:textId="2AAED35B" w:rsidR="00923ED0" w:rsidRPr="00DE0F0E" w:rsidRDefault="00923ED0">
      <w:pPr>
        <w:pStyle w:val="Equation"/>
        <w:tabs>
          <w:tab w:val="clear" w:pos="794"/>
          <w:tab w:val="clear" w:pos="1588"/>
          <w:tab w:val="clear" w:pos="4849"/>
          <w:tab w:val="left" w:pos="851"/>
          <w:tab w:val="left" w:pos="1701"/>
          <w:tab w:val="left" w:pos="1985"/>
          <w:tab w:val="left" w:pos="2552"/>
        </w:tabs>
        <w:spacing w:before="120" w:after="0"/>
        <w:ind w:leftChars="585" w:left="1186" w:right="400" w:hangingChars="8" w:hanging="16"/>
        <w:rPr>
          <w:noProof/>
          <w:lang w:val="en-CA" w:eastAsia="ko-KR"/>
        </w:rPr>
        <w:pPrChange w:id="1529" w:author="悠然" w:date="2019-03-20T20:47:00Z">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pPr>
        </w:pPrChange>
      </w:pPr>
      <w:ins w:id="1530" w:author="悠然" w:date="2019-03-20T20:47:00Z">
        <w:r w:rsidRPr="00CB6904">
          <w:rPr>
            <w:noProof/>
            <w:highlight w:val="cyan"/>
            <w:lang w:val="en-CA" w:eastAsia="ko-KR"/>
          </w:rPr>
          <w:t xml:space="preserve">gbiIdxCorner[ </w:t>
        </w:r>
        <w:r>
          <w:rPr>
            <w:noProof/>
            <w:highlight w:val="cyan"/>
            <w:lang w:val="en-CA" w:eastAsia="ko-KR"/>
          </w:rPr>
          <w:t>3</w:t>
        </w:r>
        <w:r w:rsidRPr="00CB6904">
          <w:rPr>
            <w:noProof/>
            <w:highlight w:val="cyan"/>
            <w:lang w:val="en-CA" w:eastAsia="ko-KR"/>
          </w:rPr>
          <w:t xml:space="preserve"> ] =</w:t>
        </w:r>
        <w:r w:rsidRPr="00923ED0">
          <w:rPr>
            <w:noProof/>
            <w:highlight w:val="cyan"/>
            <w:lang w:val="en-CA" w:eastAsia="ko-KR"/>
          </w:rPr>
          <w:t xml:space="preserve"> </w:t>
        </w:r>
        <w:r w:rsidRPr="00923ED0">
          <w:rPr>
            <w:noProof/>
            <w:highlight w:val="cyan"/>
            <w:lang w:val="en-CA" w:eastAsia="ko-KR"/>
            <w:rPrChange w:id="1531" w:author="悠然" w:date="2019-03-20T20:47:00Z">
              <w:rPr>
                <w:noProof/>
                <w:lang w:val="en-CA" w:eastAsia="ko-KR"/>
              </w:rPr>
            </w:rPrChange>
          </w:rPr>
          <w:t>0</w:t>
        </w:r>
      </w:ins>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59378380" w14:textId="425A6B32" w:rsidR="00923ED0" w:rsidRPr="009E4C5B" w:rsidRDefault="009502E1" w:rsidP="008E0625">
      <w:pPr>
        <w:numPr>
          <w:ilvl w:val="0"/>
          <w:numId w:val="541"/>
        </w:numPr>
        <w:tabs>
          <w:tab w:val="clear" w:pos="794"/>
          <w:tab w:val="clear" w:pos="1191"/>
          <w:tab w:val="clear" w:pos="1588"/>
          <w:tab w:val="left" w:pos="851"/>
          <w:tab w:val="left" w:pos="1560"/>
        </w:tabs>
        <w:ind w:left="720" w:hanging="360"/>
        <w:rPr>
          <w:ins w:id="1532" w:author="悠然" w:date="2019-03-20T20:58:00Z"/>
          <w:noProof/>
          <w:highlight w:val="cyan"/>
          <w:lang w:val="en-CA" w:eastAsia="ko-KR"/>
          <w:rPrChange w:id="1533" w:author="悠然" w:date="2019-03-20T20:58:00Z">
            <w:rPr>
              <w:ins w:id="1534" w:author="悠然" w:date="2019-03-20T20:58:00Z"/>
              <w:rFonts w:eastAsia="Malgun Gothic"/>
              <w:noProof/>
              <w:highlight w:val="cyan"/>
              <w:lang w:val="en-CA" w:eastAsia="ko-KR"/>
            </w:rPr>
          </w:rPrChange>
        </w:rPr>
      </w:pPr>
      <w:ins w:id="1535" w:author="陈杰" w:date="2019-03-22T01:57:00Z">
        <w:r>
          <w:rPr>
            <w:rFonts w:eastAsia="Malgun Gothic"/>
            <w:noProof/>
            <w:highlight w:val="cyan"/>
            <w:lang w:val="en-CA" w:eastAsia="ko-KR"/>
          </w:rPr>
          <w:t>If</w:t>
        </w:r>
      </w:ins>
      <w:ins w:id="1536" w:author="悠然" w:date="2019-03-20T20:50:00Z">
        <w:r w:rsidR="00923ED0">
          <w:rPr>
            <w:rFonts w:eastAsia="Malgun Gothic"/>
            <w:noProof/>
            <w:highlight w:val="cyan"/>
            <w:lang w:val="en-CA" w:eastAsia="ko-KR"/>
          </w:rPr>
          <w:t xml:space="preserve"> availableFlagL0 is equal </w:t>
        </w:r>
      </w:ins>
      <w:ins w:id="1537" w:author="陈杰" w:date="2019-03-21T06:36:00Z">
        <w:r w:rsidR="007D0CFA">
          <w:rPr>
            <w:rFonts w:eastAsia="Malgun Gothic"/>
            <w:noProof/>
            <w:highlight w:val="cyan"/>
            <w:lang w:val="en-CA" w:eastAsia="ko-KR"/>
          </w:rPr>
          <w:t>1</w:t>
        </w:r>
      </w:ins>
      <w:ins w:id="1538" w:author="悠然" w:date="2019-03-20T20:50:00Z">
        <w:r w:rsidR="00923ED0">
          <w:rPr>
            <w:rFonts w:eastAsia="Malgun Gothic"/>
            <w:noProof/>
            <w:highlight w:val="cyan"/>
            <w:lang w:val="en-CA" w:eastAsia="ko-KR"/>
          </w:rPr>
          <w:t xml:space="preserve"> and availableFlagL1 is equal to 1, the</w:t>
        </w:r>
      </w:ins>
      <w:ins w:id="1539" w:author="悠然" w:date="2019-03-20T20:53:00Z">
        <w:r w:rsidR="009E4C5B">
          <w:rPr>
            <w:rFonts w:eastAsia="Malgun Gothic"/>
            <w:noProof/>
            <w:highlight w:val="cyan"/>
            <w:lang w:val="en-CA" w:eastAsia="ko-KR"/>
          </w:rPr>
          <w:t xml:space="preserve"> derivation process for bi-prediction weighted index for constructed affine control point motion vector merging candidates as specified in clause 8.5.5.10 is invoked with the bi-prediction weighted indices </w:t>
        </w:r>
      </w:ins>
      <w:ins w:id="1540" w:author="悠然" w:date="2019-03-20T20:55:00Z">
        <w:r w:rsidR="009E4C5B">
          <w:rPr>
            <w:rFonts w:eastAsia="Malgun Gothic"/>
            <w:noProof/>
            <w:highlight w:val="cyan"/>
            <w:lang w:val="en-CA" w:eastAsia="ko-KR"/>
          </w:rPr>
          <w:t>gbiIdxCorner[ 0 ], gbiIdxCorner[ 1 ] and gbiIdxCorner[ 2 ] as input</w:t>
        </w:r>
      </w:ins>
      <w:ins w:id="1541" w:author="悠然" w:date="2019-03-20T20:56:00Z">
        <w:r w:rsidR="009E4C5B">
          <w:rPr>
            <w:rFonts w:eastAsia="Malgun Gothic"/>
            <w:noProof/>
            <w:highlight w:val="cyan"/>
            <w:lang w:val="en-CA" w:eastAsia="ko-KR"/>
          </w:rPr>
          <w:t>s,</w:t>
        </w:r>
        <w:r w:rsidR="009E4C5B" w:rsidRPr="009E4C5B">
          <w:rPr>
            <w:rFonts w:eastAsia="Malgun Gothic"/>
            <w:noProof/>
            <w:highlight w:val="cyan"/>
            <w:lang w:val="en-CA" w:eastAsia="ko-KR"/>
          </w:rPr>
          <w:t xml:space="preserve"> and</w:t>
        </w:r>
      </w:ins>
      <w:ins w:id="1542" w:author="悠然" w:date="2019-03-20T20:58:00Z">
        <w:r w:rsidR="009E4C5B" w:rsidRPr="009E4C5B">
          <w:rPr>
            <w:rFonts w:eastAsia="Malgun Gothic"/>
            <w:noProof/>
            <w:highlight w:val="cyan"/>
            <w:lang w:val="en-CA" w:eastAsia="ko-KR"/>
          </w:rPr>
          <w:t xml:space="preserve"> </w:t>
        </w:r>
        <w:r w:rsidR="009E4C5B" w:rsidRPr="009E4C5B">
          <w:rPr>
            <w:noProof/>
            <w:highlight w:val="cyan"/>
            <w:lang w:val="en-CA" w:eastAsia="ko-KR"/>
            <w:rPrChange w:id="1543" w:author="悠然" w:date="2019-03-20T20:58:00Z">
              <w:rPr>
                <w:noProof/>
                <w:lang w:val="en-CA" w:eastAsia="ko-KR"/>
              </w:rPr>
            </w:rPrChange>
          </w:rPr>
          <w:t>the output is assigned to t</w:t>
        </w:r>
      </w:ins>
      <w:ins w:id="1544" w:author="悠然" w:date="2019-03-20T20:56:00Z">
        <w:r w:rsidR="009E4C5B" w:rsidRPr="009E4C5B">
          <w:rPr>
            <w:rFonts w:eastAsia="Malgun Gothic"/>
            <w:noProof/>
            <w:highlight w:val="cyan"/>
            <w:lang w:val="en-CA" w:eastAsia="ko-KR"/>
          </w:rPr>
          <w:t>he bi-p</w:t>
        </w:r>
        <w:r w:rsidR="009E4C5B">
          <w:rPr>
            <w:rFonts w:eastAsia="Malgun Gothic"/>
            <w:noProof/>
            <w:highlight w:val="cyan"/>
            <w:lang w:val="en-CA" w:eastAsia="ko-KR"/>
          </w:rPr>
          <w:t>rediction weighted index gbiIdxConst</w:t>
        </w:r>
      </w:ins>
      <w:ins w:id="1545" w:author="悠然" w:date="2019-03-20T20:58:00Z">
        <w:r w:rsidR="009E4C5B">
          <w:rPr>
            <w:rFonts w:eastAsia="Malgun Gothic"/>
            <w:noProof/>
            <w:highlight w:val="cyan"/>
            <w:lang w:val="en-CA" w:eastAsia="ko-KR"/>
          </w:rPr>
          <w:t>1.</w:t>
        </w:r>
      </w:ins>
    </w:p>
    <w:p w14:paraId="7CDCABE3" w14:textId="38B3DABB" w:rsidR="009E4C5B" w:rsidRPr="00923ED0" w:rsidRDefault="009E4C5B" w:rsidP="008E0625">
      <w:pPr>
        <w:numPr>
          <w:ilvl w:val="0"/>
          <w:numId w:val="541"/>
        </w:numPr>
        <w:tabs>
          <w:tab w:val="clear" w:pos="794"/>
          <w:tab w:val="clear" w:pos="1191"/>
          <w:tab w:val="clear" w:pos="1588"/>
          <w:tab w:val="left" w:pos="851"/>
          <w:tab w:val="left" w:pos="1560"/>
        </w:tabs>
        <w:ind w:left="720" w:hanging="360"/>
        <w:rPr>
          <w:ins w:id="1546" w:author="悠然" w:date="2019-03-20T20:49:00Z"/>
          <w:noProof/>
          <w:highlight w:val="cyan"/>
          <w:lang w:val="en-CA" w:eastAsia="ko-KR"/>
          <w:rPrChange w:id="1547" w:author="悠然" w:date="2019-03-20T20:49:00Z">
            <w:rPr>
              <w:ins w:id="1548" w:author="悠然" w:date="2019-03-20T20:49:00Z"/>
              <w:rFonts w:eastAsia="MS Mincho"/>
              <w:noProof/>
              <w:lang w:val="en-CA" w:eastAsia="ja-JP"/>
            </w:rPr>
          </w:rPrChange>
        </w:rPr>
      </w:pPr>
      <w:ins w:id="1549" w:author="悠然" w:date="2019-03-20T20:58:00Z">
        <w:r>
          <w:rPr>
            <w:rFonts w:eastAsia="Malgun Gothic"/>
            <w:noProof/>
            <w:highlight w:val="cyan"/>
            <w:lang w:val="en-CA" w:eastAsia="ko-KR"/>
          </w:rPr>
          <w:t>Otherwise,</w:t>
        </w:r>
      </w:ins>
      <w:ins w:id="1550" w:author="悠然" w:date="2019-03-20T20:59:00Z">
        <w:r>
          <w:rPr>
            <w:rFonts w:eastAsia="Malgun Gothic"/>
            <w:noProof/>
            <w:highlight w:val="cyan"/>
            <w:lang w:val="en-CA" w:eastAsia="ko-KR"/>
          </w:rPr>
          <w:t xml:space="preserve"> </w:t>
        </w:r>
        <w:r w:rsidRPr="00CB6904">
          <w:rPr>
            <w:noProof/>
            <w:highlight w:val="cyan"/>
            <w:lang w:val="en-CA" w:eastAsia="ko-KR"/>
          </w:rPr>
          <w:t>t</w:t>
        </w:r>
        <w:r w:rsidRPr="00CB6904">
          <w:rPr>
            <w:rFonts w:eastAsia="Malgun Gothic"/>
            <w:noProof/>
            <w:highlight w:val="cyan"/>
            <w:lang w:val="en-CA" w:eastAsia="ko-KR"/>
          </w:rPr>
          <w:t>he bi-p</w:t>
        </w:r>
        <w:r>
          <w:rPr>
            <w:rFonts w:eastAsia="Malgun Gothic"/>
            <w:noProof/>
            <w:highlight w:val="cyan"/>
            <w:lang w:val="en-CA" w:eastAsia="ko-KR"/>
          </w:rPr>
          <w:t>rediction weighted index gbiIdxConst1 is set equal to 0.</w:t>
        </w:r>
      </w:ins>
    </w:p>
    <w:p w14:paraId="600930AF" w14:textId="2A7803D3"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7CCA57AF" w14:textId="328F2554" w:rsidR="009E4C5B" w:rsidRPr="00CB6904" w:rsidRDefault="009502E1" w:rsidP="009E4C5B">
      <w:pPr>
        <w:numPr>
          <w:ilvl w:val="0"/>
          <w:numId w:val="541"/>
        </w:numPr>
        <w:tabs>
          <w:tab w:val="clear" w:pos="794"/>
          <w:tab w:val="clear" w:pos="1191"/>
          <w:tab w:val="clear" w:pos="1588"/>
          <w:tab w:val="left" w:pos="851"/>
          <w:tab w:val="left" w:pos="1560"/>
        </w:tabs>
        <w:ind w:left="720" w:hanging="360"/>
        <w:rPr>
          <w:ins w:id="1551" w:author="悠然" w:date="2019-03-20T21:00:00Z"/>
          <w:noProof/>
          <w:highlight w:val="cyan"/>
          <w:lang w:val="en-CA" w:eastAsia="ko-KR"/>
        </w:rPr>
      </w:pPr>
      <w:ins w:id="1552" w:author="陈杰" w:date="2019-03-22T01:57:00Z">
        <w:r>
          <w:rPr>
            <w:rFonts w:eastAsia="Malgun Gothic"/>
            <w:noProof/>
            <w:highlight w:val="cyan"/>
            <w:lang w:val="en-CA" w:eastAsia="ko-KR"/>
          </w:rPr>
          <w:t>If</w:t>
        </w:r>
      </w:ins>
      <w:ins w:id="1553" w:author="悠然" w:date="2019-03-20T21:00:00Z">
        <w:r w:rsidR="009E4C5B">
          <w:rPr>
            <w:rFonts w:eastAsia="Malgun Gothic"/>
            <w:noProof/>
            <w:highlight w:val="cyan"/>
            <w:lang w:val="en-CA" w:eastAsia="ko-KR"/>
          </w:rPr>
          <w:t xml:space="preserve"> availableFlagL0 is equal to </w:t>
        </w:r>
      </w:ins>
      <w:ins w:id="1554" w:author="陈杰" w:date="2019-03-21T06:38:00Z">
        <w:r w:rsidR="007D0CFA">
          <w:rPr>
            <w:rFonts w:eastAsia="Malgun Gothic"/>
            <w:noProof/>
            <w:highlight w:val="cyan"/>
            <w:lang w:val="en-CA" w:eastAsia="ko-KR"/>
          </w:rPr>
          <w:t>1</w:t>
        </w:r>
      </w:ins>
      <w:ins w:id="1555" w:author="悠然" w:date="2019-03-20T21:00:00Z">
        <w:r w:rsidR="009E4C5B">
          <w:rPr>
            <w:rFonts w:eastAsia="Malgun Gothic"/>
            <w:noProof/>
            <w:highlight w:val="cyan"/>
            <w:lang w:val="en-CA" w:eastAsia="ko-KR"/>
          </w:rPr>
          <w:t xml:space="preserve"> and availableFlagL1 is equal to 1, the derivation process for bi-prediction weighted index for constructed affine control point motion vector merging candidates as specified in clause 8.5.5.10 is invoked with the bi-prediction weighted indices gbiIdxCorner[ 0 ], gbiIdxCorner[ 1 ] and gbiIdxCorner[ </w:t>
        </w:r>
      </w:ins>
      <w:ins w:id="1556" w:author="悠然" w:date="2019-03-20T21:01:00Z">
        <w:r w:rsidR="009E4C5B">
          <w:rPr>
            <w:rFonts w:eastAsia="Malgun Gothic"/>
            <w:noProof/>
            <w:highlight w:val="cyan"/>
            <w:lang w:val="en-CA" w:eastAsia="ko-KR"/>
          </w:rPr>
          <w:t>3</w:t>
        </w:r>
      </w:ins>
      <w:ins w:id="1557" w:author="悠然" w:date="2019-03-20T21:00:00Z">
        <w:r w:rsidR="009E4C5B">
          <w:rPr>
            <w:rFonts w:eastAsia="Malgun Gothic"/>
            <w:noProof/>
            <w:highlight w:val="cyan"/>
            <w:lang w:val="en-CA" w:eastAsia="ko-KR"/>
          </w:rPr>
          <w:t xml:space="preserve"> ] as inputs,</w:t>
        </w:r>
        <w:r w:rsidR="009E4C5B" w:rsidRPr="00CB6904">
          <w:rPr>
            <w:rFonts w:eastAsia="Malgun Gothic"/>
            <w:noProof/>
            <w:highlight w:val="cyan"/>
            <w:lang w:val="en-CA" w:eastAsia="ko-KR"/>
          </w:rPr>
          <w:t xml:space="preserve"> and </w:t>
        </w:r>
        <w:r w:rsidR="009E4C5B" w:rsidRPr="00CB6904">
          <w:rPr>
            <w:noProof/>
            <w:highlight w:val="cyan"/>
            <w:lang w:val="en-CA" w:eastAsia="ko-KR"/>
          </w:rPr>
          <w:t>the output is assigned to t</w:t>
        </w:r>
        <w:r w:rsidR="009E4C5B" w:rsidRPr="00CB6904">
          <w:rPr>
            <w:rFonts w:eastAsia="Malgun Gothic"/>
            <w:noProof/>
            <w:highlight w:val="cyan"/>
            <w:lang w:val="en-CA" w:eastAsia="ko-KR"/>
          </w:rPr>
          <w:t>he bi-p</w:t>
        </w:r>
        <w:r w:rsidR="009E4C5B">
          <w:rPr>
            <w:rFonts w:eastAsia="Malgun Gothic"/>
            <w:noProof/>
            <w:highlight w:val="cyan"/>
            <w:lang w:val="en-CA" w:eastAsia="ko-KR"/>
          </w:rPr>
          <w:t>rediction weighted index gbiIdxConst</w:t>
        </w:r>
      </w:ins>
      <w:ins w:id="1558" w:author="悠然" w:date="2019-03-20T21:01:00Z">
        <w:r w:rsidR="009E4C5B">
          <w:rPr>
            <w:rFonts w:eastAsia="Malgun Gothic"/>
            <w:noProof/>
            <w:highlight w:val="cyan"/>
            <w:lang w:val="en-CA" w:eastAsia="ko-KR"/>
          </w:rPr>
          <w:t>2</w:t>
        </w:r>
      </w:ins>
      <w:ins w:id="1559" w:author="悠然" w:date="2019-03-20T21:00:00Z">
        <w:r w:rsidR="009E4C5B">
          <w:rPr>
            <w:rFonts w:eastAsia="Malgun Gothic"/>
            <w:noProof/>
            <w:highlight w:val="cyan"/>
            <w:lang w:val="en-CA" w:eastAsia="ko-KR"/>
          </w:rPr>
          <w:t>.</w:t>
        </w:r>
      </w:ins>
    </w:p>
    <w:p w14:paraId="7992D3CD" w14:textId="45EE3167" w:rsidR="009E4C5B" w:rsidRPr="00CB6904" w:rsidRDefault="009E4C5B" w:rsidP="009E4C5B">
      <w:pPr>
        <w:numPr>
          <w:ilvl w:val="0"/>
          <w:numId w:val="541"/>
        </w:numPr>
        <w:tabs>
          <w:tab w:val="clear" w:pos="794"/>
          <w:tab w:val="clear" w:pos="1191"/>
          <w:tab w:val="clear" w:pos="1588"/>
          <w:tab w:val="left" w:pos="851"/>
          <w:tab w:val="left" w:pos="1560"/>
        </w:tabs>
        <w:ind w:left="720" w:hanging="360"/>
        <w:rPr>
          <w:ins w:id="1560" w:author="悠然" w:date="2019-03-20T21:00:00Z"/>
          <w:noProof/>
          <w:highlight w:val="cyan"/>
          <w:lang w:val="en-CA" w:eastAsia="ko-KR"/>
        </w:rPr>
      </w:pPr>
      <w:ins w:id="1561" w:author="悠然" w:date="2019-03-20T21:00:00Z">
        <w:r>
          <w:rPr>
            <w:rFonts w:eastAsia="Malgun Gothic"/>
            <w:noProof/>
            <w:highlight w:val="cyan"/>
            <w:lang w:val="en-CA" w:eastAsia="ko-KR"/>
          </w:rPr>
          <w:t xml:space="preserve">Otherwise, </w:t>
        </w:r>
        <w:r w:rsidRPr="00CB6904">
          <w:rPr>
            <w:noProof/>
            <w:highlight w:val="cyan"/>
            <w:lang w:val="en-CA" w:eastAsia="ko-KR"/>
          </w:rPr>
          <w:t>t</w:t>
        </w:r>
        <w:r w:rsidRPr="00CB6904">
          <w:rPr>
            <w:rFonts w:eastAsia="Malgun Gothic"/>
            <w:noProof/>
            <w:highlight w:val="cyan"/>
            <w:lang w:val="en-CA" w:eastAsia="ko-KR"/>
          </w:rPr>
          <w:t>he bi-p</w:t>
        </w:r>
        <w:r>
          <w:rPr>
            <w:rFonts w:eastAsia="Malgun Gothic"/>
            <w:noProof/>
            <w:highlight w:val="cyan"/>
            <w:lang w:val="en-CA" w:eastAsia="ko-KR"/>
          </w:rPr>
          <w:t>rediction weighted index gbiIdxConst</w:t>
        </w:r>
      </w:ins>
      <w:ins w:id="1562" w:author="悠然" w:date="2019-03-20T21:01:00Z">
        <w:r>
          <w:rPr>
            <w:rFonts w:eastAsia="Malgun Gothic"/>
            <w:noProof/>
            <w:highlight w:val="cyan"/>
            <w:lang w:val="en-CA" w:eastAsia="ko-KR"/>
          </w:rPr>
          <w:t>2</w:t>
        </w:r>
      </w:ins>
      <w:ins w:id="1563" w:author="悠然" w:date="2019-03-20T21:00:00Z">
        <w:r>
          <w:rPr>
            <w:rFonts w:eastAsia="Malgun Gothic"/>
            <w:noProof/>
            <w:highlight w:val="cyan"/>
            <w:lang w:val="en-CA" w:eastAsia="ko-KR"/>
          </w:rPr>
          <w:t xml:space="preserve"> is set equal to 0.</w:t>
        </w:r>
      </w:ins>
    </w:p>
    <w:p w14:paraId="57AF97D5" w14:textId="21EAA62D"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475C8589" w14:textId="5D869AE2" w:rsidR="009E4C5B" w:rsidRPr="00CB6904" w:rsidRDefault="009502E1" w:rsidP="009E4C5B">
      <w:pPr>
        <w:numPr>
          <w:ilvl w:val="0"/>
          <w:numId w:val="541"/>
        </w:numPr>
        <w:tabs>
          <w:tab w:val="clear" w:pos="794"/>
          <w:tab w:val="clear" w:pos="1191"/>
          <w:tab w:val="clear" w:pos="1588"/>
          <w:tab w:val="left" w:pos="851"/>
          <w:tab w:val="left" w:pos="1560"/>
        </w:tabs>
        <w:ind w:left="720" w:hanging="360"/>
        <w:rPr>
          <w:ins w:id="1564" w:author="悠然" w:date="2019-03-20T21:02:00Z"/>
          <w:noProof/>
          <w:highlight w:val="cyan"/>
          <w:lang w:val="en-CA" w:eastAsia="ko-KR"/>
        </w:rPr>
      </w:pPr>
      <w:ins w:id="1565" w:author="陈杰" w:date="2019-03-22T01:57:00Z">
        <w:r>
          <w:rPr>
            <w:rFonts w:eastAsia="Malgun Gothic"/>
            <w:noProof/>
            <w:highlight w:val="cyan"/>
            <w:lang w:val="en-CA" w:eastAsia="ko-KR"/>
          </w:rPr>
          <w:t>If</w:t>
        </w:r>
      </w:ins>
      <w:ins w:id="1566" w:author="悠然" w:date="2019-03-20T21:02:00Z">
        <w:r w:rsidR="009E4C5B">
          <w:rPr>
            <w:rFonts w:eastAsia="Malgun Gothic"/>
            <w:noProof/>
            <w:highlight w:val="cyan"/>
            <w:lang w:val="en-CA" w:eastAsia="ko-KR"/>
          </w:rPr>
          <w:t xml:space="preserve"> availableFlagL0 is equal to </w:t>
        </w:r>
      </w:ins>
      <w:ins w:id="1567" w:author="陈杰" w:date="2019-03-21T06:38:00Z">
        <w:r w:rsidR="007D0CFA">
          <w:rPr>
            <w:rFonts w:eastAsia="Malgun Gothic"/>
            <w:noProof/>
            <w:highlight w:val="cyan"/>
            <w:lang w:val="en-CA" w:eastAsia="ko-KR"/>
          </w:rPr>
          <w:t>1</w:t>
        </w:r>
      </w:ins>
      <w:ins w:id="1568" w:author="悠然" w:date="2019-03-20T21:02:00Z">
        <w:r w:rsidR="009E4C5B">
          <w:rPr>
            <w:rFonts w:eastAsia="Malgun Gothic"/>
            <w:noProof/>
            <w:highlight w:val="cyan"/>
            <w:lang w:val="en-CA" w:eastAsia="ko-KR"/>
          </w:rPr>
          <w:t xml:space="preserve"> and availableFlagL1 is equal to 1, the derivation process for bi-prediction weighted index for constructed affine control point motion vector merging candidates as specified in clause 8.5.5.10 is invoked with the bi-prediction weighted indices gbiIdxCorner[ 0 ], gbiIdxCorner[ 2 ] and gbiIdxCorner[ 3 ] as inputs,</w:t>
        </w:r>
        <w:r w:rsidR="009E4C5B" w:rsidRPr="00CB6904">
          <w:rPr>
            <w:rFonts w:eastAsia="Malgun Gothic"/>
            <w:noProof/>
            <w:highlight w:val="cyan"/>
            <w:lang w:val="en-CA" w:eastAsia="ko-KR"/>
          </w:rPr>
          <w:t xml:space="preserve"> and </w:t>
        </w:r>
        <w:r w:rsidR="009E4C5B" w:rsidRPr="00CB6904">
          <w:rPr>
            <w:noProof/>
            <w:highlight w:val="cyan"/>
            <w:lang w:val="en-CA" w:eastAsia="ko-KR"/>
          </w:rPr>
          <w:t>the output is assigned to t</w:t>
        </w:r>
        <w:r w:rsidR="009E4C5B" w:rsidRPr="00CB6904">
          <w:rPr>
            <w:rFonts w:eastAsia="Malgun Gothic"/>
            <w:noProof/>
            <w:highlight w:val="cyan"/>
            <w:lang w:val="en-CA" w:eastAsia="ko-KR"/>
          </w:rPr>
          <w:t>he bi-p</w:t>
        </w:r>
        <w:r w:rsidR="009E4C5B">
          <w:rPr>
            <w:rFonts w:eastAsia="Malgun Gothic"/>
            <w:noProof/>
            <w:highlight w:val="cyan"/>
            <w:lang w:val="en-CA" w:eastAsia="ko-KR"/>
          </w:rPr>
          <w:t>rediction weighted index gbiIdxConst</w:t>
        </w:r>
      </w:ins>
      <w:ins w:id="1569" w:author="悠然" w:date="2019-03-20T21:03:00Z">
        <w:r w:rsidR="00B852CB">
          <w:rPr>
            <w:rFonts w:eastAsia="Malgun Gothic"/>
            <w:noProof/>
            <w:highlight w:val="cyan"/>
            <w:lang w:val="en-CA" w:eastAsia="ko-KR"/>
          </w:rPr>
          <w:t>3</w:t>
        </w:r>
      </w:ins>
      <w:ins w:id="1570" w:author="悠然" w:date="2019-03-20T21:02:00Z">
        <w:r w:rsidR="009E4C5B">
          <w:rPr>
            <w:rFonts w:eastAsia="Malgun Gothic"/>
            <w:noProof/>
            <w:highlight w:val="cyan"/>
            <w:lang w:val="en-CA" w:eastAsia="ko-KR"/>
          </w:rPr>
          <w:t>.</w:t>
        </w:r>
      </w:ins>
    </w:p>
    <w:p w14:paraId="437BBB4D" w14:textId="08D60A03" w:rsidR="009E4C5B" w:rsidRPr="00CB6904" w:rsidRDefault="009E4C5B" w:rsidP="009E4C5B">
      <w:pPr>
        <w:numPr>
          <w:ilvl w:val="0"/>
          <w:numId w:val="541"/>
        </w:numPr>
        <w:tabs>
          <w:tab w:val="clear" w:pos="794"/>
          <w:tab w:val="clear" w:pos="1191"/>
          <w:tab w:val="clear" w:pos="1588"/>
          <w:tab w:val="left" w:pos="851"/>
          <w:tab w:val="left" w:pos="1560"/>
        </w:tabs>
        <w:ind w:left="720" w:hanging="360"/>
        <w:rPr>
          <w:ins w:id="1571" w:author="悠然" w:date="2019-03-20T21:02:00Z"/>
          <w:noProof/>
          <w:highlight w:val="cyan"/>
          <w:lang w:val="en-CA" w:eastAsia="ko-KR"/>
        </w:rPr>
      </w:pPr>
      <w:ins w:id="1572" w:author="悠然" w:date="2019-03-20T21:02:00Z">
        <w:r>
          <w:rPr>
            <w:rFonts w:eastAsia="Malgun Gothic"/>
            <w:noProof/>
            <w:highlight w:val="cyan"/>
            <w:lang w:val="en-CA" w:eastAsia="ko-KR"/>
          </w:rPr>
          <w:t xml:space="preserve">Otherwise, </w:t>
        </w:r>
        <w:r w:rsidRPr="00CB6904">
          <w:rPr>
            <w:noProof/>
            <w:highlight w:val="cyan"/>
            <w:lang w:val="en-CA" w:eastAsia="ko-KR"/>
          </w:rPr>
          <w:t>t</w:t>
        </w:r>
        <w:r w:rsidRPr="00CB6904">
          <w:rPr>
            <w:rFonts w:eastAsia="Malgun Gothic"/>
            <w:noProof/>
            <w:highlight w:val="cyan"/>
            <w:lang w:val="en-CA" w:eastAsia="ko-KR"/>
          </w:rPr>
          <w:t>he bi-p</w:t>
        </w:r>
        <w:r>
          <w:rPr>
            <w:rFonts w:eastAsia="Malgun Gothic"/>
            <w:noProof/>
            <w:highlight w:val="cyan"/>
            <w:lang w:val="en-CA" w:eastAsia="ko-KR"/>
          </w:rPr>
          <w:t>rediction weighted index gbiIdxConst</w:t>
        </w:r>
      </w:ins>
      <w:ins w:id="1573" w:author="悠然" w:date="2019-03-20T21:03:00Z">
        <w:r w:rsidR="00B852CB">
          <w:rPr>
            <w:rFonts w:eastAsia="Malgun Gothic"/>
            <w:noProof/>
            <w:highlight w:val="cyan"/>
            <w:lang w:val="en-CA" w:eastAsia="ko-KR"/>
          </w:rPr>
          <w:t>3</w:t>
        </w:r>
      </w:ins>
      <w:ins w:id="1574" w:author="悠然" w:date="2019-03-20T21:02:00Z">
        <w:r>
          <w:rPr>
            <w:rFonts w:eastAsia="Malgun Gothic"/>
            <w:noProof/>
            <w:highlight w:val="cyan"/>
            <w:lang w:val="en-CA" w:eastAsia="ko-KR"/>
          </w:rPr>
          <w:t xml:space="preserve"> is set equal to 0.</w:t>
        </w:r>
      </w:ins>
    </w:p>
    <w:p w14:paraId="672819D2" w14:textId="5B093E81"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5AA727E2" w14:textId="5311F550" w:rsidR="00B852CB" w:rsidRPr="00CB6904" w:rsidRDefault="009502E1" w:rsidP="00B852CB">
      <w:pPr>
        <w:numPr>
          <w:ilvl w:val="0"/>
          <w:numId w:val="541"/>
        </w:numPr>
        <w:tabs>
          <w:tab w:val="clear" w:pos="794"/>
          <w:tab w:val="clear" w:pos="1191"/>
          <w:tab w:val="clear" w:pos="1588"/>
          <w:tab w:val="left" w:pos="851"/>
          <w:tab w:val="left" w:pos="1560"/>
        </w:tabs>
        <w:ind w:left="720" w:hanging="360"/>
        <w:rPr>
          <w:ins w:id="1575" w:author="悠然" w:date="2019-03-20T21:03:00Z"/>
          <w:noProof/>
          <w:highlight w:val="cyan"/>
          <w:lang w:val="en-CA" w:eastAsia="ko-KR"/>
        </w:rPr>
      </w:pPr>
      <w:ins w:id="1576" w:author="陈杰" w:date="2019-03-22T01:57:00Z">
        <w:r>
          <w:rPr>
            <w:rFonts w:eastAsia="Malgun Gothic"/>
            <w:noProof/>
            <w:highlight w:val="cyan"/>
            <w:lang w:val="en-CA" w:eastAsia="ko-KR"/>
          </w:rPr>
          <w:t>If</w:t>
        </w:r>
      </w:ins>
      <w:ins w:id="1577" w:author="悠然" w:date="2019-03-20T21:03:00Z">
        <w:r w:rsidR="00B852CB">
          <w:rPr>
            <w:rFonts w:eastAsia="Malgun Gothic"/>
            <w:noProof/>
            <w:highlight w:val="cyan"/>
            <w:lang w:val="en-CA" w:eastAsia="ko-KR"/>
          </w:rPr>
          <w:t xml:space="preserve"> availableFlagL0 is equal to </w:t>
        </w:r>
      </w:ins>
      <w:ins w:id="1578" w:author="陈杰" w:date="2019-03-21T06:38:00Z">
        <w:r w:rsidR="007D0CFA">
          <w:rPr>
            <w:rFonts w:eastAsia="Malgun Gothic"/>
            <w:noProof/>
            <w:highlight w:val="cyan"/>
            <w:lang w:val="en-CA" w:eastAsia="ko-KR"/>
          </w:rPr>
          <w:t>1</w:t>
        </w:r>
      </w:ins>
      <w:ins w:id="1579" w:author="悠然" w:date="2019-03-20T21:03:00Z">
        <w:r w:rsidR="00B852CB">
          <w:rPr>
            <w:rFonts w:eastAsia="Malgun Gothic"/>
            <w:noProof/>
            <w:highlight w:val="cyan"/>
            <w:lang w:val="en-CA" w:eastAsia="ko-KR"/>
          </w:rPr>
          <w:t xml:space="preserve"> and availableFlagL1 is equal to 1, the derivation process for bi-prediction weighted index for constructed affine control point motion vector merging candidates as specified in clause 8.5.5.10 is invoked with the bi-prediction weighted indices gbiIdxCorner[ 1 ], gbiIdxCorner[ 2 ] and gbiIdxCorner[ 3 ] as inputs,</w:t>
        </w:r>
        <w:r w:rsidR="00B852CB" w:rsidRPr="00CB6904">
          <w:rPr>
            <w:rFonts w:eastAsia="Malgun Gothic"/>
            <w:noProof/>
            <w:highlight w:val="cyan"/>
            <w:lang w:val="en-CA" w:eastAsia="ko-KR"/>
          </w:rPr>
          <w:t xml:space="preserve"> and </w:t>
        </w:r>
        <w:r w:rsidR="00B852CB" w:rsidRPr="00CB6904">
          <w:rPr>
            <w:noProof/>
            <w:highlight w:val="cyan"/>
            <w:lang w:val="en-CA" w:eastAsia="ko-KR"/>
          </w:rPr>
          <w:t>the output is assigned to t</w:t>
        </w:r>
        <w:r w:rsidR="00B852CB" w:rsidRPr="00CB6904">
          <w:rPr>
            <w:rFonts w:eastAsia="Malgun Gothic"/>
            <w:noProof/>
            <w:highlight w:val="cyan"/>
            <w:lang w:val="en-CA" w:eastAsia="ko-KR"/>
          </w:rPr>
          <w:t>he bi-p</w:t>
        </w:r>
        <w:r w:rsidR="00B852CB">
          <w:rPr>
            <w:rFonts w:eastAsia="Malgun Gothic"/>
            <w:noProof/>
            <w:highlight w:val="cyan"/>
            <w:lang w:val="en-CA" w:eastAsia="ko-KR"/>
          </w:rPr>
          <w:t>rediction weighted index gbiIdxConst4.</w:t>
        </w:r>
      </w:ins>
    </w:p>
    <w:p w14:paraId="59B1FAD7" w14:textId="52A03391" w:rsidR="00B852CB" w:rsidRPr="00CB6904" w:rsidRDefault="00B852CB" w:rsidP="00B852CB">
      <w:pPr>
        <w:numPr>
          <w:ilvl w:val="0"/>
          <w:numId w:val="541"/>
        </w:numPr>
        <w:tabs>
          <w:tab w:val="clear" w:pos="794"/>
          <w:tab w:val="clear" w:pos="1191"/>
          <w:tab w:val="clear" w:pos="1588"/>
          <w:tab w:val="left" w:pos="851"/>
          <w:tab w:val="left" w:pos="1560"/>
        </w:tabs>
        <w:ind w:left="720" w:hanging="360"/>
        <w:rPr>
          <w:ins w:id="1580" w:author="悠然" w:date="2019-03-20T21:03:00Z"/>
          <w:noProof/>
          <w:highlight w:val="cyan"/>
          <w:lang w:val="en-CA" w:eastAsia="ko-KR"/>
        </w:rPr>
      </w:pPr>
      <w:ins w:id="1581" w:author="悠然" w:date="2019-03-20T21:03:00Z">
        <w:r>
          <w:rPr>
            <w:rFonts w:eastAsia="Malgun Gothic"/>
            <w:noProof/>
            <w:highlight w:val="cyan"/>
            <w:lang w:val="en-CA" w:eastAsia="ko-KR"/>
          </w:rPr>
          <w:t xml:space="preserve">Otherwise, </w:t>
        </w:r>
        <w:r w:rsidRPr="00CB6904">
          <w:rPr>
            <w:noProof/>
            <w:highlight w:val="cyan"/>
            <w:lang w:val="en-CA" w:eastAsia="ko-KR"/>
          </w:rPr>
          <w:t>t</w:t>
        </w:r>
        <w:r w:rsidRPr="00CB6904">
          <w:rPr>
            <w:rFonts w:eastAsia="Malgun Gothic"/>
            <w:noProof/>
            <w:highlight w:val="cyan"/>
            <w:lang w:val="en-CA" w:eastAsia="ko-KR"/>
          </w:rPr>
          <w:t>he bi-p</w:t>
        </w:r>
        <w:r>
          <w:rPr>
            <w:rFonts w:eastAsia="Malgun Gothic"/>
            <w:noProof/>
            <w:highlight w:val="cyan"/>
            <w:lang w:val="en-CA" w:eastAsia="ko-KR"/>
          </w:rPr>
          <w:t>rediction weighted index gbiIdxConst4 is set equal to 0.</w:t>
        </w:r>
      </w:ins>
    </w:p>
    <w:p w14:paraId="2B91AF7C" w14:textId="30D5B5A2"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lastRenderedPageBreak/>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1C93EB6B" w14:textId="5621F969" w:rsidR="00B852CB" w:rsidRPr="00CB6904" w:rsidRDefault="009502E1" w:rsidP="00B852CB">
      <w:pPr>
        <w:numPr>
          <w:ilvl w:val="0"/>
          <w:numId w:val="541"/>
        </w:numPr>
        <w:tabs>
          <w:tab w:val="clear" w:pos="794"/>
          <w:tab w:val="clear" w:pos="1191"/>
          <w:tab w:val="clear" w:pos="1588"/>
          <w:tab w:val="left" w:pos="851"/>
          <w:tab w:val="left" w:pos="1560"/>
        </w:tabs>
        <w:ind w:left="720" w:hanging="360"/>
        <w:rPr>
          <w:ins w:id="1582" w:author="悠然" w:date="2019-03-20T21:03:00Z"/>
          <w:noProof/>
          <w:highlight w:val="cyan"/>
          <w:lang w:val="en-CA" w:eastAsia="ko-KR"/>
        </w:rPr>
      </w:pPr>
      <w:ins w:id="1583" w:author="陈杰" w:date="2019-03-22T01:57:00Z">
        <w:r>
          <w:rPr>
            <w:rFonts w:eastAsia="Malgun Gothic"/>
            <w:noProof/>
            <w:highlight w:val="cyan"/>
            <w:lang w:val="en-CA" w:eastAsia="ko-KR"/>
          </w:rPr>
          <w:t>If</w:t>
        </w:r>
      </w:ins>
      <w:ins w:id="1584" w:author="悠然" w:date="2019-03-20T21:03:00Z">
        <w:r w:rsidR="00B852CB">
          <w:rPr>
            <w:rFonts w:eastAsia="Malgun Gothic"/>
            <w:noProof/>
            <w:highlight w:val="cyan"/>
            <w:lang w:val="en-CA" w:eastAsia="ko-KR"/>
          </w:rPr>
          <w:t xml:space="preserve"> availableFlagL0 is equal to </w:t>
        </w:r>
      </w:ins>
      <w:ins w:id="1585" w:author="陈杰" w:date="2019-03-21T06:39:00Z">
        <w:r w:rsidR="007D0CFA">
          <w:rPr>
            <w:rFonts w:eastAsia="Malgun Gothic"/>
            <w:noProof/>
            <w:highlight w:val="cyan"/>
            <w:lang w:val="en-CA" w:eastAsia="ko-KR"/>
          </w:rPr>
          <w:t>1</w:t>
        </w:r>
      </w:ins>
      <w:ins w:id="1586" w:author="悠然" w:date="2019-03-20T21:03:00Z">
        <w:r w:rsidR="00B852CB">
          <w:rPr>
            <w:rFonts w:eastAsia="Malgun Gothic"/>
            <w:noProof/>
            <w:highlight w:val="cyan"/>
            <w:lang w:val="en-CA" w:eastAsia="ko-KR"/>
          </w:rPr>
          <w:t xml:space="preserve"> and availableFlagL1 is equal to 1</w:t>
        </w:r>
      </w:ins>
      <w:ins w:id="1587" w:author="陈杰" w:date="2019-03-21T06:40:00Z">
        <w:r w:rsidR="007D0CFA">
          <w:rPr>
            <w:rFonts w:eastAsia="Malgun Gothic"/>
            <w:noProof/>
            <w:highlight w:val="cyan"/>
            <w:lang w:val="en-CA" w:eastAsia="ko-KR"/>
          </w:rPr>
          <w:t xml:space="preserve"> and gbiIdxCorner[ 0 ] is equal to gbiIdxCorner[ 1 ]</w:t>
        </w:r>
      </w:ins>
      <w:ins w:id="1588" w:author="陈杰" w:date="2019-03-21T06:41:00Z">
        <w:r w:rsidR="007D0CFA">
          <w:rPr>
            <w:rFonts w:eastAsia="Malgun Gothic"/>
            <w:noProof/>
            <w:highlight w:val="cyan"/>
            <w:lang w:val="en-CA" w:eastAsia="ko-KR"/>
          </w:rPr>
          <w:t>, the gbiIdxConst5 is set equal to gbiIdxCorner[ 0 ]</w:t>
        </w:r>
      </w:ins>
      <w:ins w:id="1589" w:author="悠然" w:date="2019-03-20T21:03:00Z">
        <w:del w:id="1590" w:author="陈杰" w:date="2019-03-21T06:41:00Z">
          <w:r w:rsidR="00B852CB" w:rsidDel="007D0CFA">
            <w:rPr>
              <w:rFonts w:eastAsia="Malgun Gothic"/>
              <w:noProof/>
              <w:highlight w:val="cyan"/>
              <w:lang w:val="en-CA" w:eastAsia="ko-KR"/>
            </w:rPr>
            <w:delText xml:space="preserve"> </w:delText>
          </w:r>
        </w:del>
      </w:ins>
    </w:p>
    <w:p w14:paraId="71BB2157" w14:textId="70D06B49" w:rsidR="00B852CB" w:rsidRPr="00CB6904" w:rsidRDefault="00B852CB" w:rsidP="00B852CB">
      <w:pPr>
        <w:numPr>
          <w:ilvl w:val="0"/>
          <w:numId w:val="541"/>
        </w:numPr>
        <w:tabs>
          <w:tab w:val="clear" w:pos="794"/>
          <w:tab w:val="clear" w:pos="1191"/>
          <w:tab w:val="clear" w:pos="1588"/>
          <w:tab w:val="left" w:pos="851"/>
          <w:tab w:val="left" w:pos="1560"/>
        </w:tabs>
        <w:ind w:left="720" w:hanging="360"/>
        <w:rPr>
          <w:ins w:id="1591" w:author="悠然" w:date="2019-03-20T21:03:00Z"/>
          <w:noProof/>
          <w:highlight w:val="cyan"/>
          <w:lang w:val="en-CA" w:eastAsia="ko-KR"/>
        </w:rPr>
      </w:pPr>
      <w:ins w:id="1592" w:author="悠然" w:date="2019-03-20T21:03:00Z">
        <w:r>
          <w:rPr>
            <w:rFonts w:eastAsia="Malgun Gothic"/>
            <w:noProof/>
            <w:highlight w:val="cyan"/>
            <w:lang w:val="en-CA" w:eastAsia="ko-KR"/>
          </w:rPr>
          <w:t xml:space="preserve">Otherwise, </w:t>
        </w:r>
        <w:r w:rsidRPr="00CB6904">
          <w:rPr>
            <w:noProof/>
            <w:highlight w:val="cyan"/>
            <w:lang w:val="en-CA" w:eastAsia="ko-KR"/>
          </w:rPr>
          <w:t>t</w:t>
        </w:r>
        <w:r w:rsidRPr="00CB6904">
          <w:rPr>
            <w:rFonts w:eastAsia="Malgun Gothic"/>
            <w:noProof/>
            <w:highlight w:val="cyan"/>
            <w:lang w:val="en-CA" w:eastAsia="ko-KR"/>
          </w:rPr>
          <w:t>he bi-p</w:t>
        </w:r>
        <w:r>
          <w:rPr>
            <w:rFonts w:eastAsia="Malgun Gothic"/>
            <w:noProof/>
            <w:highlight w:val="cyan"/>
            <w:lang w:val="en-CA" w:eastAsia="ko-KR"/>
          </w:rPr>
          <w:t>rediction weighted index gbiIdxConst5 is set equal to 0.</w:t>
        </w:r>
      </w:ins>
    </w:p>
    <w:p w14:paraId="6AC69D46" w14:textId="72015C2C"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5D19B534" w14:textId="46E276E6" w:rsidR="007D0CFA" w:rsidRPr="007D0CFA" w:rsidRDefault="009502E1" w:rsidP="00B852CB">
      <w:pPr>
        <w:numPr>
          <w:ilvl w:val="0"/>
          <w:numId w:val="541"/>
        </w:numPr>
        <w:tabs>
          <w:tab w:val="clear" w:pos="794"/>
          <w:tab w:val="clear" w:pos="1191"/>
          <w:tab w:val="clear" w:pos="1588"/>
          <w:tab w:val="left" w:pos="851"/>
          <w:tab w:val="left" w:pos="1560"/>
        </w:tabs>
        <w:ind w:left="720" w:hanging="360"/>
        <w:rPr>
          <w:noProof/>
          <w:highlight w:val="cyan"/>
          <w:lang w:val="en-CA" w:eastAsia="ko-KR"/>
        </w:rPr>
      </w:pPr>
      <w:ins w:id="1593" w:author="陈杰" w:date="2019-03-22T01:58:00Z">
        <w:r>
          <w:rPr>
            <w:rFonts w:eastAsia="Malgun Gothic"/>
            <w:noProof/>
            <w:highlight w:val="cyan"/>
            <w:lang w:val="en-CA" w:eastAsia="ko-KR"/>
          </w:rPr>
          <w:lastRenderedPageBreak/>
          <w:t>If</w:t>
        </w:r>
      </w:ins>
      <w:bookmarkStart w:id="1594" w:name="_GoBack"/>
      <w:bookmarkEnd w:id="1594"/>
      <w:ins w:id="1595" w:author="悠然" w:date="2019-03-20T21:03:00Z">
        <w:r w:rsidR="007D0CFA">
          <w:rPr>
            <w:rFonts w:eastAsia="Malgun Gothic"/>
            <w:noProof/>
            <w:highlight w:val="cyan"/>
            <w:lang w:val="en-CA" w:eastAsia="ko-KR"/>
          </w:rPr>
          <w:t xml:space="preserve"> availableFlagL0 is equal to </w:t>
        </w:r>
      </w:ins>
      <w:ins w:id="1596" w:author="陈杰" w:date="2019-03-21T06:39:00Z">
        <w:r w:rsidR="007D0CFA">
          <w:rPr>
            <w:rFonts w:eastAsia="Malgun Gothic"/>
            <w:noProof/>
            <w:highlight w:val="cyan"/>
            <w:lang w:val="en-CA" w:eastAsia="ko-KR"/>
          </w:rPr>
          <w:t>1</w:t>
        </w:r>
      </w:ins>
      <w:ins w:id="1597" w:author="悠然" w:date="2019-03-20T21:03:00Z">
        <w:r w:rsidR="007D0CFA">
          <w:rPr>
            <w:rFonts w:eastAsia="Malgun Gothic"/>
            <w:noProof/>
            <w:highlight w:val="cyan"/>
            <w:lang w:val="en-CA" w:eastAsia="ko-KR"/>
          </w:rPr>
          <w:t xml:space="preserve"> and availableFlagL1 is equal to 1</w:t>
        </w:r>
      </w:ins>
      <w:ins w:id="1598" w:author="陈杰" w:date="2019-03-21T06:40:00Z">
        <w:r w:rsidR="007D0CFA">
          <w:rPr>
            <w:rFonts w:eastAsia="Malgun Gothic"/>
            <w:noProof/>
            <w:highlight w:val="cyan"/>
            <w:lang w:val="en-CA" w:eastAsia="ko-KR"/>
          </w:rPr>
          <w:t xml:space="preserve"> and gbiIdxCorner[ 0 ] is equal to gbiIdxCorner[ </w:t>
        </w:r>
      </w:ins>
      <w:ins w:id="1599" w:author="陈杰" w:date="2019-03-21T06:43:00Z">
        <w:r w:rsidR="007D0CFA">
          <w:rPr>
            <w:rFonts w:eastAsia="Malgun Gothic"/>
            <w:noProof/>
            <w:highlight w:val="cyan"/>
            <w:lang w:val="en-CA" w:eastAsia="ko-KR"/>
          </w:rPr>
          <w:t>2</w:t>
        </w:r>
      </w:ins>
      <w:ins w:id="1600" w:author="陈杰" w:date="2019-03-21T06:40:00Z">
        <w:r w:rsidR="007D0CFA">
          <w:rPr>
            <w:rFonts w:eastAsia="Malgun Gothic"/>
            <w:noProof/>
            <w:highlight w:val="cyan"/>
            <w:lang w:val="en-CA" w:eastAsia="ko-KR"/>
          </w:rPr>
          <w:t xml:space="preserve"> ]</w:t>
        </w:r>
      </w:ins>
      <w:ins w:id="1601" w:author="陈杰" w:date="2019-03-21T06:41:00Z">
        <w:r w:rsidR="007D0CFA">
          <w:rPr>
            <w:rFonts w:eastAsia="Malgun Gothic"/>
            <w:noProof/>
            <w:highlight w:val="cyan"/>
            <w:lang w:val="en-CA" w:eastAsia="ko-KR"/>
          </w:rPr>
          <w:t>, the gbiIdxConst</w:t>
        </w:r>
      </w:ins>
      <w:ins w:id="1602" w:author="陈杰" w:date="2019-03-21T06:43:00Z">
        <w:r w:rsidR="007D0CFA">
          <w:rPr>
            <w:rFonts w:eastAsia="Malgun Gothic"/>
            <w:noProof/>
            <w:highlight w:val="cyan"/>
            <w:lang w:val="en-CA" w:eastAsia="ko-KR"/>
          </w:rPr>
          <w:t>6</w:t>
        </w:r>
      </w:ins>
      <w:ins w:id="1603" w:author="陈杰" w:date="2019-03-21T06:41:00Z">
        <w:r w:rsidR="007D0CFA">
          <w:rPr>
            <w:rFonts w:eastAsia="Malgun Gothic"/>
            <w:noProof/>
            <w:highlight w:val="cyan"/>
            <w:lang w:val="en-CA" w:eastAsia="ko-KR"/>
          </w:rPr>
          <w:t xml:space="preserve"> is set equal to gbiIdxCorner[ 0 ]</w:t>
        </w:r>
      </w:ins>
    </w:p>
    <w:p w14:paraId="766EA5A6" w14:textId="010FFAEB" w:rsidR="00B852CB" w:rsidRPr="00CB6904" w:rsidRDefault="00B852CB" w:rsidP="00B852CB">
      <w:pPr>
        <w:numPr>
          <w:ilvl w:val="0"/>
          <w:numId w:val="541"/>
        </w:numPr>
        <w:tabs>
          <w:tab w:val="clear" w:pos="794"/>
          <w:tab w:val="clear" w:pos="1191"/>
          <w:tab w:val="clear" w:pos="1588"/>
          <w:tab w:val="left" w:pos="851"/>
          <w:tab w:val="left" w:pos="1560"/>
        </w:tabs>
        <w:ind w:left="720" w:hanging="360"/>
        <w:rPr>
          <w:ins w:id="1604" w:author="悠然" w:date="2019-03-20T21:05:00Z"/>
          <w:noProof/>
          <w:highlight w:val="cyan"/>
          <w:lang w:val="en-CA" w:eastAsia="ko-KR"/>
        </w:rPr>
      </w:pPr>
      <w:ins w:id="1605" w:author="悠然" w:date="2019-03-20T21:05:00Z">
        <w:r>
          <w:rPr>
            <w:rFonts w:eastAsia="Malgun Gothic"/>
            <w:noProof/>
            <w:highlight w:val="cyan"/>
            <w:lang w:val="en-CA" w:eastAsia="ko-KR"/>
          </w:rPr>
          <w:t xml:space="preserve">Otherwise, </w:t>
        </w:r>
        <w:r w:rsidRPr="00CB6904">
          <w:rPr>
            <w:noProof/>
            <w:highlight w:val="cyan"/>
            <w:lang w:val="en-CA" w:eastAsia="ko-KR"/>
          </w:rPr>
          <w:t>t</w:t>
        </w:r>
        <w:r w:rsidRPr="00CB6904">
          <w:rPr>
            <w:rFonts w:eastAsia="Malgun Gothic"/>
            <w:noProof/>
            <w:highlight w:val="cyan"/>
            <w:lang w:val="en-CA" w:eastAsia="ko-KR"/>
          </w:rPr>
          <w:t>he bi-p</w:t>
        </w:r>
        <w:r>
          <w:rPr>
            <w:rFonts w:eastAsia="Malgun Gothic"/>
            <w:noProof/>
            <w:highlight w:val="cyan"/>
            <w:lang w:val="en-CA" w:eastAsia="ko-KR"/>
          </w:rPr>
          <w:t>rediction weighted index gbiIdxConst6 is set equal to 0.</w:t>
        </w:r>
      </w:ins>
    </w:p>
    <w:p w14:paraId="346204C7" w14:textId="1F029D90"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606" w:name="_Ref522625587"/>
      <w:bookmarkStart w:id="1607" w:name="_Ref524385281"/>
      <w:r w:rsidRPr="00DE0F0E">
        <w:rPr>
          <w:noProof/>
          <w:lang w:val="en-CA"/>
        </w:rPr>
        <w:t>Derivation process for luma affine control point motion vector predictor</w:t>
      </w:r>
      <w:bookmarkEnd w:id="1606"/>
      <w:r w:rsidRPr="00DE0F0E">
        <w:rPr>
          <w:noProof/>
          <w:lang w:val="en-CA"/>
        </w:rPr>
        <w:t>s</w:t>
      </w:r>
      <w:bookmarkEnd w:id="160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608" w:name="_Ref519541702"/>
      <w:bookmarkStart w:id="160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60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60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610" w:name="_Ref519540614"/>
      <w:r w:rsidRPr="00DE0F0E">
        <w:rPr>
          <w:noProof/>
          <w:lang w:val="en-CA"/>
        </w:rPr>
        <w:t>Derivation process for motion vector</w:t>
      </w:r>
      <w:bookmarkEnd w:id="161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lastRenderedPageBreak/>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6204C083" w:rsidR="00E1576C" w:rsidRDefault="00E1576C" w:rsidP="006467DD">
      <w:pPr>
        <w:rPr>
          <w:ins w:id="1611" w:author="陈杰" w:date="2019-03-21T04:31:00Z"/>
          <w:rFonts w:eastAsia="Malgun Gothic"/>
          <w:noProof/>
          <w:lang w:val="en-CA" w:eastAsia="ko-KR"/>
        </w:rPr>
      </w:pPr>
    </w:p>
    <w:p w14:paraId="0E65E580" w14:textId="3E5C7572" w:rsidR="004809FB" w:rsidRPr="004F715D" w:rsidRDefault="004809FB">
      <w:pPr>
        <w:rPr>
          <w:ins w:id="1612" w:author="陈杰" w:date="2019-03-21T04:31:00Z"/>
          <w:rFonts w:eastAsiaTheme="minorEastAsia"/>
          <w:noProof/>
          <w:highlight w:val="cyan"/>
          <w:lang w:val="en-CA" w:eastAsia="zh-CN"/>
          <w:rPrChange w:id="1613" w:author="陈杰" w:date="2019-03-21T04:32:00Z">
            <w:rPr>
              <w:ins w:id="1614" w:author="陈杰" w:date="2019-03-21T04:31:00Z"/>
              <w:rFonts w:eastAsia="Malgun Gothic"/>
              <w:noProof/>
              <w:highlight w:val="cyan"/>
              <w:lang w:val="en-CA" w:eastAsia="ko-KR"/>
            </w:rPr>
          </w:rPrChange>
        </w:rPr>
        <w:pPrChange w:id="1615" w:author="悠然" w:date="2019-03-20T21:17:00Z">
          <w:pPr>
            <w:numPr>
              <w:numId w:val="5"/>
            </w:numPr>
            <w:tabs>
              <w:tab w:val="num" w:pos="400"/>
            </w:tabs>
            <w:ind w:left="400" w:hanging="400"/>
          </w:pPr>
        </w:pPrChange>
      </w:pPr>
    </w:p>
    <w:p w14:paraId="0CE2F572" w14:textId="77777777" w:rsidR="004809FB" w:rsidRPr="00BF3A05" w:rsidRDefault="004809FB" w:rsidP="004809FB">
      <w:pPr>
        <w:pStyle w:val="40"/>
        <w:rPr>
          <w:ins w:id="1616" w:author="陈杰" w:date="2019-03-21T04:31:00Z"/>
          <w:noProof/>
          <w:highlight w:val="cyan"/>
          <w:lang w:val="en-CA"/>
        </w:rPr>
      </w:pPr>
      <w:ins w:id="1617" w:author="陈杰" w:date="2019-03-21T04:31:00Z">
        <w:r w:rsidRPr="00BF3A05">
          <w:rPr>
            <w:noProof/>
            <w:highlight w:val="cyan"/>
            <w:lang w:val="en-CA"/>
          </w:rPr>
          <w:t>Derivation process for bi-prediction weighted index for constructed affine control potin motion vector merging candidates</w:t>
        </w:r>
      </w:ins>
    </w:p>
    <w:p w14:paraId="79EECF95" w14:textId="77777777" w:rsidR="004809FB" w:rsidRPr="00BF3A05" w:rsidRDefault="004809FB" w:rsidP="004809FB">
      <w:pPr>
        <w:keepNext/>
        <w:tabs>
          <w:tab w:val="left" w:pos="2977"/>
        </w:tabs>
        <w:rPr>
          <w:ins w:id="1618" w:author="陈杰" w:date="2019-03-21T04:31:00Z"/>
          <w:noProof/>
          <w:highlight w:val="cyan"/>
          <w:lang w:val="en-CA"/>
        </w:rPr>
      </w:pPr>
      <w:ins w:id="1619" w:author="陈杰" w:date="2019-03-21T04:31:00Z">
        <w:r w:rsidRPr="00BF3A05">
          <w:rPr>
            <w:noProof/>
            <w:highlight w:val="cyan"/>
            <w:lang w:val="en-CA" w:eastAsia="ko-KR"/>
          </w:rPr>
          <w:t>Inputs to this process are:</w:t>
        </w:r>
      </w:ins>
    </w:p>
    <w:p w14:paraId="599E77AC" w14:textId="77777777" w:rsidR="004809FB" w:rsidRPr="00BF3A05" w:rsidRDefault="004809FB" w:rsidP="004809FB">
      <w:pPr>
        <w:keepNext/>
        <w:numPr>
          <w:ilvl w:val="0"/>
          <w:numId w:val="5"/>
        </w:numPr>
        <w:rPr>
          <w:ins w:id="1620" w:author="陈杰" w:date="2019-03-21T04:31:00Z"/>
          <w:noProof/>
          <w:highlight w:val="cyan"/>
          <w:lang w:val="en-CA" w:eastAsia="ko-KR"/>
        </w:rPr>
      </w:pPr>
      <w:ins w:id="1621" w:author="陈杰" w:date="2019-03-21T04:31:00Z">
        <w:r w:rsidRPr="00BF3A05">
          <w:rPr>
            <w:noProof/>
            <w:highlight w:val="cyan"/>
            <w:lang w:val="en-CA" w:eastAsia="ko-KR"/>
          </w:rPr>
          <w:t>three bi-prediction weighted indices gbiIdxCorner1, gbiIdxCorner2 and gbiIdxCorner3.</w:t>
        </w:r>
      </w:ins>
    </w:p>
    <w:p w14:paraId="2F61D4BB" w14:textId="77777777" w:rsidR="004809FB" w:rsidRPr="00BF3A05" w:rsidRDefault="004809FB" w:rsidP="004809FB">
      <w:pPr>
        <w:rPr>
          <w:ins w:id="1622" w:author="陈杰" w:date="2019-03-21T04:31:00Z"/>
          <w:noProof/>
          <w:highlight w:val="cyan"/>
          <w:lang w:val="en-CA" w:eastAsia="ko-KR"/>
        </w:rPr>
      </w:pPr>
      <w:ins w:id="1623" w:author="陈杰" w:date="2019-03-21T04:31:00Z">
        <w:r w:rsidRPr="00BF3A05">
          <w:rPr>
            <w:noProof/>
            <w:highlight w:val="cyan"/>
            <w:lang w:val="en-CA" w:eastAsia="ko-KR"/>
          </w:rPr>
          <w:t>Outputs of this process is:</w:t>
        </w:r>
      </w:ins>
    </w:p>
    <w:p w14:paraId="7C0C3045" w14:textId="77777777" w:rsidR="007B5D67" w:rsidRDefault="004809FB">
      <w:pPr>
        <w:keepNext/>
        <w:numPr>
          <w:ilvl w:val="0"/>
          <w:numId w:val="5"/>
        </w:numPr>
        <w:rPr>
          <w:ins w:id="1624" w:author="陈杰" w:date="2019-03-21T18:46:00Z"/>
          <w:noProof/>
          <w:highlight w:val="cyan"/>
          <w:lang w:val="en-CA" w:eastAsia="ko-KR"/>
        </w:rPr>
        <w:pPrChange w:id="1625" w:author="陈杰" w:date="2019-03-21T18:46:00Z">
          <w:pPr/>
        </w:pPrChange>
      </w:pPr>
      <w:ins w:id="1626" w:author="陈杰" w:date="2019-03-21T04:31:00Z">
        <w:r w:rsidRPr="00BF3A05">
          <w:rPr>
            <w:noProof/>
            <w:highlight w:val="cyan"/>
            <w:lang w:val="en-CA" w:eastAsia="ko-KR"/>
          </w:rPr>
          <w:t>the bi-prediction weighted index gbiIdxConst.</w:t>
        </w:r>
      </w:ins>
    </w:p>
    <w:p w14:paraId="572ADC34" w14:textId="75E8B8F3" w:rsidR="004809FB" w:rsidRDefault="004809FB" w:rsidP="004809FB">
      <w:pPr>
        <w:rPr>
          <w:ins w:id="1627" w:author="陈杰" w:date="2019-03-21T04:32:00Z"/>
          <w:rFonts w:eastAsia="Malgun Gothic"/>
          <w:noProof/>
          <w:highlight w:val="cyan"/>
          <w:lang w:val="en-CA" w:eastAsia="ko-KR"/>
        </w:rPr>
      </w:pPr>
      <w:ins w:id="1628" w:author="陈杰" w:date="2019-03-21T04:31:00Z">
        <w:r>
          <w:rPr>
            <w:rFonts w:eastAsia="Malgun Gothic" w:hint="eastAsia"/>
            <w:noProof/>
            <w:highlight w:val="cyan"/>
            <w:lang w:val="en-CA" w:eastAsia="ko-KR"/>
          </w:rPr>
          <w:t>Th</w:t>
        </w:r>
        <w:r>
          <w:rPr>
            <w:rFonts w:eastAsia="Malgun Gothic"/>
            <w:noProof/>
            <w:highlight w:val="cyan"/>
            <w:lang w:val="en-CA" w:eastAsia="ko-KR"/>
          </w:rPr>
          <w:t>e bi-prediction weighted index gbiIdxConst is derived as follows:</w:t>
        </w:r>
      </w:ins>
    </w:p>
    <w:p w14:paraId="4B08EEA9" w14:textId="676A7CCD" w:rsidR="004809FB" w:rsidRPr="004809FB" w:rsidRDefault="007B5D67">
      <w:pPr>
        <w:numPr>
          <w:ilvl w:val="0"/>
          <w:numId w:val="5"/>
        </w:numPr>
        <w:tabs>
          <w:tab w:val="clear" w:pos="794"/>
        </w:tabs>
        <w:rPr>
          <w:ins w:id="1629" w:author="陈杰" w:date="2019-03-21T04:32:00Z"/>
          <w:noProof/>
          <w:highlight w:val="cyan"/>
          <w:lang w:val="en-CA" w:eastAsia="ko-KR"/>
          <w:rPrChange w:id="1630" w:author="陈杰" w:date="2019-03-21T04:35:00Z">
            <w:rPr>
              <w:ins w:id="1631" w:author="陈杰" w:date="2019-03-21T04:32:00Z"/>
              <w:noProof/>
              <w:lang w:val="en-CA" w:eastAsia="ko-KR"/>
            </w:rPr>
          </w:rPrChange>
        </w:rPr>
        <w:pPrChange w:id="1632" w:author="陈杰" w:date="2019-03-21T06:44:00Z">
          <w:pPr>
            <w:numPr>
              <w:ilvl w:val="1"/>
              <w:numId w:val="5"/>
            </w:numPr>
            <w:tabs>
              <w:tab w:val="clear" w:pos="794"/>
              <w:tab w:val="num" w:pos="800"/>
            </w:tabs>
            <w:ind w:left="800" w:hanging="400"/>
          </w:pPr>
        </w:pPrChange>
      </w:pPr>
      <w:ins w:id="1633" w:author="陈杰" w:date="2019-03-21T18:46:00Z">
        <w:r>
          <w:rPr>
            <w:rFonts w:hint="eastAsia"/>
            <w:noProof/>
            <w:highlight w:val="cyan"/>
            <w:lang w:val="en-CA" w:eastAsia="zh-CN"/>
          </w:rPr>
          <w:t>F</w:t>
        </w:r>
      </w:ins>
      <w:ins w:id="1634" w:author="陈杰" w:date="2019-03-21T04:32:00Z">
        <w:r w:rsidR="004809FB" w:rsidRPr="004809FB" w:rsidDel="003C51E6">
          <w:rPr>
            <w:noProof/>
            <w:highlight w:val="cyan"/>
            <w:lang w:val="en-CA" w:eastAsia="ko-KR"/>
            <w:rPrChange w:id="1635" w:author="陈杰" w:date="2019-03-21T04:35:00Z">
              <w:rPr>
                <w:noProof/>
                <w:lang w:val="en-CA" w:eastAsia="ko-KR"/>
              </w:rPr>
            </w:rPrChange>
          </w:rPr>
          <w:t>or X being replaced by either 0</w:t>
        </w:r>
        <w:r w:rsidR="004809FB" w:rsidRPr="004809FB">
          <w:rPr>
            <w:noProof/>
            <w:highlight w:val="cyan"/>
            <w:lang w:val="en-CA" w:eastAsia="ko-KR"/>
            <w:rPrChange w:id="1636" w:author="陈杰" w:date="2019-03-21T04:35:00Z">
              <w:rPr>
                <w:noProof/>
                <w:lang w:val="en-CA" w:eastAsia="ko-KR"/>
              </w:rPr>
            </w:rPrChange>
          </w:rPr>
          <w:t>, 1 or 2,</w:t>
        </w:r>
        <w:r w:rsidR="004809FB" w:rsidRPr="004809FB" w:rsidDel="003C51E6">
          <w:rPr>
            <w:noProof/>
            <w:highlight w:val="cyan"/>
            <w:lang w:val="en-CA" w:eastAsia="ko-KR"/>
            <w:rPrChange w:id="1637" w:author="陈杰" w:date="2019-03-21T04:35:00Z">
              <w:rPr>
                <w:noProof/>
                <w:lang w:val="en-CA" w:eastAsia="ko-KR"/>
              </w:rPr>
            </w:rPrChange>
          </w:rPr>
          <w:t xml:space="preserve"> </w:t>
        </w:r>
        <w:r w:rsidR="004809FB" w:rsidRPr="004809FB">
          <w:rPr>
            <w:noProof/>
            <w:highlight w:val="cyan"/>
            <w:lang w:val="en-CA" w:eastAsia="ko-KR"/>
            <w:rPrChange w:id="1638" w:author="陈杰" w:date="2019-03-21T04:35:00Z">
              <w:rPr>
                <w:noProof/>
                <w:lang w:val="en-CA" w:eastAsia="ko-KR"/>
              </w:rPr>
            </w:rPrChange>
          </w:rPr>
          <w:t>gbiIdxGroupX is set equal to gbiIdxGLut[gbiIdx</w:t>
        </w:r>
      </w:ins>
      <w:ins w:id="1639" w:author="陈杰" w:date="2019-03-21T04:34:00Z">
        <w:r w:rsidR="004809FB" w:rsidRPr="004809FB">
          <w:rPr>
            <w:noProof/>
            <w:highlight w:val="cyan"/>
            <w:lang w:val="en-CA" w:eastAsia="ko-KR"/>
            <w:rPrChange w:id="1640" w:author="陈杰" w:date="2019-03-21T04:35:00Z">
              <w:rPr>
                <w:noProof/>
                <w:lang w:val="en-CA" w:eastAsia="ko-KR"/>
              </w:rPr>
            </w:rPrChange>
          </w:rPr>
          <w:t>Corner</w:t>
        </w:r>
      </w:ins>
      <w:ins w:id="1641" w:author="陈杰" w:date="2019-03-21T04:32:00Z">
        <w:r w:rsidR="004809FB" w:rsidRPr="004809FB">
          <w:rPr>
            <w:noProof/>
            <w:highlight w:val="cyan"/>
            <w:lang w:val="en-CA" w:eastAsia="ko-KR"/>
            <w:rPrChange w:id="1642" w:author="陈杰" w:date="2019-03-21T04:35:00Z">
              <w:rPr>
                <w:noProof/>
                <w:lang w:val="en-CA" w:eastAsia="ko-KR"/>
              </w:rPr>
            </w:rPrChange>
          </w:rPr>
          <w:t>X] with gbiIdxGLut[k]={0,0,0,</w:t>
        </w:r>
      </w:ins>
      <w:ins w:id="1643" w:author="陈杰" w:date="2019-03-21T04:37:00Z">
        <w:r w:rsidR="000E05F0" w:rsidRPr="000E05F0">
          <w:rPr>
            <w:noProof/>
            <w:highlight w:val="cyan"/>
            <w:lang w:val="en-CA" w:eastAsia="ko-KR"/>
          </w:rPr>
          <w:t xml:space="preserve"> </w:t>
        </w:r>
      </w:ins>
      <w:ins w:id="1644" w:author="陈杰" w:date="2019-03-21T04:32:00Z">
        <w:r w:rsidR="004809FB" w:rsidRPr="004809FB">
          <w:rPr>
            <w:noProof/>
            <w:highlight w:val="cyan"/>
            <w:lang w:val="en-CA" w:eastAsia="ko-KR"/>
            <w:rPrChange w:id="1645" w:author="陈杰" w:date="2019-03-21T04:35:00Z">
              <w:rPr>
                <w:noProof/>
                <w:lang w:val="en-CA" w:eastAsia="ko-KR"/>
              </w:rPr>
            </w:rPrChange>
          </w:rPr>
          <w:t>1,</w:t>
        </w:r>
      </w:ins>
      <w:ins w:id="1646" w:author="陈杰" w:date="2019-03-21T04:37:00Z">
        <w:r w:rsidR="000E05F0">
          <w:rPr>
            <w:noProof/>
            <w:highlight w:val="cyan"/>
            <w:lang w:val="en-CA" w:eastAsia="ko-KR"/>
          </w:rPr>
          <w:t>2</w:t>
        </w:r>
      </w:ins>
      <w:ins w:id="1647" w:author="陈杰" w:date="2019-03-21T04:32:00Z">
        <w:r w:rsidR="004809FB" w:rsidRPr="004809FB">
          <w:rPr>
            <w:noProof/>
            <w:highlight w:val="cyan"/>
            <w:lang w:val="en-CA" w:eastAsia="ko-KR"/>
            <w:rPrChange w:id="1648" w:author="陈杰" w:date="2019-03-21T04:35:00Z">
              <w:rPr>
                <w:noProof/>
                <w:lang w:val="en-CA" w:eastAsia="ko-KR"/>
              </w:rPr>
            </w:rPrChange>
          </w:rPr>
          <w:t>},</w:t>
        </w:r>
      </w:ins>
    </w:p>
    <w:p w14:paraId="224EA1AA" w14:textId="18BC9087" w:rsidR="004809FB" w:rsidRDefault="00775988">
      <w:pPr>
        <w:keepNext/>
        <w:numPr>
          <w:ilvl w:val="0"/>
          <w:numId w:val="5"/>
        </w:numPr>
        <w:tabs>
          <w:tab w:val="clear" w:pos="794"/>
        </w:tabs>
        <w:rPr>
          <w:ins w:id="1649" w:author="陈杰" w:date="2019-03-21T04:31:00Z"/>
          <w:noProof/>
          <w:highlight w:val="cyan"/>
          <w:lang w:val="en-CA" w:eastAsia="ko-KR"/>
        </w:rPr>
        <w:pPrChange w:id="1650" w:author="陈杰" w:date="2019-03-21T06:44:00Z">
          <w:pPr>
            <w:keepNext/>
            <w:numPr>
              <w:numId w:val="5"/>
            </w:numPr>
            <w:tabs>
              <w:tab w:val="num" w:pos="400"/>
            </w:tabs>
            <w:ind w:left="400" w:hanging="400"/>
          </w:pPr>
        </w:pPrChange>
      </w:pPr>
      <w:ins w:id="1651" w:author="陈杰" w:date="2019-03-21T06:45:00Z">
        <w:r>
          <w:rPr>
            <w:noProof/>
            <w:highlight w:val="cyan"/>
            <w:lang w:val="en-CA" w:eastAsia="ko-KR"/>
          </w:rPr>
          <w:t>W</w:t>
        </w:r>
      </w:ins>
      <w:ins w:id="1652" w:author="陈杰" w:date="2019-03-21T05:46:00Z">
        <w:r w:rsidR="004F715D">
          <w:rPr>
            <w:noProof/>
            <w:highlight w:val="cyan"/>
            <w:lang w:val="en-CA" w:eastAsia="ko-KR"/>
          </w:rPr>
          <w:t>hen</w:t>
        </w:r>
      </w:ins>
      <w:ins w:id="1653" w:author="陈杰" w:date="2019-03-21T04:31:00Z">
        <w:r w:rsidR="004809FB">
          <w:rPr>
            <w:noProof/>
            <w:highlight w:val="cyan"/>
            <w:lang w:val="en-CA" w:eastAsia="ko-KR"/>
          </w:rPr>
          <w:t xml:space="preserve"> gbiIdxCorner1 is equal to gbiIdxCorner2</w:t>
        </w:r>
      </w:ins>
      <w:ins w:id="1654" w:author="陈杰" w:date="2019-03-21T04:34:00Z">
        <w:r w:rsidR="004809FB">
          <w:rPr>
            <w:noProof/>
            <w:highlight w:val="cyan"/>
            <w:lang w:val="en-CA" w:eastAsia="ko-KR"/>
          </w:rPr>
          <w:t xml:space="preserve"> and gbiIdxGroup1 is equal to </w:t>
        </w:r>
      </w:ins>
      <w:ins w:id="1655" w:author="陈杰" w:date="2019-03-21T04:35:00Z">
        <w:r w:rsidR="004809FB">
          <w:rPr>
            <w:noProof/>
            <w:highlight w:val="cyan"/>
            <w:lang w:val="en-CA" w:eastAsia="ko-KR"/>
          </w:rPr>
          <w:t>gbiIdxGroup</w:t>
        </w:r>
      </w:ins>
      <w:ins w:id="1656" w:author="陈杰" w:date="2019-03-21T05:44:00Z">
        <w:r w:rsidR="004F715D">
          <w:rPr>
            <w:noProof/>
            <w:highlight w:val="cyan"/>
            <w:lang w:val="en-CA" w:eastAsia="ko-KR"/>
          </w:rPr>
          <w:t>3</w:t>
        </w:r>
      </w:ins>
      <w:ins w:id="1657" w:author="陈杰" w:date="2019-03-21T04:31:00Z">
        <w:r w:rsidR="004809FB">
          <w:rPr>
            <w:noProof/>
            <w:highlight w:val="cyan"/>
            <w:lang w:val="en-CA" w:eastAsia="ko-KR"/>
          </w:rPr>
          <w:t>, gbiIdxConst is set equal to gbiIdxCorner1.</w:t>
        </w:r>
      </w:ins>
    </w:p>
    <w:p w14:paraId="3D9CCA61" w14:textId="52927A06" w:rsidR="004809FB" w:rsidRDefault="004F715D">
      <w:pPr>
        <w:keepNext/>
        <w:numPr>
          <w:ilvl w:val="0"/>
          <w:numId w:val="5"/>
        </w:numPr>
        <w:tabs>
          <w:tab w:val="clear" w:pos="794"/>
        </w:tabs>
        <w:rPr>
          <w:ins w:id="1658" w:author="陈杰" w:date="2019-03-21T04:31:00Z"/>
          <w:noProof/>
          <w:highlight w:val="cyan"/>
          <w:lang w:val="en-CA" w:eastAsia="ko-KR"/>
        </w:rPr>
        <w:pPrChange w:id="1659" w:author="陈杰" w:date="2019-03-21T06:44:00Z">
          <w:pPr>
            <w:keepNext/>
            <w:numPr>
              <w:numId w:val="5"/>
            </w:numPr>
            <w:tabs>
              <w:tab w:val="num" w:pos="400"/>
            </w:tabs>
            <w:ind w:left="400" w:hanging="400"/>
          </w:pPr>
        </w:pPrChange>
      </w:pPr>
      <w:ins w:id="1660" w:author="陈杰" w:date="2019-03-21T04:31:00Z">
        <w:r>
          <w:rPr>
            <w:noProof/>
            <w:highlight w:val="cyan"/>
            <w:lang w:val="en-CA" w:eastAsia="ko-KR"/>
          </w:rPr>
          <w:t>Otherwise</w:t>
        </w:r>
      </w:ins>
      <w:ins w:id="1661" w:author="陈杰" w:date="2019-03-21T05:46:00Z">
        <w:r>
          <w:rPr>
            <w:noProof/>
            <w:highlight w:val="cyan"/>
            <w:lang w:val="en-CA" w:eastAsia="ko-KR"/>
          </w:rPr>
          <w:t>,</w:t>
        </w:r>
      </w:ins>
      <w:ins w:id="1662" w:author="陈杰" w:date="2019-03-21T04:31:00Z">
        <w:r>
          <w:rPr>
            <w:noProof/>
            <w:highlight w:val="cyan"/>
            <w:lang w:val="en-CA" w:eastAsia="ko-KR"/>
          </w:rPr>
          <w:t xml:space="preserve"> when</w:t>
        </w:r>
        <w:r w:rsidR="004809FB">
          <w:rPr>
            <w:noProof/>
            <w:highlight w:val="cyan"/>
            <w:lang w:val="en-CA" w:eastAsia="ko-KR"/>
          </w:rPr>
          <w:t xml:space="preserve"> gbiIdxCorner1 is equal to gbiIdxCorner3</w:t>
        </w:r>
      </w:ins>
      <w:ins w:id="1663" w:author="陈杰" w:date="2019-03-21T04:35:00Z">
        <w:r w:rsidR="004809FB">
          <w:rPr>
            <w:noProof/>
            <w:highlight w:val="cyan"/>
            <w:lang w:val="en-CA" w:eastAsia="ko-KR"/>
          </w:rPr>
          <w:t xml:space="preserve"> and gbiIdxGroup1 is equal to gbiIdxGroup</w:t>
        </w:r>
      </w:ins>
      <w:ins w:id="1664" w:author="陈杰" w:date="2019-03-21T05:44:00Z">
        <w:r>
          <w:rPr>
            <w:noProof/>
            <w:highlight w:val="cyan"/>
            <w:lang w:val="en-CA" w:eastAsia="ko-KR"/>
          </w:rPr>
          <w:t>2</w:t>
        </w:r>
      </w:ins>
      <w:ins w:id="1665" w:author="陈杰" w:date="2019-03-21T04:31:00Z">
        <w:r w:rsidR="004809FB">
          <w:rPr>
            <w:noProof/>
            <w:highlight w:val="cyan"/>
            <w:lang w:val="en-CA" w:eastAsia="ko-KR"/>
          </w:rPr>
          <w:t>, gbiIdxConst is set equal to gbiIdxCorner1.</w:t>
        </w:r>
      </w:ins>
    </w:p>
    <w:p w14:paraId="430CB9FD" w14:textId="4931DCEF" w:rsidR="004809FB" w:rsidRDefault="004F715D">
      <w:pPr>
        <w:keepNext/>
        <w:numPr>
          <w:ilvl w:val="0"/>
          <w:numId w:val="5"/>
        </w:numPr>
        <w:tabs>
          <w:tab w:val="clear" w:pos="794"/>
        </w:tabs>
        <w:rPr>
          <w:ins w:id="1666" w:author="陈杰" w:date="2019-03-21T04:31:00Z"/>
          <w:noProof/>
          <w:highlight w:val="cyan"/>
          <w:lang w:val="en-CA" w:eastAsia="ko-KR"/>
        </w:rPr>
        <w:pPrChange w:id="1667" w:author="陈杰" w:date="2019-03-21T06:44:00Z">
          <w:pPr>
            <w:keepNext/>
            <w:numPr>
              <w:numId w:val="5"/>
            </w:numPr>
            <w:tabs>
              <w:tab w:val="num" w:pos="400"/>
            </w:tabs>
            <w:ind w:left="400" w:hanging="400"/>
          </w:pPr>
        </w:pPrChange>
      </w:pPr>
      <w:ins w:id="1668" w:author="陈杰" w:date="2019-03-21T04:31:00Z">
        <w:r>
          <w:rPr>
            <w:noProof/>
            <w:highlight w:val="cyan"/>
            <w:lang w:val="en-CA" w:eastAsia="ko-KR"/>
          </w:rPr>
          <w:t>Otherwise</w:t>
        </w:r>
      </w:ins>
      <w:ins w:id="1669" w:author="陈杰" w:date="2019-03-21T05:46:00Z">
        <w:r>
          <w:rPr>
            <w:noProof/>
            <w:highlight w:val="cyan"/>
            <w:lang w:val="en-CA" w:eastAsia="ko-KR"/>
          </w:rPr>
          <w:t>,</w:t>
        </w:r>
      </w:ins>
      <w:ins w:id="1670" w:author="陈杰" w:date="2019-03-21T04:31:00Z">
        <w:r>
          <w:rPr>
            <w:noProof/>
            <w:highlight w:val="cyan"/>
            <w:lang w:val="en-CA" w:eastAsia="ko-KR"/>
          </w:rPr>
          <w:t xml:space="preserve"> when</w:t>
        </w:r>
        <w:r w:rsidR="004809FB">
          <w:rPr>
            <w:noProof/>
            <w:highlight w:val="cyan"/>
            <w:lang w:val="en-CA" w:eastAsia="ko-KR"/>
          </w:rPr>
          <w:t xml:space="preserve"> gbiIdxCorner2 is equal to gbiIdxCorner3</w:t>
        </w:r>
      </w:ins>
      <w:ins w:id="1671" w:author="陈杰" w:date="2019-03-21T04:36:00Z">
        <w:r w:rsidR="004809FB">
          <w:rPr>
            <w:noProof/>
            <w:highlight w:val="cyan"/>
            <w:lang w:val="en-CA" w:eastAsia="ko-KR"/>
          </w:rPr>
          <w:t xml:space="preserve"> and gbiIdxGroup2 is equal to gbiIdxGroup</w:t>
        </w:r>
      </w:ins>
      <w:ins w:id="1672" w:author="陈杰" w:date="2019-03-21T05:44:00Z">
        <w:r>
          <w:rPr>
            <w:noProof/>
            <w:highlight w:val="cyan"/>
            <w:lang w:val="en-CA" w:eastAsia="ko-KR"/>
          </w:rPr>
          <w:t>1</w:t>
        </w:r>
      </w:ins>
      <w:ins w:id="1673" w:author="陈杰" w:date="2019-03-21T04:31:00Z">
        <w:r w:rsidR="004809FB">
          <w:rPr>
            <w:noProof/>
            <w:highlight w:val="cyan"/>
            <w:lang w:val="en-CA" w:eastAsia="ko-KR"/>
          </w:rPr>
          <w:t>, gbiIdxConst is set equal to gbiIdxCorner2.</w:t>
        </w:r>
      </w:ins>
    </w:p>
    <w:p w14:paraId="5A47F514" w14:textId="470F84A7" w:rsidR="004809FB" w:rsidRPr="00CB6904" w:rsidRDefault="004809FB">
      <w:pPr>
        <w:keepNext/>
        <w:numPr>
          <w:ilvl w:val="0"/>
          <w:numId w:val="5"/>
        </w:numPr>
        <w:tabs>
          <w:tab w:val="clear" w:pos="794"/>
        </w:tabs>
        <w:rPr>
          <w:ins w:id="1674" w:author="陈杰" w:date="2019-03-21T04:31:00Z"/>
          <w:noProof/>
          <w:highlight w:val="cyan"/>
          <w:lang w:val="en-CA" w:eastAsia="ko-KR"/>
        </w:rPr>
        <w:pPrChange w:id="1675" w:author="陈杰" w:date="2019-03-21T06:44:00Z">
          <w:pPr>
            <w:keepNext/>
            <w:numPr>
              <w:numId w:val="5"/>
            </w:numPr>
            <w:tabs>
              <w:tab w:val="num" w:pos="400"/>
            </w:tabs>
            <w:ind w:left="400" w:hanging="400"/>
          </w:pPr>
        </w:pPrChange>
      </w:pPr>
      <w:ins w:id="1676" w:author="陈杰" w:date="2019-03-21T04:31:00Z">
        <w:r>
          <w:rPr>
            <w:noProof/>
            <w:highlight w:val="cyan"/>
            <w:lang w:val="en-CA" w:eastAsia="ko-KR"/>
          </w:rPr>
          <w:t>Otherwise, gbiIdxConst is set equal to 0.</w:t>
        </w:r>
      </w:ins>
    </w:p>
    <w:p w14:paraId="7B0767F6" w14:textId="77777777" w:rsidR="004809FB" w:rsidRPr="004809FB" w:rsidRDefault="004809FB">
      <w:pPr>
        <w:rPr>
          <w:ins w:id="1677" w:author="悠然" w:date="2019-03-20T21:07:00Z"/>
          <w:rFonts w:eastAsia="Malgun Gothic"/>
          <w:noProof/>
          <w:highlight w:val="cyan"/>
          <w:lang w:val="en-CA" w:eastAsia="ko-KR"/>
          <w:rPrChange w:id="1678" w:author="陈杰" w:date="2019-03-21T04:31:00Z">
            <w:rPr>
              <w:ins w:id="1679" w:author="悠然" w:date="2019-03-20T21:07:00Z"/>
              <w:noProof/>
              <w:lang w:val="en-CA" w:eastAsia="ko-KR"/>
            </w:rPr>
          </w:rPrChange>
        </w:rPr>
        <w:pPrChange w:id="1680" w:author="悠然" w:date="2019-03-20T21:17:00Z">
          <w:pPr>
            <w:numPr>
              <w:numId w:val="5"/>
            </w:numPr>
            <w:tabs>
              <w:tab w:val="num" w:pos="400"/>
            </w:tabs>
            <w:ind w:left="400" w:hanging="400"/>
          </w:pPr>
        </w:pPrChange>
      </w:pPr>
    </w:p>
    <w:p w14:paraId="08684B36" w14:textId="77777777" w:rsidR="00B852CB" w:rsidRPr="00DE0F0E" w:rsidRDefault="00B852CB"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681" w:name="_Ref531882744"/>
      <w:bookmarkStart w:id="1682" w:name="_Ref532491373"/>
      <w:bookmarkStart w:id="1683" w:name="_Toc3756823"/>
      <w:r w:rsidRPr="00DE0F0E">
        <w:rPr>
          <w:noProof/>
          <w:lang w:val="en-CA" w:eastAsia="ko-KR"/>
        </w:rPr>
        <w:t xml:space="preserve">Derivation process for intra prediction mode in combined merge and intra </w:t>
      </w:r>
      <w:bookmarkEnd w:id="1681"/>
      <w:r w:rsidRPr="00DE0F0E">
        <w:rPr>
          <w:noProof/>
          <w:lang w:val="en-CA" w:eastAsia="ko-KR"/>
        </w:rPr>
        <w:t>prediction</w:t>
      </w:r>
      <w:bookmarkEnd w:id="1682"/>
      <w:bookmarkEnd w:id="168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684" w:name="_Ref278969665"/>
      <w:bookmarkStart w:id="1685" w:name="_Toc287363819"/>
      <w:bookmarkStart w:id="1686" w:name="_Toc311217250"/>
      <w:bookmarkStart w:id="1687" w:name="_Toc317198797"/>
      <w:bookmarkStart w:id="1688" w:name="_Toc415475915"/>
      <w:bookmarkStart w:id="1689" w:name="_Toc423599190"/>
      <w:bookmarkStart w:id="1690" w:name="_Toc423601694"/>
      <w:bookmarkStart w:id="1691" w:name="_Toc501130197"/>
      <w:bookmarkStart w:id="1692" w:name="_Toc503777901"/>
      <w:bookmarkStart w:id="1693" w:name="_Ref522363461"/>
      <w:bookmarkStart w:id="1694" w:name="_Toc3756824"/>
      <w:r w:rsidRPr="00DE0F0E">
        <w:rPr>
          <w:noProof/>
          <w:lang w:val="en-CA"/>
        </w:rPr>
        <w:lastRenderedPageBreak/>
        <w:t>Decoding process for i</w:t>
      </w:r>
      <w:r w:rsidRPr="00DE0F0E" w:rsidDel="003C51E6">
        <w:rPr>
          <w:noProof/>
          <w:lang w:val="en-CA"/>
        </w:rPr>
        <w:t xml:space="preserve">nter </w:t>
      </w:r>
      <w:bookmarkEnd w:id="1684"/>
      <w:bookmarkEnd w:id="1685"/>
      <w:bookmarkEnd w:id="1686"/>
      <w:bookmarkEnd w:id="1687"/>
      <w:bookmarkEnd w:id="1688"/>
      <w:bookmarkEnd w:id="1689"/>
      <w:bookmarkEnd w:id="1690"/>
      <w:bookmarkEnd w:id="1691"/>
      <w:bookmarkEnd w:id="1692"/>
      <w:r w:rsidRPr="00DE0F0E">
        <w:rPr>
          <w:noProof/>
          <w:lang w:val="en-CA"/>
        </w:rPr>
        <w:t>blocks</w:t>
      </w:r>
      <w:bookmarkEnd w:id="1693"/>
      <w:bookmarkEnd w:id="1694"/>
    </w:p>
    <w:p w14:paraId="60B645A6" w14:textId="77777777" w:rsidR="00C35DAA" w:rsidRPr="00DE0F0E" w:rsidRDefault="00C35DAA" w:rsidP="00C35DAA">
      <w:pPr>
        <w:pStyle w:val="40"/>
        <w:rPr>
          <w:noProof/>
          <w:lang w:val="en-CA" w:eastAsia="ko-KR"/>
        </w:rPr>
      </w:pPr>
      <w:bookmarkStart w:id="1695" w:name="_Ref524460607"/>
      <w:r w:rsidRPr="00DE0F0E">
        <w:rPr>
          <w:noProof/>
          <w:lang w:val="en-CA" w:eastAsia="ko-KR"/>
        </w:rPr>
        <w:t>General</w:t>
      </w:r>
      <w:bookmarkEnd w:id="169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lastRenderedPageBreak/>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696" w:name="_Ref330936353"/>
      <w:r w:rsidRPr="00DE0F0E" w:rsidDel="003C51E6">
        <w:rPr>
          <w:noProof/>
          <w:lang w:val="en-CA"/>
        </w:rPr>
        <w:t>Reference picture selection process</w:t>
      </w:r>
      <w:bookmarkEnd w:id="169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697" w:name="_Ref278220057"/>
      <w:r w:rsidRPr="00DE0F0E" w:rsidDel="003C51E6">
        <w:rPr>
          <w:noProof/>
          <w:lang w:val="en-CA"/>
        </w:rPr>
        <w:t>Fractional sample interpolation process</w:t>
      </w:r>
      <w:bookmarkEnd w:id="1697"/>
    </w:p>
    <w:p w14:paraId="46E5B7AD" w14:textId="77777777" w:rsidR="0057383D" w:rsidRPr="00DE0F0E" w:rsidDel="003C51E6" w:rsidRDefault="0057383D" w:rsidP="0057383D">
      <w:pPr>
        <w:pStyle w:val="50"/>
        <w:rPr>
          <w:noProof/>
          <w:lang w:val="en-CA"/>
        </w:rPr>
      </w:pPr>
      <w:bookmarkStart w:id="1698" w:name="_Ref414881912"/>
      <w:r w:rsidRPr="00DE0F0E" w:rsidDel="003C51E6">
        <w:rPr>
          <w:noProof/>
          <w:lang w:val="en-CA"/>
        </w:rPr>
        <w:t>General</w:t>
      </w:r>
      <w:bookmarkEnd w:id="169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lastRenderedPageBreak/>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69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69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e"/>
        <w:rPr>
          <w:noProof/>
          <w:lang w:val="en-CA"/>
        </w:rPr>
      </w:pPr>
      <w:bookmarkStart w:id="170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0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70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0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702" w:name="_Ref278221402"/>
      <w:r w:rsidRPr="00DE0F0E" w:rsidDel="003C51E6">
        <w:rPr>
          <w:noProof/>
          <w:lang w:val="en-CA"/>
        </w:rPr>
        <w:t>Chroma sample interpolation process</w:t>
      </w:r>
      <w:bookmarkEnd w:id="170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e"/>
        <w:rPr>
          <w:noProof/>
          <w:lang w:val="en-CA" w:eastAsia="ko-KR"/>
        </w:rPr>
      </w:pPr>
      <w:bookmarkStart w:id="170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0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704" w:name="_Hlk526634677"/>
      <w:bookmarkStart w:id="1705"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04"/>
    <w:bookmarkEnd w:id="170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706" w:name="_Ref278220086"/>
      <w:r w:rsidRPr="00DE0F0E" w:rsidDel="003C51E6">
        <w:rPr>
          <w:noProof/>
          <w:lang w:val="en-CA"/>
        </w:rPr>
        <w:t>Weighted sample prediction process</w:t>
      </w:r>
      <w:bookmarkEnd w:id="1706"/>
    </w:p>
    <w:p w14:paraId="4F984722" w14:textId="77777777" w:rsidR="00E63EAF" w:rsidRPr="00DE0F0E" w:rsidDel="003C51E6" w:rsidRDefault="00E63EAF" w:rsidP="00E63EAF">
      <w:pPr>
        <w:pStyle w:val="50"/>
        <w:rPr>
          <w:noProof/>
          <w:lang w:val="en-CA"/>
        </w:rPr>
      </w:pPr>
      <w:bookmarkStart w:id="170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70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708" w:name="_Ref298663087"/>
      <w:r w:rsidRPr="00DE0F0E" w:rsidDel="003C51E6">
        <w:rPr>
          <w:noProof/>
          <w:lang w:val="en-CA"/>
        </w:rPr>
        <w:t>Explicit weighted sample prediction process</w:t>
      </w:r>
      <w:bookmarkEnd w:id="170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70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0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f0"/>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710" w:name="OLE_LINK342"/>
      <w:bookmarkStart w:id="1711" w:name="OLE_LINK343"/>
      <w:r>
        <w:rPr>
          <w:lang w:val="en-CA" w:eastAsia="ko-KR"/>
        </w:rPr>
        <w:t xml:space="preserve"> </w:t>
      </w:r>
      <w:r>
        <w:rPr>
          <w:lang w:val="en-CA" w:eastAsia="ko-KR"/>
        </w:rPr>
        <w:br/>
      </w:r>
      <w:r w:rsidRPr="004F4526">
        <w:rPr>
          <w:lang w:val="en-CA" w:eastAsia="ko-KR"/>
        </w:rPr>
        <w:t xml:space="preserve">predSamplesInter [ x ][ y ] = </w:t>
      </w:r>
      <w:bookmarkEnd w:id="1710"/>
      <w:bookmarkEnd w:id="171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e"/>
        <w:rPr>
          <w:noProof/>
          <w:lang w:val="en-CA"/>
        </w:rPr>
      </w:pPr>
      <w:bookmarkStart w:id="171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12"/>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71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13"/>
    </w:p>
    <w:p w14:paraId="2AA86730" w14:textId="77777777" w:rsidR="008678CF" w:rsidRPr="00DE0F0E" w:rsidRDefault="008678CF" w:rsidP="008678CF">
      <w:pPr>
        <w:pStyle w:val="40"/>
        <w:rPr>
          <w:noProof/>
          <w:color w:val="000000" w:themeColor="text1"/>
          <w:lang w:val="en-CA" w:eastAsia="ko-KR"/>
        </w:rPr>
      </w:pPr>
      <w:bookmarkStart w:id="1714" w:name="_Ref527993772"/>
      <w:r w:rsidRPr="00DE0F0E">
        <w:rPr>
          <w:noProof/>
          <w:color w:val="000000" w:themeColor="text1"/>
          <w:lang w:val="en-CA" w:eastAsia="ko-KR"/>
        </w:rPr>
        <w:t>General</w:t>
      </w:r>
      <w:bookmarkEnd w:id="171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71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1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716" w:name="_Ref528067726"/>
      <w:r w:rsidRPr="00DE0F0E">
        <w:rPr>
          <w:noProof/>
          <w:color w:val="000000" w:themeColor="text1"/>
          <w:lang w:val="en-CA" w:eastAsia="ko-KR"/>
        </w:rPr>
        <w:t>Motion vector storing process for triangle merge mode</w:t>
      </w:r>
      <w:bookmarkEnd w:id="171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717" w:name="_Ref528577940"/>
      <w:r w:rsidRPr="00DE0F0E">
        <w:rPr>
          <w:noProof/>
          <w:color w:val="000000" w:themeColor="text1"/>
          <w:lang w:val="en-CA" w:eastAsia="ko-KR"/>
        </w:rPr>
        <w:t>Reference picture mapping process for triangle merge mode</w:t>
      </w:r>
      <w:bookmarkEnd w:id="171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718" w:name="_Ref522376711"/>
      <w:bookmarkStart w:id="171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18"/>
      <w:bookmarkEnd w:id="171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720" w:name="_Toc3756827"/>
      <w:r w:rsidRPr="00DE0F0E">
        <w:rPr>
          <w:noProof/>
          <w:lang w:val="en-CA"/>
        </w:rPr>
        <w:lastRenderedPageBreak/>
        <w:t>Decoding process for coding units coded in IBC prediction mode</w:t>
      </w:r>
      <w:bookmarkEnd w:id="1720"/>
    </w:p>
    <w:p w14:paraId="071D2F54" w14:textId="515311D5" w:rsidR="00AD1DBF" w:rsidRPr="00DE0F0E" w:rsidRDefault="00AD1DBF" w:rsidP="00AD1DBF">
      <w:pPr>
        <w:pStyle w:val="30"/>
        <w:rPr>
          <w:noProof/>
          <w:lang w:val="en-CA"/>
        </w:rPr>
      </w:pPr>
      <w:bookmarkStart w:id="1721" w:name="_Toc3756828"/>
      <w:r w:rsidRPr="00DE0F0E" w:rsidDel="003C51E6">
        <w:rPr>
          <w:noProof/>
          <w:lang w:val="en-CA"/>
        </w:rPr>
        <w:t xml:space="preserve">General decoding process for coding units coded in </w:t>
      </w:r>
      <w:r w:rsidRPr="00DE0F0E">
        <w:rPr>
          <w:noProof/>
          <w:lang w:val="en-CA"/>
        </w:rPr>
        <w:t>IBC prediction mode</w:t>
      </w:r>
      <w:bookmarkEnd w:id="172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722" w:name="_Ref1935753"/>
      <w:bookmarkStart w:id="1723" w:name="_Toc3756829"/>
      <w:r w:rsidRPr="00DE0F0E">
        <w:rPr>
          <w:noProof/>
          <w:lang w:val="en-CA"/>
        </w:rPr>
        <w:t>Derivation process for motion vector components for IBC blocks</w:t>
      </w:r>
      <w:bookmarkEnd w:id="1722"/>
      <w:bookmarkEnd w:id="1723"/>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724" w:name="_Ref1935883"/>
      <w:r w:rsidRPr="00DE0F0E">
        <w:rPr>
          <w:noProof/>
          <w:lang w:val="en-CA"/>
        </w:rPr>
        <w:t>Derivation process for luma motion vector for merge mode</w:t>
      </w:r>
      <w:bookmarkEnd w:id="172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725" w:name="_Ref1935947"/>
      <w:r w:rsidRPr="00DE0F0E">
        <w:rPr>
          <w:noProof/>
          <w:lang w:val="en-CA"/>
        </w:rPr>
        <w:t>Derivation process for spatial merging candidates</w:t>
      </w:r>
      <w:bookmarkEnd w:id="172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726" w:name="_Ref1935976"/>
      <w:r w:rsidRPr="00DE0F0E">
        <w:rPr>
          <w:noProof/>
          <w:lang w:val="en-CA"/>
        </w:rPr>
        <w:t>Derivation process for pairwise average merging candidate</w:t>
      </w:r>
      <w:bookmarkEnd w:id="172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727" w:name="_Ref1935962"/>
      <w:r w:rsidRPr="00DE0F0E">
        <w:rPr>
          <w:noProof/>
          <w:lang w:val="en-CA"/>
        </w:rPr>
        <w:t>Derivation process for history-based merging candidates</w:t>
      </w:r>
      <w:bookmarkEnd w:id="172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728" w:name="_Ref1935905"/>
      <w:r w:rsidRPr="00DE0F0E" w:rsidDel="003C51E6">
        <w:rPr>
          <w:noProof/>
          <w:lang w:val="en-CA"/>
        </w:rPr>
        <w:t>Derivation process for luma motion vector prediction</w:t>
      </w:r>
      <w:bookmarkEnd w:id="172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729" w:name="_Ref1936013"/>
      <w:r w:rsidRPr="00DE0F0E">
        <w:rPr>
          <w:noProof/>
          <w:lang w:val="en-CA"/>
        </w:rPr>
        <w:lastRenderedPageBreak/>
        <w:t>Derivation process for motion vector predictor candidate list</w:t>
      </w:r>
      <w:bookmarkEnd w:id="172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730" w:name="_Ref536821628"/>
      <w:r w:rsidRPr="00DE0F0E">
        <w:rPr>
          <w:noProof/>
          <w:lang w:val="en-CA"/>
        </w:rPr>
        <w:t>Derivation process for spatial motion vector predictor candidates</w:t>
      </w:r>
      <w:bookmarkEnd w:id="173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731" w:name="_Ref1935790"/>
      <w:r w:rsidRPr="00DE0F0E">
        <w:rPr>
          <w:noProof/>
          <w:lang w:val="en-CA"/>
        </w:rPr>
        <w:t>Derivation process for chroma motion vectors</w:t>
      </w:r>
      <w:bookmarkEnd w:id="173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732" w:name="_Ref1935918"/>
      <w:r w:rsidRPr="00DE0F0E">
        <w:rPr>
          <w:noProof/>
          <w:lang w:val="en-CA"/>
        </w:rPr>
        <w:t>Updating process for the history-based motion vector predictor candidate list</w:t>
      </w:r>
      <w:bookmarkEnd w:id="173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73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33"/>
    </w:p>
    <w:p w14:paraId="40A613E4" w14:textId="77777777" w:rsidR="00AD1DBF" w:rsidRPr="00DE0F0E" w:rsidRDefault="00AD1DBF" w:rsidP="00AD1DBF">
      <w:pPr>
        <w:pStyle w:val="40"/>
        <w:rPr>
          <w:noProof/>
          <w:lang w:val="en-CA" w:eastAsia="ko-KR"/>
        </w:rPr>
      </w:pPr>
      <w:bookmarkStart w:id="1734" w:name="_Ref1935840"/>
      <w:r w:rsidRPr="00DE0F0E">
        <w:rPr>
          <w:noProof/>
          <w:lang w:val="en-CA" w:eastAsia="ko-KR"/>
        </w:rPr>
        <w:t>General</w:t>
      </w:r>
      <w:bookmarkEnd w:id="173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735" w:name="_Toc3756831"/>
      <w:r w:rsidRPr="00DE0F0E">
        <w:rPr>
          <w:noProof/>
          <w:lang w:val="en-CA"/>
        </w:rPr>
        <w:lastRenderedPageBreak/>
        <w:t>Scaling, transformation and array construction process</w:t>
      </w:r>
      <w:bookmarkEnd w:id="1735"/>
    </w:p>
    <w:p w14:paraId="56B1D733" w14:textId="77777777" w:rsidR="0012023F" w:rsidRPr="00DE0F0E" w:rsidRDefault="0012023F" w:rsidP="0012023F">
      <w:pPr>
        <w:pStyle w:val="30"/>
        <w:rPr>
          <w:noProof/>
          <w:lang w:val="en-CA"/>
        </w:rPr>
      </w:pPr>
      <w:bookmarkStart w:id="1736" w:name="_Ref529267130"/>
      <w:bookmarkStart w:id="1737" w:name="_Toc3756832"/>
      <w:r w:rsidRPr="00DE0F0E">
        <w:rPr>
          <w:noProof/>
          <w:lang w:val="en-CA"/>
        </w:rPr>
        <w:t>Derivation process for quantization parameters</w:t>
      </w:r>
      <w:bookmarkEnd w:id="1736"/>
      <w:bookmarkEnd w:id="1737"/>
    </w:p>
    <w:p w14:paraId="002ADECB" w14:textId="77777777" w:rsidR="0000502C" w:rsidRPr="00DE0F0E" w:rsidRDefault="001537FB" w:rsidP="001676FB">
      <w:pPr>
        <w:rPr>
          <w:noProof/>
          <w:lang w:val="en-CA"/>
        </w:rPr>
      </w:pPr>
      <w:bookmarkStart w:id="173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39" w:name="_Toc324427951"/>
      <w:bookmarkStart w:id="1740" w:name="_Toc324427952"/>
      <w:bookmarkEnd w:id="1739"/>
      <w:bookmarkEnd w:id="174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e"/>
        <w:rPr>
          <w:noProof/>
          <w:lang w:val="en-CA"/>
        </w:rPr>
      </w:pPr>
      <w:bookmarkStart w:id="1741" w:name="_Ref81308924"/>
      <w:bookmarkStart w:id="1742" w:name="_Ref22911311"/>
      <w:bookmarkStart w:id="1743" w:name="_Ref22911306"/>
      <w:bookmarkStart w:id="1744" w:name="_Ref81308921"/>
      <w:bookmarkStart w:id="1745" w:name="_Toc77680780"/>
      <w:bookmarkStart w:id="1746" w:name="_Toc118289114"/>
      <w:bookmarkStart w:id="1747" w:name="_Toc246350714"/>
      <w:bookmarkStart w:id="1748" w:name="_Toc259024363"/>
      <w:bookmarkStart w:id="1749" w:name="_Toc415476453"/>
      <w:bookmarkStart w:id="1750" w:name="_Toc423602499"/>
      <w:bookmarkStart w:id="1751" w:name="_Toc423602673"/>
      <w:bookmarkStart w:id="1752" w:name="_Toc501130573"/>
      <w:bookmarkStart w:id="175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41"/>
      <w:bookmarkEnd w:id="174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43"/>
      <w:r w:rsidRPr="00DE0F0E">
        <w:rPr>
          <w:noProof/>
          <w:lang w:val="en-CA"/>
        </w:rPr>
        <w:t>qPi</w:t>
      </w:r>
      <w:bookmarkEnd w:id="1744"/>
      <w:bookmarkEnd w:id="1745"/>
      <w:bookmarkEnd w:id="1746"/>
      <w:bookmarkEnd w:id="1747"/>
      <w:bookmarkEnd w:id="1748"/>
      <w:r w:rsidRPr="00DE0F0E">
        <w:rPr>
          <w:noProof/>
          <w:lang w:val="en-CA"/>
        </w:rPr>
        <w:t xml:space="preserve"> for ChromaArrayType equal to 1</w:t>
      </w:r>
      <w:bookmarkEnd w:id="1749"/>
      <w:bookmarkEnd w:id="1750"/>
      <w:bookmarkEnd w:id="1751"/>
      <w:bookmarkEnd w:id="1752"/>
      <w:bookmarkEnd w:id="1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754" w:name="_Ref522189476"/>
      <w:bookmarkStart w:id="1755" w:name="_Toc3756833"/>
      <w:r w:rsidRPr="00DE0F0E">
        <w:rPr>
          <w:noProof/>
          <w:lang w:val="en-CA"/>
        </w:rPr>
        <w:t>Scaling and transformation process</w:t>
      </w:r>
      <w:bookmarkEnd w:id="1754"/>
      <w:bookmarkEnd w:id="175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756" w:name="_Ref522189399"/>
      <w:bookmarkStart w:id="1757" w:name="_Toc3756834"/>
      <w:r w:rsidRPr="00DE0F0E">
        <w:rPr>
          <w:noProof/>
          <w:lang w:val="en-CA"/>
        </w:rPr>
        <w:t>Scaling process for transform coefficients</w:t>
      </w:r>
      <w:bookmarkEnd w:id="1738"/>
      <w:bookmarkEnd w:id="1756"/>
      <w:bookmarkEnd w:id="175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758" w:name="_Ref522119035"/>
      <w:bookmarkStart w:id="1759" w:name="_Toc3756835"/>
      <w:bookmarkStart w:id="1760" w:name="_Ref521609060"/>
      <w:r w:rsidRPr="00DE0F0E">
        <w:rPr>
          <w:noProof/>
          <w:lang w:val="en-CA"/>
        </w:rPr>
        <w:t>Transformation process for scaled transform coefficients</w:t>
      </w:r>
      <w:bookmarkEnd w:id="1758"/>
      <w:bookmarkEnd w:id="1759"/>
    </w:p>
    <w:p w14:paraId="153ADCD6" w14:textId="77777777" w:rsidR="00660FC7" w:rsidRPr="00DE0F0E" w:rsidRDefault="00660FC7" w:rsidP="00660FC7">
      <w:pPr>
        <w:pStyle w:val="40"/>
        <w:rPr>
          <w:noProof/>
          <w:lang w:val="en-CA" w:eastAsia="ko-KR"/>
        </w:rPr>
      </w:pPr>
      <w:bookmarkStart w:id="1761" w:name="_Ref522130276"/>
      <w:r w:rsidRPr="00DE0F0E">
        <w:rPr>
          <w:noProof/>
          <w:lang w:val="en-CA" w:eastAsia="ko-KR"/>
        </w:rPr>
        <w:t>General</w:t>
      </w:r>
      <w:bookmarkEnd w:id="176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76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e"/>
        <w:rPr>
          <w:noProof/>
          <w:lang w:val="en-CA" w:eastAsia="ko-KR"/>
        </w:rPr>
      </w:pPr>
      <w:bookmarkStart w:id="176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762"/>
      <w:bookmarkEnd w:id="176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e"/>
        <w:rPr>
          <w:noProof/>
          <w:lang w:val="en-CA"/>
        </w:rPr>
      </w:pPr>
      <w:bookmarkStart w:id="1764"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76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e"/>
        <w:rPr>
          <w:noProof/>
          <w:lang w:val="en-CA"/>
        </w:rPr>
      </w:pPr>
      <w:bookmarkStart w:id="176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765"/>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766" w:name="_Ref522122832"/>
      <w:r w:rsidRPr="00DE0F0E">
        <w:rPr>
          <w:noProof/>
          <w:lang w:val="en-CA" w:eastAsia="ko-KR"/>
        </w:rPr>
        <w:t>Transformation process</w:t>
      </w:r>
      <w:bookmarkEnd w:id="176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767" w:name="_Ref522136373"/>
      <w:r w:rsidRPr="00DE0F0E">
        <w:rPr>
          <w:noProof/>
          <w:lang w:val="en-CA" w:eastAsia="ko-KR"/>
        </w:rPr>
        <w:t>Transformation matrix derivation process</w:t>
      </w:r>
      <w:bookmarkEnd w:id="176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768" w:name="_Ref522356730"/>
      <w:bookmarkStart w:id="1769" w:name="_Toc3756836"/>
      <w:r w:rsidRPr="00DE0F0E" w:rsidDel="00CB1E38">
        <w:rPr>
          <w:noProof/>
          <w:lang w:val="en-CA" w:eastAsia="ko-KR"/>
        </w:rPr>
        <w:t>Picture reconstruction process</w:t>
      </w:r>
      <w:bookmarkEnd w:id="1760"/>
      <w:bookmarkEnd w:id="1768"/>
      <w:bookmarkEnd w:id="1769"/>
    </w:p>
    <w:p w14:paraId="71C66C08" w14:textId="77777777" w:rsidR="0077068E" w:rsidRDefault="0077068E" w:rsidP="0077068E">
      <w:pPr>
        <w:pStyle w:val="40"/>
        <w:rPr>
          <w:noProof/>
          <w:lang w:eastAsia="ko-KR"/>
        </w:rPr>
      </w:pPr>
      <w:bookmarkStart w:id="1770" w:name="OLE_LINK240"/>
      <w:bookmarkStart w:id="1771"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772" w:name="OLE_LINK104"/>
      <w:bookmarkStart w:id="177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772"/>
      <w:bookmarkEnd w:id="177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774" w:name="OLE_LINK507"/>
      <w:bookmarkStart w:id="1775" w:name="OLE_LINK508"/>
      <w:bookmarkStart w:id="1776" w:name="OLE_LINK509"/>
      <w:r w:rsidRPr="00F909B9">
        <w:rPr>
          <w:noProof/>
          <w:lang w:val="en-CA" w:eastAsia="ko-KR"/>
        </w:rPr>
        <w:t>nCurrSw</w:t>
      </w:r>
      <w:bookmarkEnd w:id="1774"/>
      <w:bookmarkEnd w:id="1775"/>
      <w:bookmarkEnd w:id="1776"/>
      <w:r w:rsidRPr="00F909B9">
        <w:rPr>
          <w:noProof/>
          <w:lang w:val="en-CA" w:eastAsia="ko-KR"/>
        </w:rPr>
        <w:t xml:space="preserve"> and </w:t>
      </w:r>
      <w:bookmarkStart w:id="1777" w:name="OLE_LINK510"/>
      <w:bookmarkStart w:id="1778" w:name="OLE_LINK511"/>
      <w:bookmarkStart w:id="1779" w:name="OLE_LINK512"/>
      <w:r w:rsidRPr="00F909B9">
        <w:rPr>
          <w:noProof/>
          <w:lang w:val="en-CA" w:eastAsia="ko-KR"/>
        </w:rPr>
        <w:t>nCurrSh</w:t>
      </w:r>
      <w:bookmarkEnd w:id="1777"/>
      <w:bookmarkEnd w:id="1778"/>
      <w:bookmarkEnd w:id="1779"/>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780" w:name="OLE_LINK126"/>
      <w:bookmarkStart w:id="1781" w:name="OLE_LINK127"/>
      <w:r w:rsidRPr="00F909B9">
        <w:rPr>
          <w:noProof/>
          <w:lang w:val="en-CA" w:eastAsia="ko-KR"/>
        </w:rPr>
        <w:t>predSamples</w:t>
      </w:r>
      <w:bookmarkEnd w:id="1780"/>
      <w:bookmarkEnd w:id="1781"/>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782" w:name="OLE_LINK468"/>
      <w:bookmarkStart w:id="1783" w:name="OLE_LINK469"/>
      <w:bookmarkStart w:id="1784" w:name="OLE_LINK472"/>
      <w:bookmarkStart w:id="1785"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782"/>
      <w:bookmarkEnd w:id="1783"/>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786" w:name="OLE_LINK12"/>
      <w:bookmarkEnd w:id="1784"/>
      <w:bookmarkEnd w:id="1785"/>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786"/>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787" w:name="_Ref3730934"/>
      <w:bookmarkEnd w:id="1770"/>
      <w:bookmarkEnd w:id="1771"/>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788" w:name="OLE_LINK79"/>
      <w:bookmarkStart w:id="1789" w:name="OLE_LINK80"/>
      <w:bookmarkStart w:id="1790"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788"/>
      <w:bookmarkEnd w:id="1789"/>
      <w:bookmarkEnd w:id="1790"/>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791" w:name="OLE_LINK128"/>
      <w:bookmarkStart w:id="179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793" w:name="OLE_LINK513"/>
      <w:bookmarkStart w:id="179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793"/>
      <w:bookmarkEnd w:id="179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791"/>
    <w:bookmarkEnd w:id="179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40"/>
        <w:rPr>
          <w:rFonts w:eastAsia="Times New Roman"/>
          <w:noProof/>
          <w:lang w:eastAsia="ko-KR"/>
        </w:rPr>
      </w:pPr>
      <w:bookmarkStart w:id="1795" w:name="_Ref2878680"/>
      <w:bookmarkStart w:id="1796" w:name="_Ref2945654"/>
      <w:bookmarkStart w:id="1797" w:name="OLE_LINK431"/>
      <w:bookmarkStart w:id="1798" w:name="OLE_LINK432"/>
      <w:bookmarkStart w:id="1799" w:name="_Ref2878687"/>
      <w:bookmarkStart w:id="180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795"/>
      <w:r>
        <w:rPr>
          <w:rFonts w:eastAsia="Times New Roman"/>
          <w:noProof/>
          <w:lang w:eastAsia="ko-KR"/>
        </w:rPr>
        <w:t>s</w:t>
      </w:r>
      <w:bookmarkEnd w:id="1796"/>
    </w:p>
    <w:bookmarkEnd w:id="1797"/>
    <w:bookmarkEnd w:id="179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801" w:name="OLE_LINK517"/>
      <w:bookmarkStart w:id="1802" w:name="OLE_LINK518"/>
      <w:bookmarkStart w:id="180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801"/>
    <w:bookmarkEnd w:id="1802"/>
    <w:bookmarkEnd w:id="180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804" w:name="OLE_LINK523"/>
      <w:bookmarkStart w:id="1805" w:name="OLE_LINK524"/>
      <w:r w:rsidRPr="007C29D3">
        <w:rPr>
          <w:noProof/>
        </w:rPr>
        <w:t>nCurrSw</w:t>
      </w:r>
      <w:bookmarkEnd w:id="1804"/>
      <w:bookmarkEnd w:id="1805"/>
      <w:r w:rsidRPr="007C29D3">
        <w:rPr>
          <w:noProof/>
        </w:rPr>
        <w:t>)x(</w:t>
      </w:r>
      <w:bookmarkStart w:id="1806" w:name="OLE_LINK525"/>
      <w:bookmarkStart w:id="1807" w:name="OLE_LINK526"/>
      <w:bookmarkStart w:id="1808" w:name="OLE_LINK527"/>
      <w:r w:rsidRPr="007C29D3">
        <w:rPr>
          <w:noProof/>
        </w:rPr>
        <w:t>nCurrSh</w:t>
      </w:r>
      <w:bookmarkEnd w:id="1806"/>
      <w:bookmarkEnd w:id="1807"/>
      <w:bookmarkEnd w:id="180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809" w:name="OLE_LINK197"/>
      <w:bookmarkStart w:id="1810" w:name="OLE_LINK198"/>
    </w:p>
    <w:bookmarkEnd w:id="1809"/>
    <w:bookmarkEnd w:id="181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811" w:name="OLE_LINK390"/>
      <w:bookmarkStart w:id="1812" w:name="OLE_LINK391"/>
      <w:r>
        <w:rPr>
          <w:noProof/>
        </w:rPr>
        <w:t xml:space="preserve">a </w:t>
      </w:r>
      <w:bookmarkStart w:id="1813" w:name="OLE_LINK400"/>
      <w:bookmarkStart w:id="181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813"/>
      <w:bookmarkEnd w:id="1814"/>
      <w:r w:rsidRPr="005923F9">
        <w:rPr>
          <w:noProof/>
          <w:lang w:val="en-CA" w:eastAsia="ko-KR"/>
        </w:rPr>
        <w:t xml:space="preserve"> array</w:t>
      </w:r>
      <w:r>
        <w:rPr>
          <w:noProof/>
          <w:lang w:eastAsia="ko-KR"/>
        </w:rPr>
        <w:t xml:space="preserve"> recSamples</w:t>
      </w:r>
      <w:bookmarkEnd w:id="1811"/>
      <w:bookmarkEnd w:id="1812"/>
      <w:r>
        <w:rPr>
          <w:noProof/>
          <w:lang w:eastAsia="ko-KR"/>
        </w:rPr>
        <w:t>.</w:t>
      </w:r>
    </w:p>
    <w:p w14:paraId="44FE35A7" w14:textId="76737C5B" w:rsidR="00E56F21" w:rsidRPr="00651998" w:rsidRDefault="00E56F21" w:rsidP="00E56F21">
      <w:pPr>
        <w:rPr>
          <w:noProof/>
          <w:lang w:eastAsia="ko-KR"/>
        </w:rPr>
      </w:pPr>
      <w:bookmarkStart w:id="1815" w:name="OLE_LINK539"/>
      <w:r>
        <w:rPr>
          <w:noProof/>
          <w:lang w:eastAsia="ko-KR"/>
        </w:rPr>
        <w:t xml:space="preserve">The </w:t>
      </w:r>
      <w:r w:rsidRPr="007C29D3">
        <w:rPr>
          <w:noProof/>
          <w:lang w:eastAsia="ko-KR"/>
        </w:rPr>
        <w:t xml:space="preserve">(nCurrSw)x(nCurrSh) </w:t>
      </w:r>
      <w:bookmarkStart w:id="1816" w:name="OLE_LINK206"/>
      <w:bookmarkStart w:id="1817" w:name="OLE_LINK207"/>
      <w:bookmarkStart w:id="1818" w:name="OLE_LINK213"/>
      <w:r>
        <w:rPr>
          <w:noProof/>
          <w:lang w:eastAsia="ko-KR"/>
        </w:rPr>
        <w:t>array of mapped predicted luma sample</w:t>
      </w:r>
      <w:bookmarkEnd w:id="1816"/>
      <w:bookmarkEnd w:id="1817"/>
      <w:bookmarkEnd w:id="181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81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819" w:name="OLE_LINK108"/>
      <w:bookmarkStart w:id="1820" w:name="OLE_LINK109"/>
      <w:bookmarkStart w:id="1821" w:name="OLE_LINK193"/>
      <w:bookmarkStart w:id="1822" w:name="OLE_LINK229"/>
      <w:r>
        <w:rPr>
          <w:noProof/>
        </w:rPr>
        <w:t xml:space="preserve">one of the following conditions is true, </w:t>
      </w:r>
      <w:bookmarkStart w:id="1823" w:name="OLE_LINK371"/>
      <w:bookmarkStart w:id="1824" w:name="OLE_LINK372"/>
      <w:r>
        <w:rPr>
          <w:noProof/>
          <w:lang w:eastAsia="ko-KR"/>
        </w:rPr>
        <w:t>PredMap</w:t>
      </w:r>
      <w:r w:rsidRPr="007C29D3">
        <w:rPr>
          <w:noProof/>
          <w:lang w:eastAsia="ko-KR"/>
        </w:rPr>
        <w:t>Samples</w:t>
      </w:r>
      <w:bookmarkEnd w:id="1823"/>
      <w:bookmarkEnd w:id="182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825" w:name="OLE_LINK381"/>
      <w:bookmarkStart w:id="1826" w:name="OLE_LINK382"/>
      <w:r w:rsidRPr="002D6A91">
        <w:rPr>
          <w:noProof/>
          <w:lang w:val="en-CA"/>
        </w:rPr>
        <w:t>MODE_INTRA</w:t>
      </w:r>
      <w:bookmarkEnd w:id="1819"/>
      <w:bookmarkEnd w:id="1820"/>
      <w:bookmarkEnd w:id="182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827" w:name="OLE_LINK138"/>
      <w:bookmarkStart w:id="1828" w:name="OLE_LINK142"/>
      <w:bookmarkEnd w:id="1822"/>
      <w:bookmarkEnd w:id="1825"/>
      <w:bookmarkEnd w:id="182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827"/>
      <w:bookmarkEnd w:id="182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829" w:name="OLE_LINK132"/>
      <w:bookmarkStart w:id="1830" w:name="OLE_LINK133"/>
      <w:r>
        <w:rPr>
          <w:noProof/>
          <w:lang w:eastAsia="ko-KR"/>
        </w:rPr>
        <w:t>idxY</w:t>
      </w:r>
      <w:bookmarkEnd w:id="1829"/>
      <w:bookmarkEnd w:id="183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831" w:name="OLE_LINK130"/>
      <w:bookmarkStart w:id="1832" w:name="OLE_LINK131"/>
      <w:r>
        <w:rPr>
          <w:noProof/>
          <w:lang w:eastAsia="ko-KR"/>
        </w:rPr>
        <w:t xml:space="preserve"> </w:t>
      </w:r>
      <w:bookmarkStart w:id="1833" w:name="OLE_LINK199"/>
      <w:bookmarkStart w:id="1834" w:name="OLE_LINK201"/>
      <w:bookmarkStart w:id="1835" w:name="OLE_LINK210"/>
      <w:r>
        <w:rPr>
          <w:noProof/>
          <w:lang w:eastAsia="ko-KR"/>
        </w:rPr>
        <w:t>PredMap</w:t>
      </w:r>
      <w:r w:rsidRPr="007C29D3">
        <w:rPr>
          <w:noProof/>
          <w:lang w:eastAsia="ko-KR"/>
        </w:rPr>
        <w:t>Sa</w:t>
      </w:r>
      <w:r>
        <w:rPr>
          <w:noProof/>
          <w:lang w:eastAsia="ko-KR"/>
        </w:rPr>
        <w:t>mples[ i ][ j ]</w:t>
      </w:r>
      <w:bookmarkEnd w:id="1831"/>
      <w:bookmarkEnd w:id="1832"/>
      <w:bookmarkEnd w:id="1833"/>
      <w:bookmarkEnd w:id="1834"/>
      <w:bookmarkEnd w:id="183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836" w:name="OLE_LINK392"/>
      <w:bookmarkStart w:id="183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836"/>
      <w:bookmarkEnd w:id="183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40"/>
        <w:rPr>
          <w:rFonts w:eastAsia="Times New Roman"/>
          <w:noProof/>
          <w:lang w:eastAsia="ko-KR"/>
        </w:rPr>
      </w:pPr>
      <w:bookmarkStart w:id="1838" w:name="_Ref2866294"/>
      <w:bookmarkStart w:id="1839" w:name="_Ref2945711"/>
      <w:bookmarkEnd w:id="1799"/>
      <w:bookmarkEnd w:id="180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838"/>
      <w:r>
        <w:rPr>
          <w:rFonts w:eastAsia="Times New Roman"/>
          <w:noProof/>
          <w:lang w:eastAsia="ko-KR"/>
        </w:rPr>
        <w:t xml:space="preserve"> for luma sample</w:t>
      </w:r>
      <w:bookmarkEnd w:id="183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840" w:name="OLE_LINK529"/>
      <w:bookmarkStart w:id="1841" w:name="OLE_LINK530"/>
      <w:bookmarkStart w:id="1842" w:name="OLE_LINK531"/>
      <w:bookmarkStart w:id="1843" w:name="OLE_LINK246"/>
      <w:bookmarkStart w:id="1844" w:name="OLE_LINK339"/>
      <w:bookmarkStart w:id="1845" w:name="OLE_LINK340"/>
      <w:r w:rsidRPr="005752F7">
        <w:rPr>
          <w:noProof/>
          <w:lang w:eastAsia="ko-KR"/>
        </w:rPr>
        <w:t>S</w:t>
      </w:r>
      <w:bookmarkEnd w:id="1840"/>
      <w:bookmarkEnd w:id="1841"/>
      <w:bookmarkEnd w:id="1842"/>
      <w:r w:rsidRPr="005752F7">
        <w:rPr>
          <w:noProof/>
          <w:vertAlign w:val="subscript"/>
          <w:lang w:eastAsia="ko-KR"/>
        </w:rPr>
        <w:t>L</w:t>
      </w:r>
      <w:bookmarkEnd w:id="1843"/>
      <w:bookmarkEnd w:id="1844"/>
      <w:bookmarkEnd w:id="184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846" w:name="OLE_LINK341"/>
      <w:bookmarkStart w:id="1847" w:name="OLE_LINK344"/>
      <w:r w:rsidRPr="005752F7">
        <w:rPr>
          <w:noProof/>
          <w:lang w:eastAsia="ko-KR"/>
        </w:rPr>
        <w:t>S</w:t>
      </w:r>
      <w:r w:rsidRPr="005752F7">
        <w:rPr>
          <w:noProof/>
          <w:vertAlign w:val="subscript"/>
          <w:lang w:eastAsia="ko-KR"/>
        </w:rPr>
        <w:t>L</w:t>
      </w:r>
      <w:r w:rsidRPr="003F3F11">
        <w:rPr>
          <w:noProof/>
          <w:lang w:eastAsia="ko-KR"/>
        </w:rPr>
        <w:t>[ x ][ y ]</w:t>
      </w:r>
      <w:bookmarkEnd w:id="1846"/>
      <w:bookmarkEnd w:id="184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848" w:name="OLE_LINK359"/>
      <w:bookmarkStart w:id="1849" w:name="OLE_LINK360"/>
      <w:bookmarkStart w:id="1850" w:name="OLE_LINK361"/>
      <w:r>
        <w:rPr>
          <w:noProof/>
        </w:rPr>
        <w:t>S</w:t>
      </w:r>
      <w:r w:rsidRPr="001D0720">
        <w:rPr>
          <w:noProof/>
          <w:vertAlign w:val="subscript"/>
        </w:rPr>
        <w:t>L</w:t>
      </w:r>
      <w:r w:rsidRPr="001D0720">
        <w:rPr>
          <w:noProof/>
        </w:rPr>
        <w:t>[ x ][ y ]</w:t>
      </w:r>
      <w:bookmarkEnd w:id="1848"/>
      <w:bookmarkEnd w:id="1849"/>
      <w:bookmarkEnd w:id="185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50"/>
        <w:rPr>
          <w:noProof/>
          <w:lang w:eastAsia="ko-KR"/>
        </w:rPr>
      </w:pPr>
      <w:bookmarkStart w:id="1851" w:name="_Ref2868367"/>
      <w:bookmarkStart w:id="1852" w:name="OLE_LINK450"/>
      <w:r w:rsidRPr="007D158D">
        <w:rPr>
          <w:noProof/>
          <w:lang w:eastAsia="ko-KR"/>
        </w:rPr>
        <w:t>Picture inverse mapping process of luma sample</w:t>
      </w:r>
      <w:r>
        <w:rPr>
          <w:noProof/>
          <w:lang w:eastAsia="ko-KR"/>
        </w:rPr>
        <w:t>s</w:t>
      </w:r>
      <w:bookmarkEnd w:id="1851"/>
    </w:p>
    <w:bookmarkEnd w:id="185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853" w:name="OLE_LINK84"/>
      <w:bookmarkStart w:id="1854" w:name="OLE_LINK94"/>
    </w:p>
    <w:bookmarkEnd w:id="1853"/>
    <w:bookmarkEnd w:id="185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855" w:name="OLE_LINK261"/>
      <w:bookmarkStart w:id="1856" w:name="OLE_LINK262"/>
      <w:bookmarkStart w:id="1857" w:name="OLE_LINK263"/>
      <w:bookmarkStart w:id="1858" w:name="OLE_LINK384"/>
      <w:bookmarkStart w:id="1859" w:name="OLE_LINK385"/>
      <w:r>
        <w:rPr>
          <w:noProof/>
          <w:lang w:eastAsia="ko-KR"/>
        </w:rPr>
        <w:t>invLumaSample</w:t>
      </w:r>
      <w:bookmarkEnd w:id="1855"/>
      <w:bookmarkEnd w:id="1856"/>
      <w:bookmarkEnd w:id="1857"/>
      <w:bookmarkEnd w:id="1858"/>
      <w:bookmarkEnd w:id="185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860" w:name="OLE_LINK275"/>
      <w:bookmarkStart w:id="1861" w:name="OLE_LINK276"/>
      <w:bookmarkStart w:id="1862" w:name="OLE_LINK277"/>
      <w:bookmarkStart w:id="1863" w:name="OLE_LINK278"/>
      <w:r w:rsidRPr="001D0720">
        <w:rPr>
          <w:noProof/>
        </w:rPr>
        <w:t xml:space="preserve">The variable </w:t>
      </w:r>
      <w:bookmarkStart w:id="1864" w:name="OLE_LINK237"/>
      <w:bookmarkStart w:id="1865" w:name="OLE_LINK238"/>
      <w:bookmarkStart w:id="1866" w:name="OLE_LINK239"/>
      <w:r w:rsidRPr="001D0720">
        <w:rPr>
          <w:noProof/>
        </w:rPr>
        <w:t>idx</w:t>
      </w:r>
      <w:r>
        <w:rPr>
          <w:noProof/>
        </w:rPr>
        <w:t>YInv</w:t>
      </w:r>
      <w:bookmarkEnd w:id="1864"/>
      <w:bookmarkEnd w:id="1865"/>
      <w:bookmarkEnd w:id="1866"/>
      <w:r w:rsidRPr="001D0720">
        <w:rPr>
          <w:noProof/>
        </w:rPr>
        <w:t xml:space="preserve"> is derived by invoking the identification of piece-wise function index</w:t>
      </w:r>
      <w:r>
        <w:rPr>
          <w:noProof/>
        </w:rPr>
        <w:t xml:space="preserve"> as specified in clause </w:t>
      </w:r>
      <w:bookmarkStart w:id="1867" w:name="OLE_LINK519"/>
      <w:bookmarkStart w:id="1868" w:name="OLE_LINK520"/>
      <w:bookmarkStart w:id="186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870" w:name="OLE_LINK266"/>
      <w:bookmarkStart w:id="1871" w:name="OLE_LINK267"/>
      <w:bookmarkStart w:id="1872" w:name="OLE_LINK268"/>
      <w:bookmarkStart w:id="1873" w:name="OLE_LINK190"/>
      <w:bookmarkStart w:id="1874" w:name="OLE_LINK191"/>
      <w:bookmarkStart w:id="1875" w:name="OLE_LINK325"/>
      <w:bookmarkStart w:id="1876" w:name="OLE_LINK326"/>
      <w:bookmarkStart w:id="1877" w:name="OLE_LINK242"/>
      <w:bookmarkStart w:id="1878" w:name="OLE_LINK253"/>
      <w:bookmarkStart w:id="1879" w:name="OLE_LINK254"/>
      <w:bookmarkStart w:id="1880" w:name="OLE_LINK283"/>
      <w:bookmarkStart w:id="1881" w:name="OLE_LINK285"/>
      <w:r>
        <w:rPr>
          <w:noProof/>
        </w:rPr>
        <w:t>lumaSample as the input</w:t>
      </w:r>
      <w:r w:rsidRPr="001D0720">
        <w:rPr>
          <w:noProof/>
        </w:rPr>
        <w:t>]</w:t>
      </w:r>
      <w:bookmarkEnd w:id="1870"/>
      <w:bookmarkEnd w:id="1871"/>
      <w:bookmarkEnd w:id="1872"/>
      <w:bookmarkEnd w:id="1873"/>
      <w:bookmarkEnd w:id="1874"/>
      <w:r>
        <w:rPr>
          <w:noProof/>
          <w:lang w:eastAsia="zh-CN"/>
        </w:rPr>
        <w:t xml:space="preserve"> </w:t>
      </w:r>
      <w:bookmarkEnd w:id="1875"/>
      <w:bookmarkEnd w:id="1876"/>
      <w:r>
        <w:rPr>
          <w:noProof/>
          <w:lang w:eastAsia="zh-CN"/>
        </w:rPr>
        <w:t xml:space="preserve">and </w:t>
      </w:r>
      <w:r w:rsidRPr="001D0720">
        <w:rPr>
          <w:noProof/>
        </w:rPr>
        <w:t>idx</w:t>
      </w:r>
      <w:r>
        <w:rPr>
          <w:noProof/>
        </w:rPr>
        <w:t>YInv as the output</w:t>
      </w:r>
      <w:bookmarkEnd w:id="1877"/>
      <w:bookmarkEnd w:id="1878"/>
      <w:bookmarkEnd w:id="1879"/>
      <w:r>
        <w:rPr>
          <w:noProof/>
        </w:rPr>
        <w:t>.</w:t>
      </w:r>
      <w:bookmarkEnd w:id="1867"/>
      <w:bookmarkEnd w:id="1868"/>
      <w:bookmarkEnd w:id="1869"/>
      <w:bookmarkEnd w:id="1880"/>
      <w:bookmarkEnd w:id="188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882" w:name="OLE_LINK458"/>
      <w:bookmarkEnd w:id="1860"/>
      <w:bookmarkEnd w:id="1861"/>
      <w:bookmarkEnd w:id="1862"/>
      <w:bookmarkEnd w:id="186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883" w:name="OLE_LINK348"/>
      <w:bookmarkStart w:id="1884" w:name="OLE_LINK349"/>
      <w:bookmarkStart w:id="1885" w:name="OLE_LINK350"/>
      <w:bookmarkEnd w:id="1882"/>
      <w:r>
        <w:rPr>
          <w:noProof/>
        </w:rPr>
        <w:t>inv</w:t>
      </w:r>
      <w:r w:rsidRPr="001D0720">
        <w:rPr>
          <w:noProof/>
        </w:rPr>
        <w:t>Sample</w:t>
      </w:r>
      <w:bookmarkStart w:id="1886" w:name="OLE_LINK337"/>
      <w:bookmarkStart w:id="1887" w:name="OLE_LINK338"/>
      <w:bookmarkEnd w:id="1883"/>
      <w:bookmarkEnd w:id="1884"/>
      <w:bookmarkEnd w:id="1885"/>
      <w:r>
        <w:rPr>
          <w:noProof/>
        </w:rPr>
        <w:t xml:space="preserve"> </w:t>
      </w:r>
      <w:bookmarkStart w:id="1888" w:name="OLE_LINK20"/>
      <w:bookmarkStart w:id="1889" w:name="OLE_LINK25"/>
      <w:r>
        <w:rPr>
          <w:noProof/>
        </w:rPr>
        <w:t xml:space="preserve">= </w:t>
      </w:r>
      <w:r w:rsidRPr="00740E57">
        <w:rPr>
          <w:noProof/>
        </w:rPr>
        <w:t>InputPivot</w:t>
      </w:r>
      <w:bookmarkEnd w:id="1888"/>
      <w:bookmarkEnd w:id="1889"/>
      <w:r w:rsidRPr="00740E57">
        <w:rPr>
          <w:noProof/>
        </w:rPr>
        <w:t>[ idxYInv ] +  ( I</w:t>
      </w:r>
      <w:bookmarkStart w:id="1890" w:name="OLE_LINK28"/>
      <w:r w:rsidRPr="00740E57">
        <w:rPr>
          <w:noProof/>
        </w:rPr>
        <w:t>nvScaleCoeff</w:t>
      </w:r>
      <w:bookmarkEnd w:id="1890"/>
      <w:r w:rsidRPr="00740E57">
        <w:rPr>
          <w:noProof/>
        </w:rPr>
        <w:t>[ idxYInv ] *</w:t>
      </w:r>
      <w:r>
        <w:rPr>
          <w:noProof/>
        </w:rPr>
        <w:t> </w:t>
      </w:r>
      <w:bookmarkStart w:id="1891" w:name="OLE_LINK321"/>
      <w:bookmarkStart w:id="189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891"/>
      <w:bookmarkEnd w:id="1892"/>
      <w:r w:rsidRPr="00740E57">
        <w:rPr>
          <w:noProof/>
        </w:rPr>
        <w:t> </w:t>
      </w:r>
      <w:bookmarkStart w:id="1893" w:name="OLE_LINK438"/>
      <w:bookmarkStart w:id="1894" w:name="OLE_LINK439"/>
      <w:bookmarkStart w:id="1895" w:name="OLE_LINK440"/>
      <w:bookmarkStart w:id="1896" w:name="OLE_LINK441"/>
      <w:bookmarkStart w:id="1897" w:name="OLE_LINK442"/>
      <w:bookmarkStart w:id="1898" w:name="OLE_LINK443"/>
      <w:bookmarkStart w:id="1899" w:name="OLE_LINK444"/>
      <w:bookmarkStart w:id="1900" w:name="OLE_LINK445"/>
      <w:bookmarkStart w:id="1901" w:name="OLE_LINK446"/>
      <w:r>
        <w:t>−</w:t>
      </w:r>
      <w:bookmarkEnd w:id="1893"/>
      <w:bookmarkEnd w:id="1894"/>
      <w:bookmarkEnd w:id="1895"/>
      <w:bookmarkEnd w:id="1896"/>
      <w:bookmarkEnd w:id="1897"/>
      <w:bookmarkEnd w:id="1898"/>
      <w:bookmarkEnd w:id="1899"/>
      <w:bookmarkEnd w:id="1900"/>
      <w:bookmarkEnd w:id="1901"/>
      <w:r w:rsidRPr="00740E57">
        <w:rPr>
          <w:noProof/>
        </w:rPr>
        <w:t> </w:t>
      </w:r>
      <w:r>
        <w:rPr>
          <w:noProof/>
        </w:rPr>
        <w:t>LmcsPivot[ idxYInv ] )</w:t>
      </w:r>
      <w:r w:rsidRPr="00740E57">
        <w:rPr>
          <w:noProof/>
        </w:rPr>
        <w:t> + ( 1 &lt;&lt; </w:t>
      </w:r>
      <w:r>
        <w:rPr>
          <w:noProof/>
        </w:rPr>
        <w:t>13</w:t>
      </w:r>
      <w:r w:rsidRPr="00740E57">
        <w:rPr>
          <w:noProof/>
        </w:rPr>
        <w:t xml:space="preserve"> ) ) &gt;&gt; </w:t>
      </w:r>
      <w:bookmarkStart w:id="1902" w:name="OLE_LINK459"/>
      <w:bookmarkStart w:id="1903" w:name="OLE_LINK460"/>
      <w:bookmarkStart w:id="1904" w:name="OLE_LINK461"/>
      <w:bookmarkEnd w:id="1886"/>
      <w:bookmarkEnd w:id="1887"/>
      <w:r>
        <w:rPr>
          <w:noProof/>
        </w:rPr>
        <w:t>14</w:t>
      </w:r>
      <w:bookmarkEnd w:id="1902"/>
      <w:bookmarkEnd w:id="1903"/>
      <w:bookmarkEnd w:id="190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905" w:name="OLE_LINK447"/>
      <w:bookmarkStart w:id="1906" w:name="OLE_LINK448"/>
      <w:r>
        <w:rPr>
          <w:noProof/>
        </w:rPr>
        <w:t>ClipRange</w:t>
      </w:r>
      <w:bookmarkEnd w:id="1905"/>
      <w:bookmarkEnd w:id="1906"/>
      <w:r>
        <w:rPr>
          <w:noProof/>
        </w:rPr>
        <w:t xml:space="preserve">? </w:t>
      </w:r>
      <w:bookmarkStart w:id="1907" w:name="OLE_LINK456"/>
      <w:bookmarkStart w:id="1908" w:name="OLE_LINK457"/>
      <w:r>
        <w:rPr>
          <w:noProof/>
        </w:rPr>
        <w:t>Clip3</w:t>
      </w:r>
      <w:bookmarkEnd w:id="1907"/>
      <w:bookmarkEnd w:id="1908"/>
      <w:r>
        <w:rPr>
          <w:noProof/>
        </w:rPr>
        <w:t>(</w:t>
      </w:r>
      <w:bookmarkStart w:id="1909" w:name="OLE_LINK449"/>
      <w:bookmarkStart w:id="1910" w:name="OLE_LINK451"/>
      <w:r>
        <w:rPr>
          <w:noProof/>
        </w:rPr>
        <w:t>LmcsMinVal</w:t>
      </w:r>
      <w:bookmarkEnd w:id="1909"/>
      <w:bookmarkEnd w:id="1910"/>
      <w:r>
        <w:rPr>
          <w:noProof/>
        </w:rPr>
        <w:t xml:space="preserve">, </w:t>
      </w:r>
      <w:bookmarkStart w:id="1911" w:name="OLE_LINK452"/>
      <w:bookmarkStart w:id="1912" w:name="OLE_LINK453"/>
      <w:r>
        <w:rPr>
          <w:noProof/>
        </w:rPr>
        <w:t>LmcsMaxVal</w:t>
      </w:r>
      <w:bookmarkEnd w:id="1911"/>
      <w:bookmarkEnd w:id="1912"/>
      <w:r>
        <w:rPr>
          <w:noProof/>
        </w:rPr>
        <w:t>, invSa</w:t>
      </w:r>
      <w:bookmarkStart w:id="1913" w:name="OLE_LINK454"/>
      <w:bookmarkStart w:id="1914" w:name="OLE_LINK455"/>
      <w:r>
        <w:rPr>
          <w:noProof/>
        </w:rPr>
        <w:t>mple) :</w:t>
      </w:r>
      <w:r>
        <w:rPr>
          <w:noProof/>
        </w:rPr>
        <w:br/>
      </w:r>
      <w:r>
        <w:rPr>
          <w:noProof/>
        </w:rPr>
        <w:tab/>
      </w:r>
      <w:r w:rsidRPr="00BF20CA">
        <w:rPr>
          <w:noProof/>
        </w:rPr>
        <w:t>ClipCidx1</w:t>
      </w:r>
      <w:bookmarkEnd w:id="1913"/>
      <w:bookmarkEnd w:id="191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50"/>
        <w:rPr>
          <w:noProof/>
          <w:lang w:eastAsia="ko-KR"/>
        </w:rPr>
      </w:pPr>
      <w:bookmarkStart w:id="1915" w:name="_Ref2867212"/>
      <w:r w:rsidRPr="003F2724">
        <w:rPr>
          <w:noProof/>
          <w:lang w:eastAsia="ko-KR"/>
        </w:rPr>
        <w:t xml:space="preserve">Identification </w:t>
      </w:r>
      <w:bookmarkStart w:id="1916" w:name="OLE_LINK139"/>
      <w:bookmarkStart w:id="1917" w:name="OLE_LINK140"/>
      <w:r w:rsidRPr="003F2724">
        <w:rPr>
          <w:noProof/>
          <w:lang w:eastAsia="ko-KR"/>
        </w:rPr>
        <w:t>of piecewise function index for luma components</w:t>
      </w:r>
      <w:bookmarkEnd w:id="1915"/>
      <w:bookmarkEnd w:id="1916"/>
      <w:bookmarkEnd w:id="191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40"/>
        <w:rPr>
          <w:rFonts w:eastAsia="Times New Roman"/>
          <w:noProof/>
          <w:lang w:eastAsia="ko-KR"/>
        </w:rPr>
      </w:pPr>
      <w:bookmarkStart w:id="191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787"/>
      <w:bookmarkEnd w:id="191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919" w:name="OLE_LINK487"/>
      <w:bookmarkStart w:id="1920" w:name="OLE_LINK488"/>
      <w:bookmarkStart w:id="1921" w:name="OLE_LINK498"/>
      <w:bookmarkStart w:id="1922" w:name="OLE_LINK499"/>
      <w:bookmarkStart w:id="1923" w:name="OLE_LINK481"/>
      <w:bookmarkStart w:id="192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919"/>
    <w:bookmarkEnd w:id="1920"/>
    <w:bookmarkEnd w:id="1921"/>
    <w:bookmarkEnd w:id="192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923"/>
    <w:bookmarkEnd w:id="192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925" w:name="OLE_LINK397"/>
      <w:bookmarkStart w:id="1926" w:name="OLE_LINK398"/>
      <w:bookmarkStart w:id="192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925"/>
      <w:bookmarkEnd w:id="1926"/>
      <w:bookmarkEnd w:id="192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928" w:name="OLE_LINK347"/>
      <w:bookmarkStart w:id="1929" w:name="OLE_LINK351"/>
      <w:r w:rsidRPr="007C29D3">
        <w:rPr>
          <w:noProof/>
          <w:lang w:eastAsia="ko-KR"/>
        </w:rPr>
        <w:t> </w:t>
      </w:r>
      <w:r>
        <w:t>−</w:t>
      </w:r>
      <w:r w:rsidRPr="007C29D3">
        <w:rPr>
          <w:noProof/>
          <w:lang w:eastAsia="ko-KR"/>
        </w:rPr>
        <w:t> </w:t>
      </w:r>
      <w:bookmarkEnd w:id="1928"/>
      <w:bookmarkEnd w:id="1929"/>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930" w:name="OLE_LINK183"/>
      <w:bookmarkStart w:id="1931"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930"/>
      <w:bookmarkEnd w:id="193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932" w:name="OLE_LINK496"/>
      <w:bookmarkStart w:id="1933" w:name="OLE_LINK497"/>
      <w:r w:rsidRPr="007C29D3">
        <w:rPr>
          <w:noProof/>
          <w:lang w:eastAsia="ko-KR"/>
        </w:rPr>
        <w:t>xCurr</w:t>
      </w:r>
      <w:bookmarkEnd w:id="1932"/>
      <w:bookmarkEnd w:id="1933"/>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934" w:name="OLE_LINK493"/>
      <w:bookmarkStart w:id="1935" w:name="OLE_LINK494"/>
      <w:bookmarkStart w:id="1936" w:name="OLE_LINK495"/>
      <w:r w:rsidRPr="007C29D3">
        <w:rPr>
          <w:noProof/>
          <w:lang w:eastAsia="ko-KR"/>
        </w:rPr>
        <w:tab/>
      </w:r>
      <w:bookmarkStart w:id="1937" w:name="OLE_LINK394"/>
      <w:bookmarkStart w:id="1938" w:name="OLE_LINK395"/>
      <w:bookmarkStart w:id="1939"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937"/>
      <w:bookmarkEnd w:id="1938"/>
      <w:bookmarkEnd w:id="1939"/>
      <w:r w:rsidRPr="00DE0F0E">
        <w:rPr>
          <w:rFonts w:eastAsia="Malgun Gothic"/>
          <w:noProof/>
          <w:szCs w:val="22"/>
          <w:lang w:val="en-CA"/>
        </w:rPr>
        <w:t>)</w:t>
      </w:r>
      <w:bookmarkEnd w:id="1934"/>
      <w:bookmarkEnd w:id="1935"/>
      <w:bookmarkEnd w:id="1936"/>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940" w:name="OLE_LINK171"/>
    </w:p>
    <w:p w14:paraId="7C37672C"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41" w:name="OLE_LINK286"/>
      <w:bookmarkStart w:id="1942" w:name="OLE_LINK287"/>
      <w:bookmarkStart w:id="1943" w:name="OLE_LINK300"/>
      <w:bookmarkStart w:id="1944" w:name="OLE_LINK221"/>
      <w:bookmarkStart w:id="1945" w:name="OLE_LINK222"/>
      <w:bookmarkStart w:id="1946" w:name="OLE_LINK209"/>
      <w:bookmarkStart w:id="1947" w:name="OLE_LINK153"/>
      <w:bookmarkStart w:id="1948" w:name="OLE_LINK154"/>
      <w:bookmarkEnd w:id="1940"/>
      <w:r>
        <w:rPr>
          <w:noProof/>
          <w:lang w:eastAsia="ko-KR"/>
        </w:rPr>
        <w:t>The variable invAvgLuma is derived as follows:</w:t>
      </w:r>
    </w:p>
    <w:bookmarkEnd w:id="1941"/>
    <w:bookmarkEnd w:id="1942"/>
    <w:bookmarkEnd w:id="1943"/>
    <w:bookmarkEnd w:id="1944"/>
    <w:bookmarkEnd w:id="1945"/>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949" w:name="OLE_LINK333"/>
      <w:bookmarkStart w:id="1950" w:name="OLE_LINK334"/>
      <w:bookmarkStart w:id="1951" w:name="OLE_LINK335"/>
      <w:r w:rsidRPr="00524B41">
        <w:rPr>
          <w:noProof/>
          <w:lang w:eastAsia="ko-KR"/>
        </w:rPr>
        <w:t>Clip1</w:t>
      </w:r>
      <w:r w:rsidRPr="00524B41">
        <w:rPr>
          <w:noProof/>
          <w:vertAlign w:val="subscript"/>
          <w:lang w:eastAsia="ko-KR"/>
        </w:rPr>
        <w:t>Y</w:t>
      </w:r>
      <w:bookmarkEnd w:id="1949"/>
      <w:bookmarkEnd w:id="1950"/>
      <w:bookmarkEnd w:id="1951"/>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52" w:name="OLE_LINK223"/>
      <w:bookmarkStart w:id="1953"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946"/>
    <w:bookmarkEnd w:id="1947"/>
    <w:bookmarkEnd w:id="1948"/>
    <w:bookmarkEnd w:id="1952"/>
    <w:bookmarkEnd w:id="1953"/>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954" w:name="OLE_LINK2"/>
      <w:bookmarkStart w:id="1955" w:name="OLE_LINK3"/>
      <w:bookmarkStart w:id="1956" w:name="OLE_LINK11"/>
      <w:bookmarkStart w:id="1957" w:name="OLE_LINK225"/>
      <w:bookmarkStart w:id="1958"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954"/>
      <w:bookmarkEnd w:id="1955"/>
      <w:bookmarkEnd w:id="1956"/>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959" w:name="OLE_LINK169"/>
      <w:bookmarkEnd w:id="1957"/>
      <w:bookmarkEnd w:id="1958"/>
      <w:r w:rsidRPr="007C29D3">
        <w:rPr>
          <w:noProof/>
          <w:lang w:eastAsia="ko-KR"/>
        </w:rPr>
        <w:t xml:space="preserve">recSamples[ xCurr + i ][ yCurr + j ] </w:t>
      </w:r>
      <w:bookmarkEnd w:id="1959"/>
      <w:r w:rsidRPr="007C29D3">
        <w:rPr>
          <w:noProof/>
          <w:lang w:eastAsia="ko-KR"/>
        </w:rPr>
        <w:t>= Clip</w:t>
      </w:r>
      <w:bookmarkStart w:id="1960" w:name="OLE_LINK164"/>
      <w:r w:rsidRPr="007C29D3">
        <w:rPr>
          <w:noProof/>
          <w:lang w:eastAsia="ko-KR"/>
        </w:rPr>
        <w:t>Cidx1</w:t>
      </w:r>
      <w:bookmarkEnd w:id="1960"/>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961"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961"/>
      <w:r>
        <w:rPr>
          <w:noProof/>
          <w:lang w:eastAsia="ko-KR"/>
        </w:rPr>
        <w:br/>
      </w:r>
      <w:r>
        <w:rPr>
          <w:noProof/>
          <w:lang w:eastAsia="ko-KR"/>
        </w:rPr>
        <w:tab/>
        <w:t>Sign</w:t>
      </w:r>
      <w:bookmarkStart w:id="1962" w:name="OLE_LINK161"/>
      <w:r>
        <w:rPr>
          <w:noProof/>
          <w:lang w:eastAsia="ko-KR"/>
        </w:rPr>
        <w:t>( </w:t>
      </w:r>
      <w:bookmarkStart w:id="1963" w:name="OLE_LINK233"/>
      <w:bookmarkStart w:id="1964" w:name="OLE_LINK234"/>
      <w:bookmarkStart w:id="1965" w:name="OLE_LINK302"/>
      <w:r w:rsidRPr="007C29D3">
        <w:rPr>
          <w:noProof/>
          <w:lang w:eastAsia="ko-KR"/>
        </w:rPr>
        <w:t>resSamples[ i ][ j ]</w:t>
      </w:r>
      <w:r>
        <w:rPr>
          <w:noProof/>
          <w:lang w:eastAsia="ko-KR"/>
        </w:rPr>
        <w:t> </w:t>
      </w:r>
      <w:bookmarkEnd w:id="1962"/>
      <w:bookmarkEnd w:id="1963"/>
      <w:bookmarkEnd w:id="1964"/>
      <w:bookmarkEnd w:id="1965"/>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966" w:name="OLE_LINK356"/>
      <w:bookmarkStart w:id="1967" w:name="OLE_LINK357"/>
      <w:bookmarkStart w:id="1968" w:name="OLE_LINK358"/>
      <w:r>
        <w:rPr>
          <w:noProof/>
          <w:lang w:eastAsia="ko-KR"/>
        </w:rPr>
        <w:t> &lt;&lt; </w:t>
      </w:r>
      <w:bookmarkEnd w:id="1966"/>
      <w:bookmarkEnd w:id="1967"/>
      <w:bookmarkEnd w:id="1968"/>
      <w:r>
        <w:rPr>
          <w:noProof/>
          <w:lang w:eastAsia="ko-KR"/>
        </w:rPr>
        <w:t>10 ) ) &gt;&gt; 11 ) )</w:t>
      </w:r>
      <w:bookmarkStart w:id="1969" w:name="OLE_LINK170"/>
    </w:p>
    <w:bookmarkEnd w:id="1969"/>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970" w:name="OLE_LINK231"/>
      <w:bookmarkStart w:id="1971"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972" w:name="OLE_LINK404"/>
      <w:bookmarkStart w:id="1973"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972"/>
      <w:bookmarkEnd w:id="1973"/>
      <w:r w:rsidRPr="007C29D3">
        <w:rPr>
          <w:noProof/>
        </w:rPr>
        <w:t>)</w:t>
      </w:r>
      <w:bookmarkStart w:id="1974" w:name="OLE_LINK312"/>
      <w:bookmarkStart w:id="1975" w:name="OLE_LINK313"/>
    </w:p>
    <w:bookmarkEnd w:id="1970"/>
    <w:bookmarkEnd w:id="1971"/>
    <w:bookmarkEnd w:id="1974"/>
    <w:bookmarkEnd w:id="1975"/>
    <w:p w14:paraId="15FEA980" w14:textId="4561C4DD"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20"/>
        <w:rPr>
          <w:noProof/>
          <w:lang w:val="en-CA" w:eastAsia="ko-KR"/>
        </w:rPr>
      </w:pPr>
      <w:bookmarkStart w:id="1976" w:name="_Ref525237963"/>
      <w:bookmarkStart w:id="1977" w:name="_Toc3756837"/>
      <w:bookmarkStart w:id="1978" w:name="_Toc311217275"/>
      <w:bookmarkStart w:id="1979" w:name="_Toc317198821"/>
      <w:bookmarkStart w:id="1980" w:name="_Ref328751872"/>
      <w:bookmarkStart w:id="1981" w:name="_Toc329080092"/>
      <w:r w:rsidRPr="00DE0F0E">
        <w:rPr>
          <w:noProof/>
          <w:lang w:val="en-CA"/>
        </w:rPr>
        <w:t>In-loop Filter Process</w:t>
      </w:r>
      <w:bookmarkEnd w:id="1976"/>
      <w:bookmarkEnd w:id="1977"/>
    </w:p>
    <w:p w14:paraId="73BFE04A" w14:textId="77777777" w:rsidR="00412188" w:rsidRPr="00DE0F0E" w:rsidRDefault="00412188" w:rsidP="00412188">
      <w:pPr>
        <w:pStyle w:val="30"/>
        <w:rPr>
          <w:noProof/>
          <w:lang w:val="en-CA"/>
        </w:rPr>
      </w:pPr>
      <w:bookmarkStart w:id="1982" w:name="_Toc3756838"/>
      <w:r w:rsidRPr="00DE0F0E">
        <w:rPr>
          <w:noProof/>
          <w:lang w:val="en-CA"/>
        </w:rPr>
        <w:t>General</w:t>
      </w:r>
      <w:bookmarkEnd w:id="198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983" w:name="_Toc328753049"/>
      <w:bookmarkStart w:id="1984" w:name="_Toc328753051"/>
      <w:bookmarkStart w:id="1985" w:name="_Toc328753054"/>
      <w:bookmarkStart w:id="1986" w:name="_Toc328753057"/>
      <w:bookmarkStart w:id="1987" w:name="_Toc328753059"/>
      <w:bookmarkStart w:id="1988" w:name="_Toc287363837"/>
      <w:bookmarkStart w:id="1989" w:name="_Toc311217268"/>
      <w:bookmarkStart w:id="1990" w:name="_Toc317198813"/>
      <w:bookmarkStart w:id="1991" w:name="_Ref328751836"/>
      <w:bookmarkStart w:id="1992" w:name="_Toc415475936"/>
      <w:bookmarkStart w:id="1993" w:name="_Toc423599211"/>
      <w:bookmarkStart w:id="1994" w:name="_Toc423601715"/>
      <w:bookmarkStart w:id="1995" w:name="_Toc462913201"/>
      <w:bookmarkStart w:id="1996" w:name="_Toc3756839"/>
      <w:bookmarkEnd w:id="1983"/>
      <w:bookmarkEnd w:id="1984"/>
      <w:bookmarkEnd w:id="1985"/>
      <w:bookmarkEnd w:id="1986"/>
      <w:bookmarkEnd w:id="1987"/>
      <w:r w:rsidRPr="00DE0F0E">
        <w:rPr>
          <w:noProof/>
          <w:lang w:val="en-CA"/>
        </w:rPr>
        <w:t>Deblocking filter process</w:t>
      </w:r>
      <w:bookmarkEnd w:id="1988"/>
      <w:bookmarkEnd w:id="1989"/>
      <w:bookmarkEnd w:id="1990"/>
      <w:bookmarkEnd w:id="1991"/>
      <w:bookmarkEnd w:id="1992"/>
      <w:bookmarkEnd w:id="1993"/>
      <w:bookmarkEnd w:id="1994"/>
      <w:bookmarkEnd w:id="1995"/>
      <w:bookmarkEnd w:id="1996"/>
    </w:p>
    <w:p w14:paraId="2B2AD794" w14:textId="77777777" w:rsidR="002A17B2" w:rsidRPr="00DE0F0E" w:rsidRDefault="002A17B2" w:rsidP="002A17B2">
      <w:pPr>
        <w:pStyle w:val="40"/>
        <w:rPr>
          <w:noProof/>
          <w:lang w:val="en-CA"/>
        </w:rPr>
      </w:pPr>
      <w:bookmarkStart w:id="1997" w:name="_Ref525222184"/>
      <w:r w:rsidRPr="00DE0F0E">
        <w:rPr>
          <w:noProof/>
          <w:lang w:val="en-CA"/>
        </w:rPr>
        <w:t>General</w:t>
      </w:r>
      <w:bookmarkEnd w:id="199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e"/>
        <w:rPr>
          <w:noProof/>
          <w:lang w:val="en-CA"/>
        </w:rPr>
      </w:pPr>
      <w:bookmarkStart w:id="1998" w:name="_Ref350429267"/>
      <w:bookmarkStart w:id="1999" w:name="_Toc415476454"/>
      <w:bookmarkStart w:id="2000" w:name="_Toc423602500"/>
      <w:bookmarkStart w:id="2001" w:name="_Toc423602674"/>
      <w:bookmarkStart w:id="2002" w:name="_Toc501130574"/>
      <w:bookmarkStart w:id="200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998"/>
      <w:r w:rsidRPr="00DE0F0E">
        <w:rPr>
          <w:noProof/>
          <w:lang w:val="en-CA"/>
        </w:rPr>
        <w:t xml:space="preserve"> – Name of association to edgeType</w:t>
      </w:r>
      <w:bookmarkEnd w:id="1999"/>
      <w:bookmarkEnd w:id="2000"/>
      <w:bookmarkEnd w:id="2001"/>
      <w:bookmarkEnd w:id="2002"/>
      <w:bookmarkEnd w:id="20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00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00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005" w:name="_Ref528611194"/>
      <w:r w:rsidRPr="00DE0F0E">
        <w:rPr>
          <w:noProof/>
          <w:lang w:val="en-CA" w:eastAsia="ko-KR"/>
        </w:rPr>
        <w:t>Deblocking filter process for one direction</w:t>
      </w:r>
      <w:bookmarkEnd w:id="200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006" w:name="_Ref325462643"/>
      <w:bookmarkStart w:id="2007" w:name="_Toc415475938"/>
      <w:bookmarkStart w:id="2008" w:name="_Toc423599213"/>
      <w:bookmarkStart w:id="200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006"/>
    <w:bookmarkEnd w:id="2007"/>
    <w:bookmarkEnd w:id="2008"/>
    <w:bookmarkEnd w:id="200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010" w:name="_Ref528075678"/>
      <w:r w:rsidRPr="00DE0F0E">
        <w:rPr>
          <w:noProof/>
          <w:lang w:val="en-CA"/>
        </w:rPr>
        <w:t>Derivation process of transform block boundary</w:t>
      </w:r>
      <w:bookmarkEnd w:id="201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011" w:name="_Toc335234596"/>
      <w:bookmarkStart w:id="2012" w:name="_Toc335234597"/>
      <w:bookmarkEnd w:id="2011"/>
      <w:bookmarkEnd w:id="2012"/>
    </w:p>
    <w:p w14:paraId="7399245C" w14:textId="77777777" w:rsidR="00C54A5A" w:rsidRPr="00DE0F0E" w:rsidRDefault="00C54A5A" w:rsidP="00C54A5A">
      <w:pPr>
        <w:pStyle w:val="40"/>
        <w:rPr>
          <w:noProof/>
          <w:lang w:val="en-CA"/>
        </w:rPr>
      </w:pPr>
      <w:bookmarkStart w:id="2013" w:name="_Ref280369361"/>
      <w:bookmarkStart w:id="2014" w:name="_Toc287363839"/>
      <w:bookmarkStart w:id="2015" w:name="_Toc311217270"/>
      <w:bookmarkStart w:id="2016" w:name="_Toc317198815"/>
      <w:bookmarkStart w:id="2017" w:name="_Toc415475939"/>
      <w:bookmarkStart w:id="2018" w:name="_Toc423599214"/>
      <w:bookmarkStart w:id="2019" w:name="_Toc423601718"/>
      <w:r w:rsidRPr="00DE0F0E">
        <w:rPr>
          <w:noProof/>
          <w:lang w:val="en-CA"/>
        </w:rPr>
        <w:t>Derivation process of coding subblock boundary</w:t>
      </w:r>
      <w:bookmarkEnd w:id="2013"/>
      <w:bookmarkEnd w:id="2014"/>
      <w:bookmarkEnd w:id="2015"/>
      <w:bookmarkEnd w:id="2016"/>
      <w:bookmarkEnd w:id="2017"/>
      <w:bookmarkEnd w:id="2018"/>
      <w:bookmarkEnd w:id="2019"/>
    </w:p>
    <w:p w14:paraId="0B1F357A" w14:textId="77777777" w:rsidR="00457510" w:rsidRPr="00DE0F0E" w:rsidRDefault="00457510" w:rsidP="00457510">
      <w:pPr>
        <w:tabs>
          <w:tab w:val="left" w:pos="284"/>
        </w:tabs>
        <w:ind w:left="284" w:hanging="284"/>
        <w:rPr>
          <w:noProof/>
          <w:lang w:val="en-CA" w:eastAsia="ko-KR"/>
        </w:rPr>
      </w:pPr>
      <w:bookmarkStart w:id="2020" w:name="_Toc335234600"/>
      <w:bookmarkStart w:id="2021" w:name="_Toc335234602"/>
      <w:bookmarkStart w:id="2022" w:name="_Toc311217271"/>
      <w:bookmarkStart w:id="2023" w:name="_Toc317198816"/>
      <w:bookmarkStart w:id="2024" w:name="_Ref324946706"/>
      <w:bookmarkStart w:id="2025" w:name="_Toc415475940"/>
      <w:bookmarkStart w:id="2026" w:name="_Toc423599215"/>
      <w:bookmarkStart w:id="2027" w:name="_Toc423601719"/>
      <w:bookmarkEnd w:id="2020"/>
      <w:bookmarkEnd w:id="202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028" w:name="_Ref528080907"/>
      <w:r w:rsidRPr="00DE0F0E">
        <w:rPr>
          <w:noProof/>
          <w:lang w:val="en-CA"/>
        </w:rPr>
        <w:t>Derivation process of boundary filtering strength</w:t>
      </w:r>
      <w:bookmarkEnd w:id="2022"/>
      <w:bookmarkEnd w:id="2023"/>
      <w:bookmarkEnd w:id="2024"/>
      <w:bookmarkEnd w:id="2025"/>
      <w:bookmarkEnd w:id="2026"/>
      <w:bookmarkEnd w:id="2027"/>
      <w:bookmarkEnd w:id="202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029" w:name="_Toc415475941"/>
      <w:bookmarkStart w:id="2030" w:name="_Toc423599216"/>
      <w:bookmarkStart w:id="2031" w:name="_Toc423601720"/>
      <w:bookmarkStart w:id="2032" w:name="_Ref280383764"/>
      <w:bookmarkStart w:id="2033" w:name="_Toc287363841"/>
      <w:bookmarkStart w:id="2034" w:name="_Toc311217272"/>
      <w:bookmarkStart w:id="2035" w:name="_Toc317198817"/>
      <w:bookmarkStart w:id="2036" w:name="_Ref324947263"/>
      <w:r w:rsidRPr="00DE0F0E">
        <w:rPr>
          <w:noProof/>
          <w:lang w:val="en-CA"/>
        </w:rPr>
        <w:t>Edge filtering process</w:t>
      </w:r>
      <w:bookmarkEnd w:id="2029"/>
      <w:bookmarkEnd w:id="2030"/>
      <w:bookmarkEnd w:id="2031"/>
    </w:p>
    <w:p w14:paraId="44AF0966" w14:textId="77777777" w:rsidR="00D20C80" w:rsidRPr="00DE0F0E" w:rsidRDefault="00D20C80" w:rsidP="00455C83">
      <w:pPr>
        <w:pStyle w:val="50"/>
        <w:rPr>
          <w:noProof/>
          <w:lang w:val="en-CA"/>
        </w:rPr>
      </w:pPr>
      <w:bookmarkStart w:id="2037" w:name="_Ref325644368"/>
      <w:r w:rsidRPr="00DE0F0E">
        <w:rPr>
          <w:noProof/>
          <w:lang w:val="en-CA"/>
        </w:rPr>
        <w:t>Vertical edge filtering process</w:t>
      </w:r>
      <w:bookmarkEnd w:id="2032"/>
      <w:bookmarkEnd w:id="2033"/>
      <w:bookmarkEnd w:id="2034"/>
      <w:bookmarkEnd w:id="2035"/>
      <w:bookmarkEnd w:id="2036"/>
      <w:bookmarkEnd w:id="203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03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03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039" w:name="_Ref295419313"/>
      <w:bookmarkStart w:id="2040" w:name="_Ref528317037"/>
      <w:bookmarkStart w:id="2041" w:name="_Ref282080392"/>
      <w:r w:rsidRPr="00DE0F0E">
        <w:rPr>
          <w:noProof/>
          <w:lang w:val="en-CA"/>
        </w:rPr>
        <w:t xml:space="preserve">Decision process for </w:t>
      </w:r>
      <w:r w:rsidR="00D3507C" w:rsidRPr="00DE0F0E">
        <w:rPr>
          <w:noProof/>
          <w:lang w:val="en-CA"/>
        </w:rPr>
        <w:t>block edge</w:t>
      </w:r>
      <w:bookmarkEnd w:id="2039"/>
      <w:r w:rsidR="00D3507C" w:rsidRPr="00DE0F0E">
        <w:rPr>
          <w:noProof/>
          <w:lang w:val="en-CA"/>
        </w:rPr>
        <w:t>s</w:t>
      </w:r>
      <w:bookmarkEnd w:id="204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e"/>
        <w:rPr>
          <w:noProof/>
          <w:lang w:val="en-CA"/>
        </w:rPr>
      </w:pPr>
      <w:bookmarkStart w:id="2042" w:name="_Ref335135732"/>
      <w:bookmarkStart w:id="2043" w:name="_Toc415476455"/>
      <w:bookmarkStart w:id="2044" w:name="_Toc423602501"/>
      <w:bookmarkStart w:id="2045" w:name="_Toc423602675"/>
      <w:bookmarkStart w:id="2046" w:name="_Toc501130575"/>
      <w:bookmarkStart w:id="2047" w:name="_Toc510795500"/>
      <w:bookmarkStart w:id="204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04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043"/>
      <w:bookmarkEnd w:id="2044"/>
      <w:bookmarkEnd w:id="2045"/>
      <w:bookmarkEnd w:id="2046"/>
      <w:bookmarkEnd w:id="204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049" w:name="_Ref336339730"/>
      <w:r w:rsidRPr="00DE0F0E">
        <w:rPr>
          <w:noProof/>
          <w:lang w:val="en-CA"/>
        </w:rPr>
        <w:t xml:space="preserve">Filtering process for </w:t>
      </w:r>
      <w:r w:rsidR="00D3507C" w:rsidRPr="00DE0F0E">
        <w:rPr>
          <w:noProof/>
          <w:lang w:val="en-CA"/>
        </w:rPr>
        <w:t>block edge</w:t>
      </w:r>
      <w:bookmarkEnd w:id="2041"/>
      <w:bookmarkEnd w:id="2048"/>
      <w:r w:rsidR="00D3507C" w:rsidRPr="00DE0F0E">
        <w:rPr>
          <w:noProof/>
          <w:lang w:val="en-CA"/>
        </w:rPr>
        <w:t>s</w:t>
      </w:r>
      <w:bookmarkEnd w:id="204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050" w:name="_Ref286594894"/>
      <w:bookmarkStart w:id="2051" w:name="_Ref280386596"/>
      <w:r w:rsidRPr="00DE0F0E">
        <w:rPr>
          <w:noProof/>
          <w:lang w:val="en-CA"/>
        </w:rPr>
        <w:lastRenderedPageBreak/>
        <w:t>Filtering process for chroma block edge</w:t>
      </w:r>
      <w:bookmarkEnd w:id="205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052" w:name="_Ref295421791"/>
      <w:r w:rsidRPr="00DE0F0E">
        <w:rPr>
          <w:noProof/>
          <w:lang w:val="en-CA"/>
        </w:rPr>
        <w:t xml:space="preserve">Decision process for a </w:t>
      </w:r>
      <w:r w:rsidR="00D3507C" w:rsidRPr="00DE0F0E">
        <w:rPr>
          <w:noProof/>
          <w:lang w:val="en-CA"/>
        </w:rPr>
        <w:t>sample</w:t>
      </w:r>
      <w:bookmarkEnd w:id="205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053" w:name="_Ref286594180"/>
      <w:r w:rsidRPr="00DE0F0E">
        <w:rPr>
          <w:noProof/>
          <w:lang w:val="en-CA"/>
        </w:rPr>
        <w:t xml:space="preserve">Filtering process for a </w:t>
      </w:r>
      <w:r w:rsidR="00D3507C" w:rsidRPr="00DE0F0E">
        <w:rPr>
          <w:noProof/>
          <w:lang w:val="en-CA"/>
        </w:rPr>
        <w:t>sample</w:t>
      </w:r>
      <w:bookmarkEnd w:id="2051"/>
      <w:bookmarkEnd w:id="205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054" w:name="_Toc335234780"/>
      <w:bookmarkStart w:id="2055" w:name="_Ref286595152"/>
      <w:bookmarkEnd w:id="2054"/>
      <w:r w:rsidRPr="00DE0F0E">
        <w:rPr>
          <w:noProof/>
          <w:lang w:val="en-CA"/>
        </w:rPr>
        <w:t>Filtering process for a chroma sample</w:t>
      </w:r>
      <w:bookmarkEnd w:id="205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056" w:name="_Toc311217273"/>
      <w:bookmarkStart w:id="2057" w:name="_Toc317198819"/>
      <w:bookmarkStart w:id="2058" w:name="_Ref328751851"/>
      <w:bookmarkStart w:id="2059" w:name="_Toc415475942"/>
      <w:bookmarkStart w:id="2060" w:name="_Toc423599217"/>
      <w:bookmarkStart w:id="2061" w:name="_Toc423601721"/>
      <w:bookmarkStart w:id="2062" w:name="_Toc501130212"/>
      <w:bookmarkStart w:id="2063" w:name="_Toc510795135"/>
      <w:bookmarkStart w:id="2064" w:name="_Toc3756840"/>
      <w:bookmarkStart w:id="206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056"/>
      <w:bookmarkEnd w:id="2057"/>
      <w:bookmarkEnd w:id="2058"/>
      <w:bookmarkEnd w:id="2059"/>
      <w:bookmarkEnd w:id="2060"/>
      <w:bookmarkEnd w:id="2061"/>
      <w:bookmarkEnd w:id="2062"/>
      <w:bookmarkEnd w:id="2063"/>
      <w:bookmarkEnd w:id="2064"/>
    </w:p>
    <w:p w14:paraId="740940E6" w14:textId="77777777" w:rsidR="00C32BC6" w:rsidRPr="00DE0F0E" w:rsidRDefault="00C32BC6" w:rsidP="00C32BC6">
      <w:pPr>
        <w:pStyle w:val="40"/>
        <w:rPr>
          <w:noProof/>
          <w:lang w:val="en-CA" w:eastAsia="ko-KR"/>
        </w:rPr>
      </w:pPr>
      <w:bookmarkStart w:id="2066" w:name="_Toc415475943"/>
      <w:bookmarkStart w:id="2067" w:name="_Toc423599218"/>
      <w:bookmarkStart w:id="2068" w:name="_Toc423601722"/>
      <w:bookmarkStart w:id="2069" w:name="_Ref528056849"/>
      <w:r w:rsidRPr="00DE0F0E">
        <w:rPr>
          <w:noProof/>
          <w:lang w:val="en-CA"/>
        </w:rPr>
        <w:t>General</w:t>
      </w:r>
      <w:bookmarkEnd w:id="2066"/>
      <w:bookmarkEnd w:id="2067"/>
      <w:bookmarkEnd w:id="2068"/>
      <w:bookmarkEnd w:id="206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070" w:name="_Toc327178233"/>
      <w:bookmarkStart w:id="2071" w:name="_Ref305587094"/>
      <w:bookmarkStart w:id="2072" w:name="_Toc311217274"/>
      <w:bookmarkStart w:id="2073" w:name="_Toc317198820"/>
      <w:bookmarkStart w:id="2074" w:name="_Toc415475944"/>
      <w:bookmarkStart w:id="2075" w:name="_Toc423599219"/>
      <w:bookmarkStart w:id="2076" w:name="_Toc423601723"/>
      <w:bookmarkEnd w:id="2070"/>
      <w:r w:rsidRPr="00DE0F0E">
        <w:rPr>
          <w:noProof/>
          <w:lang w:val="en-CA"/>
        </w:rPr>
        <w:t>CTB modification process</w:t>
      </w:r>
      <w:bookmarkEnd w:id="2071"/>
      <w:bookmarkEnd w:id="2072"/>
      <w:bookmarkEnd w:id="2073"/>
      <w:bookmarkEnd w:id="2074"/>
      <w:bookmarkEnd w:id="2075"/>
      <w:bookmarkEnd w:id="207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e"/>
        <w:rPr>
          <w:noProof/>
          <w:lang w:val="en-CA" w:eastAsia="ko-KR"/>
        </w:rPr>
      </w:pPr>
      <w:bookmarkStart w:id="2077" w:name="_Ref305592425"/>
      <w:bookmarkStart w:id="2078" w:name="_Toc415476456"/>
      <w:bookmarkStart w:id="2079" w:name="_Toc423602502"/>
      <w:bookmarkStart w:id="2080" w:name="_Toc423602676"/>
      <w:bookmarkStart w:id="2081" w:name="_Toc501130576"/>
      <w:bookmarkStart w:id="208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07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078"/>
      <w:bookmarkEnd w:id="2079"/>
      <w:bookmarkEnd w:id="2080"/>
      <w:bookmarkEnd w:id="2081"/>
      <w:bookmarkEnd w:id="20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06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083" w:name="_Toc3756841"/>
      <w:r w:rsidRPr="00DE0F0E">
        <w:rPr>
          <w:noProof/>
          <w:lang w:val="en-CA"/>
        </w:rPr>
        <w:t>Adaptive loop filter process</w:t>
      </w:r>
      <w:bookmarkEnd w:id="1978"/>
      <w:bookmarkEnd w:id="1979"/>
      <w:bookmarkEnd w:id="1980"/>
      <w:bookmarkEnd w:id="1981"/>
      <w:bookmarkEnd w:id="2083"/>
    </w:p>
    <w:p w14:paraId="0951E1D7" w14:textId="77777777" w:rsidR="00412188" w:rsidRPr="00DE0F0E" w:rsidRDefault="00412188" w:rsidP="00412188">
      <w:pPr>
        <w:pStyle w:val="40"/>
        <w:rPr>
          <w:noProof/>
          <w:lang w:val="en-CA" w:eastAsia="ko-KR"/>
        </w:rPr>
      </w:pPr>
      <w:bookmarkStart w:id="2084" w:name="_Ref525222192"/>
      <w:r w:rsidRPr="00DE0F0E">
        <w:rPr>
          <w:noProof/>
          <w:lang w:val="en-CA" w:eastAsia="ko-KR"/>
        </w:rPr>
        <w:t>General</w:t>
      </w:r>
      <w:bookmarkEnd w:id="208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085" w:name="_Ref328067389"/>
      <w:bookmarkStart w:id="2086"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087" w:name="_Ref328573810"/>
      <w:bookmarkStart w:id="2088" w:name="_Toc329080095"/>
      <w:r w:rsidRPr="00DE0F0E">
        <w:rPr>
          <w:noProof/>
          <w:lang w:val="en-CA"/>
        </w:rPr>
        <w:t>Coding tree block filtering process for luma samples</w:t>
      </w:r>
      <w:bookmarkEnd w:id="2087"/>
      <w:bookmarkEnd w:id="2088"/>
    </w:p>
    <w:p w14:paraId="3DD74862" w14:textId="77777777" w:rsidR="003C7A29" w:rsidRPr="00DE0F0E" w:rsidRDefault="003C7A29" w:rsidP="003C7A29">
      <w:pPr>
        <w:tabs>
          <w:tab w:val="left" w:pos="284"/>
        </w:tabs>
        <w:ind w:left="284" w:hanging="284"/>
        <w:rPr>
          <w:noProof/>
          <w:lang w:val="en-CA" w:eastAsia="ko-KR"/>
        </w:rPr>
      </w:pPr>
      <w:bookmarkStart w:id="2089" w:name="_Ref287542912"/>
      <w:bookmarkStart w:id="2090" w:name="_Toc311217278"/>
      <w:bookmarkStart w:id="209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092"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089"/>
      <w:bookmarkEnd w:id="2090"/>
      <w:bookmarkEnd w:id="2091"/>
      <w:bookmarkEnd w:id="2092"/>
    </w:p>
    <w:bookmarkEnd w:id="2085"/>
    <w:bookmarkEnd w:id="208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093" w:name="_Ref525240265"/>
      <w:r w:rsidRPr="00DE0F0E">
        <w:rPr>
          <w:noProof/>
          <w:lang w:val="en-CA"/>
        </w:rPr>
        <w:t>Coding tree block filtering process for chroma samples</w:t>
      </w:r>
      <w:bookmarkEnd w:id="209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094" w:name="_Hlk519484903"/>
      <w:r w:rsidRPr="00DE0F0E">
        <w:rPr>
          <w:noProof/>
          <w:vertAlign w:val="subscript"/>
          <w:lang w:val="en-CA" w:eastAsia="ko-KR"/>
        </w:rPr>
        <w:t>−</w:t>
      </w:r>
      <w:bookmarkEnd w:id="209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095" w:name="_Toc348981919"/>
      <w:bookmarkStart w:id="2096" w:name="_Toc348981922"/>
      <w:bookmarkStart w:id="2097" w:name="_Toc348981991"/>
      <w:bookmarkStart w:id="2098" w:name="_Toc3756842"/>
      <w:bookmarkEnd w:id="2095"/>
      <w:bookmarkEnd w:id="2096"/>
      <w:bookmarkEnd w:id="2097"/>
      <w:r w:rsidRPr="00DE0F0E">
        <w:rPr>
          <w:noProof/>
          <w:lang w:val="en-CA"/>
        </w:rPr>
        <w:t>Parsing process</w:t>
      </w:r>
      <w:bookmarkEnd w:id="2098"/>
    </w:p>
    <w:p w14:paraId="506C1109" w14:textId="77777777" w:rsidR="00822405" w:rsidRPr="00DE0F0E" w:rsidRDefault="00822405" w:rsidP="00822405">
      <w:pPr>
        <w:pStyle w:val="20"/>
        <w:rPr>
          <w:noProof/>
          <w:lang w:val="en-CA"/>
        </w:rPr>
      </w:pPr>
      <w:bookmarkStart w:id="2099" w:name="_Toc3756843"/>
      <w:r w:rsidRPr="00DE0F0E">
        <w:rPr>
          <w:noProof/>
          <w:lang w:val="en-CA"/>
        </w:rPr>
        <w:t>General</w:t>
      </w:r>
      <w:bookmarkEnd w:id="209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100" w:name="_Ref522195041"/>
      <w:bookmarkStart w:id="2101"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100"/>
      <w:bookmarkEnd w:id="2101"/>
    </w:p>
    <w:p w14:paraId="49A18386" w14:textId="77777777" w:rsidR="00AF4EBD" w:rsidRPr="00DE0F0E" w:rsidRDefault="00AF4EBD" w:rsidP="00AF4EBD">
      <w:pPr>
        <w:pStyle w:val="30"/>
        <w:rPr>
          <w:noProof/>
          <w:lang w:val="en-CA"/>
        </w:rPr>
      </w:pPr>
      <w:bookmarkStart w:id="2102" w:name="_Toc415475948"/>
      <w:bookmarkStart w:id="2103" w:name="_Toc423599223"/>
      <w:bookmarkStart w:id="2104" w:name="_Toc423601727"/>
      <w:bookmarkStart w:id="2105" w:name="_Toc501130216"/>
      <w:bookmarkStart w:id="2106" w:name="_Toc503777920"/>
      <w:bookmarkStart w:id="2107" w:name="_Toc3756845"/>
      <w:r w:rsidRPr="00DE0F0E">
        <w:rPr>
          <w:noProof/>
          <w:lang w:val="en-CA"/>
        </w:rPr>
        <w:t>General</w:t>
      </w:r>
      <w:bookmarkEnd w:id="2102"/>
      <w:bookmarkEnd w:id="2103"/>
      <w:bookmarkEnd w:id="2104"/>
      <w:bookmarkEnd w:id="2105"/>
      <w:bookmarkEnd w:id="2106"/>
      <w:bookmarkEnd w:id="210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e"/>
        <w:rPr>
          <w:noProof/>
          <w:lang w:val="en-CA"/>
        </w:rPr>
      </w:pPr>
      <w:bookmarkStart w:id="2108" w:name="_Ref24091501"/>
      <w:bookmarkStart w:id="2109" w:name="_Ref289853906"/>
      <w:bookmarkStart w:id="2110" w:name="_Toc77680783"/>
      <w:bookmarkStart w:id="2111" w:name="_Toc118289132"/>
      <w:bookmarkStart w:id="2112" w:name="_Toc246350717"/>
      <w:bookmarkStart w:id="2113" w:name="_Toc287363941"/>
      <w:bookmarkStart w:id="2114" w:name="_Toc415476457"/>
      <w:bookmarkStart w:id="2115" w:name="_Toc423602503"/>
      <w:bookmarkStart w:id="2116" w:name="_Toc423602677"/>
      <w:bookmarkStart w:id="2117" w:name="_Toc501130577"/>
      <w:bookmarkStart w:id="211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108"/>
      <w:bookmarkEnd w:id="2109"/>
      <w:r w:rsidRPr="00DE0F0E">
        <w:rPr>
          <w:noProof/>
          <w:lang w:val="en-CA"/>
        </w:rPr>
        <w:t xml:space="preserve"> – Bit strings with "prefix" and "suffix" bits and assignment to codeNum ranges (informative)</w:t>
      </w:r>
      <w:bookmarkEnd w:id="2110"/>
      <w:bookmarkEnd w:id="2111"/>
      <w:bookmarkEnd w:id="2112"/>
      <w:bookmarkEnd w:id="2113"/>
      <w:bookmarkEnd w:id="2114"/>
      <w:bookmarkEnd w:id="2115"/>
      <w:bookmarkEnd w:id="2116"/>
      <w:bookmarkEnd w:id="2117"/>
      <w:bookmarkEnd w:id="2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e"/>
        <w:rPr>
          <w:noProof/>
          <w:lang w:val="en-CA"/>
        </w:rPr>
      </w:pPr>
      <w:bookmarkStart w:id="2119" w:name="_Ref19418112"/>
      <w:bookmarkStart w:id="2120" w:name="_Toc16578098"/>
      <w:bookmarkStart w:id="2121" w:name="_Toc17563188"/>
      <w:bookmarkStart w:id="2122" w:name="_Toc77680784"/>
      <w:bookmarkStart w:id="2123" w:name="_Toc118289133"/>
      <w:bookmarkStart w:id="2124" w:name="_Toc246350718"/>
      <w:bookmarkStart w:id="2125" w:name="_Toc287363942"/>
      <w:bookmarkStart w:id="2126" w:name="_Toc415476458"/>
      <w:bookmarkStart w:id="2127" w:name="_Toc423602504"/>
      <w:bookmarkStart w:id="2128" w:name="_Toc423602678"/>
      <w:bookmarkStart w:id="2129" w:name="_Toc501130578"/>
      <w:bookmarkStart w:id="213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119"/>
      <w:r w:rsidRPr="00DE0F0E">
        <w:rPr>
          <w:noProof/>
          <w:lang w:val="en-CA"/>
        </w:rPr>
        <w:t xml:space="preserve"> – Exp-Golomb bit strings and codeNum in explicit form</w:t>
      </w:r>
      <w:bookmarkEnd w:id="2120"/>
      <w:r w:rsidRPr="00DE0F0E">
        <w:rPr>
          <w:noProof/>
          <w:lang w:val="en-CA"/>
        </w:rPr>
        <w:t xml:space="preserve"> and used as ue(v)</w:t>
      </w:r>
      <w:bookmarkEnd w:id="2121"/>
      <w:r w:rsidRPr="00DE0F0E">
        <w:rPr>
          <w:noProof/>
          <w:lang w:val="en-CA"/>
        </w:rPr>
        <w:t xml:space="preserve"> (informative)</w:t>
      </w:r>
      <w:bookmarkEnd w:id="2122"/>
      <w:bookmarkEnd w:id="2123"/>
      <w:bookmarkEnd w:id="2124"/>
      <w:bookmarkEnd w:id="2125"/>
      <w:bookmarkEnd w:id="2126"/>
      <w:bookmarkEnd w:id="2127"/>
      <w:bookmarkEnd w:id="2128"/>
      <w:bookmarkEnd w:id="2129"/>
      <w:bookmarkEnd w:id="213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131" w:name="_Toc328598990"/>
      <w:bookmarkStart w:id="2132" w:name="_Toc328663636"/>
      <w:bookmarkStart w:id="2133" w:name="_Toc328753505"/>
      <w:bookmarkStart w:id="2134" w:name="_Toc328598993"/>
      <w:bookmarkStart w:id="2135" w:name="_Toc328663639"/>
      <w:bookmarkStart w:id="2136" w:name="_Toc328753508"/>
      <w:bookmarkStart w:id="2137" w:name="_Toc328598996"/>
      <w:bookmarkStart w:id="2138" w:name="_Toc328663642"/>
      <w:bookmarkStart w:id="2139" w:name="_Toc328753511"/>
      <w:bookmarkStart w:id="2140" w:name="_Toc328599001"/>
      <w:bookmarkStart w:id="2141" w:name="_Toc328663647"/>
      <w:bookmarkStart w:id="2142" w:name="_Toc328753516"/>
      <w:bookmarkStart w:id="2143" w:name="_Toc328599003"/>
      <w:bookmarkStart w:id="2144" w:name="_Toc328663649"/>
      <w:bookmarkStart w:id="2145" w:name="_Toc328753518"/>
      <w:bookmarkStart w:id="2146" w:name="_Toc328599006"/>
      <w:bookmarkStart w:id="2147" w:name="_Toc328663652"/>
      <w:bookmarkStart w:id="2148" w:name="_Toc328753521"/>
      <w:bookmarkStart w:id="2149" w:name="_Toc328599008"/>
      <w:bookmarkStart w:id="2150" w:name="_Toc328663654"/>
      <w:bookmarkStart w:id="2151" w:name="_Toc328753523"/>
      <w:bookmarkStart w:id="2152" w:name="_Toc16577839"/>
      <w:bookmarkStart w:id="2153" w:name="_Toc20134382"/>
      <w:bookmarkStart w:id="2154" w:name="_Ref24094007"/>
      <w:bookmarkStart w:id="2155" w:name="_Ref33182036"/>
      <w:bookmarkStart w:id="2156" w:name="_Toc77680543"/>
      <w:bookmarkStart w:id="2157" w:name="_Toc118289134"/>
      <w:bookmarkStart w:id="2158" w:name="_Toc226456731"/>
      <w:bookmarkStart w:id="2159" w:name="_Toc248045366"/>
      <w:bookmarkStart w:id="2160" w:name="_Toc287363848"/>
      <w:bookmarkStart w:id="2161" w:name="_Toc311217283"/>
      <w:bookmarkStart w:id="2162" w:name="_Toc317198831"/>
      <w:bookmarkStart w:id="2163" w:name="_Toc415475949"/>
      <w:bookmarkStart w:id="2164" w:name="_Toc423599224"/>
      <w:bookmarkStart w:id="2165" w:name="_Toc423601728"/>
      <w:bookmarkStart w:id="2166" w:name="_Toc501130217"/>
      <w:bookmarkStart w:id="2167" w:name="_Toc503777921"/>
      <w:bookmarkStart w:id="2168" w:name="_Ref522195066"/>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169" w:name="_Ref522196280"/>
      <w:bookmarkStart w:id="2170" w:name="_Toc3756846"/>
      <w:r w:rsidRPr="00DE0F0E">
        <w:rPr>
          <w:noProof/>
          <w:lang w:val="en-CA"/>
        </w:rPr>
        <w:t>Mapping process for signed Exp-Golomb codes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e"/>
        <w:rPr>
          <w:noProof/>
          <w:lang w:val="en-CA"/>
        </w:rPr>
      </w:pPr>
      <w:bookmarkStart w:id="2171" w:name="_Ref328664225"/>
      <w:bookmarkStart w:id="2172" w:name="_Toc415476459"/>
      <w:bookmarkStart w:id="2173" w:name="_Toc423602505"/>
      <w:bookmarkStart w:id="2174" w:name="_Toc423602679"/>
      <w:bookmarkStart w:id="2175" w:name="_Toc501130579"/>
      <w:bookmarkStart w:id="217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171"/>
      <w:r w:rsidRPr="00DE0F0E">
        <w:rPr>
          <w:noProof/>
          <w:lang w:val="en-CA"/>
        </w:rPr>
        <w:t xml:space="preserve"> – Assignment of syntax element to codeNum for signed Exp-Golomb coded syntax elements se(v)</w:t>
      </w:r>
      <w:bookmarkStart w:id="2177" w:name="_Toc22727479"/>
      <w:bookmarkStart w:id="2178" w:name="_Toc22728252"/>
      <w:bookmarkStart w:id="2179" w:name="_Toc22728986"/>
      <w:bookmarkStart w:id="2180" w:name="_Toc22790490"/>
      <w:bookmarkStart w:id="2181" w:name="_Toc22727483"/>
      <w:bookmarkStart w:id="2182" w:name="_Toc22728256"/>
      <w:bookmarkStart w:id="2183" w:name="_Toc22728990"/>
      <w:bookmarkStart w:id="2184" w:name="_Toc22790494"/>
      <w:bookmarkStart w:id="2185" w:name="_Toc22006965"/>
      <w:bookmarkStart w:id="2186" w:name="_Toc22033244"/>
      <w:bookmarkStart w:id="2187" w:name="_Ref24214586"/>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18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188" w:name="_Ref328591245"/>
      <w:bookmarkStart w:id="2189" w:name="_Toc329080099"/>
      <w:bookmarkStart w:id="2190" w:name="_Toc3756847"/>
      <w:r w:rsidRPr="00DE0F0E">
        <w:rPr>
          <w:noProof/>
          <w:lang w:val="en-CA"/>
        </w:rPr>
        <w:t>Parsing process for truncated unary codes</w:t>
      </w:r>
      <w:bookmarkEnd w:id="2188"/>
      <w:bookmarkEnd w:id="2189"/>
      <w:bookmarkEnd w:id="2190"/>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191" w:name="_Ref525301903"/>
      <w:bookmarkStart w:id="2192" w:name="_Toc3756848"/>
      <w:r w:rsidRPr="00DE0F0E">
        <w:rPr>
          <w:noProof/>
          <w:lang w:val="en-CA"/>
        </w:rPr>
        <w:t>Parsing process for truncated b</w:t>
      </w:r>
      <w:r w:rsidR="00994058" w:rsidRPr="00DE0F0E">
        <w:rPr>
          <w:noProof/>
          <w:lang w:val="en-CA"/>
        </w:rPr>
        <w:t>inary codes</w:t>
      </w:r>
      <w:bookmarkEnd w:id="2191"/>
      <w:bookmarkEnd w:id="2192"/>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193" w:name="_Ref522195046"/>
      <w:bookmarkStart w:id="2194"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193"/>
      <w:bookmarkEnd w:id="2194"/>
    </w:p>
    <w:p w14:paraId="53E456F6" w14:textId="7E3B747D" w:rsidR="00822405" w:rsidRPr="00DE0F0E" w:rsidRDefault="00822405" w:rsidP="00822405">
      <w:pPr>
        <w:pStyle w:val="30"/>
        <w:rPr>
          <w:noProof/>
          <w:lang w:val="en-CA"/>
        </w:rPr>
      </w:pPr>
      <w:bookmarkStart w:id="2195" w:name="_Toc3756850"/>
      <w:r w:rsidRPr="00DE0F0E">
        <w:rPr>
          <w:noProof/>
          <w:lang w:val="en-CA"/>
        </w:rPr>
        <w:t>General</w:t>
      </w:r>
      <w:bookmarkEnd w:id="219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4725123" r:id="rId50"/>
        </w:object>
      </w:r>
    </w:p>
    <w:p w14:paraId="6587007D" w14:textId="3D22A580" w:rsidR="005C21B6" w:rsidRPr="00355764" w:rsidRDefault="005C21B6" w:rsidP="005C21B6">
      <w:pPr>
        <w:pStyle w:val="afe"/>
      </w:pPr>
      <w:bookmarkStart w:id="2196" w:name="_Ref27685218"/>
      <w:bookmarkStart w:id="2197" w:name="_Toc77680699"/>
      <w:bookmarkStart w:id="2198" w:name="_Toc246350655"/>
      <w:bookmarkStart w:id="2199" w:name="_Toc259023868"/>
      <w:bookmarkStart w:id="2200"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196"/>
      <w:r w:rsidRPr="00355764">
        <w:t xml:space="preserve"> – Illustration of CABAC parsing process for a syntax element </w:t>
      </w:r>
      <w:r>
        <w:t>synEl</w:t>
      </w:r>
      <w:r w:rsidRPr="00355764">
        <w:t xml:space="preserve"> (informative)</w:t>
      </w:r>
      <w:bookmarkEnd w:id="2197"/>
      <w:bookmarkEnd w:id="2198"/>
      <w:bookmarkEnd w:id="2199"/>
      <w:bookmarkEnd w:id="2200"/>
    </w:p>
    <w:p w14:paraId="7BF13468" w14:textId="77777777" w:rsidR="005C21B6" w:rsidRPr="00DE0F0E" w:rsidRDefault="005C21B6" w:rsidP="00981D04">
      <w:pPr>
        <w:rPr>
          <w:noProof/>
          <w:lang w:val="en-CA"/>
        </w:rPr>
      </w:pPr>
      <w:bookmarkStart w:id="2201" w:name="_Toc349676302"/>
      <w:bookmarkEnd w:id="2201"/>
    </w:p>
    <w:p w14:paraId="79E8ED7C" w14:textId="791C99F4" w:rsidR="00822405" w:rsidRDefault="00822405" w:rsidP="00822405">
      <w:pPr>
        <w:pStyle w:val="30"/>
        <w:rPr>
          <w:noProof/>
          <w:lang w:val="en-CA"/>
        </w:rPr>
      </w:pPr>
      <w:bookmarkStart w:id="2202" w:name="_Toc534510533"/>
      <w:bookmarkStart w:id="2203" w:name="_Toc534510624"/>
      <w:bookmarkStart w:id="2204" w:name="_Ref534654349"/>
      <w:bookmarkStart w:id="2205" w:name="_Toc3756851"/>
      <w:bookmarkEnd w:id="2202"/>
      <w:bookmarkEnd w:id="2203"/>
      <w:r w:rsidRPr="00DE0F0E">
        <w:rPr>
          <w:noProof/>
          <w:lang w:val="en-CA"/>
        </w:rPr>
        <w:t>Initialization process</w:t>
      </w:r>
      <w:bookmarkEnd w:id="2204"/>
      <w:bookmarkEnd w:id="2205"/>
    </w:p>
    <w:p w14:paraId="27E0FA6D" w14:textId="77777777" w:rsidR="005C21B6" w:rsidRDefault="005C21B6" w:rsidP="00EA0BA2">
      <w:pPr>
        <w:pStyle w:val="40"/>
        <w:rPr>
          <w:noProof/>
        </w:rPr>
      </w:pPr>
      <w:bookmarkStart w:id="2206" w:name="_Toc351408834"/>
      <w:r w:rsidRPr="00EA0BA2">
        <w:t>General</w:t>
      </w:r>
      <w:bookmarkEnd w:id="220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51" o:title=""/>
          </v:shape>
          <o:OLEObject Type="Embed" ProgID="Visio.Drawing.15" ShapeID="_x0000_i1027" DrawAspect="Content" ObjectID="_1614725124" r:id="rId52"/>
        </w:object>
      </w:r>
    </w:p>
    <w:p w14:paraId="293266DB" w14:textId="3E4BE9CB" w:rsidR="00794B46" w:rsidRPr="00355764" w:rsidRDefault="00794B46" w:rsidP="00794B46">
      <w:pPr>
        <w:pStyle w:val="afe"/>
      </w:pPr>
      <w:bookmarkStart w:id="2207" w:name="_Ref348982254"/>
      <w:bookmarkStart w:id="2208" w:name="_Ref348982253"/>
      <w:bookmarkStart w:id="2209"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207"/>
      <w:r>
        <w:t xml:space="preserve"> – Illustration of CABAC initialization</w:t>
      </w:r>
      <w:r w:rsidRPr="00355764">
        <w:t xml:space="preserve"> process (informative)</w:t>
      </w:r>
      <w:bookmarkEnd w:id="2208"/>
      <w:bookmarkEnd w:id="2209"/>
    </w:p>
    <w:p w14:paraId="0DA0A2B3" w14:textId="77777777" w:rsidR="00794B46" w:rsidRPr="00943A5F" w:rsidRDefault="00794B46" w:rsidP="00794B46">
      <w:pPr>
        <w:rPr>
          <w:noProof/>
          <w:lang w:eastAsia="ko-KR"/>
        </w:rPr>
      </w:pPr>
      <w:bookmarkStart w:id="2210" w:name="_Toc349676304"/>
      <w:bookmarkStart w:id="2211" w:name="_Ref338682990"/>
      <w:bookmarkEnd w:id="2210"/>
    </w:p>
    <w:p w14:paraId="344C32CF" w14:textId="77777777" w:rsidR="009F4637" w:rsidRPr="00943A5F" w:rsidRDefault="009F4637" w:rsidP="009F4637">
      <w:pPr>
        <w:pStyle w:val="40"/>
        <w:rPr>
          <w:noProof/>
        </w:rPr>
      </w:pPr>
      <w:bookmarkStart w:id="2212" w:name="_Ref350088073"/>
      <w:bookmarkStart w:id="2213" w:name="_Ref350088186"/>
      <w:bookmarkStart w:id="2214" w:name="_Toc351408835"/>
      <w:bookmarkEnd w:id="2211"/>
      <w:r w:rsidRPr="004D389D">
        <w:t>Initialization</w:t>
      </w:r>
      <w:r w:rsidRPr="00943A5F">
        <w:rPr>
          <w:noProof/>
        </w:rPr>
        <w:t xml:space="preserve"> process for context variables</w:t>
      </w:r>
      <w:bookmarkEnd w:id="2212"/>
      <w:bookmarkEnd w:id="2213"/>
      <w:bookmarkEnd w:id="221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e"/>
        <w:rPr>
          <w:noProof/>
          <w:lang w:val="en-GB"/>
        </w:rPr>
      </w:pPr>
      <w:bookmarkStart w:id="221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21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e"/>
              <w:rPr>
                <w:b w:val="0"/>
                <w:bCs w:val="0"/>
                <w:noProof/>
                <w:sz w:val="16"/>
                <w:lang w:val="en-CA"/>
              </w:rPr>
            </w:pPr>
            <w:bookmarkStart w:id="2216" w:name="_Ref2783045"/>
            <w:bookmarkStart w:id="2217" w:name="_Ref311228054"/>
            <w:bookmarkStart w:id="2218" w:name="_Toc317198837"/>
            <w:bookmarkStart w:id="221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21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217"/>
      <w:bookmarkEnd w:id="2218"/>
      <w:bookmarkEnd w:id="2219"/>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e"/>
        <w:rPr>
          <w:noProof/>
          <w:lang w:val="en-GB"/>
        </w:rPr>
      </w:pPr>
      <w:bookmarkStart w:id="2220" w:name="_Ref317087677"/>
      <w:bookmarkStart w:id="2221" w:name="_Toc415476461"/>
      <w:bookmarkStart w:id="2222" w:name="_Toc423602510"/>
      <w:bookmarkStart w:id="2223" w:name="_Toc423602684"/>
      <w:bookmarkStart w:id="2224" w:name="_Toc501130581"/>
      <w:bookmarkStart w:id="2225" w:name="_Toc510795506"/>
      <w:bookmarkStart w:id="2226"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22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221"/>
      <w:bookmarkEnd w:id="2222"/>
      <w:bookmarkEnd w:id="2223"/>
      <w:bookmarkEnd w:id="2224"/>
      <w:bookmarkEnd w:id="222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e"/>
        <w:rPr>
          <w:noProof/>
          <w:lang w:val="en-GB"/>
        </w:rPr>
      </w:pPr>
      <w:bookmarkStart w:id="2227" w:name="_Ref2785449"/>
      <w:bookmarkEnd w:id="222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22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228" w:name="_Ref317087728"/>
            <w:bookmarkStart w:id="2229" w:name="_Toc415476462"/>
            <w:bookmarkStart w:id="2230" w:name="_Toc423602511"/>
            <w:bookmarkStart w:id="2231" w:name="_Toc423602685"/>
            <w:bookmarkStart w:id="2232" w:name="_Toc501130582"/>
            <w:bookmarkStart w:id="223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22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229"/>
      <w:bookmarkEnd w:id="2230"/>
      <w:bookmarkEnd w:id="2231"/>
      <w:bookmarkEnd w:id="2232"/>
      <w:bookmarkEnd w:id="2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234" w:name="_Ref2813121"/>
      <w:r w:rsidRPr="004D389D">
        <w:t>Initialization</w:t>
      </w:r>
      <w:r w:rsidRPr="00943A5F">
        <w:rPr>
          <w:noProof/>
        </w:rPr>
        <w:t xml:space="preserve"> </w:t>
      </w:r>
      <w:r w:rsidR="006E3006" w:rsidRPr="00943A5F">
        <w:rPr>
          <w:noProof/>
        </w:rPr>
        <w:t>process for the arithmetic decoding engine</w:t>
      </w:r>
      <w:bookmarkEnd w:id="223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235" w:name="_Ref531794831"/>
      <w:bookmarkStart w:id="2236" w:name="_Toc3756852"/>
      <w:r w:rsidRPr="00DE0F0E">
        <w:rPr>
          <w:noProof/>
          <w:lang w:val="en-CA"/>
        </w:rPr>
        <w:lastRenderedPageBreak/>
        <w:t>Binarization process</w:t>
      </w:r>
      <w:bookmarkEnd w:id="2235"/>
      <w:bookmarkEnd w:id="2236"/>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237" w:name="_Ref24979544"/>
      <w:bookmarkStart w:id="223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e"/>
              <w:rPr>
                <w:b w:val="0"/>
                <w:bCs w:val="0"/>
                <w:noProof/>
                <w:sz w:val="16"/>
                <w:lang w:val="en-CA"/>
              </w:rPr>
            </w:pPr>
            <w:bookmarkStart w:id="2239" w:name="_Ref348982529"/>
            <w:bookmarkStart w:id="2240" w:name="_Ref348982525"/>
            <w:bookmarkStart w:id="2241" w:name="_Toc415476494"/>
            <w:bookmarkStart w:id="2242" w:name="_Toc423602544"/>
            <w:bookmarkStart w:id="2243" w:name="_Toc423602718"/>
            <w:bookmarkStart w:id="2244" w:name="_Toc501130619"/>
            <w:bookmarkStart w:id="2245" w:name="_Toc503770627"/>
            <w:bookmarkStart w:id="2246" w:name="_Ref36263687"/>
            <w:bookmarkStart w:id="2247" w:name="_Ref36264235"/>
            <w:bookmarkStart w:id="2248" w:name="_Toc77680555"/>
            <w:bookmarkStart w:id="2249" w:name="_Toc226456744"/>
            <w:bookmarkStart w:id="2250" w:name="_Toc248045379"/>
            <w:bookmarkStart w:id="2251" w:name="_Toc259021489"/>
            <w:bookmarkStart w:id="2252" w:name="_Toc311219994"/>
            <w:bookmarkStart w:id="2253" w:name="_Toc317198839"/>
            <w:bookmarkStart w:id="2254" w:name="_Ref325473970"/>
            <w:bookmarkStart w:id="2255" w:name="_Ref328759133"/>
            <w:bookmarkEnd w:id="2237"/>
            <w:bookmarkEnd w:id="22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239"/>
            <w:r w:rsidRPr="00DE0F0E">
              <w:rPr>
                <w:noProof/>
                <w:lang w:val="en-CA"/>
              </w:rPr>
              <w:t xml:space="preserve"> – Syntax elements and associated binarization</w:t>
            </w:r>
            <w:bookmarkEnd w:id="2240"/>
            <w:r w:rsidRPr="00DE0F0E">
              <w:rPr>
                <w:noProof/>
                <w:lang w:val="en-CA"/>
              </w:rPr>
              <w:t>s</w:t>
            </w:r>
            <w:bookmarkEnd w:id="2241"/>
            <w:bookmarkEnd w:id="2242"/>
            <w:bookmarkEnd w:id="2243"/>
            <w:bookmarkEnd w:id="2244"/>
            <w:bookmarkEnd w:id="224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256" w:name="_Ref521414586"/>
      <w:bookmarkStart w:id="2257" w:name="_Ref531785844"/>
      <w:bookmarkStart w:id="2258" w:name="_Ref288484869"/>
      <w:bookmarkStart w:id="2259" w:name="_Toc311219996"/>
      <w:bookmarkStart w:id="2260" w:name="_Toc317198841"/>
      <w:bookmarkStart w:id="2261" w:name="_Toc415475960"/>
      <w:bookmarkStart w:id="2262" w:name="_Toc423599235"/>
      <w:bookmarkStart w:id="2263" w:name="_Toc423601739"/>
      <w:bookmarkEnd w:id="2246"/>
      <w:bookmarkEnd w:id="2247"/>
      <w:bookmarkEnd w:id="2248"/>
      <w:bookmarkEnd w:id="2249"/>
      <w:bookmarkEnd w:id="2250"/>
      <w:bookmarkEnd w:id="2251"/>
      <w:bookmarkEnd w:id="2252"/>
      <w:bookmarkEnd w:id="2253"/>
      <w:bookmarkEnd w:id="2254"/>
      <w:bookmarkEnd w:id="2255"/>
      <w:r w:rsidRPr="00DE0F0E">
        <w:rPr>
          <w:noProof/>
          <w:lang w:val="en-CA"/>
        </w:rPr>
        <w:lastRenderedPageBreak/>
        <w:t xml:space="preserve">Rice parameter </w:t>
      </w:r>
      <w:bookmarkEnd w:id="225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25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e"/>
        <w:rPr>
          <w:noProof/>
          <w:lang w:val="en-CA"/>
        </w:rPr>
      </w:pPr>
      <w:bookmarkStart w:id="226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264"/>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265" w:name="_Ref521414246"/>
      <w:r w:rsidRPr="00DE0F0E">
        <w:rPr>
          <w:noProof/>
          <w:lang w:val="en-CA"/>
        </w:rPr>
        <w:t>Truncated Rice binarization process</w:t>
      </w:r>
      <w:bookmarkEnd w:id="2258"/>
      <w:bookmarkEnd w:id="2259"/>
      <w:bookmarkEnd w:id="2260"/>
      <w:bookmarkEnd w:id="2261"/>
      <w:bookmarkEnd w:id="2262"/>
      <w:bookmarkEnd w:id="2263"/>
      <w:bookmarkEnd w:id="226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afe"/>
        <w:rPr>
          <w:noProof/>
          <w:lang w:val="en-CA"/>
        </w:rPr>
      </w:pPr>
      <w:bookmarkStart w:id="2266" w:name="_Ref348966321"/>
      <w:bookmarkStart w:id="2267" w:name="_Toc415476495"/>
      <w:bookmarkStart w:id="2268" w:name="_Toc423602545"/>
      <w:bookmarkStart w:id="2269" w:name="_Toc423602719"/>
      <w:bookmarkStart w:id="2270" w:name="_Toc501130620"/>
      <w:bookmarkStart w:id="227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266"/>
      <w:r w:rsidRPr="00DE0F0E">
        <w:rPr>
          <w:noProof/>
          <w:lang w:val="en-CA"/>
        </w:rPr>
        <w:t xml:space="preserve"> – Bin string of the unary binarization (informative)</w:t>
      </w:r>
      <w:bookmarkEnd w:id="2267"/>
      <w:bookmarkEnd w:id="2268"/>
      <w:bookmarkEnd w:id="2269"/>
      <w:bookmarkEnd w:id="2270"/>
      <w:bookmarkEnd w:id="22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272" w:name="_Ref290293381"/>
      <w:bookmarkStart w:id="2273" w:name="_Toc311219997"/>
      <w:bookmarkStart w:id="2274" w:name="_Toc317198842"/>
      <w:bookmarkStart w:id="2275" w:name="_Toc415475961"/>
      <w:bookmarkStart w:id="2276" w:name="_Toc423599236"/>
      <w:bookmarkStart w:id="2277" w:name="_Toc423601740"/>
      <w:bookmarkStart w:id="2278" w:name="_Ref289359037"/>
      <w:bookmarkStart w:id="2279" w:name="_Ref397945857"/>
      <w:bookmarkStart w:id="2280" w:name="_Toc415475963"/>
      <w:bookmarkStart w:id="2281" w:name="_Toc423599238"/>
      <w:bookmarkStart w:id="2282"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283" w:name="_Ref522203422"/>
      <w:r w:rsidRPr="00DE0F0E">
        <w:rPr>
          <w:noProof/>
          <w:lang w:val="en-CA"/>
        </w:rPr>
        <w:t>k-th order Exp-Golomb binarization process</w:t>
      </w:r>
      <w:bookmarkEnd w:id="2272"/>
      <w:bookmarkEnd w:id="2273"/>
      <w:bookmarkEnd w:id="2274"/>
      <w:bookmarkEnd w:id="2275"/>
      <w:bookmarkEnd w:id="2276"/>
      <w:bookmarkEnd w:id="2277"/>
      <w:bookmarkEnd w:id="228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278"/>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284" w:name="_Ref2795896"/>
      <w:r>
        <w:rPr>
          <w:noProof/>
          <w:lang w:val="en-CA"/>
        </w:rPr>
        <w:t xml:space="preserve">Limited </w:t>
      </w:r>
      <w:r w:rsidRPr="00DE0F0E">
        <w:rPr>
          <w:noProof/>
          <w:lang w:val="en-CA"/>
        </w:rPr>
        <w:t>k-th order Exp-Golomb binarization process</w:t>
      </w:r>
      <w:bookmarkEnd w:id="228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285" w:name="_Ref521414259"/>
      <w:r w:rsidRPr="00DE0F0E">
        <w:rPr>
          <w:noProof/>
          <w:lang w:val="en-CA"/>
        </w:rPr>
        <w:t>Fixed-length binarization process</w:t>
      </w:r>
      <w:bookmarkEnd w:id="2279"/>
      <w:bookmarkEnd w:id="2280"/>
      <w:bookmarkEnd w:id="2281"/>
      <w:bookmarkEnd w:id="2282"/>
      <w:bookmarkEnd w:id="228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286" w:name="_Ref316563275"/>
      <w:bookmarkStart w:id="2287" w:name="_Toc317198847"/>
      <w:bookmarkStart w:id="2288" w:name="_Toc415475965"/>
      <w:bookmarkStart w:id="2289" w:name="_Toc423599240"/>
      <w:bookmarkStart w:id="2290" w:name="_Toc423601744"/>
      <w:r w:rsidRPr="00DE0F0E">
        <w:rPr>
          <w:noProof/>
          <w:lang w:val="en-CA"/>
        </w:rPr>
        <w:t>Binarization process for intra_chroma_pred_mode</w:t>
      </w:r>
      <w:bookmarkEnd w:id="2286"/>
      <w:bookmarkEnd w:id="2287"/>
      <w:bookmarkEnd w:id="2288"/>
      <w:bookmarkEnd w:id="2289"/>
      <w:bookmarkEnd w:id="229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e"/>
        <w:rPr>
          <w:noProof/>
          <w:lang w:val="en-CA"/>
        </w:rPr>
      </w:pPr>
      <w:bookmarkStart w:id="2291" w:name="_Ref521660927"/>
      <w:bookmarkStart w:id="2292" w:name="_Toc415476497"/>
      <w:bookmarkStart w:id="2293" w:name="_Toc423602547"/>
      <w:bookmarkStart w:id="2294" w:name="_Toc423602721"/>
      <w:bookmarkStart w:id="229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29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92"/>
      <w:bookmarkEnd w:id="2293"/>
      <w:bookmarkEnd w:id="2294"/>
      <w:bookmarkEnd w:id="229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e"/>
        <w:rPr>
          <w:noProof/>
          <w:lang w:val="en-CA"/>
        </w:rPr>
      </w:pPr>
      <w:bookmarkStart w:id="2296" w:name="_Ref523930842"/>
      <w:bookmarkStart w:id="229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296"/>
      <w:r w:rsidRPr="00DE0F0E">
        <w:rPr>
          <w:noProof/>
          <w:lang w:val="en-CA"/>
        </w:rPr>
        <w:t xml:space="preserve"> – </w:t>
      </w:r>
      <w:bookmarkEnd w:id="229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98" w:name="_Ref329430368"/>
      <w:bookmarkStart w:id="2299" w:name="_Toc415475966"/>
      <w:bookmarkStart w:id="2300" w:name="_Toc423599241"/>
      <w:bookmarkStart w:id="2301" w:name="_Toc423601745"/>
      <w:bookmarkStart w:id="2302" w:name="_Ref349671779"/>
      <w:bookmarkStart w:id="2303" w:name="_Ref349671851"/>
      <w:bookmarkStart w:id="2304" w:name="_Ref414882139"/>
      <w:bookmarkStart w:id="2305" w:name="_Ref414882152"/>
      <w:bookmarkStart w:id="2306" w:name="_Toc415475968"/>
      <w:bookmarkStart w:id="2307" w:name="_Toc423599243"/>
      <w:bookmarkStart w:id="2308" w:name="_Toc423601747"/>
    </w:p>
    <w:p w14:paraId="7FC1CAD4" w14:textId="77777777" w:rsidR="000447F4" w:rsidRPr="00DE0F0E" w:rsidRDefault="000447F4" w:rsidP="000447F4">
      <w:pPr>
        <w:pStyle w:val="40"/>
        <w:rPr>
          <w:noProof/>
          <w:lang w:val="en-CA"/>
        </w:rPr>
      </w:pPr>
      <w:bookmarkStart w:id="2309" w:name="_Ref523930566"/>
      <w:r w:rsidRPr="00DE0F0E">
        <w:rPr>
          <w:noProof/>
          <w:lang w:val="en-CA"/>
        </w:rPr>
        <w:t>Binarization process for inter_pred_idc</w:t>
      </w:r>
      <w:bookmarkEnd w:id="2298"/>
      <w:bookmarkEnd w:id="2299"/>
      <w:bookmarkEnd w:id="2300"/>
      <w:bookmarkEnd w:id="2301"/>
      <w:bookmarkEnd w:id="230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e"/>
        <w:rPr>
          <w:noProof/>
          <w:lang w:val="en-CA"/>
        </w:rPr>
      </w:pPr>
      <w:bookmarkStart w:id="2310" w:name="_Ref329430266"/>
      <w:bookmarkStart w:id="2311" w:name="_Toc415476498"/>
      <w:bookmarkStart w:id="2312" w:name="_Toc423602548"/>
      <w:bookmarkStart w:id="2313" w:name="_Toc423602722"/>
      <w:bookmarkStart w:id="2314" w:name="_Toc501130623"/>
      <w:bookmarkStart w:id="231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310"/>
      <w:r w:rsidRPr="00DE0F0E">
        <w:rPr>
          <w:noProof/>
          <w:lang w:val="en-CA"/>
        </w:rPr>
        <w:t xml:space="preserve"> – Binarization for inter_pred_idc</w:t>
      </w:r>
      <w:bookmarkEnd w:id="2311"/>
      <w:bookmarkEnd w:id="2312"/>
      <w:bookmarkEnd w:id="2313"/>
      <w:bookmarkEnd w:id="2314"/>
      <w:bookmarkEnd w:id="231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316" w:name="_Ref348967608"/>
      <w:bookmarkStart w:id="2317" w:name="_Toc415475967"/>
      <w:bookmarkStart w:id="2318" w:name="_Toc423599242"/>
      <w:bookmarkStart w:id="2319" w:name="_Toc423601746"/>
      <w:r w:rsidRPr="00DE0F0E">
        <w:rPr>
          <w:noProof/>
          <w:lang w:val="en-CA"/>
        </w:rPr>
        <w:t>Binarization process for cu_qp_delta_abs</w:t>
      </w:r>
      <w:bookmarkEnd w:id="2316"/>
      <w:bookmarkEnd w:id="2317"/>
      <w:bookmarkEnd w:id="2318"/>
      <w:bookmarkEnd w:id="231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320" w:name="_Ref522196437"/>
      <w:bookmarkEnd w:id="2302"/>
      <w:bookmarkEnd w:id="2303"/>
      <w:bookmarkEnd w:id="2304"/>
      <w:bookmarkEnd w:id="2305"/>
      <w:bookmarkEnd w:id="2306"/>
      <w:bookmarkEnd w:id="2307"/>
      <w:bookmarkEnd w:id="2308"/>
      <w:r w:rsidRPr="00DE0F0E">
        <w:rPr>
          <w:noProof/>
          <w:lang w:val="en-CA"/>
        </w:rPr>
        <w:t>Binarization process for abs_</w:t>
      </w:r>
      <w:r w:rsidRPr="00DE0F0E">
        <w:rPr>
          <w:rFonts w:eastAsia="MS Mincho"/>
          <w:noProof/>
          <w:lang w:val="en-CA"/>
        </w:rPr>
        <w:t>remainder[ ]</w:t>
      </w:r>
      <w:bookmarkEnd w:id="232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32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32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322" w:name="_Ref2702112"/>
      <w:bookmarkStart w:id="2323" w:name="_Toc3756853"/>
      <w:r w:rsidRPr="00DE0F0E">
        <w:rPr>
          <w:noProof/>
          <w:lang w:val="en-CA"/>
        </w:rPr>
        <w:t>Decoding process flow</w:t>
      </w:r>
      <w:bookmarkEnd w:id="2322"/>
      <w:bookmarkEnd w:id="2323"/>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32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325" w:name="_Ref531947415"/>
      <w:r w:rsidRPr="00DE0F0E">
        <w:rPr>
          <w:noProof/>
          <w:lang w:val="en-CA"/>
        </w:rPr>
        <w:t>Derivation process for ctxTable, ctxIdx and bypassFlag</w:t>
      </w:r>
      <w:bookmarkEnd w:id="2324"/>
      <w:bookmarkEnd w:id="2325"/>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32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327" w:name="_Ref24886394"/>
      <w:bookmarkStart w:id="2328" w:name="_Ref24886390"/>
      <w:bookmarkStart w:id="2329" w:name="_Toc22893632"/>
    </w:p>
    <w:bookmarkEnd w:id="2327"/>
    <w:bookmarkEnd w:id="2328"/>
    <w:bookmarkEnd w:id="2329"/>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e"/>
              <w:rPr>
                <w:noProof/>
                <w:sz w:val="16"/>
                <w:szCs w:val="16"/>
                <w:lang w:val="en-CA"/>
              </w:rPr>
            </w:pPr>
            <w:bookmarkStart w:id="2330" w:name="_Ref348982591"/>
            <w:bookmarkStart w:id="2331" w:name="_Toc415476499"/>
            <w:bookmarkStart w:id="2332" w:name="_Toc423602549"/>
            <w:bookmarkStart w:id="2333" w:name="_Toc423602723"/>
            <w:bookmarkStart w:id="2334" w:name="_Toc501130624"/>
            <w:bookmarkStart w:id="2335" w:name="_Toc510795549"/>
            <w:bookmarkStart w:id="233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330"/>
            <w:r w:rsidRPr="00DE0F0E">
              <w:rPr>
                <w:noProof/>
                <w:lang w:val="en-CA"/>
              </w:rPr>
              <w:t xml:space="preserve"> – Assignment of ctxInc to syntax elements with context coded bins</w:t>
            </w:r>
            <w:bookmarkEnd w:id="2331"/>
            <w:bookmarkEnd w:id="2332"/>
            <w:bookmarkEnd w:id="2333"/>
            <w:bookmarkEnd w:id="2334"/>
            <w:bookmarkEnd w:id="2335"/>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337" w:name="_Ref531882307"/>
      <w:r w:rsidRPr="00DE0F0E">
        <w:rPr>
          <w:noProof/>
          <w:lang w:val="en-CA"/>
        </w:rPr>
        <w:t>Derivation process of ctxInc using left and above syntax elements</w:t>
      </w:r>
      <w:bookmarkEnd w:id="2326"/>
      <w:bookmarkEnd w:id="2336"/>
      <w:bookmarkEnd w:id="2337"/>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38" w:name="_Ref307236174"/>
      <w:bookmarkStart w:id="2339" w:name="_Ref291609253"/>
      <w:bookmarkStart w:id="2340"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338"/>
      <w:r w:rsidRPr="00DE0F0E">
        <w:rPr>
          <w:noProof/>
          <w:lang w:val="en-CA"/>
        </w:rPr>
        <w:t xml:space="preserve"> – Specification of ctxInc using left and above syntax elements</w:t>
      </w:r>
      <w:bookmarkEnd w:id="2339"/>
      <w:bookmarkEnd w:id="234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41" w:name="_Ref292721074"/>
      <w:bookmarkStart w:id="2342" w:name="_Ref291600518"/>
    </w:p>
    <w:p w14:paraId="4E6CE729" w14:textId="77777777" w:rsidR="008514EA" w:rsidRPr="00DE0F0E" w:rsidRDefault="008514EA" w:rsidP="008514EA">
      <w:pPr>
        <w:pStyle w:val="50"/>
        <w:rPr>
          <w:noProof/>
          <w:lang w:val="en-CA"/>
        </w:rPr>
      </w:pPr>
      <w:bookmarkStart w:id="2343"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43"/>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344" w:name="_Ref342575447"/>
      <w:r w:rsidRPr="00DE0F0E">
        <w:rPr>
          <w:noProof/>
          <w:lang w:val="en-CA"/>
        </w:rPr>
        <w:t>Derivation process of ctxInc for the syntax elements last_sig_coeff_x_prefix and last_sig_coeff_y</w:t>
      </w:r>
      <w:bookmarkEnd w:id="2341"/>
      <w:r w:rsidRPr="00DE0F0E">
        <w:rPr>
          <w:noProof/>
          <w:lang w:val="en-CA"/>
        </w:rPr>
        <w:t>_prefix</w:t>
      </w:r>
      <w:bookmarkEnd w:id="234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4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345"/>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34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346" w:name="_Ref535333514"/>
      <w:r w:rsidRPr="00DE0F0E">
        <w:rPr>
          <w:noProof/>
          <w:lang w:val="en-CA"/>
        </w:rPr>
        <w:t>Derivation process of ctxInc for the syntax element tu_cbf_luma</w:t>
      </w:r>
      <w:bookmarkEnd w:id="234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347" w:name="_Ref314514016"/>
      <w:bookmarkStart w:id="2348" w:name="_Ref414882176"/>
      <w:r w:rsidRPr="00DE0F0E">
        <w:rPr>
          <w:noProof/>
          <w:lang w:val="en-CA"/>
        </w:rPr>
        <w:t xml:space="preserve">Derivation process of ctxInc for the syntax element </w:t>
      </w:r>
      <w:bookmarkEnd w:id="2347"/>
      <w:r w:rsidRPr="00DE0F0E">
        <w:rPr>
          <w:noProof/>
          <w:lang w:val="en-CA"/>
        </w:rPr>
        <w:t>coded_sub_block_flag</w:t>
      </w:r>
      <w:bookmarkEnd w:id="234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349" w:name="_Ref519514137"/>
      <w:r w:rsidRPr="00DE0F0E">
        <w:rPr>
          <w:noProof/>
          <w:lang w:val="en-CA"/>
        </w:rPr>
        <w:t>Derivation process for the variables locNumSig, locSumAbsPass1</w:t>
      </w:r>
      <w:bookmarkEnd w:id="234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350" w:name="_Ref531876091"/>
      <w:r w:rsidRPr="00DE0F0E">
        <w:rPr>
          <w:noProof/>
          <w:lang w:val="en-CA"/>
        </w:rPr>
        <w:t>Derivation process of ctxInc for the syntax element sig_coeff_flag</w:t>
      </w:r>
      <w:bookmarkEnd w:id="235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35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5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352" w:name="_Ref24877878"/>
      <w:bookmarkStart w:id="2353" w:name="_Toc77680576"/>
      <w:bookmarkStart w:id="2354" w:name="_Toc226456766"/>
      <w:bookmarkStart w:id="2355" w:name="_Toc248045388"/>
      <w:bookmarkStart w:id="2356" w:name="_Toc287363858"/>
      <w:bookmarkStart w:id="2357" w:name="_Toc311220006"/>
      <w:bookmarkStart w:id="2358" w:name="_Toc317198850"/>
      <w:bookmarkStart w:id="2359" w:name="_Toc415475972"/>
      <w:bookmarkStart w:id="2360" w:name="_Toc423599247"/>
      <w:bookmarkStart w:id="2361" w:name="_Toc423601751"/>
      <w:r w:rsidRPr="00DE0F0E">
        <w:rPr>
          <w:noProof/>
          <w:lang w:val="en-CA"/>
        </w:rPr>
        <w:t>Arithmetic decoding process</w:t>
      </w:r>
      <w:bookmarkEnd w:id="2352"/>
      <w:bookmarkEnd w:id="2353"/>
      <w:bookmarkEnd w:id="2354"/>
      <w:bookmarkEnd w:id="2355"/>
      <w:bookmarkEnd w:id="2356"/>
      <w:bookmarkEnd w:id="2357"/>
      <w:bookmarkEnd w:id="2358"/>
      <w:bookmarkEnd w:id="2359"/>
      <w:bookmarkEnd w:id="2360"/>
      <w:bookmarkEnd w:id="2361"/>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4725125" r:id="rId54"/>
        </w:object>
      </w:r>
    </w:p>
    <w:p w14:paraId="282A38C3" w14:textId="6E37DA0F" w:rsidR="009848DB" w:rsidRPr="00943A5F" w:rsidRDefault="009848DB" w:rsidP="009848DB">
      <w:pPr>
        <w:pStyle w:val="afe"/>
        <w:rPr>
          <w:noProof/>
          <w:lang w:val="en-GB"/>
        </w:rPr>
      </w:pPr>
      <w:bookmarkStart w:id="2362" w:name="_Ref33101622"/>
      <w:bookmarkStart w:id="2363" w:name="_Toc77680700"/>
      <w:bookmarkStart w:id="2364" w:name="_Toc118289167"/>
      <w:bookmarkStart w:id="2365" w:name="_Toc246350656"/>
      <w:bookmarkStart w:id="2366" w:name="_Toc287363903"/>
      <w:bookmarkStart w:id="2367" w:name="_Toc317198630"/>
      <w:bookmarkStart w:id="236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362"/>
      <w:r w:rsidRPr="00943A5F">
        <w:rPr>
          <w:noProof/>
          <w:lang w:val="en-GB"/>
        </w:rPr>
        <w:t xml:space="preserve"> – Overview of the arithmetic decoding process for a single bin (informative)</w:t>
      </w:r>
      <w:bookmarkEnd w:id="2363"/>
      <w:bookmarkEnd w:id="2364"/>
      <w:bookmarkEnd w:id="2365"/>
      <w:bookmarkEnd w:id="2366"/>
      <w:bookmarkEnd w:id="2367"/>
      <w:bookmarkEnd w:id="236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369" w:name="_Ref33021086"/>
      <w:bookmarkStart w:id="2370" w:name="_Toc77680577"/>
      <w:bookmarkStart w:id="2371" w:name="_Toc226456767"/>
      <w:r w:rsidRPr="00DE0F0E">
        <w:rPr>
          <w:noProof/>
          <w:lang w:val="en-CA"/>
        </w:rPr>
        <w:t>Arithmetic decoding process for a binary decision</w:t>
      </w:r>
      <w:bookmarkEnd w:id="2369"/>
      <w:bookmarkEnd w:id="2370"/>
      <w:bookmarkEnd w:id="2371"/>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37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7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372"/>
      <w:bookmarkEnd w:id="237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374" w:name="_Ref34033801"/>
      <w:bookmarkStart w:id="2375" w:name="_Toc77680578"/>
      <w:bookmarkStart w:id="2376" w:name="_Toc226456768"/>
      <w:r w:rsidRPr="00943A5F">
        <w:rPr>
          <w:noProof/>
        </w:rPr>
        <w:t xml:space="preserve">State </w:t>
      </w:r>
      <w:r w:rsidRPr="004D389D">
        <w:t>transition</w:t>
      </w:r>
      <w:r w:rsidRPr="00943A5F">
        <w:rPr>
          <w:noProof/>
        </w:rPr>
        <w:t xml:space="preserve"> process</w:t>
      </w:r>
      <w:bookmarkEnd w:id="2374"/>
      <w:bookmarkEnd w:id="2375"/>
      <w:bookmarkEnd w:id="237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725126" r:id="rId56"/>
        </w:object>
      </w:r>
    </w:p>
    <w:p w14:paraId="38BFD769" w14:textId="3F9845B7" w:rsidR="009848DB" w:rsidRPr="00943A5F" w:rsidRDefault="009848DB" w:rsidP="009848DB">
      <w:pPr>
        <w:pStyle w:val="afe"/>
        <w:rPr>
          <w:noProof/>
          <w:lang w:val="en-GB"/>
        </w:rPr>
      </w:pPr>
      <w:bookmarkStart w:id="2377" w:name="_Ref33101676"/>
      <w:bookmarkStart w:id="2378" w:name="_Toc77680701"/>
      <w:bookmarkStart w:id="2379" w:name="_Toc118289168"/>
      <w:bookmarkStart w:id="2380" w:name="_Toc246350657"/>
      <w:bookmarkStart w:id="2381" w:name="_Toc287363904"/>
      <w:bookmarkStart w:id="2382" w:name="_Toc317198631"/>
      <w:bookmarkStart w:id="2383"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377"/>
      <w:r w:rsidRPr="00943A5F">
        <w:rPr>
          <w:noProof/>
          <w:lang w:val="en-GB"/>
        </w:rPr>
        <w:t xml:space="preserve"> – Flowchart for decoding a decision</w:t>
      </w:r>
      <w:bookmarkEnd w:id="2378"/>
      <w:bookmarkEnd w:id="2379"/>
      <w:bookmarkEnd w:id="2380"/>
      <w:bookmarkEnd w:id="2381"/>
      <w:bookmarkEnd w:id="2382"/>
      <w:bookmarkEnd w:id="2383"/>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384" w:name="_Ref34033995"/>
      <w:bookmarkStart w:id="2385" w:name="_Toc77680579"/>
      <w:bookmarkStart w:id="2386" w:name="_Toc226456769"/>
      <w:r w:rsidRPr="00DE0F0E">
        <w:rPr>
          <w:noProof/>
          <w:lang w:val="en-CA"/>
        </w:rPr>
        <w:t>Renormalization process in the arithmetic decoding engine</w:t>
      </w:r>
      <w:bookmarkEnd w:id="2384"/>
      <w:bookmarkEnd w:id="2385"/>
      <w:bookmarkEnd w:id="2386"/>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89.75pt" o:ole="">
            <v:imagedata r:id="rId57" o:title=""/>
          </v:shape>
          <o:OLEObject Type="Embed" ProgID="Visio.Drawing.11" ShapeID="_x0000_i1030" DrawAspect="Content" ObjectID="_1614725127" r:id="rId58"/>
        </w:object>
      </w:r>
    </w:p>
    <w:p w14:paraId="5D933733" w14:textId="0C68B714" w:rsidR="009848DB" w:rsidRPr="00943A5F" w:rsidRDefault="009848DB" w:rsidP="009848DB">
      <w:pPr>
        <w:pStyle w:val="afe"/>
        <w:rPr>
          <w:noProof/>
          <w:lang w:val="en-GB"/>
        </w:rPr>
      </w:pPr>
      <w:bookmarkStart w:id="2387" w:name="_Ref24992828"/>
      <w:bookmarkStart w:id="2388" w:name="_Toc22893568"/>
      <w:bookmarkStart w:id="2389" w:name="_Toc77680702"/>
      <w:bookmarkStart w:id="2390" w:name="_Toc118289170"/>
      <w:bookmarkStart w:id="2391" w:name="_Toc246350658"/>
      <w:bookmarkStart w:id="2392" w:name="_Toc287363905"/>
      <w:bookmarkStart w:id="2393" w:name="_Toc317198632"/>
      <w:bookmarkStart w:id="239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387"/>
      <w:r w:rsidRPr="00943A5F">
        <w:rPr>
          <w:noProof/>
          <w:lang w:val="en-GB"/>
        </w:rPr>
        <w:t xml:space="preserve"> – Flowchart of renormalization</w:t>
      </w:r>
      <w:bookmarkEnd w:id="2388"/>
      <w:bookmarkEnd w:id="2389"/>
      <w:bookmarkEnd w:id="2390"/>
      <w:bookmarkEnd w:id="2391"/>
      <w:bookmarkEnd w:id="2392"/>
      <w:bookmarkEnd w:id="2393"/>
      <w:bookmarkEnd w:id="2394"/>
    </w:p>
    <w:p w14:paraId="1E17E460" w14:textId="77777777" w:rsidR="005819EC" w:rsidRPr="00DE0F0E" w:rsidRDefault="005819EC" w:rsidP="005819EC">
      <w:pPr>
        <w:rPr>
          <w:noProof/>
          <w:lang w:val="en-CA"/>
        </w:rPr>
      </w:pPr>
      <w:bookmarkStart w:id="2395" w:name="_Toc33078912"/>
      <w:bookmarkEnd w:id="2395"/>
    </w:p>
    <w:p w14:paraId="15A0ECFA" w14:textId="77777777" w:rsidR="005819EC" w:rsidRPr="00DE0F0E" w:rsidRDefault="005819EC" w:rsidP="005819EC">
      <w:pPr>
        <w:pStyle w:val="50"/>
        <w:rPr>
          <w:noProof/>
          <w:lang w:val="en-CA"/>
        </w:rPr>
      </w:pPr>
      <w:bookmarkStart w:id="2396" w:name="_Ref350088480"/>
      <w:r w:rsidRPr="00DE0F0E">
        <w:rPr>
          <w:noProof/>
          <w:lang w:val="en-CA"/>
        </w:rPr>
        <w:t>Bypass decoding process for binary decisions</w:t>
      </w:r>
      <w:bookmarkEnd w:id="2396"/>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5pt;height:188.25pt" o:ole="">
            <v:imagedata r:id="rId59" o:title=""/>
          </v:shape>
          <o:OLEObject Type="Embed" ProgID="Visio.Drawing.11" ShapeID="_x0000_i1031" DrawAspect="Content" ObjectID="_1614725128" r:id="rId60"/>
        </w:object>
      </w:r>
    </w:p>
    <w:p w14:paraId="32F4E233" w14:textId="47D245AD" w:rsidR="009848DB" w:rsidRPr="00943A5F" w:rsidRDefault="009848DB" w:rsidP="009848DB">
      <w:pPr>
        <w:pStyle w:val="afe"/>
        <w:rPr>
          <w:noProof/>
          <w:lang w:val="en-GB"/>
        </w:rPr>
      </w:pPr>
      <w:bookmarkStart w:id="2397" w:name="_Ref30325108"/>
      <w:bookmarkStart w:id="2398" w:name="_Toc27218280"/>
      <w:bookmarkStart w:id="2399" w:name="_Toc77680703"/>
      <w:bookmarkStart w:id="2400" w:name="_Toc118289171"/>
      <w:bookmarkStart w:id="2401" w:name="_Toc246350659"/>
      <w:bookmarkStart w:id="2402" w:name="_Toc287363906"/>
      <w:bookmarkStart w:id="2403" w:name="_Toc317198633"/>
      <w:bookmarkStart w:id="240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397"/>
      <w:r w:rsidRPr="00943A5F">
        <w:rPr>
          <w:noProof/>
          <w:lang w:val="en-GB"/>
        </w:rPr>
        <w:t xml:space="preserve"> – Flowchart of bypass decoding process</w:t>
      </w:r>
      <w:bookmarkEnd w:id="2398"/>
      <w:bookmarkEnd w:id="2399"/>
      <w:bookmarkEnd w:id="2400"/>
      <w:bookmarkEnd w:id="2401"/>
      <w:bookmarkEnd w:id="2402"/>
      <w:bookmarkEnd w:id="2403"/>
      <w:bookmarkEnd w:id="240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405" w:name="_Ref350088372"/>
      <w:r w:rsidRPr="00DE0F0E">
        <w:rPr>
          <w:noProof/>
          <w:lang w:val="en-CA"/>
        </w:rPr>
        <w:t>Decoding process for binary decisions before termination</w:t>
      </w:r>
      <w:bookmarkEnd w:id="240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Drawing.11" ShapeID="_x0000_i1032" DrawAspect="Content" ObjectID="_1614725129" r:id="rId62"/>
        </w:object>
      </w:r>
    </w:p>
    <w:p w14:paraId="384B9AF6" w14:textId="2C204F2E" w:rsidR="009848DB" w:rsidRPr="00943A5F" w:rsidRDefault="009848DB" w:rsidP="009848DB">
      <w:pPr>
        <w:pStyle w:val="afe"/>
        <w:rPr>
          <w:noProof/>
          <w:lang w:val="en-GB"/>
        </w:rPr>
      </w:pPr>
      <w:bookmarkStart w:id="2406" w:name="_Ref30325200"/>
      <w:bookmarkStart w:id="2407" w:name="_Toc27218281"/>
      <w:bookmarkStart w:id="2408" w:name="_Toc77680704"/>
      <w:bookmarkStart w:id="2409" w:name="_Toc118289172"/>
      <w:bookmarkStart w:id="2410" w:name="_Toc246350660"/>
      <w:bookmarkStart w:id="2411" w:name="_Toc287363907"/>
      <w:bookmarkStart w:id="2412" w:name="_Toc317198634"/>
      <w:bookmarkStart w:id="241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406"/>
      <w:r w:rsidRPr="00943A5F">
        <w:rPr>
          <w:noProof/>
          <w:lang w:val="en-GB"/>
        </w:rPr>
        <w:t xml:space="preserve"> – Flowchart of decoding a decision before termination</w:t>
      </w:r>
      <w:bookmarkEnd w:id="2407"/>
      <w:bookmarkEnd w:id="2408"/>
      <w:bookmarkEnd w:id="2409"/>
      <w:bookmarkEnd w:id="2410"/>
      <w:bookmarkEnd w:id="2411"/>
      <w:bookmarkEnd w:id="2412"/>
      <w:bookmarkEnd w:id="241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414" w:name="_Ref1753193"/>
      <w:bookmarkStart w:id="2415" w:name="_Toc3756854"/>
      <w:r w:rsidRPr="00AC7D56">
        <w:rPr>
          <w:noProof/>
          <w:lang w:val="en-CA"/>
        </w:rPr>
        <w:t>Sub-bitstream extraction process</w:t>
      </w:r>
      <w:bookmarkEnd w:id="2414"/>
      <w:bookmarkEnd w:id="241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0EF12F" w14:textId="77777777" w:rsidR="00093458" w:rsidRDefault="00093458" w:rsidP="00D909B6">
      <w:pPr>
        <w:spacing w:before="0"/>
      </w:pPr>
      <w:r>
        <w:separator/>
      </w:r>
    </w:p>
  </w:endnote>
  <w:endnote w:type="continuationSeparator" w:id="0">
    <w:p w14:paraId="3ECD0577" w14:textId="77777777" w:rsidR="00093458" w:rsidRDefault="00093458" w:rsidP="00D909B6">
      <w:pPr>
        <w:spacing w:before="0"/>
      </w:pPr>
      <w:r>
        <w:continuationSeparator/>
      </w:r>
    </w:p>
  </w:endnote>
  <w:endnote w:type="continuationNotice" w:id="1">
    <w:p w14:paraId="66FC0530" w14:textId="77777777" w:rsidR="00093458" w:rsidRDefault="0009345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6DAE99DE" w:rsidR="004809FB" w:rsidRPr="00F44891" w:rsidRDefault="004809FB">
    <w:pPr>
      <w:pStyle w:val="af0"/>
      <w:rPr>
        <w:lang w:val="de-DE"/>
      </w:rPr>
    </w:pPr>
    <w:r>
      <w:rPr>
        <w:b w:val="0"/>
      </w:rPr>
      <w:fldChar w:fldCharType="begin"/>
    </w:r>
    <w:r w:rsidRPr="00F44891">
      <w:rPr>
        <w:b w:val="0"/>
        <w:lang w:val="de-DE"/>
      </w:rPr>
      <w:instrText>PAGE</w:instrText>
    </w:r>
    <w:r>
      <w:rPr>
        <w:b w:val="0"/>
      </w:rPr>
      <w:fldChar w:fldCharType="separate"/>
    </w:r>
    <w:r w:rsidR="009502E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502E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7C7C8E75" w:rsidR="004809FB" w:rsidRDefault="004809FB">
    <w:pPr>
      <w:pStyle w:val="af0"/>
    </w:pPr>
    <w:r>
      <w:tab/>
    </w:r>
    <w:r>
      <w:tab/>
    </w:r>
    <w:r>
      <w:tab/>
    </w:r>
    <w:r>
      <w:fldChar w:fldCharType="begin"/>
    </w:r>
    <w:r>
      <w:instrText>styleref foot</w:instrText>
    </w:r>
    <w:r>
      <w:fldChar w:fldCharType="separate"/>
    </w:r>
    <w:r w:rsidR="009502E1">
      <w:rPr>
        <w:noProof/>
      </w:rPr>
      <w:t>ITU-T Rec. H.VVC</w:t>
    </w:r>
    <w:r>
      <w:fldChar w:fldCharType="end"/>
    </w:r>
    <w:r>
      <w:tab/>
    </w:r>
    <w:r>
      <w:rPr>
        <w:b w:val="0"/>
      </w:rPr>
      <w:fldChar w:fldCharType="begin"/>
    </w:r>
    <w:r>
      <w:rPr>
        <w:b w:val="0"/>
      </w:rPr>
      <w:instrText>PAGE</w:instrText>
    </w:r>
    <w:r>
      <w:rPr>
        <w:b w:val="0"/>
      </w:rPr>
      <w:fldChar w:fldCharType="separate"/>
    </w:r>
    <w:r w:rsidR="009502E1">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59296357" w:rsidR="004809FB" w:rsidRDefault="004809FB">
    <w:pPr>
      <w:pStyle w:val="af0"/>
    </w:pPr>
    <w:r>
      <w:rPr>
        <w:b w:val="0"/>
      </w:rPr>
      <w:fldChar w:fldCharType="begin"/>
    </w:r>
    <w:r>
      <w:rPr>
        <w:b w:val="0"/>
      </w:rPr>
      <w:instrText>PAGE</w:instrText>
    </w:r>
    <w:r>
      <w:rPr>
        <w:b w:val="0"/>
      </w:rPr>
      <w:fldChar w:fldCharType="separate"/>
    </w:r>
    <w:r w:rsidR="009502E1">
      <w:rPr>
        <w:b w:val="0"/>
        <w:noProof/>
      </w:rPr>
      <w:t>182</w:t>
    </w:r>
    <w:r>
      <w:rPr>
        <w:b w:val="0"/>
      </w:rPr>
      <w:fldChar w:fldCharType="end"/>
    </w:r>
    <w:r>
      <w:tab/>
    </w:r>
    <w:r>
      <w:fldChar w:fldCharType="begin"/>
    </w:r>
    <w:r>
      <w:instrText>styleref foot</w:instrText>
    </w:r>
    <w:r>
      <w:fldChar w:fldCharType="separate"/>
    </w:r>
    <w:r w:rsidR="009502E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3B3F9B55" w:rsidR="004809FB" w:rsidRDefault="004809FB">
    <w:pPr>
      <w:pStyle w:val="af0"/>
    </w:pPr>
    <w:r>
      <w:tab/>
    </w:r>
    <w:r>
      <w:tab/>
    </w:r>
    <w:r>
      <w:tab/>
    </w:r>
    <w:r>
      <w:fldChar w:fldCharType="begin"/>
    </w:r>
    <w:r>
      <w:instrText>styleref foot</w:instrText>
    </w:r>
    <w:r>
      <w:fldChar w:fldCharType="separate"/>
    </w:r>
    <w:r w:rsidR="009502E1">
      <w:rPr>
        <w:noProof/>
      </w:rPr>
      <w:t>ITU-T Rec. H.VVC</w:t>
    </w:r>
    <w:r>
      <w:fldChar w:fldCharType="end"/>
    </w:r>
    <w:r>
      <w:tab/>
    </w:r>
    <w:r>
      <w:rPr>
        <w:b w:val="0"/>
      </w:rPr>
      <w:fldChar w:fldCharType="begin"/>
    </w:r>
    <w:r>
      <w:rPr>
        <w:b w:val="0"/>
      </w:rPr>
      <w:instrText>PAGE</w:instrText>
    </w:r>
    <w:r>
      <w:rPr>
        <w:b w:val="0"/>
      </w:rPr>
      <w:fldChar w:fldCharType="separate"/>
    </w:r>
    <w:r w:rsidR="009502E1">
      <w:rPr>
        <w:b w:val="0"/>
        <w:noProof/>
      </w:rPr>
      <w:t>181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19AE7F" w14:textId="77777777" w:rsidR="00093458" w:rsidRDefault="0009345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23FC9D5" w14:textId="77777777" w:rsidR="00093458" w:rsidRDefault="00093458" w:rsidP="00D909B6">
      <w:pPr>
        <w:spacing w:before="0"/>
      </w:pPr>
      <w:r>
        <w:continuationSeparator/>
      </w:r>
    </w:p>
  </w:footnote>
  <w:footnote w:type="continuationNotice" w:id="1">
    <w:p w14:paraId="7DC3A98B" w14:textId="77777777" w:rsidR="00093458" w:rsidRDefault="0009345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4809FB" w:rsidRDefault="004809FB">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09EA799C" w:rsidR="004809FB" w:rsidRDefault="004809FB">
    <w:pPr>
      <w:pStyle w:val="af2"/>
    </w:pPr>
    <w:r>
      <w:rPr>
        <w:b/>
      </w:rPr>
      <w:tab/>
    </w:r>
    <w:r>
      <w:rPr>
        <w:b/>
      </w:rPr>
      <w:tab/>
    </w:r>
    <w:r>
      <w:rPr>
        <w:b/>
      </w:rPr>
      <w:tab/>
    </w:r>
    <w:r>
      <w:rPr>
        <w:b/>
      </w:rPr>
      <w:fldChar w:fldCharType="begin"/>
    </w:r>
    <w:r>
      <w:rPr>
        <w:b/>
      </w:rPr>
      <w:instrText>styleref head</w:instrText>
    </w:r>
    <w:r>
      <w:rPr>
        <w:b/>
      </w:rPr>
      <w:fldChar w:fldCharType="separate"/>
    </w:r>
    <w:r w:rsidR="009502E1">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4809FB" w:rsidRDefault="004809FB">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4809FB" w:rsidRDefault="004809FB">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4809FB" w:rsidRDefault="004809FB">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4809FB" w:rsidRDefault="004809FB">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4809FB" w:rsidRDefault="004809FB">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4809FB" w:rsidRPr="00F670C9" w:rsidRDefault="004809FB">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4809FB" w:rsidRDefault="004809FB">
    <w:pPr>
      <w:pStyle w:val="af2"/>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5EBB99A7" w:rsidR="004809FB" w:rsidRDefault="004809FB">
    <w:pPr>
      <w:pStyle w:val="af2"/>
    </w:pPr>
    <w:r>
      <w:rPr>
        <w:b/>
      </w:rPr>
      <w:fldChar w:fldCharType="begin"/>
    </w:r>
    <w:r>
      <w:rPr>
        <w:b/>
      </w:rPr>
      <w:instrText>styleref head</w:instrText>
    </w:r>
    <w:r>
      <w:rPr>
        <w:b/>
      </w:rPr>
      <w:fldChar w:fldCharType="separate"/>
    </w:r>
    <w:r w:rsidR="009502E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悠然">
    <w15:presenceInfo w15:providerId="None" w15:userId="悠然"/>
  </w15:person>
  <w15:person w15:author="陈杰">
    <w15:presenceInfo w15:providerId="None" w15:userId="陈杰"/>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458"/>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0"/>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159"/>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4C08"/>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09FB"/>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5D"/>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25A"/>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988"/>
    <w:rsid w:val="00775E59"/>
    <w:rsid w:val="00775F8E"/>
    <w:rsid w:val="00776565"/>
    <w:rsid w:val="00777657"/>
    <w:rsid w:val="00777C97"/>
    <w:rsid w:val="00777CFC"/>
    <w:rsid w:val="00777DED"/>
    <w:rsid w:val="00780655"/>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67"/>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0CFA"/>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942"/>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5F6C"/>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3ED0"/>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2E1"/>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4C5B"/>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52CB"/>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6FF5"/>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93B"/>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批注框文本 字符"/>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批注文字 字符"/>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批注主题 字符"/>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标题 1 字符"/>
    <w:aliases w:val="Heading U 字符,H1 字符,H11 字符,Œ©o‚µ 1 字符,뙥 字符,?co??E 1 字符,h1 字符,?c 字符,?co?ƒÊ 1 字符,? 字符,Œ 字符,Œ© 字符,Œ... 字符,Œ©oâµ 1 字符,?co?ÄÊ 1 字符,Î 字符,Î© 字符,Î... 字符"/>
    <w:basedOn w:val="a8"/>
    <w:link w:val="1"/>
    <w:locked/>
    <w:rsid w:val="00BC2AB7"/>
    <w:rPr>
      <w:rFonts w:ascii="Times New Roman" w:hAnsi="Times New Roman"/>
      <w:b/>
      <w:sz w:val="24"/>
      <w:lang w:val="en-GB"/>
    </w:rPr>
  </w:style>
  <w:style w:type="character" w:customStyle="1" w:styleId="22">
    <w:name w:val="标题 2 字符"/>
    <w:aliases w:val="H2 字符,H21 字符,Œ©o‚µ 2 字符,뙥2 字符,?co??E 2 字符,h2 字符,?c1 字符,?co?ƒÊ 2 字符,?2 字符,Œ1 字符,Œ2 字符,Œ©2 字符,... 字符,Œ©_o‚µ 2 字符,Œ©1 字符,Œ©oâµ 2 字符,?co?ÄÊ 2 字符,Î1 字符,Î2 字符,Î©2 字符,Î©_oâµ 2 字符,Î©1 字符"/>
    <w:basedOn w:val="a8"/>
    <w:link w:val="20"/>
    <w:locked/>
    <w:rsid w:val="00BC2AB7"/>
    <w:rPr>
      <w:rFonts w:ascii="Times New Roman" w:hAnsi="Times New Roman"/>
      <w:b/>
      <w:sz w:val="22"/>
      <w:lang w:val="en-GB"/>
    </w:rPr>
  </w:style>
  <w:style w:type="character" w:customStyle="1" w:styleId="32">
    <w:name w:val="标题 3 字符"/>
    <w:aliases w:val="H3 字符,H31 字符,h3 字符"/>
    <w:basedOn w:val="a8"/>
    <w:link w:val="30"/>
    <w:locked/>
    <w:rsid w:val="00BC2AB7"/>
    <w:rPr>
      <w:rFonts w:ascii="Times New Roman" w:hAnsi="Times New Roman"/>
      <w:b/>
      <w:lang w:val="en-GB"/>
    </w:rPr>
  </w:style>
  <w:style w:type="character" w:customStyle="1" w:styleId="42">
    <w:name w:val="标题 4 字符"/>
    <w:aliases w:val="Heading 4 Char1 字符,Heading 4 Char Char 字符,H4 字符,H41 字符,h4 字符,0.1.1.1 Titre 4 + Left:  0&quot; 字符,First line:  0&quot; 字符,0.1.1... 字符,0.1.1.1 Titre 4 字符"/>
    <w:basedOn w:val="a8"/>
    <w:link w:val="40"/>
    <w:locked/>
    <w:rsid w:val="00BC2AB7"/>
    <w:rPr>
      <w:rFonts w:ascii="Times New Roman" w:hAnsi="Times New Roman"/>
      <w:b/>
      <w:lang w:val="en-GB"/>
    </w:rPr>
  </w:style>
  <w:style w:type="character" w:customStyle="1" w:styleId="51">
    <w:name w:val="标题 5 字符"/>
    <w:aliases w:val="H5 字符,H51 字符,h5 字符"/>
    <w:basedOn w:val="a8"/>
    <w:link w:val="50"/>
    <w:locked/>
    <w:rsid w:val="00BC2AB7"/>
    <w:rPr>
      <w:rFonts w:ascii="Times New Roman" w:hAnsi="Times New Roman"/>
      <w:b/>
      <w:lang w:val="en-GB"/>
    </w:rPr>
  </w:style>
  <w:style w:type="character" w:customStyle="1" w:styleId="60">
    <w:name w:val="标题 6 字符"/>
    <w:aliases w:val="H6 字符,H61 字符,h6 字符"/>
    <w:basedOn w:val="a8"/>
    <w:link w:val="6"/>
    <w:locked/>
    <w:rsid w:val="00BC2AB7"/>
    <w:rPr>
      <w:rFonts w:ascii="Times New Roman" w:hAnsi="Times New Roman"/>
      <w:b/>
      <w:lang w:val="en-GB"/>
    </w:rPr>
  </w:style>
  <w:style w:type="character" w:customStyle="1" w:styleId="70">
    <w:name w:val="标题 7 字符"/>
    <w:basedOn w:val="a8"/>
    <w:link w:val="7"/>
    <w:locked/>
    <w:rsid w:val="00BC2AB7"/>
    <w:rPr>
      <w:rFonts w:ascii="Times New Roman" w:hAnsi="Times New Roman"/>
      <w:b/>
      <w:lang w:val="en-GB"/>
    </w:rPr>
  </w:style>
  <w:style w:type="character" w:customStyle="1" w:styleId="80">
    <w:name w:val="标题 8 字符"/>
    <w:basedOn w:val="a8"/>
    <w:link w:val="8"/>
    <w:locked/>
    <w:rsid w:val="00BC2AB7"/>
    <w:rPr>
      <w:rFonts w:ascii="Times New Roman" w:hAnsi="Times New Roman"/>
      <w:b/>
      <w:sz w:val="24"/>
      <w:lang w:val="en-GB"/>
    </w:rPr>
  </w:style>
  <w:style w:type="character" w:customStyle="1" w:styleId="90">
    <w:name w:val="标题 9 字符"/>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正文文本缩进 字符"/>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页脚 字符"/>
    <w:basedOn w:val="a8"/>
    <w:link w:val="af0"/>
    <w:locked/>
    <w:rsid w:val="00BC2AB7"/>
    <w:rPr>
      <w:rFonts w:ascii="Times New Roman" w:hAnsi="Times New Roman"/>
      <w:b/>
      <w:lang w:val="en-GB"/>
    </w:rPr>
  </w:style>
  <w:style w:type="character" w:customStyle="1" w:styleId="af3">
    <w:name w:val="页眉 字符"/>
    <w:aliases w:val="h 字符,Header/Footer 字符"/>
    <w:basedOn w:val="a8"/>
    <w:link w:val="af2"/>
    <w:locked/>
    <w:rsid w:val="00BC2AB7"/>
    <w:rPr>
      <w:rFonts w:ascii="Times New Roman" w:hAnsi="Times New Roman"/>
      <w:lang w:val="en-GB"/>
    </w:rPr>
  </w:style>
  <w:style w:type="character" w:customStyle="1" w:styleId="af6">
    <w:name w:val="脚注文本 字符"/>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标题 字符"/>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正文文本 字符"/>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档结构图 字符"/>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正文文本缩进 3 字符"/>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正文文本缩进 2 字符"/>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正文文本 3 字符"/>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正文文本 2 字符"/>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尾注文本 字符"/>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预设格式 字符"/>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符"/>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信息标题 字符"/>
    <w:basedOn w:val="a8"/>
    <w:link w:val="afff4"/>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纯文本 字符"/>
    <w:basedOn w:val="a8"/>
    <w:link w:val="afff6"/>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列出段落 字符"/>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__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__.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__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__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0DFD3D-0AA7-484E-9FAC-2C535505F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20070</TotalTime>
  <Pages>300</Pages>
  <Words>144322</Words>
  <Characters>822642</Characters>
  <Application>Microsoft Office Word</Application>
  <DocSecurity>0</DocSecurity>
  <Lines>6855</Lines>
  <Paragraphs>1930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965034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陈杰</cp:lastModifiedBy>
  <cp:revision>151</cp:revision>
  <cp:lastPrinted>2018-08-10T01:41:00Z</cp:lastPrinted>
  <dcterms:created xsi:type="dcterms:W3CDTF">2019-03-01T23:35:00Z</dcterms:created>
  <dcterms:modified xsi:type="dcterms:W3CDTF">2019-03-21T17:58:00Z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