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41672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29936D" w:rsidR="008A4B4C" w:rsidRPr="005B217D" w:rsidRDefault="00E61DAC" w:rsidP="005246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236CD" w:rsidRPr="00C236CD">
              <w:rPr>
                <w:lang w:val="en-CA"/>
              </w:rPr>
              <w:t>JVET-N0479</w:t>
            </w:r>
            <w:r w:rsidR="00C236CD">
              <w:rPr>
                <w:lang w:val="en-CA"/>
              </w:rPr>
              <w:t>-v</w:t>
            </w:r>
            <w:ins w:id="0" w:author="v2" w:date="2019-03-15T02:45:00Z">
              <w:del w:id="1" w:author="v3" w:date="2019-03-19T02:39:00Z">
                <w:r w:rsidR="00B833E4" w:rsidDel="0052468A">
                  <w:rPr>
                    <w:lang w:val="en-CA"/>
                  </w:rPr>
                  <w:delText>2</w:delText>
                </w:r>
              </w:del>
            </w:ins>
            <w:del w:id="2" w:author="v2" w:date="2019-03-15T02:45:00Z">
              <w:r w:rsidR="00C236CD" w:rsidDel="00B833E4">
                <w:rPr>
                  <w:lang w:val="en-CA"/>
                </w:rPr>
                <w:delText>1</w:delText>
              </w:r>
            </w:del>
            <w:ins w:id="3" w:author="v3" w:date="2019-03-19T02:39:00Z">
              <w:r w:rsidR="0052468A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402"/>
      </w:tblGrid>
      <w:tr w:rsidR="00E61DAC" w:rsidRPr="005B217D" w14:paraId="188D2B50" w14:textId="77777777" w:rsidTr="000C4CD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5F64EC47" w:rsidR="00E61DAC" w:rsidRPr="0062071F" w:rsidRDefault="00E142DA" w:rsidP="0062071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EF5A93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 Hadamard transform domain</w:t>
            </w:r>
            <w:r w:rsidRPr="00E64392">
              <w:rPr>
                <w:b/>
                <w:szCs w:val="22"/>
                <w:lang w:val="en-CA"/>
              </w:rPr>
              <w:t xml:space="preserve"> </w:t>
            </w:r>
            <w:r w:rsidR="00EF5A93">
              <w:rPr>
                <w:b/>
                <w:szCs w:val="22"/>
                <w:lang w:val="en-CA"/>
              </w:rPr>
              <w:t xml:space="preserve">in-loop </w:t>
            </w:r>
            <w:r w:rsidRPr="00E64392">
              <w:rPr>
                <w:b/>
                <w:szCs w:val="22"/>
                <w:lang w:val="en-CA"/>
              </w:rPr>
              <w:t>filter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F5A93">
              <w:rPr>
                <w:b/>
                <w:szCs w:val="22"/>
                <w:lang w:val="en-CA"/>
              </w:rPr>
              <w:t>also using</w:t>
            </w:r>
            <w:r w:rsidR="0062071F">
              <w:rPr>
                <w:b/>
                <w:szCs w:val="22"/>
                <w:lang w:val="en-CA"/>
              </w:rPr>
              <w:t xml:space="preserve"> bottom/right</w:t>
            </w:r>
            <w:r w:rsidR="00EF5A93">
              <w:rPr>
                <w:b/>
                <w:szCs w:val="22"/>
                <w:lang w:val="en-CA"/>
              </w:rPr>
              <w:t xml:space="preserve"> </w:t>
            </w:r>
            <w:r w:rsidR="0062071F">
              <w:rPr>
                <w:b/>
                <w:szCs w:val="22"/>
                <w:lang w:val="en-CA"/>
              </w:rPr>
              <w:t xml:space="preserve">reconstructed </w:t>
            </w:r>
            <w:r w:rsidR="00EF5A93">
              <w:rPr>
                <w:b/>
                <w:szCs w:val="22"/>
                <w:lang w:val="en-CA"/>
              </w:rPr>
              <w:t>samples</w:t>
            </w:r>
          </w:p>
        </w:tc>
      </w:tr>
      <w:tr w:rsidR="00E61DAC" w:rsidRPr="005B217D" w14:paraId="3D8B01B2" w14:textId="77777777" w:rsidTr="000C4CD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07A3B9B6" w:rsidR="00E61DAC" w:rsidRPr="005B217D" w:rsidRDefault="000C4C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C4CD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3D5D7657" w:rsidR="00E61DAC" w:rsidRPr="005B217D" w:rsidRDefault="000C4C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4CD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9D81240" w14:textId="499AB51E" w:rsidR="00E61DAC" w:rsidRPr="005B217D" w:rsidRDefault="000C4C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  <w:r w:rsidRPr="003E249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Victor Stepin</w:t>
            </w:r>
            <w:r>
              <w:rPr>
                <w:szCs w:val="22"/>
                <w:lang w:val="en-CA"/>
              </w:rPr>
              <w:br/>
              <w:t>Alexander Karabutov</w:t>
            </w:r>
            <w:r>
              <w:rPr>
                <w:szCs w:val="22"/>
                <w:lang w:val="en-CA"/>
              </w:rPr>
              <w:br/>
            </w:r>
            <w:r w:rsidRPr="007A4132">
              <w:t>Jianle Chen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850" w:type="dxa"/>
          </w:tcPr>
          <w:p w14:paraId="0140ECA2" w14:textId="6D4A75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5C985575" w:rsidR="00E61DAC" w:rsidRPr="005B217D" w:rsidRDefault="000C4CDB" w:rsidP="005952A5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+7-</w:t>
            </w:r>
            <w:r>
              <w:rPr>
                <w:szCs w:val="22"/>
                <w:lang w:val="en-CA"/>
              </w:rPr>
              <w:t>49</w:t>
            </w:r>
            <w:r w:rsidRPr="00B450FA">
              <w:rPr>
                <w:szCs w:val="22"/>
                <w:lang w:val="en-CA"/>
              </w:rPr>
              <w:t>5-</w:t>
            </w:r>
            <w:r>
              <w:rPr>
                <w:szCs w:val="22"/>
                <w:lang w:val="en-CA"/>
              </w:rPr>
              <w:t>660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44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0354F6">
                <w:rPr>
                  <w:rStyle w:val="Hyperlink"/>
                </w:rPr>
                <w:t>sergey.ikonin@huawei.com</w:t>
              </w:r>
            </w:hyperlink>
            <w:r>
              <w:rPr>
                <w:rStyle w:val="Hyperlink"/>
              </w:rPr>
              <w:br/>
            </w:r>
            <w:hyperlink r:id="rId11" w:history="1">
              <w:r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  <w:r>
              <w:rPr>
                <w:rStyle w:val="Hyperlink"/>
                <w:szCs w:val="22"/>
                <w:lang w:val="en-CA"/>
              </w:rPr>
              <w:br/>
            </w:r>
            <w:r w:rsidRPr="000C4CDB">
              <w:rPr>
                <w:rStyle w:val="Hyperlink"/>
              </w:rPr>
              <w:t>karabutov.alexander@huawei.com</w:t>
            </w:r>
            <w:r>
              <w:rPr>
                <w:rStyle w:val="Hyperlink"/>
              </w:rPr>
              <w:br/>
            </w:r>
            <w:hyperlink r:id="rId12" w:history="1">
              <w:r w:rsidRPr="0084545F">
                <w:rPr>
                  <w:rStyle w:val="Hyperlink"/>
                </w:rPr>
                <w:t>jianle.chen@huawei.com</w:t>
              </w:r>
            </w:hyperlink>
          </w:p>
        </w:tc>
      </w:tr>
      <w:tr w:rsidR="00E61DAC" w:rsidRPr="005B217D" w14:paraId="49AFAA61" w14:textId="77777777" w:rsidTr="000C4CD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426355B" w:rsidR="00E61DAC" w:rsidRPr="005B217D" w:rsidRDefault="000C4CD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F30B8B" w14:textId="65796D16" w:rsidR="00D60B19" w:rsidRDefault="00D60B19" w:rsidP="00D60B19">
      <w:pPr>
        <w:rPr>
          <w:lang w:val="en-CA"/>
        </w:rPr>
      </w:pPr>
      <w:r w:rsidRPr="00254276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document</w:t>
      </w:r>
      <w:r w:rsidRPr="00254276">
        <w:rPr>
          <w:szCs w:val="22"/>
          <w:lang w:val="en-CA"/>
        </w:rPr>
        <w:t xml:space="preserve"> is a follow-up contribution</w:t>
      </w:r>
      <w:r>
        <w:rPr>
          <w:lang w:val="en-CA"/>
        </w:rPr>
        <w:t xml:space="preserve"> to</w:t>
      </w:r>
      <w:r w:rsidR="00C236CD">
        <w:rPr>
          <w:lang w:val="en-CA"/>
        </w:rPr>
        <w:t xml:space="preserve"> </w:t>
      </w:r>
      <w:r w:rsidR="00C236CD" w:rsidRPr="00C236CD">
        <w:rPr>
          <w:lang w:val="en-CA"/>
        </w:rPr>
        <w:t>JVET-N0478</w:t>
      </w:r>
      <w:r>
        <w:rPr>
          <w:lang w:val="en-CA"/>
        </w:rPr>
        <w:t xml:space="preserve"> and test CE1-2.3 </w:t>
      </w:r>
      <w:r w:rsidR="0062071F">
        <w:rPr>
          <w:lang w:val="en-CA"/>
        </w:rPr>
        <w:t>in which</w:t>
      </w:r>
      <w:r w:rsidR="003D541F">
        <w:rPr>
          <w:lang w:val="en-CA"/>
        </w:rPr>
        <w:t xml:space="preserve"> </w:t>
      </w:r>
      <w:r>
        <w:rPr>
          <w:lang w:val="en-CA"/>
        </w:rPr>
        <w:t xml:space="preserve">Hadamard transform </w:t>
      </w:r>
      <w:r w:rsidR="003D541F">
        <w:rPr>
          <w:lang w:val="en-CA"/>
        </w:rPr>
        <w:t>domain</w:t>
      </w:r>
      <w:r>
        <w:rPr>
          <w:lang w:val="en-CA"/>
        </w:rPr>
        <w:t xml:space="preserve"> in-loop filter </w:t>
      </w:r>
      <w:r w:rsidR="0062071F">
        <w:rPr>
          <w:lang w:val="en-CA"/>
        </w:rPr>
        <w:t>was tested having access to</w:t>
      </w:r>
      <w:r>
        <w:rPr>
          <w:lang w:val="en-CA"/>
        </w:rPr>
        <w:t xml:space="preserve"> top and left </w:t>
      </w:r>
      <w:r w:rsidR="00C236CD">
        <w:rPr>
          <w:lang w:val="en-CA"/>
        </w:rPr>
        <w:t xml:space="preserve">neighboring </w:t>
      </w:r>
      <w:r>
        <w:rPr>
          <w:lang w:val="en-CA"/>
        </w:rPr>
        <w:t>reconstructed samples</w:t>
      </w:r>
      <w:r w:rsidR="0062071F">
        <w:rPr>
          <w:lang w:val="en-CA"/>
        </w:rPr>
        <w:t xml:space="preserve"> within current CTU</w:t>
      </w:r>
      <w:r>
        <w:rPr>
          <w:lang w:val="en-CA"/>
        </w:rPr>
        <w:t>. However</w:t>
      </w:r>
      <w:r w:rsidR="0062071F">
        <w:rPr>
          <w:lang w:val="en-CA"/>
        </w:rPr>
        <w:t>,</w:t>
      </w:r>
      <w:r>
        <w:rPr>
          <w:lang w:val="en-CA"/>
        </w:rPr>
        <w:t xml:space="preserve"> for in-loop filter</w:t>
      </w:r>
      <w:r w:rsidR="00C236CD">
        <w:rPr>
          <w:lang w:val="en-CA"/>
        </w:rPr>
        <w:t>s</w:t>
      </w:r>
      <w:r>
        <w:rPr>
          <w:lang w:val="en-CA"/>
        </w:rPr>
        <w:t xml:space="preserve"> bottom and right samples are </w:t>
      </w:r>
      <w:r w:rsidR="003D541F">
        <w:rPr>
          <w:lang w:val="en-CA"/>
        </w:rPr>
        <w:t>also</w:t>
      </w:r>
      <w:r>
        <w:rPr>
          <w:lang w:val="en-CA"/>
        </w:rPr>
        <w:t xml:space="preserve"> available. This contribution reports results of Hadamard transform </w:t>
      </w:r>
      <w:r w:rsidR="003D541F">
        <w:rPr>
          <w:lang w:val="en-CA"/>
        </w:rPr>
        <w:t>domain</w:t>
      </w:r>
      <w:r>
        <w:rPr>
          <w:lang w:val="en-CA"/>
        </w:rPr>
        <w:t xml:space="preserve"> in-loop filter also </w:t>
      </w:r>
      <w:r w:rsidR="0062071F">
        <w:rPr>
          <w:lang w:val="en-CA"/>
        </w:rPr>
        <w:t xml:space="preserve">having access to bottom/right </w:t>
      </w:r>
      <w:r w:rsidR="00C236CD">
        <w:rPr>
          <w:lang w:val="en-CA"/>
        </w:rPr>
        <w:t xml:space="preserve">reconstructed </w:t>
      </w:r>
      <w:r>
        <w:rPr>
          <w:lang w:val="en-CA"/>
        </w:rPr>
        <w:t>samples.</w:t>
      </w:r>
    </w:p>
    <w:p w14:paraId="5EA358ED" w14:textId="0CFAF5E4" w:rsidR="00D60B19" w:rsidRDefault="00D60B19" w:rsidP="003D541F">
      <w:r>
        <w:rPr>
          <w:lang w:val="en-CA"/>
        </w:rPr>
        <w:t>The simulation over VTM-4.0 show</w:t>
      </w:r>
      <w:r w:rsidR="003D541F">
        <w:rPr>
          <w:lang w:val="en-CA"/>
        </w:rPr>
        <w:t>s</w:t>
      </w:r>
      <w:r>
        <w:rPr>
          <w:lang w:val="en-CA"/>
        </w:rPr>
        <w:t xml:space="preserve"> </w:t>
      </w:r>
      <w:r>
        <w:t>-0.4</w:t>
      </w:r>
      <w:ins w:id="4" w:author="v2" w:date="2019-03-18T00:51:00Z">
        <w:r w:rsidR="009012A7">
          <w:t>1</w:t>
        </w:r>
      </w:ins>
      <w:r>
        <w:t>%/-0.6</w:t>
      </w:r>
      <w:ins w:id="5" w:author="v2" w:date="2019-03-18T00:51:00Z">
        <w:r w:rsidR="009012A7">
          <w:t>4</w:t>
        </w:r>
      </w:ins>
      <w:r>
        <w:t>% of the luma BD-rate change with 10</w:t>
      </w:r>
      <w:r w:rsidR="00FD2DD5">
        <w:t>6</w:t>
      </w:r>
      <w:r>
        <w:t>%/</w:t>
      </w:r>
      <w:del w:id="6" w:author="v2" w:date="2019-03-18T00:49:00Z">
        <w:r w:rsidDel="00812BB3">
          <w:delText>104</w:delText>
        </w:r>
      </w:del>
      <w:ins w:id="7" w:author="v2" w:date="2019-03-18T00:49:00Z">
        <w:r w:rsidR="00812BB3">
          <w:t>103</w:t>
        </w:r>
      </w:ins>
      <w:r>
        <w:t xml:space="preserve">% of encoding time and </w:t>
      </w:r>
      <w:del w:id="8" w:author="v2" w:date="2019-03-18T00:49:00Z">
        <w:r w:rsidDel="00812BB3">
          <w:delText>10</w:delText>
        </w:r>
        <w:r w:rsidR="00FD2DD5" w:rsidDel="00812BB3">
          <w:delText>3</w:delText>
        </w:r>
      </w:del>
      <w:ins w:id="9" w:author="v2" w:date="2019-03-18T00:49:00Z">
        <w:r w:rsidR="00812BB3">
          <w:t>104</w:t>
        </w:r>
      </w:ins>
      <w:r>
        <w:t>%/</w:t>
      </w:r>
      <w:del w:id="10" w:author="v2" w:date="2019-03-18T00:48:00Z">
        <w:r w:rsidDel="00812BB3">
          <w:delText>10</w:delText>
        </w:r>
        <w:r w:rsidR="00C236CD" w:rsidDel="00812BB3">
          <w:delText>2</w:delText>
        </w:r>
      </w:del>
      <w:ins w:id="11" w:author="v2" w:date="2019-03-18T00:48:00Z">
        <w:r w:rsidR="00812BB3">
          <w:t>101</w:t>
        </w:r>
      </w:ins>
      <w:r>
        <w:t>%</w:t>
      </w:r>
      <w:r w:rsidR="003D541F">
        <w:t xml:space="preserve"> </w:t>
      </w:r>
      <w:r>
        <w:t>of decoding time for AI/RA configurations correspondingly.</w:t>
      </w:r>
    </w:p>
    <w:p w14:paraId="723883F2" w14:textId="2B8785E3" w:rsidR="00263398" w:rsidRDefault="003D541F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This contribution also con</w:t>
      </w:r>
      <w:r>
        <w:rPr>
          <w:szCs w:val="22"/>
          <w:lang w:val="en-CA"/>
        </w:rPr>
        <w:t>s</w:t>
      </w:r>
      <w:r>
        <w:rPr>
          <w:rFonts w:hint="eastAsia"/>
          <w:szCs w:val="22"/>
          <w:lang w:val="en-CA"/>
        </w:rPr>
        <w:t xml:space="preserve">iders aspect of </w:t>
      </w:r>
      <w:r>
        <w:rPr>
          <w:szCs w:val="22"/>
          <w:lang w:val="en-CA"/>
        </w:rPr>
        <w:t>using reconstructed samples from other than current CTU.</w:t>
      </w:r>
    </w:p>
    <w:p w14:paraId="727F5562" w14:textId="5FD5A446" w:rsidR="00D60B19" w:rsidRDefault="00D60B19" w:rsidP="0043384A">
      <w:pPr>
        <w:pStyle w:val="Heading1"/>
        <w:rPr>
          <w:lang w:val="en-CA"/>
        </w:rPr>
      </w:pPr>
      <w:r>
        <w:rPr>
          <w:rFonts w:hint="eastAsia"/>
          <w:lang w:val="en-CA"/>
        </w:rPr>
        <w:t>Introduction</w:t>
      </w:r>
    </w:p>
    <w:p w14:paraId="5DE5186E" w14:textId="3BD4A052" w:rsidR="00641E58" w:rsidRPr="00EB1173" w:rsidDel="00E9465C" w:rsidRDefault="00D60B19" w:rsidP="00D60B19">
      <w:pPr>
        <w:rPr>
          <w:del w:id="12" w:author="v2" w:date="2019-03-16T00:26:00Z"/>
          <w:szCs w:val="22"/>
          <w:lang w:val="en-CA"/>
          <w:rPrChange w:id="13" w:author="Sergey Ikonin" w:date="2019-03-19T15:27:00Z">
            <w:rPr>
              <w:del w:id="14" w:author="v2" w:date="2019-03-16T00:26:00Z"/>
              <w:lang w:val="en-CA"/>
            </w:rPr>
          </w:rPrChange>
        </w:rPr>
      </w:pPr>
      <w:r w:rsidRPr="00EB1173">
        <w:rPr>
          <w:rFonts w:hint="eastAsia"/>
          <w:szCs w:val="22"/>
          <w:lang w:val="en-CA"/>
        </w:rPr>
        <w:t xml:space="preserve">In CE1-2.3 the Hadamard </w:t>
      </w:r>
      <w:r w:rsidRPr="00E809C8">
        <w:rPr>
          <w:szCs w:val="22"/>
          <w:lang w:val="en-CA"/>
        </w:rPr>
        <w:t>transform domain filter was tested as in-loop filter having access to left and top neighboring reconstructed sample</w:t>
      </w:r>
      <w:ins w:id="15" w:author="v2" w:date="2019-03-16T00:27:00Z">
        <w:r w:rsidR="00E9465C" w:rsidRPr="00E809C8">
          <w:rPr>
            <w:szCs w:val="22"/>
            <w:lang w:val="en-CA"/>
          </w:rPr>
          <w:t>s</w:t>
        </w:r>
      </w:ins>
      <w:r w:rsidRPr="00E809C8">
        <w:rPr>
          <w:szCs w:val="22"/>
          <w:lang w:val="en-CA"/>
        </w:rPr>
        <w:t xml:space="preserve">. </w:t>
      </w:r>
      <w:r w:rsidR="00E40F4E" w:rsidRPr="00E809C8">
        <w:rPr>
          <w:szCs w:val="22"/>
          <w:lang w:val="en-CA"/>
        </w:rPr>
        <w:t>However</w:t>
      </w:r>
      <w:r w:rsidR="0062071F" w:rsidRPr="00E809C8">
        <w:rPr>
          <w:szCs w:val="22"/>
          <w:lang w:val="en-CA"/>
        </w:rPr>
        <w:t>,</w:t>
      </w:r>
      <w:r w:rsidR="00E40F4E" w:rsidRPr="00E809C8">
        <w:rPr>
          <w:szCs w:val="22"/>
          <w:lang w:val="en-CA"/>
        </w:rPr>
        <w:t xml:space="preserve"> for in-loop filter bottom and right samples are also available. </w:t>
      </w:r>
      <w:r w:rsidRPr="00EB1173">
        <w:rPr>
          <w:szCs w:val="22"/>
          <w:lang w:val="en-CA"/>
          <w:rPrChange w:id="16" w:author="Sergey Ikonin" w:date="2019-03-19T15:27:00Z">
            <w:rPr>
              <w:lang w:val="en-CA"/>
            </w:rPr>
          </w:rPrChange>
        </w:rPr>
        <w:t xml:space="preserve">This document reports performance of Hadamard </w:t>
      </w:r>
      <w:r w:rsidR="0062071F" w:rsidRPr="00EB1173">
        <w:rPr>
          <w:szCs w:val="22"/>
          <w:lang w:val="en-CA"/>
          <w:rPrChange w:id="17" w:author="Sergey Ikonin" w:date="2019-03-19T15:27:00Z">
            <w:rPr>
              <w:lang w:val="en-CA"/>
            </w:rPr>
          </w:rPrChange>
        </w:rPr>
        <w:t xml:space="preserve">transform </w:t>
      </w:r>
      <w:r w:rsidRPr="00EB1173">
        <w:rPr>
          <w:szCs w:val="22"/>
          <w:lang w:val="en-CA"/>
          <w:rPrChange w:id="18" w:author="Sergey Ikonin" w:date="2019-03-19T15:27:00Z">
            <w:rPr>
              <w:lang w:val="en-CA"/>
            </w:rPr>
          </w:rPrChange>
        </w:rPr>
        <w:t xml:space="preserve">based </w:t>
      </w:r>
      <w:r w:rsidR="0062071F" w:rsidRPr="00EB1173">
        <w:rPr>
          <w:szCs w:val="22"/>
          <w:lang w:val="en-CA"/>
          <w:rPrChange w:id="19" w:author="Sergey Ikonin" w:date="2019-03-19T15:27:00Z">
            <w:rPr>
              <w:lang w:val="en-CA"/>
            </w:rPr>
          </w:rPrChange>
        </w:rPr>
        <w:t>in-loop filter if bottom-</w:t>
      </w:r>
      <w:r w:rsidRPr="00EB1173">
        <w:rPr>
          <w:szCs w:val="22"/>
          <w:lang w:val="en-CA"/>
          <w:rPrChange w:id="20" w:author="Sergey Ikonin" w:date="2019-03-19T15:27:00Z">
            <w:rPr>
              <w:lang w:val="en-CA"/>
            </w:rPr>
          </w:rPrChange>
        </w:rPr>
        <w:t>right samples are also available. The aspect of using o</w:t>
      </w:r>
      <w:r w:rsidR="0062071F" w:rsidRPr="00EB1173">
        <w:rPr>
          <w:szCs w:val="22"/>
          <w:lang w:val="en-CA"/>
          <w:rPrChange w:id="21" w:author="Sergey Ikonin" w:date="2019-03-19T15:27:00Z">
            <w:rPr>
              <w:lang w:val="en-CA"/>
            </w:rPr>
          </w:rPrChange>
        </w:rPr>
        <w:t>f</w:t>
      </w:r>
      <w:r w:rsidRPr="00EB1173">
        <w:rPr>
          <w:szCs w:val="22"/>
          <w:lang w:val="en-CA"/>
          <w:rPrChange w:id="22" w:author="Sergey Ikonin" w:date="2019-03-19T15:27:00Z">
            <w:rPr>
              <w:lang w:val="en-CA"/>
            </w:rPr>
          </w:rPrChange>
        </w:rPr>
        <w:t xml:space="preserve"> reconstructed samples from other </w:t>
      </w:r>
      <w:del w:id="23" w:author="v2" w:date="2019-03-15T23:51:00Z">
        <w:r w:rsidRPr="00EB1173" w:rsidDel="00641E58">
          <w:rPr>
            <w:szCs w:val="22"/>
            <w:lang w:val="en-CA"/>
            <w:rPrChange w:id="24" w:author="Sergey Ikonin" w:date="2019-03-19T15:27:00Z">
              <w:rPr>
                <w:lang w:val="en-CA"/>
              </w:rPr>
            </w:rPrChange>
          </w:rPr>
          <w:delText xml:space="preserve">then </w:delText>
        </w:r>
      </w:del>
      <w:ins w:id="25" w:author="v2" w:date="2019-03-15T23:51:00Z">
        <w:r w:rsidR="00641E58" w:rsidRPr="00EB1173">
          <w:rPr>
            <w:szCs w:val="22"/>
            <w:lang w:val="en-CA"/>
            <w:rPrChange w:id="26" w:author="Sergey Ikonin" w:date="2019-03-19T15:27:00Z">
              <w:rPr>
                <w:lang w:val="en-CA"/>
              </w:rPr>
            </w:rPrChange>
          </w:rPr>
          <w:t xml:space="preserve">than </w:t>
        </w:r>
      </w:ins>
      <w:r w:rsidRPr="00EB1173">
        <w:rPr>
          <w:szCs w:val="22"/>
          <w:lang w:val="en-CA"/>
          <w:rPrChange w:id="27" w:author="Sergey Ikonin" w:date="2019-03-19T15:27:00Z">
            <w:rPr>
              <w:lang w:val="en-CA"/>
            </w:rPr>
          </w:rPrChange>
        </w:rPr>
        <w:t>current CTU is also studied.</w:t>
      </w:r>
    </w:p>
    <w:p w14:paraId="6839251C" w14:textId="650D07E7" w:rsidR="00F313CF" w:rsidRDefault="004B3B84" w:rsidP="00B7610D">
      <w:pPr>
        <w:pStyle w:val="Heading1"/>
        <w:ind w:left="360" w:hanging="360"/>
      </w:pPr>
      <w:r>
        <w:t>Test description</w:t>
      </w:r>
    </w:p>
    <w:p w14:paraId="3949C034" w14:textId="127C4454" w:rsidR="00853E00" w:rsidRDefault="00853E00" w:rsidP="00B7610D">
      <w:r>
        <w:rPr>
          <w:rFonts w:hint="eastAsia"/>
        </w:rPr>
        <w:t>T</w:t>
      </w:r>
      <w:r>
        <w:t xml:space="preserve">he proposed filter was tested in </w:t>
      </w:r>
      <w:r w:rsidR="0062071F">
        <w:t xml:space="preserve">following </w:t>
      </w:r>
      <w:r w:rsidR="00FD2DD5">
        <w:t>conditions</w:t>
      </w:r>
      <w:r>
        <w:t>:</w:t>
      </w:r>
    </w:p>
    <w:p w14:paraId="43A0886C" w14:textId="64D12BCA" w:rsidR="00B7610D" w:rsidRDefault="00B7610D" w:rsidP="00853E00">
      <w:pPr>
        <w:pStyle w:val="ListParagraph"/>
        <w:numPr>
          <w:ilvl w:val="0"/>
          <w:numId w:val="21"/>
        </w:numPr>
      </w:pPr>
      <w:r>
        <w:t xml:space="preserve">Test 1. The filter </w:t>
      </w:r>
      <w:r w:rsidR="00FD2DD5">
        <w:t>has access to left, top, right and bottom neighboring samples if they belong to current CTU</w:t>
      </w:r>
      <w:r>
        <w:t>.</w:t>
      </w:r>
    </w:p>
    <w:p w14:paraId="7E02E7BD" w14:textId="634C852E" w:rsidR="008E23D6" w:rsidRDefault="00B7610D" w:rsidP="008E23D6">
      <w:pPr>
        <w:pStyle w:val="ListParagraph"/>
        <w:numPr>
          <w:ilvl w:val="0"/>
          <w:numId w:val="21"/>
        </w:numPr>
      </w:pPr>
      <w:r>
        <w:t xml:space="preserve">Test </w:t>
      </w:r>
      <w:r w:rsidR="00E40F4E">
        <w:t>2</w:t>
      </w:r>
      <w:r>
        <w:t xml:space="preserve">. </w:t>
      </w:r>
      <w:r w:rsidR="00FD2DD5">
        <w:t>The filter has access to left, top, right and bottom neighboring samples if they belong to current, left and right CTU.</w:t>
      </w:r>
    </w:p>
    <w:p w14:paraId="3F6CFD65" w14:textId="472056D2" w:rsidR="008E23D6" w:rsidRDefault="008E23D6" w:rsidP="008E23D6">
      <w:pPr>
        <w:pStyle w:val="ListParagraph"/>
        <w:numPr>
          <w:ilvl w:val="0"/>
          <w:numId w:val="21"/>
        </w:numPr>
        <w:rPr>
          <w:ins w:id="28" w:author="v2" w:date="2019-03-15T03:22:00Z"/>
        </w:rPr>
      </w:pPr>
      <w:ins w:id="29" w:author="v2" w:date="2019-03-15T03:22:00Z">
        <w:r>
          <w:t xml:space="preserve">Test 3. </w:t>
        </w:r>
      </w:ins>
      <w:ins w:id="30" w:author="v2" w:date="2019-03-15T21:23:00Z">
        <w:r w:rsidR="009D102B">
          <w:t xml:space="preserve">The filter has access to left, top, right and bottom neighboring samples if they belong </w:t>
        </w:r>
      </w:ins>
      <w:ins w:id="31" w:author="v2" w:date="2019-03-15T21:24:00Z">
        <w:r w:rsidR="009D102B">
          <w:t xml:space="preserve">to </w:t>
        </w:r>
      </w:ins>
      <w:ins w:id="32" w:author="v2" w:date="2019-03-15T03:22:00Z">
        <w:r>
          <w:t>any neighboring CTU.</w:t>
        </w:r>
      </w:ins>
    </w:p>
    <w:p w14:paraId="6FB58D27" w14:textId="1C0B2115" w:rsidR="005E1515" w:rsidRDefault="00FD2DD5" w:rsidP="005E1515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5E1515">
        <w:rPr>
          <w:rFonts w:hint="eastAsia"/>
          <w:lang w:val="en-CA"/>
        </w:rPr>
        <w:t xml:space="preserve"> </w:t>
      </w:r>
      <w:r w:rsidR="005E1515">
        <w:rPr>
          <w:lang w:val="en-CA"/>
        </w:rPr>
        <w:t>r</w:t>
      </w:r>
      <w:r w:rsidR="005E1515">
        <w:rPr>
          <w:rFonts w:hint="eastAsia"/>
          <w:lang w:val="en-CA"/>
        </w:rPr>
        <w:t>e</w:t>
      </w:r>
      <w:r w:rsidR="005E1515">
        <w:rPr>
          <w:lang w:val="en-CA"/>
        </w:rPr>
        <w:t>sults</w:t>
      </w:r>
    </w:p>
    <w:p w14:paraId="6125A7AF" w14:textId="063A83E0" w:rsidR="002214AD" w:rsidRDefault="005E0ECE" w:rsidP="002214AD">
      <w:pPr>
        <w:rPr>
          <w:lang w:val="en-CA"/>
        </w:rPr>
      </w:pPr>
      <w:r>
        <w:rPr>
          <w:lang w:val="en-CA"/>
        </w:rPr>
        <w:t>Simulations</w:t>
      </w:r>
      <w:r w:rsidR="002214AD">
        <w:rPr>
          <w:lang w:val="en-CA"/>
        </w:rPr>
        <w:t xml:space="preserve"> were carried out on top of VTM-4.0 software under common test conditions described in JVET-M1010.</w:t>
      </w:r>
    </w:p>
    <w:p w14:paraId="603A475C" w14:textId="23507E7C" w:rsidR="00FD2DD5" w:rsidRPr="008B03A5" w:rsidRDefault="00FD2DD5" w:rsidP="00FD2D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lastRenderedPageBreak/>
        <w:t>Table 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Test 1 results (left, top, right and bottom samples of current CTU are 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3D2C" w:rsidRPr="00085174" w14:paraId="3232E4B6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E46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1630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D2C" w:rsidRPr="00085174" w14:paraId="6077FF0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F99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65F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BE881B2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E69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E2565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D54F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F68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488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3DCC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203DB" w:rsidRPr="00085174" w14:paraId="1E4E95C2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829A" w14:textId="77777777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30805" w14:textId="6A2397B5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5286" w14:textId="727FF9C1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CD0D" w14:textId="329D5CBF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8348E" w14:textId="59FBDA23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4F458" w14:textId="2DEC46E2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054E97" w:rsidRPr="00085174" w14:paraId="0DDF7C13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F962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31080" w14:textId="0057102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C78E" w14:textId="2712439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703F" w14:textId="02B6BE0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EFCAD" w14:textId="37A5358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03FE0" w14:textId="5802BF0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33D2C" w:rsidRPr="00085174" w14:paraId="3D72B62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969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9604" w14:textId="2E866E8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E0A8" w14:textId="097D7F39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78A1" w14:textId="29D91EC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28C08" w14:textId="68B2AE64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2FD0C" w14:textId="089C213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0680A8B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260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699EE" w14:textId="617560C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C3314" w14:textId="6E5C2E9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443C" w14:textId="53869DA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66D98" w14:textId="2D1D2E5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711C0" w14:textId="764AC2B9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29CF00A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AC7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988CE" w14:textId="60500B5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2216D" w14:textId="23E9EDA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1D39" w14:textId="3428FFC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3109C" w14:textId="78FD9AC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12902" w14:textId="6F0DA19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4E97" w:rsidRPr="00085174" w14:paraId="5F0D4087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DE3C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54AB0" w14:textId="7398C64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EFFD4" w14:textId="46FAACB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4335" w14:textId="19C0C12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FDE8" w14:textId="12BD978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062DB" w14:textId="0E6B0B02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33D2C" w:rsidRPr="00085174" w14:paraId="409F4A15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6B2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7ED5E" w14:textId="4A15A96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9E5D8" w14:textId="4AD43582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3803C" w14:textId="3F58C04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B65DF" w14:textId="635B445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0151" w14:textId="79D1093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03DB" w:rsidRPr="00085174" w14:paraId="04A3A99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D04F" w14:textId="77777777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947E1" w14:textId="5A3EA6AD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77321" w14:textId="308D154A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8A483" w14:textId="2F767493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C022B" w14:textId="6E630A2F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BF786" w14:textId="688AA4A8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33D2C" w:rsidRPr="00085174" w14:paraId="129A7ED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04DD" w14:textId="77777777" w:rsidR="00F33D2C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FFD4131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C36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0EA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D40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666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CD3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D2C" w:rsidRPr="00085174" w14:paraId="4F7673E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DF1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6A64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3D2C" w:rsidRPr="00085174" w14:paraId="3A61E15B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CB85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4710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2C78B63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2D8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B39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908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5BA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4D9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576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4E97" w:rsidRPr="00085174" w14:paraId="67D8B81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72F6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E216E" w14:textId="471EC36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5F8A" w14:textId="023B5C2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FE3B" w14:textId="3A4A0E5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C1A1D" w14:textId="46141956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2ADF8" w14:textId="0C1CD5E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54E97" w:rsidRPr="00085174" w14:paraId="46BFED1E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4E2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3F553" w14:textId="4946DAB4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72082" w14:textId="3E4118C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6FBA6" w14:textId="6260B85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0F774" w14:textId="338D2CA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20969" w14:textId="49F732A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33E4" w:rsidRPr="00085174" w14:paraId="2B125F7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67EC" w14:textId="77777777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7A247" w14:textId="36773B10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93398" w14:textId="1E657CF3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11BA" w14:textId="0811653D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DFFAA" w14:textId="6C976BD9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5D03B" w14:textId="7F9E079F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7443A0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57F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D2CC6" w14:textId="02CBC39C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73AF" w14:textId="352C628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CC8D" w14:textId="6F0F333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11E1B" w14:textId="00C05F28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CC668" w14:textId="1721A4EA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BDA122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0BD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AF7A6" w14:textId="77ACD8E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776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1A3C" w14:textId="150B905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B40A4" w14:textId="7299E5A3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BD367" w14:textId="5E1BFBD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4E97" w:rsidRPr="00085174" w14:paraId="4EA29210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2B3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3E146" w14:textId="1D2D150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6188A" w14:textId="658B67E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455F" w14:textId="301D1C8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FBD1" w14:textId="67DB145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E6482" w14:textId="5AA8568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33D2C" w:rsidRPr="00085174" w14:paraId="3D27EB6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4A8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ADBC9" w14:textId="280AF6B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A2AF" w14:textId="7142BAF3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3E64C" w14:textId="2BA197A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B978" w14:textId="6B976F9C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5EB7D" w14:textId="3D0B0A5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3D2C" w:rsidRPr="00085174" w14:paraId="1894500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DC2F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1C408" w14:textId="1E0E75C4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A08ED" w14:textId="19F9C53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53168" w14:textId="6F9DF62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1548CC" w14:textId="7E787E9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68C61" w14:textId="47A776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DB0786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56B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52D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E4D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AFB6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1B7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F40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4E97" w:rsidRPr="00EC447B" w14:paraId="75E8C475" w14:textId="77777777" w:rsidTr="00812BB3">
        <w:trPr>
          <w:trHeight w:val="255"/>
          <w:jc w:val="center"/>
          <w:ins w:id="68" w:author="v2" w:date="2019-03-17T2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231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v2" w:date="2019-03-17T23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573D0" w14:textId="63FB0BD9" w:rsidR="00054E97" w:rsidRPr="00EC447B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v2" w:date="2019-03-17T23:1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" w:author="v2" w:date="2019-03-17T23:1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delay B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Main10 </w:t>
              </w:r>
            </w:ins>
          </w:p>
        </w:tc>
      </w:tr>
      <w:tr w:rsidR="00054E97" w:rsidRPr="00085174" w14:paraId="72B57C31" w14:textId="77777777" w:rsidTr="00812BB3">
        <w:trPr>
          <w:trHeight w:val="255"/>
          <w:jc w:val="center"/>
          <w:ins w:id="72" w:author="v2" w:date="2019-03-17T2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AAC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v2" w:date="2019-03-17T23:19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63C56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v2" w:date="2019-03-17T23:1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" w:author="v2" w:date="2019-03-17T23:1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4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054E97" w:rsidRPr="00085174" w14:paraId="51E63E2B" w14:textId="77777777" w:rsidTr="00812BB3">
        <w:trPr>
          <w:trHeight w:val="255"/>
          <w:jc w:val="center"/>
          <w:ins w:id="76" w:author="v2" w:date="2019-03-17T2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528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v2" w:date="2019-03-17T23:1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D8A5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2DE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CC2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0F5F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0F7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054E97" w:rsidRPr="00085174" w14:paraId="51D7A8FA" w14:textId="77777777" w:rsidTr="00812BB3">
        <w:trPr>
          <w:trHeight w:val="255"/>
          <w:jc w:val="center"/>
          <w:ins w:id="88" w:author="v2" w:date="2019-03-17T2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CDB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FB40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971F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6D8C4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6B9B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035AA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0B9F011" w14:textId="77777777" w:rsidTr="00812BB3">
        <w:trPr>
          <w:trHeight w:val="255"/>
          <w:jc w:val="center"/>
          <w:ins w:id="96" w:author="v2" w:date="2019-03-17T2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A6027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7902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14BA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532D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D09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C482F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A93A973" w14:textId="77777777" w:rsidTr="00812BB3">
        <w:trPr>
          <w:trHeight w:val="255"/>
          <w:jc w:val="center"/>
          <w:ins w:id="104" w:author="v2" w:date="2019-03-17T2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9079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23E32" w14:textId="33383C56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EA40" w14:textId="63B85F98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98ED" w14:textId="3A3022EB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AA9B8" w14:textId="27E5E933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DC7B8" w14:textId="27BA0F33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0880FF2" w14:textId="77777777" w:rsidTr="00812BB3">
        <w:trPr>
          <w:trHeight w:val="255"/>
          <w:jc w:val="center"/>
          <w:ins w:id="112" w:author="v2" w:date="2019-03-17T2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5ED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4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610C" w14:textId="0A4CAB7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0391" w14:textId="618DBB1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7B568" w14:textId="358ED41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0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7278E" w14:textId="0BCA27F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2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54515" w14:textId="7FEA342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4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54E97" w:rsidRPr="00085174" w14:paraId="6C0D24FD" w14:textId="77777777" w:rsidTr="00812BB3">
        <w:trPr>
          <w:trHeight w:val="255"/>
          <w:jc w:val="center"/>
          <w:ins w:id="125" w:author="v2" w:date="2019-03-17T2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7E2C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7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D2DDB" w14:textId="7726D2F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1C86" w14:textId="27779FB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1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2528" w14:textId="6FAA3C7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3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25FA0" w14:textId="321BBB6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5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B4CC7" w14:textId="62B07D0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7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54E97" w:rsidRPr="00085174" w14:paraId="17F80C2B" w14:textId="77777777" w:rsidTr="00812BB3">
        <w:trPr>
          <w:trHeight w:val="255"/>
          <w:jc w:val="center"/>
          <w:ins w:id="138" w:author="v2" w:date="2019-03-17T2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EEAD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v2" w:date="2019-03-17T23:1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0" w:author="v2" w:date="2019-03-17T23:1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14AE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2509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DBA4A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0719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1827F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0B03F803" w14:textId="77777777" w:rsidTr="00812BB3">
        <w:trPr>
          <w:trHeight w:val="255"/>
          <w:jc w:val="center"/>
          <w:ins w:id="146" w:author="v2" w:date="2019-03-17T2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92C8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8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6CF3C" w14:textId="638F871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0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8FCB3" w14:textId="492515B5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2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338F0" w14:textId="60FE4DB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4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C4E32" w14:textId="6B661C1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6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08324" w14:textId="0FDEF3D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8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054E97" w:rsidRPr="00085174" w14:paraId="59B5DFF7" w14:textId="77777777" w:rsidTr="00812BB3">
        <w:trPr>
          <w:trHeight w:val="255"/>
          <w:jc w:val="center"/>
          <w:ins w:id="159" w:author="v2" w:date="2019-03-17T2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4F33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1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4135A4" w14:textId="20355176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3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38D73" w14:textId="0D4235AE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5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4973" w14:textId="0DDD86B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7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7C8976" w14:textId="4158723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9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22EB1" w14:textId="4629F03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1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4497AEA5" w14:textId="1F8186F0" w:rsidR="00FD2DD5" w:rsidRPr="008B03A5" w:rsidRDefault="00FD2DD5" w:rsidP="00FD2D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3F29DF">
        <w:rPr>
          <w:b/>
          <w:lang w:val="en-CA"/>
        </w:rPr>
        <w:t>2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</w:t>
      </w:r>
      <w:r w:rsidR="003F29DF">
        <w:rPr>
          <w:b/>
          <w:lang w:val="en-CA"/>
        </w:rPr>
        <w:t xml:space="preserve">est 2 </w:t>
      </w:r>
      <w:r>
        <w:rPr>
          <w:b/>
          <w:lang w:val="en-CA"/>
        </w:rPr>
        <w:t>results (</w:t>
      </w:r>
      <w:r w:rsidR="00C236CD">
        <w:rPr>
          <w:b/>
          <w:lang w:val="en-CA"/>
        </w:rPr>
        <w:t>same as Tes</w:t>
      </w:r>
      <w:r>
        <w:rPr>
          <w:b/>
          <w:lang w:val="en-CA"/>
        </w:rPr>
        <w:t>t</w:t>
      </w:r>
      <w:r w:rsidR="00C236CD">
        <w:rPr>
          <w:b/>
          <w:lang w:val="en-CA"/>
        </w:rPr>
        <w:t xml:space="preserve">1 but samples from </w:t>
      </w:r>
      <w:r w:rsidR="003F29DF">
        <w:rPr>
          <w:b/>
          <w:lang w:val="en-CA"/>
        </w:rPr>
        <w:t>left and right</w:t>
      </w:r>
      <w:r>
        <w:rPr>
          <w:b/>
          <w:lang w:val="en-CA"/>
        </w:rPr>
        <w:t xml:space="preserve"> CTU are </w:t>
      </w:r>
      <w:r w:rsidR="00C236CD">
        <w:rPr>
          <w:b/>
          <w:lang w:val="en-CA"/>
        </w:rPr>
        <w:t xml:space="preserve">also </w:t>
      </w:r>
      <w:r>
        <w:rPr>
          <w:b/>
          <w:lang w:val="en-CA"/>
        </w:rPr>
        <w:t>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3D2C" w:rsidRPr="00085174" w14:paraId="602F5B7E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D3B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7A01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D2C" w:rsidRPr="00085174" w14:paraId="79254FC1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D68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C62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B38BDD4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A8E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A79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425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240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8F64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3A62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7D2F" w:rsidRPr="00085174" w14:paraId="1C8E1B4A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745D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7E17C" w14:textId="0225424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2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239BF" w14:textId="6A6CF5F5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3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3D37" w14:textId="7124B97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4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F1EE1" w14:textId="28EC8FB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5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0648C" w14:textId="1652D014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6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577D2F" w:rsidRPr="00085174" w14:paraId="1BFF280F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A3DA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F9DFC" w14:textId="02054C4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7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CCACE" w14:textId="204B5446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8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F6DC" w14:textId="04ECC22D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9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2E57" w14:textId="09E1DA12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0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97FF9" w14:textId="38778DF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1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577D2F" w:rsidRPr="00085174" w14:paraId="074D41DD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8E8F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C5E2" w14:textId="5D8E7474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2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6950" w14:textId="3D166EA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3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9DF5B" w14:textId="20A0588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4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6FDE" w14:textId="42704A85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5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247E8" w14:textId="68E79B3E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6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223E2C" w:rsidRPr="00085174" w14:paraId="39246A3E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5FB3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3A83" w14:textId="0A476EEF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del w:id="187" w:author="v2" w:date="2019-03-17T23:22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66</w:delText>
              </w:r>
            </w:del>
            <w:ins w:id="188" w:author="v2" w:date="2019-03-17T23:22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65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956F5" w14:textId="34B318C6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189" w:author="v2" w:date="2019-03-17T23:22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30</w:delText>
              </w:r>
            </w:del>
            <w:ins w:id="190" w:author="v2" w:date="2019-03-17T23:22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31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C4A7" w14:textId="678C88EF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191" w:author="v2" w:date="2019-03-17T23:22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40</w:delText>
              </w:r>
            </w:del>
            <w:ins w:id="192" w:author="v2" w:date="2019-03-17T23:22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41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A17BB" w14:textId="076BFAA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D2B57" w14:textId="376A713C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del w:id="193" w:author="v2" w:date="2019-03-17T23:22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ins w:id="194" w:author="v2" w:date="2019-03-17T23:22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23E2C" w:rsidRPr="00085174" w14:paraId="1468E099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AADC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387B3" w14:textId="1FCA695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9A656" w14:textId="32976800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195" w:author="v2" w:date="2019-03-17T23:23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43</w:delText>
              </w:r>
            </w:del>
            <w:ins w:id="196" w:author="v2" w:date="2019-03-17T23:23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44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EF95" w14:textId="7625CD39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197" w:author="v2" w:date="2019-03-17T23:23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30</w:delText>
              </w:r>
            </w:del>
            <w:ins w:id="198" w:author="v2" w:date="2019-03-17T23:23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31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A05C3" w14:textId="1980802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BF37D" w14:textId="3D2F863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77D2F" w:rsidRPr="00085174" w14:paraId="32559616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0D6C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8B8C8" w14:textId="35A082D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9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5B49C" w14:textId="69C83491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0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AA5A" w14:textId="40957CF0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1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A04E8" w14:textId="41E6C9FF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2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AF354" w14:textId="4DE00810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3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223E2C" w:rsidRPr="00085174" w14:paraId="6E23CCE7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A927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50ADE" w14:textId="46FF482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CE59" w14:textId="012AE0A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1528" w14:textId="3E54D400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B7DDE" w14:textId="1112F679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87B6D" w14:textId="7E1910D5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0177B" w:rsidRPr="00085174" w14:paraId="06D5A3D5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9E9E" w14:textId="77777777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A1866" w14:textId="55D024E6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6C46B" w14:textId="2D246FF6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FBA9" w14:textId="69E7FE97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8647B" w14:textId="041ED8FA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36D51" w14:textId="2E769470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247A1E99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C8F7" w14:textId="77777777" w:rsidR="00F33D2C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BFC9A7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FFA1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9E01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500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D0D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C01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D2C" w:rsidRPr="00085174" w14:paraId="390C15C1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A5E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66D6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3D2C" w:rsidRPr="00085174" w14:paraId="4690B9A4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6A4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EAA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97A089F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A74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48C2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F4C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5CDF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6A41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C2D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09C8" w:rsidRPr="00085174" w14:paraId="3777595D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BD76" w14:textId="7777777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641E4" w14:textId="67FFEB2C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4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AA27E" w14:textId="5FEDEA72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5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8D5E" w14:textId="45481418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6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47EF" w14:textId="7937C025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7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86E2C" w14:textId="6AD34D11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8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809C8" w:rsidRPr="00085174" w14:paraId="60C0C0D5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1448" w14:textId="7777777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303A4" w14:textId="4740684E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9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FA397" w14:textId="0CEE5E2B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0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398D2" w14:textId="2F9F4554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1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7645" w14:textId="0C3379B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2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827EE" w14:textId="2DD11EEC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3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12BB3" w:rsidRPr="00085174" w14:paraId="57AB61BA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9061" w14:textId="77777777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9D3BF" w14:textId="68664926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4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D1F8D" w14:textId="37113582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5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43E7" w14:textId="2A3E9BFD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6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F365" w14:textId="3EF2F1A2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7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B5AE9" w14:textId="092C9A96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8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12BB3" w:rsidRPr="00085174" w14:paraId="569B0DE1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088A" w14:textId="77777777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18C85" w14:textId="0F3331F4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9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A3DB" w14:textId="3A101FBA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0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E4B9" w14:textId="179E045B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1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D50B8" w14:textId="2419CC1C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2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E6F92" w14:textId="0CB818BB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3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23E2C" w:rsidRPr="00085174" w14:paraId="47767FAE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426A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08F8A" w14:textId="0662E132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F48FF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2A63" w14:textId="52C043EA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0A4D" w14:textId="00CE0739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3335F" w14:textId="0DAED01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09C8" w:rsidRPr="00085174" w14:paraId="4BFA5E50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0A95" w14:textId="7777777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BBDD7" w14:textId="518A020E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4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E8E10" w14:textId="367DB954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5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CD50E" w14:textId="103B8C68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6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63A5F" w14:textId="578630CB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7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48DF" w14:textId="520AD2BB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8" w:author="v4" w:date="2019-03-21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23E2C" w:rsidRPr="00085174" w14:paraId="52315635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11F4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AB740" w14:textId="7091B74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4E485" w14:textId="2FD9EB1F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229" w:author="v2" w:date="2019-03-17T23:23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20</w:delText>
              </w:r>
            </w:del>
            <w:ins w:id="230" w:author="v2" w:date="2019-03-17T23:23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38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AD16" w14:textId="561DD62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ins w:id="231" w:author="v2" w:date="2019-03-17T23:24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  <w:del w:id="232" w:author="v2" w:date="2019-03-17T23:24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03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01EFA" w14:textId="06344CB9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3" w:author="v2" w:date="2019-03-17T23:24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102</w:delText>
              </w:r>
            </w:del>
            <w:ins w:id="234" w:author="v2" w:date="2019-03-17T23:24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103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12B93" w14:textId="7958A886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5" w:author="v2" w:date="2019-03-17T23:24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102</w:delText>
              </w:r>
            </w:del>
            <w:ins w:id="236" w:author="v2" w:date="2019-03-17T23:24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103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77D2F" w:rsidRPr="00085174" w14:paraId="4AC5B669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04BF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53F6E5" w14:textId="4EEB82E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7" w:author="v2" w:date="2019-03-17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36B0E" w14:textId="3C0A3209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8" w:author="v2" w:date="2019-03-17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FD50" w14:textId="6E2E53BD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9" w:author="v2" w:date="2019-03-17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8980B" w14:textId="024F7D0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0" w:author="v2" w:date="2019-03-17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9764" w14:textId="3E7B9F9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1" w:author="v2" w:date="2019-03-17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33D2C" w:rsidRPr="00085174" w14:paraId="7C9D438C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C73E" w14:textId="77777777" w:rsidR="006401B1" w:rsidRPr="00085174" w:rsidRDefault="006401B1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5AFC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37A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23A2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D94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D04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401B1" w:rsidRPr="00EC447B" w14:paraId="0467B169" w14:textId="77777777" w:rsidTr="00E809C8">
        <w:trPr>
          <w:trHeight w:val="255"/>
          <w:jc w:val="center"/>
          <w:ins w:id="242" w:author="v2" w:date="2019-03-17T23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F934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v2" w:date="2019-03-17T23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F1DE" w14:textId="77777777" w:rsidR="006401B1" w:rsidRPr="00EC447B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v2" w:date="2019-03-17T23:41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5" w:author="v2" w:date="2019-03-17T23:41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delay B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Main10 </w:t>
              </w:r>
            </w:ins>
          </w:p>
        </w:tc>
      </w:tr>
      <w:tr w:rsidR="006401B1" w:rsidRPr="00085174" w14:paraId="22C0FD10" w14:textId="77777777" w:rsidTr="00E809C8">
        <w:trPr>
          <w:trHeight w:val="255"/>
          <w:jc w:val="center"/>
          <w:ins w:id="246" w:author="v2" w:date="2019-03-17T23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C1DE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v2" w:date="2019-03-17T23:41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2862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v2" w:date="2019-03-17T23:41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9" w:author="v2" w:date="2019-03-17T23:41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4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6401B1" w:rsidRPr="00085174" w14:paraId="5900BFAA" w14:textId="77777777" w:rsidTr="00E809C8">
        <w:trPr>
          <w:trHeight w:val="255"/>
          <w:jc w:val="center"/>
          <w:ins w:id="250" w:author="v2" w:date="2019-03-17T23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10E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v2" w:date="2019-03-17T23:41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295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3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A3A9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5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2E9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7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F0010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9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6245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1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15177" w:rsidRPr="00085174" w14:paraId="066F17FA" w14:textId="77777777" w:rsidTr="00E809C8">
        <w:trPr>
          <w:trHeight w:val="255"/>
          <w:jc w:val="center"/>
          <w:ins w:id="262" w:author="v2" w:date="2019-03-17T23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CB5B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4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7196F" w14:textId="6473B7FF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773B7" w14:textId="4919238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F1CC1" w14:textId="38AFBE0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EF9D2" w14:textId="50B130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2C1BC" w14:textId="73925AC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05D5EA64" w14:textId="77777777" w:rsidTr="00E809C8">
        <w:trPr>
          <w:trHeight w:val="255"/>
          <w:jc w:val="center"/>
          <w:ins w:id="270" w:author="v2" w:date="2019-03-17T23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7AA7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2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58A6" w14:textId="699D139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A9512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B94A" w14:textId="3F6A3C6E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3F80" w14:textId="66ED79E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ACF78" w14:textId="46668AF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4C0B4159" w14:textId="77777777" w:rsidTr="00E809C8">
        <w:trPr>
          <w:trHeight w:val="255"/>
          <w:jc w:val="center"/>
          <w:ins w:id="278" w:author="v2" w:date="2019-03-17T23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AFDA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0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040DF" w14:textId="5317239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57C76" w14:textId="7EF689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7F5A" w14:textId="2DFA861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7A48" w14:textId="24D8D89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E0D26" w14:textId="4A045FB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69DFC110" w14:textId="77777777" w:rsidTr="00E809C8">
        <w:trPr>
          <w:trHeight w:val="255"/>
          <w:jc w:val="center"/>
          <w:ins w:id="286" w:author="v2" w:date="2019-03-17T23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C54D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8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C103C" w14:textId="694AD7C8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0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7B1E6" w14:textId="7745091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2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B82A" w14:textId="2E79C338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4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2DE1" w14:textId="1043008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6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AC5B7" w14:textId="7577217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8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15177" w:rsidRPr="00085174" w14:paraId="528F86F8" w14:textId="77777777" w:rsidTr="00E809C8">
        <w:trPr>
          <w:trHeight w:val="255"/>
          <w:jc w:val="center"/>
          <w:ins w:id="299" w:author="v2" w:date="2019-03-17T23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7CDF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1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4CBC" w14:textId="764AB7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3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173FB" w14:textId="2B7FE5A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5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3A0D" w14:textId="6499312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7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E4B4" w14:textId="64003D19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9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8C161" w14:textId="7834D94C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11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15177" w:rsidRPr="00085174" w14:paraId="1FDDFFF9" w14:textId="77777777" w:rsidTr="00E809C8">
        <w:trPr>
          <w:trHeight w:val="255"/>
          <w:jc w:val="center"/>
          <w:ins w:id="312" w:author="v2" w:date="2019-03-17T23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C50A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v2" w:date="2019-03-17T23:41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4" w:author="v2" w:date="2019-03-17T23:41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8EE85" w14:textId="59C7AFC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32EA5" w14:textId="6156CB7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50FA" w14:textId="6CB470C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C42E9" w14:textId="071FDED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FD86A" w14:textId="39BC47E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0304DD74" w14:textId="77777777" w:rsidTr="00E809C8">
        <w:trPr>
          <w:trHeight w:val="255"/>
          <w:jc w:val="center"/>
          <w:ins w:id="320" w:author="v2" w:date="2019-03-17T23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C668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2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53A2F" w14:textId="24B19739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4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CB9A" w14:textId="4C032F9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6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CB6F" w14:textId="31456B1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8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917CD" w14:textId="4F29B31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0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2C8F9" w14:textId="0DC81E2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2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E809C8" w:rsidRPr="00085174" w14:paraId="2A53E750" w14:textId="77777777" w:rsidTr="00E809C8">
        <w:trPr>
          <w:trHeight w:val="255"/>
          <w:jc w:val="center"/>
          <w:ins w:id="333" w:author="v2" w:date="2019-03-17T23:4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6FFF" w14:textId="7777777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335" w:name="_GoBack" w:colFirst="1" w:colLast="5"/>
            <w:ins w:id="336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58712" w14:textId="61B73106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8" w:author="v4" w:date="2019-03-21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DB8AA3" w14:textId="4BE09975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0" w:author="v4" w:date="2019-03-21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8BE6" w14:textId="026BF506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2" w:author="v4" w:date="2019-03-21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9DB39E" w14:textId="02A3A0A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4" w:author="v4" w:date="2019-03-21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0B607" w14:textId="5A56E65C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6" w:author="v4" w:date="2019-03-21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bookmarkEnd w:id="335"/>
    <w:p w14:paraId="516C8444" w14:textId="5600882F" w:rsidR="00A0177B" w:rsidRPr="008B03A5" w:rsidRDefault="00A0177B" w:rsidP="00A0177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ins w:id="347" w:author="v2" w:date="2019-03-15T03:29:00Z"/>
          <w:b/>
          <w:lang w:val="en-CA"/>
        </w:rPr>
      </w:pPr>
      <w:ins w:id="348" w:author="v2" w:date="2019-03-15T03:29:00Z">
        <w:r>
          <w:rPr>
            <w:b/>
            <w:lang w:val="en-CA"/>
          </w:rPr>
          <w:t>Table 3</w:t>
        </w:r>
        <w:r w:rsidRPr="00F61C87">
          <w:rPr>
            <w:b/>
            <w:lang w:val="en-CA"/>
          </w:rPr>
          <w:t xml:space="preserve">: </w:t>
        </w:r>
        <w:r>
          <w:rPr>
            <w:b/>
            <w:lang w:val="en-CA"/>
          </w:rPr>
          <w:t>Test 3 results (same as Test1 but samples from any CTU are available)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177B" w:rsidRPr="00085174" w14:paraId="3B3ADBF7" w14:textId="77777777" w:rsidTr="0052468A">
        <w:trPr>
          <w:trHeight w:val="255"/>
          <w:jc w:val="center"/>
          <w:ins w:id="349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FC8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0" w:author="v2" w:date="2019-03-15T03:29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4FA8" w14:textId="77777777" w:rsidR="00A0177B" w:rsidRPr="00EC44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2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A0177B" w:rsidRPr="00085174" w14:paraId="62F8A136" w14:textId="77777777" w:rsidTr="0052468A">
        <w:trPr>
          <w:trHeight w:val="255"/>
          <w:jc w:val="center"/>
          <w:ins w:id="353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56D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v2" w:date="2019-03-15T03:29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543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6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VTM 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A0177B" w:rsidRPr="00085174" w14:paraId="61C08DAA" w14:textId="77777777" w:rsidTr="0052468A">
        <w:trPr>
          <w:trHeight w:val="255"/>
          <w:jc w:val="center"/>
          <w:ins w:id="357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8FA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B6E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0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E561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2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75A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4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897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6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A4F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8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401B1" w:rsidRPr="00085174" w14:paraId="60BBDA8C" w14:textId="77777777" w:rsidTr="0052468A">
        <w:trPr>
          <w:trHeight w:val="255"/>
          <w:jc w:val="center"/>
          <w:ins w:id="369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AF37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1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9F81" w14:textId="7EBE550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FF7D" w14:textId="66D129E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4044" w14:textId="0141C25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45317" w14:textId="52CA20C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4396D" w14:textId="2F587EF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6401B1" w:rsidRPr="00085174" w14:paraId="482A2860" w14:textId="77777777" w:rsidTr="0052468A">
        <w:trPr>
          <w:trHeight w:val="255"/>
          <w:jc w:val="center"/>
          <w:ins w:id="382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0AE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4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ACB75" w14:textId="710A79C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C204B" w14:textId="39EFABA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C074" w14:textId="3A98FB0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E880" w14:textId="19E277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23F7C" w14:textId="2015528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6401B1" w:rsidRPr="00085174" w14:paraId="3141BAA1" w14:textId="77777777" w:rsidTr="0052468A">
        <w:trPr>
          <w:trHeight w:val="255"/>
          <w:jc w:val="center"/>
          <w:ins w:id="395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CAC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7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F47AE" w14:textId="6D0AFCF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9CB3" w14:textId="5997BBB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16B9A" w14:textId="2D084A0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9ADFD" w14:textId="320D728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4A1D8" w14:textId="48F0239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6401B1" w:rsidRPr="00085174" w14:paraId="4E6CB3A1" w14:textId="77777777" w:rsidTr="0052468A">
        <w:trPr>
          <w:trHeight w:val="255"/>
          <w:jc w:val="center"/>
          <w:ins w:id="408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8030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0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F9923" w14:textId="4FBB31F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BC8A" w14:textId="6E20F84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7D877" w14:textId="29E1DFD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8415F" w14:textId="07E75F3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0A1D2" w14:textId="51CE0B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401B1" w:rsidRPr="00085174" w14:paraId="1AD25335" w14:textId="77777777" w:rsidTr="0052468A">
        <w:trPr>
          <w:trHeight w:val="255"/>
          <w:jc w:val="center"/>
          <w:ins w:id="421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0620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3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BBCE9" w14:textId="11037AF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B14D4" w14:textId="763CD0B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EF37" w14:textId="7C3AC24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807E4" w14:textId="41405F3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399DC" w14:textId="52C2EFD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401B1" w:rsidRPr="00085174" w14:paraId="10705B59" w14:textId="77777777" w:rsidTr="0052468A">
        <w:trPr>
          <w:trHeight w:val="255"/>
          <w:jc w:val="center"/>
          <w:ins w:id="434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DA4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6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83D84" w14:textId="1B785CF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D07D" w14:textId="7393DA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71596" w14:textId="0A2E9DB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414F4" w14:textId="3965A93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4990E" w14:textId="0C1A334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6401B1" w:rsidRPr="00085174" w14:paraId="632E8D99" w14:textId="77777777" w:rsidTr="0052468A">
        <w:trPr>
          <w:trHeight w:val="255"/>
          <w:jc w:val="center"/>
          <w:ins w:id="447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0DB8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9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42204" w14:textId="496DCB8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9A296" w14:textId="017C3BA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11A3" w14:textId="773490D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45616" w14:textId="1BBC767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7427E" w14:textId="7C5622E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6401B1" w:rsidRPr="00085174" w14:paraId="35E43B3D" w14:textId="77777777" w:rsidTr="0052468A">
        <w:trPr>
          <w:trHeight w:val="255"/>
          <w:jc w:val="center"/>
          <w:ins w:id="460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1EC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2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82C88" w14:textId="0F8526B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12363" w14:textId="022A58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77FD4" w14:textId="2D8E23D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FD363" w14:textId="4100A57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D61F9" w14:textId="50D90BA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0177B" w:rsidRPr="00085174" w14:paraId="2376C432" w14:textId="77777777" w:rsidTr="0052468A">
        <w:trPr>
          <w:trHeight w:val="255"/>
          <w:jc w:val="center"/>
          <w:ins w:id="473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6C54" w14:textId="77777777" w:rsidR="00A017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A658BD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68DB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v2" w:date="2019-03-15T03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8AC6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v2" w:date="2019-03-15T03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B97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v2" w:date="2019-03-15T03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63CC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v2" w:date="2019-03-15T03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359F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v2" w:date="2019-03-15T03:29:00Z"/>
                <w:rFonts w:eastAsia="Times New Roman"/>
                <w:sz w:val="20"/>
                <w:lang w:eastAsia="zh-CN"/>
              </w:rPr>
            </w:pPr>
          </w:p>
        </w:tc>
      </w:tr>
      <w:tr w:rsidR="00A0177B" w:rsidRPr="00085174" w14:paraId="081CE1D9" w14:textId="77777777" w:rsidTr="0052468A">
        <w:trPr>
          <w:trHeight w:val="255"/>
          <w:jc w:val="center"/>
          <w:ins w:id="481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64D1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v2" w:date="2019-03-15T03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77AC" w14:textId="77777777" w:rsidR="00A0177B" w:rsidRPr="00EC44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4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A0177B" w:rsidRPr="00085174" w14:paraId="526E9DDC" w14:textId="77777777" w:rsidTr="0052468A">
        <w:trPr>
          <w:trHeight w:val="255"/>
          <w:jc w:val="center"/>
          <w:ins w:id="485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E59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v2" w:date="2019-03-15T03:29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4048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8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4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A0177B" w:rsidRPr="00085174" w14:paraId="7C051FC8" w14:textId="77777777" w:rsidTr="0052468A">
        <w:trPr>
          <w:trHeight w:val="255"/>
          <w:jc w:val="center"/>
          <w:ins w:id="489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F38F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EB1B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2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430DD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4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6C6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6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3DEC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8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81C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0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52468A" w:rsidRPr="00085174" w14:paraId="053F08AF" w14:textId="77777777" w:rsidTr="0052468A">
        <w:trPr>
          <w:trHeight w:val="255"/>
          <w:jc w:val="center"/>
          <w:ins w:id="501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24DA" w14:textId="77777777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3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FC04D" w14:textId="3099B953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5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FC41" w14:textId="14677D0C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7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9F885" w14:textId="6134EB4E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9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D4EA" w14:textId="46340725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1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8039B" w14:textId="5503014A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3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2468A" w:rsidRPr="00085174" w14:paraId="0F4A78B7" w14:textId="77777777" w:rsidTr="0052468A">
        <w:trPr>
          <w:trHeight w:val="255"/>
          <w:jc w:val="center"/>
          <w:ins w:id="514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DDF7" w14:textId="77777777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6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3601" w14:textId="6F554E78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8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0A612" w14:textId="36B04296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0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FD4FB" w14:textId="22F74B09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2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9638" w14:textId="04066A3F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4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1D80F" w14:textId="05269B6D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6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401B1" w:rsidRPr="00085174" w14:paraId="70CE5FB2" w14:textId="77777777" w:rsidTr="0052468A">
        <w:trPr>
          <w:trHeight w:val="255"/>
          <w:jc w:val="center"/>
          <w:ins w:id="527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5BFF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9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295D6" w14:textId="56B910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B1F89" w14:textId="14A88D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5C114" w14:textId="2136E6A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D1534" w14:textId="523BC62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325D0" w14:textId="5A2E6B9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401B1" w:rsidRPr="00085174" w14:paraId="024683A8" w14:textId="77777777" w:rsidTr="0052468A">
        <w:trPr>
          <w:trHeight w:val="255"/>
          <w:jc w:val="center"/>
          <w:ins w:id="540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2647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2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B457D" w14:textId="1F98816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A220" w14:textId="254283E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9E08" w14:textId="108EAC1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9523" w14:textId="1462FE6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63FB2" w14:textId="2363775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401B1" w:rsidRPr="00085174" w14:paraId="7506A86E" w14:textId="77777777" w:rsidTr="0052468A">
        <w:trPr>
          <w:trHeight w:val="255"/>
          <w:jc w:val="center"/>
          <w:ins w:id="553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7E6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5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EFC01" w14:textId="453CB55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680E3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B6C17" w14:textId="53D59ED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9037" w14:textId="7EE5E02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F49FF" w14:textId="77291A6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2468A" w:rsidRPr="00085174" w14:paraId="2E5E492A" w14:textId="77777777" w:rsidTr="0052468A">
        <w:trPr>
          <w:trHeight w:val="255"/>
          <w:jc w:val="center"/>
          <w:ins w:id="565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7A46" w14:textId="77777777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7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7A213" w14:textId="2C994516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9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19A27" w14:textId="0EFC2527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1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AFB3" w14:textId="7A29F992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3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81E4D" w14:textId="37583CEB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5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F3342" w14:textId="4F25C5FB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7" w:author="v3" w:date="2019-03-19T0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401B1" w:rsidRPr="00085174" w14:paraId="28965676" w14:textId="77777777" w:rsidTr="0052468A">
        <w:trPr>
          <w:trHeight w:val="255"/>
          <w:jc w:val="center"/>
          <w:ins w:id="578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9018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0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9DFA1" w14:textId="34E74EB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50785" w14:textId="0498A06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3F9A" w14:textId="777B814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B8F5" w14:textId="11C2FDE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669D0" w14:textId="0B0898E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401B1" w:rsidRPr="00085174" w14:paraId="0302A912" w14:textId="77777777" w:rsidTr="0052468A">
        <w:trPr>
          <w:trHeight w:val="255"/>
          <w:jc w:val="center"/>
          <w:ins w:id="591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B71F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3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0FA54" w14:textId="63DDE66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028BB" w14:textId="52DDBE2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5AF7" w14:textId="1FD4922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96A2F" w14:textId="38F857B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B463F" w14:textId="2A499D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03EA5FDE" w14:textId="77777777" w:rsidR="00A0177B" w:rsidRPr="006401B1" w:rsidRDefault="00A0177B" w:rsidP="006401B1">
      <w:pPr>
        <w:rPr>
          <w:ins w:id="604" w:author="v2" w:date="2019-03-17T23:40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401B1" w:rsidRPr="00EC447B" w14:paraId="3C74D361" w14:textId="77777777" w:rsidTr="0052468A">
        <w:trPr>
          <w:trHeight w:val="255"/>
          <w:jc w:val="center"/>
          <w:ins w:id="605" w:author="v2" w:date="2019-03-17T23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1151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v2" w:date="2019-03-17T23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2194" w14:textId="77777777" w:rsidR="006401B1" w:rsidRPr="00EC447B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v2" w:date="2019-03-17T23:40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8" w:author="v2" w:date="2019-03-17T23:40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delay B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Main10 </w:t>
              </w:r>
            </w:ins>
          </w:p>
        </w:tc>
      </w:tr>
      <w:tr w:rsidR="006401B1" w:rsidRPr="00085174" w14:paraId="08F6956A" w14:textId="77777777" w:rsidTr="0052468A">
        <w:trPr>
          <w:trHeight w:val="255"/>
          <w:jc w:val="center"/>
          <w:ins w:id="609" w:author="v2" w:date="2019-03-17T23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F4F2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v2" w:date="2019-03-17T23:40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D769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v2" w:date="2019-03-17T23:40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2" w:author="v2" w:date="2019-03-17T23:40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4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6401B1" w:rsidRPr="00085174" w14:paraId="342F0A06" w14:textId="77777777" w:rsidTr="0052468A">
        <w:trPr>
          <w:trHeight w:val="255"/>
          <w:jc w:val="center"/>
          <w:ins w:id="613" w:author="v2" w:date="2019-03-17T23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B4CF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v2" w:date="2019-03-17T23:40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B56F7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6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45FB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8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789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0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7FA7D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2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921C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4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401B1" w:rsidRPr="00085174" w14:paraId="3C4BD4F5" w14:textId="77777777" w:rsidTr="0052468A">
        <w:trPr>
          <w:trHeight w:val="255"/>
          <w:jc w:val="center"/>
          <w:ins w:id="625" w:author="v2" w:date="2019-03-17T23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0577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7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7DDBA" w14:textId="5026423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E137" w14:textId="49294AC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E11C" w14:textId="158C79C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DB8C1" w14:textId="13A0A95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585D3" w14:textId="0218FCA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78B3EFF9" w14:textId="77777777" w:rsidTr="0052468A">
        <w:trPr>
          <w:trHeight w:val="255"/>
          <w:jc w:val="center"/>
          <w:ins w:id="633" w:author="v2" w:date="2019-03-17T23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84A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5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F1013" w14:textId="5DC9CD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8A1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3806" w14:textId="370534D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00358" w14:textId="13C63C5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CED2F" w14:textId="66C7A30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31AB93E8" w14:textId="77777777" w:rsidTr="0052468A">
        <w:trPr>
          <w:trHeight w:val="255"/>
          <w:jc w:val="center"/>
          <w:ins w:id="641" w:author="v2" w:date="2019-03-17T23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23BC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3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9BBEF" w14:textId="75B4720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BBB75" w14:textId="064A914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3461A" w14:textId="52D9BD9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420A" w14:textId="462D4C6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3575F" w14:textId="305BA09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44B00902" w14:textId="77777777" w:rsidTr="0052468A">
        <w:trPr>
          <w:trHeight w:val="255"/>
          <w:jc w:val="center"/>
          <w:ins w:id="649" w:author="v2" w:date="2019-03-17T23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EE32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1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FAF81" w14:textId="5CB4DC2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3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E2AC" w14:textId="216F2B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5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0AF28" w14:textId="40D2510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7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C8718" w14:textId="5F7A8CA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9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77D55" w14:textId="7B737F3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1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401B1" w:rsidRPr="00085174" w14:paraId="1034FAA0" w14:textId="77777777" w:rsidTr="0052468A">
        <w:trPr>
          <w:trHeight w:val="255"/>
          <w:jc w:val="center"/>
          <w:ins w:id="662" w:author="v2" w:date="2019-03-17T23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778E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4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56A9" w14:textId="18E568C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6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A3D3B" w14:textId="33F192D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8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BBDE0" w14:textId="559B990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0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0207C" w14:textId="4D496CB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2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B067E" w14:textId="14DD83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4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401B1" w:rsidRPr="00085174" w14:paraId="04C51FD5" w14:textId="77777777" w:rsidTr="0052468A">
        <w:trPr>
          <w:trHeight w:val="255"/>
          <w:jc w:val="center"/>
          <w:ins w:id="675" w:author="v2" w:date="2019-03-17T23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805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v2" w:date="2019-03-17T23:40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7" w:author="v2" w:date="2019-03-17T23:40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BC753" w14:textId="488DC7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A91B2" w14:textId="25DA738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42BA3" w14:textId="66A011D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ADB1E" w14:textId="40C1D1F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4CBA3" w14:textId="2687BF4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6B795888" w14:textId="77777777" w:rsidTr="0052468A">
        <w:trPr>
          <w:trHeight w:val="255"/>
          <w:jc w:val="center"/>
          <w:ins w:id="683" w:author="v2" w:date="2019-03-17T23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EC4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5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EE42" w14:textId="7EF973E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7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0F9F" w14:textId="42E1931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9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4910" w14:textId="62D45ED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1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2D6C8" w14:textId="0846A87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3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6AD0A" w14:textId="19B9683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5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2468A" w:rsidRPr="00085174" w14:paraId="658AD054" w14:textId="77777777" w:rsidTr="0052468A">
        <w:trPr>
          <w:trHeight w:val="255"/>
          <w:jc w:val="center"/>
          <w:ins w:id="696" w:author="v2" w:date="2019-03-17T23:4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5C02" w14:textId="77777777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8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48349" w14:textId="043BE952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0" w:author="v3" w:date="2019-03-19T0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6D30BB" w14:textId="0972B11B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2" w:author="v3" w:date="2019-03-19T0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34C07" w14:textId="100102C6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4" w:author="v3" w:date="2019-03-19T0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87712" w14:textId="11D40E9E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6" w:author="v3" w:date="2019-03-19T0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CAECD" w14:textId="0F418F14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8" w:author="v3" w:date="2019-03-19T0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079FD33A" w14:textId="77777777" w:rsidR="006401B1" w:rsidRDefault="006401B1" w:rsidP="00A0177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ins w:id="709" w:author="v2" w:date="2019-03-15T03:29:00Z"/>
          <w:b/>
          <w:lang w:val="en-CA"/>
        </w:rPr>
      </w:pPr>
    </w:p>
    <w:p w14:paraId="5D3C6993" w14:textId="768E467E" w:rsidR="003F29DF" w:rsidRDefault="003F29DF" w:rsidP="003F29D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E840364" w14:textId="56F3003A" w:rsidR="0073432E" w:rsidRDefault="003F29DF" w:rsidP="003F29DF">
      <w:pPr>
        <w:rPr>
          <w:szCs w:val="22"/>
          <w:lang w:val="en-CA"/>
        </w:rPr>
      </w:pPr>
      <w:r>
        <w:rPr>
          <w:szCs w:val="22"/>
          <w:lang w:val="en-CA"/>
        </w:rPr>
        <w:t xml:space="preserve">Having access to bottom-right </w:t>
      </w:r>
      <w:r w:rsidR="0073432E">
        <w:rPr>
          <w:szCs w:val="22"/>
          <w:lang w:val="en-CA"/>
        </w:rPr>
        <w:t xml:space="preserve">reconstructed </w:t>
      </w:r>
      <w:r>
        <w:rPr>
          <w:szCs w:val="22"/>
          <w:lang w:val="en-CA"/>
        </w:rPr>
        <w:t xml:space="preserve">samples brings additional coding gain to Hadamard transform domain in-loop filter </w:t>
      </w:r>
      <w:r w:rsidR="0073432E">
        <w:rPr>
          <w:szCs w:val="22"/>
          <w:lang w:val="en-CA"/>
        </w:rPr>
        <w:t xml:space="preserve">in comparison </w:t>
      </w:r>
      <w:r>
        <w:rPr>
          <w:szCs w:val="22"/>
          <w:lang w:val="en-CA"/>
        </w:rPr>
        <w:t>to CE1-2.3 which was limited b</w:t>
      </w:r>
      <w:r w:rsidR="0073432E">
        <w:rPr>
          <w:szCs w:val="22"/>
          <w:lang w:val="en-CA"/>
        </w:rPr>
        <w:t>y</w:t>
      </w:r>
      <w:r>
        <w:rPr>
          <w:szCs w:val="22"/>
          <w:lang w:val="en-CA"/>
        </w:rPr>
        <w:t xml:space="preserve"> left-top </w:t>
      </w:r>
      <w:r w:rsidR="0073432E">
        <w:rPr>
          <w:szCs w:val="22"/>
          <w:lang w:val="en-CA"/>
        </w:rPr>
        <w:t xml:space="preserve">samples only. </w:t>
      </w:r>
      <w:r w:rsidR="0073432E">
        <w:rPr>
          <w:lang w:val="en-CA"/>
        </w:rPr>
        <w:t xml:space="preserve">Simulation over VVC4.0 reportedly shows -0.6% of luma BD-rate change for RA configuration. It is recommended to include </w:t>
      </w:r>
      <w:r w:rsidR="0073432E">
        <w:rPr>
          <w:szCs w:val="22"/>
          <w:lang w:val="en-CA"/>
        </w:rPr>
        <w:t>Hadamard transform domain in-loop filter into next release of VVC.</w:t>
      </w:r>
    </w:p>
    <w:p w14:paraId="4D1C4560" w14:textId="77777777" w:rsidR="00F33D2C" w:rsidRPr="00F33D2C" w:rsidRDefault="00F33D2C" w:rsidP="00F33D2C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D01A0" w:rsidR="00342FF4" w:rsidRPr="005B217D" w:rsidRDefault="008329F8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BA166" w14:textId="77777777" w:rsidR="00132BD9" w:rsidRDefault="00132BD9">
      <w:r>
        <w:separator/>
      </w:r>
    </w:p>
  </w:endnote>
  <w:endnote w:type="continuationSeparator" w:id="0">
    <w:p w14:paraId="536905EF" w14:textId="77777777" w:rsidR="00132BD9" w:rsidRDefault="0013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52468A" w:rsidRPr="00C00DDE" w:rsidRDefault="0052468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09C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10" w:author="Sergey Ikonin" w:date="2019-03-21T10:39:00Z">
      <w:r w:rsidR="00E809C8">
        <w:rPr>
          <w:rStyle w:val="PageNumber"/>
          <w:noProof/>
        </w:rPr>
        <w:t>2019-03-19</w:t>
      </w:r>
    </w:ins>
    <w:ins w:id="711" w:author="v3" w:date="2019-03-19T02:36:00Z">
      <w:del w:id="712" w:author="Sergey Ikonin" w:date="2019-03-19T15:26:00Z">
        <w:r w:rsidDel="00EB1173">
          <w:rPr>
            <w:rStyle w:val="PageNumber"/>
            <w:noProof/>
          </w:rPr>
          <w:delText>2019-03-17</w:delText>
        </w:r>
      </w:del>
    </w:ins>
    <w:ins w:id="713" w:author="v2" w:date="2019-03-17T23:16:00Z">
      <w:del w:id="714" w:author="Sergey Ikonin" w:date="2019-03-19T15:26:00Z">
        <w:r w:rsidDel="00EB1173">
          <w:rPr>
            <w:rStyle w:val="PageNumber"/>
            <w:noProof/>
          </w:rPr>
          <w:delText>2019-03-16</w:delText>
        </w:r>
      </w:del>
    </w:ins>
    <w:del w:id="715" w:author="Sergey Ikonin" w:date="2019-03-19T15:26:00Z">
      <w:r w:rsidDel="00EB1173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A8EC5" w14:textId="77777777" w:rsidR="00132BD9" w:rsidRDefault="00132BD9">
      <w:r>
        <w:separator/>
      </w:r>
    </w:p>
  </w:footnote>
  <w:footnote w:type="continuationSeparator" w:id="0">
    <w:p w14:paraId="1925D763" w14:textId="77777777" w:rsidR="00132BD9" w:rsidRDefault="00132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3F82889"/>
    <w:multiLevelType w:val="hybridMultilevel"/>
    <w:tmpl w:val="7ABE2CA8"/>
    <w:lvl w:ilvl="0" w:tplc="8CF8A84A">
      <w:start w:val="8"/>
      <w:numFmt w:val="bullet"/>
      <w:lvlText w:val=""/>
      <w:lvlJc w:val="left"/>
      <w:pPr>
        <w:ind w:left="420" w:hanging="4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DB65253"/>
    <w:multiLevelType w:val="hybridMultilevel"/>
    <w:tmpl w:val="DEB8F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26885"/>
    <w:multiLevelType w:val="hybridMultilevel"/>
    <w:tmpl w:val="E82EBE4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A270BE"/>
    <w:multiLevelType w:val="hybridMultilevel"/>
    <w:tmpl w:val="FB581BD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6F277FEA"/>
    <w:multiLevelType w:val="hybridMultilevel"/>
    <w:tmpl w:val="0BA06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12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11"/>
  </w:num>
  <w:num w:numId="20">
    <w:abstractNumId w:val="15"/>
  </w:num>
  <w:num w:numId="2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  <w15:person w15:author="v3">
    <w15:presenceInfo w15:providerId="None" w15:userId="v3"/>
  </w15:person>
  <w15:person w15:author="Sergey Ikonin">
    <w15:presenceInfo w15:providerId="None" w15:userId="Sergey Ikonin"/>
  </w15:person>
  <w15:person w15:author="v4">
    <w15:presenceInfo w15:providerId="None" w15:userId="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C8F"/>
    <w:rsid w:val="00051129"/>
    <w:rsid w:val="00054E97"/>
    <w:rsid w:val="00065039"/>
    <w:rsid w:val="0007614F"/>
    <w:rsid w:val="00080204"/>
    <w:rsid w:val="00081398"/>
    <w:rsid w:val="00094479"/>
    <w:rsid w:val="000962AC"/>
    <w:rsid w:val="000B0C0F"/>
    <w:rsid w:val="000B1C6B"/>
    <w:rsid w:val="000B4FF9"/>
    <w:rsid w:val="000C09AC"/>
    <w:rsid w:val="000C4B90"/>
    <w:rsid w:val="000C4CDB"/>
    <w:rsid w:val="000E00F3"/>
    <w:rsid w:val="000F158C"/>
    <w:rsid w:val="00102F3D"/>
    <w:rsid w:val="00124E38"/>
    <w:rsid w:val="0012580B"/>
    <w:rsid w:val="00131F90"/>
    <w:rsid w:val="00132BD9"/>
    <w:rsid w:val="0013458C"/>
    <w:rsid w:val="0013526E"/>
    <w:rsid w:val="00146152"/>
    <w:rsid w:val="00155526"/>
    <w:rsid w:val="001558D4"/>
    <w:rsid w:val="00157C12"/>
    <w:rsid w:val="00171371"/>
    <w:rsid w:val="00175A24"/>
    <w:rsid w:val="00187E58"/>
    <w:rsid w:val="001A297E"/>
    <w:rsid w:val="001A2ED1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4E0"/>
    <w:rsid w:val="001F2594"/>
    <w:rsid w:val="002055A6"/>
    <w:rsid w:val="00206460"/>
    <w:rsid w:val="002069B4"/>
    <w:rsid w:val="002111DF"/>
    <w:rsid w:val="00215DFC"/>
    <w:rsid w:val="00220853"/>
    <w:rsid w:val="002212DF"/>
    <w:rsid w:val="002214AD"/>
    <w:rsid w:val="00222CD4"/>
    <w:rsid w:val="00223E2C"/>
    <w:rsid w:val="00225016"/>
    <w:rsid w:val="002253CA"/>
    <w:rsid w:val="002264A6"/>
    <w:rsid w:val="00227BA7"/>
    <w:rsid w:val="0023011C"/>
    <w:rsid w:val="002336DB"/>
    <w:rsid w:val="002336E8"/>
    <w:rsid w:val="002375C1"/>
    <w:rsid w:val="0024763B"/>
    <w:rsid w:val="00263398"/>
    <w:rsid w:val="00263B99"/>
    <w:rsid w:val="00266F06"/>
    <w:rsid w:val="00273C5C"/>
    <w:rsid w:val="00275BCF"/>
    <w:rsid w:val="00291E36"/>
    <w:rsid w:val="00292257"/>
    <w:rsid w:val="002A54E0"/>
    <w:rsid w:val="002A71F9"/>
    <w:rsid w:val="002B1595"/>
    <w:rsid w:val="002B191D"/>
    <w:rsid w:val="002B2E83"/>
    <w:rsid w:val="002D0AF6"/>
    <w:rsid w:val="002F164D"/>
    <w:rsid w:val="003021BC"/>
    <w:rsid w:val="00306206"/>
    <w:rsid w:val="00317D85"/>
    <w:rsid w:val="003203DB"/>
    <w:rsid w:val="00327C56"/>
    <w:rsid w:val="003315A1"/>
    <w:rsid w:val="003373EC"/>
    <w:rsid w:val="00342FF4"/>
    <w:rsid w:val="00344E5A"/>
    <w:rsid w:val="00346148"/>
    <w:rsid w:val="00346923"/>
    <w:rsid w:val="003669EA"/>
    <w:rsid w:val="003706CC"/>
    <w:rsid w:val="00372577"/>
    <w:rsid w:val="00377710"/>
    <w:rsid w:val="00377E19"/>
    <w:rsid w:val="003A0701"/>
    <w:rsid w:val="003A2D8E"/>
    <w:rsid w:val="003A7CE6"/>
    <w:rsid w:val="003C20E4"/>
    <w:rsid w:val="003D541F"/>
    <w:rsid w:val="003D6342"/>
    <w:rsid w:val="003E6F90"/>
    <w:rsid w:val="003E73ED"/>
    <w:rsid w:val="003F29DF"/>
    <w:rsid w:val="003F5D0F"/>
    <w:rsid w:val="004022ED"/>
    <w:rsid w:val="00414101"/>
    <w:rsid w:val="004219CF"/>
    <w:rsid w:val="004234F0"/>
    <w:rsid w:val="0043384A"/>
    <w:rsid w:val="00433DDB"/>
    <w:rsid w:val="00435A29"/>
    <w:rsid w:val="00437619"/>
    <w:rsid w:val="004658BA"/>
    <w:rsid w:val="00465A1E"/>
    <w:rsid w:val="0049445A"/>
    <w:rsid w:val="004A2A63"/>
    <w:rsid w:val="004A3A7F"/>
    <w:rsid w:val="004B210C"/>
    <w:rsid w:val="004B3B84"/>
    <w:rsid w:val="004D405F"/>
    <w:rsid w:val="004E246B"/>
    <w:rsid w:val="004E4F4F"/>
    <w:rsid w:val="004E6789"/>
    <w:rsid w:val="004F61E3"/>
    <w:rsid w:val="00502E10"/>
    <w:rsid w:val="0051015C"/>
    <w:rsid w:val="00516CF1"/>
    <w:rsid w:val="0052377D"/>
    <w:rsid w:val="0052468A"/>
    <w:rsid w:val="00531AE9"/>
    <w:rsid w:val="00550A66"/>
    <w:rsid w:val="0056574B"/>
    <w:rsid w:val="00567EC7"/>
    <w:rsid w:val="00570013"/>
    <w:rsid w:val="005753EC"/>
    <w:rsid w:val="00577D2F"/>
    <w:rsid w:val="005801A2"/>
    <w:rsid w:val="005952A5"/>
    <w:rsid w:val="005967D4"/>
    <w:rsid w:val="005A33A1"/>
    <w:rsid w:val="005B217D"/>
    <w:rsid w:val="005B22A0"/>
    <w:rsid w:val="005C385F"/>
    <w:rsid w:val="005E0ECE"/>
    <w:rsid w:val="005E1515"/>
    <w:rsid w:val="005E1AC6"/>
    <w:rsid w:val="005E2231"/>
    <w:rsid w:val="005F0CF3"/>
    <w:rsid w:val="005F6F1B"/>
    <w:rsid w:val="00610ECC"/>
    <w:rsid w:val="00615995"/>
    <w:rsid w:val="00616155"/>
    <w:rsid w:val="0062071F"/>
    <w:rsid w:val="00624B33"/>
    <w:rsid w:val="0063041A"/>
    <w:rsid w:val="00630AA2"/>
    <w:rsid w:val="006401B1"/>
    <w:rsid w:val="00641E58"/>
    <w:rsid w:val="00646707"/>
    <w:rsid w:val="00657F7E"/>
    <w:rsid w:val="00662E58"/>
    <w:rsid w:val="006637F2"/>
    <w:rsid w:val="006642A5"/>
    <w:rsid w:val="00664DCF"/>
    <w:rsid w:val="00673D3B"/>
    <w:rsid w:val="006C5D39"/>
    <w:rsid w:val="006D6D9B"/>
    <w:rsid w:val="006D6DFC"/>
    <w:rsid w:val="006E2810"/>
    <w:rsid w:val="006E5417"/>
    <w:rsid w:val="006F0794"/>
    <w:rsid w:val="006F7528"/>
    <w:rsid w:val="007023DE"/>
    <w:rsid w:val="00712F60"/>
    <w:rsid w:val="00720E3B"/>
    <w:rsid w:val="00726366"/>
    <w:rsid w:val="0072657C"/>
    <w:rsid w:val="0073432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2BB3"/>
    <w:rsid w:val="008203C9"/>
    <w:rsid w:val="008206C8"/>
    <w:rsid w:val="008329F8"/>
    <w:rsid w:val="00853E00"/>
    <w:rsid w:val="0086387C"/>
    <w:rsid w:val="00874A6C"/>
    <w:rsid w:val="00876C65"/>
    <w:rsid w:val="008A4B4C"/>
    <w:rsid w:val="008C239F"/>
    <w:rsid w:val="008C3B6B"/>
    <w:rsid w:val="008D626B"/>
    <w:rsid w:val="008E23D6"/>
    <w:rsid w:val="008E480C"/>
    <w:rsid w:val="009012A7"/>
    <w:rsid w:val="00907757"/>
    <w:rsid w:val="00910222"/>
    <w:rsid w:val="009212B0"/>
    <w:rsid w:val="00921FA1"/>
    <w:rsid w:val="009234A5"/>
    <w:rsid w:val="00933453"/>
    <w:rsid w:val="009336F7"/>
    <w:rsid w:val="0093636C"/>
    <w:rsid w:val="009374A7"/>
    <w:rsid w:val="00955F6D"/>
    <w:rsid w:val="009630F3"/>
    <w:rsid w:val="00977C16"/>
    <w:rsid w:val="0098551D"/>
    <w:rsid w:val="00985DCB"/>
    <w:rsid w:val="0099518F"/>
    <w:rsid w:val="009A523D"/>
    <w:rsid w:val="009B02A1"/>
    <w:rsid w:val="009B3361"/>
    <w:rsid w:val="009B4EE0"/>
    <w:rsid w:val="009B7F3F"/>
    <w:rsid w:val="009D102B"/>
    <w:rsid w:val="009D7CE6"/>
    <w:rsid w:val="009F496B"/>
    <w:rsid w:val="00A01439"/>
    <w:rsid w:val="00A0177B"/>
    <w:rsid w:val="00A02E61"/>
    <w:rsid w:val="00A05CFF"/>
    <w:rsid w:val="00A13048"/>
    <w:rsid w:val="00A15177"/>
    <w:rsid w:val="00A25D22"/>
    <w:rsid w:val="00A46843"/>
    <w:rsid w:val="00A56B97"/>
    <w:rsid w:val="00A6093D"/>
    <w:rsid w:val="00A61D10"/>
    <w:rsid w:val="00A767DC"/>
    <w:rsid w:val="00A76A6D"/>
    <w:rsid w:val="00A83253"/>
    <w:rsid w:val="00AA6E84"/>
    <w:rsid w:val="00AB1A1C"/>
    <w:rsid w:val="00AB23A7"/>
    <w:rsid w:val="00AB437A"/>
    <w:rsid w:val="00AB5147"/>
    <w:rsid w:val="00AD05A8"/>
    <w:rsid w:val="00AE341B"/>
    <w:rsid w:val="00B01905"/>
    <w:rsid w:val="00B07CA7"/>
    <w:rsid w:val="00B1279A"/>
    <w:rsid w:val="00B27121"/>
    <w:rsid w:val="00B3640F"/>
    <w:rsid w:val="00B4194A"/>
    <w:rsid w:val="00B437E8"/>
    <w:rsid w:val="00B46D97"/>
    <w:rsid w:val="00B5222E"/>
    <w:rsid w:val="00B53179"/>
    <w:rsid w:val="00B57A23"/>
    <w:rsid w:val="00B600CD"/>
    <w:rsid w:val="00B61C96"/>
    <w:rsid w:val="00B73A2A"/>
    <w:rsid w:val="00B75A51"/>
    <w:rsid w:val="00B7610D"/>
    <w:rsid w:val="00B827C6"/>
    <w:rsid w:val="00B833E4"/>
    <w:rsid w:val="00B8354A"/>
    <w:rsid w:val="00B94B06"/>
    <w:rsid w:val="00B94C28"/>
    <w:rsid w:val="00BC10BA"/>
    <w:rsid w:val="00BC5AFD"/>
    <w:rsid w:val="00BF69BC"/>
    <w:rsid w:val="00C00DDE"/>
    <w:rsid w:val="00C04F43"/>
    <w:rsid w:val="00C0609D"/>
    <w:rsid w:val="00C115AB"/>
    <w:rsid w:val="00C236CD"/>
    <w:rsid w:val="00C26CCB"/>
    <w:rsid w:val="00C30249"/>
    <w:rsid w:val="00C3723B"/>
    <w:rsid w:val="00C42466"/>
    <w:rsid w:val="00C53DDC"/>
    <w:rsid w:val="00C606C9"/>
    <w:rsid w:val="00C67959"/>
    <w:rsid w:val="00C73C4B"/>
    <w:rsid w:val="00C75604"/>
    <w:rsid w:val="00C80288"/>
    <w:rsid w:val="00C84003"/>
    <w:rsid w:val="00C90650"/>
    <w:rsid w:val="00C97D78"/>
    <w:rsid w:val="00CB572F"/>
    <w:rsid w:val="00CC1F29"/>
    <w:rsid w:val="00CC2AAE"/>
    <w:rsid w:val="00CC5A42"/>
    <w:rsid w:val="00CD0EAB"/>
    <w:rsid w:val="00CD393D"/>
    <w:rsid w:val="00CE5E02"/>
    <w:rsid w:val="00CF1CCB"/>
    <w:rsid w:val="00CF34DB"/>
    <w:rsid w:val="00CF3917"/>
    <w:rsid w:val="00CF558F"/>
    <w:rsid w:val="00D010C0"/>
    <w:rsid w:val="00D073E2"/>
    <w:rsid w:val="00D24D3B"/>
    <w:rsid w:val="00D35F5B"/>
    <w:rsid w:val="00D446EC"/>
    <w:rsid w:val="00D51BF0"/>
    <w:rsid w:val="00D531DB"/>
    <w:rsid w:val="00D55942"/>
    <w:rsid w:val="00D60B19"/>
    <w:rsid w:val="00D807BF"/>
    <w:rsid w:val="00D82FCC"/>
    <w:rsid w:val="00DA17FC"/>
    <w:rsid w:val="00DA7887"/>
    <w:rsid w:val="00DB2C26"/>
    <w:rsid w:val="00DD02F4"/>
    <w:rsid w:val="00DD6622"/>
    <w:rsid w:val="00DD7B72"/>
    <w:rsid w:val="00DE1C7C"/>
    <w:rsid w:val="00DE6B43"/>
    <w:rsid w:val="00DF27B7"/>
    <w:rsid w:val="00E11923"/>
    <w:rsid w:val="00E142DA"/>
    <w:rsid w:val="00E262D4"/>
    <w:rsid w:val="00E36250"/>
    <w:rsid w:val="00E40F4E"/>
    <w:rsid w:val="00E47F2D"/>
    <w:rsid w:val="00E53061"/>
    <w:rsid w:val="00E54511"/>
    <w:rsid w:val="00E6079E"/>
    <w:rsid w:val="00E60EDC"/>
    <w:rsid w:val="00E61DAC"/>
    <w:rsid w:val="00E72B80"/>
    <w:rsid w:val="00E75FE3"/>
    <w:rsid w:val="00E809C8"/>
    <w:rsid w:val="00E86C4C"/>
    <w:rsid w:val="00E907A3"/>
    <w:rsid w:val="00E9465C"/>
    <w:rsid w:val="00EA429B"/>
    <w:rsid w:val="00EA4528"/>
    <w:rsid w:val="00EA5AE0"/>
    <w:rsid w:val="00EB1173"/>
    <w:rsid w:val="00EB56E1"/>
    <w:rsid w:val="00EB7AB1"/>
    <w:rsid w:val="00EE7CD8"/>
    <w:rsid w:val="00EF37F6"/>
    <w:rsid w:val="00EF48CC"/>
    <w:rsid w:val="00EF5A93"/>
    <w:rsid w:val="00F00801"/>
    <w:rsid w:val="00F2488D"/>
    <w:rsid w:val="00F313CF"/>
    <w:rsid w:val="00F33D2C"/>
    <w:rsid w:val="00F36DE4"/>
    <w:rsid w:val="00F37BC5"/>
    <w:rsid w:val="00F540D1"/>
    <w:rsid w:val="00F601A0"/>
    <w:rsid w:val="00F712E9"/>
    <w:rsid w:val="00F73032"/>
    <w:rsid w:val="00F848FC"/>
    <w:rsid w:val="00F906F6"/>
    <w:rsid w:val="00F9282A"/>
    <w:rsid w:val="00F96BAD"/>
    <w:rsid w:val="00FA139D"/>
    <w:rsid w:val="00FA533D"/>
    <w:rsid w:val="00FA60F5"/>
    <w:rsid w:val="00FB0E84"/>
    <w:rsid w:val="00FC2405"/>
    <w:rsid w:val="00FD01C2"/>
    <w:rsid w:val="00FD2DD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536B153-3EF1-469E-BFFD-84C17337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13CF"/>
    <w:rPr>
      <w:rFonts w:eastAsia="DengXian"/>
      <w:b/>
      <w:bCs/>
      <w:sz w:val="20"/>
    </w:rPr>
  </w:style>
  <w:style w:type="paragraph" w:styleId="NormalWeb">
    <w:name w:val="Normal (Web)"/>
    <w:basedOn w:val="Normal"/>
    <w:uiPriority w:val="99"/>
    <w:unhideWhenUsed/>
    <w:rsid w:val="00F313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F313CF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313CF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313CF"/>
    <w:rPr>
      <w:sz w:val="22"/>
    </w:rPr>
  </w:style>
  <w:style w:type="table" w:styleId="TableGrid">
    <w:name w:val="Table Grid"/>
    <w:basedOn w:val="TableNormal"/>
    <w:rsid w:val="005E1515"/>
    <w:rPr>
      <w:rFonts w:eastAsia="PMingLi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Normal"/>
    <w:rsid w:val="005E1515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djustRightInd/>
      <w:spacing w:before="0"/>
      <w:jc w:val="left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styleId="CommentReference">
    <w:name w:val="annotation reference"/>
    <w:basedOn w:val="DefaultParagraphFont"/>
    <w:rsid w:val="008D626B"/>
    <w:rPr>
      <w:sz w:val="21"/>
      <w:szCs w:val="21"/>
    </w:rPr>
  </w:style>
  <w:style w:type="paragraph" w:styleId="CommentText">
    <w:name w:val="annotation text"/>
    <w:basedOn w:val="Normal"/>
    <w:link w:val="CommentTextChar"/>
    <w:rsid w:val="008D626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D626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D6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626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epin.victor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sergey.ikoni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FDFFF-FCC7-4FFD-8584-841D7185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4</Pages>
  <Words>981</Words>
  <Characters>5596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v4</cp:lastModifiedBy>
  <cp:revision>12</cp:revision>
  <cp:lastPrinted>1900-01-01T08:00:00Z</cp:lastPrinted>
  <dcterms:created xsi:type="dcterms:W3CDTF">2018-08-09T13:44:00Z</dcterms:created>
  <dcterms:modified xsi:type="dcterms:W3CDTF">2019-03-21T09:49:00Z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(3)h4RezSd2vczdsHgKloGPYj7oBtwqw7Aku4LUqtC1S9b6HVHviv/3xAz9hz2NL7fL+sh54w4q
BfhhBQoc6pMMLvyAS+HqEfVot9xe1fcP/nGJT/COnmm6UhOe+8tiN54cAPAmwxqrI89UzDrg
PYzGtiifiUkn0S+F5U7pY5POs2RjlhnU1oJm3O2OnNVJz83JIDlOiYpXBMZVmjvkwOBEC/3E
FAU7IILDEBnO9XgFGY</vt:lpwstr>
  </property>
  <property fmtid="{D5CDD505-2E9C-101B-9397-08002B2CF9AE}" pid="3" name="_2015_ms_pID_7253431">
    <vt:lpwstr>mRzCN/XX8ecVHI+S0i+F9VEpR8FkuR0281o3K8wETZ6Dpdr7scUmJu
xaZZDO0rEG+s+6IOW8xQiMHF8jmdlJTaE3o6TVVoKin9wsu3GVyVZw914uSelMLOkHz0nInG
xsGliLFhUyZx3vGDJV46baq0YeYj5XEfUDm33iLwg9auiXQcRr661oWQrEjld6YJoOwqoBku
AmZOJ+UANiL+mu/HAWf3+EjvbrnNJTOee/R+</vt:lpwstr>
  </property>
  <property fmtid="{D5CDD505-2E9C-101B-9397-08002B2CF9AE}" pid="4" name="_2015_ms_pID_7253432">
    <vt:lpwstr>FA==</vt:lpwstr>
  </property>
</Properties>
</file>