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01A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DA403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EA7862" w:rsidRPr="00EA7862">
              <w:rPr>
                <w:lang w:val="en-CA"/>
              </w:rPr>
              <w:t>JVET-N0478-v</w:t>
            </w:r>
            <w:ins w:id="0" w:author="v2" w:date="2019-03-15T23:02:00Z">
              <w:r w:rsidR="00C16ECD">
                <w:rPr>
                  <w:lang w:val="en-CA"/>
                </w:rPr>
                <w:t>2</w:t>
              </w:r>
            </w:ins>
            <w:del w:id="1" w:author="v2" w:date="2019-03-15T23:02:00Z">
              <w:r w:rsidR="00EA7862" w:rsidRPr="00EA7862" w:rsidDel="00C16ECD">
                <w:rPr>
                  <w:lang w:val="en-CA"/>
                </w:rPr>
                <w:delText>1</w:delText>
              </w:r>
            </w:del>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29"/>
        <w:gridCol w:w="850"/>
        <w:gridCol w:w="3402"/>
      </w:tblGrid>
      <w:tr w:rsidR="00E61DAC" w:rsidRPr="005B217D" w14:paraId="188D2B50" w14:textId="77777777" w:rsidTr="000C4CD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32C82A75" w:rsidR="00E61DAC" w:rsidRPr="005B217D" w:rsidRDefault="00F91ADD" w:rsidP="00F91ADD">
            <w:pPr>
              <w:spacing w:before="60" w:after="60"/>
              <w:rPr>
                <w:b/>
                <w:szCs w:val="22"/>
                <w:lang w:val="en-CA"/>
              </w:rPr>
            </w:pPr>
            <w:r>
              <w:rPr>
                <w:b/>
                <w:szCs w:val="22"/>
                <w:lang w:val="en-CA"/>
              </w:rPr>
              <w:t>CE1: Hadamard transform domain</w:t>
            </w:r>
            <w:r w:rsidRPr="00E64392">
              <w:rPr>
                <w:b/>
                <w:szCs w:val="22"/>
                <w:lang w:val="en-CA"/>
              </w:rPr>
              <w:t xml:space="preserve"> filter</w:t>
            </w:r>
            <w:r>
              <w:rPr>
                <w:b/>
                <w:szCs w:val="22"/>
                <w:lang w:val="en-CA"/>
              </w:rPr>
              <w:t xml:space="preserve"> (CE1-2)</w:t>
            </w:r>
            <w:r w:rsidRPr="005B217D">
              <w:rPr>
                <w:b/>
                <w:szCs w:val="22"/>
                <w:lang w:val="en-CA"/>
              </w:rPr>
              <w:t xml:space="preserve"> </w:t>
            </w:r>
          </w:p>
        </w:tc>
      </w:tr>
      <w:tr w:rsidR="00E61DAC" w:rsidRPr="005B217D" w14:paraId="3D8B01B2" w14:textId="77777777" w:rsidTr="000C4CD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07A3B9B6" w:rsidR="00E61DAC" w:rsidRPr="005B217D" w:rsidRDefault="000C4CD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C4CD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3D5D7657" w:rsidR="00E61DAC" w:rsidRPr="005B217D" w:rsidRDefault="000C4CDB" w:rsidP="005E1AC6">
            <w:pPr>
              <w:spacing w:before="60" w:after="60"/>
              <w:rPr>
                <w:szCs w:val="22"/>
                <w:lang w:val="en-CA"/>
              </w:rPr>
            </w:pPr>
            <w:r w:rsidRPr="005B217D">
              <w:rPr>
                <w:szCs w:val="22"/>
                <w:lang w:val="en-CA"/>
              </w:rPr>
              <w:t>Proposal</w:t>
            </w:r>
          </w:p>
        </w:tc>
      </w:tr>
      <w:tr w:rsidR="00E61DAC" w:rsidRPr="005B217D" w14:paraId="714CD808" w14:textId="77777777" w:rsidTr="000C4CD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9D81240" w14:textId="499AB51E" w:rsidR="00E61DAC" w:rsidRPr="005B217D" w:rsidRDefault="000C4CDB">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t>Alexander Karabutov</w:t>
            </w:r>
            <w:r>
              <w:rPr>
                <w:szCs w:val="22"/>
                <w:lang w:val="en-CA"/>
              </w:rPr>
              <w:br/>
            </w:r>
            <w:r w:rsidRPr="007A4132">
              <w:t>Jianle Chen</w:t>
            </w:r>
            <w:r>
              <w:rPr>
                <w:szCs w:val="22"/>
                <w:lang w:val="en-CA"/>
              </w:rPr>
              <w:br/>
            </w:r>
          </w:p>
        </w:tc>
        <w:tc>
          <w:tcPr>
            <w:tcW w:w="850" w:type="dxa"/>
          </w:tcPr>
          <w:p w14:paraId="0140ECA2" w14:textId="6D4A75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32C2ABFD" w14:textId="5C985575" w:rsidR="00E61DAC" w:rsidRPr="005B217D" w:rsidRDefault="000C4CDB" w:rsidP="005952A5">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10" w:history="1">
              <w:r w:rsidRPr="000354F6">
                <w:rPr>
                  <w:rStyle w:val="Hyperlink"/>
                </w:rPr>
                <w:t>sergey.ikonin@huawei.com</w:t>
              </w:r>
            </w:hyperlink>
            <w:r>
              <w:rPr>
                <w:rStyle w:val="Hyperlink"/>
              </w:rPr>
              <w:br/>
            </w:r>
            <w:hyperlink r:id="rId11" w:history="1">
              <w:r w:rsidRPr="000354F6">
                <w:rPr>
                  <w:rStyle w:val="Hyperlink"/>
                  <w:szCs w:val="22"/>
                  <w:lang w:val="en-CA"/>
                </w:rPr>
                <w:t>stepin.victor@huawei.com</w:t>
              </w:r>
            </w:hyperlink>
            <w:r>
              <w:rPr>
                <w:rStyle w:val="Hyperlink"/>
                <w:szCs w:val="22"/>
                <w:lang w:val="en-CA"/>
              </w:rPr>
              <w:br/>
            </w:r>
            <w:r w:rsidRPr="000C4CDB">
              <w:rPr>
                <w:rStyle w:val="Hyperlink"/>
              </w:rPr>
              <w:t>karabutov.alexander@huawei.com</w:t>
            </w:r>
            <w:r>
              <w:rPr>
                <w:rStyle w:val="Hyperlink"/>
              </w:rPr>
              <w:br/>
            </w:r>
            <w:hyperlink r:id="rId12" w:history="1">
              <w:r w:rsidRPr="0084545F">
                <w:rPr>
                  <w:rStyle w:val="Hyperlink"/>
                </w:rPr>
                <w:t>jianle.chen@huawei.com</w:t>
              </w:r>
            </w:hyperlink>
          </w:p>
        </w:tc>
      </w:tr>
      <w:tr w:rsidR="00E61DAC" w:rsidRPr="005B217D" w14:paraId="49AFAA61" w14:textId="77777777" w:rsidTr="000C4CD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4426355B" w:rsidR="00E61DAC" w:rsidRPr="005B217D" w:rsidRDefault="000C4CDB">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55A3E" w14:textId="16FD34FF" w:rsidR="00673D3B" w:rsidRDefault="000C4CDB" w:rsidP="000C4CDB">
      <w:r>
        <w:rPr>
          <w:lang w:val="en-CA"/>
        </w:rPr>
        <w:t xml:space="preserve">This contribution reports </w:t>
      </w:r>
      <w:r>
        <w:t>results of CE1 test 2 on Hadamard transform domain filter</w:t>
      </w:r>
      <w:r w:rsidR="00DC27E8">
        <w:t>. According to CE restrictions the filter is applied only to inter blocks with minimum block size of 64 luma samples, and excluding CIIP and IBC blocks</w:t>
      </w:r>
      <w:r w:rsidR="00791BAA">
        <w:t>.</w:t>
      </w:r>
    </w:p>
    <w:p w14:paraId="45BC8CA3" w14:textId="421940E4" w:rsidR="000C4CDB" w:rsidRDefault="000C4CDB" w:rsidP="000C4CDB">
      <w:pPr>
        <w:rPr>
          <w:lang w:val="en-CA"/>
        </w:rPr>
      </w:pPr>
      <w:r>
        <w:rPr>
          <w:lang w:val="en-CA"/>
        </w:rPr>
        <w:t>The sim</w:t>
      </w:r>
      <w:r w:rsidR="00E142DA">
        <w:rPr>
          <w:lang w:val="en-CA"/>
        </w:rPr>
        <w:t>ulation</w:t>
      </w:r>
      <w:r w:rsidR="00DC27E8">
        <w:rPr>
          <w:lang w:val="en-CA"/>
        </w:rPr>
        <w:t>s</w:t>
      </w:r>
      <w:r w:rsidR="00E142DA">
        <w:rPr>
          <w:lang w:val="en-CA"/>
        </w:rPr>
        <w:t xml:space="preserve"> over VTM-4.0 show</w:t>
      </w:r>
      <w:r w:rsidR="001A2ED1">
        <w:rPr>
          <w:lang w:val="en-CA"/>
        </w:rPr>
        <w:t xml:space="preserve"> following results</w:t>
      </w:r>
      <w:r>
        <w:rPr>
          <w:lang w:val="en-CA"/>
        </w:rPr>
        <w:t xml:space="preserve">: </w:t>
      </w:r>
    </w:p>
    <w:p w14:paraId="50BE9197" w14:textId="5225C47E" w:rsidR="000C4CDB" w:rsidRDefault="000C4CDB" w:rsidP="000C4CDB">
      <w:pPr>
        <w:numPr>
          <w:ilvl w:val="0"/>
          <w:numId w:val="12"/>
        </w:numPr>
      </w:pPr>
      <w:r>
        <w:t>Test 2.1</w:t>
      </w:r>
      <w:r w:rsidR="00E142DA">
        <w:t xml:space="preserve">. The filter is applied as post-reconstruction filter: </w:t>
      </w:r>
      <w:r>
        <w:t>-0.</w:t>
      </w:r>
      <w:r w:rsidR="00E142DA">
        <w:t>32</w:t>
      </w:r>
      <w:r>
        <w:t>%/-</w:t>
      </w:r>
      <w:r w:rsidR="00E142DA">
        <w:t>0.34</w:t>
      </w:r>
      <w:r>
        <w:t>% of the luma BD-rate change with 10</w:t>
      </w:r>
      <w:r w:rsidR="00E142DA">
        <w:t>2</w:t>
      </w:r>
      <w:r>
        <w:t>%/10</w:t>
      </w:r>
      <w:r w:rsidR="00E142DA">
        <w:t>1</w:t>
      </w:r>
      <w:r>
        <w:t>% of encoding time and 10</w:t>
      </w:r>
      <w:r w:rsidR="00E142DA">
        <w:t>0</w:t>
      </w:r>
      <w:r>
        <w:t>%/10</w:t>
      </w:r>
      <w:r w:rsidR="00E142DA">
        <w:t>0</w:t>
      </w:r>
      <w:r>
        <w:t>%/of decoding time for RA/LDB configurations correspondingly.</w:t>
      </w:r>
    </w:p>
    <w:p w14:paraId="0382AA6E" w14:textId="7EF5E1F1" w:rsidR="000C4CDB" w:rsidRDefault="000C4CDB" w:rsidP="000C4CDB">
      <w:pPr>
        <w:numPr>
          <w:ilvl w:val="0"/>
          <w:numId w:val="12"/>
        </w:numPr>
      </w:pPr>
      <w:r>
        <w:t>Test 2.3</w:t>
      </w:r>
      <w:r w:rsidR="00E142DA">
        <w:t>.</w:t>
      </w:r>
      <w:r>
        <w:t xml:space="preserve"> </w:t>
      </w:r>
      <w:r w:rsidR="00E142DA">
        <w:t>The filter is applied as conventional in-loop filter</w:t>
      </w:r>
      <w:r w:rsidR="00673D3B">
        <w:t xml:space="preserve"> (without restrictions on block size and type)</w:t>
      </w:r>
      <w:r>
        <w:t xml:space="preserve">: </w:t>
      </w:r>
      <w:r w:rsidR="00E142DA">
        <w:t>-0.18%/</w:t>
      </w:r>
      <w:r w:rsidRPr="006473AF">
        <w:t>-0.</w:t>
      </w:r>
      <w:r w:rsidR="00E142DA">
        <w:t>45</w:t>
      </w:r>
      <w:r w:rsidRPr="006473AF">
        <w:t>%</w:t>
      </w:r>
      <w:r>
        <w:t>/</w:t>
      </w:r>
      <w:r w:rsidRPr="002D7F87">
        <w:rPr>
          <w:color w:val="000000" w:themeColor="text1"/>
        </w:rPr>
        <w:t>-0.</w:t>
      </w:r>
      <w:r w:rsidR="00E142DA">
        <w:rPr>
          <w:color w:val="000000" w:themeColor="text1"/>
        </w:rPr>
        <w:t>34</w:t>
      </w:r>
      <w:r w:rsidRPr="002D7F87">
        <w:rPr>
          <w:color w:val="000000" w:themeColor="text1"/>
        </w:rPr>
        <w:t>%</w:t>
      </w:r>
      <w:r>
        <w:t xml:space="preserve"> of the luma BD-rate change with </w:t>
      </w:r>
      <w:r w:rsidR="00E142DA">
        <w:t>108%/</w:t>
      </w:r>
      <w:r>
        <w:t>10</w:t>
      </w:r>
      <w:r w:rsidR="00E142DA">
        <w:t>4%/103</w:t>
      </w:r>
      <w:r>
        <w:t xml:space="preserve">% of encoding time and </w:t>
      </w:r>
      <w:r w:rsidR="00E142DA">
        <w:t>105%/</w:t>
      </w:r>
      <w:r>
        <w:t>1</w:t>
      </w:r>
      <w:r w:rsidR="00E142DA">
        <w:t>0</w:t>
      </w:r>
      <w:r>
        <w:t xml:space="preserve">0%/101% of decoding time for </w:t>
      </w:r>
      <w:r w:rsidR="00E142DA">
        <w:t>AI/</w:t>
      </w:r>
      <w:r>
        <w:t>RA/LDB configurations correspondingly.</w:t>
      </w:r>
    </w:p>
    <w:p w14:paraId="35FAA5EF" w14:textId="6037EF91" w:rsidR="00E142DA" w:rsidRDefault="001A2ED1" w:rsidP="000C4CDB">
      <w:pPr>
        <w:numPr>
          <w:ilvl w:val="0"/>
          <w:numId w:val="12"/>
        </w:numPr>
      </w:pPr>
      <w:r>
        <w:t>Test 2.4.</w:t>
      </w:r>
      <w:r w:rsidR="00E142DA">
        <w:t xml:space="preserve"> The filter is applied as post-prediction filter based on block-level flag: -0.32%/-0.</w:t>
      </w:r>
      <w:r w:rsidR="00C53DDC">
        <w:t>27</w:t>
      </w:r>
      <w:r w:rsidR="00E142DA">
        <w:t>% of the luma BD-rate change with 10</w:t>
      </w:r>
      <w:r w:rsidR="00372577">
        <w:t>9</w:t>
      </w:r>
      <w:r w:rsidR="00E142DA">
        <w:t>%/11</w:t>
      </w:r>
      <w:r w:rsidR="00C53DDC">
        <w:t>2</w:t>
      </w:r>
      <w:r w:rsidR="00E142DA">
        <w:t>% of encoding time and 100%/100%/of decoding time for RA/LDB configurations correspondingly.</w:t>
      </w:r>
    </w:p>
    <w:p w14:paraId="2A32A2B0" w14:textId="6993CAF1" w:rsidR="001A2ED1" w:rsidRDefault="001A2ED1" w:rsidP="000C4CDB">
      <w:pPr>
        <w:numPr>
          <w:ilvl w:val="0"/>
          <w:numId w:val="12"/>
        </w:numPr>
      </w:pPr>
      <w:r>
        <w:t>Test 7.8. The filter is applied either as post-prediction or post-reconstruction filter (mutually exclusive): -0.44% of the luma BD-rate change with 111% of encoding time and 99% of decoding time for RA configuration.</w:t>
      </w:r>
    </w:p>
    <w:p w14:paraId="723883F2" w14:textId="140EF1B8" w:rsidR="00263398" w:rsidRDefault="000C4CDB" w:rsidP="009234A5">
      <w:pPr>
        <w:rPr>
          <w:szCs w:val="22"/>
          <w:lang w:val="en-CA"/>
        </w:rPr>
      </w:pPr>
      <w:r>
        <w:rPr>
          <w:rFonts w:hint="eastAsia"/>
          <w:szCs w:val="22"/>
          <w:lang w:val="en-CA"/>
        </w:rPr>
        <w:t xml:space="preserve">This </w:t>
      </w:r>
      <w:r>
        <w:rPr>
          <w:szCs w:val="22"/>
          <w:lang w:val="en-CA"/>
        </w:rPr>
        <w:t>contribution also reports results on different restrictions on neighboring reconstructed samples access</w:t>
      </w:r>
      <w:r w:rsidR="00673D3B">
        <w:rPr>
          <w:szCs w:val="22"/>
          <w:lang w:val="en-CA"/>
        </w:rPr>
        <w:t xml:space="preserve"> </w:t>
      </w:r>
      <w:r>
        <w:rPr>
          <w:szCs w:val="22"/>
          <w:lang w:val="en-CA"/>
        </w:rPr>
        <w:t>and combined test</w:t>
      </w:r>
      <w:r w:rsidR="00673D3B">
        <w:rPr>
          <w:szCs w:val="22"/>
          <w:lang w:val="en-CA"/>
        </w:rPr>
        <w:t>s</w:t>
      </w:r>
      <w:r>
        <w:rPr>
          <w:szCs w:val="22"/>
          <w:lang w:val="en-CA"/>
        </w:rPr>
        <w:t xml:space="preserve"> with </w:t>
      </w:r>
      <w:r w:rsidR="00673D3B">
        <w:rPr>
          <w:szCs w:val="22"/>
          <w:lang w:val="en-CA"/>
        </w:rPr>
        <w:t xml:space="preserve">LIC and Uniform Luma Inter Prediction filter </w:t>
      </w:r>
      <w:r>
        <w:rPr>
          <w:szCs w:val="22"/>
          <w:lang w:val="en-CA"/>
        </w:rPr>
        <w:t>from CE1.</w:t>
      </w:r>
    </w:p>
    <w:p w14:paraId="2987698C" w14:textId="77777777" w:rsidR="0043384A" w:rsidRDefault="0043384A" w:rsidP="0043384A">
      <w:pPr>
        <w:pStyle w:val="Heading1"/>
        <w:rPr>
          <w:lang w:val="en-CA"/>
        </w:rPr>
      </w:pPr>
      <w:r>
        <w:rPr>
          <w:lang w:val="en-CA"/>
        </w:rPr>
        <w:t>Technology description</w:t>
      </w:r>
    </w:p>
    <w:p w14:paraId="2017975E" w14:textId="70B94FE4" w:rsidR="00F313CF" w:rsidRDefault="00F313CF" w:rsidP="00F313CF">
      <w:pPr>
        <w:rPr>
          <w:lang w:val="en-CA"/>
        </w:rPr>
      </w:pPr>
      <w:r>
        <w:t>Hadamard transform domain filter</w:t>
      </w:r>
      <w:r w:rsidR="00673D3B">
        <w:t xml:space="preserve"> was proposed in </w:t>
      </w:r>
      <w:r w:rsidR="00673D3B" w:rsidRPr="00673D3B">
        <w:t>JVET-M0468</w:t>
      </w:r>
      <w:r w:rsidR="00673D3B">
        <w:t xml:space="preserve">. </w:t>
      </w:r>
      <w:r>
        <w:t>The filter parameters are explicitly derived from the coded information and filtering process is as follows.</w:t>
      </w:r>
    </w:p>
    <w:p w14:paraId="3753F628" w14:textId="77777777" w:rsidR="00F313CF" w:rsidRDefault="00F313CF" w:rsidP="00F313CF">
      <w:r>
        <w:t>For each pixel from reconstructed block pixel processing comprises the following steps:</w:t>
      </w:r>
    </w:p>
    <w:p w14:paraId="2B171F4B" w14:textId="77777777" w:rsidR="00F313CF" w:rsidRDefault="00F313CF" w:rsidP="00F313CF">
      <w:pPr>
        <w:numPr>
          <w:ilvl w:val="0"/>
          <w:numId w:val="13"/>
        </w:numPr>
        <w:textAlignment w:val="auto"/>
      </w:pPr>
      <w:r>
        <w:t>Scan for 4 neighboring pixels around processing pixel including current one according to scan pattern</w:t>
      </w:r>
    </w:p>
    <w:p w14:paraId="31185404" w14:textId="77777777" w:rsidR="00F313CF" w:rsidRDefault="00F313CF" w:rsidP="00F313CF">
      <w:pPr>
        <w:numPr>
          <w:ilvl w:val="0"/>
          <w:numId w:val="13"/>
        </w:numPr>
        <w:textAlignment w:val="auto"/>
      </w:pPr>
      <w:r>
        <w:t>4 point Hadamard transform of read pixels</w:t>
      </w:r>
    </w:p>
    <w:p w14:paraId="0D5BFA25" w14:textId="77777777" w:rsidR="00F313CF" w:rsidRDefault="00F313CF" w:rsidP="00F313CF">
      <w:pPr>
        <w:numPr>
          <w:ilvl w:val="0"/>
          <w:numId w:val="13"/>
        </w:numPr>
        <w:textAlignment w:val="auto"/>
      </w:pPr>
      <w:r>
        <w:rPr>
          <w:noProof/>
          <w:lang w:eastAsia="zh-CN"/>
        </w:rPr>
        <w:lastRenderedPageBreak/>
        <mc:AlternateContent>
          <mc:Choice Requires="wps">
            <w:drawing>
              <wp:anchor distT="0" distB="0" distL="114300" distR="114300" simplePos="0" relativeHeight="251660800" behindDoc="0" locked="0" layoutInCell="1" allowOverlap="1" wp14:anchorId="4F3703CA" wp14:editId="0C993D32">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E1860F5" w14:textId="77777777" w:rsidR="00526E9D" w:rsidRDefault="00526E9D"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4F3703CA"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5E1860F5" w14:textId="77777777" w:rsidR="00526E9D" w:rsidRDefault="00526E9D"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C980502" w14:textId="77777777" w:rsidR="00F313CF" w:rsidRDefault="00F313CF" w:rsidP="00F313CF">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0F04CD9C" w14:textId="77777777" w:rsidR="00F313CF" w:rsidRPr="00D9770A" w:rsidRDefault="00F313CF" w:rsidP="00F313CF">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46508FC5" w14:textId="77777777" w:rsidR="00F313CF" w:rsidRDefault="00F313CF" w:rsidP="00F313CF">
      <w:r>
        <w:rPr>
          <w:rFonts w:hint="eastAsia"/>
        </w:rPr>
        <w:t xml:space="preserve">The </w:t>
      </w:r>
      <w:r>
        <w:t>first</w:t>
      </w:r>
      <w:r>
        <w:rPr>
          <w:rFonts w:hint="eastAsia"/>
        </w:rPr>
        <w:t xml:space="preserve"> </w:t>
      </w:r>
      <w:r>
        <w:t>spectrum component corresponding to DC value is bypassed without filtering.</w:t>
      </w:r>
    </w:p>
    <w:p w14:paraId="1BA857F4" w14:textId="77777777" w:rsidR="00F313CF" w:rsidRPr="008F284C" w:rsidRDefault="00F313CF" w:rsidP="00F313CF">
      <w:pPr>
        <w:numPr>
          <w:ilvl w:val="0"/>
          <w:numId w:val="13"/>
        </w:numPr>
        <w:rPr>
          <w:lang w:val="en-CA"/>
        </w:rPr>
      </w:pPr>
      <w:r w:rsidRPr="008F284C">
        <w:rPr>
          <w:lang w:val="en-CA"/>
        </w:rPr>
        <w:t>Inverse 4 point Hadamard transform of filtered spectrum</w:t>
      </w:r>
    </w:p>
    <w:p w14:paraId="2442E7E3" w14:textId="77777777" w:rsidR="00F313CF" w:rsidRDefault="00F313CF" w:rsidP="00F313CF">
      <w:pPr>
        <w:numPr>
          <w:ilvl w:val="0"/>
          <w:numId w:val="13"/>
        </w:numPr>
        <w:textAlignment w:val="auto"/>
      </w:pPr>
      <w:r>
        <w:t>After filtering step the filtered pixels are placed to its original positions into accumulation buffer.</w:t>
      </w:r>
    </w:p>
    <w:p w14:paraId="35C6A471" w14:textId="77777777" w:rsidR="00F313CF" w:rsidRDefault="00F313CF" w:rsidP="00F313CF">
      <w:pPr>
        <w:numPr>
          <w:ilvl w:val="0"/>
          <w:numId w:val="13"/>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209F46A3" w14:textId="77777777" w:rsidR="00F313CF" w:rsidRDefault="00F313CF" w:rsidP="00F313CF">
      <w:pPr>
        <w:ind w:left="1440"/>
        <w:textAlignment w:val="auto"/>
      </w:pPr>
    </w:p>
    <w:p w14:paraId="1965AEEA" w14:textId="77777777" w:rsidR="00F313CF" w:rsidRDefault="00F313CF" w:rsidP="00F313CF">
      <w:pPr>
        <w:textAlignment w:val="auto"/>
      </w:pPr>
      <w:r>
        <w:rPr>
          <w:noProof/>
          <w:lang w:eastAsia="zh-CN"/>
        </w:rPr>
        <mc:AlternateContent>
          <mc:Choice Requires="wpg">
            <w:drawing>
              <wp:anchor distT="0" distB="0" distL="114300" distR="114300" simplePos="0" relativeHeight="251662848" behindDoc="0" locked="0" layoutInCell="1" allowOverlap="1" wp14:anchorId="6DCD4E59" wp14:editId="7843AC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684C6D78"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571085F6"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2FF001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57216B2"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DD7B70"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3"/>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4"/>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5"/>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6"/>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7"/>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8"/>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FD54A2F"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6DCD4E59"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684C6D78"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571085F6"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2FF001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57216B2"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DD7B70"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1"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2"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3"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4"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5"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6"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FD54A2F"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7"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8"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6CF3F65C" w14:textId="77777777" w:rsidR="00F313CF" w:rsidRDefault="00F313CF" w:rsidP="00F313CF">
      <w:pPr>
        <w:pStyle w:val="Caption"/>
        <w:jc w:val="center"/>
        <w:rPr>
          <w:lang w:val="en-CA"/>
        </w:rPr>
      </w:pPr>
      <w:bookmarkStart w:id="2" w:name="_Ref525603759"/>
      <w:r>
        <w:t xml:space="preserve">Figure </w:t>
      </w:r>
      <w:r>
        <w:rPr>
          <w:noProof/>
        </w:rPr>
        <w:fldChar w:fldCharType="begin"/>
      </w:r>
      <w:r>
        <w:rPr>
          <w:noProof/>
        </w:rPr>
        <w:instrText xml:space="preserve"> SEQ Figure \* ARABIC </w:instrText>
      </w:r>
      <w:r>
        <w:rPr>
          <w:noProof/>
        </w:rPr>
        <w:fldChar w:fldCharType="separate"/>
      </w:r>
      <w:r w:rsidR="00740C2B">
        <w:rPr>
          <w:noProof/>
        </w:rPr>
        <w:t>1</w:t>
      </w:r>
      <w:r>
        <w:rPr>
          <w:noProof/>
        </w:rPr>
        <w:fldChar w:fldCharType="end"/>
      </w:r>
      <w:bookmarkEnd w:id="2"/>
      <w:r>
        <w:rPr>
          <w:lang w:val="en-CA"/>
        </w:rPr>
        <w:t xml:space="preserve"> Filtering process</w:t>
      </w:r>
    </w:p>
    <w:p w14:paraId="663F1FD4" w14:textId="77777777" w:rsidR="00F313CF" w:rsidRPr="00F969F8" w:rsidRDefault="00F313CF" w:rsidP="00F313CF">
      <w:pPr>
        <w:rPr>
          <w:lang w:val="en-CA"/>
        </w:rPr>
      </w:pPr>
    </w:p>
    <w:p w14:paraId="1EB50453" w14:textId="77777777" w:rsidR="00F313CF" w:rsidRDefault="00F313CF" w:rsidP="00F313CF">
      <w:pPr>
        <w:textAlignment w:val="auto"/>
      </w:pPr>
      <w:r>
        <w:rPr>
          <w:rFonts w:hint="eastAsia"/>
        </w:rPr>
        <w:t>Equivalent filter shape is 3x3 pixels as dep</w:t>
      </w:r>
      <w:r>
        <w:t xml:space="preserve">icted on Figure </w:t>
      </w:r>
      <w:r>
        <w:rPr>
          <w:noProof/>
        </w:rPr>
        <w:t>2</w:t>
      </w:r>
      <w:r>
        <w:t xml:space="preserve">. </w:t>
      </w:r>
    </w:p>
    <w:p w14:paraId="2173A4BE" w14:textId="77777777" w:rsidR="00F313CF" w:rsidRDefault="00F313CF" w:rsidP="00F313CF">
      <w:pPr>
        <w:textAlignment w:val="auto"/>
      </w:pPr>
    </w:p>
    <w:p w14:paraId="6C83D687" w14:textId="77777777" w:rsidR="00F313CF" w:rsidRDefault="00F313CF" w:rsidP="00F313CF">
      <w:pPr>
        <w:textAlignment w:val="auto"/>
      </w:pPr>
    </w:p>
    <w:bookmarkStart w:id="3" w:name="_Ref525603786"/>
    <w:p w14:paraId="18C9DA27" w14:textId="77777777" w:rsidR="00F313CF" w:rsidRDefault="00F313CF" w:rsidP="00F313CF">
      <w:pPr>
        <w:pStyle w:val="Caption"/>
        <w:jc w:val="center"/>
        <w:rPr>
          <w:lang w:val="en-CA"/>
        </w:rPr>
      </w:pPr>
      <w:r>
        <w:rPr>
          <w:noProof/>
          <w:lang w:eastAsia="zh-CN"/>
        </w:rPr>
        <w:lastRenderedPageBreak/>
        <mc:AlternateContent>
          <mc:Choice Requires="wpg">
            <w:drawing>
              <wp:anchor distT="0" distB="0" distL="114300" distR="114300" simplePos="0" relativeHeight="251661824" behindDoc="0" locked="0" layoutInCell="1" allowOverlap="1" wp14:anchorId="573BF5B8" wp14:editId="324E7F5E">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F455885"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sidR="00740C2B">
        <w:rPr>
          <w:noProof/>
        </w:rPr>
        <w:t>2</w:t>
      </w:r>
      <w:r>
        <w:rPr>
          <w:noProof/>
        </w:rPr>
        <w:fldChar w:fldCharType="end"/>
      </w:r>
      <w:bookmarkEnd w:id="3"/>
      <w:r>
        <w:t xml:space="preserve"> </w:t>
      </w:r>
      <w:r>
        <w:rPr>
          <w:lang w:val="en-CA"/>
        </w:rPr>
        <w:t>Equivalent filter shape</w:t>
      </w:r>
    </w:p>
    <w:p w14:paraId="12C2CD3B" w14:textId="77777777" w:rsidR="00F313CF" w:rsidRPr="00D12A9C" w:rsidRDefault="00F313CF" w:rsidP="00F313CF">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3F5EF724" w14:textId="77777777" w:rsidR="00F313CF" w:rsidRDefault="00F313CF" w:rsidP="00F313CF">
      <w:pPr>
        <w:rPr>
          <w:lang w:val="en-GB"/>
        </w:rPr>
      </w:pPr>
      <w:r>
        <w:rPr>
          <w:lang w:val="en-CA"/>
        </w:rPr>
        <w:t>More d</w:t>
      </w:r>
      <w:r w:rsidRPr="000B3185">
        <w:rPr>
          <w:lang w:val="en-CA"/>
        </w:rPr>
        <w:t xml:space="preserve">etailed description of the filter including hardware aspects analysis and results of RTL simulations can be found in </w:t>
      </w:r>
      <w:r>
        <w:t>(</w:t>
      </w:r>
      <w:hyperlink r:id="rId32" w:history="1">
        <w:r w:rsidRPr="000B3185">
          <w:rPr>
            <w:rStyle w:val="Hyperlink"/>
            <w:rFonts w:ascii="Arial" w:hAnsi="Arial" w:cs="Arial"/>
            <w:sz w:val="20"/>
            <w:shd w:val="clear" w:color="auto" w:fill="FFFFFF"/>
          </w:rPr>
          <w:t>JVET-L0326</w:t>
        </w:r>
      </w:hyperlink>
      <w:r>
        <w:t>)</w:t>
      </w:r>
      <w:r w:rsidRPr="000B3185">
        <w:rPr>
          <w:lang w:val="en-CA"/>
        </w:rPr>
        <w:t xml:space="preserve">. The RTL simulations shows that </w:t>
      </w:r>
      <w:r>
        <w:rPr>
          <w:lang w:val="en-CA"/>
        </w:rPr>
        <w:t xml:space="preserve">having multiplication free design the </w:t>
      </w:r>
      <w:r w:rsidRPr="000B3185">
        <w:rPr>
          <w:lang w:val="en-CA"/>
        </w:rPr>
        <w:t>filter can be implemented in HW with 1 or 2 clock latency depending on frequency and manufacturing process.</w:t>
      </w:r>
    </w:p>
    <w:p w14:paraId="73519150" w14:textId="785736F7" w:rsidR="00F313CF" w:rsidRPr="00F313CF" w:rsidRDefault="004A3A7F" w:rsidP="00F313CF">
      <w:pPr>
        <w:pStyle w:val="Heading1"/>
        <w:ind w:left="360" w:hanging="360"/>
        <w:rPr>
          <w:lang w:val="en-CA"/>
        </w:rPr>
      </w:pPr>
      <w:r>
        <w:rPr>
          <w:lang w:val="en-CA"/>
        </w:rPr>
        <w:t>Test restrictions</w:t>
      </w:r>
    </w:p>
    <w:p w14:paraId="23EEF10F" w14:textId="2C41EDDB" w:rsidR="00AB23A7" w:rsidRDefault="00F313CF" w:rsidP="00AB23A7">
      <w:r w:rsidRPr="00AB23A7">
        <w:t xml:space="preserve">According to the CE1 </w:t>
      </w:r>
      <w:r w:rsidR="00AB23A7" w:rsidRPr="00AB23A7">
        <w:t>restriction</w:t>
      </w:r>
      <w:r w:rsidR="00AB23A7">
        <w:t>s for all tests, the size of the smallest processed CU is 64 luma samples.</w:t>
      </w:r>
    </w:p>
    <w:p w14:paraId="62379C54" w14:textId="3FE27FA0" w:rsidR="00AB23A7" w:rsidRDefault="00AB23A7" w:rsidP="00AB23A7">
      <w:r>
        <w:t xml:space="preserve">Processing </w:t>
      </w:r>
      <w:r w:rsidR="004B3B84">
        <w:t xml:space="preserve">is </w:t>
      </w:r>
      <w:r>
        <w:t>not applied on intra blocks, nor to combined intra/inter blocks (CIIP blocks) or intra block copy (IBC) blocks.</w:t>
      </w:r>
    </w:p>
    <w:p w14:paraId="1B40AAB8" w14:textId="1BE3FA15" w:rsidR="00F313CF" w:rsidRDefault="004A3A7F" w:rsidP="00F313CF">
      <w:r>
        <w:t>F</w:t>
      </w:r>
      <w:r w:rsidR="00F313CF" w:rsidRPr="00AB23A7">
        <w:t>or all tests, the following three constraint conditions are tested:</w:t>
      </w:r>
    </w:p>
    <w:p w14:paraId="0A80F206" w14:textId="1140AA9D"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restriction on using samples to the left and above the block</w:t>
      </w:r>
      <w:r w:rsidR="004B3B84">
        <w:t>.</w:t>
      </w:r>
    </w:p>
    <w:p w14:paraId="0FD18B60" w14:textId="2F367A82"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Samples to the left and above can be used, but only if they come from an inter block (i.e., not from an intra block or a CIIP block or an IBC/CPR block).</w:t>
      </w:r>
    </w:p>
    <w:p w14:paraId="74DCA861" w14:textId="227F82E8"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samples outside the block can be used.</w:t>
      </w:r>
    </w:p>
    <w:p w14:paraId="271B137A" w14:textId="77777777" w:rsidR="00AB23A7" w:rsidRDefault="00AB23A7" w:rsidP="004B3B84">
      <w:r>
        <w:t>For loop-filter tests, these constraints are relaxed:</w:t>
      </w:r>
    </w:p>
    <w:p w14:paraId="54C6FC92"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the smallest processed block.</w:t>
      </w:r>
    </w:p>
    <w:p w14:paraId="70D4514A"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to apply filtering on intra blocks, i.e., both intra and inter blocks can be filtered.</w:t>
      </w:r>
    </w:p>
    <w:p w14:paraId="1C3F8570"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using samples to the left or above the block, as long as the used samples reside in the same CTU as the filtered pixels.</w:t>
      </w:r>
    </w:p>
    <w:p w14:paraId="6839251C" w14:textId="650D07E7" w:rsidR="00F313CF" w:rsidRDefault="004B3B84" w:rsidP="00B7610D">
      <w:pPr>
        <w:pStyle w:val="Heading1"/>
        <w:ind w:left="360" w:hanging="360"/>
      </w:pPr>
      <w:r>
        <w:t>Test description</w:t>
      </w:r>
    </w:p>
    <w:p w14:paraId="3949C034" w14:textId="5184A932" w:rsidR="00853E00" w:rsidRDefault="00853E00" w:rsidP="00B7610D">
      <w:r>
        <w:rPr>
          <w:rFonts w:hint="eastAsia"/>
        </w:rPr>
        <w:t>T</w:t>
      </w:r>
      <w:r>
        <w:t>he proposed filter was tested in three different positions:</w:t>
      </w:r>
    </w:p>
    <w:p w14:paraId="43A0886C" w14:textId="0BDD746F" w:rsidR="00B7610D" w:rsidRDefault="00B7610D" w:rsidP="00853E00">
      <w:pPr>
        <w:pStyle w:val="ListParagraph"/>
        <w:numPr>
          <w:ilvl w:val="0"/>
          <w:numId w:val="21"/>
        </w:numPr>
      </w:pPr>
      <w:r>
        <w:t xml:space="preserve">Test </w:t>
      </w:r>
      <w:ins w:id="4" w:author="v2" w:date="2019-03-17T23:57:00Z">
        <w:r w:rsidR="00E40374">
          <w:t>CE1-</w:t>
        </w:r>
      </w:ins>
      <w:r>
        <w:t>2.1. The filter is applied as post-reconstruction filter.</w:t>
      </w:r>
    </w:p>
    <w:p w14:paraId="11196C9D" w14:textId="2D9BE0A0" w:rsidR="00B7610D" w:rsidRDefault="00B7610D" w:rsidP="00853E00">
      <w:pPr>
        <w:pStyle w:val="ListParagraph"/>
        <w:numPr>
          <w:ilvl w:val="0"/>
          <w:numId w:val="21"/>
        </w:numPr>
      </w:pPr>
      <w:r>
        <w:t xml:space="preserve">Test </w:t>
      </w:r>
      <w:ins w:id="5" w:author="v2" w:date="2019-03-17T23:57:00Z">
        <w:r w:rsidR="00E40374">
          <w:t>CE1-</w:t>
        </w:r>
      </w:ins>
      <w:r>
        <w:t>2.3. The filter is applied as conventional in-loop filter.</w:t>
      </w:r>
    </w:p>
    <w:p w14:paraId="17686BF3" w14:textId="7A02F1C8" w:rsidR="00B7610D" w:rsidRPr="00157C12" w:rsidRDefault="00B7610D" w:rsidP="00853E00">
      <w:pPr>
        <w:pStyle w:val="ListParagraph"/>
        <w:numPr>
          <w:ilvl w:val="0"/>
          <w:numId w:val="21"/>
        </w:numPr>
      </w:pPr>
      <w:r>
        <w:t xml:space="preserve">Test </w:t>
      </w:r>
      <w:ins w:id="6" w:author="v2" w:date="2019-03-17T23:57:00Z">
        <w:r w:rsidR="00E40374">
          <w:t>CE1-</w:t>
        </w:r>
      </w:ins>
      <w:r>
        <w:t xml:space="preserve">2.4. </w:t>
      </w:r>
      <w:r w:rsidR="00FA533D">
        <w:t>The f</w:t>
      </w:r>
      <w:r>
        <w:t xml:space="preserve">ilter is applied as </w:t>
      </w:r>
      <w:r w:rsidR="00FA533D">
        <w:t>post-</w:t>
      </w:r>
      <w:r>
        <w:t>prediction filter based on block-level flag.</w:t>
      </w:r>
      <w:r w:rsidR="00157C12">
        <w:t xml:space="preserve"> </w:t>
      </w:r>
      <w:r w:rsidR="00853E00">
        <w:t xml:space="preserve">In this test </w:t>
      </w:r>
      <w:r w:rsidR="00157C12">
        <w:t>encoder is able to select either one of two filters with different strength</w:t>
      </w:r>
      <w:r w:rsidR="00853E00">
        <w:t xml:space="preserve"> either do not filtering at all</w:t>
      </w:r>
      <w:r w:rsidR="00157C12">
        <w:t>.</w:t>
      </w:r>
      <w:r w:rsidR="00853E00">
        <w:t xml:space="preserve"> The decision is signaled to bitstream. It should be noted that</w:t>
      </w:r>
      <w:r w:rsidR="00157C12">
        <w:t xml:space="preserve"> filter</w:t>
      </w:r>
      <w:r w:rsidR="00157C12" w:rsidRPr="00157C12">
        <w:t xml:space="preserve"> </w:t>
      </w:r>
      <w:r w:rsidR="00157C12">
        <w:t xml:space="preserve">implementation is the same as in test </w:t>
      </w:r>
      <w:ins w:id="7" w:author="v2" w:date="2019-03-17T23:57:00Z">
        <w:r w:rsidR="00E40374">
          <w:t>CE1-</w:t>
        </w:r>
      </w:ins>
      <w:r w:rsidR="00157C12">
        <w:t>2.1</w:t>
      </w:r>
      <w:r w:rsidR="00853E00">
        <w:t xml:space="preserve">. </w:t>
      </w:r>
      <w:r w:rsidR="00853E00">
        <w:lastRenderedPageBreak/>
        <w:t>O</w:t>
      </w:r>
      <w:r w:rsidR="00157C12">
        <w:t>ne additional LUT</w:t>
      </w:r>
      <w:r w:rsidR="00853E00">
        <w:t xml:space="preserve"> (16 entries of 7 bit) corresponding to one more filtering strength is </w:t>
      </w:r>
      <w:del w:id="8" w:author="v2" w:date="2019-03-17T23:57:00Z">
        <w:r w:rsidR="00853E00" w:rsidDel="00E40374">
          <w:delText>used</w:delText>
        </w:r>
      </w:del>
      <w:ins w:id="9" w:author="v2" w:date="2019-03-17T23:57:00Z">
        <w:r w:rsidR="00E40374">
          <w:t>added in comparison to five existing in CE1-2.1</w:t>
        </w:r>
      </w:ins>
      <w:r w:rsidR="00157C12">
        <w:t>.</w:t>
      </w:r>
    </w:p>
    <w:p w14:paraId="107A6335" w14:textId="03B0C5F0" w:rsidR="005E1515" w:rsidRDefault="00FA533D" w:rsidP="00B7610D">
      <w:r>
        <w:t>Combined test (CE1-7.8) on using the proposed filter mutually exclusive either for post-prediction</w:t>
      </w:r>
      <w:r w:rsidR="00EA7862">
        <w:t xml:space="preserve"> (CE1-2.4)</w:t>
      </w:r>
      <w:r>
        <w:t xml:space="preserve"> or p</w:t>
      </w:r>
      <w:bookmarkStart w:id="10" w:name="_GoBack"/>
      <w:bookmarkEnd w:id="10"/>
      <w:r>
        <w:t>ost-reconstruction</w:t>
      </w:r>
      <w:r w:rsidR="00EA7862">
        <w:t xml:space="preserve"> (CE1-2.1)</w:t>
      </w:r>
      <w:r>
        <w:t xml:space="preserve"> filtering was </w:t>
      </w:r>
      <w:r w:rsidR="00EA7862">
        <w:t xml:space="preserve">also </w:t>
      </w:r>
      <w:r>
        <w:t xml:space="preserve">conducted. Here and after mutually exclusive means that only one filter can be applied to </w:t>
      </w:r>
      <w:r w:rsidR="00EA7862">
        <w:t>the current</w:t>
      </w:r>
      <w:r>
        <w:t xml:space="preserve"> block, not both simultaneously. Another algorithms from CE1 was also tested in combination with proposed filter.</w:t>
      </w:r>
    </w:p>
    <w:p w14:paraId="0334757F" w14:textId="10C8B8AA" w:rsidR="00853E00" w:rsidRPr="00FA533D" w:rsidRDefault="00FA533D" w:rsidP="00FA533D">
      <w:pPr>
        <w:jc w:val="center"/>
        <w:rPr>
          <w:lang w:val="en-CA"/>
        </w:rPr>
      </w:pPr>
      <w:r>
        <w:rPr>
          <w:lang w:val="en-CA"/>
        </w:rPr>
        <w:t>Table 1. Test list.</w:t>
      </w:r>
    </w:p>
    <w:tbl>
      <w:tblPr>
        <w:tblStyle w:val="TableGrid"/>
        <w:tblW w:w="9463" w:type="dxa"/>
        <w:tblLook w:val="04A0" w:firstRow="1" w:lastRow="0" w:firstColumn="1" w:lastColumn="0" w:noHBand="0" w:noVBand="1"/>
      </w:tblPr>
      <w:tblGrid>
        <w:gridCol w:w="1413"/>
        <w:gridCol w:w="8050"/>
      </w:tblGrid>
      <w:tr w:rsidR="005E1515" w:rsidRPr="007D7B97" w14:paraId="27FCB805" w14:textId="77777777" w:rsidTr="00910222">
        <w:tc>
          <w:tcPr>
            <w:tcW w:w="1413" w:type="dxa"/>
          </w:tcPr>
          <w:p w14:paraId="291E12E5" w14:textId="77777777" w:rsidR="005E1515" w:rsidRPr="007D7B97" w:rsidRDefault="005E1515" w:rsidP="009B4EE0">
            <w:pPr>
              <w:rPr>
                <w:lang w:eastAsia="de-DE"/>
              </w:rPr>
            </w:pPr>
            <w:r>
              <w:rPr>
                <w:lang w:eastAsia="de-DE"/>
              </w:rPr>
              <w:t>Test</w:t>
            </w:r>
          </w:p>
        </w:tc>
        <w:tc>
          <w:tcPr>
            <w:tcW w:w="8050" w:type="dxa"/>
          </w:tcPr>
          <w:p w14:paraId="01C79617" w14:textId="77777777" w:rsidR="005E1515" w:rsidRPr="007D7B97" w:rsidRDefault="005E1515" w:rsidP="009B4EE0">
            <w:pPr>
              <w:rPr>
                <w:lang w:eastAsia="de-DE"/>
              </w:rPr>
            </w:pPr>
            <w:r>
              <w:rPr>
                <w:lang w:eastAsia="de-DE"/>
              </w:rPr>
              <w:t>Description</w:t>
            </w:r>
          </w:p>
        </w:tc>
      </w:tr>
      <w:tr w:rsidR="005E1515" w:rsidRPr="007D7B97" w14:paraId="072F8EF9" w14:textId="77777777" w:rsidTr="00910222">
        <w:tc>
          <w:tcPr>
            <w:tcW w:w="1413" w:type="dxa"/>
          </w:tcPr>
          <w:p w14:paraId="252C5748" w14:textId="77777777" w:rsidR="005E1515" w:rsidRPr="007D7B97" w:rsidDel="00C52FD5" w:rsidRDefault="005E1515" w:rsidP="009B4EE0">
            <w:pPr>
              <w:rPr>
                <w:lang w:eastAsia="de-DE"/>
              </w:rPr>
            </w:pPr>
            <w:r>
              <w:rPr>
                <w:color w:val="000000"/>
                <w:szCs w:val="22"/>
                <w:lang w:eastAsia="zh-CN"/>
              </w:rPr>
              <w:t>CE1-2.1a</w:t>
            </w:r>
          </w:p>
        </w:tc>
        <w:tc>
          <w:tcPr>
            <w:tcW w:w="8050" w:type="dxa"/>
          </w:tcPr>
          <w:p w14:paraId="311D393A" w14:textId="6A3EB0B3" w:rsidR="005E1515" w:rsidRPr="007D7B97" w:rsidRDefault="005E1515" w:rsidP="00273C5C">
            <w:pPr>
              <w:rPr>
                <w:lang w:eastAsia="de-DE"/>
              </w:rPr>
            </w:pPr>
            <w:r>
              <w:rPr>
                <w:color w:val="000000"/>
                <w:szCs w:val="22"/>
                <w:lang w:eastAsia="zh-CN"/>
              </w:rPr>
              <w:t>Filter</w:t>
            </w:r>
            <w:r w:rsidR="008D626B">
              <w:t xml:space="preserve"> is applied </w:t>
            </w:r>
            <w:r w:rsidR="00273C5C">
              <w:t>as post-reconstruction filter,</w:t>
            </w:r>
            <w:r w:rsidR="008D626B">
              <w:t xml:space="preserve"> restriction a</w:t>
            </w:r>
            <w:r>
              <w:rPr>
                <w:lang w:val="en-CA"/>
              </w:rPr>
              <w:t>.</w:t>
            </w:r>
          </w:p>
        </w:tc>
      </w:tr>
      <w:tr w:rsidR="005E1515" w:rsidRPr="007D7B97" w14:paraId="724C6C5C" w14:textId="77777777" w:rsidTr="00910222">
        <w:tc>
          <w:tcPr>
            <w:tcW w:w="1413" w:type="dxa"/>
          </w:tcPr>
          <w:p w14:paraId="468C8E78" w14:textId="77777777" w:rsidR="005E1515" w:rsidRPr="00F22181" w:rsidDel="00C52FD5" w:rsidRDefault="005E1515" w:rsidP="009B4EE0">
            <w:pPr>
              <w:rPr>
                <w:highlight w:val="yellow"/>
                <w:lang w:eastAsia="de-DE"/>
              </w:rPr>
            </w:pPr>
            <w:r>
              <w:rPr>
                <w:color w:val="000000"/>
                <w:szCs w:val="22"/>
                <w:lang w:eastAsia="zh-CN"/>
              </w:rPr>
              <w:t>CE1-2.1b</w:t>
            </w:r>
          </w:p>
        </w:tc>
        <w:tc>
          <w:tcPr>
            <w:tcW w:w="8050" w:type="dxa"/>
          </w:tcPr>
          <w:p w14:paraId="19426B49" w14:textId="5531DB29" w:rsidR="005E1515" w:rsidRPr="007D7B97" w:rsidRDefault="008D626B" w:rsidP="00273C5C">
            <w:pPr>
              <w:rPr>
                <w:lang w:eastAsia="de-DE"/>
              </w:rPr>
            </w:pPr>
            <w:r>
              <w:rPr>
                <w:color w:val="000000"/>
                <w:szCs w:val="22"/>
                <w:lang w:eastAsia="zh-CN"/>
              </w:rPr>
              <w:t>Filter</w:t>
            </w:r>
            <w:r>
              <w:t xml:space="preserve"> is applied as post-reconstruction filter</w:t>
            </w:r>
            <w:r w:rsidR="00273C5C">
              <w:t xml:space="preserve">, </w:t>
            </w:r>
            <w:r>
              <w:t>restriction b</w:t>
            </w:r>
            <w:r w:rsidR="00273C5C">
              <w:t>.</w:t>
            </w:r>
          </w:p>
        </w:tc>
      </w:tr>
      <w:tr w:rsidR="005E1515" w:rsidRPr="000E74C8" w14:paraId="66E5EBBB" w14:textId="77777777" w:rsidTr="00910222">
        <w:tc>
          <w:tcPr>
            <w:tcW w:w="1413" w:type="dxa"/>
          </w:tcPr>
          <w:p w14:paraId="78E5FE94" w14:textId="77777777" w:rsidR="005E1515" w:rsidRPr="007D7B97" w:rsidDel="00C52FD5" w:rsidRDefault="005E1515" w:rsidP="009B4EE0">
            <w:pPr>
              <w:rPr>
                <w:lang w:eastAsia="de-DE"/>
              </w:rPr>
            </w:pPr>
            <w:r>
              <w:rPr>
                <w:color w:val="000000"/>
                <w:szCs w:val="22"/>
                <w:lang w:eastAsia="zh-CN"/>
              </w:rPr>
              <w:t>CE1-2.1c</w:t>
            </w:r>
          </w:p>
        </w:tc>
        <w:tc>
          <w:tcPr>
            <w:tcW w:w="8050" w:type="dxa"/>
          </w:tcPr>
          <w:p w14:paraId="2A646908" w14:textId="4B91C64B" w:rsidR="005E1515" w:rsidRPr="00273C5C" w:rsidRDefault="008D626B" w:rsidP="00273C5C">
            <w:pPr>
              <w:rPr>
                <w:lang w:eastAsia="de-DE"/>
              </w:rPr>
            </w:pPr>
            <w:r>
              <w:rPr>
                <w:color w:val="000000"/>
                <w:szCs w:val="22"/>
                <w:lang w:eastAsia="zh-CN"/>
              </w:rPr>
              <w:t>Filter</w:t>
            </w:r>
            <w:r>
              <w:t xml:space="preserve"> is applied as post-reconstruction filter</w:t>
            </w:r>
            <w:r w:rsidR="00273C5C">
              <w:rPr>
                <w:color w:val="000000"/>
                <w:szCs w:val="22"/>
                <w:lang w:eastAsia="zh-CN"/>
              </w:rPr>
              <w:t xml:space="preserve">, </w:t>
            </w:r>
            <w:r>
              <w:t>restriction c</w:t>
            </w:r>
            <w:r w:rsidR="00273C5C">
              <w:t>.</w:t>
            </w:r>
          </w:p>
        </w:tc>
      </w:tr>
      <w:tr w:rsidR="005E1515" w:rsidRPr="000E74C8" w14:paraId="1B501D49" w14:textId="77777777" w:rsidTr="00910222">
        <w:tc>
          <w:tcPr>
            <w:tcW w:w="1413" w:type="dxa"/>
          </w:tcPr>
          <w:p w14:paraId="71641D9E" w14:textId="77777777" w:rsidR="005E1515" w:rsidRPr="00F14476" w:rsidRDefault="005E1515" w:rsidP="009B4EE0">
            <w:pPr>
              <w:rPr>
                <w:color w:val="000000"/>
                <w:szCs w:val="22"/>
                <w:lang w:val="ru-RU" w:eastAsia="zh-CN"/>
              </w:rPr>
            </w:pPr>
            <w:r>
              <w:rPr>
                <w:color w:val="000000"/>
                <w:szCs w:val="22"/>
                <w:lang w:eastAsia="zh-CN"/>
              </w:rPr>
              <w:t>CE1-2.3</w:t>
            </w:r>
          </w:p>
        </w:tc>
        <w:tc>
          <w:tcPr>
            <w:tcW w:w="8050" w:type="dxa"/>
          </w:tcPr>
          <w:p w14:paraId="28D12751" w14:textId="4A046EB1" w:rsidR="005E1515" w:rsidRPr="007D7B97" w:rsidRDefault="005E1515" w:rsidP="008A3329">
            <w:pPr>
              <w:rPr>
                <w:lang w:eastAsia="de-DE"/>
              </w:rPr>
            </w:pPr>
            <w:r>
              <w:rPr>
                <w:color w:val="000000"/>
                <w:szCs w:val="22"/>
                <w:lang w:eastAsia="zh-CN"/>
              </w:rPr>
              <w:t>Filter</w:t>
            </w:r>
            <w:r>
              <w:rPr>
                <w:lang w:val="en-CA"/>
              </w:rPr>
              <w:t xml:space="preserve"> is applied as conventional in-loop filter </w:t>
            </w:r>
            <w:r>
              <w:rPr>
                <w:color w:val="000000"/>
                <w:szCs w:val="22"/>
                <w:lang w:eastAsia="zh-CN"/>
              </w:rPr>
              <w:t xml:space="preserve">(no restriction on block size or block type, </w:t>
            </w:r>
            <w:ins w:id="11" w:author="v2" w:date="2019-03-18T00:59:00Z">
              <w:r w:rsidR="008A3329">
                <w:t xml:space="preserve">no restriction on using samples </w:t>
              </w:r>
            </w:ins>
            <w:ins w:id="12" w:author="v2" w:date="2019-03-18T00:58:00Z">
              <w:r w:rsidR="008A3329">
                <w:t>to the left or above the block, as long as the used samples reside in the same CTU as the filtered pixels</w:t>
              </w:r>
            </w:ins>
            <w:del w:id="13" w:author="v2" w:date="2019-03-18T00:58:00Z">
              <w:r w:rsidDel="008A3329">
                <w:rPr>
                  <w:color w:val="000000"/>
                  <w:szCs w:val="22"/>
                  <w:lang w:eastAsia="zh-CN"/>
                </w:rPr>
                <w:delText>samples outside the block can be used</w:delText>
              </w:r>
              <w:r w:rsidR="00273C5C" w:rsidDel="008A3329">
                <w:rPr>
                  <w:color w:val="000000"/>
                  <w:szCs w:val="22"/>
                  <w:lang w:eastAsia="zh-CN"/>
                </w:rPr>
                <w:delText xml:space="preserve"> if they come from current CTU</w:delText>
              </w:r>
            </w:del>
            <w:r>
              <w:rPr>
                <w:color w:val="000000"/>
                <w:szCs w:val="22"/>
                <w:lang w:eastAsia="zh-CN"/>
              </w:rPr>
              <w:t>)</w:t>
            </w:r>
            <w:r>
              <w:rPr>
                <w:lang w:val="en-CA"/>
              </w:rPr>
              <w:t>.</w:t>
            </w:r>
          </w:p>
        </w:tc>
      </w:tr>
      <w:tr w:rsidR="005E1515" w:rsidRPr="000E74C8" w14:paraId="21558926" w14:textId="77777777" w:rsidTr="00910222">
        <w:tc>
          <w:tcPr>
            <w:tcW w:w="1413" w:type="dxa"/>
          </w:tcPr>
          <w:p w14:paraId="6B804917" w14:textId="77777777" w:rsidR="005E1515" w:rsidRDefault="005E1515" w:rsidP="009B4EE0">
            <w:pPr>
              <w:rPr>
                <w:color w:val="000000"/>
                <w:szCs w:val="22"/>
                <w:lang w:eastAsia="zh-CN"/>
              </w:rPr>
            </w:pPr>
            <w:r>
              <w:rPr>
                <w:color w:val="000000"/>
                <w:szCs w:val="22"/>
                <w:lang w:eastAsia="zh-CN"/>
              </w:rPr>
              <w:t>CE1-2.4a</w:t>
            </w:r>
          </w:p>
        </w:tc>
        <w:tc>
          <w:tcPr>
            <w:tcW w:w="8050" w:type="dxa"/>
          </w:tcPr>
          <w:p w14:paraId="3380F3D0" w14:textId="5E9CBD45" w:rsidR="005E1515" w:rsidRDefault="005E1515" w:rsidP="00157C12">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157C12">
              <w:rPr>
                <w:lang w:val="en-CA"/>
              </w:rPr>
              <w:t>,</w:t>
            </w:r>
            <w:r w:rsidR="00273C5C">
              <w:rPr>
                <w:lang w:val="en-CA"/>
              </w:rPr>
              <w:t xml:space="preserve"> restriction a</w:t>
            </w:r>
            <w:r>
              <w:rPr>
                <w:lang w:val="en-CA"/>
              </w:rPr>
              <w:t>.</w:t>
            </w:r>
          </w:p>
        </w:tc>
      </w:tr>
      <w:tr w:rsidR="005E1515" w:rsidRPr="000E74C8" w14:paraId="1449BFC3" w14:textId="77777777" w:rsidTr="00910222">
        <w:tc>
          <w:tcPr>
            <w:tcW w:w="1413" w:type="dxa"/>
          </w:tcPr>
          <w:p w14:paraId="697B3345" w14:textId="77777777" w:rsidR="005E1515" w:rsidRDefault="005E1515" w:rsidP="009B4EE0">
            <w:pPr>
              <w:rPr>
                <w:color w:val="000000"/>
                <w:szCs w:val="22"/>
                <w:lang w:eastAsia="zh-CN"/>
              </w:rPr>
            </w:pPr>
            <w:r>
              <w:rPr>
                <w:color w:val="000000"/>
                <w:szCs w:val="22"/>
                <w:lang w:eastAsia="zh-CN"/>
              </w:rPr>
              <w:t>CE1-2.4b</w:t>
            </w:r>
          </w:p>
        </w:tc>
        <w:tc>
          <w:tcPr>
            <w:tcW w:w="8050" w:type="dxa"/>
          </w:tcPr>
          <w:p w14:paraId="366ACE4F" w14:textId="5C9A1769"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b</w:t>
            </w:r>
            <w:r>
              <w:t>.</w:t>
            </w:r>
          </w:p>
        </w:tc>
      </w:tr>
      <w:tr w:rsidR="005E1515" w:rsidRPr="000E74C8" w14:paraId="1CC2FCC6" w14:textId="77777777" w:rsidTr="00910222">
        <w:tc>
          <w:tcPr>
            <w:tcW w:w="1413" w:type="dxa"/>
          </w:tcPr>
          <w:p w14:paraId="6C4E566E" w14:textId="77777777" w:rsidR="005E1515" w:rsidRDefault="005E1515" w:rsidP="009B4EE0">
            <w:pPr>
              <w:rPr>
                <w:color w:val="000000"/>
                <w:szCs w:val="22"/>
                <w:lang w:eastAsia="zh-CN"/>
              </w:rPr>
            </w:pPr>
            <w:r>
              <w:rPr>
                <w:color w:val="000000"/>
                <w:szCs w:val="22"/>
                <w:lang w:eastAsia="zh-CN"/>
              </w:rPr>
              <w:t>CE1-2.4c</w:t>
            </w:r>
          </w:p>
        </w:tc>
        <w:tc>
          <w:tcPr>
            <w:tcW w:w="8050" w:type="dxa"/>
          </w:tcPr>
          <w:p w14:paraId="1456BBD1" w14:textId="238DFD54"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c.</w:t>
            </w:r>
          </w:p>
        </w:tc>
      </w:tr>
    </w:tbl>
    <w:p w14:paraId="7F8966F5" w14:textId="25FD2408" w:rsidR="00B7610D" w:rsidRPr="00FA533D" w:rsidRDefault="00FA533D" w:rsidP="00FA533D">
      <w:pPr>
        <w:jc w:val="center"/>
        <w:rPr>
          <w:lang w:val="en-CA"/>
        </w:rPr>
      </w:pPr>
      <w:r>
        <w:rPr>
          <w:lang w:val="en-CA"/>
        </w:rPr>
        <w:t>Table 2. Combined test list.</w:t>
      </w:r>
    </w:p>
    <w:tbl>
      <w:tblPr>
        <w:tblStyle w:val="TableGrid"/>
        <w:tblW w:w="9712" w:type="dxa"/>
        <w:tblLook w:val="04A0" w:firstRow="1" w:lastRow="0" w:firstColumn="1" w:lastColumn="0" w:noHBand="0" w:noVBand="1"/>
      </w:tblPr>
      <w:tblGrid>
        <w:gridCol w:w="1413"/>
        <w:gridCol w:w="8299"/>
      </w:tblGrid>
      <w:tr w:rsidR="005E1515" w:rsidRPr="0021092F" w14:paraId="03A25BAA" w14:textId="77777777" w:rsidTr="00910222">
        <w:tc>
          <w:tcPr>
            <w:tcW w:w="1413" w:type="dxa"/>
            <w:vAlign w:val="bottom"/>
          </w:tcPr>
          <w:p w14:paraId="406F23ED" w14:textId="77777777" w:rsidR="005E1515" w:rsidRPr="0021092F" w:rsidRDefault="005E1515" w:rsidP="009B4EE0">
            <w:pPr>
              <w:pStyle w:val="TableContents"/>
              <w:jc w:val="both"/>
              <w:rPr>
                <w:sz w:val="22"/>
                <w:szCs w:val="22"/>
              </w:rPr>
            </w:pPr>
            <w:r>
              <w:rPr>
                <w:lang w:eastAsia="de-DE"/>
              </w:rPr>
              <w:t>Test</w:t>
            </w:r>
          </w:p>
        </w:tc>
        <w:tc>
          <w:tcPr>
            <w:tcW w:w="8299" w:type="dxa"/>
            <w:vAlign w:val="bottom"/>
          </w:tcPr>
          <w:p w14:paraId="02C20940" w14:textId="77777777" w:rsidR="005E1515" w:rsidRPr="0021092F" w:rsidRDefault="005E1515" w:rsidP="009B4EE0">
            <w:pPr>
              <w:rPr>
                <w:szCs w:val="22"/>
              </w:rPr>
            </w:pPr>
            <w:r>
              <w:rPr>
                <w:lang w:eastAsia="de-DE"/>
              </w:rPr>
              <w:t>Description</w:t>
            </w:r>
          </w:p>
        </w:tc>
      </w:tr>
      <w:tr w:rsidR="005E1515" w:rsidRPr="0021092F" w14:paraId="4E50D8DA" w14:textId="77777777" w:rsidTr="00910222">
        <w:tc>
          <w:tcPr>
            <w:tcW w:w="1413" w:type="dxa"/>
          </w:tcPr>
          <w:p w14:paraId="365A4526" w14:textId="3C7AF29C" w:rsidR="005E1515" w:rsidRPr="0021092F" w:rsidRDefault="005E1515" w:rsidP="009B4EE0">
            <w:pPr>
              <w:pStyle w:val="TableContents"/>
              <w:rPr>
                <w:sz w:val="22"/>
                <w:szCs w:val="22"/>
              </w:rPr>
            </w:pPr>
            <w:r>
              <w:rPr>
                <w:sz w:val="22"/>
                <w:szCs w:val="22"/>
              </w:rPr>
              <w:t>CE1-7.3</w:t>
            </w:r>
            <w:r w:rsidR="00910222">
              <w:rPr>
                <w:sz w:val="22"/>
                <w:szCs w:val="22"/>
              </w:rPr>
              <w:t>b</w:t>
            </w:r>
          </w:p>
        </w:tc>
        <w:tc>
          <w:tcPr>
            <w:tcW w:w="8299" w:type="dxa"/>
          </w:tcPr>
          <w:p w14:paraId="7BC5D519" w14:textId="2FD9B61D" w:rsidR="005E1515" w:rsidRPr="0021092F" w:rsidRDefault="005E1515" w:rsidP="00F37BC5">
            <w:pPr>
              <w:rPr>
                <w:szCs w:val="22"/>
              </w:rPr>
            </w:pPr>
            <w:r w:rsidRPr="00395FD1">
              <w:rPr>
                <w:szCs w:val="22"/>
              </w:rPr>
              <w:t xml:space="preserve">Uniform Luma Inter Prediction Filter </w:t>
            </w:r>
            <w:r w:rsidR="00F37BC5">
              <w:rPr>
                <w:szCs w:val="22"/>
              </w:rPr>
              <w:t xml:space="preserve">(CE1-4.2) and </w:t>
            </w:r>
            <w:r w:rsidRPr="00C93A26">
              <w:rPr>
                <w:szCs w:val="22"/>
              </w:rPr>
              <w:t xml:space="preserve">Hadamard </w:t>
            </w:r>
            <w:r w:rsidR="00F37BC5">
              <w:rPr>
                <w:szCs w:val="22"/>
              </w:rPr>
              <w:t xml:space="preserve">transform domain in-loop </w:t>
            </w:r>
            <w:r>
              <w:rPr>
                <w:szCs w:val="22"/>
              </w:rPr>
              <w:t xml:space="preserve">filter </w:t>
            </w:r>
            <w:r w:rsidR="00F37BC5">
              <w:rPr>
                <w:szCs w:val="22"/>
              </w:rPr>
              <w:t>(CE1-2.3)</w:t>
            </w:r>
            <w:r w:rsidRPr="00C93A26">
              <w:rPr>
                <w:szCs w:val="22"/>
              </w:rPr>
              <w:t>, restriction b</w:t>
            </w:r>
          </w:p>
        </w:tc>
      </w:tr>
      <w:tr w:rsidR="005E1515" w:rsidRPr="0021092F" w14:paraId="6D1F8C94" w14:textId="77777777" w:rsidTr="00910222">
        <w:tc>
          <w:tcPr>
            <w:tcW w:w="1413" w:type="dxa"/>
          </w:tcPr>
          <w:p w14:paraId="0E9BFB3D" w14:textId="53BA2556" w:rsidR="005E1515" w:rsidRPr="0021092F" w:rsidRDefault="005E1515" w:rsidP="009B4EE0">
            <w:pPr>
              <w:pStyle w:val="TableContents"/>
              <w:rPr>
                <w:sz w:val="22"/>
                <w:szCs w:val="22"/>
              </w:rPr>
            </w:pPr>
            <w:r>
              <w:rPr>
                <w:sz w:val="22"/>
                <w:szCs w:val="22"/>
              </w:rPr>
              <w:t>CE1-7.4</w:t>
            </w:r>
            <w:r w:rsidR="00910222">
              <w:rPr>
                <w:sz w:val="22"/>
                <w:szCs w:val="22"/>
              </w:rPr>
              <w:t>b</w:t>
            </w:r>
          </w:p>
        </w:tc>
        <w:tc>
          <w:tcPr>
            <w:tcW w:w="8299" w:type="dxa"/>
          </w:tcPr>
          <w:p w14:paraId="1102170C" w14:textId="41473F93" w:rsidR="005E1515" w:rsidRPr="0021092F" w:rsidRDefault="005E1515" w:rsidP="00157C12">
            <w:pPr>
              <w:rPr>
                <w:szCs w:val="22"/>
              </w:rPr>
            </w:pPr>
            <w:r w:rsidRPr="00395FD1">
              <w:rPr>
                <w:szCs w:val="22"/>
              </w:rPr>
              <w:t>Uniform Luma Inter Prediction Filter</w:t>
            </w:r>
            <w:r w:rsidR="00157C12">
              <w:rPr>
                <w:szCs w:val="22"/>
              </w:rPr>
              <w:t xml:space="preserve"> (CE1-4.2)</w:t>
            </w:r>
            <w:r w:rsidRPr="00395FD1">
              <w:rPr>
                <w:szCs w:val="22"/>
              </w:rPr>
              <w:t xml:space="preserve"> </w:t>
            </w:r>
            <w:r>
              <w:rPr>
                <w:szCs w:val="22"/>
              </w:rPr>
              <w:t xml:space="preserve">and </w:t>
            </w:r>
            <w:r w:rsidRPr="00C93A26">
              <w:rPr>
                <w:szCs w:val="22"/>
              </w:rPr>
              <w:t>Hadamard</w:t>
            </w:r>
            <w:r w:rsidR="00F37BC5">
              <w:rPr>
                <w:szCs w:val="22"/>
              </w:rPr>
              <w:t xml:space="preserve"> transform domain </w:t>
            </w:r>
            <w:r w:rsidR="00157C12">
              <w:rPr>
                <w:szCs w:val="22"/>
              </w:rPr>
              <w:t xml:space="preserve">post-reconstruction </w:t>
            </w:r>
            <w:r w:rsidR="00F37BC5">
              <w:rPr>
                <w:szCs w:val="22"/>
              </w:rPr>
              <w:t>filter</w:t>
            </w:r>
            <w:r w:rsidR="00157C12">
              <w:rPr>
                <w:szCs w:val="22"/>
              </w:rPr>
              <w:t xml:space="preserve"> (CE1-2.1),</w:t>
            </w:r>
            <w:r w:rsidRPr="00C93A26">
              <w:rPr>
                <w:szCs w:val="22"/>
              </w:rPr>
              <w:t xml:space="preserve"> mutually exclusive, restriction b</w:t>
            </w:r>
          </w:p>
        </w:tc>
      </w:tr>
      <w:tr w:rsidR="005E1515" w:rsidRPr="0021092F" w14:paraId="152D81AD" w14:textId="77777777" w:rsidTr="00910222">
        <w:tc>
          <w:tcPr>
            <w:tcW w:w="1413" w:type="dxa"/>
          </w:tcPr>
          <w:p w14:paraId="22344B9D" w14:textId="2C17135C" w:rsidR="005E1515" w:rsidRDefault="005E1515" w:rsidP="009B4EE0">
            <w:pPr>
              <w:pStyle w:val="TableContents"/>
            </w:pPr>
            <w:r>
              <w:rPr>
                <w:rFonts w:hint="eastAsia"/>
              </w:rPr>
              <w:t>CE1-7.7</w:t>
            </w:r>
            <w:r w:rsidR="00910222">
              <w:t>.1a</w:t>
            </w:r>
          </w:p>
        </w:tc>
        <w:tc>
          <w:tcPr>
            <w:tcW w:w="8299" w:type="dxa"/>
          </w:tcPr>
          <w:p w14:paraId="45DA2B2A" w14:textId="15A9BF28" w:rsidR="005E1515" w:rsidRDefault="00910222" w:rsidP="009B4EE0">
            <w:r>
              <w:t>Local Illumination Compensation filter (</w:t>
            </w:r>
            <w:r w:rsidR="005E1515">
              <w:t>CE1-5.1</w:t>
            </w:r>
            <w:r>
              <w:t xml:space="preserve">) and </w:t>
            </w:r>
            <w:r w:rsidRPr="00C93A26">
              <w:rPr>
                <w:szCs w:val="22"/>
              </w:rPr>
              <w:t>Hadamard</w:t>
            </w:r>
            <w:r>
              <w:rPr>
                <w:szCs w:val="22"/>
              </w:rPr>
              <w:t xml:space="preserve"> transform domain post-reconstruction filter (CE1-2.1), mutually exclusive, restriction a</w:t>
            </w:r>
          </w:p>
        </w:tc>
      </w:tr>
      <w:tr w:rsidR="00910222" w:rsidRPr="0021092F" w14:paraId="0481DE32" w14:textId="77777777" w:rsidTr="00910222">
        <w:tc>
          <w:tcPr>
            <w:tcW w:w="1413" w:type="dxa"/>
          </w:tcPr>
          <w:p w14:paraId="361B926C" w14:textId="09B37B88" w:rsidR="00910222" w:rsidRDefault="00910222" w:rsidP="009B4EE0">
            <w:pPr>
              <w:pStyle w:val="TableContents"/>
            </w:pPr>
            <w:r>
              <w:rPr>
                <w:rFonts w:hint="eastAsia"/>
              </w:rPr>
              <w:t>CE1-7.7</w:t>
            </w:r>
            <w:r>
              <w:t>.1b</w:t>
            </w:r>
          </w:p>
        </w:tc>
        <w:tc>
          <w:tcPr>
            <w:tcW w:w="8299" w:type="dxa"/>
          </w:tcPr>
          <w:p w14:paraId="5ACCF939" w14:textId="57471F8E" w:rsidR="00910222" w:rsidRDefault="00910222" w:rsidP="009B4EE0">
            <w:r>
              <w:t xml:space="preserve">Local Illumination Compensation filter (CE1-5.1) and </w:t>
            </w:r>
            <w:r w:rsidRPr="00C93A26">
              <w:rPr>
                <w:szCs w:val="22"/>
              </w:rPr>
              <w:t>Hadamard</w:t>
            </w:r>
            <w:r>
              <w:rPr>
                <w:szCs w:val="22"/>
              </w:rPr>
              <w:t xml:space="preserve"> transform domain post-reconstruction filter (CE1-2.1), mutually exclusive, restriction b</w:t>
            </w:r>
          </w:p>
        </w:tc>
      </w:tr>
      <w:tr w:rsidR="00910222" w:rsidRPr="0021092F" w14:paraId="2B1E77F3" w14:textId="77777777" w:rsidTr="00910222">
        <w:tc>
          <w:tcPr>
            <w:tcW w:w="1413" w:type="dxa"/>
          </w:tcPr>
          <w:p w14:paraId="5CB00BAC" w14:textId="37E04081" w:rsidR="00910222" w:rsidRDefault="00910222" w:rsidP="00910222">
            <w:pPr>
              <w:pStyle w:val="TableContents"/>
            </w:pPr>
            <w:r>
              <w:rPr>
                <w:rFonts w:hint="eastAsia"/>
              </w:rPr>
              <w:t>CE1-7.7</w:t>
            </w:r>
            <w:r>
              <w:t>.2a</w:t>
            </w:r>
          </w:p>
        </w:tc>
        <w:tc>
          <w:tcPr>
            <w:tcW w:w="8299" w:type="dxa"/>
          </w:tcPr>
          <w:p w14:paraId="68BCB952" w14:textId="293DB58D" w:rsidR="00910222" w:rsidRDefault="00910222" w:rsidP="00810E26">
            <w:r>
              <w:t xml:space="preserve">Local Illumination Compensation filter (CE1-5.1) and </w:t>
            </w:r>
            <w:r w:rsidRPr="00C93A26">
              <w:rPr>
                <w:szCs w:val="22"/>
              </w:rPr>
              <w:t>Hadamard</w:t>
            </w:r>
            <w:r>
              <w:rPr>
                <w:szCs w:val="22"/>
              </w:rPr>
              <w:t xml:space="preserve"> transform domain post-</w:t>
            </w:r>
            <w:del w:id="14" w:author="v2" w:date="2019-03-17T18:57:00Z">
              <w:r w:rsidDel="00810E26">
                <w:rPr>
                  <w:szCs w:val="22"/>
                </w:rPr>
                <w:delText xml:space="preserve">reconstruction </w:delText>
              </w:r>
            </w:del>
            <w:ins w:id="15" w:author="v2" w:date="2019-03-17T18:57:00Z">
              <w:r w:rsidR="00810E26">
                <w:rPr>
                  <w:szCs w:val="22"/>
                </w:rPr>
                <w:t xml:space="preserve">prediction </w:t>
              </w:r>
            </w:ins>
            <w:r>
              <w:rPr>
                <w:szCs w:val="22"/>
              </w:rPr>
              <w:t>filter (CE1-2.</w:t>
            </w:r>
            <w:del w:id="16" w:author="v2" w:date="2019-03-17T18:57:00Z">
              <w:r w:rsidDel="00810E26">
                <w:rPr>
                  <w:szCs w:val="22"/>
                </w:rPr>
                <w:delText>1</w:delText>
              </w:r>
            </w:del>
            <w:ins w:id="17" w:author="v2" w:date="2019-03-17T18:57:00Z">
              <w:r w:rsidR="00810E26">
                <w:rPr>
                  <w:szCs w:val="22"/>
                </w:rPr>
                <w:t>4</w:t>
              </w:r>
            </w:ins>
            <w:r>
              <w:rPr>
                <w:szCs w:val="22"/>
              </w:rPr>
              <w:t>), mutually exclusive, restriction a</w:t>
            </w:r>
          </w:p>
        </w:tc>
      </w:tr>
      <w:tr w:rsidR="00910222" w:rsidRPr="0021092F" w14:paraId="1C162A57" w14:textId="77777777" w:rsidTr="00910222">
        <w:tc>
          <w:tcPr>
            <w:tcW w:w="1413" w:type="dxa"/>
          </w:tcPr>
          <w:p w14:paraId="6EA7C5F6" w14:textId="682781C8" w:rsidR="00910222" w:rsidRDefault="00910222" w:rsidP="00910222">
            <w:pPr>
              <w:pStyle w:val="TableContents"/>
            </w:pPr>
            <w:r>
              <w:rPr>
                <w:rFonts w:hint="eastAsia"/>
              </w:rPr>
              <w:t>CE1-7.7</w:t>
            </w:r>
            <w:r>
              <w:t>.2b</w:t>
            </w:r>
          </w:p>
        </w:tc>
        <w:tc>
          <w:tcPr>
            <w:tcW w:w="8299" w:type="dxa"/>
          </w:tcPr>
          <w:p w14:paraId="35626DAC" w14:textId="7F93039F" w:rsidR="00910222" w:rsidRDefault="00910222" w:rsidP="00810E26">
            <w:r>
              <w:t xml:space="preserve">Local Illumination Compensation filter (CE1-5.1) and </w:t>
            </w:r>
            <w:r w:rsidRPr="00C93A26">
              <w:rPr>
                <w:szCs w:val="22"/>
              </w:rPr>
              <w:t>Hadamard</w:t>
            </w:r>
            <w:r>
              <w:rPr>
                <w:szCs w:val="22"/>
              </w:rPr>
              <w:t xml:space="preserve"> transform domain post-</w:t>
            </w:r>
            <w:del w:id="18" w:author="v2" w:date="2019-03-17T18:57:00Z">
              <w:r w:rsidDel="00810E26">
                <w:rPr>
                  <w:szCs w:val="22"/>
                </w:rPr>
                <w:delText xml:space="preserve">reconstruction </w:delText>
              </w:r>
            </w:del>
            <w:ins w:id="19" w:author="v2" w:date="2019-03-17T18:57:00Z">
              <w:r w:rsidR="00810E26">
                <w:rPr>
                  <w:szCs w:val="22"/>
                </w:rPr>
                <w:t xml:space="preserve">prediction </w:t>
              </w:r>
            </w:ins>
            <w:r>
              <w:rPr>
                <w:szCs w:val="22"/>
              </w:rPr>
              <w:t>filter (CE1-2.</w:t>
            </w:r>
            <w:del w:id="20" w:author="v2" w:date="2019-03-17T18:57:00Z">
              <w:r w:rsidDel="00810E26">
                <w:rPr>
                  <w:szCs w:val="22"/>
                </w:rPr>
                <w:delText>1</w:delText>
              </w:r>
            </w:del>
            <w:ins w:id="21" w:author="v2" w:date="2019-03-17T18:57:00Z">
              <w:r w:rsidR="00810E26">
                <w:rPr>
                  <w:szCs w:val="22"/>
                </w:rPr>
                <w:t>4</w:t>
              </w:r>
            </w:ins>
            <w:r>
              <w:rPr>
                <w:szCs w:val="22"/>
              </w:rPr>
              <w:t>), mutually exclusive, restriction b</w:t>
            </w:r>
          </w:p>
        </w:tc>
      </w:tr>
      <w:tr w:rsidR="00910222" w:rsidRPr="0021092F" w14:paraId="08D22C9F" w14:textId="77777777" w:rsidTr="00910222">
        <w:tc>
          <w:tcPr>
            <w:tcW w:w="1413" w:type="dxa"/>
          </w:tcPr>
          <w:p w14:paraId="4AD23FE9" w14:textId="060FC1D2" w:rsidR="00910222" w:rsidRDefault="00910222" w:rsidP="00910222">
            <w:pPr>
              <w:pStyle w:val="TableContents"/>
            </w:pPr>
            <w:r>
              <w:rPr>
                <w:rFonts w:hint="eastAsia"/>
              </w:rPr>
              <w:t>CE1-7.7</w:t>
            </w:r>
            <w:r>
              <w:t>.3a</w:t>
            </w:r>
          </w:p>
        </w:tc>
        <w:tc>
          <w:tcPr>
            <w:tcW w:w="8299" w:type="dxa"/>
          </w:tcPr>
          <w:p w14:paraId="7EEA97E5" w14:textId="2A504590"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a</w:t>
            </w:r>
          </w:p>
        </w:tc>
      </w:tr>
      <w:tr w:rsidR="00910222" w:rsidRPr="0021092F" w14:paraId="66F73CB0" w14:textId="77777777" w:rsidTr="00910222">
        <w:tc>
          <w:tcPr>
            <w:tcW w:w="1413" w:type="dxa"/>
          </w:tcPr>
          <w:p w14:paraId="5E50B380" w14:textId="6AA18250" w:rsidR="00910222" w:rsidRDefault="00910222" w:rsidP="00910222">
            <w:pPr>
              <w:pStyle w:val="TableContents"/>
            </w:pPr>
            <w:r>
              <w:rPr>
                <w:rFonts w:hint="eastAsia"/>
              </w:rPr>
              <w:t>CE1-7.7</w:t>
            </w:r>
            <w:r>
              <w:t>.3b</w:t>
            </w:r>
          </w:p>
        </w:tc>
        <w:tc>
          <w:tcPr>
            <w:tcW w:w="8299" w:type="dxa"/>
          </w:tcPr>
          <w:p w14:paraId="59031987" w14:textId="6CF17FC8"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b</w:t>
            </w:r>
          </w:p>
        </w:tc>
      </w:tr>
      <w:tr w:rsidR="00910222" w:rsidRPr="0021092F" w14:paraId="6D62B4F2" w14:textId="77777777" w:rsidTr="00910222">
        <w:tc>
          <w:tcPr>
            <w:tcW w:w="1413" w:type="dxa"/>
          </w:tcPr>
          <w:p w14:paraId="0DD4753C" w14:textId="6FB809EC" w:rsidR="00910222" w:rsidRDefault="00910222" w:rsidP="00910222">
            <w:pPr>
              <w:pStyle w:val="TableContents"/>
            </w:pPr>
            <w:r>
              <w:rPr>
                <w:rFonts w:hint="eastAsia"/>
              </w:rPr>
              <w:t>CE1-7.8</w:t>
            </w:r>
            <w:r>
              <w:t>a</w:t>
            </w:r>
          </w:p>
        </w:tc>
        <w:tc>
          <w:tcPr>
            <w:tcW w:w="8299" w:type="dxa"/>
          </w:tcPr>
          <w:p w14:paraId="2C698DDA" w14:textId="49550989" w:rsidR="00910222" w:rsidRDefault="00910222" w:rsidP="00910222">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a</w:t>
            </w:r>
          </w:p>
        </w:tc>
      </w:tr>
      <w:tr w:rsidR="00910222" w:rsidRPr="0021092F" w14:paraId="1234BDB9" w14:textId="77777777" w:rsidTr="00EA429B">
        <w:tc>
          <w:tcPr>
            <w:tcW w:w="1413" w:type="dxa"/>
          </w:tcPr>
          <w:p w14:paraId="6F09EE8B" w14:textId="02619215" w:rsidR="00910222" w:rsidRDefault="00910222" w:rsidP="00EA429B">
            <w:pPr>
              <w:pStyle w:val="TableContents"/>
            </w:pPr>
            <w:r>
              <w:rPr>
                <w:rFonts w:hint="eastAsia"/>
              </w:rPr>
              <w:t>CE1-7.8</w:t>
            </w:r>
            <w:r>
              <w:t>b</w:t>
            </w:r>
          </w:p>
        </w:tc>
        <w:tc>
          <w:tcPr>
            <w:tcW w:w="8299" w:type="dxa"/>
          </w:tcPr>
          <w:p w14:paraId="6B114FF1" w14:textId="2BAB5787"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b</w:t>
            </w:r>
          </w:p>
        </w:tc>
      </w:tr>
      <w:tr w:rsidR="00910222" w:rsidRPr="0021092F" w14:paraId="37EDEDC2" w14:textId="77777777" w:rsidTr="00EA429B">
        <w:tc>
          <w:tcPr>
            <w:tcW w:w="1413" w:type="dxa"/>
          </w:tcPr>
          <w:p w14:paraId="0C5F2EB6" w14:textId="742DE01B" w:rsidR="00910222" w:rsidRDefault="00910222" w:rsidP="00EA429B">
            <w:pPr>
              <w:pStyle w:val="TableContents"/>
            </w:pPr>
            <w:r>
              <w:rPr>
                <w:rFonts w:hint="eastAsia"/>
              </w:rPr>
              <w:lastRenderedPageBreak/>
              <w:t>CE1-7.8</w:t>
            </w:r>
            <w:r>
              <w:t>c</w:t>
            </w:r>
          </w:p>
        </w:tc>
        <w:tc>
          <w:tcPr>
            <w:tcW w:w="8299" w:type="dxa"/>
          </w:tcPr>
          <w:p w14:paraId="3A8FC10D" w14:textId="0CA0544F"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c</w:t>
            </w:r>
          </w:p>
        </w:tc>
      </w:tr>
    </w:tbl>
    <w:p w14:paraId="6FB58D27" w14:textId="5FB3FC14" w:rsidR="005E1515" w:rsidRDefault="002214AD" w:rsidP="005E1515">
      <w:pPr>
        <w:pStyle w:val="Heading1"/>
        <w:rPr>
          <w:lang w:val="en-CA"/>
        </w:rPr>
      </w:pPr>
      <w:r>
        <w:rPr>
          <w:lang w:val="en-CA"/>
        </w:rPr>
        <w:t>Test</w:t>
      </w:r>
      <w:r w:rsidR="005E1515">
        <w:rPr>
          <w:rFonts w:hint="eastAsia"/>
          <w:lang w:val="en-CA"/>
        </w:rPr>
        <w:t xml:space="preserve"> </w:t>
      </w:r>
      <w:r w:rsidR="005E1515">
        <w:rPr>
          <w:lang w:val="en-CA"/>
        </w:rPr>
        <w:t>r</w:t>
      </w:r>
      <w:r w:rsidR="005E1515">
        <w:rPr>
          <w:rFonts w:hint="eastAsia"/>
          <w:lang w:val="en-CA"/>
        </w:rPr>
        <w:t>e</w:t>
      </w:r>
      <w:r w:rsidR="005E1515">
        <w:rPr>
          <w:lang w:val="en-CA"/>
        </w:rPr>
        <w:t>sults</w:t>
      </w:r>
    </w:p>
    <w:p w14:paraId="6125A7AF" w14:textId="063A83E0" w:rsidR="002214AD" w:rsidRDefault="005E0ECE" w:rsidP="002214AD">
      <w:pPr>
        <w:rPr>
          <w:lang w:val="en-CA"/>
        </w:rPr>
      </w:pPr>
      <w:r>
        <w:rPr>
          <w:lang w:val="en-CA"/>
        </w:rPr>
        <w:t>Simulations</w:t>
      </w:r>
      <w:r w:rsidR="002214AD">
        <w:rPr>
          <w:lang w:val="en-CA"/>
        </w:rPr>
        <w:t xml:space="preserve"> were carried out on top of VTM-4.0 software under common test conditions described in JVET-M1010.</w:t>
      </w:r>
    </w:p>
    <w:p w14:paraId="42D4846F" w14:textId="0908A68A" w:rsidR="005967D4" w:rsidRDefault="005967D4" w:rsidP="005967D4">
      <w:pPr>
        <w:pStyle w:val="Heading2"/>
        <w:ind w:left="720" w:hanging="720"/>
      </w:pPr>
      <w:r>
        <w:t>CE1-2.1a</w:t>
      </w:r>
    </w:p>
    <w:p w14:paraId="3CA6AD7C" w14:textId="77777777" w:rsidR="005967D4" w:rsidRPr="00B56420" w:rsidRDefault="005967D4" w:rsidP="005967D4">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5967D4" w:rsidRPr="00D23A9E" w14:paraId="7399E79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AD77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93884" w14:textId="326CB995"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5967D4" w:rsidRPr="00D23A9E" w14:paraId="283973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25631D7"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C308E7" w14:textId="6B2CDBDA"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43A342E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6C599"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D761A4" w14:textId="388AF8EF"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C98900" w14:textId="389E63F4"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999639" w14:textId="0E75E9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24F5A8" w14:textId="791756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F0E58D" w14:textId="7ECB319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49E51078"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AEC0A" w14:textId="43123B6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4E1E16" w14:textId="106BDDE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1E525C2" w14:textId="6DCC88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EE64F60" w14:textId="19AB77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4801628" w14:textId="6A6EA28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0DEAED0" w14:textId="5CB2EA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7CC8E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59A31" w14:textId="677245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8E93866" w14:textId="2DA657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4625586D" w14:textId="27DA0CF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21BE305B" w14:textId="3CAA90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851D5F9" w14:textId="67A187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68A6CCE" w14:textId="7FD873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B5916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4AE0B" w14:textId="0B6860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505D190" w14:textId="24926F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B453490" w14:textId="0301BDF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58FE5B71" w14:textId="35351A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3106E3E1" w14:textId="103E4FC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06102CE" w14:textId="65E26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8E5AB3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7B392" w14:textId="285162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D0C6BF" w14:textId="5E0457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16657E02" w14:textId="7B94BA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E9FC66D" w14:textId="53A03F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28C2A2C" w14:textId="5FD4AF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63ACD60" w14:textId="796B5A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C69D48E"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9141" w14:textId="1174D31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5F6BDD" w14:textId="7FEC9D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4B9E3DE" w14:textId="2135C6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67624F" w14:textId="4800E6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33666A" w14:textId="5A17D9F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DECB1B3" w14:textId="1457D9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B3ECAE9"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0BBA" w14:textId="26E82D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2AA4A1" w14:textId="692D221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1EFA87F6" w14:textId="20C5F2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C3EA92F" w14:textId="1D192BD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AED281F" w14:textId="045FC0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7290201" w14:textId="2D10A7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2332187"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B31BA" w14:textId="712417D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AF6152" w14:textId="32BB0F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68355BD5" w14:textId="56828E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10DA6F" w14:textId="7C3C95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3B98CF48" w14:textId="70F1AB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7054D9C4" w14:textId="1040F10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5C58766" w14:textId="77777777" w:rsidTr="008329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99EC1D" w14:textId="1FB204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72041DF4" w14:textId="1B5D69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tcPr>
          <w:p w14:paraId="22FE0F81" w14:textId="2ED7ED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07A59711" w14:textId="6C4C30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6A11A6C" w14:textId="56F4478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D7FAABB" w14:textId="7F4EEB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384C7B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5E828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65825D1" w14:textId="6BC067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EAFCD18" w14:textId="7B9DB1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95BE976" w14:textId="7D0D205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4618223E" w14:textId="68681C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26E67E37" w14:textId="11BF067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967D4" w:rsidRPr="00D23A9E" w14:paraId="443A14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7EE991D"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4BB16" w14:textId="49ACC067"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5967D4" w:rsidRPr="00D23A9E" w14:paraId="2FD8BB9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3B212F"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E74BF3A" w14:textId="68A09E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0E631B9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8A043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3FDF97" w14:textId="621486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715D53" w14:textId="669C32F8"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161F35" w14:textId="1D518256"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BB7F6DE" w14:textId="729C52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B86687C" w14:textId="096F83FE"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383F9AC2"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72337" w14:textId="7E868CC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7EABE6" w14:textId="184A881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959C3A" w14:textId="7E54D3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39738B4" w14:textId="174D03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675737" w14:textId="008B7A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899C58" w14:textId="01E73A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5AA1F2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0E68E" w14:textId="2239690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39CCDF" w14:textId="1EC763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C756772" w14:textId="574587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F0E517C" w14:textId="62499D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58F06B" w14:textId="3D34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60C01B4" w14:textId="1731E8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2F32C26"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B697" w14:textId="4CF2FF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A5EAB21" w14:textId="70A81E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CD7D69A" w14:textId="7CAE49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4F507B9B" w14:textId="454CBE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DA2C2D9" w14:textId="2C4163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819DAFE" w14:textId="639F27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36C19CBC"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17A87" w14:textId="656D499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BF68D3E" w14:textId="6BBAA2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3C957B8F" w14:textId="72019BE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tcPr>
          <w:p w14:paraId="4DB1F67D" w14:textId="42C5C63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3F49F593" w14:textId="38518D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35ECBEA" w14:textId="2B9C6B7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7905DDA9"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6B223" w14:textId="70CB07A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20CBA63" w14:textId="2AD261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1D57415B" w14:textId="63E061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37730E49" w14:textId="321666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53F7D245" w14:textId="206043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4A9368" w14:textId="280040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1882F96"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59746" w14:textId="575FF60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459546F" w14:textId="2CC1959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520917D7" w14:textId="19949B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tcPr>
          <w:p w14:paraId="41E47410" w14:textId="751A4DD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7445654C" w14:textId="0D298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254C0C7F" w14:textId="0E3C15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7E0DDE6" w14:textId="77777777" w:rsidTr="008329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968A53" w14:textId="7830E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A455D4D" w14:textId="320B8B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52195A4B" w14:textId="7FF02F0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31A9CAE2" w14:textId="3C4A2C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59D91F8F" w14:textId="048F04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799C9A85" w14:textId="7DB94AD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479774E" w14:textId="77777777" w:rsidTr="008329F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AD8483" w14:textId="5EB883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3C18C21" w14:textId="48786CA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03298F1B" w14:textId="4EEC063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single" w:sz="8" w:space="0" w:color="auto"/>
              <w:right w:val="single" w:sz="4" w:space="0" w:color="auto"/>
            </w:tcBorders>
            <w:shd w:val="clear" w:color="auto" w:fill="auto"/>
            <w:noWrap/>
            <w:vAlign w:val="center"/>
          </w:tcPr>
          <w:p w14:paraId="6C63AC5D" w14:textId="4FB799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46D85669" w14:textId="517DAB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477D6D4" w14:textId="5D16C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967D4" w:rsidRPr="00D23A9E" w14:paraId="1CA9DDBB" w14:textId="77777777" w:rsidTr="009B4EE0">
        <w:trPr>
          <w:trHeight w:val="255"/>
          <w:jc w:val="center"/>
        </w:trPr>
        <w:tc>
          <w:tcPr>
            <w:tcW w:w="1640" w:type="dxa"/>
            <w:tcBorders>
              <w:top w:val="nil"/>
              <w:left w:val="nil"/>
              <w:bottom w:val="nil"/>
              <w:right w:val="nil"/>
            </w:tcBorders>
            <w:shd w:val="clear" w:color="auto" w:fill="auto"/>
            <w:noWrap/>
            <w:vAlign w:val="center"/>
          </w:tcPr>
          <w:p w14:paraId="32E2C194"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02927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5D2BB75"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06E33C0"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EC401B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60830028"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BB56965" w14:textId="58FB7DBE" w:rsidR="008329F8" w:rsidRDefault="008329F8" w:rsidP="008329F8">
      <w:pPr>
        <w:pStyle w:val="Heading2"/>
        <w:ind w:left="720" w:hanging="720"/>
      </w:pPr>
      <w:r>
        <w:t>CE1-2.1b</w:t>
      </w:r>
    </w:p>
    <w:p w14:paraId="427A3226"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0DC8F0D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E2AA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B02003"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2FDE16D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CBB16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161CC0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460FB1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6201E0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2E165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1CE3C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5BE62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99F06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A7ED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74A7FCC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C88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56EC0F2" w14:textId="58FBBC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14ECE89F" w14:textId="4C7C4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FA4D408" w14:textId="57C650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67208E" w14:textId="6E0AD1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C58C5C4" w14:textId="30266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795604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8E2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275690" w14:textId="4D257C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7730BF08" w14:textId="32365E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41D8540" w14:textId="6ADEA1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B8DBF18" w14:textId="79D8489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27E8C334" w14:textId="79661F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8C218A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C75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5655DB8" w14:textId="5DC301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6CC9140A" w14:textId="1D26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912A64F" w14:textId="5E1BD36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5B832D71" w14:textId="6C8B02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527334EC" w14:textId="2BF14C0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D7B80F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88D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98A988E" w14:textId="62FFA64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50B6590" w14:textId="049BC3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01442753" w14:textId="66A4CB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EA53EBF" w14:textId="5B2CED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464E395" w14:textId="659FD4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24A0D6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5DE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6926B2B" w14:textId="3FA0DD3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A261A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2E4BD4F" w14:textId="1953BD9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C3F6228" w14:textId="3C9CC9D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6A56615" w14:textId="65F8B0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32E74A1"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0A66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2C4E34" w14:textId="10940A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72C105D1" w14:textId="1A6C5AF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72091676" w14:textId="49EA5D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1AFB0AA" w14:textId="3F155B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C195714" w14:textId="31762B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081C31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D20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C178A4F" w14:textId="1D6D223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1E21C98D" w14:textId="7EC61F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113DD954" w14:textId="11BDC4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CC71A59" w14:textId="382B068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D4A8FF7" w14:textId="65A756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6342B1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25D9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028A530" w14:textId="5FAFE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7255F9F3" w14:textId="7B49AE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762E579" w14:textId="54A7B3F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80A3915" w14:textId="40B0ED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B3CCA93" w14:textId="5EA03CE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15215C8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A66DC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32EDC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D81A8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E41A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A9555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3BFB3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32B0888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E852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0260C"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56393F8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971972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5C0884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1DFBD1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D47AE5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F7CFD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AEE3B2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6060B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C6A6D7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F688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2C93EB3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506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C48C3A" w14:textId="2650EE4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C4434EE" w14:textId="09D17A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FAF8095" w14:textId="445170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AE490BF" w14:textId="03602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D91C735" w14:textId="1BD0A5B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1E1055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4325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FD0442" w14:textId="2E7130E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9936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9BCC93A" w14:textId="476E9B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808ABD" w14:textId="794AF92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57583D" w14:textId="4C453A1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68DBD4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7752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D767E76" w14:textId="1249DF1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 w:author="v2" w:date="2019-03-17T01:59:00Z">
              <w:r>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tcPr>
          <w:p w14:paraId="65DE432A" w14:textId="3700B313"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 w:author="v2" w:date="2019-03-17T01:59:00Z">
              <w:r>
                <w:rPr>
                  <w:rFonts w:ascii="Arial" w:hAnsi="Arial" w:cs="Arial"/>
                  <w:color w:val="000000"/>
                  <w:sz w:val="18"/>
                  <w:szCs w:val="18"/>
                </w:rPr>
                <w:t>0.66%</w:t>
              </w:r>
            </w:ins>
          </w:p>
        </w:tc>
        <w:tc>
          <w:tcPr>
            <w:tcW w:w="1060" w:type="dxa"/>
            <w:tcBorders>
              <w:top w:val="nil"/>
              <w:left w:val="nil"/>
              <w:bottom w:val="nil"/>
              <w:right w:val="single" w:sz="4" w:space="0" w:color="auto"/>
            </w:tcBorders>
            <w:shd w:val="clear" w:color="auto" w:fill="auto"/>
            <w:noWrap/>
            <w:vAlign w:val="center"/>
          </w:tcPr>
          <w:p w14:paraId="1AC39B58" w14:textId="30E2B67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 w:author="v2" w:date="2019-03-17T01:59:00Z">
              <w:r>
                <w:rPr>
                  <w:rFonts w:ascii="Arial" w:hAnsi="Arial" w:cs="Arial"/>
                  <w:color w:val="000000"/>
                  <w:sz w:val="18"/>
                  <w:szCs w:val="18"/>
                </w:rPr>
                <w:t>0.87%</w:t>
              </w:r>
            </w:ins>
          </w:p>
        </w:tc>
        <w:tc>
          <w:tcPr>
            <w:tcW w:w="1060" w:type="dxa"/>
            <w:tcBorders>
              <w:top w:val="nil"/>
              <w:left w:val="nil"/>
              <w:bottom w:val="nil"/>
              <w:right w:val="nil"/>
            </w:tcBorders>
            <w:shd w:val="clear" w:color="auto" w:fill="auto"/>
            <w:noWrap/>
            <w:vAlign w:val="center"/>
          </w:tcPr>
          <w:p w14:paraId="5D2B46D3" w14:textId="047E0564"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 w:author="v2" w:date="2019-03-17T01:59: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6048EDE8" w14:textId="71A175D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 w:author="v2" w:date="2019-03-17T01:59:00Z">
              <w:r>
                <w:rPr>
                  <w:rFonts w:ascii="Arial" w:hAnsi="Arial" w:cs="Arial"/>
                  <w:color w:val="000000"/>
                  <w:sz w:val="18"/>
                  <w:szCs w:val="18"/>
                </w:rPr>
                <w:t>100%</w:t>
              </w:r>
            </w:ins>
          </w:p>
        </w:tc>
      </w:tr>
      <w:tr w:rsidR="009B4EE0" w:rsidRPr="00D23A9E" w14:paraId="3C5F518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7EF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4093022" w14:textId="54C764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F887718" w14:textId="006CBE6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314DBF64" w14:textId="66D1F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0EB439EB" w14:textId="20D8DD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31EB700" w14:textId="3AAD1E0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1B052D5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813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99FB17F" w14:textId="1E66698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6E6912E0" w14:textId="59EA6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0060EFD" w14:textId="118DC4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1379E43E" w14:textId="06B9C2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635DA51" w14:textId="1F6FC5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115B79F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858BD"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5611C1B" w14:textId="19F4F24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 w:author="v2" w:date="2019-03-17T01:59: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398022A8" w14:textId="64FF1E0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 w:author="v2" w:date="2019-03-17T01:59:00Z">
              <w:r>
                <w:rPr>
                  <w:rFonts w:ascii="Arial" w:hAnsi="Arial" w:cs="Arial"/>
                  <w:color w:val="000000"/>
                  <w:sz w:val="18"/>
                  <w:szCs w:val="18"/>
                </w:rPr>
                <w:t>0.66%</w:t>
              </w:r>
            </w:ins>
          </w:p>
        </w:tc>
        <w:tc>
          <w:tcPr>
            <w:tcW w:w="1060" w:type="dxa"/>
            <w:tcBorders>
              <w:top w:val="single" w:sz="8" w:space="0" w:color="auto"/>
              <w:left w:val="nil"/>
              <w:bottom w:val="nil"/>
              <w:right w:val="single" w:sz="4" w:space="0" w:color="auto"/>
            </w:tcBorders>
            <w:shd w:val="clear" w:color="auto" w:fill="auto"/>
            <w:noWrap/>
            <w:vAlign w:val="center"/>
          </w:tcPr>
          <w:p w14:paraId="03BE61A0" w14:textId="2A30C28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 w:author="v2" w:date="2019-03-17T01:59:00Z">
              <w:r>
                <w:rPr>
                  <w:rFonts w:ascii="Arial" w:hAnsi="Arial" w:cs="Arial"/>
                  <w:color w:val="000000"/>
                  <w:sz w:val="18"/>
                  <w:szCs w:val="18"/>
                </w:rPr>
                <w:t>0.59%</w:t>
              </w:r>
            </w:ins>
          </w:p>
        </w:tc>
        <w:tc>
          <w:tcPr>
            <w:tcW w:w="1060" w:type="dxa"/>
            <w:tcBorders>
              <w:top w:val="single" w:sz="8" w:space="0" w:color="auto"/>
              <w:left w:val="nil"/>
              <w:bottom w:val="nil"/>
              <w:right w:val="nil"/>
            </w:tcBorders>
            <w:shd w:val="clear" w:color="auto" w:fill="auto"/>
            <w:noWrap/>
            <w:vAlign w:val="center"/>
          </w:tcPr>
          <w:p w14:paraId="39B3DB64" w14:textId="2BA3547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 w:author="v2" w:date="2019-03-17T01:59: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43F461DF" w14:textId="33EB2AA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 w:author="v2" w:date="2019-03-17T01:59:00Z">
              <w:r>
                <w:rPr>
                  <w:rFonts w:ascii="Arial" w:hAnsi="Arial" w:cs="Arial"/>
                  <w:color w:val="000000"/>
                  <w:sz w:val="18"/>
                  <w:szCs w:val="18"/>
                </w:rPr>
                <w:t>101%</w:t>
              </w:r>
            </w:ins>
          </w:p>
        </w:tc>
      </w:tr>
      <w:tr w:rsidR="009B4EE0" w:rsidRPr="00D23A9E" w14:paraId="14683D4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63877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E500484" w14:textId="793146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0ECA2F92" w14:textId="726B69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7D8FB200" w14:textId="1DC5F5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CACB286" w14:textId="4E5899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849705B" w14:textId="37F345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2BC2A44E"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4C8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89C3185" w14:textId="0ACFAC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3B246880" w14:textId="5C18DA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single" w:sz="4" w:space="0" w:color="auto"/>
            </w:tcBorders>
            <w:shd w:val="clear" w:color="auto" w:fill="auto"/>
            <w:noWrap/>
            <w:vAlign w:val="center"/>
          </w:tcPr>
          <w:p w14:paraId="7EC9BE47" w14:textId="408DD3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1C95AA73" w14:textId="1C08A1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34B8AC9C" w14:textId="122CCE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38A9D9FF" w14:textId="77777777" w:rsidTr="009B4EE0">
        <w:trPr>
          <w:trHeight w:val="255"/>
          <w:jc w:val="center"/>
        </w:trPr>
        <w:tc>
          <w:tcPr>
            <w:tcW w:w="1640" w:type="dxa"/>
            <w:tcBorders>
              <w:top w:val="nil"/>
              <w:left w:val="nil"/>
              <w:bottom w:val="nil"/>
              <w:right w:val="nil"/>
            </w:tcBorders>
            <w:shd w:val="clear" w:color="auto" w:fill="auto"/>
            <w:noWrap/>
            <w:vAlign w:val="center"/>
          </w:tcPr>
          <w:p w14:paraId="652610B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05B0D4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1A02E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ED95F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59FAC6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9A5CCA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42F14A7F" w14:textId="1D9D6998" w:rsidR="008329F8" w:rsidRDefault="008329F8" w:rsidP="008329F8">
      <w:pPr>
        <w:pStyle w:val="Heading2"/>
        <w:ind w:left="720" w:hanging="720"/>
      </w:pPr>
      <w:r>
        <w:t>CE1-2.1</w:t>
      </w:r>
      <w:r w:rsidR="009B4EE0">
        <w:t>c</w:t>
      </w:r>
    </w:p>
    <w:p w14:paraId="1BEE6C3A"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18DE3DC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4BA9FE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40DB2"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0B990C7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0F4EC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2222A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593873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7FB49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4058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8E322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7F8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86D5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FBC4AE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5245E4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6510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4F0E13" w14:textId="03BC3E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BDBBFE7" w14:textId="67A590C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285DC1F5" w14:textId="55AF04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E6A0F5" w14:textId="3652013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3DB99F63" w14:textId="030460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8731FA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17DF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E897092" w14:textId="59FEEA8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9B09210" w14:textId="237810A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05E067ED" w14:textId="50242F8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CFFA92C" w14:textId="173F81B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709A7B2" w14:textId="7A5F39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4897485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D2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9B362E" w14:textId="323245D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577A6ADC" w14:textId="4DADB1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0E626632" w14:textId="1B79B3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FF751B2" w14:textId="26ED94A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E060914" w14:textId="036C06F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7FF622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A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5FE4947" w14:textId="6252D0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74E0688" w14:textId="1E23D0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275D4BCD" w14:textId="5F1127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31BA62" w14:textId="302DB1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BC8234F" w14:textId="640C19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56E9F4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4F4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AF5F219" w14:textId="3F2C341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85582B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383C9CB" w14:textId="1DD840C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E1567F" w14:textId="0C3A2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CC0399A" w14:textId="2E511C5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4B235E1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0B0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9EA50D4" w14:textId="78B9FE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D2BB825" w14:textId="125B5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71444931" w14:textId="562F190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3B8D043" w14:textId="67DEEEE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441A9718" w14:textId="6E805F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3CCF32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E7C0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0496EFD" w14:textId="4DE238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C33B434" w14:textId="7AA12E2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469515FE" w14:textId="1474645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07988B7" w14:textId="503A0C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17EAD59" w14:textId="5E0D2B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D95EAA0"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9894A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08CA091" w14:textId="3A4C4D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4DF8ADD8" w14:textId="1C456D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tcPr>
          <w:p w14:paraId="58322922" w14:textId="2E8C972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760EC40" w14:textId="62908E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C540021" w14:textId="5EBEBA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7774717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56C0A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2ADB2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256DD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F467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A40718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551353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18959F4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9331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FFCE2E"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10FF175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BC4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7A6EF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265C79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52F9E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E3672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F9701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4E77F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5D863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7F1C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11D3C7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7FEF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8ED52A0" w14:textId="74592C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879880" w14:textId="1C0A9B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3F207D9" w14:textId="5DEC38B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23BCC9" w14:textId="4A4988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0E6AA0" w14:textId="0210CCC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893898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662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F18C3FB" w14:textId="598DA9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4235C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B9FD4E3" w14:textId="2A9EAD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DB7127C" w14:textId="247906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34CE901" w14:textId="51F0FD7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7A6F860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0DD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506050D" w14:textId="2538BDF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52FC7ACB" w14:textId="0CDD3A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tcPr>
          <w:p w14:paraId="3AFFAAFE" w14:textId="1E2489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7D4FA5AA" w14:textId="7AC2CA8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3937154" w14:textId="1DE1641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3D9E9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64E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CBA0397" w14:textId="6ACA34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572867A9" w14:textId="6A49300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441D93E3" w14:textId="14C469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3DBF4EF8" w14:textId="4E1E1DA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6F456252" w14:textId="7464456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43BB55A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F0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6308BB7" w14:textId="45C6F0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3F6CF0EE" w14:textId="7BFAFE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5163A144" w14:textId="6707D9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762EA07E" w14:textId="332C40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5CFE619" w14:textId="43A4E1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C9772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2AC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3B53D1" w14:textId="275FFF4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C0B46A0" w14:textId="28D0FE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single" w:sz="4" w:space="0" w:color="auto"/>
            </w:tcBorders>
            <w:shd w:val="clear" w:color="auto" w:fill="auto"/>
            <w:noWrap/>
            <w:vAlign w:val="center"/>
          </w:tcPr>
          <w:p w14:paraId="57A14FD3" w14:textId="74C1D35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2803A7A" w14:textId="4AD691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C503894" w14:textId="24A4E2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A3CE06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12DB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8E2A43C" w14:textId="649817C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39C36FD5" w14:textId="39D60C5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19A616A6" w14:textId="63A3F2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13BF90BC" w14:textId="238F2F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37203924" w14:textId="471B12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CCA14AD"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F1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39603D0" w14:textId="749287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tcPr>
          <w:p w14:paraId="3D1D2279" w14:textId="346F9B5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21C0429E" w14:textId="38A6F5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67C865E3" w14:textId="7811FB2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DF9A20A" w14:textId="64DC24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D89A70F" w14:textId="0F647975" w:rsidR="005E2231" w:rsidRDefault="005E2231" w:rsidP="005E2231">
      <w:pPr>
        <w:pStyle w:val="Heading2"/>
        <w:ind w:left="720" w:hanging="720"/>
      </w:pPr>
      <w:r>
        <w:t>CE1-2.3</w:t>
      </w:r>
    </w:p>
    <w:p w14:paraId="3D36D81F" w14:textId="77777777" w:rsidR="005E2231" w:rsidRDefault="005E2231" w:rsidP="005E2231"/>
    <w:tbl>
      <w:tblPr>
        <w:tblW w:w="6940" w:type="dxa"/>
        <w:jc w:val="center"/>
        <w:tblLook w:val="04A0" w:firstRow="1" w:lastRow="0" w:firstColumn="1" w:lastColumn="0" w:noHBand="0" w:noVBand="1"/>
      </w:tblPr>
      <w:tblGrid>
        <w:gridCol w:w="1640"/>
        <w:gridCol w:w="1060"/>
        <w:gridCol w:w="1060"/>
        <w:gridCol w:w="1060"/>
        <w:gridCol w:w="1060"/>
        <w:gridCol w:w="1060"/>
      </w:tblGrid>
      <w:tr w:rsidR="005E2231" w:rsidRPr="00085174" w14:paraId="08DA8ED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C0AC4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1E50"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5E2231" w:rsidRPr="00085174" w14:paraId="0017B76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3A5EB2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F3A067D" w14:textId="5956DE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5E2231" w:rsidRPr="00085174" w14:paraId="73D054F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8E4145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EDBF66"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D499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0FB21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30B42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7B85F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4049472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584C9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7F13FF" w14:textId="52509BE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E2F00FE" w14:textId="797ABB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7C45E490" w14:textId="746E4C2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205E75C8" w14:textId="466C868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2D92ABC" w14:textId="4C70D2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19EA1D47"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BDA11"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129A6C6" w14:textId="1F5A07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5EFE9A6" w14:textId="5BECF46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1FE3587A" w14:textId="2C6970C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6FC60B9F" w14:textId="64178BA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1BB8C1A8" w14:textId="76567DC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14537E8B"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1FF1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152F396" w14:textId="6F2541B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57951D" w14:textId="035804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0900484A" w14:textId="62A79FD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AE1EEAF" w14:textId="53AC6C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88EAB6D" w14:textId="18CC33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6EB692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A5D6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E4E407E" w14:textId="6CF231B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6B0CCFDA" w14:textId="22693E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658ED33B" w14:textId="3A9071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334A7426" w14:textId="526B68A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A5696FE" w14:textId="7D9A563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D028998"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E3066"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7037F1D" w14:textId="24EB22E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6C304F01" w14:textId="6BA6A8F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1453C08B" w14:textId="73AE178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E4C9D" w14:textId="78C873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B9E251B" w14:textId="3D1035E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04343AF"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5981C"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058948CF" w14:textId="31F0A71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7EBAF07B" w14:textId="78465AA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64A8A33B" w14:textId="3E1139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48AF4B6" w14:textId="35C4779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51DAC1A2" w14:textId="4D2D87D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5E9A584"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8876A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13BC119" w14:textId="66C23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C6BC848" w14:textId="4367DEF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6DEF30B8" w14:textId="02E0A0D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C2CF663" w14:textId="7E87110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33F4EB0A" w14:textId="1EA5FB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750BC0C9"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7F8C5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B38128A" w14:textId="60A8EEE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112C1AAB" w14:textId="4BE1349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6407C020" w14:textId="19AC1CB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186279B3" w14:textId="7AD65C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14E374FD" w14:textId="0CA24B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61483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EEFC5AB" w14:textId="77777777" w:rsidR="005E2231"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2F7F2BA1"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CB998A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221E5A"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2F33AD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2408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963B5F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E2231" w:rsidRPr="00085174" w14:paraId="5712FE1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B70800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D98FE"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5E2231" w:rsidRPr="00085174" w14:paraId="43B7DCA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EA9E2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65FC93C" w14:textId="35587E01"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183C6B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F982AE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B21F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7CE2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17E4A5"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AB55C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07545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051129" w:rsidRPr="00085174" w14:paraId="573D7920"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1D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53B986C" w14:textId="1CDDF166"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18</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7A532F9D" w14:textId="0982A70E"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15</w:t>
            </w:r>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tcPr>
          <w:p w14:paraId="645685B5" w14:textId="744F851F"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01</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66544B57" w14:textId="28C679C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ADB3999" w14:textId="052C6A9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D4FD505"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C9298"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670C67C" w14:textId="356315F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1F7B40DD" w14:textId="7EA2319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tcPr>
          <w:p w14:paraId="56743281" w14:textId="5344D5A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2C25EFF" w14:textId="47772EB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35C33833" w14:textId="3BA21AD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5A89A800"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BE82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FF5D0A5" w14:textId="7F8610C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245237CA" w14:textId="531F9BBB"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132FECD" w14:textId="47B95AF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C65BDB7" w14:textId="3D2DD9C8"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062BD4A6" w14:textId="1CAA14D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51129" w:rsidRPr="00085174" w14:paraId="1546E6DC"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EF954"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AFEE45" w14:textId="30E9DFF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D54B67E" w14:textId="2D29E12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5E9C90D" w14:textId="203E595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04D2EA4B" w14:textId="27097AB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A72E84F" w14:textId="3EAD225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A4826C4"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3365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817F507" w14:textId="561567E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A1FF670"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73E3248" w14:textId="3C2017E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1BB6EA" w14:textId="1398CCA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A452925" w14:textId="67F0A2F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085174" w14:paraId="085CF02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3FB21"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CC5F73A" w14:textId="34D6E20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1AA6EE5" w14:textId="132718B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126D26BA" w14:textId="6512282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07377C1" w14:textId="468AD4F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8C5D3D8" w14:textId="659FCDC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0FC68A97"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679BC"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C291284" w14:textId="2D943DC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1EB8171D" w14:textId="6ACF2F6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175B801D" w14:textId="76E3248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C4EA470" w14:textId="2666395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007369A" w14:textId="1E2E48A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51129" w:rsidRPr="00085174" w14:paraId="4EE1DD20" w14:textId="77777777" w:rsidTr="005E22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BF71C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17C1471" w14:textId="17572A1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tcPr>
          <w:p w14:paraId="3028FB48" w14:textId="6E0AB56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2F3CD6E5" w14:textId="30E6673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4C0CCB95" w14:textId="7A29379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21EAFC68" w14:textId="7E31782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2231" w:rsidRPr="00085174" w14:paraId="7FB3F6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9ECE91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0B6263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E4DB2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B94D5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3D84C4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F34BE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E2231" w:rsidRPr="00085174" w14:paraId="75F0EA8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0DD3B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7F83D2"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5E2231" w:rsidRPr="00085174" w14:paraId="4AE364F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63063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1D0C9" w14:textId="1409E4B0"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6F3AF9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10A54F8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E94BF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4B6C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4949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B4087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B6A73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1DC0AEF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FFBF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CF19761" w14:textId="2856FD2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4958FA" w14:textId="2C3B05C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7E748A9" w14:textId="6F59951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EDB4D10" w14:textId="5ABA29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285E90" w14:textId="32DC43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7DF7D01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57F9F"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FD9F39" w14:textId="471F3DE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D22AD7"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C271D7" w14:textId="14962F5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49628FC" w14:textId="60A207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FAF2A54" w14:textId="4317C0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1619F1A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4B6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813FBFD" w14:textId="01499C6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1B70FBF" w14:textId="0001E6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56E3EF86" w14:textId="63F1904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168B90E" w14:textId="4537FCD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9900B9B" w14:textId="0FEBB54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222B7C7F"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88FC9"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C90FABB" w14:textId="609516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0EFBEF7" w14:textId="5287DD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587DB3EA" w14:textId="4157D06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696BFBF6" w14:textId="60E2430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EADF20B" w14:textId="63322D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4DA9C68D"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3C835"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34A2AD" w14:textId="171984E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4517F6B" w14:textId="490CE35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tcPr>
          <w:p w14:paraId="25920B08" w14:textId="0E7A74B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6EBDFF9B" w14:textId="0ADD8BB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A03C503" w14:textId="7044EA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3E4113E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2ED7D"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DCD74DC" w14:textId="1ED207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E08C1FD" w14:textId="7A634E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single" w:sz="8" w:space="0" w:color="auto"/>
              <w:left w:val="nil"/>
              <w:bottom w:val="nil"/>
              <w:right w:val="single" w:sz="4" w:space="0" w:color="auto"/>
            </w:tcBorders>
            <w:shd w:val="clear" w:color="auto" w:fill="auto"/>
            <w:noWrap/>
            <w:vAlign w:val="center"/>
          </w:tcPr>
          <w:p w14:paraId="5106C4E0" w14:textId="4EC20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0BBBA789" w14:textId="04365D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916E44C" w14:textId="34B2EEB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5B2E634D"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6162E"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BADCD8F" w14:textId="4F7C944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15B3C18A" w14:textId="79526C8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single" w:sz="4" w:space="0" w:color="auto"/>
            </w:tcBorders>
            <w:shd w:val="clear" w:color="auto" w:fill="auto"/>
            <w:noWrap/>
            <w:vAlign w:val="center"/>
          </w:tcPr>
          <w:p w14:paraId="2C1495C3" w14:textId="6A1A11A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CC23062" w14:textId="0523AD0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0C6F193" w14:textId="44B0AC7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66D3BBB7"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4651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6C67D84" w14:textId="48D55EC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tcPr>
          <w:p w14:paraId="47CA1535" w14:textId="3CA189F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2E9C6D71" w14:textId="1C37109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21F6410" w14:textId="07834ED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494E95C0" w14:textId="537533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4CE2CE8" w14:textId="3B3ED8E7" w:rsidR="009B4EE0" w:rsidRDefault="009B4EE0" w:rsidP="009B4EE0">
      <w:pPr>
        <w:pStyle w:val="Heading2"/>
        <w:ind w:left="720" w:hanging="720"/>
      </w:pPr>
      <w:r>
        <w:t>CE1-2.4a</w:t>
      </w:r>
    </w:p>
    <w:p w14:paraId="0D6DA618"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B341D1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2898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55AA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37463F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4E27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653C8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D1CFD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CF599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50D904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6494B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A8F3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9E3E2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6C3B5A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5398728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6AB16"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4E47AE" w14:textId="1411A8B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E20AC22" w14:textId="0481C1C2"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tcPr>
          <w:p w14:paraId="467890F5" w14:textId="00F2E4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1A5DE38B" w14:textId="01249A6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1EEF0B7D" w14:textId="744316C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39A61F4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EA71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0E1054" w14:textId="4CCF08E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095259C" w14:textId="3D95879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44D082E6" w14:textId="2C80A25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E3A985C" w14:textId="5DE104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8F3BCFD" w14:textId="1C6456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B420B8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A0FC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E0D09BB" w14:textId="504E1A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353B381B" w14:textId="5F571D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3BE4303C" w14:textId="2C20545D"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3C1B5220" w14:textId="6F51416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F2A77C7" w14:textId="1B4739E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A82A9F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1D63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45074D" w14:textId="1684336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535FBB4" w14:textId="68B48E8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305DCFE" w14:textId="71CD57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2FBC362" w14:textId="6D92089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F834889" w14:textId="16601B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4EA80A0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FBF8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42454FF" w14:textId="7FFB140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0DD8D2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7C2AAA" w14:textId="5E3CE5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7DA961" w14:textId="612B21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BD7BE2F" w14:textId="4EA84B3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32CA5BF2"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4CF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ADC28F8" w14:textId="2959DC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B1C7A19" w14:textId="77689B4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single" w:sz="4" w:space="0" w:color="auto"/>
            </w:tcBorders>
            <w:shd w:val="clear" w:color="auto" w:fill="auto"/>
            <w:noWrap/>
            <w:vAlign w:val="center"/>
          </w:tcPr>
          <w:p w14:paraId="6E850046" w14:textId="0319E06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F686C8B" w14:textId="12C3127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64191F15" w14:textId="60A7E51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3DC531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61B4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EC1F7EA" w14:textId="240C013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2250CCE3" w14:textId="7B966ED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0D0E421" w14:textId="552832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8CC7A4A" w14:textId="02163E2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177C3A7C" w14:textId="2A5B0E9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2CE31503"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6D05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F6B9AE9" w14:textId="024ADDE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7E22AC24" w14:textId="0D3059E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1332D692" w14:textId="12F61BD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05E4B53" w14:textId="0695AEB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5C7C700A" w14:textId="375C0A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402F1E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EA9E4B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B805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A632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E048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D4895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496B0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1A513B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006BD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253C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799D43C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F2619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97DA4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B5BD2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13F45A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5ED4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0A45D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26AD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E8BFD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F13882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0801EF7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DF26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689396" w14:textId="6872B9C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2B03E" w14:textId="144E603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96010B1" w14:textId="1DCDCB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56D2BCC" w14:textId="7B0BF12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35EE40" w14:textId="142E892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180A4C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D208B"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E64CB0" w14:textId="58509B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8CDC2"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9A72CD" w14:textId="27619AC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330EE5" w14:textId="667CAA8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BCF3AA9" w14:textId="57A6C0C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21A8E" w:rsidRPr="00D23A9E" w14:paraId="67311DA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85B72"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491F85" w14:textId="5010580F"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94B1BDE" w14:textId="4C0AA95E"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178D25E" w14:textId="4449533A"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32B14E6" w14:textId="44DBEE14"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6CD909A" w14:textId="5B1161A5"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D23A9E" w14:paraId="5292CE1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AF12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0130198" w14:textId="1E7CA0A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2431118B" w14:textId="2E2B97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097AB593" w14:textId="596CA19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3948518" w14:textId="377F13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33C2C881" w14:textId="212322E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632A8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8F7E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4C72C7" w14:textId="5BFDC05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5DC05CD" w14:textId="30C8C90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34D74438" w14:textId="21D61D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160DB68" w14:textId="2E29B07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3BCDEE10" w14:textId="1064C29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21A8E" w:rsidRPr="00D23A9E" w14:paraId="1782AD1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470E1"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4B2FE4" w14:textId="143B2665"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7793AF6" w14:textId="75BDFA60"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70D7AFE1" w14:textId="18A464DC"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D8333A4" w14:textId="44700609"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D60D971" w14:textId="1E0F1A48"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D23A9E" w14:paraId="151AECB4"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378B40"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CE5D0B1" w14:textId="6F8ACA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47840A37" w14:textId="3A76F38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tcPr>
          <w:p w14:paraId="2F88B9D2" w14:textId="006A27F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B4D7EF6" w14:textId="038CDE7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570C7CC1" w14:textId="4E40497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6CCB7D8"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78125"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622346B" w14:textId="13500AD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tcPr>
          <w:p w14:paraId="4941CDC1" w14:textId="00BCF78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C7F39A1" w14:textId="6C70E7E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7D2D17F" w14:textId="427E99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2DBBC04B" w14:textId="0DCA71D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B94EF47" w14:textId="77777777" w:rsidTr="009B4EE0">
        <w:trPr>
          <w:trHeight w:val="255"/>
          <w:jc w:val="center"/>
        </w:trPr>
        <w:tc>
          <w:tcPr>
            <w:tcW w:w="1640" w:type="dxa"/>
            <w:tcBorders>
              <w:top w:val="nil"/>
              <w:left w:val="nil"/>
              <w:bottom w:val="nil"/>
              <w:right w:val="nil"/>
            </w:tcBorders>
            <w:shd w:val="clear" w:color="auto" w:fill="auto"/>
            <w:noWrap/>
            <w:vAlign w:val="center"/>
          </w:tcPr>
          <w:p w14:paraId="46B58E9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E2C2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09FA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59DAF0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3F54406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1E36E8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BAC4790" w14:textId="17D3834F" w:rsidR="009B4EE0" w:rsidRDefault="009B4EE0" w:rsidP="009B4EE0">
      <w:pPr>
        <w:pStyle w:val="Heading2"/>
        <w:ind w:left="720" w:hanging="720"/>
      </w:pPr>
      <w:r>
        <w:lastRenderedPageBreak/>
        <w:t>CE1-2.4b</w:t>
      </w:r>
    </w:p>
    <w:p w14:paraId="3B3D694D"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EDFF34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DFD763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AD854F"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1BDB8CD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85B5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8C0D0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923F21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B71E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B7B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8B019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C863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A5E19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2CCE2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9E40FF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B061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F580DD" w14:textId="317C4F7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5D7654" w14:textId="09020E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55913866" w14:textId="2EF534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3F2D90A0" w14:textId="0FEC075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52120F5C" w14:textId="6CE168B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6265A4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564E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A3BBFAA" w14:textId="1E7B40D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7134B1E0" w14:textId="79729A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0D98C568" w14:textId="3C98FF6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8D9D0F7" w14:textId="548C25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3277B0" w14:textId="1F9154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2FF40BF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6135C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57BAD4" w14:textId="25656D3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4A713B6" w14:textId="3F1C39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tcPr>
          <w:p w14:paraId="18ABE58A" w14:textId="38CDAE7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1591B05C" w14:textId="45AAA6A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1276901" w14:textId="3EC840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3ECFA39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59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717C18C" w14:textId="2370231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5690149" w14:textId="1FFECC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86316CC" w14:textId="0CE6C6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C6E82AD" w14:textId="0C4789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697F645" w14:textId="2F76C65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57FD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3885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5212B9" w14:textId="7AA3D8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527FC"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3FBD43A" w14:textId="7AC6472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097B35" w14:textId="23A4869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9C85453" w14:textId="79CC76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130292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7A8F9"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0A379E" w14:textId="33FAFF5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15047640" w14:textId="3F21C0A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tcPr>
          <w:p w14:paraId="67394486" w14:textId="0CE7EA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B06A944" w14:textId="381C47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69984E59" w14:textId="2FDDD48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6DDF44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98272"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CE377D" w14:textId="6C2EF19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1339BB6" w14:textId="5FF82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tcPr>
          <w:p w14:paraId="63E98522" w14:textId="4EAB31C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A55879" w14:textId="18A0DD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323FDBBF" w14:textId="6E5E8BA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676712B1"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1CD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57CD80" w14:textId="3C1FA3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1735ECD" w14:textId="24D6741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20893E6" w14:textId="523188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6E1EA596" w14:textId="513D3CC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8C34CD3" w14:textId="35527B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EE05EF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844FA8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4CBC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E58D4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696A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A99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0C5AB50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96DA14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7AF6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1BAF2"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22DDB2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DD189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A9E33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717C48B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43E5D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A1AF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E34B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E1E3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DBE8E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D820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6394EDB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E8F7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BD19861" w14:textId="4BD4A6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2CF68CE" w14:textId="37FB66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9F456B6" w14:textId="4297461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F86F1" w14:textId="4069A0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D8C1F0" w14:textId="2F45D4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70DD294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0D4B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9DF3CE" w14:textId="24E3FFD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9F18E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8C15F0" w14:textId="59D99E4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3269DC" w14:textId="0C9A3A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13F650" w14:textId="13C4F9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21A8E" w:rsidRPr="00D23A9E" w14:paraId="31BE84C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5C7A2"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A488444" w14:textId="53174619"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B070CA1" w14:textId="73AD1BFA"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87C53ED" w14:textId="1421E724"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4ACAA54" w14:textId="7E86CAE0"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F0F1C53" w14:textId="3C3CAB5C"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324AFDD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7A97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C2D33C3" w14:textId="301CD08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D27B1A8" w14:textId="5C78F2B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tcPr>
          <w:p w14:paraId="06D75081" w14:textId="2704E8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D380982" w14:textId="0267DC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39D16CE2" w14:textId="659274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F0CF3" w:rsidRPr="00D23A9E" w14:paraId="3203BB0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8A528"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AE49BAA" w14:textId="3E993D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6F34A212" w14:textId="17DF804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single" w:sz="4" w:space="0" w:color="auto"/>
            </w:tcBorders>
            <w:shd w:val="clear" w:color="auto" w:fill="auto"/>
            <w:noWrap/>
            <w:vAlign w:val="center"/>
          </w:tcPr>
          <w:p w14:paraId="513A9129" w14:textId="7448A4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EDFBF37" w14:textId="21EB9AA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8B77B57" w14:textId="66988CA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21A8E" w:rsidRPr="00D23A9E" w14:paraId="6FB13B3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EB11"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E5C2FE" w14:textId="47CE73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0765F9F" w14:textId="2DE1BAF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83F05F8" w14:textId="269499EC"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4D4BF35" w14:textId="0C8D5F7B"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0B80C00" w14:textId="3EE905B9"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416CF0B0"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3A417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EEE55F6" w14:textId="39C7A72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8648F37" w14:textId="3B63C3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tcPr>
          <w:p w14:paraId="24D70A72" w14:textId="7D4F106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68B88C9B" w14:textId="5D34837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AF7044F" w14:textId="42A4AD2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5ECB53F0"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A6D4D"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71FE2E3" w14:textId="4294404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tcPr>
          <w:p w14:paraId="0D4FF5FC" w14:textId="4C7204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single" w:sz="4" w:space="0" w:color="auto"/>
            </w:tcBorders>
            <w:shd w:val="clear" w:color="auto" w:fill="auto"/>
            <w:noWrap/>
            <w:vAlign w:val="center"/>
          </w:tcPr>
          <w:p w14:paraId="4F9C7E04" w14:textId="4D25C0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419B4581" w14:textId="3C685D2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7CC64ED6" w14:textId="0AC9AA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575A07CA" w14:textId="77777777" w:rsidTr="009B4EE0">
        <w:trPr>
          <w:trHeight w:val="255"/>
          <w:jc w:val="center"/>
        </w:trPr>
        <w:tc>
          <w:tcPr>
            <w:tcW w:w="1640" w:type="dxa"/>
            <w:tcBorders>
              <w:top w:val="nil"/>
              <w:left w:val="nil"/>
              <w:bottom w:val="nil"/>
              <w:right w:val="nil"/>
            </w:tcBorders>
            <w:shd w:val="clear" w:color="auto" w:fill="auto"/>
            <w:noWrap/>
            <w:vAlign w:val="center"/>
          </w:tcPr>
          <w:p w14:paraId="396003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36463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D39AD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8B5E9C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5D5200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2C3A65A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3E9A79A" w14:textId="66C3187B" w:rsidR="009B4EE0" w:rsidRDefault="009B4EE0" w:rsidP="009B4EE0">
      <w:pPr>
        <w:pStyle w:val="Heading2"/>
        <w:ind w:left="720" w:hanging="720"/>
      </w:pPr>
      <w:r>
        <w:t>CE1-2.4c</w:t>
      </w:r>
    </w:p>
    <w:p w14:paraId="24DDCE75"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B73420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C461F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7C451"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BBC7F5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FB9B26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1FE16C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85A300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6E55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E10C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991A5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94ECA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47831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67D84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B0C0AD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0A56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90630BD" w14:textId="30EF073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D88B813" w14:textId="5CF5737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710A7C94" w14:textId="4F5C9B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A5A2523" w14:textId="2ED167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F4F94CB" w14:textId="3272FE6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15ECBC6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96EF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CF2D9C9" w14:textId="0096B4C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B99EEF9" w14:textId="30A2C7D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0B71C96F" w14:textId="6FD9FC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7496E48" w14:textId="18C898F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7189A85" w14:textId="62A189B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BA40E60"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49E53"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A3AA6FF" w14:textId="6A2CCB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67258476" w14:textId="537E69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25579E6D" w14:textId="339051B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2D65833B" w14:textId="429CA6D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A683ACA" w14:textId="0EB93E2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805F7B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8858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AB6F08C" w14:textId="739232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4736EB4C" w14:textId="4AB7FF3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20EDA48B" w14:textId="0FC5E0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57CE2B7B" w14:textId="3530559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B66F65C" w14:textId="1A5075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D192A9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FE296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88795D" w14:textId="1BA621A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A4D04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D8335A" w14:textId="4F64C4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36D692" w14:textId="67D9FA9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D24E79" w14:textId="307023B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63B905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4746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9730D3B" w14:textId="5917E7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6DCF5A89" w14:textId="050C50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46D12C43" w14:textId="4485F10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619BCECB" w14:textId="617C07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1593463" w14:textId="6E26C34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191B42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DDD7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2C5A8A5" w14:textId="601E60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3E3A560" w14:textId="0879076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6F4C08D9" w14:textId="261D500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2FC56C8" w14:textId="4D933D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59A0A81" w14:textId="24BADD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710096B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B92C5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3E6B5EF" w14:textId="2FD6FB0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04DE71D0" w14:textId="6568484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64C0DFD3" w14:textId="6CAAA43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6578262" w14:textId="696B921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7631D68B" w14:textId="5ECFB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D439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EA3E7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0018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B725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23F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C87D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C7C4E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207BF22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B8AF4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81A0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361B659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E04EFE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E7413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E501A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41535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C10B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EC86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FAC1A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E403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C5BAC1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2F4D014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E8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C7583DF" w14:textId="69854C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350FB3F" w14:textId="39D4DDE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4C375AD" w14:textId="36510B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9866D3B" w14:textId="5E447C3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5191BD2" w14:textId="045E050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4F6FFC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717A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4922141" w14:textId="25F3961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12831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23B15D2" w14:textId="0CD2B5B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C0C951" w14:textId="0A913B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1F812D3" w14:textId="009F467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1AC3F28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FF21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8B7A3BE" w14:textId="6C9066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 w:author="v2" w:date="2019-03-17T02:06:00Z">
              <w:r>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tcPr>
          <w:p w14:paraId="281170C3" w14:textId="7AB8DC1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 w:author="v2" w:date="2019-03-17T02:06:00Z">
              <w:r>
                <w:rPr>
                  <w:rFonts w:ascii="Arial" w:hAnsi="Arial" w:cs="Arial"/>
                  <w:color w:val="000000"/>
                  <w:sz w:val="18"/>
                  <w:szCs w:val="18"/>
                </w:rPr>
                <w:t>0.12%</w:t>
              </w:r>
            </w:ins>
          </w:p>
        </w:tc>
        <w:tc>
          <w:tcPr>
            <w:tcW w:w="1060" w:type="dxa"/>
            <w:tcBorders>
              <w:top w:val="nil"/>
              <w:left w:val="nil"/>
              <w:bottom w:val="nil"/>
              <w:right w:val="single" w:sz="4" w:space="0" w:color="auto"/>
            </w:tcBorders>
            <w:shd w:val="clear" w:color="auto" w:fill="auto"/>
            <w:noWrap/>
            <w:vAlign w:val="center"/>
          </w:tcPr>
          <w:p w14:paraId="401FC048" w14:textId="20E15DE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 w:author="v2" w:date="2019-03-17T02:06: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1D206306" w14:textId="00DCACF5"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 w:author="v2" w:date="2019-03-17T02:06:00Z">
              <w:r>
                <w:rPr>
                  <w:rFonts w:ascii="Arial" w:hAnsi="Arial" w:cs="Arial"/>
                  <w:color w:val="000000"/>
                  <w:sz w:val="18"/>
                  <w:szCs w:val="18"/>
                </w:rPr>
                <w:t>115%</w:t>
              </w:r>
            </w:ins>
          </w:p>
        </w:tc>
        <w:tc>
          <w:tcPr>
            <w:tcW w:w="1137" w:type="dxa"/>
            <w:tcBorders>
              <w:top w:val="nil"/>
              <w:left w:val="nil"/>
              <w:bottom w:val="nil"/>
              <w:right w:val="single" w:sz="8" w:space="0" w:color="auto"/>
            </w:tcBorders>
            <w:shd w:val="clear" w:color="auto" w:fill="auto"/>
            <w:noWrap/>
            <w:vAlign w:val="center"/>
          </w:tcPr>
          <w:p w14:paraId="7E83A0FC" w14:textId="2CE3E96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6" w:author="v2" w:date="2019-03-17T02:06:00Z">
              <w:r>
                <w:rPr>
                  <w:rFonts w:ascii="Arial" w:hAnsi="Arial" w:cs="Arial"/>
                  <w:color w:val="000000"/>
                  <w:sz w:val="18"/>
                  <w:szCs w:val="18"/>
                </w:rPr>
                <w:t>99%</w:t>
              </w:r>
            </w:ins>
          </w:p>
        </w:tc>
      </w:tr>
      <w:tr w:rsidR="005F0CF3" w:rsidRPr="00D23A9E" w14:paraId="01941C2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B54F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1369B17" w14:textId="60AF15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6E8664C" w14:textId="37DB085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0.78%</w:t>
            </w:r>
          </w:p>
        </w:tc>
        <w:tc>
          <w:tcPr>
            <w:tcW w:w="1060" w:type="dxa"/>
            <w:tcBorders>
              <w:top w:val="nil"/>
              <w:left w:val="nil"/>
              <w:bottom w:val="nil"/>
              <w:right w:val="single" w:sz="4" w:space="0" w:color="auto"/>
            </w:tcBorders>
            <w:shd w:val="clear" w:color="auto" w:fill="auto"/>
            <w:noWrap/>
            <w:vAlign w:val="center"/>
          </w:tcPr>
          <w:p w14:paraId="3CA93A24" w14:textId="68DB88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432855D3" w14:textId="4914997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7D71609B" w14:textId="364F7C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4C8EB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227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B7D0E32" w14:textId="2277CFF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967203" w14:textId="6971D79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tcPr>
          <w:p w14:paraId="71A0B727" w14:textId="4F69E4F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3D9F39BF" w14:textId="2C82FC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077217D" w14:textId="3821845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55EB778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C5900"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5BF3043" w14:textId="3DE53E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7" w:author="v2" w:date="2019-03-17T02:06:00Z">
              <w:r>
                <w:rPr>
                  <w:rFonts w:ascii="Arial"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tcPr>
          <w:p w14:paraId="02AB5D53" w14:textId="1E9B45BC"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8" w:author="v2" w:date="2019-03-17T02:06:00Z">
              <w:r>
                <w:rPr>
                  <w:rFonts w:ascii="Arial" w:hAnsi="Arial" w:cs="Arial"/>
                  <w:color w:val="000000"/>
                  <w:sz w:val="18"/>
                  <w:szCs w:val="18"/>
                </w:rPr>
                <w:t>0.57%</w:t>
              </w:r>
            </w:ins>
          </w:p>
        </w:tc>
        <w:tc>
          <w:tcPr>
            <w:tcW w:w="1060" w:type="dxa"/>
            <w:tcBorders>
              <w:top w:val="single" w:sz="8" w:space="0" w:color="auto"/>
              <w:left w:val="nil"/>
              <w:bottom w:val="nil"/>
              <w:right w:val="single" w:sz="4" w:space="0" w:color="auto"/>
            </w:tcBorders>
            <w:shd w:val="clear" w:color="auto" w:fill="auto"/>
            <w:noWrap/>
            <w:vAlign w:val="center"/>
          </w:tcPr>
          <w:p w14:paraId="0327EA9C" w14:textId="45CF0E98"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9" w:author="v2" w:date="2019-03-17T02:06: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tcPr>
          <w:p w14:paraId="2D6011A8" w14:textId="336FBA2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 w:author="v2" w:date="2019-03-17T02:06:00Z">
              <w:r>
                <w:rPr>
                  <w:rFonts w:ascii="Arial" w:hAnsi="Arial" w:cs="Arial"/>
                  <w:color w:val="000000"/>
                  <w:sz w:val="18"/>
                  <w:szCs w:val="18"/>
                </w:rPr>
                <w:t>114%</w:t>
              </w:r>
            </w:ins>
          </w:p>
        </w:tc>
        <w:tc>
          <w:tcPr>
            <w:tcW w:w="1137" w:type="dxa"/>
            <w:tcBorders>
              <w:top w:val="single" w:sz="8" w:space="0" w:color="auto"/>
              <w:left w:val="nil"/>
              <w:bottom w:val="nil"/>
              <w:right w:val="single" w:sz="8" w:space="0" w:color="auto"/>
            </w:tcBorders>
            <w:shd w:val="clear" w:color="auto" w:fill="auto"/>
            <w:noWrap/>
            <w:vAlign w:val="center"/>
          </w:tcPr>
          <w:p w14:paraId="5992203C" w14:textId="604466D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 w:author="v2" w:date="2019-03-17T02:06:00Z">
              <w:r>
                <w:rPr>
                  <w:rFonts w:ascii="Arial" w:hAnsi="Arial" w:cs="Arial"/>
                  <w:color w:val="000000"/>
                  <w:sz w:val="18"/>
                  <w:szCs w:val="18"/>
                </w:rPr>
                <w:t>100%</w:t>
              </w:r>
            </w:ins>
          </w:p>
        </w:tc>
      </w:tr>
      <w:tr w:rsidR="005F0CF3" w:rsidRPr="00D23A9E" w14:paraId="319C9DD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69A0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65F68F7" w14:textId="1C7EB31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354A9995" w14:textId="43A81E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tcPr>
          <w:p w14:paraId="09F2B868" w14:textId="23B20B2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3F992800" w14:textId="006243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71A06702" w14:textId="54B768F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40E8FEE2"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0A43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76889AA8" w14:textId="1B439DB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14:paraId="71A22693" w14:textId="0C0705C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74AEC5DE" w14:textId="0475338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6FE9C836" w14:textId="1F4792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76B2B57A" w14:textId="17B9B5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1539A21D" w14:textId="64A7543B" w:rsidR="001F2594" w:rsidRDefault="001F2594" w:rsidP="009234A5">
      <w:pPr>
        <w:rPr>
          <w:szCs w:val="22"/>
          <w:lang w:val="en-CA"/>
        </w:rPr>
      </w:pPr>
    </w:p>
    <w:p w14:paraId="28612479" w14:textId="77777777" w:rsidR="009B4EE0" w:rsidRDefault="009B4EE0" w:rsidP="009234A5">
      <w:pPr>
        <w:rPr>
          <w:szCs w:val="22"/>
          <w:lang w:val="en-CA"/>
        </w:rPr>
      </w:pPr>
    </w:p>
    <w:p w14:paraId="31C10755" w14:textId="77777777" w:rsidR="009B4EE0" w:rsidRDefault="009B4EE0" w:rsidP="009234A5">
      <w:pPr>
        <w:rPr>
          <w:szCs w:val="22"/>
          <w:lang w:val="en-CA"/>
        </w:rPr>
      </w:pPr>
    </w:p>
    <w:p w14:paraId="55430565" w14:textId="77777777" w:rsidR="009B4EE0" w:rsidRDefault="009B4EE0" w:rsidP="009234A5">
      <w:pPr>
        <w:rPr>
          <w:szCs w:val="22"/>
          <w:lang w:val="en-CA"/>
        </w:rPr>
      </w:pPr>
    </w:p>
    <w:p w14:paraId="08963CFE" w14:textId="6CFF3F25" w:rsidR="00AB437A" w:rsidRDefault="00AB437A" w:rsidP="00AB437A">
      <w:pPr>
        <w:pStyle w:val="Heading2"/>
        <w:ind w:left="720" w:hanging="720"/>
      </w:pPr>
      <w:r>
        <w:t>CE1-7.3b</w:t>
      </w:r>
    </w:p>
    <w:p w14:paraId="4821DB48" w14:textId="77777777" w:rsidR="00610ECC" w:rsidRDefault="00610ECC" w:rsidP="00610ECC"/>
    <w:tbl>
      <w:tblPr>
        <w:tblW w:w="6940" w:type="dxa"/>
        <w:jc w:val="center"/>
        <w:tblLook w:val="04A0" w:firstRow="1" w:lastRow="0" w:firstColumn="1" w:lastColumn="0" w:noHBand="0" w:noVBand="1"/>
      </w:tblPr>
      <w:tblGrid>
        <w:gridCol w:w="1640"/>
        <w:gridCol w:w="1060"/>
        <w:gridCol w:w="1060"/>
        <w:gridCol w:w="1060"/>
        <w:gridCol w:w="1060"/>
        <w:gridCol w:w="1060"/>
      </w:tblGrid>
      <w:tr w:rsidR="00610ECC" w:rsidRPr="00085174" w14:paraId="6FCCD1F2"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5E631B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E5481"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610ECC" w:rsidRPr="00085174" w14:paraId="0A76DD8B"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F9F1F2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7A3CA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610ECC" w:rsidRPr="00085174" w14:paraId="3F1D33E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0D1DDA6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50E1D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F4939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CF520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A197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0035C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5670E4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CAF08"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4B3B3C1" w14:textId="60D30DD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03B188" w14:textId="1BC6663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1BE6DA6" w14:textId="254D256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71813877" w14:textId="1BA0A1D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05603228" w14:textId="7C6D31C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76FE65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DFAE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75E6752" w14:textId="041CAC5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BAEAFF9" w14:textId="5B0C4CD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7A1AE9C" w14:textId="01ED8A2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0B477A1" w14:textId="10DA12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65E36F9" w14:textId="190476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1A78EDF5"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4896C"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C78CAB4" w14:textId="5B448C4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1052664" w14:textId="6FC5B10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1D9EC3B7" w14:textId="0E25D08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EC700D8" w14:textId="5BBCD9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378559A" w14:textId="76E0A38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AE894C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90E5"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6BC6035" w14:textId="22EEC5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73C3A1E0" w14:textId="3D23DC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3325F94C" w14:textId="23D16D6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52D9BA3D" w14:textId="345F1A9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05CAAA01" w14:textId="3F8C6E6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11DAD059"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124E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C12C1F5" w14:textId="0973FA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6A7CBBD" w14:textId="415CCF5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7E3FF589" w14:textId="208C3A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76BB8DD7" w14:textId="3E9C6DC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143D61BA" w14:textId="122B34D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755B65D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7AD8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144869DD" w14:textId="1E9710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911ECA5" w14:textId="2473C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7FB059F8" w14:textId="08C8A46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2B786BBE" w14:textId="1458328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45CA1A2F" w14:textId="16972B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3AD63335"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5E26F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8DCEC" w14:textId="406BB74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80FF665" w14:textId="7F62A4A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076C3E10" w14:textId="0652E1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E959638" w14:textId="34A1AEB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2BB0DB34" w14:textId="39B8535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0A8B664A"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773F8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7CC5476" w14:textId="6F61CE3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24D124D6" w14:textId="163071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067EE3C9" w14:textId="5B6E5A7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4CF558C8" w14:textId="33905C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7B5BC46C" w14:textId="443B22E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24AB00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0DFCC86" w14:textId="77777777" w:rsidR="00610ECC"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44B5E78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17FFE6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64ED55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95C098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E5870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7A30B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10ECC" w:rsidRPr="00085174" w14:paraId="279A28C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F51F26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E54DC"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610ECC" w:rsidRPr="00085174" w14:paraId="480E46C0"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1C391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5C7AB9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0E144557"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6BD027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15BEA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407B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319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8A853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26298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078320D3"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4C2B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39DE0F5" w14:textId="118F6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1ACBFCFC" w14:textId="4591B12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1EB50B31" w14:textId="014613C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27B20C2" w14:textId="7870FD9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68A470AA" w14:textId="21BCD32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7B7389D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EE3D1"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0C6A65D" w14:textId="1FA7B9BD"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 w:author="v2" w:date="2019-03-17T02:27:00Z">
              <w:r>
                <w:rPr>
                  <w:rFonts w:ascii="Arial" w:hAnsi="Arial" w:cs="Arial"/>
                  <w:color w:val="000000"/>
                  <w:sz w:val="18"/>
                  <w:szCs w:val="18"/>
                </w:rPr>
                <w:t>-0.96%</w:t>
              </w:r>
            </w:ins>
          </w:p>
        </w:tc>
        <w:tc>
          <w:tcPr>
            <w:tcW w:w="1060" w:type="dxa"/>
            <w:tcBorders>
              <w:top w:val="nil"/>
              <w:left w:val="nil"/>
              <w:bottom w:val="nil"/>
              <w:right w:val="nil"/>
            </w:tcBorders>
            <w:shd w:val="clear" w:color="auto" w:fill="auto"/>
            <w:noWrap/>
            <w:vAlign w:val="center"/>
          </w:tcPr>
          <w:p w14:paraId="7FE904AA" w14:textId="008D540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 w:author="v2" w:date="2019-03-17T02:27:00Z">
              <w:r>
                <w:rPr>
                  <w:rFonts w:ascii="Arial" w:hAnsi="Arial" w:cs="Arial"/>
                  <w:color w:val="000000"/>
                  <w:sz w:val="18"/>
                  <w:szCs w:val="18"/>
                </w:rPr>
                <w:t>-0.72%</w:t>
              </w:r>
            </w:ins>
          </w:p>
        </w:tc>
        <w:tc>
          <w:tcPr>
            <w:tcW w:w="1060" w:type="dxa"/>
            <w:tcBorders>
              <w:top w:val="nil"/>
              <w:left w:val="nil"/>
              <w:bottom w:val="nil"/>
              <w:right w:val="single" w:sz="4" w:space="0" w:color="auto"/>
            </w:tcBorders>
            <w:shd w:val="clear" w:color="auto" w:fill="auto"/>
            <w:noWrap/>
            <w:vAlign w:val="center"/>
          </w:tcPr>
          <w:p w14:paraId="2964E785" w14:textId="48DCD47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 w:author="v2" w:date="2019-03-17T02:27:00Z">
              <w:r>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tcPr>
          <w:p w14:paraId="1F12933D" w14:textId="5ACF260E"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 w:author="v2" w:date="2019-03-17T02:27:00Z">
              <w:r>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tcPr>
          <w:p w14:paraId="26A74E4C" w14:textId="57F3CA1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 w:author="v2" w:date="2019-03-17T02:27:00Z">
              <w:r>
                <w:rPr>
                  <w:rFonts w:ascii="Arial" w:hAnsi="Arial" w:cs="Arial"/>
                  <w:color w:val="000000"/>
                  <w:sz w:val="18"/>
                  <w:szCs w:val="18"/>
                </w:rPr>
                <w:t>99%</w:t>
              </w:r>
            </w:ins>
          </w:p>
        </w:tc>
      </w:tr>
      <w:tr w:rsidR="00610ECC" w:rsidRPr="00085174" w14:paraId="5261D27F"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C850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6074750" w14:textId="19F4BA4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0479AA2" w14:textId="5C9AE02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66041922" w14:textId="3C951D8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64516DA" w14:textId="3F9A2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638A7971" w14:textId="18F2793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D64DEF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21F0"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483B8D2" w14:textId="2920E0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0C5638D1" w14:textId="6D3EB3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2CE6C4F" w14:textId="19714D2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41E105B" w14:textId="2AA9328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30663DFD" w14:textId="38040D5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4986BD8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A6B39"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D8013BE" w14:textId="0E812B4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582360B"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60228F" w14:textId="0C655C9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1A8445" w14:textId="279DEFF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2510703" w14:textId="710C7C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E1490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2C4A8"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DDF333A" w14:textId="1AF5A50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 w:author="v2" w:date="2019-03-17T02:27:00Z">
              <w:r>
                <w:rPr>
                  <w:rFonts w:ascii="Arial" w:hAnsi="Arial" w:cs="Arial"/>
                  <w:color w:val="000000"/>
                  <w:sz w:val="18"/>
                  <w:szCs w:val="18"/>
                </w:rPr>
                <w:t>-0.72%</w:t>
              </w:r>
            </w:ins>
          </w:p>
        </w:tc>
        <w:tc>
          <w:tcPr>
            <w:tcW w:w="1060" w:type="dxa"/>
            <w:tcBorders>
              <w:top w:val="single" w:sz="8" w:space="0" w:color="auto"/>
              <w:left w:val="nil"/>
              <w:bottom w:val="nil"/>
              <w:right w:val="nil"/>
            </w:tcBorders>
            <w:shd w:val="clear" w:color="auto" w:fill="auto"/>
            <w:noWrap/>
            <w:vAlign w:val="center"/>
          </w:tcPr>
          <w:p w14:paraId="36BD1BE0" w14:textId="5CC87B98"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 w:author="v2" w:date="2019-03-17T02:27:00Z">
              <w:r>
                <w:rPr>
                  <w:rFonts w:ascii="Arial" w:hAnsi="Arial" w:cs="Arial"/>
                  <w:color w:val="000000"/>
                  <w:sz w:val="18"/>
                  <w:szCs w:val="18"/>
                </w:rPr>
                <w:t>-0.40%</w:t>
              </w:r>
            </w:ins>
          </w:p>
        </w:tc>
        <w:tc>
          <w:tcPr>
            <w:tcW w:w="1060" w:type="dxa"/>
            <w:tcBorders>
              <w:top w:val="single" w:sz="8" w:space="0" w:color="auto"/>
              <w:left w:val="nil"/>
              <w:bottom w:val="nil"/>
              <w:right w:val="single" w:sz="4" w:space="0" w:color="auto"/>
            </w:tcBorders>
            <w:shd w:val="clear" w:color="auto" w:fill="auto"/>
            <w:noWrap/>
            <w:vAlign w:val="center"/>
          </w:tcPr>
          <w:p w14:paraId="0FE3381F" w14:textId="123A5AB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9" w:author="v2" w:date="2019-03-17T02:27:00Z">
              <w:r>
                <w:rPr>
                  <w:rFonts w:ascii="Arial" w:hAnsi="Arial" w:cs="Arial"/>
                  <w:color w:val="000000"/>
                  <w:sz w:val="18"/>
                  <w:szCs w:val="18"/>
                </w:rPr>
                <w:t>-0.54%</w:t>
              </w:r>
            </w:ins>
          </w:p>
        </w:tc>
        <w:tc>
          <w:tcPr>
            <w:tcW w:w="1060" w:type="dxa"/>
            <w:tcBorders>
              <w:top w:val="single" w:sz="8" w:space="0" w:color="auto"/>
              <w:left w:val="nil"/>
              <w:bottom w:val="nil"/>
              <w:right w:val="nil"/>
            </w:tcBorders>
            <w:shd w:val="clear" w:color="auto" w:fill="auto"/>
            <w:noWrap/>
            <w:vAlign w:val="center"/>
          </w:tcPr>
          <w:p w14:paraId="1AECA547" w14:textId="63B64EC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0" w:author="v2" w:date="2019-03-17T02:27:00Z">
              <w:r>
                <w:rPr>
                  <w:rFonts w:ascii="Arial" w:hAnsi="Arial" w:cs="Arial"/>
                  <w:color w:val="000000"/>
                  <w:sz w:val="18"/>
                  <w:szCs w:val="18"/>
                </w:rPr>
                <w:t>114%</w:t>
              </w:r>
            </w:ins>
          </w:p>
        </w:tc>
        <w:tc>
          <w:tcPr>
            <w:tcW w:w="1060" w:type="dxa"/>
            <w:tcBorders>
              <w:top w:val="single" w:sz="8" w:space="0" w:color="auto"/>
              <w:left w:val="nil"/>
              <w:bottom w:val="nil"/>
              <w:right w:val="single" w:sz="8" w:space="0" w:color="auto"/>
            </w:tcBorders>
            <w:shd w:val="clear" w:color="auto" w:fill="auto"/>
            <w:noWrap/>
            <w:vAlign w:val="center"/>
          </w:tcPr>
          <w:p w14:paraId="038D481F" w14:textId="63F8382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1" w:author="v2" w:date="2019-03-17T02:27:00Z">
              <w:r>
                <w:rPr>
                  <w:rFonts w:ascii="Arial" w:hAnsi="Arial" w:cs="Arial"/>
                  <w:color w:val="000000"/>
                  <w:sz w:val="18"/>
                  <w:szCs w:val="18"/>
                </w:rPr>
                <w:t>100%</w:t>
              </w:r>
            </w:ins>
          </w:p>
        </w:tc>
      </w:tr>
      <w:tr w:rsidR="00610ECC" w:rsidRPr="00085174" w14:paraId="29258418"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0B684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ABEC8C" w14:textId="114DA1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749E634A" w14:textId="6A4C5BF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7B540311" w14:textId="0E70487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6106A6AC" w14:textId="049949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57350C4B" w14:textId="07B638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686CBDC1"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49674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E0D0C54" w14:textId="74B3C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359EC90F" w14:textId="3101C5C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2794166C" w14:textId="2C0DD32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72CFC21" w14:textId="2969D01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tcPr>
          <w:p w14:paraId="13D18875" w14:textId="5B61BFA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7F04738A"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EB8795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14E65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54D4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01928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60003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F430E4"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10ECC" w:rsidRPr="00085174" w14:paraId="47E447C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8D177B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EB31DA"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610ECC" w:rsidRPr="00085174" w14:paraId="634DF1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BA226A9"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B1EFE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3D0A996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049A57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5EB52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5885F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1824A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43F9C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D24E1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70B2E180"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CD8F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40C6AED" w14:textId="7A26B6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6ECEDA" w14:textId="3A3C9E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5026958" w14:textId="4286CB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890413E" w14:textId="484B3A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123AD0F" w14:textId="0920E73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33781A84"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1EF8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8CEC39E" w14:textId="4E534DF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3595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FF8443E" w14:textId="6CE3223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5EB0E0" w14:textId="60A5AE1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B45D9D" w14:textId="4F1495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C2A438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E0290"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5D5022A" w14:textId="56E6D4B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2" w:author="v2" w:date="2019-03-17T02:28: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17C0D369" w14:textId="707A691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3" w:author="v2" w:date="2019-03-17T02:28:00Z">
              <w:r>
                <w:rPr>
                  <w:rFonts w:ascii="Arial" w:hAnsi="Arial" w:cs="Arial"/>
                  <w:color w:val="000000"/>
                  <w:sz w:val="18"/>
                  <w:szCs w:val="18"/>
                </w:rPr>
                <w:t>1.09%</w:t>
              </w:r>
            </w:ins>
          </w:p>
        </w:tc>
        <w:tc>
          <w:tcPr>
            <w:tcW w:w="1060" w:type="dxa"/>
            <w:tcBorders>
              <w:top w:val="nil"/>
              <w:left w:val="nil"/>
              <w:bottom w:val="nil"/>
              <w:right w:val="single" w:sz="4" w:space="0" w:color="auto"/>
            </w:tcBorders>
            <w:shd w:val="clear" w:color="auto" w:fill="auto"/>
            <w:noWrap/>
            <w:vAlign w:val="center"/>
          </w:tcPr>
          <w:p w14:paraId="5B7B27ED" w14:textId="231E423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4" w:author="v2" w:date="2019-03-17T02:28:00Z">
              <w:r>
                <w:rPr>
                  <w:rFonts w:ascii="Arial" w:hAnsi="Arial" w:cs="Arial"/>
                  <w:color w:val="000000"/>
                  <w:sz w:val="18"/>
                  <w:szCs w:val="18"/>
                </w:rPr>
                <w:t>1.05%</w:t>
              </w:r>
            </w:ins>
          </w:p>
        </w:tc>
        <w:tc>
          <w:tcPr>
            <w:tcW w:w="1060" w:type="dxa"/>
            <w:tcBorders>
              <w:top w:val="nil"/>
              <w:left w:val="nil"/>
              <w:bottom w:val="nil"/>
              <w:right w:val="nil"/>
            </w:tcBorders>
            <w:shd w:val="clear" w:color="auto" w:fill="auto"/>
            <w:noWrap/>
            <w:vAlign w:val="center"/>
          </w:tcPr>
          <w:p w14:paraId="1EB7A590" w14:textId="5ADF0DEC"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5" w:author="v2" w:date="2019-03-17T02:28:00Z">
              <w:r>
                <w:rPr>
                  <w:rFonts w:ascii="Arial" w:hAnsi="Arial" w:cs="Arial"/>
                  <w:color w:val="000000"/>
                  <w:sz w:val="18"/>
                  <w:szCs w:val="18"/>
                </w:rPr>
                <w:t>124%</w:t>
              </w:r>
            </w:ins>
          </w:p>
        </w:tc>
        <w:tc>
          <w:tcPr>
            <w:tcW w:w="1060" w:type="dxa"/>
            <w:tcBorders>
              <w:top w:val="nil"/>
              <w:left w:val="nil"/>
              <w:bottom w:val="nil"/>
              <w:right w:val="single" w:sz="8" w:space="0" w:color="auto"/>
            </w:tcBorders>
            <w:shd w:val="clear" w:color="auto" w:fill="auto"/>
            <w:noWrap/>
            <w:vAlign w:val="center"/>
          </w:tcPr>
          <w:p w14:paraId="06573F76" w14:textId="3A25FDB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6" w:author="v2" w:date="2019-03-17T02:28:00Z">
              <w:r>
                <w:rPr>
                  <w:rFonts w:ascii="Arial" w:hAnsi="Arial" w:cs="Arial"/>
                  <w:color w:val="000000"/>
                  <w:sz w:val="18"/>
                  <w:szCs w:val="18"/>
                </w:rPr>
                <w:t>99%</w:t>
              </w:r>
            </w:ins>
          </w:p>
        </w:tc>
      </w:tr>
      <w:tr w:rsidR="00610ECC" w:rsidRPr="00085174" w14:paraId="2F55CF8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E15BE"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450998" w14:textId="3303860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18DD174" w14:textId="293A822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1.50%</w:t>
            </w:r>
          </w:p>
        </w:tc>
        <w:tc>
          <w:tcPr>
            <w:tcW w:w="1060" w:type="dxa"/>
            <w:tcBorders>
              <w:top w:val="nil"/>
              <w:left w:val="nil"/>
              <w:bottom w:val="nil"/>
              <w:right w:val="single" w:sz="4" w:space="0" w:color="auto"/>
            </w:tcBorders>
            <w:shd w:val="clear" w:color="auto" w:fill="auto"/>
            <w:noWrap/>
            <w:vAlign w:val="center"/>
          </w:tcPr>
          <w:p w14:paraId="58A922AF" w14:textId="449F0AE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tcPr>
          <w:p w14:paraId="6BA481B7" w14:textId="2472DEE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21114A22" w14:textId="65DDC4E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02C2739A"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7F57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61AF1F" w14:textId="07D7468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4883BFD" w14:textId="68B991D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1.83%</w:t>
            </w:r>
          </w:p>
        </w:tc>
        <w:tc>
          <w:tcPr>
            <w:tcW w:w="1060" w:type="dxa"/>
            <w:tcBorders>
              <w:top w:val="nil"/>
              <w:left w:val="nil"/>
              <w:bottom w:val="nil"/>
              <w:right w:val="single" w:sz="4" w:space="0" w:color="auto"/>
            </w:tcBorders>
            <w:shd w:val="clear" w:color="auto" w:fill="auto"/>
            <w:noWrap/>
            <w:vAlign w:val="center"/>
          </w:tcPr>
          <w:p w14:paraId="697218F9" w14:textId="321DCFE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w:t>
            </w:r>
          </w:p>
        </w:tc>
        <w:tc>
          <w:tcPr>
            <w:tcW w:w="1060" w:type="dxa"/>
            <w:tcBorders>
              <w:top w:val="nil"/>
              <w:left w:val="nil"/>
              <w:bottom w:val="nil"/>
              <w:right w:val="nil"/>
            </w:tcBorders>
            <w:shd w:val="clear" w:color="auto" w:fill="auto"/>
            <w:noWrap/>
            <w:vAlign w:val="center"/>
          </w:tcPr>
          <w:p w14:paraId="5934EDE9" w14:textId="3CBDE47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5E97DB3C" w14:textId="5BF202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3129DF47"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99683"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E7008F1" w14:textId="0AA8AEB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7" w:author="v2" w:date="2019-03-17T02:28: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3B13DEF1" w14:textId="0442F022"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8" w:author="v2" w:date="2019-03-17T02:28:00Z">
              <w:r>
                <w:rPr>
                  <w:rFonts w:ascii="Arial" w:hAnsi="Arial" w:cs="Arial"/>
                  <w:color w:val="000000"/>
                  <w:sz w:val="18"/>
                  <w:szCs w:val="18"/>
                </w:rPr>
                <w:t>1.41%</w:t>
              </w:r>
            </w:ins>
          </w:p>
        </w:tc>
        <w:tc>
          <w:tcPr>
            <w:tcW w:w="1060" w:type="dxa"/>
            <w:tcBorders>
              <w:top w:val="single" w:sz="8" w:space="0" w:color="auto"/>
              <w:left w:val="nil"/>
              <w:bottom w:val="nil"/>
              <w:right w:val="single" w:sz="4" w:space="0" w:color="auto"/>
            </w:tcBorders>
            <w:shd w:val="clear" w:color="auto" w:fill="auto"/>
            <w:noWrap/>
            <w:vAlign w:val="center"/>
          </w:tcPr>
          <w:p w14:paraId="045C91C8" w14:textId="1702F96F"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9" w:author="v2" w:date="2019-03-17T02:28:00Z">
              <w:r>
                <w:rPr>
                  <w:rFonts w:ascii="Arial" w:hAnsi="Arial" w:cs="Arial"/>
                  <w:color w:val="000000"/>
                  <w:sz w:val="18"/>
                  <w:szCs w:val="18"/>
                </w:rPr>
                <w:t>1.25%</w:t>
              </w:r>
            </w:ins>
          </w:p>
        </w:tc>
        <w:tc>
          <w:tcPr>
            <w:tcW w:w="1060" w:type="dxa"/>
            <w:tcBorders>
              <w:top w:val="single" w:sz="8" w:space="0" w:color="auto"/>
              <w:left w:val="nil"/>
              <w:bottom w:val="nil"/>
              <w:right w:val="nil"/>
            </w:tcBorders>
            <w:shd w:val="clear" w:color="auto" w:fill="auto"/>
            <w:noWrap/>
            <w:vAlign w:val="center"/>
          </w:tcPr>
          <w:p w14:paraId="6E514B0B" w14:textId="6827C9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0" w:author="v2" w:date="2019-03-17T02:28:00Z">
              <w:r>
                <w:rPr>
                  <w:rFonts w:ascii="Arial" w:hAnsi="Arial" w:cs="Arial"/>
                  <w:color w:val="000000"/>
                  <w:sz w:val="18"/>
                  <w:szCs w:val="18"/>
                </w:rPr>
                <w:t>122%</w:t>
              </w:r>
            </w:ins>
          </w:p>
        </w:tc>
        <w:tc>
          <w:tcPr>
            <w:tcW w:w="1060" w:type="dxa"/>
            <w:tcBorders>
              <w:top w:val="single" w:sz="8" w:space="0" w:color="auto"/>
              <w:left w:val="nil"/>
              <w:bottom w:val="nil"/>
              <w:right w:val="single" w:sz="8" w:space="0" w:color="auto"/>
            </w:tcBorders>
            <w:shd w:val="clear" w:color="auto" w:fill="auto"/>
            <w:noWrap/>
            <w:vAlign w:val="center"/>
          </w:tcPr>
          <w:p w14:paraId="3FB8D756" w14:textId="59768D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1" w:author="v2" w:date="2019-03-17T02:28:00Z">
              <w:r>
                <w:rPr>
                  <w:rFonts w:ascii="Arial" w:hAnsi="Arial" w:cs="Arial"/>
                  <w:color w:val="000000"/>
                  <w:sz w:val="18"/>
                  <w:szCs w:val="18"/>
                </w:rPr>
                <w:t>100%</w:t>
              </w:r>
            </w:ins>
          </w:p>
        </w:tc>
      </w:tr>
      <w:tr w:rsidR="00610ECC" w:rsidRPr="00085174" w14:paraId="596E3AD2"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6762E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F496BDD" w14:textId="0A36368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4EBBEF7A" w14:textId="5CD7C77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060" w:type="dxa"/>
            <w:tcBorders>
              <w:top w:val="single" w:sz="8" w:space="0" w:color="auto"/>
              <w:left w:val="nil"/>
              <w:bottom w:val="nil"/>
              <w:right w:val="single" w:sz="4" w:space="0" w:color="auto"/>
            </w:tcBorders>
            <w:shd w:val="clear" w:color="auto" w:fill="auto"/>
            <w:noWrap/>
            <w:vAlign w:val="center"/>
          </w:tcPr>
          <w:p w14:paraId="1ADEEE45" w14:textId="5D0B1C6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75678376" w14:textId="0E4E94C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tcPr>
          <w:p w14:paraId="1F2B4120" w14:textId="77ADA66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26E9D" w:rsidRPr="00085174" w14:paraId="22AC9B96"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D36E17" w14:textId="77777777"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E336675" w14:textId="40391811"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2" w:author="v2" w:date="2019-03-18T01:23:00Z">
              <w:r>
                <w:rPr>
                  <w:rFonts w:ascii="Arial" w:hAnsi="Arial" w:cs="Arial"/>
                  <w:color w:val="000000"/>
                  <w:sz w:val="18"/>
                  <w:szCs w:val="18"/>
                </w:rPr>
                <w:t>-0.61%</w:t>
              </w:r>
            </w:ins>
          </w:p>
        </w:tc>
        <w:tc>
          <w:tcPr>
            <w:tcW w:w="1060" w:type="dxa"/>
            <w:tcBorders>
              <w:top w:val="nil"/>
              <w:left w:val="nil"/>
              <w:bottom w:val="single" w:sz="8" w:space="0" w:color="auto"/>
              <w:right w:val="nil"/>
            </w:tcBorders>
            <w:shd w:val="clear" w:color="auto" w:fill="auto"/>
            <w:noWrap/>
            <w:vAlign w:val="center"/>
          </w:tcPr>
          <w:p w14:paraId="44EE8B51" w14:textId="695D1E03"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3" w:author="v2" w:date="2019-03-18T01:23:00Z">
              <w:r>
                <w:rPr>
                  <w:rFonts w:ascii="Arial" w:hAnsi="Arial" w:cs="Arial"/>
                  <w:color w:val="000000"/>
                  <w:sz w:val="18"/>
                  <w:szCs w:val="18"/>
                </w:rPr>
                <w:t>0.72%</w:t>
              </w:r>
            </w:ins>
          </w:p>
        </w:tc>
        <w:tc>
          <w:tcPr>
            <w:tcW w:w="1060" w:type="dxa"/>
            <w:tcBorders>
              <w:top w:val="nil"/>
              <w:left w:val="nil"/>
              <w:bottom w:val="single" w:sz="8" w:space="0" w:color="auto"/>
              <w:right w:val="single" w:sz="4" w:space="0" w:color="auto"/>
            </w:tcBorders>
            <w:shd w:val="clear" w:color="auto" w:fill="auto"/>
            <w:noWrap/>
            <w:vAlign w:val="center"/>
          </w:tcPr>
          <w:p w14:paraId="0E638329" w14:textId="34555120"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4" w:author="v2" w:date="2019-03-18T01:23:00Z">
              <w:r>
                <w:rPr>
                  <w:rFonts w:ascii="Arial" w:hAnsi="Arial" w:cs="Arial"/>
                  <w:color w:val="000000"/>
                  <w:sz w:val="18"/>
                  <w:szCs w:val="18"/>
                </w:rPr>
                <w:t>0.37%</w:t>
              </w:r>
            </w:ins>
          </w:p>
        </w:tc>
        <w:tc>
          <w:tcPr>
            <w:tcW w:w="1060" w:type="dxa"/>
            <w:tcBorders>
              <w:top w:val="nil"/>
              <w:left w:val="nil"/>
              <w:bottom w:val="single" w:sz="8" w:space="0" w:color="auto"/>
              <w:right w:val="nil"/>
            </w:tcBorders>
            <w:shd w:val="clear" w:color="auto" w:fill="auto"/>
            <w:noWrap/>
            <w:vAlign w:val="center"/>
          </w:tcPr>
          <w:p w14:paraId="1AAB827B" w14:textId="48161204"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5" w:author="v2" w:date="2019-03-18T01:23:00Z">
              <w:r>
                <w:rPr>
                  <w:rFonts w:ascii="Arial" w:hAnsi="Arial" w:cs="Arial"/>
                  <w:color w:val="000000"/>
                  <w:sz w:val="18"/>
                  <w:szCs w:val="18"/>
                </w:rPr>
                <w:t>119%</w:t>
              </w:r>
            </w:ins>
          </w:p>
        </w:tc>
        <w:tc>
          <w:tcPr>
            <w:tcW w:w="1060" w:type="dxa"/>
            <w:tcBorders>
              <w:top w:val="nil"/>
              <w:left w:val="nil"/>
              <w:bottom w:val="single" w:sz="8" w:space="0" w:color="auto"/>
              <w:right w:val="single" w:sz="8" w:space="0" w:color="auto"/>
            </w:tcBorders>
            <w:shd w:val="clear" w:color="auto" w:fill="auto"/>
            <w:noWrap/>
            <w:vAlign w:val="center"/>
          </w:tcPr>
          <w:p w14:paraId="40B96035" w14:textId="11BDF1AE"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6" w:author="v2" w:date="2019-03-18T01:23:00Z">
              <w:r>
                <w:rPr>
                  <w:rFonts w:ascii="Arial" w:hAnsi="Arial" w:cs="Arial"/>
                  <w:color w:val="000000"/>
                  <w:sz w:val="18"/>
                  <w:szCs w:val="18"/>
                </w:rPr>
                <w:t>100%</w:t>
              </w:r>
            </w:ins>
          </w:p>
        </w:tc>
      </w:tr>
    </w:tbl>
    <w:p w14:paraId="300C2D91" w14:textId="1379B289" w:rsidR="00AB437A" w:rsidRDefault="00AB437A" w:rsidP="00AB437A">
      <w:pPr>
        <w:pStyle w:val="Heading2"/>
        <w:ind w:left="720" w:hanging="720"/>
      </w:pPr>
      <w:r>
        <w:t>CE1-7.4b</w:t>
      </w:r>
    </w:p>
    <w:p w14:paraId="5E3CDFBA" w14:textId="77777777" w:rsidR="00AB437A" w:rsidRPr="00B56420" w:rsidRDefault="00AB437A" w:rsidP="00AB437A">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AB437A" w:rsidRPr="00D23A9E" w14:paraId="5BDF59D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5FCA6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561A2" w14:textId="77777777" w:rsidR="00AB437A" w:rsidRPr="00EC447B"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AB437A" w:rsidRPr="00D23A9E" w14:paraId="7F6B5DB6"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287879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468B16C"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AB437A" w:rsidRPr="00D23A9E" w14:paraId="6A0D001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4F71B6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259A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95B6A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D08DA"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99410D"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616FD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610ECC" w:rsidRPr="00D23A9E" w14:paraId="56EB0F01"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A7DC1"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tcPr>
          <w:p w14:paraId="66471C71" w14:textId="6C271811"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511B1841" w14:textId="32D33F0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177E6376" w14:textId="6D26F8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6BA6448" w14:textId="0B087BC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A603C3" w14:textId="5F821B3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604AD20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B77ED"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7247B6A" w14:textId="1D5C2D6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2D9F73D1" w14:textId="7447C43A"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92AD864" w14:textId="003FDB29"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BBC4865" w14:textId="2CC7719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1324340" w14:textId="7A5C67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0D7966F0"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93AD4"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D02A564" w14:textId="45FF28F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598FC704" w14:textId="68D3FB4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tcPr>
          <w:p w14:paraId="7BD2CE8C" w14:textId="275BA1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614AD8DA" w14:textId="0148880E"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F6E171D" w14:textId="56983C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9ACB4A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ECFE5"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72A3B58" w14:textId="2958DC2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A334674" w14:textId="51026FB3"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1C22C5C8" w14:textId="658414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D0A4406" w14:textId="170C760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0DE08721" w14:textId="5418445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036E13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B8FA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31F55" w14:textId="4202324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F35F11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6F113E" w14:textId="695030A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F5441A" w14:textId="446836F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A426559" w14:textId="6D124F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D23A9E" w14:paraId="336329D9"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C068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433E63" w14:textId="7271149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BD3189" w14:textId="77310DE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222218E2" w14:textId="2FF001C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1214DDA" w14:textId="25822B6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5B45D11" w14:textId="0DC7FA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175E88EA"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9270C"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76BE08F" w14:textId="4BCF3EF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6092A8B0" w14:textId="68B0AAC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55E4080" w14:textId="5C9494F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3BDD632A" w14:textId="4B22DD0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single" w:sz="8" w:space="0" w:color="auto"/>
              <w:left w:val="nil"/>
              <w:bottom w:val="nil"/>
              <w:right w:val="single" w:sz="8" w:space="0" w:color="auto"/>
            </w:tcBorders>
            <w:shd w:val="clear" w:color="auto" w:fill="auto"/>
            <w:noWrap/>
            <w:vAlign w:val="center"/>
          </w:tcPr>
          <w:p w14:paraId="3732150E" w14:textId="138662F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45D82727"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B72FC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EB0DD08" w14:textId="258E3B4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21C396C" w14:textId="5C85AF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1FD3C2F2" w14:textId="0FAE44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9EA882C" w14:textId="2B7439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576B3AF" w14:textId="24D19A5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437A" w:rsidRPr="00D23A9E" w14:paraId="3A832CCA"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1062D03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9D9DD8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613D22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17189F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BC6AF4F"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04036CE"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B437A" w:rsidRPr="00D23A9E" w14:paraId="7190DACD"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555A24D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432935" w14:textId="432E7D9D" w:rsidR="00AB437A" w:rsidRPr="00EC447B"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Low delay B Main10</w:t>
            </w:r>
          </w:p>
        </w:tc>
      </w:tr>
      <w:tr w:rsidR="00AB437A" w:rsidRPr="00D23A9E" w14:paraId="218F4969"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5D26D0C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5232D58" w14:textId="47ABEE80" w:rsidR="00AB437A" w:rsidRPr="00D23A9E"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CD393D" w:rsidRPr="00D23A9E" w14:paraId="02EF2C75"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10FFFCB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478EBB77" w14:textId="0B82EBDE"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9BAACE8" w14:textId="389F69B5"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1988109B" w14:textId="56A7183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13F1D95C" w14:textId="635929E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tcPr>
          <w:p w14:paraId="402C6A1A" w14:textId="6EA8A1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CD393D" w:rsidRPr="00D23A9E" w14:paraId="32128D0E"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94325"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8E1B697" w14:textId="534F3D1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2688A8" w14:textId="21E6E3D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F559203" w14:textId="31BF4BB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0CF5607" w14:textId="12C9074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D243BAF" w14:textId="4527CC3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7D65812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A1BD2"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9F093" w14:textId="22D202A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01F147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60E3A3" w14:textId="6DBD2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709A5DB" w14:textId="0C5FEE7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C7A88" w14:textId="574CC9C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322C20C1"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B061"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905E05" w14:textId="28729B6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B73A50E" w14:textId="696A274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E8FEF9D" w14:textId="6E41B2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2E838AC" w14:textId="5BBFF5B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1D2E1C6" w14:textId="57D6852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E5D33" w:rsidRPr="00D23A9E" w14:paraId="0BC236E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162F4"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46E187D" w14:textId="71C0559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7" w:author="v2" w:date="2019-03-17T02:30: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0EAE31D4" w14:textId="7A9FAF8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8" w:author="v2" w:date="2019-03-17T02:30:00Z">
              <w:r>
                <w:rPr>
                  <w:rFonts w:ascii="Arial" w:hAnsi="Arial" w:cs="Arial"/>
                  <w:color w:val="000000"/>
                  <w:sz w:val="18"/>
                  <w:szCs w:val="18"/>
                </w:rPr>
                <w:t>1.00%</w:t>
              </w:r>
            </w:ins>
          </w:p>
        </w:tc>
        <w:tc>
          <w:tcPr>
            <w:tcW w:w="1060" w:type="dxa"/>
            <w:tcBorders>
              <w:top w:val="nil"/>
              <w:left w:val="nil"/>
              <w:bottom w:val="nil"/>
              <w:right w:val="single" w:sz="4" w:space="0" w:color="auto"/>
            </w:tcBorders>
            <w:shd w:val="clear" w:color="auto" w:fill="auto"/>
            <w:noWrap/>
            <w:vAlign w:val="center"/>
          </w:tcPr>
          <w:p w14:paraId="4BBA5141" w14:textId="5B1CF69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9" w:author="v2" w:date="2019-03-17T02:30:00Z">
              <w:r>
                <w:rPr>
                  <w:rFonts w:ascii="Arial" w:hAnsi="Arial" w:cs="Arial"/>
                  <w:color w:val="000000"/>
                  <w:sz w:val="18"/>
                  <w:szCs w:val="18"/>
                </w:rPr>
                <w:t>1.04%</w:t>
              </w:r>
            </w:ins>
          </w:p>
        </w:tc>
        <w:tc>
          <w:tcPr>
            <w:tcW w:w="1060" w:type="dxa"/>
            <w:tcBorders>
              <w:top w:val="nil"/>
              <w:left w:val="nil"/>
              <w:bottom w:val="nil"/>
              <w:right w:val="nil"/>
            </w:tcBorders>
            <w:shd w:val="clear" w:color="auto" w:fill="auto"/>
            <w:noWrap/>
            <w:vAlign w:val="center"/>
          </w:tcPr>
          <w:p w14:paraId="45CC1024" w14:textId="012D4CD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0" w:author="v2" w:date="2019-03-17T02:30:00Z">
              <w:r>
                <w:rPr>
                  <w:rFonts w:ascii="Arial" w:hAnsi="Arial" w:cs="Arial"/>
                  <w:color w:val="000000"/>
                  <w:sz w:val="18"/>
                  <w:szCs w:val="18"/>
                </w:rPr>
                <w:t>122%</w:t>
              </w:r>
            </w:ins>
          </w:p>
        </w:tc>
        <w:tc>
          <w:tcPr>
            <w:tcW w:w="1137" w:type="dxa"/>
            <w:tcBorders>
              <w:top w:val="nil"/>
              <w:left w:val="nil"/>
              <w:bottom w:val="nil"/>
              <w:right w:val="single" w:sz="8" w:space="0" w:color="auto"/>
            </w:tcBorders>
            <w:shd w:val="clear" w:color="auto" w:fill="auto"/>
            <w:noWrap/>
            <w:vAlign w:val="center"/>
          </w:tcPr>
          <w:p w14:paraId="409413A3" w14:textId="41E96DE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1" w:author="v2" w:date="2019-03-17T02:30:00Z">
              <w:r>
                <w:rPr>
                  <w:rFonts w:ascii="Arial" w:hAnsi="Arial" w:cs="Arial"/>
                  <w:color w:val="000000"/>
                  <w:sz w:val="18"/>
                  <w:szCs w:val="18"/>
                </w:rPr>
                <w:t>102%</w:t>
              </w:r>
            </w:ins>
          </w:p>
        </w:tc>
      </w:tr>
      <w:tr w:rsidR="005E5D33" w:rsidRPr="00D23A9E" w14:paraId="1B4E06F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0D180"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431DAF6" w14:textId="33293D29"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2" w:author="v2" w:date="2019-03-17T02:30: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67AA09CC" w14:textId="501C2CD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3" w:author="v2" w:date="2019-03-17T02:30:00Z">
              <w:r>
                <w:rPr>
                  <w:rFonts w:ascii="Arial" w:hAnsi="Arial" w:cs="Arial"/>
                  <w:color w:val="000000"/>
                  <w:sz w:val="18"/>
                  <w:szCs w:val="18"/>
                </w:rPr>
                <w:t>1.42%</w:t>
              </w:r>
            </w:ins>
          </w:p>
        </w:tc>
        <w:tc>
          <w:tcPr>
            <w:tcW w:w="1060" w:type="dxa"/>
            <w:tcBorders>
              <w:top w:val="nil"/>
              <w:left w:val="nil"/>
              <w:bottom w:val="nil"/>
              <w:right w:val="single" w:sz="4" w:space="0" w:color="auto"/>
            </w:tcBorders>
            <w:shd w:val="clear" w:color="auto" w:fill="auto"/>
            <w:noWrap/>
            <w:vAlign w:val="center"/>
          </w:tcPr>
          <w:p w14:paraId="0146CFAC" w14:textId="63F0A02C"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4" w:author="v2" w:date="2019-03-17T02:30:00Z">
              <w:r>
                <w:rPr>
                  <w:rFonts w:ascii="Arial" w:hAnsi="Arial" w:cs="Arial"/>
                  <w:color w:val="000000"/>
                  <w:sz w:val="18"/>
                  <w:szCs w:val="18"/>
                </w:rPr>
                <w:t>1.56%</w:t>
              </w:r>
            </w:ins>
          </w:p>
        </w:tc>
        <w:tc>
          <w:tcPr>
            <w:tcW w:w="1060" w:type="dxa"/>
            <w:tcBorders>
              <w:top w:val="nil"/>
              <w:left w:val="nil"/>
              <w:bottom w:val="nil"/>
              <w:right w:val="nil"/>
            </w:tcBorders>
            <w:shd w:val="clear" w:color="auto" w:fill="auto"/>
            <w:noWrap/>
            <w:vAlign w:val="center"/>
          </w:tcPr>
          <w:p w14:paraId="1499B6EE" w14:textId="213DAC0D"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5" w:author="v2" w:date="2019-03-17T02:30:00Z">
              <w:r>
                <w:rPr>
                  <w:rFonts w:ascii="Arial" w:hAnsi="Arial" w:cs="Arial"/>
                  <w:color w:val="000000"/>
                  <w:sz w:val="18"/>
                  <w:szCs w:val="18"/>
                </w:rPr>
                <w:t>111%</w:t>
              </w:r>
            </w:ins>
          </w:p>
        </w:tc>
        <w:tc>
          <w:tcPr>
            <w:tcW w:w="1137" w:type="dxa"/>
            <w:tcBorders>
              <w:top w:val="nil"/>
              <w:left w:val="nil"/>
              <w:bottom w:val="nil"/>
              <w:right w:val="single" w:sz="8" w:space="0" w:color="auto"/>
            </w:tcBorders>
            <w:shd w:val="clear" w:color="auto" w:fill="auto"/>
            <w:noWrap/>
            <w:vAlign w:val="center"/>
          </w:tcPr>
          <w:p w14:paraId="680B79D6" w14:textId="55FE300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6" w:author="v2" w:date="2019-03-17T02:30:00Z">
              <w:r>
                <w:rPr>
                  <w:rFonts w:ascii="Arial" w:hAnsi="Arial" w:cs="Arial"/>
                  <w:color w:val="000000"/>
                  <w:sz w:val="18"/>
                  <w:szCs w:val="18"/>
                </w:rPr>
                <w:t>101%</w:t>
              </w:r>
            </w:ins>
          </w:p>
        </w:tc>
      </w:tr>
      <w:tr w:rsidR="00CD393D" w:rsidRPr="00D23A9E" w14:paraId="531B00B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EB37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E86FE5" w14:textId="40CCFFE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019617B" w14:textId="6EDD748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18BD9BDB" w14:textId="79B34EA8"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D10DC6D" w14:textId="744E44D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AE52075" w14:textId="3C03AE9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D393D" w:rsidRPr="00D23A9E" w14:paraId="5187AA51"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67E7C"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45F4261" w14:textId="21019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558222DB" w14:textId="54DC7A2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tcPr>
          <w:p w14:paraId="7C801E6C" w14:textId="2946986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5A1C0088" w14:textId="1451CC1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7F4D3F70" w14:textId="211031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CD393D" w:rsidRPr="00D23A9E" w14:paraId="2BFCF409"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9DBE5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A9CE6EE" w14:textId="0B6874F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053F693" w14:textId="3738718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10275580" w14:textId="46E76C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007B8C9" w14:textId="71578DCA"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5348D414" w14:textId="1381B05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3BE83AC" w14:textId="3CE70BAC" w:rsidR="009B4EE0" w:rsidRDefault="009B4EE0" w:rsidP="009B4EE0">
      <w:pPr>
        <w:pStyle w:val="Heading2"/>
        <w:ind w:left="720" w:hanging="720"/>
      </w:pPr>
      <w:r>
        <w:t>CE1-</w:t>
      </w:r>
      <w:r w:rsidR="00E6079E">
        <w:t>7</w:t>
      </w:r>
      <w:r>
        <w:t>.</w:t>
      </w:r>
      <w:r w:rsidR="00E6079E">
        <w:t>7</w:t>
      </w:r>
      <w:r w:rsidR="00AB5147">
        <w:t>.1</w:t>
      </w:r>
      <w:r>
        <w:t>a</w:t>
      </w:r>
    </w:p>
    <w:p w14:paraId="4835DC7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CFACE7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55681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DF8B3"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04BE7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CCF39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4EAD7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52A1BA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B02C36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0F99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9183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73592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2F362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C3E71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517D8C9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2A96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6D995D5" w14:textId="7553FE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2455D5D0" w14:textId="3249A74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0BF84057" w14:textId="4EA461D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4DC910C9" w14:textId="134A03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3595DE4A" w14:textId="19860D0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1F04E0" w:rsidRPr="00D23A9E" w14:paraId="3648C12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7FA5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39BA1E3" w14:textId="46AF265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349E69D7" w14:textId="485E3B5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C4F37FE" w14:textId="6217FFE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4623F1C6" w14:textId="4DC125B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FF2559" w14:textId="05D0034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02F0E8A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4F9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4F37A" w14:textId="181A2D3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679D5BD2" w14:textId="3F460EF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1AD87297" w14:textId="7DBA08F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7CB0C286" w14:textId="64F65A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nil"/>
              <w:left w:val="nil"/>
              <w:bottom w:val="nil"/>
              <w:right w:val="single" w:sz="8" w:space="0" w:color="auto"/>
            </w:tcBorders>
            <w:shd w:val="clear" w:color="auto" w:fill="auto"/>
            <w:noWrap/>
            <w:vAlign w:val="center"/>
          </w:tcPr>
          <w:p w14:paraId="24238D4F" w14:textId="5A0BDBB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CEB16E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9A65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0FD58A" w14:textId="13F9DC1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87FEFDD" w14:textId="737D56E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0F21DE3C" w14:textId="2A7C32D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21575B52" w14:textId="79B62D4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nil"/>
              <w:right w:val="single" w:sz="8" w:space="0" w:color="auto"/>
            </w:tcBorders>
            <w:shd w:val="clear" w:color="auto" w:fill="auto"/>
            <w:noWrap/>
            <w:vAlign w:val="center"/>
          </w:tcPr>
          <w:p w14:paraId="2F57231F" w14:textId="5CF4D7B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2C7A634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B8AE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E6D26C5" w14:textId="38043AF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C7545C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A01F66B" w14:textId="15569AA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5769FF" w14:textId="3678B8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C8A30AF" w14:textId="5040CA6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3445E31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22A8"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7218A02" w14:textId="60A103B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2CB835AF" w14:textId="1C1875D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31F054F0" w14:textId="716CDA2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BF75746" w14:textId="77FA9E8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0ADBFB57" w14:textId="649F908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78069A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5C2D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BAFC77B" w14:textId="5877966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0184A7C2" w14:textId="7ED0E83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9246A6F" w14:textId="2F68A1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513FD90" w14:textId="5C0E55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single" w:sz="8" w:space="0" w:color="auto"/>
              <w:left w:val="nil"/>
              <w:bottom w:val="nil"/>
              <w:right w:val="single" w:sz="8" w:space="0" w:color="auto"/>
            </w:tcBorders>
            <w:shd w:val="clear" w:color="auto" w:fill="auto"/>
            <w:noWrap/>
            <w:vAlign w:val="center"/>
          </w:tcPr>
          <w:p w14:paraId="4AF36F6E" w14:textId="2CE9E42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0625955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72CA1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EBEE922" w14:textId="23E171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3D0299F7" w14:textId="1ADE28D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single" w:sz="8" w:space="0" w:color="auto"/>
              <w:right w:val="single" w:sz="4" w:space="0" w:color="auto"/>
            </w:tcBorders>
            <w:shd w:val="clear" w:color="auto" w:fill="auto"/>
            <w:noWrap/>
            <w:vAlign w:val="center"/>
          </w:tcPr>
          <w:p w14:paraId="27D95FB0" w14:textId="57D169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938BD4D" w14:textId="17BF3E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single" w:sz="8" w:space="0" w:color="auto"/>
              <w:right w:val="single" w:sz="8" w:space="0" w:color="auto"/>
            </w:tcBorders>
            <w:shd w:val="clear" w:color="auto" w:fill="auto"/>
            <w:noWrap/>
            <w:vAlign w:val="center"/>
          </w:tcPr>
          <w:p w14:paraId="70C30F0F" w14:textId="1ED338F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86CF2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ADF94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6061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92B1B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B9288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53A1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5590E4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5EF0F39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2C5FE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1E2A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650DD7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CBEAAC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9AB290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08D728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74DBAE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074BF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FA10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6672F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7551E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7D64B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40E1F42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FB22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119D52" w14:textId="45D9CA6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CCF389" w14:textId="4F37884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0A790B6" w14:textId="20749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74F19" w14:textId="33D6F72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526463" w14:textId="58D45A0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0C27329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0028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4E2C77" w14:textId="658F781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0CC43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FD177D5" w14:textId="4BFFF71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EF0324" w14:textId="35B7A95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95850F9" w14:textId="61E842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17DAF2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C349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30AD3CE" w14:textId="6F82E44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16C7A34" w14:textId="6514F188"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98D3D0" w14:textId="63E50C4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702B1E0" w14:textId="4901C4B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D6E9F1C" w14:textId="0509189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1F04E0" w:rsidRPr="00D23A9E" w14:paraId="09BE10E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39C3"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BCB89E" w14:textId="58ADF01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200369E1" w14:textId="23E0FD5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3E01A678" w14:textId="0964FCE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05C193E" w14:textId="024615A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8413C96" w14:textId="55B8D62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365E93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B093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BC7B22" w14:textId="2EFC31A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ACCBB7E" w14:textId="1C0A510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6B419914" w14:textId="52D24BB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9A78F8" w14:textId="68AF4F5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1FA0BB" w14:textId="2884C9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62CDF0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0E78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8AF0C40" w14:textId="03B55A58"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E759D6F" w14:textId="0705C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1258F47" w14:textId="019688A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8F67C78" w14:textId="2E39FC7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311F418" w14:textId="0B7BFA3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1F04E0" w:rsidRPr="00D23A9E" w14:paraId="4813F32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9B7EC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55C7443" w14:textId="37AA7C8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16E4F680" w14:textId="22788E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single" w:sz="8" w:space="0" w:color="auto"/>
              <w:left w:val="nil"/>
              <w:bottom w:val="nil"/>
              <w:right w:val="single" w:sz="4" w:space="0" w:color="auto"/>
            </w:tcBorders>
            <w:shd w:val="clear" w:color="auto" w:fill="auto"/>
            <w:noWrap/>
            <w:vAlign w:val="center"/>
          </w:tcPr>
          <w:p w14:paraId="68D13CE7" w14:textId="0602927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E1A50CC" w14:textId="2BB8C84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129A64A6" w14:textId="6AE718D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6567951F"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64A1AC"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F9B1049" w14:textId="3EB1B96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-3.09%</w:t>
            </w:r>
          </w:p>
        </w:tc>
        <w:tc>
          <w:tcPr>
            <w:tcW w:w="1060" w:type="dxa"/>
            <w:tcBorders>
              <w:top w:val="nil"/>
              <w:left w:val="nil"/>
              <w:bottom w:val="single" w:sz="8" w:space="0" w:color="auto"/>
              <w:right w:val="nil"/>
            </w:tcBorders>
            <w:shd w:val="clear" w:color="auto" w:fill="auto"/>
            <w:noWrap/>
            <w:vAlign w:val="center"/>
          </w:tcPr>
          <w:p w14:paraId="2ACCA154" w14:textId="4322FD5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-1.70%</w:t>
            </w:r>
          </w:p>
        </w:tc>
        <w:tc>
          <w:tcPr>
            <w:tcW w:w="1060" w:type="dxa"/>
            <w:tcBorders>
              <w:top w:val="nil"/>
              <w:left w:val="nil"/>
              <w:bottom w:val="single" w:sz="8" w:space="0" w:color="auto"/>
              <w:right w:val="single" w:sz="4" w:space="0" w:color="auto"/>
            </w:tcBorders>
            <w:shd w:val="clear" w:color="auto" w:fill="auto"/>
            <w:noWrap/>
            <w:vAlign w:val="center"/>
          </w:tcPr>
          <w:p w14:paraId="0755E112" w14:textId="305DA05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w:t>
            </w:r>
          </w:p>
        </w:tc>
        <w:tc>
          <w:tcPr>
            <w:tcW w:w="1060" w:type="dxa"/>
            <w:tcBorders>
              <w:top w:val="nil"/>
              <w:left w:val="nil"/>
              <w:bottom w:val="single" w:sz="8" w:space="0" w:color="auto"/>
              <w:right w:val="nil"/>
            </w:tcBorders>
            <w:shd w:val="clear" w:color="auto" w:fill="auto"/>
            <w:noWrap/>
            <w:vAlign w:val="center"/>
          </w:tcPr>
          <w:p w14:paraId="04A822F2" w14:textId="12DBEF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1514241" w14:textId="1A769AC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D52014E" w14:textId="77777777" w:rsidTr="009B4EE0">
        <w:trPr>
          <w:trHeight w:val="255"/>
          <w:jc w:val="center"/>
        </w:trPr>
        <w:tc>
          <w:tcPr>
            <w:tcW w:w="1640" w:type="dxa"/>
            <w:tcBorders>
              <w:top w:val="nil"/>
              <w:left w:val="nil"/>
              <w:bottom w:val="nil"/>
              <w:right w:val="nil"/>
            </w:tcBorders>
            <w:shd w:val="clear" w:color="auto" w:fill="auto"/>
            <w:noWrap/>
            <w:vAlign w:val="center"/>
          </w:tcPr>
          <w:p w14:paraId="51D0BA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F8EA99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F0D0CC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2B0F3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9799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495B442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E08DA36" w14:textId="47CD4A2D" w:rsidR="009B4EE0" w:rsidRDefault="009B4EE0" w:rsidP="009B4EE0">
      <w:pPr>
        <w:pStyle w:val="Heading2"/>
        <w:ind w:left="720" w:hanging="720"/>
      </w:pPr>
      <w:r>
        <w:t>CE1-</w:t>
      </w:r>
      <w:r w:rsidR="00AB5147">
        <w:t>7</w:t>
      </w:r>
      <w:r>
        <w:t>.</w:t>
      </w:r>
      <w:r w:rsidR="00AB5147">
        <w:t>7.1</w:t>
      </w:r>
      <w:r>
        <w:t>b</w:t>
      </w:r>
    </w:p>
    <w:p w14:paraId="137BB92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15D9CED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C79B4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A9A9A"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6F8FD4B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FE150E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1EA2B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6476662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BDFBF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BEAD4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0B6FE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D131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52F59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DA595F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AB5147" w:rsidRPr="00D23A9E" w14:paraId="18B62F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A3FC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ACE1E6" w14:textId="37154D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9630807" w14:textId="1A75DFB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737B55C" w14:textId="181FE3E1"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F354278" w14:textId="503EE68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5943CA56" w14:textId="78EDA77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E5D33" w:rsidRPr="00D23A9E" w14:paraId="5E9FD6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43D77"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6B2FB" w14:textId="74C9018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7" w:author="v2" w:date="2019-03-17T02:34:00Z">
              <w:r>
                <w:rPr>
                  <w:rFonts w:ascii="Arial" w:hAnsi="Arial" w:cs="Arial"/>
                  <w:color w:val="000000"/>
                  <w:sz w:val="18"/>
                  <w:szCs w:val="18"/>
                </w:rPr>
                <w:t>-0.67%</w:t>
              </w:r>
            </w:ins>
          </w:p>
        </w:tc>
        <w:tc>
          <w:tcPr>
            <w:tcW w:w="1060" w:type="dxa"/>
            <w:tcBorders>
              <w:top w:val="nil"/>
              <w:left w:val="nil"/>
              <w:bottom w:val="nil"/>
              <w:right w:val="nil"/>
            </w:tcBorders>
            <w:shd w:val="clear" w:color="auto" w:fill="auto"/>
            <w:noWrap/>
            <w:vAlign w:val="center"/>
          </w:tcPr>
          <w:p w14:paraId="13CD1C3B" w14:textId="5E4DADB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8" w:author="v2" w:date="2019-03-17T02:34:00Z">
              <w:r>
                <w:rPr>
                  <w:rFonts w:ascii="Arial" w:hAnsi="Arial" w:cs="Arial"/>
                  <w:color w:val="000000"/>
                  <w:sz w:val="18"/>
                  <w:szCs w:val="18"/>
                </w:rPr>
                <w:t>-0.51%</w:t>
              </w:r>
            </w:ins>
          </w:p>
        </w:tc>
        <w:tc>
          <w:tcPr>
            <w:tcW w:w="1060" w:type="dxa"/>
            <w:tcBorders>
              <w:top w:val="nil"/>
              <w:left w:val="nil"/>
              <w:bottom w:val="nil"/>
              <w:right w:val="single" w:sz="4" w:space="0" w:color="auto"/>
            </w:tcBorders>
            <w:shd w:val="clear" w:color="auto" w:fill="auto"/>
            <w:noWrap/>
            <w:vAlign w:val="center"/>
          </w:tcPr>
          <w:p w14:paraId="3EC0BD21" w14:textId="650DBBD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9" w:author="v2" w:date="2019-03-17T02:34: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03246F96" w14:textId="5AEB0A3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0" w:author="v2" w:date="2019-03-17T02:34:00Z">
              <w:r>
                <w:rPr>
                  <w:rFonts w:ascii="Arial" w:hAnsi="Arial" w:cs="Arial"/>
                  <w:color w:val="000000"/>
                  <w:sz w:val="18"/>
                  <w:szCs w:val="18"/>
                </w:rPr>
                <w:t>112%</w:t>
              </w:r>
            </w:ins>
          </w:p>
        </w:tc>
        <w:tc>
          <w:tcPr>
            <w:tcW w:w="1137" w:type="dxa"/>
            <w:tcBorders>
              <w:top w:val="nil"/>
              <w:left w:val="nil"/>
              <w:bottom w:val="nil"/>
              <w:right w:val="single" w:sz="8" w:space="0" w:color="auto"/>
            </w:tcBorders>
            <w:shd w:val="clear" w:color="auto" w:fill="auto"/>
            <w:noWrap/>
            <w:vAlign w:val="center"/>
          </w:tcPr>
          <w:p w14:paraId="27D983BE" w14:textId="05F35F7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1" w:author="v2" w:date="2019-03-17T02:34:00Z">
              <w:r>
                <w:rPr>
                  <w:rFonts w:ascii="Arial" w:hAnsi="Arial" w:cs="Arial"/>
                  <w:color w:val="000000"/>
                  <w:sz w:val="18"/>
                  <w:szCs w:val="18"/>
                </w:rPr>
                <w:t>100%</w:t>
              </w:r>
            </w:ins>
          </w:p>
        </w:tc>
      </w:tr>
      <w:tr w:rsidR="00AB5147" w:rsidRPr="00D23A9E" w14:paraId="037A168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74C8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410903E" w14:textId="788F2E5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3A7A7E41" w14:textId="27F0AE3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084A5477" w14:textId="5759720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6970C55" w14:textId="1D78CA9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0BC0EE13" w14:textId="3E00DE5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E70E1" w:rsidRPr="00D23A9E" w14:paraId="6FE8B16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F521E" w14:textId="77777777"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FBE4CA0" w14:textId="2DF6540F"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2" w:author="v2" w:date="2019-03-17T22:16: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tcPr>
          <w:p w14:paraId="328E5631" w14:textId="5E037F3E"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3" w:author="v2" w:date="2019-03-17T22:16: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tcPr>
          <w:p w14:paraId="198D54E5" w14:textId="4735456A"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4" w:author="v2" w:date="2019-03-17T22:16:00Z">
              <w:r>
                <w:rPr>
                  <w:rFonts w:ascii="Arial" w:hAnsi="Arial" w:cs="Arial"/>
                  <w:color w:val="000000"/>
                  <w:sz w:val="18"/>
                  <w:szCs w:val="18"/>
                </w:rPr>
                <w:t>-0.30%</w:t>
              </w:r>
            </w:ins>
          </w:p>
        </w:tc>
        <w:tc>
          <w:tcPr>
            <w:tcW w:w="1060" w:type="dxa"/>
            <w:tcBorders>
              <w:top w:val="nil"/>
              <w:left w:val="nil"/>
              <w:bottom w:val="nil"/>
              <w:right w:val="nil"/>
            </w:tcBorders>
            <w:shd w:val="clear" w:color="auto" w:fill="auto"/>
            <w:noWrap/>
            <w:vAlign w:val="center"/>
          </w:tcPr>
          <w:p w14:paraId="5DFE866B" w14:textId="61B4CFD1"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5" w:author="v2" w:date="2019-03-17T22:16:00Z">
              <w:r>
                <w:rPr>
                  <w:rFonts w:ascii="Arial" w:hAnsi="Arial" w:cs="Arial"/>
                  <w:color w:val="000000"/>
                  <w:sz w:val="18"/>
                  <w:szCs w:val="18"/>
                </w:rPr>
                <w:t>116%</w:t>
              </w:r>
            </w:ins>
          </w:p>
        </w:tc>
        <w:tc>
          <w:tcPr>
            <w:tcW w:w="1137" w:type="dxa"/>
            <w:tcBorders>
              <w:top w:val="nil"/>
              <w:left w:val="nil"/>
              <w:bottom w:val="nil"/>
              <w:right w:val="single" w:sz="8" w:space="0" w:color="auto"/>
            </w:tcBorders>
            <w:shd w:val="clear" w:color="auto" w:fill="auto"/>
            <w:noWrap/>
            <w:vAlign w:val="center"/>
          </w:tcPr>
          <w:p w14:paraId="08779DAD" w14:textId="70957CBC"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6" w:author="v2" w:date="2019-03-17T22:16:00Z">
              <w:r>
                <w:rPr>
                  <w:rFonts w:ascii="Arial" w:hAnsi="Arial" w:cs="Arial"/>
                  <w:color w:val="000000"/>
                  <w:sz w:val="18"/>
                  <w:szCs w:val="18"/>
                </w:rPr>
                <w:t>101%</w:t>
              </w:r>
            </w:ins>
          </w:p>
        </w:tc>
      </w:tr>
      <w:tr w:rsidR="00AB5147" w:rsidRPr="00D23A9E" w14:paraId="0AC8C82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B18DB"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2257261" w14:textId="017BB90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1A1F7D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DAEA03E" w14:textId="0276125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4644E4" w14:textId="06A97FE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5CD948E" w14:textId="2F9D658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4512D59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26AD6"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EB96D34" w14:textId="17EABC8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A9F5F73" w14:textId="10CCB28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3F1D867C" w14:textId="3FC8AE1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ABD165D" w14:textId="0695E6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730FED63" w14:textId="037DA7A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5FA2396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9E28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094C7A8" w14:textId="3164224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16BC7E3B" w14:textId="69841E3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58435D32" w14:textId="0C87F9B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B5B371C" w14:textId="57831A1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655DEEE2" w14:textId="5B8C20C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398B5926"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81146F"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BF9D55F" w14:textId="4D24B01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A7B587C" w14:textId="4838FBE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8FE3EA6" w14:textId="190AA3C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CB64997" w14:textId="0C6BA7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4831CCD1" w14:textId="4A5726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B4EE0" w:rsidRPr="00D23A9E" w14:paraId="59B742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1E7DD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3790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AB71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CEF5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5F7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85E6E3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6ACB6F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68487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5A0DAE"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242D2E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8730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25439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5054DF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463549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03C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5B3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8CC97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8FB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584718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AB5147" w:rsidRPr="00D23A9E" w14:paraId="68F7FFF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D06D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84B9D6C" w14:textId="3CEC0F6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E33118" w14:textId="471788B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1DF3F09" w14:textId="6CE45A9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C820388" w14:textId="0F7581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2CE21EA" w14:textId="2A05ED7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091E6A9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3D7F0"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1FDBEB" w14:textId="4073A09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449605"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3C1AE1" w14:textId="2EE4505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EDFF424" w14:textId="07EBF0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0A5F114" w14:textId="017B191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6B50FB7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63B8"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DBA7882" w14:textId="18B6528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5AE1E5E" w14:textId="53F5D341"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CFE1D4" w14:textId="7335046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9174839" w14:textId="23F46E3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D3A941E" w14:textId="234EE00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E5D33" w:rsidRPr="00D23A9E" w14:paraId="349277D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C09C1"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9EFEF6" w14:textId="0463429B"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7" w:author="v2" w:date="2019-03-17T02:35:00Z">
              <w:r>
                <w:rPr>
                  <w:rFonts w:ascii="Arial" w:hAnsi="Arial" w:cs="Arial"/>
                  <w:color w:val="000000"/>
                  <w:sz w:val="18"/>
                  <w:szCs w:val="18"/>
                </w:rPr>
                <w:t>-0.89%</w:t>
              </w:r>
            </w:ins>
          </w:p>
        </w:tc>
        <w:tc>
          <w:tcPr>
            <w:tcW w:w="1060" w:type="dxa"/>
            <w:tcBorders>
              <w:top w:val="nil"/>
              <w:left w:val="nil"/>
              <w:bottom w:val="nil"/>
              <w:right w:val="nil"/>
            </w:tcBorders>
            <w:shd w:val="clear" w:color="auto" w:fill="auto"/>
            <w:noWrap/>
            <w:vAlign w:val="center"/>
          </w:tcPr>
          <w:p w14:paraId="20A81902" w14:textId="6EFED593"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8" w:author="v2" w:date="2019-03-17T02:35:00Z">
              <w:r>
                <w:rPr>
                  <w:rFonts w:ascii="Arial" w:hAnsi="Arial" w:cs="Arial"/>
                  <w:color w:val="000000"/>
                  <w:sz w:val="18"/>
                  <w:szCs w:val="18"/>
                </w:rPr>
                <w:t>0.48%</w:t>
              </w:r>
            </w:ins>
          </w:p>
        </w:tc>
        <w:tc>
          <w:tcPr>
            <w:tcW w:w="1060" w:type="dxa"/>
            <w:tcBorders>
              <w:top w:val="nil"/>
              <w:left w:val="nil"/>
              <w:bottom w:val="nil"/>
              <w:right w:val="single" w:sz="4" w:space="0" w:color="auto"/>
            </w:tcBorders>
            <w:shd w:val="clear" w:color="auto" w:fill="auto"/>
            <w:noWrap/>
            <w:vAlign w:val="center"/>
          </w:tcPr>
          <w:p w14:paraId="6BD41BF2" w14:textId="41545B1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9" w:author="v2" w:date="2019-03-17T02:35: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4340F1EC" w14:textId="5C386B55"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0" w:author="v2" w:date="2019-03-17T02:35:00Z">
              <w:r>
                <w:rPr>
                  <w:rFonts w:ascii="Arial" w:hAnsi="Arial" w:cs="Arial"/>
                  <w:color w:val="000000"/>
                  <w:sz w:val="18"/>
                  <w:szCs w:val="18"/>
                </w:rPr>
                <w:t>121%</w:t>
              </w:r>
            </w:ins>
          </w:p>
        </w:tc>
        <w:tc>
          <w:tcPr>
            <w:tcW w:w="1137" w:type="dxa"/>
            <w:tcBorders>
              <w:top w:val="nil"/>
              <w:left w:val="nil"/>
              <w:bottom w:val="nil"/>
              <w:right w:val="single" w:sz="8" w:space="0" w:color="auto"/>
            </w:tcBorders>
            <w:shd w:val="clear" w:color="auto" w:fill="auto"/>
            <w:noWrap/>
            <w:vAlign w:val="center"/>
          </w:tcPr>
          <w:p w14:paraId="2D8DD0DD" w14:textId="7B7A891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1" w:author="v2" w:date="2019-03-17T02:35:00Z">
              <w:r>
                <w:rPr>
                  <w:rFonts w:ascii="Arial" w:hAnsi="Arial" w:cs="Arial"/>
                  <w:color w:val="000000"/>
                  <w:sz w:val="18"/>
                  <w:szCs w:val="18"/>
                </w:rPr>
                <w:t>103%</w:t>
              </w:r>
            </w:ins>
          </w:p>
        </w:tc>
      </w:tr>
      <w:tr w:rsidR="005E5D33" w:rsidRPr="00D23A9E" w14:paraId="59C8ACC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D415C"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1914BBB" w14:textId="26EB640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2" w:author="v2" w:date="2019-03-17T02:35: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tcPr>
          <w:p w14:paraId="3E12E83A" w14:textId="2F68F41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3" w:author="v2" w:date="2019-03-17T02:35:00Z">
              <w:r>
                <w:rPr>
                  <w:rFonts w:ascii="Arial" w:hAnsi="Arial" w:cs="Arial"/>
                  <w:color w:val="000000"/>
                  <w:sz w:val="18"/>
                  <w:szCs w:val="18"/>
                </w:rPr>
                <w:t>0.95%</w:t>
              </w:r>
            </w:ins>
          </w:p>
        </w:tc>
        <w:tc>
          <w:tcPr>
            <w:tcW w:w="1060" w:type="dxa"/>
            <w:tcBorders>
              <w:top w:val="nil"/>
              <w:left w:val="nil"/>
              <w:bottom w:val="nil"/>
              <w:right w:val="single" w:sz="4" w:space="0" w:color="auto"/>
            </w:tcBorders>
            <w:shd w:val="clear" w:color="auto" w:fill="auto"/>
            <w:noWrap/>
            <w:vAlign w:val="center"/>
          </w:tcPr>
          <w:p w14:paraId="7663C1C0" w14:textId="68694C9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4" w:author="v2" w:date="2019-03-17T02:35: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6C0CCF65" w14:textId="2AABC06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5" w:author="v2" w:date="2019-03-17T02:35: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427D3E37" w14:textId="1A00115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6" w:author="v2" w:date="2019-03-17T02:35:00Z">
              <w:r>
                <w:rPr>
                  <w:rFonts w:ascii="Arial" w:hAnsi="Arial" w:cs="Arial"/>
                  <w:color w:val="000000"/>
                  <w:sz w:val="18"/>
                  <w:szCs w:val="18"/>
                </w:rPr>
                <w:t>102%</w:t>
              </w:r>
            </w:ins>
          </w:p>
        </w:tc>
      </w:tr>
      <w:tr w:rsidR="00AB5147" w:rsidRPr="00D23A9E" w14:paraId="472884C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A391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18D3AE3" w14:textId="24AB8A8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2190942" w14:textId="6764E4D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584FE06" w14:textId="21BCE9D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A11E5DF" w14:textId="583FC6D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1BAC96F9" w14:textId="23ADA92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19D01976"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7ABA94"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754BC60" w14:textId="10472A8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28CB650D" w14:textId="1537634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single" w:sz="8" w:space="0" w:color="auto"/>
              <w:left w:val="nil"/>
              <w:bottom w:val="nil"/>
              <w:right w:val="single" w:sz="4" w:space="0" w:color="auto"/>
            </w:tcBorders>
            <w:shd w:val="clear" w:color="auto" w:fill="auto"/>
            <w:noWrap/>
            <w:vAlign w:val="center"/>
          </w:tcPr>
          <w:p w14:paraId="1DF063B7" w14:textId="08E7387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A2E1B9A" w14:textId="296CDE4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137" w:type="dxa"/>
            <w:tcBorders>
              <w:top w:val="single" w:sz="8" w:space="0" w:color="auto"/>
              <w:left w:val="nil"/>
              <w:bottom w:val="nil"/>
              <w:right w:val="single" w:sz="8" w:space="0" w:color="auto"/>
            </w:tcBorders>
            <w:shd w:val="clear" w:color="auto" w:fill="auto"/>
            <w:noWrap/>
            <w:vAlign w:val="center"/>
          </w:tcPr>
          <w:p w14:paraId="45E5BEA8" w14:textId="50982F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5E5D33" w:rsidRPr="00D23A9E" w14:paraId="14C387D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D82F5"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745C899" w14:textId="520CF9A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7" w:author="v2" w:date="2019-03-17T02:35:00Z">
              <w:r>
                <w:rPr>
                  <w:rFonts w:ascii="Arial" w:hAnsi="Arial" w:cs="Arial"/>
                  <w:color w:val="000000"/>
                  <w:sz w:val="18"/>
                  <w:szCs w:val="18"/>
                </w:rPr>
                <w:t>-2.61%</w:t>
              </w:r>
            </w:ins>
          </w:p>
        </w:tc>
        <w:tc>
          <w:tcPr>
            <w:tcW w:w="1060" w:type="dxa"/>
            <w:tcBorders>
              <w:top w:val="nil"/>
              <w:left w:val="nil"/>
              <w:bottom w:val="single" w:sz="8" w:space="0" w:color="auto"/>
              <w:right w:val="nil"/>
            </w:tcBorders>
            <w:shd w:val="clear" w:color="auto" w:fill="auto"/>
            <w:noWrap/>
            <w:vAlign w:val="center"/>
          </w:tcPr>
          <w:p w14:paraId="1B2D5606" w14:textId="56D35AC8"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8" w:author="v2" w:date="2019-03-17T02:35:00Z">
              <w:r>
                <w:rPr>
                  <w:rFonts w:ascii="Arial" w:hAnsi="Arial" w:cs="Arial"/>
                  <w:color w:val="000000"/>
                  <w:sz w:val="18"/>
                  <w:szCs w:val="18"/>
                </w:rPr>
                <w:t>-1.63%</w:t>
              </w:r>
            </w:ins>
          </w:p>
        </w:tc>
        <w:tc>
          <w:tcPr>
            <w:tcW w:w="1060" w:type="dxa"/>
            <w:tcBorders>
              <w:top w:val="nil"/>
              <w:left w:val="nil"/>
              <w:bottom w:val="single" w:sz="8" w:space="0" w:color="auto"/>
              <w:right w:val="single" w:sz="4" w:space="0" w:color="auto"/>
            </w:tcBorders>
            <w:shd w:val="clear" w:color="auto" w:fill="auto"/>
            <w:noWrap/>
            <w:vAlign w:val="center"/>
          </w:tcPr>
          <w:p w14:paraId="3549DFC0" w14:textId="054E8AF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9" w:author="v2" w:date="2019-03-17T02:35:00Z">
              <w:r>
                <w:rPr>
                  <w:rFonts w:ascii="Arial" w:hAnsi="Arial" w:cs="Arial"/>
                  <w:color w:val="000000"/>
                  <w:sz w:val="18"/>
                  <w:szCs w:val="18"/>
                </w:rPr>
                <w:t>-0.69%</w:t>
              </w:r>
            </w:ins>
          </w:p>
        </w:tc>
        <w:tc>
          <w:tcPr>
            <w:tcW w:w="1060" w:type="dxa"/>
            <w:tcBorders>
              <w:top w:val="nil"/>
              <w:left w:val="nil"/>
              <w:bottom w:val="single" w:sz="8" w:space="0" w:color="auto"/>
              <w:right w:val="nil"/>
            </w:tcBorders>
            <w:shd w:val="clear" w:color="auto" w:fill="auto"/>
            <w:noWrap/>
            <w:vAlign w:val="center"/>
          </w:tcPr>
          <w:p w14:paraId="6E198BBC" w14:textId="313502B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0" w:author="v2" w:date="2019-03-17T02:35:00Z">
              <w:r>
                <w:rPr>
                  <w:rFonts w:ascii="Arial" w:hAnsi="Arial" w:cs="Arial"/>
                  <w:color w:val="000000"/>
                  <w:sz w:val="18"/>
                  <w:szCs w:val="18"/>
                </w:rPr>
                <w:t>115%</w:t>
              </w:r>
            </w:ins>
          </w:p>
        </w:tc>
        <w:tc>
          <w:tcPr>
            <w:tcW w:w="1137" w:type="dxa"/>
            <w:tcBorders>
              <w:top w:val="nil"/>
              <w:left w:val="nil"/>
              <w:bottom w:val="single" w:sz="8" w:space="0" w:color="auto"/>
              <w:right w:val="single" w:sz="8" w:space="0" w:color="auto"/>
            </w:tcBorders>
            <w:shd w:val="clear" w:color="auto" w:fill="auto"/>
            <w:noWrap/>
            <w:vAlign w:val="center"/>
          </w:tcPr>
          <w:p w14:paraId="651293F8" w14:textId="59B4EA2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1" w:author="v2" w:date="2019-03-17T02:35:00Z">
              <w:r>
                <w:rPr>
                  <w:rFonts w:ascii="Arial" w:hAnsi="Arial" w:cs="Arial"/>
                  <w:color w:val="000000"/>
                  <w:sz w:val="18"/>
                  <w:szCs w:val="18"/>
                </w:rPr>
                <w:t>100%</w:t>
              </w:r>
            </w:ins>
          </w:p>
        </w:tc>
      </w:tr>
      <w:tr w:rsidR="009B4EE0" w:rsidRPr="00D23A9E" w14:paraId="481A7054" w14:textId="77777777" w:rsidTr="009B4EE0">
        <w:trPr>
          <w:trHeight w:val="255"/>
          <w:jc w:val="center"/>
        </w:trPr>
        <w:tc>
          <w:tcPr>
            <w:tcW w:w="1640" w:type="dxa"/>
            <w:tcBorders>
              <w:top w:val="nil"/>
              <w:left w:val="nil"/>
              <w:bottom w:val="nil"/>
              <w:right w:val="nil"/>
            </w:tcBorders>
            <w:shd w:val="clear" w:color="auto" w:fill="auto"/>
            <w:noWrap/>
            <w:vAlign w:val="center"/>
          </w:tcPr>
          <w:p w14:paraId="2C3FB2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22B29F5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3996F88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FC9814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0705A2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113F653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9542AB2" w14:textId="1B87E8A1" w:rsidR="009B4EE0" w:rsidRDefault="009B4EE0" w:rsidP="009B4EE0">
      <w:pPr>
        <w:pStyle w:val="Heading2"/>
        <w:ind w:left="720" w:hanging="720"/>
      </w:pPr>
      <w:r>
        <w:t>CE1-</w:t>
      </w:r>
      <w:r w:rsidR="009630F3">
        <w:t>7</w:t>
      </w:r>
      <w:r>
        <w:t>.</w:t>
      </w:r>
      <w:r w:rsidR="009630F3">
        <w:t>7.</w:t>
      </w:r>
      <w:r w:rsidR="00910222">
        <w:t>2</w:t>
      </w:r>
      <w:r w:rsidR="009630F3">
        <w:t>a</w:t>
      </w:r>
    </w:p>
    <w:p w14:paraId="519F383C"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641383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3D31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E4EC9"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265D08A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F1706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66F8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54773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A2222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A098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E17CD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238AA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8BE5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9FD3E8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24763B" w:rsidRPr="00D23A9E" w14:paraId="3B7E1EF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E5F6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74EFE3C" w14:textId="00FE7A8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0C7C3265" w14:textId="1B8C96B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13A60411" w14:textId="1E1D603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F6BC91" w14:textId="74A0A63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tcBorders>
              <w:top w:val="nil"/>
              <w:left w:val="nil"/>
              <w:bottom w:val="nil"/>
              <w:right w:val="single" w:sz="8" w:space="0" w:color="auto"/>
            </w:tcBorders>
            <w:shd w:val="clear" w:color="auto" w:fill="auto"/>
            <w:noWrap/>
            <w:vAlign w:val="center"/>
          </w:tcPr>
          <w:p w14:paraId="2EACEFF4" w14:textId="489A618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24763B" w:rsidRPr="00D23A9E" w14:paraId="5819F08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77DF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2947F3" w14:textId="6566BD4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1BA04A0" w14:textId="7B7476F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85055AC" w14:textId="48AD625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6CF3A8BC" w14:textId="0FC0FD9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5A9D1ACC" w14:textId="66402B0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31DDBB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D64E0"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683CC8D" w14:textId="2864B8F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94B1BB5" w14:textId="64167CC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single" w:sz="4" w:space="0" w:color="auto"/>
            </w:tcBorders>
            <w:shd w:val="clear" w:color="auto" w:fill="auto"/>
            <w:noWrap/>
            <w:vAlign w:val="center"/>
          </w:tcPr>
          <w:p w14:paraId="6172CA77" w14:textId="049827A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BCE1DA9" w14:textId="0F924DA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7D549B7B" w14:textId="23D1B56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5A784A7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4431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3EB241" w14:textId="19D652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D494CD8" w14:textId="77CAFEA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4015BD28" w14:textId="1A0F28E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1D067456" w14:textId="5DB2719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nil"/>
              <w:left w:val="nil"/>
              <w:bottom w:val="nil"/>
              <w:right w:val="single" w:sz="8" w:space="0" w:color="auto"/>
            </w:tcBorders>
            <w:shd w:val="clear" w:color="auto" w:fill="auto"/>
            <w:noWrap/>
            <w:vAlign w:val="center"/>
          </w:tcPr>
          <w:p w14:paraId="1BA9C1B0" w14:textId="74452B9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50BED5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E772C"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2BEC40D" w14:textId="2002B46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74043B"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CD33FA7" w14:textId="338D45B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D9295" w14:textId="1DFB93D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D185A" w14:textId="5762567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4763B" w:rsidRPr="00D23A9E" w14:paraId="2115B8E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D08B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464DDE0" w14:textId="496582C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5CA0C273" w14:textId="6395C0AC"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single" w:sz="4" w:space="0" w:color="auto"/>
            </w:tcBorders>
            <w:shd w:val="clear" w:color="auto" w:fill="auto"/>
            <w:noWrap/>
            <w:vAlign w:val="center"/>
          </w:tcPr>
          <w:p w14:paraId="1E509B28" w14:textId="3346610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tcPr>
          <w:p w14:paraId="155D1E28" w14:textId="34E3ED7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305AA918" w14:textId="7FBBA3B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10B797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3AF84"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05131DE" w14:textId="6483052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25F30677" w14:textId="473EB3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774BBD86" w14:textId="161B62E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2FB2A3A9" w14:textId="548567C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single" w:sz="8" w:space="0" w:color="auto"/>
              <w:left w:val="nil"/>
              <w:bottom w:val="nil"/>
              <w:right w:val="single" w:sz="8" w:space="0" w:color="auto"/>
            </w:tcBorders>
            <w:shd w:val="clear" w:color="auto" w:fill="auto"/>
            <w:noWrap/>
            <w:vAlign w:val="center"/>
          </w:tcPr>
          <w:p w14:paraId="733D461C" w14:textId="619B18D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C76422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A43EF"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C4D1F42" w14:textId="2FD4885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tcPr>
          <w:p w14:paraId="45B5157F" w14:textId="0EA7F37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single" w:sz="4" w:space="0" w:color="auto"/>
            </w:tcBorders>
            <w:shd w:val="clear" w:color="auto" w:fill="auto"/>
            <w:noWrap/>
            <w:vAlign w:val="center"/>
          </w:tcPr>
          <w:p w14:paraId="4F067FE7" w14:textId="4F518F4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4765A7CB" w14:textId="1729757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single" w:sz="8" w:space="0" w:color="auto"/>
              <w:right w:val="single" w:sz="8" w:space="0" w:color="auto"/>
            </w:tcBorders>
            <w:shd w:val="clear" w:color="auto" w:fill="auto"/>
            <w:noWrap/>
            <w:vAlign w:val="center"/>
          </w:tcPr>
          <w:p w14:paraId="21E2FFA6" w14:textId="240F961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E79E7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FD554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61E17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702C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643FF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F5AFD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D67497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444B2B0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5B86C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1BB066"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4723635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2BE433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825A4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87831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3A7C3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02C6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94A25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4E6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A8E97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D1277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4194237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0A60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BDB41A" w14:textId="26EF6AF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B342C1" w14:textId="49E874C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F14C2F3" w14:textId="75D5D73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A87C023" w14:textId="27ADD3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4E2F313" w14:textId="52A957C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108238E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D7A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C5B4E28" w14:textId="4598B4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D20D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658FD17" w14:textId="0E4012E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F21893" w14:textId="4B2189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8A5823D" w14:textId="6099313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6F43B7D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A81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2B77B8F" w14:textId="0FCB688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40C161C" w14:textId="02A1AF3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EB8FEFF" w14:textId="2FE1C07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A1B59C6" w14:textId="5A920B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64FD24C" w14:textId="2B4A405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22D0264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104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58E27C" w14:textId="330BA74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0CF56599" w14:textId="611C161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D475B0D" w14:textId="0D887A6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757CCB99" w14:textId="47CB7E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134%</w:t>
            </w:r>
          </w:p>
        </w:tc>
        <w:tc>
          <w:tcPr>
            <w:tcW w:w="1137" w:type="dxa"/>
            <w:tcBorders>
              <w:top w:val="nil"/>
              <w:left w:val="nil"/>
              <w:bottom w:val="nil"/>
              <w:right w:val="single" w:sz="8" w:space="0" w:color="auto"/>
            </w:tcBorders>
            <w:shd w:val="clear" w:color="auto" w:fill="auto"/>
            <w:noWrap/>
            <w:vAlign w:val="center"/>
          </w:tcPr>
          <w:p w14:paraId="4F9BB088" w14:textId="64C7AFD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56A360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A2A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0DB78D" w14:textId="5BB130F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5479E72" w14:textId="37AFF1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nil"/>
              <w:right w:val="single" w:sz="4" w:space="0" w:color="auto"/>
            </w:tcBorders>
            <w:shd w:val="clear" w:color="auto" w:fill="auto"/>
            <w:noWrap/>
            <w:vAlign w:val="center"/>
          </w:tcPr>
          <w:p w14:paraId="07966FEE" w14:textId="73DB6A2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3150C23F" w14:textId="43838A7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238BAFD" w14:textId="2863071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17DAF7F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88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B87BFE0" w14:textId="261BF33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1D8DAE0" w14:textId="3EFDB52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751AFCD" w14:textId="0252D68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3D1F894" w14:textId="6D1CBB8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93A2CF2" w14:textId="09751E6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8BE34EA"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676D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8D1B5B9" w14:textId="7E8FC2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703538EB" w14:textId="6C30A09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44D590D9" w14:textId="208CA4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5022A9E0" w14:textId="4E9A58D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tcBorders>
              <w:top w:val="single" w:sz="8" w:space="0" w:color="auto"/>
              <w:left w:val="nil"/>
              <w:bottom w:val="nil"/>
              <w:right w:val="single" w:sz="8" w:space="0" w:color="auto"/>
            </w:tcBorders>
            <w:shd w:val="clear" w:color="auto" w:fill="auto"/>
            <w:noWrap/>
            <w:vAlign w:val="center"/>
          </w:tcPr>
          <w:p w14:paraId="5CDBD66E" w14:textId="124FBF5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E34A03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0F7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4364582" w14:textId="50F2590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115403A" w14:textId="1AC69FE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74DCD28" w14:textId="32B3120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EC45A70" w14:textId="69D886A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0DCE4B8A" w14:textId="194E3F2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1AF99A46" w14:textId="7CCD2E49" w:rsidR="009630F3" w:rsidRDefault="009630F3" w:rsidP="009630F3">
      <w:pPr>
        <w:pStyle w:val="Heading2"/>
        <w:ind w:left="720" w:hanging="720"/>
      </w:pPr>
      <w:r>
        <w:t>CE1-7.7.</w:t>
      </w:r>
      <w:r w:rsidR="00910222">
        <w:t>2</w:t>
      </w:r>
      <w:r>
        <w:t>b</w:t>
      </w:r>
    </w:p>
    <w:p w14:paraId="3FF77DFA"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5DB78049"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4A8BBE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D9630"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7BC1C9A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63C149F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9401DB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FB5882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461FE6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68D30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74ED8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C8B45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BB9A8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C2482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BA72D4" w:rsidRPr="00D23A9E" w14:paraId="308EB292"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421B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4FD7CFD" w14:textId="035FC7F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2" w:author="v2" w:date="2019-03-17T02:37:00Z">
              <w:r>
                <w:rPr>
                  <w:rFonts w:ascii="Arial" w:hAnsi="Arial" w:cs="Arial"/>
                  <w:color w:val="000000"/>
                  <w:sz w:val="18"/>
                  <w:szCs w:val="18"/>
                </w:rPr>
                <w:t>-0.74%</w:t>
              </w:r>
            </w:ins>
          </w:p>
        </w:tc>
        <w:tc>
          <w:tcPr>
            <w:tcW w:w="1060" w:type="dxa"/>
            <w:tcBorders>
              <w:top w:val="nil"/>
              <w:left w:val="nil"/>
              <w:bottom w:val="nil"/>
              <w:right w:val="nil"/>
            </w:tcBorders>
            <w:shd w:val="clear" w:color="auto" w:fill="auto"/>
            <w:noWrap/>
            <w:vAlign w:val="center"/>
          </w:tcPr>
          <w:p w14:paraId="0BB0A8CA" w14:textId="0C86CE2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3" w:author="v2" w:date="2019-03-17T02:37:00Z">
              <w:r>
                <w:rPr>
                  <w:rFonts w:ascii="Arial" w:hAnsi="Arial" w:cs="Arial"/>
                  <w:color w:val="000000"/>
                  <w:sz w:val="18"/>
                  <w:szCs w:val="18"/>
                </w:rPr>
                <w:t>-0.87%</w:t>
              </w:r>
            </w:ins>
          </w:p>
        </w:tc>
        <w:tc>
          <w:tcPr>
            <w:tcW w:w="1060" w:type="dxa"/>
            <w:tcBorders>
              <w:top w:val="nil"/>
              <w:left w:val="nil"/>
              <w:bottom w:val="nil"/>
              <w:right w:val="single" w:sz="4" w:space="0" w:color="auto"/>
            </w:tcBorders>
            <w:shd w:val="clear" w:color="auto" w:fill="auto"/>
            <w:noWrap/>
            <w:vAlign w:val="center"/>
          </w:tcPr>
          <w:p w14:paraId="13480DAD" w14:textId="2A9EB6C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4" w:author="v2" w:date="2019-03-17T02:37:00Z">
              <w:r>
                <w:rPr>
                  <w:rFonts w:ascii="Arial" w:hAnsi="Arial" w:cs="Arial"/>
                  <w:color w:val="000000"/>
                  <w:sz w:val="18"/>
                  <w:szCs w:val="18"/>
                </w:rPr>
                <w:t>-0.66%</w:t>
              </w:r>
            </w:ins>
          </w:p>
        </w:tc>
        <w:tc>
          <w:tcPr>
            <w:tcW w:w="1060" w:type="dxa"/>
            <w:tcBorders>
              <w:top w:val="nil"/>
              <w:left w:val="nil"/>
              <w:bottom w:val="nil"/>
              <w:right w:val="nil"/>
            </w:tcBorders>
            <w:shd w:val="clear" w:color="auto" w:fill="auto"/>
            <w:noWrap/>
            <w:vAlign w:val="center"/>
          </w:tcPr>
          <w:p w14:paraId="4E41537A" w14:textId="25D7EF7A"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5" w:author="v2" w:date="2019-03-17T02:37:00Z">
              <w:r>
                <w:rPr>
                  <w:rFonts w:ascii="Arial" w:hAnsi="Arial" w:cs="Arial"/>
                  <w:color w:val="000000"/>
                  <w:sz w:val="18"/>
                  <w:szCs w:val="18"/>
                </w:rPr>
                <w:t>128%</w:t>
              </w:r>
            </w:ins>
          </w:p>
        </w:tc>
        <w:tc>
          <w:tcPr>
            <w:tcW w:w="1137" w:type="dxa"/>
            <w:tcBorders>
              <w:top w:val="nil"/>
              <w:left w:val="nil"/>
              <w:bottom w:val="nil"/>
              <w:right w:val="single" w:sz="8" w:space="0" w:color="auto"/>
            </w:tcBorders>
            <w:shd w:val="clear" w:color="auto" w:fill="auto"/>
            <w:noWrap/>
            <w:vAlign w:val="center"/>
          </w:tcPr>
          <w:p w14:paraId="3B2C60EA" w14:textId="680AF1B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6" w:author="v2" w:date="2019-03-17T02:37:00Z">
              <w:r>
                <w:rPr>
                  <w:rFonts w:ascii="Arial" w:hAnsi="Arial" w:cs="Arial"/>
                  <w:color w:val="000000"/>
                  <w:sz w:val="18"/>
                  <w:szCs w:val="18"/>
                </w:rPr>
                <w:t>99%</w:t>
              </w:r>
            </w:ins>
          </w:p>
        </w:tc>
      </w:tr>
      <w:tr w:rsidR="009630F3" w:rsidRPr="00D23A9E" w14:paraId="1A8CA470"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562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7D01AD" w14:textId="38C6020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7B63839" w14:textId="4EC3635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497852C" w14:textId="339AA5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DCD81A" w14:textId="40E1DA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A5B45AB" w14:textId="5E24B28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33FE798"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D252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1D6C8B7" w14:textId="1FB91ED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7DF113D" w14:textId="6D52E21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A51533" w14:textId="7BC5C63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F2AF64E" w14:textId="63EFA62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E37F1B0" w14:textId="1F498E9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5F09B7A"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4996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9D962D" w14:textId="2D00288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6971823" w14:textId="15A318E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D85BDC0" w14:textId="449EA81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ECD29B8" w14:textId="001BC69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FC64FCE" w14:textId="1BE01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0635C77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98B1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996E4" w14:textId="080D4B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A0EA91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7A4973" w14:textId="4F0EDBA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160961F" w14:textId="1D5E8B3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16BF8D4" w14:textId="7A1F49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07DDB74E"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2E48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75A18D" w14:textId="433B9D0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42C372E4" w14:textId="606FFCA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5F1B7868" w14:textId="3787666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BE716FB" w14:textId="07BEA3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2B6975EC" w14:textId="0103BEE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4A4CDB3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DD34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62EF726" w14:textId="2F92694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2CC5B07" w14:textId="287842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tcPr>
          <w:p w14:paraId="74CCD682" w14:textId="3F90D59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714E378E" w14:textId="1A05D4F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137" w:type="dxa"/>
            <w:tcBorders>
              <w:top w:val="single" w:sz="8" w:space="0" w:color="auto"/>
              <w:left w:val="nil"/>
              <w:bottom w:val="nil"/>
              <w:right w:val="single" w:sz="8" w:space="0" w:color="auto"/>
            </w:tcBorders>
            <w:shd w:val="clear" w:color="auto" w:fill="auto"/>
            <w:noWrap/>
            <w:vAlign w:val="center"/>
          </w:tcPr>
          <w:p w14:paraId="60B63CF1" w14:textId="2836E2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0418558"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82BBE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F6E53A0" w14:textId="4D44EC8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tcPr>
          <w:p w14:paraId="168ACD09" w14:textId="6FE03F6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single" w:sz="8" w:space="0" w:color="auto"/>
              <w:right w:val="single" w:sz="4" w:space="0" w:color="auto"/>
            </w:tcBorders>
            <w:shd w:val="clear" w:color="auto" w:fill="auto"/>
            <w:noWrap/>
            <w:vAlign w:val="center"/>
          </w:tcPr>
          <w:p w14:paraId="65E8A22E" w14:textId="3CD9939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28A2A0FB" w14:textId="4FB064C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single" w:sz="8" w:space="0" w:color="auto"/>
              <w:right w:val="single" w:sz="8" w:space="0" w:color="auto"/>
            </w:tcBorders>
            <w:shd w:val="clear" w:color="auto" w:fill="auto"/>
            <w:noWrap/>
            <w:vAlign w:val="center"/>
          </w:tcPr>
          <w:p w14:paraId="02068C50" w14:textId="3572EC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8BCFE9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CA5683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09C28B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1D32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C3CA7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B3A5FD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97C831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717E0F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57FB1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C5D8B8"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7FA2C0E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A1D25B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B3C9E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04C91438"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21CE5A1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641DC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FD6E57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E94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03AC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808CDB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30D27F03"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94BF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282F461" w14:textId="7FCE930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E5FDEF" w14:textId="32EBCB3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64BABB7" w14:textId="1ADEC14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0768EC" w14:textId="6EA9E6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750C641" w14:textId="070F26B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5826DA8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F5D9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958ED1" w14:textId="6B4E0EB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94CD8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69D9993" w14:textId="2C97E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1954AD" w14:textId="5BC269D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D23422" w14:textId="4C63B6D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7925166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A9FF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7F7E400" w14:textId="2441114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BF2DE50" w14:textId="23D7AE2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47AF41" w14:textId="35D768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C1B24C1" w14:textId="73C05DB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85DFFA4" w14:textId="61040F0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BA72D4" w:rsidRPr="00D23A9E" w14:paraId="183E1AD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9A033"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3874A" w14:textId="32C1D92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7" w:author="v2" w:date="2019-03-17T02:38:00Z">
              <w:r>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tcPr>
          <w:p w14:paraId="3CC9F5A7" w14:textId="51B3A745"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8" w:author="v2" w:date="2019-03-17T02:38:00Z">
              <w:r>
                <w:rPr>
                  <w:rFonts w:ascii="Arial" w:hAnsi="Arial" w:cs="Arial"/>
                  <w:color w:val="000000"/>
                  <w:sz w:val="18"/>
                  <w:szCs w:val="18"/>
                </w:rPr>
                <w:t>0.26%</w:t>
              </w:r>
            </w:ins>
          </w:p>
        </w:tc>
        <w:tc>
          <w:tcPr>
            <w:tcW w:w="1060" w:type="dxa"/>
            <w:tcBorders>
              <w:top w:val="nil"/>
              <w:left w:val="nil"/>
              <w:bottom w:val="nil"/>
              <w:right w:val="single" w:sz="4" w:space="0" w:color="auto"/>
            </w:tcBorders>
            <w:shd w:val="clear" w:color="auto" w:fill="auto"/>
            <w:noWrap/>
            <w:vAlign w:val="center"/>
          </w:tcPr>
          <w:p w14:paraId="2AE1E45B" w14:textId="7424EB90"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9" w:author="v2" w:date="2019-03-17T02:38: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370244FC" w14:textId="476DE9E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0" w:author="v2" w:date="2019-03-17T02:38:00Z">
              <w:r>
                <w:rPr>
                  <w:rFonts w:ascii="Arial" w:hAnsi="Arial" w:cs="Arial"/>
                  <w:color w:val="000000"/>
                  <w:sz w:val="18"/>
                  <w:szCs w:val="18"/>
                </w:rPr>
                <w:t>138%</w:t>
              </w:r>
            </w:ins>
          </w:p>
        </w:tc>
        <w:tc>
          <w:tcPr>
            <w:tcW w:w="1137" w:type="dxa"/>
            <w:tcBorders>
              <w:top w:val="nil"/>
              <w:left w:val="nil"/>
              <w:bottom w:val="nil"/>
              <w:right w:val="single" w:sz="8" w:space="0" w:color="auto"/>
            </w:tcBorders>
            <w:shd w:val="clear" w:color="auto" w:fill="auto"/>
            <w:noWrap/>
            <w:vAlign w:val="center"/>
          </w:tcPr>
          <w:p w14:paraId="6D1D4DC9" w14:textId="5EB3F14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1" w:author="v2" w:date="2019-03-17T02:38:00Z">
              <w:r>
                <w:rPr>
                  <w:rFonts w:ascii="Arial" w:hAnsi="Arial" w:cs="Arial"/>
                  <w:color w:val="000000"/>
                  <w:sz w:val="18"/>
                  <w:szCs w:val="18"/>
                </w:rPr>
                <w:t>101%</w:t>
              </w:r>
            </w:ins>
          </w:p>
        </w:tc>
      </w:tr>
      <w:tr w:rsidR="00BA72D4" w:rsidRPr="00D23A9E" w14:paraId="7A9C35E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8B00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4E08A" w14:textId="383B216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2" w:author="v2" w:date="2019-03-17T02:38: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45470797" w14:textId="4F7C6D1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3" w:author="v2" w:date="2019-03-17T02:38:00Z">
              <w:r>
                <w:rPr>
                  <w:rFonts w:ascii="Arial" w:hAnsi="Arial" w:cs="Arial"/>
                  <w:color w:val="000000"/>
                  <w:sz w:val="18"/>
                  <w:szCs w:val="18"/>
                </w:rPr>
                <w:t>0.96%</w:t>
              </w:r>
            </w:ins>
          </w:p>
        </w:tc>
        <w:tc>
          <w:tcPr>
            <w:tcW w:w="1060" w:type="dxa"/>
            <w:tcBorders>
              <w:top w:val="nil"/>
              <w:left w:val="nil"/>
              <w:bottom w:val="nil"/>
              <w:right w:val="single" w:sz="4" w:space="0" w:color="auto"/>
            </w:tcBorders>
            <w:shd w:val="clear" w:color="auto" w:fill="auto"/>
            <w:noWrap/>
            <w:vAlign w:val="center"/>
          </w:tcPr>
          <w:p w14:paraId="50FB16A1" w14:textId="7372DA6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4" w:author="v2" w:date="2019-03-17T02:38: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4B9FF21C" w14:textId="1832B98E"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5" w:author="v2" w:date="2019-03-17T02:38:00Z">
              <w:r>
                <w:rPr>
                  <w:rFonts w:ascii="Arial" w:hAnsi="Arial" w:cs="Arial"/>
                  <w:color w:val="000000"/>
                  <w:sz w:val="18"/>
                  <w:szCs w:val="18"/>
                </w:rPr>
                <w:t>112%</w:t>
              </w:r>
            </w:ins>
          </w:p>
        </w:tc>
        <w:tc>
          <w:tcPr>
            <w:tcW w:w="1137" w:type="dxa"/>
            <w:tcBorders>
              <w:top w:val="nil"/>
              <w:left w:val="nil"/>
              <w:bottom w:val="nil"/>
              <w:right w:val="single" w:sz="8" w:space="0" w:color="auto"/>
            </w:tcBorders>
            <w:shd w:val="clear" w:color="auto" w:fill="auto"/>
            <w:noWrap/>
            <w:vAlign w:val="center"/>
          </w:tcPr>
          <w:p w14:paraId="5217EAEC" w14:textId="6D053F58"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6" w:author="v2" w:date="2019-03-17T02:38:00Z">
              <w:r>
                <w:rPr>
                  <w:rFonts w:ascii="Arial" w:hAnsi="Arial" w:cs="Arial"/>
                  <w:color w:val="000000"/>
                  <w:sz w:val="18"/>
                  <w:szCs w:val="18"/>
                </w:rPr>
                <w:t>101%</w:t>
              </w:r>
            </w:ins>
          </w:p>
        </w:tc>
      </w:tr>
      <w:tr w:rsidR="009630F3" w:rsidRPr="00D23A9E" w14:paraId="4BB1EE0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CB4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93203BA" w14:textId="34D8571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EC5B967" w14:textId="2D9B2B4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266A586" w14:textId="302C468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E8B7F5" w14:textId="08834CF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18E60747" w14:textId="012877A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2C7AF4DE"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58E7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3616E2" w14:textId="397B33A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0A18BEC9" w14:textId="467A153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725BE0F6" w14:textId="548BCC1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49D22332" w14:textId="12229A8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1D9D0950" w14:textId="548E072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BA72D4" w:rsidRPr="00D23A9E" w14:paraId="09CBA734"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10A1F9"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D227F36" w14:textId="149B6064"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7" w:author="v2" w:date="2019-03-17T02:38:00Z">
              <w:r>
                <w:rPr>
                  <w:rFonts w:ascii="Arial" w:hAnsi="Arial" w:cs="Arial"/>
                  <w:color w:val="000000"/>
                  <w:sz w:val="18"/>
                  <w:szCs w:val="18"/>
                </w:rPr>
                <w:t>-2.77%</w:t>
              </w:r>
            </w:ins>
          </w:p>
        </w:tc>
        <w:tc>
          <w:tcPr>
            <w:tcW w:w="1060" w:type="dxa"/>
            <w:tcBorders>
              <w:top w:val="nil"/>
              <w:left w:val="nil"/>
              <w:bottom w:val="single" w:sz="8" w:space="0" w:color="auto"/>
              <w:right w:val="nil"/>
            </w:tcBorders>
            <w:shd w:val="clear" w:color="auto" w:fill="auto"/>
            <w:noWrap/>
            <w:vAlign w:val="center"/>
          </w:tcPr>
          <w:p w14:paraId="7F770578" w14:textId="27CD8B3C"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8" w:author="v2" w:date="2019-03-17T02:38:00Z">
              <w:r>
                <w:rPr>
                  <w:rFonts w:ascii="Arial" w:hAnsi="Arial" w:cs="Arial"/>
                  <w:color w:val="000000"/>
                  <w:sz w:val="18"/>
                  <w:szCs w:val="18"/>
                </w:rPr>
                <w:t>-2.24%</w:t>
              </w:r>
            </w:ins>
          </w:p>
        </w:tc>
        <w:tc>
          <w:tcPr>
            <w:tcW w:w="1060" w:type="dxa"/>
            <w:tcBorders>
              <w:top w:val="nil"/>
              <w:left w:val="nil"/>
              <w:bottom w:val="single" w:sz="8" w:space="0" w:color="auto"/>
              <w:right w:val="single" w:sz="4" w:space="0" w:color="auto"/>
            </w:tcBorders>
            <w:shd w:val="clear" w:color="auto" w:fill="auto"/>
            <w:noWrap/>
            <w:vAlign w:val="center"/>
          </w:tcPr>
          <w:p w14:paraId="1419B80B" w14:textId="13634B6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9" w:author="v2" w:date="2019-03-17T02:38:00Z">
              <w:r>
                <w:rPr>
                  <w:rFonts w:ascii="Arial" w:hAnsi="Arial" w:cs="Arial"/>
                  <w:color w:val="000000"/>
                  <w:sz w:val="18"/>
                  <w:szCs w:val="18"/>
                </w:rPr>
                <w:t>-2.18%</w:t>
              </w:r>
            </w:ins>
          </w:p>
        </w:tc>
        <w:tc>
          <w:tcPr>
            <w:tcW w:w="1060" w:type="dxa"/>
            <w:tcBorders>
              <w:top w:val="nil"/>
              <w:left w:val="nil"/>
              <w:bottom w:val="single" w:sz="8" w:space="0" w:color="auto"/>
              <w:right w:val="nil"/>
            </w:tcBorders>
            <w:shd w:val="clear" w:color="auto" w:fill="auto"/>
            <w:noWrap/>
            <w:vAlign w:val="center"/>
          </w:tcPr>
          <w:p w14:paraId="39B643C1" w14:textId="63505049"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0" w:author="v2" w:date="2019-03-17T02:38:00Z">
              <w:r>
                <w:rPr>
                  <w:rFonts w:ascii="Arial" w:hAnsi="Arial" w:cs="Arial"/>
                  <w:color w:val="000000"/>
                  <w:sz w:val="18"/>
                  <w:szCs w:val="18"/>
                </w:rPr>
                <w:t>125%</w:t>
              </w:r>
            </w:ins>
          </w:p>
        </w:tc>
        <w:tc>
          <w:tcPr>
            <w:tcW w:w="1137" w:type="dxa"/>
            <w:tcBorders>
              <w:top w:val="nil"/>
              <w:left w:val="nil"/>
              <w:bottom w:val="single" w:sz="8" w:space="0" w:color="auto"/>
              <w:right w:val="single" w:sz="8" w:space="0" w:color="auto"/>
            </w:tcBorders>
            <w:shd w:val="clear" w:color="auto" w:fill="auto"/>
            <w:noWrap/>
            <w:vAlign w:val="center"/>
          </w:tcPr>
          <w:p w14:paraId="20522113" w14:textId="1B24DE4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1" w:author="v2" w:date="2019-03-17T02:38:00Z">
              <w:r>
                <w:rPr>
                  <w:rFonts w:ascii="Arial" w:hAnsi="Arial" w:cs="Arial"/>
                  <w:color w:val="000000"/>
                  <w:sz w:val="18"/>
                  <w:szCs w:val="18"/>
                </w:rPr>
                <w:t>100%</w:t>
              </w:r>
            </w:ins>
          </w:p>
        </w:tc>
      </w:tr>
    </w:tbl>
    <w:p w14:paraId="64DA2C70" w14:textId="48595219" w:rsidR="009630F3" w:rsidRDefault="009630F3" w:rsidP="009630F3">
      <w:pPr>
        <w:pStyle w:val="Heading2"/>
        <w:ind w:left="720" w:hanging="720"/>
      </w:pPr>
      <w:r>
        <w:t>CE1-7.7.</w:t>
      </w:r>
      <w:r w:rsidR="00910222">
        <w:t>3</w:t>
      </w:r>
      <w:r>
        <w:t>a</w:t>
      </w:r>
    </w:p>
    <w:p w14:paraId="72126331"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05FCE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67452C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764A4"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1F55BDA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12CA2A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868962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3278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375859F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807D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6DAD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E755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0D40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A62FC5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19B91F7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A339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F89902D" w14:textId="4F35FB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6B6CFF43" w14:textId="650A1AE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4F89A347" w14:textId="4FB7D10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E49B108" w14:textId="59DC19E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tcBorders>
              <w:top w:val="nil"/>
              <w:left w:val="nil"/>
              <w:bottom w:val="nil"/>
              <w:right w:val="single" w:sz="8" w:space="0" w:color="auto"/>
            </w:tcBorders>
            <w:shd w:val="clear" w:color="auto" w:fill="auto"/>
            <w:noWrap/>
            <w:vAlign w:val="center"/>
          </w:tcPr>
          <w:p w14:paraId="1C1982BC" w14:textId="6BDB34A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D5B922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908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5D26707" w14:textId="53807E5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73C73BF3" w14:textId="037B4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3D53D343" w14:textId="2A5C81A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53DC8017" w14:textId="39E702E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4D2AC886" w14:textId="6E66BE2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3D963C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3857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B24EEA4" w14:textId="769958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62E3E86F" w14:textId="73EC9A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C58E8E0" w14:textId="57023B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9EAD18F" w14:textId="0BB02B8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nil"/>
              <w:right w:val="single" w:sz="8" w:space="0" w:color="auto"/>
            </w:tcBorders>
            <w:shd w:val="clear" w:color="auto" w:fill="auto"/>
            <w:noWrap/>
            <w:vAlign w:val="center"/>
          </w:tcPr>
          <w:p w14:paraId="20764247" w14:textId="0083D2F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57F155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595CB"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0781F" w14:textId="5C3FE75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476CFBFA" w14:textId="1A9A467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3B0B80EF" w14:textId="2B8D934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435E25DE" w14:textId="7157DB0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nil"/>
              <w:left w:val="nil"/>
              <w:bottom w:val="nil"/>
              <w:right w:val="single" w:sz="8" w:space="0" w:color="auto"/>
            </w:tcBorders>
            <w:shd w:val="clear" w:color="auto" w:fill="auto"/>
            <w:noWrap/>
            <w:vAlign w:val="center"/>
          </w:tcPr>
          <w:p w14:paraId="0DDF95B6" w14:textId="527AFD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2928058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2D3F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569B1DE" w14:textId="534BB8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D9925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D1491D" w14:textId="1AE6E88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EEA817" w14:textId="2774498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B349ED" w14:textId="3334C3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3F2981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E72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CD6E4AC" w14:textId="0A37970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tcPr>
          <w:p w14:paraId="7B0F51DA" w14:textId="11A9FC5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single" w:sz="4" w:space="0" w:color="auto"/>
            </w:tcBorders>
            <w:shd w:val="clear" w:color="auto" w:fill="auto"/>
            <w:noWrap/>
            <w:vAlign w:val="center"/>
          </w:tcPr>
          <w:p w14:paraId="15C42151" w14:textId="4142D87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203EE37D" w14:textId="3C7844C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7A9FBB1" w14:textId="6CF3221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460175A"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5A014A"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5F03C0A" w14:textId="466FB5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C3C2266" w14:textId="4683A4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A0089EF" w14:textId="4341041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1B8585C" w14:textId="3047B6B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822A6A7" w14:textId="4A3926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D4542B3"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6CCAD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9AF3ABB" w14:textId="0D813A6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nil"/>
            </w:tcBorders>
            <w:shd w:val="clear" w:color="auto" w:fill="auto"/>
            <w:noWrap/>
            <w:vAlign w:val="center"/>
          </w:tcPr>
          <w:p w14:paraId="126CE57D" w14:textId="31AAC7A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6AC9FCF" w14:textId="7FBB2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77BB944" w14:textId="4A34757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407F434A" w14:textId="598BE9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28D27A4"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51CBE8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C6BB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150C8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8D57E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7204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2CE65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BE6EB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36937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45B15"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5D32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4D6205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5A244B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F9C16F"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3C50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E91E4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3AA93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7A514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8D41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07454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47DE002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E96D6"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16D95F0" w14:textId="068F1C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1DFE51" w14:textId="3B3CDA3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DB23314" w14:textId="288B29B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5E7550" w14:textId="7DCC60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AC738E1" w14:textId="24941F2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79A7546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DD83"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AB9B72A" w14:textId="617C211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B4B88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D17C698" w14:textId="720D53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42A8DDC" w14:textId="04439D2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F910630" w14:textId="30F0CBF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232506" w:rsidRPr="00D23A9E" w14:paraId="47C39C3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DBBBA"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F78CFC" w14:textId="51A74E3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2" w:author="v2" w:date="2019-03-17T02:41:00Z">
              <w:r>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tcPr>
          <w:p w14:paraId="7CE88525" w14:textId="1A71A1A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3" w:author="v2" w:date="2019-03-17T02:41:00Z">
              <w:r>
                <w:rPr>
                  <w:rFonts w:ascii="Arial" w:hAnsi="Arial" w:cs="Arial"/>
                  <w:color w:val="000000"/>
                  <w:sz w:val="18"/>
                  <w:szCs w:val="18"/>
                </w:rPr>
                <w:t>0.46%</w:t>
              </w:r>
            </w:ins>
          </w:p>
        </w:tc>
        <w:tc>
          <w:tcPr>
            <w:tcW w:w="1060" w:type="dxa"/>
            <w:tcBorders>
              <w:top w:val="nil"/>
              <w:left w:val="nil"/>
              <w:bottom w:val="nil"/>
              <w:right w:val="single" w:sz="4" w:space="0" w:color="auto"/>
            </w:tcBorders>
            <w:shd w:val="clear" w:color="auto" w:fill="auto"/>
            <w:noWrap/>
            <w:vAlign w:val="center"/>
          </w:tcPr>
          <w:p w14:paraId="7F48E854" w14:textId="14524FB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4" w:author="v2" w:date="2019-03-17T02:41: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2B05E384" w14:textId="34C8079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5" w:author="v2" w:date="2019-03-17T02:41:00Z">
              <w:r>
                <w:rPr>
                  <w:rFonts w:ascii="Arial" w:hAnsi="Arial" w:cs="Arial"/>
                  <w:color w:val="000000"/>
                  <w:sz w:val="18"/>
                  <w:szCs w:val="18"/>
                </w:rPr>
                <w:t>131%</w:t>
              </w:r>
            </w:ins>
          </w:p>
        </w:tc>
        <w:tc>
          <w:tcPr>
            <w:tcW w:w="1137" w:type="dxa"/>
            <w:tcBorders>
              <w:top w:val="nil"/>
              <w:left w:val="nil"/>
              <w:bottom w:val="nil"/>
              <w:right w:val="single" w:sz="8" w:space="0" w:color="auto"/>
            </w:tcBorders>
            <w:shd w:val="clear" w:color="auto" w:fill="auto"/>
            <w:noWrap/>
            <w:vAlign w:val="center"/>
          </w:tcPr>
          <w:p w14:paraId="1BF60251" w14:textId="78D871A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6" w:author="v2" w:date="2019-03-17T02:41:00Z">
              <w:r>
                <w:rPr>
                  <w:rFonts w:ascii="Arial" w:hAnsi="Arial" w:cs="Arial"/>
                  <w:color w:val="000000"/>
                  <w:sz w:val="18"/>
                  <w:szCs w:val="18"/>
                </w:rPr>
                <w:t>99%</w:t>
              </w:r>
            </w:ins>
          </w:p>
        </w:tc>
      </w:tr>
      <w:tr w:rsidR="00EA4528" w:rsidRPr="00D23A9E" w14:paraId="4F7158B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CCC10"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B3D52BC" w14:textId="73A299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tcPr>
          <w:p w14:paraId="3A9BD6BB" w14:textId="3FF3976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7899503" w14:textId="7F04385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42635BC" w14:textId="5FF226F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137" w:type="dxa"/>
            <w:tcBorders>
              <w:top w:val="nil"/>
              <w:left w:val="nil"/>
              <w:bottom w:val="nil"/>
              <w:right w:val="single" w:sz="8" w:space="0" w:color="auto"/>
            </w:tcBorders>
            <w:shd w:val="clear" w:color="auto" w:fill="auto"/>
            <w:noWrap/>
            <w:vAlign w:val="center"/>
          </w:tcPr>
          <w:p w14:paraId="08E83622" w14:textId="67CE99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1F0456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592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377D941" w14:textId="7BE536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7D67E83" w14:textId="237AC14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1.93%</w:t>
            </w:r>
          </w:p>
        </w:tc>
        <w:tc>
          <w:tcPr>
            <w:tcW w:w="1060" w:type="dxa"/>
            <w:tcBorders>
              <w:top w:val="nil"/>
              <w:left w:val="nil"/>
              <w:bottom w:val="nil"/>
              <w:right w:val="single" w:sz="4" w:space="0" w:color="auto"/>
            </w:tcBorders>
            <w:shd w:val="clear" w:color="auto" w:fill="auto"/>
            <w:noWrap/>
            <w:vAlign w:val="center"/>
          </w:tcPr>
          <w:p w14:paraId="3AC030A5" w14:textId="3754A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7A170799" w14:textId="45F7EA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08B7ABB" w14:textId="52F37BE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232506" w:rsidRPr="00D23A9E" w14:paraId="73A3F6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368B8"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CF52EB0" w14:textId="63A9F77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7" w:author="v2" w:date="2019-03-17T02:41:00Z">
              <w:r>
                <w:rPr>
                  <w:rFonts w:ascii="Arial" w:hAnsi="Arial" w:cs="Arial"/>
                  <w:color w:val="000000"/>
                  <w:sz w:val="18"/>
                  <w:szCs w:val="18"/>
                </w:rPr>
                <w:t>-0.75%</w:t>
              </w:r>
            </w:ins>
          </w:p>
        </w:tc>
        <w:tc>
          <w:tcPr>
            <w:tcW w:w="1060" w:type="dxa"/>
            <w:tcBorders>
              <w:top w:val="single" w:sz="8" w:space="0" w:color="auto"/>
              <w:left w:val="nil"/>
              <w:bottom w:val="nil"/>
              <w:right w:val="nil"/>
            </w:tcBorders>
            <w:shd w:val="clear" w:color="auto" w:fill="auto"/>
            <w:noWrap/>
            <w:vAlign w:val="center"/>
          </w:tcPr>
          <w:p w14:paraId="150CF998" w14:textId="0A88BBC6"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8" w:author="v2" w:date="2019-03-17T02:41:00Z">
              <w:r>
                <w:rPr>
                  <w:rFonts w:ascii="Arial" w:hAnsi="Arial" w:cs="Arial"/>
                  <w:color w:val="000000"/>
                  <w:sz w:val="18"/>
                  <w:szCs w:val="18"/>
                </w:rPr>
                <w:t>0.85%</w:t>
              </w:r>
            </w:ins>
          </w:p>
        </w:tc>
        <w:tc>
          <w:tcPr>
            <w:tcW w:w="1060" w:type="dxa"/>
            <w:tcBorders>
              <w:top w:val="single" w:sz="8" w:space="0" w:color="auto"/>
              <w:left w:val="nil"/>
              <w:bottom w:val="nil"/>
              <w:right w:val="single" w:sz="4" w:space="0" w:color="auto"/>
            </w:tcBorders>
            <w:shd w:val="clear" w:color="auto" w:fill="auto"/>
            <w:noWrap/>
            <w:vAlign w:val="center"/>
          </w:tcPr>
          <w:p w14:paraId="2DD0062D" w14:textId="3A985F5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9" w:author="v2" w:date="2019-03-17T02:41:00Z">
              <w:r>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tcPr>
          <w:p w14:paraId="2089AA8A" w14:textId="028E60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0" w:author="v2" w:date="2019-03-17T02:41:00Z">
              <w:r>
                <w:rPr>
                  <w:rFonts w:ascii="Arial" w:hAnsi="Arial" w:cs="Arial"/>
                  <w:color w:val="000000"/>
                  <w:sz w:val="18"/>
                  <w:szCs w:val="18"/>
                </w:rPr>
                <w:t>127%</w:t>
              </w:r>
            </w:ins>
          </w:p>
        </w:tc>
        <w:tc>
          <w:tcPr>
            <w:tcW w:w="1137" w:type="dxa"/>
            <w:tcBorders>
              <w:top w:val="single" w:sz="8" w:space="0" w:color="auto"/>
              <w:left w:val="nil"/>
              <w:bottom w:val="nil"/>
              <w:right w:val="single" w:sz="8" w:space="0" w:color="auto"/>
            </w:tcBorders>
            <w:shd w:val="clear" w:color="auto" w:fill="auto"/>
            <w:noWrap/>
            <w:vAlign w:val="center"/>
          </w:tcPr>
          <w:p w14:paraId="5C6040D4" w14:textId="2B0E5FD2"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1" w:author="v2" w:date="2019-03-17T02:41:00Z">
              <w:r>
                <w:rPr>
                  <w:rFonts w:ascii="Arial" w:hAnsi="Arial" w:cs="Arial"/>
                  <w:color w:val="000000"/>
                  <w:sz w:val="18"/>
                  <w:szCs w:val="18"/>
                </w:rPr>
                <w:t>100%</w:t>
              </w:r>
            </w:ins>
          </w:p>
        </w:tc>
      </w:tr>
      <w:tr w:rsidR="00EA4528" w:rsidRPr="00D23A9E" w14:paraId="59A2492A"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3FFB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FB5FCCC" w14:textId="15EB12E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33B01EEA" w14:textId="7640B3E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tcPr>
          <w:p w14:paraId="069EB3C7" w14:textId="2B42A78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6398AF" w14:textId="372163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34E53EAD" w14:textId="1701319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232506" w:rsidRPr="00D23A9E" w14:paraId="0D5658AA"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DDB3B0"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1434233" w14:textId="55303A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2" w:author="v2" w:date="2019-03-17T02:41:00Z">
              <w:r>
                <w:rPr>
                  <w:rFonts w:ascii="Arial" w:hAnsi="Arial" w:cs="Arial"/>
                  <w:sz w:val="18"/>
                  <w:szCs w:val="18"/>
                </w:rPr>
                <w:t>-3.16%</w:t>
              </w:r>
            </w:ins>
          </w:p>
        </w:tc>
        <w:tc>
          <w:tcPr>
            <w:tcW w:w="1060" w:type="dxa"/>
            <w:tcBorders>
              <w:top w:val="nil"/>
              <w:left w:val="nil"/>
              <w:bottom w:val="single" w:sz="8" w:space="0" w:color="auto"/>
              <w:right w:val="nil"/>
            </w:tcBorders>
            <w:shd w:val="clear" w:color="auto" w:fill="auto"/>
            <w:noWrap/>
            <w:vAlign w:val="center"/>
          </w:tcPr>
          <w:p w14:paraId="3C4F8182" w14:textId="3636D050"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3" w:author="v2" w:date="2019-03-17T02:41:00Z">
              <w:r>
                <w:rPr>
                  <w:rFonts w:ascii="Arial" w:hAnsi="Arial" w:cs="Arial"/>
                  <w:color w:val="000000"/>
                  <w:sz w:val="18"/>
                  <w:szCs w:val="18"/>
                </w:rPr>
                <w:t>-1.57%</w:t>
              </w:r>
            </w:ins>
          </w:p>
        </w:tc>
        <w:tc>
          <w:tcPr>
            <w:tcW w:w="1060" w:type="dxa"/>
            <w:tcBorders>
              <w:top w:val="nil"/>
              <w:left w:val="nil"/>
              <w:bottom w:val="single" w:sz="8" w:space="0" w:color="auto"/>
              <w:right w:val="single" w:sz="4" w:space="0" w:color="auto"/>
            </w:tcBorders>
            <w:shd w:val="clear" w:color="auto" w:fill="auto"/>
            <w:noWrap/>
            <w:vAlign w:val="center"/>
          </w:tcPr>
          <w:p w14:paraId="5128301E" w14:textId="6FE24F99"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4" w:author="v2" w:date="2019-03-17T02:41:00Z">
              <w:r>
                <w:rPr>
                  <w:rFonts w:ascii="Arial" w:hAnsi="Arial" w:cs="Arial"/>
                  <w:color w:val="000000"/>
                  <w:sz w:val="18"/>
                  <w:szCs w:val="18"/>
                </w:rPr>
                <w:t>-1.46%</w:t>
              </w:r>
            </w:ins>
          </w:p>
        </w:tc>
        <w:tc>
          <w:tcPr>
            <w:tcW w:w="1060" w:type="dxa"/>
            <w:tcBorders>
              <w:top w:val="nil"/>
              <w:left w:val="nil"/>
              <w:bottom w:val="single" w:sz="8" w:space="0" w:color="auto"/>
              <w:right w:val="nil"/>
            </w:tcBorders>
            <w:shd w:val="clear" w:color="auto" w:fill="auto"/>
            <w:noWrap/>
            <w:vAlign w:val="center"/>
          </w:tcPr>
          <w:p w14:paraId="0DCACB37" w14:textId="581485C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5" w:author="v2" w:date="2019-03-17T02:41:00Z">
              <w:r>
                <w:rPr>
                  <w:rFonts w:ascii="Arial" w:hAnsi="Arial" w:cs="Arial"/>
                  <w:color w:val="000000"/>
                  <w:sz w:val="18"/>
                  <w:szCs w:val="18"/>
                </w:rPr>
                <w:t>123%</w:t>
              </w:r>
            </w:ins>
          </w:p>
        </w:tc>
        <w:tc>
          <w:tcPr>
            <w:tcW w:w="1137" w:type="dxa"/>
            <w:tcBorders>
              <w:top w:val="nil"/>
              <w:left w:val="nil"/>
              <w:bottom w:val="single" w:sz="8" w:space="0" w:color="auto"/>
              <w:right w:val="single" w:sz="8" w:space="0" w:color="auto"/>
            </w:tcBorders>
            <w:shd w:val="clear" w:color="auto" w:fill="auto"/>
            <w:noWrap/>
            <w:vAlign w:val="center"/>
          </w:tcPr>
          <w:p w14:paraId="37E2A811" w14:textId="265E3F53"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6" w:author="v2" w:date="2019-03-17T02:41:00Z">
              <w:r>
                <w:rPr>
                  <w:rFonts w:ascii="Arial" w:hAnsi="Arial" w:cs="Arial"/>
                  <w:color w:val="000000"/>
                  <w:sz w:val="18"/>
                  <w:szCs w:val="18"/>
                </w:rPr>
                <w:t>100%</w:t>
              </w:r>
            </w:ins>
          </w:p>
        </w:tc>
      </w:tr>
    </w:tbl>
    <w:p w14:paraId="04362232" w14:textId="5413EDAC" w:rsidR="009630F3" w:rsidRDefault="009630F3" w:rsidP="009630F3">
      <w:pPr>
        <w:pStyle w:val="Heading2"/>
        <w:ind w:left="720" w:hanging="720"/>
      </w:pPr>
      <w:r>
        <w:t>CE1-7.7.</w:t>
      </w:r>
      <w:r w:rsidR="00910222">
        <w:t>3</w:t>
      </w:r>
      <w:r>
        <w:t>b</w:t>
      </w:r>
    </w:p>
    <w:p w14:paraId="13285217"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402547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E2025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0901B"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2917F7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25B4D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E979A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3E3A33"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774A9F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A840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C5A9D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11DFD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8C53E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1FCB1D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56338AD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B94D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A9AB00F" w14:textId="610F4C6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B611E1D" w14:textId="75F2074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7CD499A" w14:textId="14C573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98D7794" w14:textId="46D92D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331526A" w14:textId="0AADC1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6129AF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24E3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0608F31" w14:textId="0BDC39B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622F80" w14:textId="7855BA6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8C54680" w14:textId="12CDB2E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32E5FDC" w14:textId="53983FA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05206014" w14:textId="22F2B1B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3119A" w:rsidRPr="00D23A9E" w14:paraId="50C1906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0867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4C38A07" w14:textId="2CE5ED6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7" w:author="v2" w:date="2019-03-17T02:42:00Z">
              <w:r>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tcPr>
          <w:p w14:paraId="7C92FF9D" w14:textId="0BD22C4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8" w:author="v2" w:date="2019-03-17T02:42:00Z">
              <w:r>
                <w:rPr>
                  <w:rFonts w:ascii="Arial" w:hAnsi="Arial" w:cs="Arial"/>
                  <w:color w:val="000000"/>
                  <w:sz w:val="18"/>
                  <w:szCs w:val="18"/>
                </w:rPr>
                <w:t>-0.84%</w:t>
              </w:r>
            </w:ins>
          </w:p>
        </w:tc>
        <w:tc>
          <w:tcPr>
            <w:tcW w:w="1060" w:type="dxa"/>
            <w:tcBorders>
              <w:top w:val="nil"/>
              <w:left w:val="nil"/>
              <w:bottom w:val="nil"/>
              <w:right w:val="single" w:sz="4" w:space="0" w:color="auto"/>
            </w:tcBorders>
            <w:shd w:val="clear" w:color="auto" w:fill="auto"/>
            <w:noWrap/>
            <w:vAlign w:val="center"/>
          </w:tcPr>
          <w:p w14:paraId="2E651868" w14:textId="18F8F2F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9" w:author="v2" w:date="2019-03-17T02:42:00Z">
              <w:r>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tcPr>
          <w:p w14:paraId="776616AF" w14:textId="218E95E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0" w:author="v2" w:date="2019-03-17T02:42:00Z">
              <w:r>
                <w:rPr>
                  <w:rFonts w:ascii="Arial" w:hAnsi="Arial" w:cs="Arial"/>
                  <w:color w:val="000000"/>
                  <w:sz w:val="18"/>
                  <w:szCs w:val="18"/>
                </w:rPr>
                <w:t>125%</w:t>
              </w:r>
            </w:ins>
          </w:p>
        </w:tc>
        <w:tc>
          <w:tcPr>
            <w:tcW w:w="1137" w:type="dxa"/>
            <w:tcBorders>
              <w:top w:val="nil"/>
              <w:left w:val="nil"/>
              <w:bottom w:val="nil"/>
              <w:right w:val="single" w:sz="8" w:space="0" w:color="auto"/>
            </w:tcBorders>
            <w:shd w:val="clear" w:color="auto" w:fill="auto"/>
            <w:noWrap/>
            <w:vAlign w:val="center"/>
          </w:tcPr>
          <w:p w14:paraId="22812DAA" w14:textId="761A598B"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1" w:author="v2" w:date="2019-03-17T02:42:00Z">
              <w:r>
                <w:rPr>
                  <w:rFonts w:ascii="Arial" w:hAnsi="Arial" w:cs="Arial"/>
                  <w:color w:val="000000"/>
                  <w:sz w:val="18"/>
                  <w:szCs w:val="18"/>
                </w:rPr>
                <w:t>100%</w:t>
              </w:r>
            </w:ins>
          </w:p>
        </w:tc>
      </w:tr>
      <w:tr w:rsidR="00EA4528" w:rsidRPr="00D23A9E" w14:paraId="4C96519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E6BE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0D7F1E" w14:textId="1B02561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D25659" w14:textId="43ADAE3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764773DD" w14:textId="790213A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E34D5D4" w14:textId="5FB7ED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137" w:type="dxa"/>
            <w:tcBorders>
              <w:top w:val="nil"/>
              <w:left w:val="nil"/>
              <w:bottom w:val="nil"/>
              <w:right w:val="single" w:sz="8" w:space="0" w:color="auto"/>
            </w:tcBorders>
            <w:shd w:val="clear" w:color="auto" w:fill="auto"/>
            <w:noWrap/>
            <w:vAlign w:val="center"/>
          </w:tcPr>
          <w:p w14:paraId="3BFBF943" w14:textId="2E20B0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5F9B76F2"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B87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41C108" w14:textId="3716A7B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97450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43FA6FD" w14:textId="7B2E271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F5E70A" w14:textId="349DD1D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CAD4E23" w14:textId="2587884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04A9B872"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F00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83D841F" w14:textId="2939878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B026B15" w14:textId="43BC489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6D2EBF5" w14:textId="1192B1D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4B2DBFC" w14:textId="00C7F1C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3CAE456A" w14:textId="7D78079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EE8B5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5A51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F6B1543" w14:textId="1094995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6A1B5DEA" w14:textId="2FCC8EC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36EECB27" w14:textId="558F3E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01F4554A" w14:textId="7362F0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tcBorders>
              <w:top w:val="single" w:sz="8" w:space="0" w:color="auto"/>
              <w:left w:val="nil"/>
              <w:bottom w:val="nil"/>
              <w:right w:val="single" w:sz="8" w:space="0" w:color="auto"/>
            </w:tcBorders>
            <w:shd w:val="clear" w:color="auto" w:fill="auto"/>
            <w:noWrap/>
            <w:vAlign w:val="center"/>
          </w:tcPr>
          <w:p w14:paraId="15789B40" w14:textId="35A587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1A5D9A2C"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972C9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2979119" w14:textId="2A3CE1A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single" w:sz="8" w:space="0" w:color="auto"/>
              <w:right w:val="nil"/>
            </w:tcBorders>
            <w:shd w:val="clear" w:color="auto" w:fill="auto"/>
            <w:noWrap/>
            <w:vAlign w:val="center"/>
          </w:tcPr>
          <w:p w14:paraId="1BA654E9" w14:textId="7CA9FBD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tcPr>
          <w:p w14:paraId="5714268A" w14:textId="202F53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nil"/>
            </w:tcBorders>
            <w:shd w:val="clear" w:color="auto" w:fill="auto"/>
            <w:noWrap/>
            <w:vAlign w:val="center"/>
          </w:tcPr>
          <w:p w14:paraId="3B17694E" w14:textId="5292F6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single" w:sz="8" w:space="0" w:color="auto"/>
              <w:right w:val="single" w:sz="8" w:space="0" w:color="auto"/>
            </w:tcBorders>
            <w:shd w:val="clear" w:color="auto" w:fill="auto"/>
            <w:noWrap/>
            <w:vAlign w:val="center"/>
          </w:tcPr>
          <w:p w14:paraId="0C2FA1C4" w14:textId="6B022E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248639EA"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3F045C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3B1BB3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66D66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3B656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AE57F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07285D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DCA1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C689C8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4A9F31"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3C85CD1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6BD719E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60A19A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22A12A5"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419CD8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EDF27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F7C351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B0CCBF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F9365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7A78F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6B9EFF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A05E1"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8605C95" w14:textId="6017D6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CCA3CA" w14:textId="0D9441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CB41FD3" w14:textId="0B99401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535B846" w14:textId="113CC9D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8EB0801" w14:textId="6418E16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43C1BFA"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CDC7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63A583" w14:textId="298BF62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D1875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F417B34" w14:textId="796ED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2063FD" w14:textId="2D7F423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BA8C28A" w14:textId="061B8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961127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9F26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5A5362E" w14:textId="20B0F9E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E1C579B" w14:textId="36FCF0D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059A76E" w14:textId="67B21C8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A7903CB" w14:textId="774D333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3F9384F9" w14:textId="1F1157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3119A" w:rsidRPr="00D23A9E" w14:paraId="6C2D0431"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DEFB7"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DB217D1" w14:textId="32D13D8F"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2" w:author="v2" w:date="2019-03-17T02:42: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tcPr>
          <w:p w14:paraId="3448B30C" w14:textId="203364A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3" w:author="v2" w:date="2019-03-17T02:42:00Z">
              <w:r>
                <w:rPr>
                  <w:rFonts w:ascii="Arial" w:hAnsi="Arial" w:cs="Arial"/>
                  <w:color w:val="000000"/>
                  <w:sz w:val="18"/>
                  <w:szCs w:val="18"/>
                </w:rPr>
                <w:t>0.75%</w:t>
              </w:r>
            </w:ins>
          </w:p>
        </w:tc>
        <w:tc>
          <w:tcPr>
            <w:tcW w:w="1060" w:type="dxa"/>
            <w:tcBorders>
              <w:top w:val="nil"/>
              <w:left w:val="nil"/>
              <w:bottom w:val="nil"/>
              <w:right w:val="single" w:sz="4" w:space="0" w:color="auto"/>
            </w:tcBorders>
            <w:shd w:val="clear" w:color="auto" w:fill="auto"/>
            <w:noWrap/>
            <w:vAlign w:val="center"/>
          </w:tcPr>
          <w:p w14:paraId="6409B297" w14:textId="6EA91C01"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4" w:author="v2" w:date="2019-03-17T02:42: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tcPr>
          <w:p w14:paraId="631545E3" w14:textId="68A43B30"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5" w:author="v2" w:date="2019-03-17T02:42:00Z">
              <w:r>
                <w:rPr>
                  <w:rFonts w:ascii="Arial" w:hAnsi="Arial" w:cs="Arial"/>
                  <w:color w:val="000000"/>
                  <w:sz w:val="18"/>
                  <w:szCs w:val="18"/>
                </w:rPr>
                <w:t>139%</w:t>
              </w:r>
            </w:ins>
          </w:p>
        </w:tc>
        <w:tc>
          <w:tcPr>
            <w:tcW w:w="1137" w:type="dxa"/>
            <w:tcBorders>
              <w:top w:val="nil"/>
              <w:left w:val="nil"/>
              <w:bottom w:val="nil"/>
              <w:right w:val="single" w:sz="8" w:space="0" w:color="auto"/>
            </w:tcBorders>
            <w:shd w:val="clear" w:color="auto" w:fill="auto"/>
            <w:noWrap/>
            <w:vAlign w:val="center"/>
          </w:tcPr>
          <w:p w14:paraId="4226F90B" w14:textId="7F7F7EC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6" w:author="v2" w:date="2019-03-17T02:42:00Z">
              <w:r>
                <w:rPr>
                  <w:rFonts w:ascii="Arial" w:hAnsi="Arial" w:cs="Arial"/>
                  <w:color w:val="000000"/>
                  <w:sz w:val="18"/>
                  <w:szCs w:val="18"/>
                </w:rPr>
                <w:t>103%</w:t>
              </w:r>
            </w:ins>
          </w:p>
        </w:tc>
      </w:tr>
      <w:tr w:rsidR="0073119A" w:rsidRPr="00D23A9E" w14:paraId="2E22091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6CCE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EF928F" w14:textId="592F3FB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7" w:author="v2" w:date="2019-03-17T02:42: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0AD64D39" w14:textId="04ABCB3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8" w:author="v2" w:date="2019-03-17T02:42:00Z">
              <w:r>
                <w:rPr>
                  <w:rFonts w:ascii="Arial" w:hAnsi="Arial" w:cs="Arial"/>
                  <w:color w:val="000000"/>
                  <w:sz w:val="18"/>
                  <w:szCs w:val="18"/>
                </w:rPr>
                <w:t>0.95%</w:t>
              </w:r>
            </w:ins>
          </w:p>
        </w:tc>
        <w:tc>
          <w:tcPr>
            <w:tcW w:w="1060" w:type="dxa"/>
            <w:tcBorders>
              <w:top w:val="nil"/>
              <w:left w:val="nil"/>
              <w:bottom w:val="nil"/>
              <w:right w:val="single" w:sz="4" w:space="0" w:color="auto"/>
            </w:tcBorders>
            <w:shd w:val="clear" w:color="auto" w:fill="auto"/>
            <w:noWrap/>
            <w:vAlign w:val="center"/>
          </w:tcPr>
          <w:p w14:paraId="5A5D2BF1" w14:textId="4D9FA2E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9" w:author="v2" w:date="2019-03-17T02:42:00Z">
              <w:r>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tcPr>
          <w:p w14:paraId="436BAB25" w14:textId="0039019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0" w:author="v2" w:date="2019-03-17T02:42:00Z">
              <w:r>
                <w:rPr>
                  <w:rFonts w:ascii="Arial" w:hAnsi="Arial" w:cs="Arial"/>
                  <w:color w:val="000000"/>
                  <w:sz w:val="18"/>
                  <w:szCs w:val="18"/>
                </w:rPr>
                <w:t>112%</w:t>
              </w:r>
            </w:ins>
          </w:p>
        </w:tc>
        <w:tc>
          <w:tcPr>
            <w:tcW w:w="1137" w:type="dxa"/>
            <w:tcBorders>
              <w:top w:val="nil"/>
              <w:left w:val="nil"/>
              <w:bottom w:val="nil"/>
              <w:right w:val="single" w:sz="8" w:space="0" w:color="auto"/>
            </w:tcBorders>
            <w:shd w:val="clear" w:color="auto" w:fill="auto"/>
            <w:noWrap/>
            <w:vAlign w:val="center"/>
          </w:tcPr>
          <w:p w14:paraId="1491882E" w14:textId="25FE9B8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1" w:author="v2" w:date="2019-03-17T02:42:00Z">
              <w:r>
                <w:rPr>
                  <w:rFonts w:ascii="Arial" w:hAnsi="Arial" w:cs="Arial"/>
                  <w:color w:val="000000"/>
                  <w:sz w:val="18"/>
                  <w:szCs w:val="18"/>
                </w:rPr>
                <w:t>102%</w:t>
              </w:r>
            </w:ins>
          </w:p>
        </w:tc>
      </w:tr>
      <w:tr w:rsidR="00EA4528" w:rsidRPr="00D23A9E" w14:paraId="505EB366"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413B8"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F355B8C" w14:textId="21BC9E9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D0604AB" w14:textId="69A6093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AEDE2DF" w14:textId="4C942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3255B2F" w14:textId="282FCB3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B27C934" w14:textId="179AC97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53A3CB22"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22E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1E9B3E4" w14:textId="18DB68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6DA70AD7" w14:textId="3456BF3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tcPr>
          <w:p w14:paraId="3C57D237" w14:textId="7EF1B77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1028686B" w14:textId="1A18CD1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w:t>
            </w:r>
          </w:p>
        </w:tc>
        <w:tc>
          <w:tcPr>
            <w:tcW w:w="1137" w:type="dxa"/>
            <w:tcBorders>
              <w:top w:val="single" w:sz="8" w:space="0" w:color="auto"/>
              <w:left w:val="nil"/>
              <w:bottom w:val="nil"/>
              <w:right w:val="single" w:sz="8" w:space="0" w:color="auto"/>
            </w:tcBorders>
            <w:shd w:val="clear" w:color="auto" w:fill="auto"/>
            <w:noWrap/>
            <w:vAlign w:val="center"/>
          </w:tcPr>
          <w:p w14:paraId="793A7B94" w14:textId="4481AC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A4528" w:rsidRPr="00D23A9E" w14:paraId="2E13D236"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B4C69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B34917D" w14:textId="2463530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ABE2614" w14:textId="63573A4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0BC7938D" w14:textId="50302DB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2744A3D" w14:textId="736DA3C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4250BA9C" w14:textId="5C1D846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1996062A" w14:textId="55CFF443" w:rsidR="00E6079E" w:rsidRDefault="00E6079E" w:rsidP="00910222">
      <w:pPr>
        <w:pStyle w:val="Heading2"/>
        <w:ind w:left="720" w:hanging="720"/>
      </w:pPr>
      <w:r>
        <w:t>CE1-7.8a</w:t>
      </w: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4F187D6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01BE82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A4B74A"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2A7439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98FD9B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EA13B7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03FF2A5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7C1419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FF29E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F8800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5379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67683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155F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1A66F19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92DF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E344F91" w14:textId="5A2EC7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7DD3F6C" w14:textId="4FAC58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0DD6F298" w14:textId="21C292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A257B54" w14:textId="407641C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5AF8EB47" w14:textId="13C5F4B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53C3E8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FE04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5D3374" w14:textId="2C48E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38BD39D" w14:textId="02E3E7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66420C25" w14:textId="7C4024B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ED8C6AE" w14:textId="43CE90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2D4AAF85" w14:textId="668E2D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2A0F711"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7D09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4AA50C" w14:textId="77613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4DAA95ED" w14:textId="677ACD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vAlign w:val="center"/>
          </w:tcPr>
          <w:p w14:paraId="24467366" w14:textId="6D1E4B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3DC5E2C7" w14:textId="3E370C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99B426" w14:textId="60D4A2E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74C6B6A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2F1F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793958" w14:textId="587B8E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299C0C3" w14:textId="1715CE7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F849982" w14:textId="3A9F68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D01F18F" w14:textId="1066AD7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E9CE9EB" w14:textId="4E1A38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3D5D760"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A468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04FF69E" w14:textId="5F02DB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B4DBE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363D700" w14:textId="0B9D711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3BDE70" w14:textId="3208024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BD13473" w14:textId="784C3A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089B78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44F2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94E27E6" w14:textId="1F7AADF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165D5F06" w14:textId="40709E7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tcPr>
          <w:p w14:paraId="17133310" w14:textId="3B7B3A5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569AA409" w14:textId="017A7EB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0593C218" w14:textId="535BFB2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4AACE278"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1D73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B9018F" w14:textId="0ABF351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87DC2D5" w14:textId="646415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0BA85733" w14:textId="6EA396F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425EFB5" w14:textId="14E3FD6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4E69C4BA" w14:textId="097DAA7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148B0FA8"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78F9B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6D101547" w14:textId="3500903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1D0D290D" w14:textId="71A9355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1CEC8CB3" w14:textId="036F4C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9DE729D" w14:textId="5FC8507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5DFC4BB" w14:textId="22C32A0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6D14BFE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5E44B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239815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24135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05D80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D3E4B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9E18E1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28FB39B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11E51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8D9E3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737FF86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8E1C88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D662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1661B734"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F68CA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3616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0E65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491E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1CB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4F216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7041470E"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DFB9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C6A98F1" w14:textId="47A791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07A2666" w14:textId="027863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91FF085" w14:textId="5F9C78F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95AF382" w14:textId="10DA825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3CB038" w14:textId="29C71A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29094AD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FE7D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B7CD69F" w14:textId="565CD49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429D9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A40E82" w14:textId="42555B3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CD5FAD" w14:textId="5F98E7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2DC5082" w14:textId="07FEC4D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468FEC1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8FC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63CAE7D" w14:textId="21F576A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0FED5F8" w14:textId="675E26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B633595" w14:textId="62B225B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80B483B" w14:textId="40644B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3DED4A0" w14:textId="117494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715AD1FB"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22D9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37CBD65" w14:textId="1DEC69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237AB1F8" w14:textId="11966C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350A4E9C" w14:textId="52D0DA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7769681" w14:textId="31671E0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B78B8EA" w14:textId="5BF6C7E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6FA3315"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6766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8684C2A" w14:textId="2560DED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43EDACC" w14:textId="105093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1060" w:type="dxa"/>
            <w:tcBorders>
              <w:top w:val="nil"/>
              <w:left w:val="nil"/>
              <w:bottom w:val="nil"/>
              <w:right w:val="single" w:sz="4" w:space="0" w:color="auto"/>
            </w:tcBorders>
            <w:shd w:val="clear" w:color="auto" w:fill="auto"/>
            <w:noWrap/>
            <w:vAlign w:val="center"/>
          </w:tcPr>
          <w:p w14:paraId="0A5CA18C" w14:textId="7E45C8B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1EAE3EBE" w14:textId="56314A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1DA9D26C" w14:textId="3BF3AD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5D766CF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68C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6F2E7B" w14:textId="7FBBB44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56EC64" w14:textId="35E07A2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3FB78BA6" w14:textId="61989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F75388A" w14:textId="1DE47CE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F071326" w14:textId="60D6721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772793AC"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E7F7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FABF1BC" w14:textId="647300B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72659169" w14:textId="2AEF47F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tcPr>
          <w:p w14:paraId="3D885A5D" w14:textId="38A8C69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nil"/>
            </w:tcBorders>
            <w:shd w:val="clear" w:color="auto" w:fill="auto"/>
            <w:noWrap/>
            <w:vAlign w:val="center"/>
          </w:tcPr>
          <w:p w14:paraId="32FF66F2" w14:textId="3DD866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0B1D1E7F" w14:textId="31EE8FA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2C3E96"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592DC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C3D6A7B" w14:textId="280A37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4B2AC5F4" w14:textId="2B0A0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single" w:sz="8" w:space="0" w:color="auto"/>
              <w:right w:val="single" w:sz="4" w:space="0" w:color="auto"/>
            </w:tcBorders>
            <w:shd w:val="clear" w:color="auto" w:fill="auto"/>
            <w:noWrap/>
            <w:vAlign w:val="center"/>
          </w:tcPr>
          <w:p w14:paraId="42F8F03E" w14:textId="3AB609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632542C1" w14:textId="749D1C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277EC3DA" w14:textId="4A58ED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74B65A90" w14:textId="77777777" w:rsidTr="00E6079E">
        <w:trPr>
          <w:trHeight w:val="255"/>
          <w:jc w:val="center"/>
        </w:trPr>
        <w:tc>
          <w:tcPr>
            <w:tcW w:w="1640" w:type="dxa"/>
            <w:tcBorders>
              <w:top w:val="nil"/>
              <w:left w:val="nil"/>
              <w:bottom w:val="nil"/>
              <w:right w:val="nil"/>
            </w:tcBorders>
            <w:shd w:val="clear" w:color="auto" w:fill="auto"/>
            <w:noWrap/>
            <w:vAlign w:val="center"/>
          </w:tcPr>
          <w:p w14:paraId="4D69E9C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7339E5E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F35F0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34871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D27EEF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7007C2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2BD4EE9" w14:textId="7724DE06" w:rsidR="00E6079E" w:rsidRDefault="00E6079E" w:rsidP="00E6079E">
      <w:pPr>
        <w:pStyle w:val="Heading2"/>
        <w:ind w:left="720" w:hanging="720"/>
      </w:pPr>
      <w:r>
        <w:t>CE1-7.8b</w:t>
      </w:r>
    </w:p>
    <w:p w14:paraId="38CD9224"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5B754A1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16C3CC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85FE"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C721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DA87F6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42CF9A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3F0666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E6CE6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88178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FABFE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A9FD28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5D9E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2890E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C373EC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4960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4B6A80" w14:textId="5BDA5C4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6416493" w14:textId="6312D6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14:paraId="05BC3E76" w14:textId="64B6FE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1B4ED4A" w14:textId="5B5849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3500011B" w14:textId="64FBD7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1DABF06"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F32B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AF8ECE6" w14:textId="2C8D04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AA4EE4C" w14:textId="38E40D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tcPr>
          <w:p w14:paraId="0456C30A" w14:textId="1FD4915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0F84F98D" w14:textId="38D9BC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B66626C" w14:textId="141FB14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B895F6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DF115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BA8E703" w14:textId="1EE052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69B31E9A" w14:textId="1ECD89B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tcPr>
          <w:p w14:paraId="17A9E2D9" w14:textId="4E289B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B705DB2" w14:textId="06D7DBF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0C75EB6" w14:textId="221D2D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111B2F5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EEDB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D91FE10" w14:textId="5473D4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54CC8653" w14:textId="7AB9FA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454A082D" w14:textId="4BD0AB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4288103" w14:textId="1F5EDC5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0EA21AF" w14:textId="1537A3E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5CF859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4AE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186F1" w14:textId="129805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202C16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EC2CEB5" w14:textId="6D0D44E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80CF5E" w14:textId="311953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2A02C47" w14:textId="3392BF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74A3964"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45F8D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867D593" w14:textId="1FC7C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52794C35" w14:textId="4D3B3A8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126D64FF" w14:textId="74413B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09C85904" w14:textId="0599B9F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660BA1C7" w14:textId="757F821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9009F8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92F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37AB4D9" w14:textId="37AF360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15789544" w14:textId="57B96E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4E032087" w14:textId="7FCF61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903B82D" w14:textId="51D30A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EBD8E15" w14:textId="283D1B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350FBF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F41CF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B06ED71" w14:textId="4B42DD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14:paraId="13CFE21E" w14:textId="5F315D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2922591D" w14:textId="03D6C8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5C17A90" w14:textId="61D8529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0A87B5AA" w14:textId="42E539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3CDF935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4DE4D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F5B97F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E217E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BAE64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821466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F95B22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3BC798A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824A4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8D3F"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427586C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337442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A3EB36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28E7E0D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1C167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C6B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9570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09D73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C91FDF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C9EF2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DE5BA0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96AC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712F01" w14:textId="1479E3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4F861" w14:textId="230D6E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A5971DD" w14:textId="5557B1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71EFD8" w14:textId="204078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20B1306" w14:textId="6456D9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355EFE4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F5BA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B0B7107" w14:textId="72E8F99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BFA3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DBA5C82" w14:textId="6EBCF8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7BA2DF" w14:textId="629008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F240EF7" w14:textId="4AA7FF6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59FC" w:rsidRPr="00D23A9E" w14:paraId="22CD2B94"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E0738"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477BAE0" w14:textId="0CAF71DB"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2" w:author="v2" w:date="2019-03-17T02:46: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0048DA74" w14:textId="41AFA956"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3" w:author="v2" w:date="2019-03-17T02:46:00Z">
              <w:r>
                <w:rPr>
                  <w:rFonts w:ascii="Arial" w:hAnsi="Arial" w:cs="Arial"/>
                  <w:color w:val="000000"/>
                  <w:sz w:val="18"/>
                  <w:szCs w:val="18"/>
                </w:rPr>
                <w:t>0.54%</w:t>
              </w:r>
            </w:ins>
          </w:p>
        </w:tc>
        <w:tc>
          <w:tcPr>
            <w:tcW w:w="1060" w:type="dxa"/>
            <w:tcBorders>
              <w:top w:val="nil"/>
              <w:left w:val="nil"/>
              <w:bottom w:val="nil"/>
              <w:right w:val="single" w:sz="4" w:space="0" w:color="auto"/>
            </w:tcBorders>
            <w:shd w:val="clear" w:color="auto" w:fill="auto"/>
            <w:noWrap/>
            <w:vAlign w:val="center"/>
          </w:tcPr>
          <w:p w14:paraId="05F134AA" w14:textId="0B002CB9"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4" w:author="v2" w:date="2019-03-17T02:46: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tcPr>
          <w:p w14:paraId="117E0ACB" w14:textId="20C07E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5" w:author="v2" w:date="2019-03-17T02:46:00Z">
              <w:r>
                <w:rPr>
                  <w:rFonts w:ascii="Arial" w:hAnsi="Arial" w:cs="Arial"/>
                  <w:color w:val="000000"/>
                  <w:sz w:val="18"/>
                  <w:szCs w:val="18"/>
                </w:rPr>
                <w:t>118%</w:t>
              </w:r>
            </w:ins>
          </w:p>
        </w:tc>
        <w:tc>
          <w:tcPr>
            <w:tcW w:w="1137" w:type="dxa"/>
            <w:tcBorders>
              <w:top w:val="nil"/>
              <w:left w:val="nil"/>
              <w:bottom w:val="nil"/>
              <w:right w:val="single" w:sz="8" w:space="0" w:color="auto"/>
            </w:tcBorders>
            <w:shd w:val="clear" w:color="auto" w:fill="auto"/>
            <w:noWrap/>
            <w:vAlign w:val="center"/>
          </w:tcPr>
          <w:p w14:paraId="2B70D5F7" w14:textId="13D28CD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6" w:author="v2" w:date="2019-03-17T02:46:00Z">
              <w:r>
                <w:rPr>
                  <w:rFonts w:ascii="Arial" w:hAnsi="Arial" w:cs="Arial"/>
                  <w:color w:val="000000"/>
                  <w:sz w:val="18"/>
                  <w:szCs w:val="18"/>
                </w:rPr>
                <w:t>100%</w:t>
              </w:r>
            </w:ins>
          </w:p>
        </w:tc>
      </w:tr>
      <w:tr w:rsidR="008C3B6B" w:rsidRPr="00D23A9E" w14:paraId="6AEC6C6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897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609C3A" w14:textId="6F367E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4356190D" w14:textId="18990A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90BDDDA" w14:textId="4229FF0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374AD959" w14:textId="602A877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4D810D6A" w14:textId="5A9BAF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92925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8986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3CB2BD6" w14:textId="21B1680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45DA615" w14:textId="2DF1DA1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tcPr>
          <w:p w14:paraId="17B93857" w14:textId="3248B1F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7B32ABC" w14:textId="29E05C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6F7B52EC" w14:textId="1F485E9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59FC" w:rsidRPr="00D23A9E" w14:paraId="0B066DA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A97C2"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7BCD939" w14:textId="66B642B2"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7" w:author="v2" w:date="2019-03-17T02:46:00Z">
              <w:r>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tcPr>
          <w:p w14:paraId="32E64131" w14:textId="79298C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8" w:author="v2" w:date="2019-03-17T02:46:00Z">
              <w:r>
                <w:rPr>
                  <w:rFonts w:ascii="Arial" w:hAnsi="Arial" w:cs="Arial"/>
                  <w:color w:val="000000"/>
                  <w:sz w:val="18"/>
                  <w:szCs w:val="18"/>
                </w:rPr>
                <w:t>0.73%</w:t>
              </w:r>
            </w:ins>
          </w:p>
        </w:tc>
        <w:tc>
          <w:tcPr>
            <w:tcW w:w="1060" w:type="dxa"/>
            <w:tcBorders>
              <w:top w:val="single" w:sz="8" w:space="0" w:color="auto"/>
              <w:left w:val="nil"/>
              <w:bottom w:val="nil"/>
              <w:right w:val="single" w:sz="4" w:space="0" w:color="auto"/>
            </w:tcBorders>
            <w:shd w:val="clear" w:color="auto" w:fill="auto"/>
            <w:noWrap/>
            <w:vAlign w:val="center"/>
          </w:tcPr>
          <w:p w14:paraId="465FB457" w14:textId="4A10D111"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9" w:author="v2" w:date="2019-03-17T02:46:00Z">
              <w:r>
                <w:rPr>
                  <w:rFonts w:ascii="Arial" w:hAnsi="Arial" w:cs="Arial"/>
                  <w:color w:val="000000"/>
                  <w:sz w:val="18"/>
                  <w:szCs w:val="18"/>
                </w:rPr>
                <w:t>0.72%</w:t>
              </w:r>
            </w:ins>
          </w:p>
        </w:tc>
        <w:tc>
          <w:tcPr>
            <w:tcW w:w="1060" w:type="dxa"/>
            <w:tcBorders>
              <w:top w:val="single" w:sz="8" w:space="0" w:color="auto"/>
              <w:left w:val="nil"/>
              <w:bottom w:val="nil"/>
              <w:right w:val="nil"/>
            </w:tcBorders>
            <w:shd w:val="clear" w:color="auto" w:fill="auto"/>
            <w:noWrap/>
            <w:vAlign w:val="center"/>
          </w:tcPr>
          <w:p w14:paraId="609648A4" w14:textId="02315903"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0" w:author="v2" w:date="2019-03-17T02:46:00Z">
              <w:r>
                <w:rPr>
                  <w:rFonts w:ascii="Arial" w:hAnsi="Arial" w:cs="Arial"/>
                  <w:color w:val="000000"/>
                  <w:sz w:val="18"/>
                  <w:szCs w:val="18"/>
                </w:rPr>
                <w:t>116%</w:t>
              </w:r>
            </w:ins>
          </w:p>
        </w:tc>
        <w:tc>
          <w:tcPr>
            <w:tcW w:w="1137" w:type="dxa"/>
            <w:tcBorders>
              <w:top w:val="single" w:sz="8" w:space="0" w:color="auto"/>
              <w:left w:val="nil"/>
              <w:bottom w:val="nil"/>
              <w:right w:val="single" w:sz="8" w:space="0" w:color="auto"/>
            </w:tcBorders>
            <w:shd w:val="clear" w:color="auto" w:fill="auto"/>
            <w:noWrap/>
            <w:vAlign w:val="center"/>
          </w:tcPr>
          <w:p w14:paraId="006DB005" w14:textId="3A3087C8"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1" w:author="v2" w:date="2019-03-17T02:46:00Z">
              <w:r>
                <w:rPr>
                  <w:rFonts w:ascii="Arial" w:hAnsi="Arial" w:cs="Arial"/>
                  <w:color w:val="000000"/>
                  <w:sz w:val="18"/>
                  <w:szCs w:val="18"/>
                </w:rPr>
                <w:t>100%</w:t>
              </w:r>
            </w:ins>
          </w:p>
        </w:tc>
      </w:tr>
      <w:tr w:rsidR="008C3B6B" w:rsidRPr="00D23A9E" w14:paraId="42603D05"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8B41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311022D" w14:textId="683E98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2E8D3C32" w14:textId="44608F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shd w:val="clear" w:color="auto" w:fill="auto"/>
            <w:noWrap/>
            <w:vAlign w:val="center"/>
          </w:tcPr>
          <w:p w14:paraId="7B4B2310" w14:textId="4771C29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single" w:sz="8" w:space="0" w:color="auto"/>
              <w:left w:val="nil"/>
              <w:bottom w:val="nil"/>
              <w:right w:val="nil"/>
            </w:tcBorders>
            <w:shd w:val="clear" w:color="auto" w:fill="auto"/>
            <w:noWrap/>
            <w:vAlign w:val="center"/>
          </w:tcPr>
          <w:p w14:paraId="0C8D1DA8" w14:textId="7242E4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single" w:sz="8" w:space="0" w:color="auto"/>
              <w:left w:val="nil"/>
              <w:bottom w:val="nil"/>
              <w:right w:val="single" w:sz="8" w:space="0" w:color="auto"/>
            </w:tcBorders>
            <w:shd w:val="clear" w:color="auto" w:fill="auto"/>
            <w:noWrap/>
            <w:vAlign w:val="center"/>
          </w:tcPr>
          <w:p w14:paraId="1CB76311" w14:textId="0B50BD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C3B6B" w:rsidRPr="00D23A9E" w14:paraId="7E857EBF"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11CB5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2B2E9B4" w14:textId="338C65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44BC6619" w14:textId="2C3067D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single" w:sz="8" w:space="0" w:color="auto"/>
              <w:right w:val="single" w:sz="4" w:space="0" w:color="auto"/>
            </w:tcBorders>
            <w:shd w:val="clear" w:color="auto" w:fill="auto"/>
            <w:noWrap/>
            <w:vAlign w:val="center"/>
          </w:tcPr>
          <w:p w14:paraId="0AA5ABE8" w14:textId="580C2B9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tcPr>
          <w:p w14:paraId="10C0A4C6" w14:textId="65F06E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97DE9F7" w14:textId="53BA1B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5BBC2B1A" w14:textId="77777777" w:rsidTr="00E6079E">
        <w:trPr>
          <w:trHeight w:val="255"/>
          <w:jc w:val="center"/>
        </w:trPr>
        <w:tc>
          <w:tcPr>
            <w:tcW w:w="1640" w:type="dxa"/>
            <w:tcBorders>
              <w:top w:val="nil"/>
              <w:left w:val="nil"/>
              <w:bottom w:val="nil"/>
              <w:right w:val="nil"/>
            </w:tcBorders>
            <w:shd w:val="clear" w:color="auto" w:fill="auto"/>
            <w:noWrap/>
            <w:vAlign w:val="center"/>
          </w:tcPr>
          <w:p w14:paraId="625C534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AF4C32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AEFBDF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A5827F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3020A3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304ED7D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CCE5AE9" w14:textId="295555D8" w:rsidR="00E6079E" w:rsidRDefault="00E6079E" w:rsidP="00E6079E">
      <w:pPr>
        <w:pStyle w:val="Heading2"/>
        <w:ind w:left="720" w:hanging="720"/>
      </w:pPr>
      <w:r>
        <w:t>CE1-7.8c</w:t>
      </w:r>
    </w:p>
    <w:p w14:paraId="728EDC1C"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3A4DF7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D9F01E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8CBC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B5B6B01"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C26102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B47C4F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FCB145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D24DF3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39F9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C5D30B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2237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BC74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5C0C8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4A72FB15"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788A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A30421" w14:textId="40F818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0FE23112" w14:textId="08C6C7F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single" w:sz="4" w:space="0" w:color="auto"/>
            </w:tcBorders>
            <w:shd w:val="clear" w:color="auto" w:fill="auto"/>
            <w:noWrap/>
            <w:vAlign w:val="center"/>
          </w:tcPr>
          <w:p w14:paraId="73813329" w14:textId="4CF2D0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3E94B1DE" w14:textId="1A3AB8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697862CB" w14:textId="59C9FA4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826C582"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3FB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EF3A585" w14:textId="3492CD4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1421C3F3" w14:textId="7ED92C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E66F2A7" w14:textId="6C8EF3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E77E567" w14:textId="431939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8A8A09E" w14:textId="39AD89D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AF49D5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3EC9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480099" w14:textId="518E2E8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4BB9B6" w14:textId="569C1C6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59204392" w14:textId="3DFA851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45CD2AAE" w14:textId="4ECFBB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AEB2B9A" w14:textId="12539E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84E71BC"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510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587E586" w14:textId="2CF930A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797D407C" w14:textId="6ECD1A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551FCA29" w14:textId="4D7C20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F9B5D23" w14:textId="2DF27C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650E42D" w14:textId="4A9990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649D9BA"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DF58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9718A78" w14:textId="004804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DA078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E603332" w14:textId="65D49E6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B98B484" w14:textId="28CE3C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C52245D" w14:textId="0AF6A3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A3A5B45"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9B8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2852D2F" w14:textId="32DCE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3A23452F" w14:textId="5F8981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7621DF22" w14:textId="3932C2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0C7A0B00" w14:textId="6B5A1D8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104A4FD" w14:textId="7B2A97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63B335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4C5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799A37C" w14:textId="2BF0FE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C21ABE1" w14:textId="576134D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CBBCCA" w14:textId="473423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D167A82" w14:textId="3641A1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2266A100" w14:textId="0EEB6B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8C3B6B" w:rsidRPr="00D23A9E" w14:paraId="0A5AE26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2CC51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8916683" w14:textId="78750FC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6D1665B0" w14:textId="3DEA4B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0F47F053" w14:textId="60693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5DB5C78" w14:textId="3FE2FAC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B7749E6" w14:textId="01BA6F0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084B7AB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BAB9DA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CCA1A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263740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66953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766D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85537D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4759008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2AE6E0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FF650"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5945BE6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C760DF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037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E653B4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3A5615C"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4E34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DF36D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47A4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6F7D0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51C01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0A35BC7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0651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0540491" w14:textId="3C0A029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401241" w14:textId="6712BC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F0930D0" w14:textId="54E0777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A2764E" w14:textId="425480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9A1408B" w14:textId="3EC2434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7F2165AC"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AC10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81CB137" w14:textId="3D9CB8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C76C3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0903128" w14:textId="405013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6BAB2EE" w14:textId="5B17E61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36F47C7" w14:textId="3EE41A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59A10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6632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A56D020" w14:textId="44EB90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F7AFFE4" w14:textId="026A592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CB7A45E" w14:textId="4F5EC9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C29A27B" w14:textId="3740E35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44B3E19" w14:textId="7052E5A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068CE04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1CDD9"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8C2E2D6" w14:textId="3A984B3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4784FFE3" w14:textId="7F89B5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545980A1" w14:textId="61103D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08A8802D" w14:textId="4722DA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349F01A" w14:textId="1F3099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2983CC7"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5AF0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499980F" w14:textId="268A2C1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36B477A" w14:textId="1DC937A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65A1C67F" w14:textId="4B69EE3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A48D24D" w14:textId="39E3C1C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6B8977C" w14:textId="718E43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D2AE0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6051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B2DC43E" w14:textId="08F95EE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5CE31B2" w14:textId="257B5F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2557C31" w14:textId="41DBB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48A2777" w14:textId="066092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6318B488" w14:textId="1C04FCB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0CEBC06E"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A4C1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F594CD" w14:textId="554546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7E5A47C6" w14:textId="5DC037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060" w:type="dxa"/>
            <w:tcBorders>
              <w:top w:val="single" w:sz="8" w:space="0" w:color="auto"/>
              <w:left w:val="nil"/>
              <w:bottom w:val="nil"/>
              <w:right w:val="single" w:sz="4" w:space="0" w:color="auto"/>
            </w:tcBorders>
            <w:shd w:val="clear" w:color="auto" w:fill="auto"/>
            <w:noWrap/>
            <w:vAlign w:val="center"/>
          </w:tcPr>
          <w:p w14:paraId="688065D2" w14:textId="321214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tcPr>
          <w:p w14:paraId="20CF22E6" w14:textId="7AB82A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457AA3D3" w14:textId="06398E4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C60B47" w:rsidRPr="00D23A9E" w14:paraId="55441D5D"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41E938" w14:textId="7777777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3A9CD818" w14:textId="2CDE585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2" w:author="v2" w:date="2019-03-17T21:47:00Z">
              <w:r>
                <w:rPr>
                  <w:rFonts w:ascii="Arial" w:hAnsi="Arial" w:cs="Arial"/>
                  <w:color w:val="000000"/>
                  <w:sz w:val="18"/>
                  <w:szCs w:val="18"/>
                </w:rPr>
                <w:t>-0.43%</w:t>
              </w:r>
            </w:ins>
          </w:p>
        </w:tc>
        <w:tc>
          <w:tcPr>
            <w:tcW w:w="1060" w:type="dxa"/>
            <w:tcBorders>
              <w:top w:val="nil"/>
              <w:left w:val="nil"/>
              <w:bottom w:val="single" w:sz="8" w:space="0" w:color="auto"/>
              <w:right w:val="nil"/>
            </w:tcBorders>
            <w:shd w:val="clear" w:color="auto" w:fill="auto"/>
            <w:noWrap/>
            <w:vAlign w:val="center"/>
          </w:tcPr>
          <w:p w14:paraId="2E1AE6E3" w14:textId="68F07ED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3" w:author="v2" w:date="2019-03-17T21:47:00Z">
              <w:r>
                <w:rPr>
                  <w:rFonts w:ascii="Arial" w:hAnsi="Arial" w:cs="Arial"/>
                  <w:color w:val="000000"/>
                  <w:sz w:val="18"/>
                  <w:szCs w:val="18"/>
                </w:rPr>
                <w:t>0.02%</w:t>
              </w:r>
            </w:ins>
          </w:p>
        </w:tc>
        <w:tc>
          <w:tcPr>
            <w:tcW w:w="1060" w:type="dxa"/>
            <w:tcBorders>
              <w:top w:val="nil"/>
              <w:left w:val="nil"/>
              <w:bottom w:val="single" w:sz="8" w:space="0" w:color="auto"/>
              <w:right w:val="single" w:sz="4" w:space="0" w:color="auto"/>
            </w:tcBorders>
            <w:shd w:val="clear" w:color="auto" w:fill="auto"/>
            <w:noWrap/>
            <w:vAlign w:val="center"/>
          </w:tcPr>
          <w:p w14:paraId="591867F5" w14:textId="6D3FBC06"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4" w:author="v2" w:date="2019-03-17T21:47:00Z">
              <w:r>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tcPr>
          <w:p w14:paraId="18590583" w14:textId="411D26EB"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5" w:author="v2" w:date="2019-03-17T21:47:00Z">
              <w:r>
                <w:rPr>
                  <w:rFonts w:ascii="Arial" w:hAnsi="Arial" w:cs="Arial"/>
                  <w:color w:val="000000"/>
                  <w:sz w:val="18"/>
                  <w:szCs w:val="18"/>
                </w:rPr>
                <w:t>112%</w:t>
              </w:r>
            </w:ins>
          </w:p>
        </w:tc>
        <w:tc>
          <w:tcPr>
            <w:tcW w:w="1137" w:type="dxa"/>
            <w:tcBorders>
              <w:top w:val="nil"/>
              <w:left w:val="nil"/>
              <w:bottom w:val="single" w:sz="8" w:space="0" w:color="auto"/>
              <w:right w:val="single" w:sz="8" w:space="0" w:color="auto"/>
            </w:tcBorders>
            <w:shd w:val="clear" w:color="auto" w:fill="auto"/>
            <w:noWrap/>
            <w:vAlign w:val="center"/>
          </w:tcPr>
          <w:p w14:paraId="2A352E76" w14:textId="166ADF3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6" w:author="v2" w:date="2019-03-17T21:47:00Z">
              <w:r>
                <w:rPr>
                  <w:rFonts w:ascii="Arial" w:hAnsi="Arial" w:cs="Arial"/>
                  <w:color w:val="000000"/>
                  <w:sz w:val="18"/>
                  <w:szCs w:val="18"/>
                </w:rPr>
                <w:t>99%</w:t>
              </w:r>
            </w:ins>
          </w:p>
        </w:tc>
      </w:tr>
    </w:tbl>
    <w:p w14:paraId="0732D268" w14:textId="13B7EE55" w:rsidR="00EA7862" w:rsidRDefault="00EA7862" w:rsidP="009234A5">
      <w:pPr>
        <w:rPr>
          <w:szCs w:val="22"/>
          <w:lang w:val="en-CA"/>
        </w:rPr>
      </w:pPr>
    </w:p>
    <w:p w14:paraId="123EE4C9" w14:textId="77777777" w:rsidR="00EA7862" w:rsidRDefault="00EA7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66F5F6F" w14:textId="602F989D" w:rsidR="00EA429B" w:rsidRDefault="00EA429B" w:rsidP="00E11923">
      <w:pPr>
        <w:pStyle w:val="Heading1"/>
        <w:rPr>
          <w:ins w:id="167" w:author="v2" w:date="2019-03-15T23:04:00Z"/>
          <w:lang w:val="en-CA"/>
        </w:rPr>
      </w:pPr>
      <w:r>
        <w:rPr>
          <w:rFonts w:hint="eastAsia"/>
          <w:lang w:val="en-CA"/>
        </w:rPr>
        <w:lastRenderedPageBreak/>
        <w:t>Complexity analysis</w:t>
      </w:r>
    </w:p>
    <w:p w14:paraId="0CB8FB1D" w14:textId="279FBAFE" w:rsidR="00DE5853" w:rsidRDefault="00DE5853" w:rsidP="00DE5853">
      <w:pPr>
        <w:rPr>
          <w:ins w:id="168" w:author="v2" w:date="2019-03-17T22:27:00Z"/>
          <w:lang w:val="en-CA"/>
        </w:rPr>
      </w:pPr>
      <w:ins w:id="169" w:author="v2" w:date="2019-03-17T22:27:00Z">
        <w:r>
          <w:rPr>
            <w:rFonts w:hint="eastAsia"/>
            <w:lang w:val="en-CA"/>
          </w:rPr>
          <w:t>Detailed complexity analysis</w:t>
        </w:r>
      </w:ins>
      <w:ins w:id="170" w:author="v2" w:date="2019-03-17T23:59:00Z">
        <w:r w:rsidR="000425BC">
          <w:rPr>
            <w:lang w:val="en-CA"/>
          </w:rPr>
          <w:t xml:space="preserve"> was conducted during previous study in CE and</w:t>
        </w:r>
      </w:ins>
      <w:ins w:id="171" w:author="v2" w:date="2019-03-17T22:27:00Z">
        <w:r>
          <w:rPr>
            <w:rFonts w:hint="eastAsia"/>
            <w:lang w:val="en-CA"/>
          </w:rPr>
          <w:t xml:space="preserve"> can be found in </w:t>
        </w:r>
      </w:ins>
      <w:ins w:id="172" w:author="v2" w:date="2019-03-17T22:28:00Z">
        <w:r>
          <w:rPr>
            <w:rStyle w:val="Hyperlink"/>
            <w:rFonts w:ascii="Arial" w:hAnsi="Arial" w:cs="Arial"/>
            <w:sz w:val="20"/>
            <w:shd w:val="clear" w:color="auto" w:fill="FFFFFF"/>
          </w:rPr>
          <w:fldChar w:fldCharType="begin"/>
        </w:r>
        <w:r>
          <w:rPr>
            <w:rStyle w:val="Hyperlink"/>
            <w:rFonts w:ascii="Arial" w:hAnsi="Arial" w:cs="Arial"/>
            <w:sz w:val="20"/>
            <w:shd w:val="clear" w:color="auto" w:fill="FFFFFF"/>
          </w:rPr>
          <w:instrText xml:space="preserve"> HYPERLINK "http://phenix.it-sudparis.eu/jvet/doc_end_user/documents/12_Macao/wg11/JVET-L0326-v4.zip" </w:instrText>
        </w:r>
        <w:r>
          <w:rPr>
            <w:rStyle w:val="Hyperlink"/>
            <w:rFonts w:ascii="Arial" w:hAnsi="Arial" w:cs="Arial"/>
            <w:sz w:val="20"/>
            <w:shd w:val="clear" w:color="auto" w:fill="FFFFFF"/>
          </w:rPr>
          <w:fldChar w:fldCharType="separate"/>
        </w:r>
        <w:r w:rsidRPr="000B3185">
          <w:rPr>
            <w:rStyle w:val="Hyperlink"/>
            <w:rFonts w:ascii="Arial" w:hAnsi="Arial" w:cs="Arial"/>
            <w:sz w:val="20"/>
            <w:shd w:val="clear" w:color="auto" w:fill="FFFFFF"/>
          </w:rPr>
          <w:t>JVET-L0326</w:t>
        </w:r>
        <w:r>
          <w:rPr>
            <w:rStyle w:val="Hyperlink"/>
            <w:rFonts w:ascii="Arial" w:hAnsi="Arial" w:cs="Arial"/>
            <w:sz w:val="20"/>
            <w:shd w:val="clear" w:color="auto" w:fill="FFFFFF"/>
          </w:rPr>
          <w:fldChar w:fldCharType="end"/>
        </w:r>
        <w:r>
          <w:rPr>
            <w:lang w:val="en-CA"/>
          </w:rPr>
          <w:t>. According to this analysis t</w:t>
        </w:r>
      </w:ins>
      <w:ins w:id="173" w:author="v2" w:date="2019-03-17T22:27:00Z">
        <w:r>
          <w:rPr>
            <w:rFonts w:hint="eastAsia"/>
            <w:lang w:val="en-CA"/>
          </w:rPr>
          <w:t>otal amount of operations required per each sample</w:t>
        </w:r>
      </w:ins>
      <w:ins w:id="174" w:author="v2" w:date="2019-03-17T22:28:00Z">
        <w:r>
          <w:rPr>
            <w:lang w:val="en-CA"/>
          </w:rPr>
          <w:t xml:space="preserve"> is</w:t>
        </w:r>
      </w:ins>
      <w:ins w:id="175" w:author="v2" w:date="2019-03-17T22:27:00Z">
        <w:r>
          <w:rPr>
            <w:rFonts w:hint="eastAsia"/>
            <w:lang w:val="en-CA"/>
          </w:rPr>
          <w:t>:</w:t>
        </w:r>
      </w:ins>
    </w:p>
    <w:p w14:paraId="2F863757" w14:textId="77777777" w:rsidR="00DE5853" w:rsidRDefault="00DE5853" w:rsidP="00DE5853">
      <w:pPr>
        <w:numPr>
          <w:ilvl w:val="0"/>
          <w:numId w:val="13"/>
        </w:numPr>
        <w:rPr>
          <w:ins w:id="176" w:author="v2" w:date="2019-03-17T22:27:00Z"/>
          <w:lang w:val="en-CA"/>
        </w:rPr>
      </w:pPr>
      <w:ins w:id="177" w:author="v2" w:date="2019-03-17T22:27:00Z">
        <w:r>
          <w:rPr>
            <w:lang w:val="en-CA"/>
          </w:rPr>
          <w:t>Multiplications: 0,</w:t>
        </w:r>
      </w:ins>
    </w:p>
    <w:p w14:paraId="4B05DA19" w14:textId="77777777" w:rsidR="00DE5853" w:rsidRDefault="00DE5853" w:rsidP="00DE5853">
      <w:pPr>
        <w:numPr>
          <w:ilvl w:val="0"/>
          <w:numId w:val="13"/>
        </w:numPr>
        <w:rPr>
          <w:ins w:id="178" w:author="v2" w:date="2019-03-17T22:27:00Z"/>
          <w:lang w:val="en-CA"/>
        </w:rPr>
      </w:pPr>
      <w:ins w:id="179" w:author="v2" w:date="2019-03-17T22:27:00Z">
        <w:r>
          <w:rPr>
            <w:lang w:val="en-CA"/>
          </w:rPr>
          <w:t>Additions: 20 + 4 of 1-bit additions for rounding,</w:t>
        </w:r>
      </w:ins>
    </w:p>
    <w:p w14:paraId="3A8CD496" w14:textId="77777777" w:rsidR="00DE5853" w:rsidRDefault="00DE5853" w:rsidP="00DE5853">
      <w:pPr>
        <w:numPr>
          <w:ilvl w:val="0"/>
          <w:numId w:val="13"/>
        </w:numPr>
        <w:rPr>
          <w:ins w:id="180" w:author="v2" w:date="2019-03-17T22:27:00Z"/>
          <w:lang w:val="en-CA"/>
        </w:rPr>
      </w:pPr>
      <w:ins w:id="181" w:author="v2" w:date="2019-03-17T22:27:00Z">
        <w:r>
          <w:rPr>
            <w:rFonts w:hint="eastAsia"/>
            <w:lang w:val="en-CA"/>
          </w:rPr>
          <w:t xml:space="preserve">Shifts: </w:t>
        </w:r>
        <w:r>
          <w:rPr>
            <w:lang w:val="en-CA"/>
          </w:rPr>
          <w:t>8,</w:t>
        </w:r>
      </w:ins>
    </w:p>
    <w:p w14:paraId="47C460B9" w14:textId="77777777" w:rsidR="00DE5853" w:rsidRDefault="00DE5853" w:rsidP="00DE5853">
      <w:pPr>
        <w:numPr>
          <w:ilvl w:val="0"/>
          <w:numId w:val="13"/>
        </w:numPr>
        <w:rPr>
          <w:ins w:id="182" w:author="v2" w:date="2019-03-17T22:27:00Z"/>
          <w:lang w:val="en-CA"/>
        </w:rPr>
      </w:pPr>
      <w:ins w:id="183" w:author="v2" w:date="2019-03-17T22:27:00Z">
        <w:r>
          <w:rPr>
            <w:lang w:val="en-CA"/>
          </w:rPr>
          <w:t>Checks: 6.</w:t>
        </w:r>
      </w:ins>
    </w:p>
    <w:p w14:paraId="3CEDE00C" w14:textId="58657FAF" w:rsidR="00DE5853" w:rsidRDefault="00DE5853" w:rsidP="00A466D8">
      <w:pPr>
        <w:rPr>
          <w:ins w:id="184" w:author="v2" w:date="2019-03-17T22:30:00Z"/>
          <w:lang w:val="en-CA"/>
        </w:rPr>
      </w:pPr>
      <w:ins w:id="185" w:author="v2" w:date="2019-03-17T22:29:00Z">
        <w:r>
          <w:rPr>
            <w:rFonts w:hint="eastAsia"/>
            <w:lang w:val="en-CA"/>
          </w:rPr>
          <w:t xml:space="preserve">It can be </w:t>
        </w:r>
        <w:r>
          <w:rPr>
            <w:lang w:val="en-CA"/>
          </w:rPr>
          <w:t>further</w:t>
        </w:r>
        <w:r>
          <w:rPr>
            <w:rFonts w:hint="eastAsia"/>
            <w:lang w:val="en-CA"/>
          </w:rPr>
          <w:t xml:space="preserve"> </w:t>
        </w:r>
        <w:r>
          <w:rPr>
            <w:lang w:val="en-CA"/>
          </w:rPr>
          <w:t xml:space="preserve">observed that 2 operations can be saved due to reusing </w:t>
        </w:r>
      </w:ins>
      <w:ins w:id="186" w:author="v2" w:date="2019-03-17T22:30:00Z">
        <w:r>
          <w:rPr>
            <w:lang w:val="en-CA"/>
          </w:rPr>
          <w:t xml:space="preserve">results </w:t>
        </w:r>
      </w:ins>
      <w:ins w:id="187" w:author="v2" w:date="2019-03-17T22:29:00Z">
        <w:r>
          <w:rPr>
            <w:lang w:val="en-CA"/>
          </w:rPr>
          <w:t>of</w:t>
        </w:r>
      </w:ins>
      <w:ins w:id="188" w:author="v2" w:date="2019-03-17T22:41:00Z">
        <w:r w:rsidR="00B671C1">
          <w:rPr>
            <w:lang w:val="en-CA"/>
          </w:rPr>
          <w:t xml:space="preserve"> </w:t>
        </w:r>
      </w:ins>
      <w:ins w:id="189" w:author="v2" w:date="2019-03-18T00:00:00Z">
        <w:r w:rsidR="000425BC">
          <w:rPr>
            <w:lang w:val="en-CA"/>
          </w:rPr>
          <w:t xml:space="preserve">forward </w:t>
        </w:r>
      </w:ins>
      <w:ins w:id="190" w:author="v2" w:date="2019-03-17T22:41:00Z">
        <w:r w:rsidR="00B671C1">
          <w:rPr>
            <w:lang w:val="en-CA"/>
          </w:rPr>
          <w:t>Hadamard transform</w:t>
        </w:r>
      </w:ins>
      <w:ins w:id="191" w:author="v2" w:date="2019-03-17T22:29:00Z">
        <w:r>
          <w:rPr>
            <w:lang w:val="en-CA"/>
          </w:rPr>
          <w:t xml:space="preserve"> </w:t>
        </w:r>
      </w:ins>
      <w:ins w:id="192" w:author="v2" w:date="2019-03-17T22:30:00Z">
        <w:r>
          <w:rPr>
            <w:lang w:val="en-CA"/>
          </w:rPr>
          <w:t xml:space="preserve">calculation in </w:t>
        </w:r>
      </w:ins>
      <w:ins w:id="193" w:author="v2" w:date="2019-03-17T22:29:00Z">
        <w:r>
          <w:rPr>
            <w:lang w:val="en-CA"/>
          </w:rPr>
          <w:t xml:space="preserve">shared </w:t>
        </w:r>
      </w:ins>
      <w:ins w:id="194" w:author="v2" w:date="2019-03-17T22:30:00Z">
        <w:r w:rsidR="000425BC">
          <w:rPr>
            <w:lang w:val="en-CA"/>
          </w:rPr>
          <w:t>area of overlapping</w:t>
        </w:r>
        <w:r>
          <w:rPr>
            <w:lang w:val="en-CA"/>
          </w:rPr>
          <w:t xml:space="preserve"> 2x2 blocks</w:t>
        </w:r>
      </w:ins>
      <w:ins w:id="195" w:author="v2" w:date="2019-03-17T22:55:00Z">
        <w:r w:rsidR="00740C2B">
          <w:rPr>
            <w:lang w:val="en-CA"/>
          </w:rPr>
          <w:t xml:space="preserve"> (</w:t>
        </w:r>
      </w:ins>
      <w:ins w:id="196" w:author="v2" w:date="2019-03-17T22:56:00Z">
        <w:r w:rsidR="00740C2B">
          <w:rPr>
            <w:lang w:val="en-CA"/>
          </w:rPr>
          <w:fldChar w:fldCharType="begin"/>
        </w:r>
        <w:r w:rsidR="00740C2B">
          <w:rPr>
            <w:lang w:val="en-CA"/>
          </w:rPr>
          <w:instrText xml:space="preserve"> REF _Ref3755796 \h </w:instrText>
        </w:r>
      </w:ins>
      <w:r w:rsidR="00740C2B">
        <w:rPr>
          <w:lang w:val="en-CA"/>
        </w:rPr>
      </w:r>
      <w:r w:rsidR="00740C2B">
        <w:rPr>
          <w:lang w:val="en-CA"/>
        </w:rPr>
        <w:fldChar w:fldCharType="separate"/>
      </w:r>
      <w:ins w:id="197" w:author="v2" w:date="2019-03-17T22:56:00Z">
        <w:r w:rsidR="00740C2B">
          <w:t xml:space="preserve">Figure </w:t>
        </w:r>
        <w:r w:rsidR="00740C2B">
          <w:rPr>
            <w:noProof/>
          </w:rPr>
          <w:t>3</w:t>
        </w:r>
        <w:r w:rsidR="00740C2B">
          <w:rPr>
            <w:lang w:val="en-CA"/>
          </w:rPr>
          <w:fldChar w:fldCharType="end"/>
        </w:r>
      </w:ins>
      <w:ins w:id="198" w:author="v2" w:date="2019-03-17T22:55:00Z">
        <w:r w:rsidR="00740C2B">
          <w:rPr>
            <w:lang w:val="en-CA"/>
          </w:rPr>
          <w:t>)</w:t>
        </w:r>
      </w:ins>
      <w:ins w:id="199" w:author="v2" w:date="2019-03-17T22:30:00Z">
        <w:r>
          <w:rPr>
            <w:lang w:val="en-CA"/>
          </w:rPr>
          <w:t>.</w:t>
        </w:r>
      </w:ins>
      <w:ins w:id="200" w:author="v2" w:date="2019-03-17T22:38:00Z">
        <w:r w:rsidR="00B671C1">
          <w:rPr>
            <w:lang w:val="en-CA"/>
          </w:rPr>
          <w:t xml:space="preserve"> </w:t>
        </w:r>
      </w:ins>
      <w:ins w:id="201" w:author="v2" w:date="2019-03-17T22:44:00Z">
        <w:r w:rsidR="00B671C1">
          <w:rPr>
            <w:lang w:val="en-CA"/>
          </w:rPr>
          <w:t xml:space="preserve">To illustrate this </w:t>
        </w:r>
      </w:ins>
      <w:ins w:id="202" w:author="v2" w:date="2019-03-17T22:45:00Z">
        <w:r w:rsidR="00B671C1">
          <w:rPr>
            <w:lang w:val="en-CA"/>
          </w:rPr>
          <w:t>l</w:t>
        </w:r>
      </w:ins>
      <w:ins w:id="203" w:author="v2" w:date="2019-03-17T22:38:00Z">
        <w:r w:rsidR="00B671C1">
          <w:rPr>
            <w:lang w:val="en-CA"/>
          </w:rPr>
          <w:t xml:space="preserve">et’s consider calculation </w:t>
        </w:r>
      </w:ins>
      <w:ins w:id="204" w:author="v2" w:date="2019-03-17T22:39:00Z">
        <w:r w:rsidR="00B671C1">
          <w:rPr>
            <w:lang w:val="en-CA"/>
          </w:rPr>
          <w:t xml:space="preserve">of Hadamard transform </w:t>
        </w:r>
      </w:ins>
      <w:ins w:id="205" w:author="v2" w:date="2019-03-17T22:38:00Z">
        <w:r w:rsidR="00B671C1">
          <w:rPr>
            <w:lang w:val="en-CA"/>
          </w:rPr>
          <w:t>for first 2x2 block:</w:t>
        </w:r>
      </w:ins>
    </w:p>
    <w:p w14:paraId="4D81BB63" w14:textId="77777777" w:rsidR="00DE5853" w:rsidRDefault="00DE5853" w:rsidP="00A466D8">
      <w:pPr>
        <w:rPr>
          <w:ins w:id="206" w:author="v2" w:date="2019-03-17T22:30:00Z"/>
          <w:lang w:val="en-CA"/>
        </w:rPr>
      </w:pPr>
    </w:p>
    <w:p w14:paraId="7B588817" w14:textId="37624E6A" w:rsidR="00DE5853" w:rsidRPr="00C17FC2" w:rsidRDefault="00526E9D" w:rsidP="00DE5853">
      <w:pPr>
        <w:jc w:val="center"/>
        <w:rPr>
          <w:ins w:id="207" w:author="v2" w:date="2019-03-17T22:30:00Z"/>
        </w:rPr>
      </w:pPr>
      <m:oMathPara>
        <m:oMath>
          <m:d>
            <m:dPr>
              <m:begChr m:val="["/>
              <m:endChr m:val="]"/>
              <m:ctrlPr>
                <w:ins w:id="208" w:author="v2" w:date="2019-03-17T22:30:00Z">
                  <w:rPr>
                    <w:rFonts w:ascii="Cambria Math" w:hAnsi="Cambria Math"/>
                    <w:i/>
                  </w:rPr>
                </w:ins>
              </m:ctrlPr>
            </m:dPr>
            <m:e>
              <m:m>
                <m:mPr>
                  <m:mcs>
                    <m:mc>
                      <m:mcPr>
                        <m:count m:val="2"/>
                        <m:mcJc m:val="center"/>
                      </m:mcPr>
                    </m:mc>
                  </m:mcs>
                  <m:ctrlPr>
                    <w:ins w:id="209" w:author="v2" w:date="2019-03-17T22:30:00Z">
                      <w:rPr>
                        <w:rFonts w:ascii="Cambria Math" w:hAnsi="Cambria Math"/>
                        <w:i/>
                      </w:rPr>
                    </w:ins>
                  </m:ctrlPr>
                </m:mPr>
                <m:mr>
                  <m:e>
                    <m:sSub>
                      <m:sSubPr>
                        <m:ctrlPr>
                          <w:ins w:id="210" w:author="v2" w:date="2019-03-17T22:30:00Z">
                            <w:rPr>
                              <w:rFonts w:ascii="Cambria Math" w:hAnsi="Cambria Math"/>
                              <w:i/>
                            </w:rPr>
                          </w:ins>
                        </m:ctrlPr>
                      </m:sSubPr>
                      <m:e>
                        <m:r>
                          <w:ins w:id="211" w:author="v2" w:date="2019-03-17T22:30:00Z">
                            <w:rPr>
                              <w:rFonts w:ascii="Cambria Math" w:hAnsi="Cambria Math"/>
                            </w:rPr>
                            <m:t>x</m:t>
                          </w:ins>
                        </m:r>
                      </m:e>
                      <m:sub>
                        <m:r>
                          <w:ins w:id="212" w:author="v2" w:date="2019-03-17T22:30:00Z">
                            <w:rPr>
                              <w:rFonts w:ascii="Cambria Math" w:hAnsi="Cambria Math"/>
                            </w:rPr>
                            <m:t>0</m:t>
                          </w:ins>
                        </m:r>
                      </m:sub>
                    </m:sSub>
                  </m:e>
                  <m:e>
                    <m:sSub>
                      <m:sSubPr>
                        <m:ctrlPr>
                          <w:ins w:id="213" w:author="v2" w:date="2019-03-17T22:30:00Z">
                            <w:rPr>
                              <w:rFonts w:ascii="Cambria Math" w:hAnsi="Cambria Math"/>
                              <w:i/>
                            </w:rPr>
                          </w:ins>
                        </m:ctrlPr>
                      </m:sSubPr>
                      <m:e>
                        <m:r>
                          <w:ins w:id="214" w:author="v2" w:date="2019-03-17T22:30:00Z">
                            <w:rPr>
                              <w:rFonts w:ascii="Cambria Math" w:hAnsi="Cambria Math"/>
                            </w:rPr>
                            <m:t>x</m:t>
                          </w:ins>
                        </m:r>
                      </m:e>
                      <m:sub>
                        <m:r>
                          <w:ins w:id="215" w:author="v2" w:date="2019-03-17T22:30:00Z">
                            <w:rPr>
                              <w:rFonts w:ascii="Cambria Math" w:hAnsi="Cambria Math"/>
                            </w:rPr>
                            <m:t>1</m:t>
                          </w:ins>
                        </m:r>
                      </m:sub>
                    </m:sSub>
                  </m:e>
                </m:mr>
                <m:mr>
                  <m:e>
                    <m:sSub>
                      <m:sSubPr>
                        <m:ctrlPr>
                          <w:ins w:id="216" w:author="v2" w:date="2019-03-17T22:30:00Z">
                            <w:rPr>
                              <w:rFonts w:ascii="Cambria Math" w:hAnsi="Cambria Math"/>
                              <w:i/>
                            </w:rPr>
                          </w:ins>
                        </m:ctrlPr>
                      </m:sSubPr>
                      <m:e>
                        <m:r>
                          <w:ins w:id="217" w:author="v2" w:date="2019-03-17T22:30:00Z">
                            <w:rPr>
                              <w:rFonts w:ascii="Cambria Math" w:hAnsi="Cambria Math"/>
                            </w:rPr>
                            <m:t>x</m:t>
                          </w:ins>
                        </m:r>
                      </m:e>
                      <m:sub>
                        <m:r>
                          <w:ins w:id="218" w:author="v2" w:date="2019-03-17T22:30:00Z">
                            <w:rPr>
                              <w:rFonts w:ascii="Cambria Math" w:hAnsi="Cambria Math"/>
                            </w:rPr>
                            <m:t>2</m:t>
                          </w:ins>
                        </m:r>
                      </m:sub>
                    </m:sSub>
                  </m:e>
                  <m:e>
                    <m:sSub>
                      <m:sSubPr>
                        <m:ctrlPr>
                          <w:ins w:id="219" w:author="v2" w:date="2019-03-17T22:30:00Z">
                            <w:rPr>
                              <w:rFonts w:ascii="Cambria Math" w:hAnsi="Cambria Math"/>
                              <w:i/>
                            </w:rPr>
                          </w:ins>
                        </m:ctrlPr>
                      </m:sSubPr>
                      <m:e>
                        <m:r>
                          <w:ins w:id="220" w:author="v2" w:date="2019-03-17T22:30:00Z">
                            <w:rPr>
                              <w:rFonts w:ascii="Cambria Math" w:hAnsi="Cambria Math"/>
                            </w:rPr>
                            <m:t>x</m:t>
                          </w:ins>
                        </m:r>
                      </m:e>
                      <m:sub>
                        <m:r>
                          <w:ins w:id="221" w:author="v2" w:date="2019-03-17T22:30:00Z">
                            <w:rPr>
                              <w:rFonts w:ascii="Cambria Math" w:hAnsi="Cambria Math"/>
                            </w:rPr>
                            <m:t>3</m:t>
                          </w:ins>
                        </m:r>
                      </m:sub>
                    </m:sSub>
                  </m:e>
                </m:mr>
              </m:m>
            </m:e>
          </m:d>
          <m:r>
            <w:ins w:id="222" w:author="v2" w:date="2019-03-17T22:30:00Z">
              <w:rPr>
                <w:rFonts w:ascii="Cambria Math" w:hAnsi="Cambria Math"/>
              </w:rPr>
              <m:t>=&gt;</m:t>
            </w:ins>
          </m:r>
          <m:d>
            <m:dPr>
              <m:begChr m:val="["/>
              <m:endChr m:val="]"/>
              <m:ctrlPr>
                <w:ins w:id="223" w:author="v2" w:date="2019-03-17T22:38:00Z">
                  <w:rPr>
                    <w:rFonts w:ascii="Cambria Math" w:hAnsi="Cambria Math"/>
                    <w:i/>
                  </w:rPr>
                </w:ins>
              </m:ctrlPr>
            </m:dPr>
            <m:e>
              <m:m>
                <m:mPr>
                  <m:mcs>
                    <m:mc>
                      <m:mcPr>
                        <m:count m:val="2"/>
                        <m:mcJc m:val="center"/>
                      </m:mcPr>
                    </m:mc>
                  </m:mcs>
                  <m:ctrlPr>
                    <w:ins w:id="224" w:author="v2" w:date="2019-03-17T22:38:00Z">
                      <w:rPr>
                        <w:rFonts w:ascii="Cambria Math" w:hAnsi="Cambria Math"/>
                        <w:i/>
                      </w:rPr>
                    </w:ins>
                  </m:ctrlPr>
                </m:mPr>
                <m:mr>
                  <m:e>
                    <m:sSub>
                      <m:sSubPr>
                        <m:ctrlPr>
                          <w:ins w:id="225" w:author="v2" w:date="2019-03-17T22:38:00Z">
                            <w:rPr>
                              <w:rFonts w:ascii="Cambria Math" w:hAnsi="Cambria Math"/>
                              <w:i/>
                            </w:rPr>
                          </w:ins>
                        </m:ctrlPr>
                      </m:sSubPr>
                      <m:e>
                        <m:r>
                          <w:ins w:id="226" w:author="v2" w:date="2019-03-17T22:38:00Z">
                            <w:rPr>
                              <w:rFonts w:ascii="Cambria Math" w:hAnsi="Cambria Math"/>
                            </w:rPr>
                            <m:t>t</m:t>
                          </w:ins>
                        </m:r>
                      </m:e>
                      <m:sub>
                        <m:r>
                          <w:ins w:id="227" w:author="v2" w:date="2019-03-17T22:38:00Z">
                            <w:rPr>
                              <w:rFonts w:ascii="Cambria Math" w:hAnsi="Cambria Math"/>
                            </w:rPr>
                            <m:t>0</m:t>
                          </w:ins>
                        </m:r>
                      </m:sub>
                    </m:sSub>
                  </m:e>
                  <m:e>
                    <m:sSub>
                      <m:sSubPr>
                        <m:ctrlPr>
                          <w:ins w:id="228" w:author="v2" w:date="2019-03-17T22:38:00Z">
                            <w:rPr>
                              <w:rFonts w:ascii="Cambria Math" w:hAnsi="Cambria Math"/>
                              <w:i/>
                            </w:rPr>
                          </w:ins>
                        </m:ctrlPr>
                      </m:sSubPr>
                      <m:e>
                        <m:r>
                          <w:ins w:id="229" w:author="v2" w:date="2019-03-17T22:38:00Z">
                            <w:rPr>
                              <w:rFonts w:ascii="Cambria Math" w:hAnsi="Cambria Math"/>
                            </w:rPr>
                            <m:t>t</m:t>
                          </w:ins>
                        </m:r>
                      </m:e>
                      <m:sub>
                        <m:r>
                          <w:ins w:id="230" w:author="v2" w:date="2019-03-17T22:38:00Z">
                            <w:rPr>
                              <w:rFonts w:ascii="Cambria Math" w:hAnsi="Cambria Math"/>
                            </w:rPr>
                            <m:t>1</m:t>
                          </w:ins>
                        </m:r>
                      </m:sub>
                    </m:sSub>
                  </m:e>
                </m:mr>
                <m:mr>
                  <m:e>
                    <m:sSub>
                      <m:sSubPr>
                        <m:ctrlPr>
                          <w:ins w:id="231" w:author="v2" w:date="2019-03-17T22:38:00Z">
                            <w:rPr>
                              <w:rFonts w:ascii="Cambria Math" w:hAnsi="Cambria Math"/>
                              <w:i/>
                            </w:rPr>
                          </w:ins>
                        </m:ctrlPr>
                      </m:sSubPr>
                      <m:e>
                        <m:r>
                          <w:ins w:id="232" w:author="v2" w:date="2019-03-17T22:38:00Z">
                            <w:rPr>
                              <w:rFonts w:ascii="Cambria Math" w:hAnsi="Cambria Math"/>
                            </w:rPr>
                            <m:t>t</m:t>
                          </w:ins>
                        </m:r>
                      </m:e>
                      <m:sub>
                        <m:r>
                          <w:ins w:id="233" w:author="v2" w:date="2019-03-17T22:38:00Z">
                            <w:rPr>
                              <w:rFonts w:ascii="Cambria Math" w:hAnsi="Cambria Math"/>
                            </w:rPr>
                            <m:t>2</m:t>
                          </w:ins>
                        </m:r>
                      </m:sub>
                    </m:sSub>
                  </m:e>
                  <m:e>
                    <m:sSub>
                      <m:sSubPr>
                        <m:ctrlPr>
                          <w:ins w:id="234" w:author="v2" w:date="2019-03-17T22:38:00Z">
                            <w:rPr>
                              <w:rFonts w:ascii="Cambria Math" w:hAnsi="Cambria Math"/>
                              <w:i/>
                            </w:rPr>
                          </w:ins>
                        </m:ctrlPr>
                      </m:sSubPr>
                      <m:e>
                        <m:r>
                          <w:ins w:id="235" w:author="v2" w:date="2019-03-17T22:38:00Z">
                            <w:rPr>
                              <w:rFonts w:ascii="Cambria Math" w:hAnsi="Cambria Math"/>
                            </w:rPr>
                            <m:t>t</m:t>
                          </w:ins>
                        </m:r>
                      </m:e>
                      <m:sub>
                        <m:r>
                          <w:ins w:id="236" w:author="v2" w:date="2019-03-17T22:38:00Z">
                            <w:rPr>
                              <w:rFonts w:ascii="Cambria Math" w:hAnsi="Cambria Math"/>
                            </w:rPr>
                            <m:t>3</m:t>
                          </w:ins>
                        </m:r>
                      </m:sub>
                    </m:sSub>
                  </m:e>
                </m:mr>
              </m:m>
            </m:e>
          </m:d>
          <m:r>
            <w:ins w:id="237" w:author="v2" w:date="2019-03-17T22:38:00Z">
              <w:rPr>
                <w:rFonts w:ascii="Cambria Math" w:hAnsi="Cambria Math"/>
              </w:rPr>
              <m:t xml:space="preserve">, where </m:t>
            </w:ins>
          </m:r>
          <m:m>
            <m:mPr>
              <m:mcs>
                <m:mc>
                  <m:mcPr>
                    <m:count m:val="1"/>
                    <m:mcJc m:val="center"/>
                  </m:mcPr>
                </m:mc>
              </m:mcs>
              <m:ctrlPr>
                <w:ins w:id="238" w:author="v2" w:date="2019-03-17T22:30:00Z">
                  <w:rPr>
                    <w:rFonts w:ascii="Cambria Math" w:hAnsi="Cambria Math"/>
                    <w:i/>
                  </w:rPr>
                </w:ins>
              </m:ctrlPr>
            </m:mPr>
            <m:mr>
              <m:e>
                <m:m>
                  <m:mPr>
                    <m:mcs>
                      <m:mc>
                        <m:mcPr>
                          <m:count m:val="1"/>
                          <m:mcJc m:val="center"/>
                        </m:mcPr>
                      </m:mc>
                    </m:mcs>
                    <m:ctrlPr>
                      <w:ins w:id="239" w:author="v2" w:date="2019-03-17T22:30:00Z">
                        <w:rPr>
                          <w:rFonts w:ascii="Cambria Math" w:hAnsi="Cambria Math"/>
                          <w:i/>
                        </w:rPr>
                      </w:ins>
                    </m:ctrlPr>
                  </m:mPr>
                  <m:mr>
                    <m:e>
                      <m:sSub>
                        <m:sSubPr>
                          <m:ctrlPr>
                            <w:ins w:id="240" w:author="v2" w:date="2019-03-17T22:30:00Z">
                              <w:rPr>
                                <w:rFonts w:ascii="Cambria Math" w:hAnsi="Cambria Math"/>
                                <w:i/>
                              </w:rPr>
                            </w:ins>
                          </m:ctrlPr>
                        </m:sSubPr>
                        <m:e>
                          <m:r>
                            <w:ins w:id="241" w:author="v2" w:date="2019-03-17T22:30:00Z">
                              <w:rPr>
                                <w:rFonts w:ascii="Cambria Math" w:hAnsi="Cambria Math"/>
                              </w:rPr>
                              <m:t>t</m:t>
                            </w:ins>
                          </m:r>
                        </m:e>
                        <m:sub>
                          <m:r>
                            <w:ins w:id="242" w:author="v2" w:date="2019-03-17T22:30:00Z">
                              <w:rPr>
                                <w:rFonts w:ascii="Cambria Math" w:hAnsi="Cambria Math"/>
                              </w:rPr>
                              <m:t>0</m:t>
                            </w:ins>
                          </m:r>
                        </m:sub>
                      </m:sSub>
                      <m:r>
                        <w:ins w:id="243" w:author="v2" w:date="2019-03-17T22:30:00Z">
                          <w:rPr>
                            <w:rFonts w:ascii="Cambria Math" w:hAnsi="Cambria Math"/>
                          </w:rPr>
                          <m:t>=</m:t>
                        </w:ins>
                      </m:r>
                      <m:d>
                        <m:dPr>
                          <m:ctrlPr>
                            <w:ins w:id="244" w:author="v2" w:date="2019-03-17T22:30:00Z">
                              <w:rPr>
                                <w:rFonts w:ascii="Cambria Math" w:hAnsi="Cambria Math"/>
                                <w:i/>
                              </w:rPr>
                            </w:ins>
                          </m:ctrlPr>
                        </m:dPr>
                        <m:e>
                          <m:sSub>
                            <m:sSubPr>
                              <m:ctrlPr>
                                <w:ins w:id="245" w:author="v2" w:date="2019-03-17T22:30:00Z">
                                  <w:rPr>
                                    <w:rFonts w:ascii="Cambria Math" w:hAnsi="Cambria Math"/>
                                    <w:i/>
                                  </w:rPr>
                                </w:ins>
                              </m:ctrlPr>
                            </m:sSubPr>
                            <m:e>
                              <m:r>
                                <w:ins w:id="246" w:author="v2" w:date="2019-03-17T22:30:00Z">
                                  <w:rPr>
                                    <w:rFonts w:ascii="Cambria Math" w:hAnsi="Cambria Math"/>
                                  </w:rPr>
                                  <m:t>x</m:t>
                                </w:ins>
                              </m:r>
                            </m:e>
                            <m:sub>
                              <m:r>
                                <w:ins w:id="247" w:author="v2" w:date="2019-03-17T22:30:00Z">
                                  <w:rPr>
                                    <w:rFonts w:ascii="Cambria Math" w:hAnsi="Cambria Math"/>
                                  </w:rPr>
                                  <m:t>0</m:t>
                                </w:ins>
                              </m:r>
                            </m:sub>
                          </m:sSub>
                          <m:r>
                            <w:ins w:id="248" w:author="v2" w:date="2019-03-17T22:30:00Z">
                              <w:rPr>
                                <w:rFonts w:ascii="Cambria Math" w:hAnsi="Cambria Math"/>
                              </w:rPr>
                              <m:t>+</m:t>
                            </w:ins>
                          </m:r>
                          <m:sSub>
                            <m:sSubPr>
                              <m:ctrlPr>
                                <w:ins w:id="249" w:author="v2" w:date="2019-03-17T22:30:00Z">
                                  <w:rPr>
                                    <w:rFonts w:ascii="Cambria Math" w:hAnsi="Cambria Math"/>
                                    <w:i/>
                                  </w:rPr>
                                </w:ins>
                              </m:ctrlPr>
                            </m:sSubPr>
                            <m:e>
                              <m:r>
                                <w:ins w:id="250" w:author="v2" w:date="2019-03-17T22:30:00Z">
                                  <w:rPr>
                                    <w:rFonts w:ascii="Cambria Math" w:hAnsi="Cambria Math"/>
                                  </w:rPr>
                                  <m:t>x</m:t>
                                </w:ins>
                              </m:r>
                            </m:e>
                            <m:sub>
                              <m:r>
                                <w:ins w:id="251" w:author="v2" w:date="2019-03-17T22:30:00Z">
                                  <w:rPr>
                                    <w:rFonts w:ascii="Cambria Math" w:hAnsi="Cambria Math"/>
                                  </w:rPr>
                                  <m:t>2</m:t>
                                </w:ins>
                              </m:r>
                            </m:sub>
                          </m:sSub>
                        </m:e>
                      </m:d>
                      <m:r>
                        <w:ins w:id="252" w:author="v2" w:date="2019-03-17T22:30:00Z">
                          <w:rPr>
                            <w:rFonts w:ascii="Cambria Math" w:hAnsi="Cambria Math"/>
                          </w:rPr>
                          <m:t>+(</m:t>
                        </w:ins>
                      </m:r>
                      <m:sSub>
                        <m:sSubPr>
                          <m:ctrlPr>
                            <w:ins w:id="253" w:author="v2" w:date="2019-03-17T22:30:00Z">
                              <w:rPr>
                                <w:rFonts w:ascii="Cambria Math" w:hAnsi="Cambria Math"/>
                                <w:i/>
                              </w:rPr>
                            </w:ins>
                          </m:ctrlPr>
                        </m:sSubPr>
                        <m:e>
                          <m:r>
                            <w:ins w:id="254" w:author="v2" w:date="2019-03-17T22:30:00Z">
                              <w:rPr>
                                <w:rFonts w:ascii="Cambria Math" w:hAnsi="Cambria Math"/>
                              </w:rPr>
                              <m:t>x</m:t>
                            </w:ins>
                          </m:r>
                        </m:e>
                        <m:sub>
                          <m:r>
                            <w:ins w:id="255" w:author="v2" w:date="2019-03-17T22:30:00Z">
                              <w:rPr>
                                <w:rFonts w:ascii="Cambria Math" w:hAnsi="Cambria Math"/>
                              </w:rPr>
                              <m:t>1</m:t>
                            </w:ins>
                          </m:r>
                        </m:sub>
                      </m:sSub>
                      <m:r>
                        <w:ins w:id="256" w:author="v2" w:date="2019-03-17T22:30:00Z">
                          <w:rPr>
                            <w:rFonts w:ascii="Cambria Math" w:hAnsi="Cambria Math"/>
                          </w:rPr>
                          <m:t>+</m:t>
                        </w:ins>
                      </m:r>
                      <m:sSub>
                        <m:sSubPr>
                          <m:ctrlPr>
                            <w:ins w:id="257" w:author="v2" w:date="2019-03-17T22:30:00Z">
                              <w:rPr>
                                <w:rFonts w:ascii="Cambria Math" w:hAnsi="Cambria Math"/>
                                <w:i/>
                              </w:rPr>
                            </w:ins>
                          </m:ctrlPr>
                        </m:sSubPr>
                        <m:e>
                          <m:r>
                            <w:ins w:id="258" w:author="v2" w:date="2019-03-17T22:30:00Z">
                              <w:rPr>
                                <w:rFonts w:ascii="Cambria Math" w:hAnsi="Cambria Math"/>
                              </w:rPr>
                              <m:t>x</m:t>
                            </w:ins>
                          </m:r>
                        </m:e>
                        <m:sub>
                          <m:r>
                            <w:ins w:id="259" w:author="v2" w:date="2019-03-17T22:30:00Z">
                              <w:rPr>
                                <w:rFonts w:ascii="Cambria Math" w:hAnsi="Cambria Math"/>
                              </w:rPr>
                              <m:t>3</m:t>
                            </w:ins>
                          </m:r>
                        </m:sub>
                      </m:sSub>
                      <m:r>
                        <w:ins w:id="260" w:author="v2" w:date="2019-03-17T22:30:00Z">
                          <w:rPr>
                            <w:rFonts w:ascii="Cambria Math" w:hAnsi="Cambria Math"/>
                          </w:rPr>
                          <m:t>)</m:t>
                        </w:ins>
                      </m:r>
                    </m:e>
                  </m:mr>
                  <m:mr>
                    <m:e>
                      <m:sSub>
                        <m:sSubPr>
                          <m:ctrlPr>
                            <w:ins w:id="261" w:author="v2" w:date="2019-03-17T22:30:00Z">
                              <w:rPr>
                                <w:rFonts w:ascii="Cambria Math" w:hAnsi="Cambria Math"/>
                                <w:i/>
                              </w:rPr>
                            </w:ins>
                          </m:ctrlPr>
                        </m:sSubPr>
                        <m:e>
                          <m:r>
                            <w:ins w:id="262" w:author="v2" w:date="2019-03-17T22:30:00Z">
                              <w:rPr>
                                <w:rFonts w:ascii="Cambria Math" w:hAnsi="Cambria Math"/>
                              </w:rPr>
                              <m:t>t</m:t>
                            </w:ins>
                          </m:r>
                        </m:e>
                        <m:sub>
                          <m:r>
                            <w:ins w:id="263" w:author="v2" w:date="2019-03-17T22:30:00Z">
                              <w:rPr>
                                <w:rFonts w:ascii="Cambria Math" w:hAnsi="Cambria Math"/>
                              </w:rPr>
                              <m:t>1</m:t>
                            </w:ins>
                          </m:r>
                        </m:sub>
                      </m:sSub>
                      <m:r>
                        <w:ins w:id="264" w:author="v2" w:date="2019-03-17T22:30:00Z">
                          <w:rPr>
                            <w:rFonts w:ascii="Cambria Math" w:hAnsi="Cambria Math"/>
                          </w:rPr>
                          <m:t>=</m:t>
                        </w:ins>
                      </m:r>
                      <m:d>
                        <m:dPr>
                          <m:ctrlPr>
                            <w:ins w:id="265" w:author="v2" w:date="2019-03-17T22:30:00Z">
                              <w:rPr>
                                <w:rFonts w:ascii="Cambria Math" w:hAnsi="Cambria Math"/>
                                <w:i/>
                              </w:rPr>
                            </w:ins>
                          </m:ctrlPr>
                        </m:dPr>
                        <m:e>
                          <m:sSub>
                            <m:sSubPr>
                              <m:ctrlPr>
                                <w:ins w:id="266" w:author="v2" w:date="2019-03-17T22:30:00Z">
                                  <w:rPr>
                                    <w:rFonts w:ascii="Cambria Math" w:hAnsi="Cambria Math"/>
                                    <w:i/>
                                  </w:rPr>
                                </w:ins>
                              </m:ctrlPr>
                            </m:sSubPr>
                            <m:e>
                              <m:r>
                                <w:ins w:id="267" w:author="v2" w:date="2019-03-17T22:30:00Z">
                                  <w:rPr>
                                    <w:rFonts w:ascii="Cambria Math" w:hAnsi="Cambria Math"/>
                                  </w:rPr>
                                  <m:t>x</m:t>
                                </w:ins>
                              </m:r>
                            </m:e>
                            <m:sub>
                              <m:r>
                                <w:ins w:id="268" w:author="v2" w:date="2019-03-17T22:30:00Z">
                                  <w:rPr>
                                    <w:rFonts w:ascii="Cambria Math" w:hAnsi="Cambria Math"/>
                                  </w:rPr>
                                  <m:t>0</m:t>
                                </w:ins>
                              </m:r>
                            </m:sub>
                          </m:sSub>
                          <m:r>
                            <w:ins w:id="269" w:author="v2" w:date="2019-03-17T22:30:00Z">
                              <w:rPr>
                                <w:rFonts w:ascii="Cambria Math" w:hAnsi="Cambria Math"/>
                              </w:rPr>
                              <m:t>+</m:t>
                            </w:ins>
                          </m:r>
                          <m:sSub>
                            <m:sSubPr>
                              <m:ctrlPr>
                                <w:ins w:id="270" w:author="v2" w:date="2019-03-17T22:30:00Z">
                                  <w:rPr>
                                    <w:rFonts w:ascii="Cambria Math" w:hAnsi="Cambria Math"/>
                                    <w:i/>
                                  </w:rPr>
                                </w:ins>
                              </m:ctrlPr>
                            </m:sSubPr>
                            <m:e>
                              <m:r>
                                <w:ins w:id="271" w:author="v2" w:date="2019-03-17T22:30:00Z">
                                  <w:rPr>
                                    <w:rFonts w:ascii="Cambria Math" w:hAnsi="Cambria Math"/>
                                  </w:rPr>
                                  <m:t>x</m:t>
                                </w:ins>
                              </m:r>
                            </m:e>
                            <m:sub>
                              <m:r>
                                <w:ins w:id="272" w:author="v2" w:date="2019-03-17T22:30:00Z">
                                  <w:rPr>
                                    <w:rFonts w:ascii="Cambria Math" w:hAnsi="Cambria Math"/>
                                  </w:rPr>
                                  <m:t>2</m:t>
                                </w:ins>
                              </m:r>
                            </m:sub>
                          </m:sSub>
                        </m:e>
                      </m:d>
                      <m:r>
                        <w:ins w:id="273" w:author="v2" w:date="2019-03-17T22:30:00Z">
                          <w:rPr>
                            <w:rFonts w:ascii="Cambria Math" w:hAnsi="Cambria Math"/>
                          </w:rPr>
                          <m:t>-(</m:t>
                        </w:ins>
                      </m:r>
                      <m:sSub>
                        <m:sSubPr>
                          <m:ctrlPr>
                            <w:ins w:id="274" w:author="v2" w:date="2019-03-17T22:30:00Z">
                              <w:rPr>
                                <w:rFonts w:ascii="Cambria Math" w:hAnsi="Cambria Math"/>
                                <w:i/>
                              </w:rPr>
                            </w:ins>
                          </m:ctrlPr>
                        </m:sSubPr>
                        <m:e>
                          <m:r>
                            <w:ins w:id="275" w:author="v2" w:date="2019-03-17T22:30:00Z">
                              <w:rPr>
                                <w:rFonts w:ascii="Cambria Math" w:hAnsi="Cambria Math"/>
                              </w:rPr>
                              <m:t>x</m:t>
                            </w:ins>
                          </m:r>
                        </m:e>
                        <m:sub>
                          <m:r>
                            <w:ins w:id="276" w:author="v2" w:date="2019-03-17T22:30:00Z">
                              <w:rPr>
                                <w:rFonts w:ascii="Cambria Math" w:hAnsi="Cambria Math"/>
                              </w:rPr>
                              <m:t>1</m:t>
                            </w:ins>
                          </m:r>
                        </m:sub>
                      </m:sSub>
                      <m:r>
                        <w:ins w:id="277" w:author="v2" w:date="2019-03-17T22:30:00Z">
                          <w:rPr>
                            <w:rFonts w:ascii="Cambria Math" w:hAnsi="Cambria Math"/>
                          </w:rPr>
                          <m:t>+</m:t>
                        </w:ins>
                      </m:r>
                      <m:sSub>
                        <m:sSubPr>
                          <m:ctrlPr>
                            <w:ins w:id="278" w:author="v2" w:date="2019-03-17T22:30:00Z">
                              <w:rPr>
                                <w:rFonts w:ascii="Cambria Math" w:hAnsi="Cambria Math"/>
                                <w:i/>
                              </w:rPr>
                            </w:ins>
                          </m:ctrlPr>
                        </m:sSubPr>
                        <m:e>
                          <m:r>
                            <w:ins w:id="279" w:author="v2" w:date="2019-03-17T22:30:00Z">
                              <w:rPr>
                                <w:rFonts w:ascii="Cambria Math" w:hAnsi="Cambria Math"/>
                              </w:rPr>
                              <m:t>x</m:t>
                            </w:ins>
                          </m:r>
                        </m:e>
                        <m:sub>
                          <m:r>
                            <w:ins w:id="280" w:author="v2" w:date="2019-03-17T22:30:00Z">
                              <w:rPr>
                                <w:rFonts w:ascii="Cambria Math" w:hAnsi="Cambria Math"/>
                              </w:rPr>
                              <m:t>3</m:t>
                            </w:ins>
                          </m:r>
                        </m:sub>
                      </m:sSub>
                      <m:r>
                        <w:ins w:id="281" w:author="v2" w:date="2019-03-17T22:30:00Z">
                          <w:rPr>
                            <w:rFonts w:ascii="Cambria Math" w:hAnsi="Cambria Math"/>
                          </w:rPr>
                          <m:t>)</m:t>
                        </w:ins>
                      </m:r>
                    </m:e>
                  </m:mr>
                </m:m>
              </m:e>
            </m:mr>
            <m:mr>
              <m:e>
                <m:m>
                  <m:mPr>
                    <m:mcs>
                      <m:mc>
                        <m:mcPr>
                          <m:count m:val="1"/>
                          <m:mcJc m:val="center"/>
                        </m:mcPr>
                      </m:mc>
                    </m:mcs>
                    <m:ctrlPr>
                      <w:ins w:id="282" w:author="v2" w:date="2019-03-17T22:30:00Z">
                        <w:rPr>
                          <w:rFonts w:ascii="Cambria Math" w:hAnsi="Cambria Math"/>
                          <w:i/>
                        </w:rPr>
                      </w:ins>
                    </m:ctrlPr>
                  </m:mPr>
                  <m:mr>
                    <m:e>
                      <m:sSub>
                        <m:sSubPr>
                          <m:ctrlPr>
                            <w:ins w:id="283" w:author="v2" w:date="2019-03-17T22:30:00Z">
                              <w:rPr>
                                <w:rFonts w:ascii="Cambria Math" w:hAnsi="Cambria Math"/>
                                <w:i/>
                              </w:rPr>
                            </w:ins>
                          </m:ctrlPr>
                        </m:sSubPr>
                        <m:e>
                          <m:r>
                            <w:ins w:id="284" w:author="v2" w:date="2019-03-17T22:30:00Z">
                              <w:rPr>
                                <w:rFonts w:ascii="Cambria Math" w:hAnsi="Cambria Math"/>
                              </w:rPr>
                              <m:t>t</m:t>
                            </w:ins>
                          </m:r>
                        </m:e>
                        <m:sub>
                          <m:r>
                            <w:ins w:id="285" w:author="v2" w:date="2019-03-17T22:30:00Z">
                              <w:rPr>
                                <w:rFonts w:ascii="Cambria Math" w:hAnsi="Cambria Math"/>
                              </w:rPr>
                              <m:t>2</m:t>
                            </w:ins>
                          </m:r>
                        </m:sub>
                      </m:sSub>
                      <m:r>
                        <w:ins w:id="286" w:author="v2" w:date="2019-03-17T22:30:00Z">
                          <w:rPr>
                            <w:rFonts w:ascii="Cambria Math" w:hAnsi="Cambria Math"/>
                          </w:rPr>
                          <m:t>=</m:t>
                        </w:ins>
                      </m:r>
                      <m:d>
                        <m:dPr>
                          <m:ctrlPr>
                            <w:ins w:id="287" w:author="v2" w:date="2019-03-17T22:30:00Z">
                              <w:rPr>
                                <w:rFonts w:ascii="Cambria Math" w:hAnsi="Cambria Math"/>
                                <w:i/>
                              </w:rPr>
                            </w:ins>
                          </m:ctrlPr>
                        </m:dPr>
                        <m:e>
                          <m:sSub>
                            <m:sSubPr>
                              <m:ctrlPr>
                                <w:ins w:id="288" w:author="v2" w:date="2019-03-17T22:30:00Z">
                                  <w:rPr>
                                    <w:rFonts w:ascii="Cambria Math" w:hAnsi="Cambria Math"/>
                                    <w:i/>
                                  </w:rPr>
                                </w:ins>
                              </m:ctrlPr>
                            </m:sSubPr>
                            <m:e>
                              <m:r>
                                <w:ins w:id="289" w:author="v2" w:date="2019-03-17T22:30:00Z">
                                  <w:rPr>
                                    <w:rFonts w:ascii="Cambria Math" w:hAnsi="Cambria Math"/>
                                  </w:rPr>
                                  <m:t>x</m:t>
                                </w:ins>
                              </m:r>
                            </m:e>
                            <m:sub>
                              <m:r>
                                <w:ins w:id="290" w:author="v2" w:date="2019-03-17T22:30:00Z">
                                  <w:rPr>
                                    <w:rFonts w:ascii="Cambria Math" w:hAnsi="Cambria Math"/>
                                  </w:rPr>
                                  <m:t>0</m:t>
                                </w:ins>
                              </m:r>
                            </m:sub>
                          </m:sSub>
                          <m:r>
                            <w:ins w:id="291" w:author="v2" w:date="2019-03-17T22:30:00Z">
                              <w:rPr>
                                <w:rFonts w:ascii="Cambria Math" w:hAnsi="Cambria Math"/>
                              </w:rPr>
                              <m:t>-</m:t>
                            </w:ins>
                          </m:r>
                          <m:sSub>
                            <m:sSubPr>
                              <m:ctrlPr>
                                <w:ins w:id="292" w:author="v2" w:date="2019-03-17T22:30:00Z">
                                  <w:rPr>
                                    <w:rFonts w:ascii="Cambria Math" w:hAnsi="Cambria Math"/>
                                    <w:i/>
                                  </w:rPr>
                                </w:ins>
                              </m:ctrlPr>
                            </m:sSubPr>
                            <m:e>
                              <m:r>
                                <w:ins w:id="293" w:author="v2" w:date="2019-03-17T22:30:00Z">
                                  <w:rPr>
                                    <w:rFonts w:ascii="Cambria Math" w:hAnsi="Cambria Math"/>
                                  </w:rPr>
                                  <m:t>x</m:t>
                                </w:ins>
                              </m:r>
                            </m:e>
                            <m:sub>
                              <m:r>
                                <w:ins w:id="294" w:author="v2" w:date="2019-03-17T22:30:00Z">
                                  <w:rPr>
                                    <w:rFonts w:ascii="Cambria Math" w:hAnsi="Cambria Math"/>
                                  </w:rPr>
                                  <m:t>2</m:t>
                                </w:ins>
                              </m:r>
                            </m:sub>
                          </m:sSub>
                        </m:e>
                      </m:d>
                      <m:r>
                        <w:ins w:id="295" w:author="v2" w:date="2019-03-17T22:30:00Z">
                          <w:rPr>
                            <w:rFonts w:ascii="Cambria Math" w:hAnsi="Cambria Math"/>
                          </w:rPr>
                          <m:t>+(</m:t>
                        </w:ins>
                      </m:r>
                      <m:sSub>
                        <m:sSubPr>
                          <m:ctrlPr>
                            <w:ins w:id="296" w:author="v2" w:date="2019-03-17T22:30:00Z">
                              <w:rPr>
                                <w:rFonts w:ascii="Cambria Math" w:hAnsi="Cambria Math"/>
                                <w:i/>
                              </w:rPr>
                            </w:ins>
                          </m:ctrlPr>
                        </m:sSubPr>
                        <m:e>
                          <m:r>
                            <w:ins w:id="297" w:author="v2" w:date="2019-03-17T22:30:00Z">
                              <w:rPr>
                                <w:rFonts w:ascii="Cambria Math" w:hAnsi="Cambria Math"/>
                              </w:rPr>
                              <m:t>x</m:t>
                            </w:ins>
                          </m:r>
                        </m:e>
                        <m:sub>
                          <m:r>
                            <w:ins w:id="298" w:author="v2" w:date="2019-03-17T22:30:00Z">
                              <w:rPr>
                                <w:rFonts w:ascii="Cambria Math" w:hAnsi="Cambria Math"/>
                              </w:rPr>
                              <m:t>1</m:t>
                            </w:ins>
                          </m:r>
                        </m:sub>
                      </m:sSub>
                      <m:r>
                        <w:ins w:id="299" w:author="v2" w:date="2019-03-17T22:30:00Z">
                          <w:rPr>
                            <w:rFonts w:ascii="Cambria Math" w:hAnsi="Cambria Math"/>
                          </w:rPr>
                          <m:t>-</m:t>
                        </w:ins>
                      </m:r>
                      <m:sSub>
                        <m:sSubPr>
                          <m:ctrlPr>
                            <w:ins w:id="300" w:author="v2" w:date="2019-03-17T22:30:00Z">
                              <w:rPr>
                                <w:rFonts w:ascii="Cambria Math" w:hAnsi="Cambria Math"/>
                                <w:i/>
                              </w:rPr>
                            </w:ins>
                          </m:ctrlPr>
                        </m:sSubPr>
                        <m:e>
                          <m:r>
                            <w:ins w:id="301" w:author="v2" w:date="2019-03-17T22:30:00Z">
                              <w:rPr>
                                <w:rFonts w:ascii="Cambria Math" w:hAnsi="Cambria Math"/>
                              </w:rPr>
                              <m:t>x</m:t>
                            </w:ins>
                          </m:r>
                        </m:e>
                        <m:sub>
                          <m:r>
                            <w:ins w:id="302" w:author="v2" w:date="2019-03-17T22:30:00Z">
                              <w:rPr>
                                <w:rFonts w:ascii="Cambria Math" w:hAnsi="Cambria Math"/>
                              </w:rPr>
                              <m:t>3</m:t>
                            </w:ins>
                          </m:r>
                        </m:sub>
                      </m:sSub>
                      <m:r>
                        <w:ins w:id="303" w:author="v2" w:date="2019-03-17T22:30:00Z">
                          <w:rPr>
                            <w:rFonts w:ascii="Cambria Math" w:hAnsi="Cambria Math"/>
                          </w:rPr>
                          <m:t>)</m:t>
                        </w:ins>
                      </m:r>
                    </m:e>
                  </m:mr>
                  <m:mr>
                    <m:e>
                      <m:sSub>
                        <m:sSubPr>
                          <m:ctrlPr>
                            <w:ins w:id="304" w:author="v2" w:date="2019-03-17T22:30:00Z">
                              <w:rPr>
                                <w:rFonts w:ascii="Cambria Math" w:hAnsi="Cambria Math"/>
                                <w:i/>
                              </w:rPr>
                            </w:ins>
                          </m:ctrlPr>
                        </m:sSubPr>
                        <m:e>
                          <m:r>
                            <w:ins w:id="305" w:author="v2" w:date="2019-03-17T22:30:00Z">
                              <w:rPr>
                                <w:rFonts w:ascii="Cambria Math" w:hAnsi="Cambria Math"/>
                              </w:rPr>
                              <m:t>t</m:t>
                            </w:ins>
                          </m:r>
                        </m:e>
                        <m:sub>
                          <m:r>
                            <w:ins w:id="306" w:author="v2" w:date="2019-03-17T22:30:00Z">
                              <w:rPr>
                                <w:rFonts w:ascii="Cambria Math" w:hAnsi="Cambria Math"/>
                              </w:rPr>
                              <m:t>3</m:t>
                            </w:ins>
                          </m:r>
                        </m:sub>
                      </m:sSub>
                      <m:r>
                        <w:ins w:id="307" w:author="v2" w:date="2019-03-17T22:30:00Z">
                          <w:rPr>
                            <w:rFonts w:ascii="Cambria Math" w:hAnsi="Cambria Math"/>
                          </w:rPr>
                          <m:t>=</m:t>
                        </w:ins>
                      </m:r>
                      <m:d>
                        <m:dPr>
                          <m:ctrlPr>
                            <w:ins w:id="308" w:author="v2" w:date="2019-03-17T22:30:00Z">
                              <w:rPr>
                                <w:rFonts w:ascii="Cambria Math" w:hAnsi="Cambria Math"/>
                                <w:i/>
                              </w:rPr>
                            </w:ins>
                          </m:ctrlPr>
                        </m:dPr>
                        <m:e>
                          <m:sSub>
                            <m:sSubPr>
                              <m:ctrlPr>
                                <w:ins w:id="309" w:author="v2" w:date="2019-03-17T22:30:00Z">
                                  <w:rPr>
                                    <w:rFonts w:ascii="Cambria Math" w:hAnsi="Cambria Math"/>
                                    <w:i/>
                                  </w:rPr>
                                </w:ins>
                              </m:ctrlPr>
                            </m:sSubPr>
                            <m:e>
                              <m:r>
                                <w:ins w:id="310" w:author="v2" w:date="2019-03-17T22:30:00Z">
                                  <w:rPr>
                                    <w:rFonts w:ascii="Cambria Math" w:hAnsi="Cambria Math"/>
                                  </w:rPr>
                                  <m:t>x</m:t>
                                </w:ins>
                              </m:r>
                            </m:e>
                            <m:sub>
                              <m:r>
                                <w:ins w:id="311" w:author="v2" w:date="2019-03-17T22:30:00Z">
                                  <w:rPr>
                                    <w:rFonts w:ascii="Cambria Math" w:hAnsi="Cambria Math"/>
                                  </w:rPr>
                                  <m:t>0</m:t>
                                </w:ins>
                              </m:r>
                            </m:sub>
                          </m:sSub>
                          <m:r>
                            <w:ins w:id="312" w:author="v2" w:date="2019-03-17T22:30:00Z">
                              <w:rPr>
                                <w:rFonts w:ascii="Cambria Math" w:hAnsi="Cambria Math"/>
                              </w:rPr>
                              <m:t>-</m:t>
                            </w:ins>
                          </m:r>
                          <m:sSub>
                            <m:sSubPr>
                              <m:ctrlPr>
                                <w:ins w:id="313" w:author="v2" w:date="2019-03-17T22:30:00Z">
                                  <w:rPr>
                                    <w:rFonts w:ascii="Cambria Math" w:hAnsi="Cambria Math"/>
                                    <w:i/>
                                  </w:rPr>
                                </w:ins>
                              </m:ctrlPr>
                            </m:sSubPr>
                            <m:e>
                              <m:r>
                                <w:ins w:id="314" w:author="v2" w:date="2019-03-17T22:30:00Z">
                                  <w:rPr>
                                    <w:rFonts w:ascii="Cambria Math" w:hAnsi="Cambria Math"/>
                                  </w:rPr>
                                  <m:t>x</m:t>
                                </w:ins>
                              </m:r>
                            </m:e>
                            <m:sub>
                              <m:r>
                                <w:ins w:id="315" w:author="v2" w:date="2019-03-17T22:30:00Z">
                                  <w:rPr>
                                    <w:rFonts w:ascii="Cambria Math" w:hAnsi="Cambria Math"/>
                                  </w:rPr>
                                  <m:t>2</m:t>
                                </w:ins>
                              </m:r>
                            </m:sub>
                          </m:sSub>
                        </m:e>
                      </m:d>
                      <m:r>
                        <w:ins w:id="316" w:author="v2" w:date="2019-03-17T22:30:00Z">
                          <w:rPr>
                            <w:rFonts w:ascii="Cambria Math" w:hAnsi="Cambria Math"/>
                          </w:rPr>
                          <m:t>-(</m:t>
                        </w:ins>
                      </m:r>
                      <m:sSub>
                        <m:sSubPr>
                          <m:ctrlPr>
                            <w:ins w:id="317" w:author="v2" w:date="2019-03-17T22:30:00Z">
                              <w:rPr>
                                <w:rFonts w:ascii="Cambria Math" w:hAnsi="Cambria Math"/>
                                <w:i/>
                              </w:rPr>
                            </w:ins>
                          </m:ctrlPr>
                        </m:sSubPr>
                        <m:e>
                          <m:r>
                            <w:ins w:id="318" w:author="v2" w:date="2019-03-17T22:30:00Z">
                              <w:rPr>
                                <w:rFonts w:ascii="Cambria Math" w:hAnsi="Cambria Math"/>
                              </w:rPr>
                              <m:t>x</m:t>
                            </w:ins>
                          </m:r>
                        </m:e>
                        <m:sub>
                          <m:r>
                            <w:ins w:id="319" w:author="v2" w:date="2019-03-17T22:30:00Z">
                              <w:rPr>
                                <w:rFonts w:ascii="Cambria Math" w:hAnsi="Cambria Math"/>
                              </w:rPr>
                              <m:t>1</m:t>
                            </w:ins>
                          </m:r>
                        </m:sub>
                      </m:sSub>
                      <m:r>
                        <w:ins w:id="320" w:author="v2" w:date="2019-03-17T22:30:00Z">
                          <w:rPr>
                            <w:rFonts w:ascii="Cambria Math" w:hAnsi="Cambria Math"/>
                          </w:rPr>
                          <m:t>-</m:t>
                        </w:ins>
                      </m:r>
                      <m:sSub>
                        <m:sSubPr>
                          <m:ctrlPr>
                            <w:ins w:id="321" w:author="v2" w:date="2019-03-17T22:30:00Z">
                              <w:rPr>
                                <w:rFonts w:ascii="Cambria Math" w:hAnsi="Cambria Math"/>
                                <w:i/>
                              </w:rPr>
                            </w:ins>
                          </m:ctrlPr>
                        </m:sSubPr>
                        <m:e>
                          <m:r>
                            <w:ins w:id="322" w:author="v2" w:date="2019-03-17T22:30:00Z">
                              <w:rPr>
                                <w:rFonts w:ascii="Cambria Math" w:hAnsi="Cambria Math"/>
                              </w:rPr>
                              <m:t>x</m:t>
                            </w:ins>
                          </m:r>
                        </m:e>
                        <m:sub>
                          <m:r>
                            <w:ins w:id="323" w:author="v2" w:date="2019-03-17T22:30:00Z">
                              <w:rPr>
                                <w:rFonts w:ascii="Cambria Math" w:hAnsi="Cambria Math"/>
                              </w:rPr>
                              <m:t>3</m:t>
                            </w:ins>
                          </m:r>
                        </m:sub>
                      </m:sSub>
                      <m:r>
                        <w:ins w:id="324" w:author="v2" w:date="2019-03-17T22:30:00Z">
                          <w:rPr>
                            <w:rFonts w:ascii="Cambria Math" w:hAnsi="Cambria Math"/>
                          </w:rPr>
                          <m:t>)</m:t>
                        </w:ins>
                      </m:r>
                    </m:e>
                  </m:mr>
                </m:m>
              </m:e>
            </m:mr>
          </m:m>
        </m:oMath>
      </m:oMathPara>
    </w:p>
    <w:p w14:paraId="72D02989" w14:textId="00ADF0F5" w:rsidR="00B671C1" w:rsidRDefault="00B671C1" w:rsidP="00ED52D7">
      <w:pPr>
        <w:jc w:val="left"/>
        <w:rPr>
          <w:ins w:id="325" w:author="v2" w:date="2019-03-17T22:40:00Z"/>
        </w:rPr>
      </w:pPr>
      <w:ins w:id="326" w:author="v2" w:date="2019-03-17T22:39:00Z">
        <w:r>
          <w:rPr>
            <w:rFonts w:hint="eastAsia"/>
          </w:rPr>
          <w:t xml:space="preserve">Then for </w:t>
        </w:r>
        <w:r>
          <w:t>second</w:t>
        </w:r>
        <w:r>
          <w:rPr>
            <w:rFonts w:hint="eastAsia"/>
          </w:rPr>
          <w:t xml:space="preserve"> </w:t>
        </w:r>
        <w:r>
          <w:t>2x2 block shifted on one pixel right:</w:t>
        </w:r>
      </w:ins>
    </w:p>
    <w:p w14:paraId="2E908FEB" w14:textId="65FE7D90" w:rsidR="00B671C1" w:rsidRDefault="00526E9D" w:rsidP="00ED52D7">
      <w:pPr>
        <w:jc w:val="center"/>
        <w:rPr>
          <w:ins w:id="327" w:author="v2" w:date="2019-03-17T22:39:00Z"/>
        </w:rPr>
      </w:pPr>
      <m:oMathPara>
        <m:oMath>
          <m:d>
            <m:dPr>
              <m:begChr m:val="["/>
              <m:endChr m:val="]"/>
              <m:ctrlPr>
                <w:ins w:id="328" w:author="v2" w:date="2019-03-17T22:40:00Z">
                  <w:rPr>
                    <w:rFonts w:ascii="Cambria Math" w:hAnsi="Cambria Math"/>
                    <w:i/>
                  </w:rPr>
                </w:ins>
              </m:ctrlPr>
            </m:dPr>
            <m:e>
              <m:m>
                <m:mPr>
                  <m:mcs>
                    <m:mc>
                      <m:mcPr>
                        <m:count m:val="2"/>
                        <m:mcJc m:val="center"/>
                      </m:mcPr>
                    </m:mc>
                  </m:mcs>
                  <m:ctrlPr>
                    <w:ins w:id="329" w:author="v2" w:date="2019-03-17T22:40:00Z">
                      <w:rPr>
                        <w:rFonts w:ascii="Cambria Math" w:hAnsi="Cambria Math"/>
                        <w:i/>
                      </w:rPr>
                    </w:ins>
                  </m:ctrlPr>
                </m:mPr>
                <m:mr>
                  <m:e>
                    <m:sSub>
                      <m:sSubPr>
                        <m:ctrlPr>
                          <w:ins w:id="330" w:author="v2" w:date="2019-03-17T22:40:00Z">
                            <w:rPr>
                              <w:rFonts w:ascii="Cambria Math" w:hAnsi="Cambria Math"/>
                              <w:i/>
                            </w:rPr>
                          </w:ins>
                        </m:ctrlPr>
                      </m:sSubPr>
                      <m:e>
                        <m:r>
                          <w:ins w:id="331" w:author="v2" w:date="2019-03-17T22:40:00Z">
                            <w:rPr>
                              <w:rFonts w:ascii="Cambria Math" w:hAnsi="Cambria Math"/>
                            </w:rPr>
                            <m:t>x</m:t>
                          </w:ins>
                        </m:r>
                      </m:e>
                      <m:sub>
                        <m:r>
                          <w:ins w:id="332" w:author="v2" w:date="2019-03-17T22:40:00Z">
                            <w:rPr>
                              <w:rFonts w:ascii="Cambria Math" w:hAnsi="Cambria Math"/>
                            </w:rPr>
                            <m:t>1</m:t>
                          </w:ins>
                        </m:r>
                      </m:sub>
                    </m:sSub>
                  </m:e>
                  <m:e>
                    <m:sSub>
                      <m:sSubPr>
                        <m:ctrlPr>
                          <w:ins w:id="333" w:author="v2" w:date="2019-03-17T22:40:00Z">
                            <w:rPr>
                              <w:rFonts w:ascii="Cambria Math" w:hAnsi="Cambria Math"/>
                              <w:i/>
                            </w:rPr>
                          </w:ins>
                        </m:ctrlPr>
                      </m:sSubPr>
                      <m:e>
                        <m:r>
                          <w:ins w:id="334" w:author="v2" w:date="2019-03-17T22:40:00Z">
                            <w:rPr>
                              <w:rFonts w:ascii="Cambria Math" w:hAnsi="Cambria Math"/>
                            </w:rPr>
                            <m:t>x</m:t>
                          </w:ins>
                        </m:r>
                      </m:e>
                      <m:sub>
                        <m:r>
                          <w:ins w:id="335" w:author="v2" w:date="2019-03-17T22:40:00Z">
                            <w:rPr>
                              <w:rFonts w:ascii="Cambria Math" w:hAnsi="Cambria Math"/>
                            </w:rPr>
                            <m:t>4</m:t>
                          </w:ins>
                        </m:r>
                      </m:sub>
                    </m:sSub>
                  </m:e>
                </m:mr>
                <m:mr>
                  <m:e>
                    <m:sSub>
                      <m:sSubPr>
                        <m:ctrlPr>
                          <w:ins w:id="336" w:author="v2" w:date="2019-03-17T22:40:00Z">
                            <w:rPr>
                              <w:rFonts w:ascii="Cambria Math" w:hAnsi="Cambria Math"/>
                              <w:i/>
                            </w:rPr>
                          </w:ins>
                        </m:ctrlPr>
                      </m:sSubPr>
                      <m:e>
                        <m:r>
                          <w:ins w:id="337" w:author="v2" w:date="2019-03-17T22:40:00Z">
                            <w:rPr>
                              <w:rFonts w:ascii="Cambria Math" w:hAnsi="Cambria Math"/>
                            </w:rPr>
                            <m:t>x</m:t>
                          </w:ins>
                        </m:r>
                      </m:e>
                      <m:sub>
                        <m:r>
                          <w:ins w:id="338" w:author="v2" w:date="2019-03-17T22:40:00Z">
                            <w:rPr>
                              <w:rFonts w:ascii="Cambria Math" w:hAnsi="Cambria Math"/>
                            </w:rPr>
                            <m:t>3</m:t>
                          </w:ins>
                        </m:r>
                      </m:sub>
                    </m:sSub>
                  </m:e>
                  <m:e>
                    <m:sSub>
                      <m:sSubPr>
                        <m:ctrlPr>
                          <w:ins w:id="339" w:author="v2" w:date="2019-03-17T22:40:00Z">
                            <w:rPr>
                              <w:rFonts w:ascii="Cambria Math" w:hAnsi="Cambria Math"/>
                              <w:i/>
                            </w:rPr>
                          </w:ins>
                        </m:ctrlPr>
                      </m:sSubPr>
                      <m:e>
                        <m:r>
                          <w:ins w:id="340" w:author="v2" w:date="2019-03-17T22:40:00Z">
                            <w:rPr>
                              <w:rFonts w:ascii="Cambria Math" w:hAnsi="Cambria Math"/>
                            </w:rPr>
                            <m:t>x</m:t>
                          </w:ins>
                        </m:r>
                      </m:e>
                      <m:sub>
                        <m:r>
                          <w:ins w:id="341" w:author="v2" w:date="2019-03-17T22:40:00Z">
                            <w:rPr>
                              <w:rFonts w:ascii="Cambria Math" w:hAnsi="Cambria Math"/>
                            </w:rPr>
                            <m:t>5</m:t>
                          </w:ins>
                        </m:r>
                      </m:sub>
                    </m:sSub>
                  </m:e>
                </m:mr>
              </m:m>
            </m:e>
          </m:d>
          <m:r>
            <w:ins w:id="342" w:author="v2" w:date="2019-03-17T22:40:00Z">
              <w:rPr>
                <w:rFonts w:ascii="Cambria Math" w:hAnsi="Cambria Math"/>
              </w:rPr>
              <m:t>=&gt;</m:t>
            </w:ins>
          </m:r>
          <m:d>
            <m:dPr>
              <m:begChr m:val="["/>
              <m:endChr m:val="]"/>
              <m:ctrlPr>
                <w:ins w:id="343" w:author="v2" w:date="2019-03-17T22:40:00Z">
                  <w:rPr>
                    <w:rFonts w:ascii="Cambria Math" w:hAnsi="Cambria Math"/>
                    <w:i/>
                  </w:rPr>
                </w:ins>
              </m:ctrlPr>
            </m:dPr>
            <m:e>
              <m:m>
                <m:mPr>
                  <m:mcs>
                    <m:mc>
                      <m:mcPr>
                        <m:count m:val="2"/>
                        <m:mcJc m:val="center"/>
                      </m:mcPr>
                    </m:mc>
                  </m:mcs>
                  <m:ctrlPr>
                    <w:ins w:id="344" w:author="v2" w:date="2019-03-17T22:40:00Z">
                      <w:rPr>
                        <w:rFonts w:ascii="Cambria Math" w:hAnsi="Cambria Math"/>
                        <w:i/>
                      </w:rPr>
                    </w:ins>
                  </m:ctrlPr>
                </m:mPr>
                <m:mr>
                  <m:e>
                    <m:sSub>
                      <m:sSubPr>
                        <m:ctrlPr>
                          <w:ins w:id="345" w:author="v2" w:date="2019-03-17T22:40:00Z">
                            <w:rPr>
                              <w:rFonts w:ascii="Cambria Math" w:hAnsi="Cambria Math"/>
                              <w:i/>
                            </w:rPr>
                          </w:ins>
                        </m:ctrlPr>
                      </m:sSubPr>
                      <m:e>
                        <m:r>
                          <w:ins w:id="346" w:author="v2" w:date="2019-03-17T22:40:00Z">
                            <w:rPr>
                              <w:rFonts w:ascii="Cambria Math" w:hAnsi="Cambria Math"/>
                            </w:rPr>
                            <m:t>t</m:t>
                          </w:ins>
                        </m:r>
                      </m:e>
                      <m:sub>
                        <m:r>
                          <w:ins w:id="347" w:author="v2" w:date="2019-03-17T22:40:00Z">
                            <w:rPr>
                              <w:rFonts w:ascii="Cambria Math" w:hAnsi="Cambria Math"/>
                            </w:rPr>
                            <m:t>0</m:t>
                          </w:ins>
                        </m:r>
                      </m:sub>
                    </m:sSub>
                  </m:e>
                  <m:e>
                    <m:sSub>
                      <m:sSubPr>
                        <m:ctrlPr>
                          <w:ins w:id="348" w:author="v2" w:date="2019-03-17T22:40:00Z">
                            <w:rPr>
                              <w:rFonts w:ascii="Cambria Math" w:hAnsi="Cambria Math"/>
                              <w:i/>
                            </w:rPr>
                          </w:ins>
                        </m:ctrlPr>
                      </m:sSubPr>
                      <m:e>
                        <m:r>
                          <w:ins w:id="349" w:author="v2" w:date="2019-03-17T22:40:00Z">
                            <w:rPr>
                              <w:rFonts w:ascii="Cambria Math" w:hAnsi="Cambria Math"/>
                            </w:rPr>
                            <m:t>t</m:t>
                          </w:ins>
                        </m:r>
                      </m:e>
                      <m:sub>
                        <m:r>
                          <w:ins w:id="350" w:author="v2" w:date="2019-03-17T22:40:00Z">
                            <w:rPr>
                              <w:rFonts w:ascii="Cambria Math" w:hAnsi="Cambria Math"/>
                            </w:rPr>
                            <m:t>1</m:t>
                          </w:ins>
                        </m:r>
                      </m:sub>
                    </m:sSub>
                  </m:e>
                </m:mr>
                <m:mr>
                  <m:e>
                    <m:sSub>
                      <m:sSubPr>
                        <m:ctrlPr>
                          <w:ins w:id="351" w:author="v2" w:date="2019-03-17T22:40:00Z">
                            <w:rPr>
                              <w:rFonts w:ascii="Cambria Math" w:hAnsi="Cambria Math"/>
                              <w:i/>
                            </w:rPr>
                          </w:ins>
                        </m:ctrlPr>
                      </m:sSubPr>
                      <m:e>
                        <m:r>
                          <w:ins w:id="352" w:author="v2" w:date="2019-03-17T22:40:00Z">
                            <w:rPr>
                              <w:rFonts w:ascii="Cambria Math" w:hAnsi="Cambria Math"/>
                            </w:rPr>
                            <m:t>t</m:t>
                          </w:ins>
                        </m:r>
                      </m:e>
                      <m:sub>
                        <m:r>
                          <w:ins w:id="353" w:author="v2" w:date="2019-03-17T22:40:00Z">
                            <w:rPr>
                              <w:rFonts w:ascii="Cambria Math" w:hAnsi="Cambria Math"/>
                            </w:rPr>
                            <m:t>2</m:t>
                          </w:ins>
                        </m:r>
                      </m:sub>
                    </m:sSub>
                  </m:e>
                  <m:e>
                    <m:sSub>
                      <m:sSubPr>
                        <m:ctrlPr>
                          <w:ins w:id="354" w:author="v2" w:date="2019-03-17T22:40:00Z">
                            <w:rPr>
                              <w:rFonts w:ascii="Cambria Math" w:hAnsi="Cambria Math"/>
                              <w:i/>
                            </w:rPr>
                          </w:ins>
                        </m:ctrlPr>
                      </m:sSubPr>
                      <m:e>
                        <m:r>
                          <w:ins w:id="355" w:author="v2" w:date="2019-03-17T22:40:00Z">
                            <w:rPr>
                              <w:rFonts w:ascii="Cambria Math" w:hAnsi="Cambria Math"/>
                            </w:rPr>
                            <m:t>t</m:t>
                          </w:ins>
                        </m:r>
                      </m:e>
                      <m:sub>
                        <m:r>
                          <w:ins w:id="356" w:author="v2" w:date="2019-03-17T22:40:00Z">
                            <w:rPr>
                              <w:rFonts w:ascii="Cambria Math" w:hAnsi="Cambria Math"/>
                            </w:rPr>
                            <m:t>3</m:t>
                          </w:ins>
                        </m:r>
                      </m:sub>
                    </m:sSub>
                  </m:e>
                </m:mr>
              </m:m>
            </m:e>
          </m:d>
          <m:r>
            <w:ins w:id="357" w:author="v2" w:date="2019-03-17T22:40:00Z">
              <w:rPr>
                <w:rFonts w:ascii="Cambria Math" w:hAnsi="Cambria Math"/>
              </w:rPr>
              <m:t xml:space="preserve">, where </m:t>
            </w:ins>
          </m:r>
          <m:m>
            <m:mPr>
              <m:mcs>
                <m:mc>
                  <m:mcPr>
                    <m:count m:val="1"/>
                    <m:mcJc m:val="center"/>
                  </m:mcPr>
                </m:mc>
              </m:mcs>
              <m:ctrlPr>
                <w:ins w:id="358" w:author="v2" w:date="2019-03-17T22:40:00Z">
                  <w:rPr>
                    <w:rFonts w:ascii="Cambria Math" w:hAnsi="Cambria Math"/>
                    <w:i/>
                  </w:rPr>
                </w:ins>
              </m:ctrlPr>
            </m:mPr>
            <m:mr>
              <m:e>
                <m:m>
                  <m:mPr>
                    <m:mcs>
                      <m:mc>
                        <m:mcPr>
                          <m:count m:val="1"/>
                          <m:mcJc m:val="center"/>
                        </m:mcPr>
                      </m:mc>
                    </m:mcs>
                    <m:ctrlPr>
                      <w:ins w:id="359" w:author="v2" w:date="2019-03-17T22:40:00Z">
                        <w:rPr>
                          <w:rFonts w:ascii="Cambria Math" w:hAnsi="Cambria Math"/>
                          <w:i/>
                        </w:rPr>
                      </w:ins>
                    </m:ctrlPr>
                  </m:mPr>
                  <m:mr>
                    <m:e>
                      <m:sSub>
                        <m:sSubPr>
                          <m:ctrlPr>
                            <w:ins w:id="360" w:author="v2" w:date="2019-03-17T22:40:00Z">
                              <w:rPr>
                                <w:rFonts w:ascii="Cambria Math" w:hAnsi="Cambria Math"/>
                                <w:i/>
                              </w:rPr>
                            </w:ins>
                          </m:ctrlPr>
                        </m:sSubPr>
                        <m:e>
                          <m:r>
                            <w:ins w:id="361" w:author="v2" w:date="2019-03-17T22:40:00Z">
                              <w:rPr>
                                <w:rFonts w:ascii="Cambria Math" w:hAnsi="Cambria Math"/>
                              </w:rPr>
                              <m:t>t</m:t>
                            </w:ins>
                          </m:r>
                        </m:e>
                        <m:sub>
                          <m:r>
                            <w:ins w:id="362" w:author="v2" w:date="2019-03-17T22:40:00Z">
                              <w:rPr>
                                <w:rFonts w:ascii="Cambria Math" w:hAnsi="Cambria Math"/>
                              </w:rPr>
                              <m:t>0</m:t>
                            </w:ins>
                          </m:r>
                        </m:sub>
                      </m:sSub>
                      <m:r>
                        <w:ins w:id="363" w:author="v2" w:date="2019-03-17T22:40:00Z">
                          <w:rPr>
                            <w:rFonts w:ascii="Cambria Math" w:hAnsi="Cambria Math"/>
                          </w:rPr>
                          <m:t>=</m:t>
                        </w:ins>
                      </m:r>
                      <m:d>
                        <m:dPr>
                          <m:ctrlPr>
                            <w:ins w:id="364" w:author="v2" w:date="2019-03-17T22:40:00Z">
                              <w:rPr>
                                <w:rFonts w:ascii="Cambria Math" w:hAnsi="Cambria Math"/>
                                <w:i/>
                              </w:rPr>
                            </w:ins>
                          </m:ctrlPr>
                        </m:dPr>
                        <m:e>
                          <m:sSub>
                            <m:sSubPr>
                              <m:ctrlPr>
                                <w:ins w:id="365" w:author="v2" w:date="2019-03-17T22:40:00Z">
                                  <w:rPr>
                                    <w:rFonts w:ascii="Cambria Math" w:hAnsi="Cambria Math"/>
                                    <w:i/>
                                  </w:rPr>
                                </w:ins>
                              </m:ctrlPr>
                            </m:sSubPr>
                            <m:e>
                              <m:r>
                                <w:ins w:id="366" w:author="v2" w:date="2019-03-17T22:40:00Z">
                                  <w:rPr>
                                    <w:rFonts w:ascii="Cambria Math" w:hAnsi="Cambria Math"/>
                                  </w:rPr>
                                  <m:t>x</m:t>
                                </w:ins>
                              </m:r>
                            </m:e>
                            <m:sub>
                              <m:r>
                                <w:ins w:id="367" w:author="v2" w:date="2019-03-17T22:40:00Z">
                                  <w:rPr>
                                    <w:rFonts w:ascii="Cambria Math" w:hAnsi="Cambria Math"/>
                                  </w:rPr>
                                  <m:t>1</m:t>
                                </w:ins>
                              </m:r>
                            </m:sub>
                          </m:sSub>
                          <m:r>
                            <w:ins w:id="368" w:author="v2" w:date="2019-03-17T22:40:00Z">
                              <w:rPr>
                                <w:rFonts w:ascii="Cambria Math" w:hAnsi="Cambria Math"/>
                              </w:rPr>
                              <m:t>+</m:t>
                            </w:ins>
                          </m:r>
                          <m:sSub>
                            <m:sSubPr>
                              <m:ctrlPr>
                                <w:ins w:id="369" w:author="v2" w:date="2019-03-17T22:40:00Z">
                                  <w:rPr>
                                    <w:rFonts w:ascii="Cambria Math" w:hAnsi="Cambria Math"/>
                                    <w:i/>
                                  </w:rPr>
                                </w:ins>
                              </m:ctrlPr>
                            </m:sSubPr>
                            <m:e>
                              <m:r>
                                <w:ins w:id="370" w:author="v2" w:date="2019-03-17T22:40:00Z">
                                  <w:rPr>
                                    <w:rFonts w:ascii="Cambria Math" w:hAnsi="Cambria Math"/>
                                  </w:rPr>
                                  <m:t>x</m:t>
                                </w:ins>
                              </m:r>
                            </m:e>
                            <m:sub>
                              <m:r>
                                <w:ins w:id="371" w:author="v2" w:date="2019-03-17T22:45:00Z">
                                  <w:rPr>
                                    <w:rFonts w:ascii="Cambria Math" w:hAnsi="Cambria Math"/>
                                  </w:rPr>
                                  <m:t>3</m:t>
                                </w:ins>
                              </m:r>
                            </m:sub>
                          </m:sSub>
                        </m:e>
                      </m:d>
                      <m:r>
                        <w:ins w:id="372" w:author="v2" w:date="2019-03-17T22:40:00Z">
                          <w:rPr>
                            <w:rFonts w:ascii="Cambria Math" w:hAnsi="Cambria Math"/>
                          </w:rPr>
                          <m:t>+(</m:t>
                        </w:ins>
                      </m:r>
                      <m:sSub>
                        <m:sSubPr>
                          <m:ctrlPr>
                            <w:ins w:id="373" w:author="v2" w:date="2019-03-17T22:40:00Z">
                              <w:rPr>
                                <w:rFonts w:ascii="Cambria Math" w:hAnsi="Cambria Math"/>
                                <w:i/>
                              </w:rPr>
                            </w:ins>
                          </m:ctrlPr>
                        </m:sSubPr>
                        <m:e>
                          <m:r>
                            <w:ins w:id="374" w:author="v2" w:date="2019-03-17T22:40:00Z">
                              <w:rPr>
                                <w:rFonts w:ascii="Cambria Math" w:hAnsi="Cambria Math"/>
                              </w:rPr>
                              <m:t>x</m:t>
                            </w:ins>
                          </m:r>
                        </m:e>
                        <m:sub>
                          <m:r>
                            <w:ins w:id="375" w:author="v2" w:date="2019-03-17T22:45:00Z">
                              <w:rPr>
                                <w:rFonts w:ascii="Cambria Math" w:hAnsi="Cambria Math"/>
                              </w:rPr>
                              <m:t>4</m:t>
                            </w:ins>
                          </m:r>
                        </m:sub>
                      </m:sSub>
                      <m:r>
                        <w:ins w:id="376" w:author="v2" w:date="2019-03-17T22:40:00Z">
                          <w:rPr>
                            <w:rFonts w:ascii="Cambria Math" w:hAnsi="Cambria Math"/>
                          </w:rPr>
                          <m:t>+</m:t>
                        </w:ins>
                      </m:r>
                      <m:sSub>
                        <m:sSubPr>
                          <m:ctrlPr>
                            <w:ins w:id="377" w:author="v2" w:date="2019-03-17T22:40:00Z">
                              <w:rPr>
                                <w:rFonts w:ascii="Cambria Math" w:hAnsi="Cambria Math"/>
                                <w:i/>
                              </w:rPr>
                            </w:ins>
                          </m:ctrlPr>
                        </m:sSubPr>
                        <m:e>
                          <m:r>
                            <w:ins w:id="378" w:author="v2" w:date="2019-03-17T22:40:00Z">
                              <w:rPr>
                                <w:rFonts w:ascii="Cambria Math" w:hAnsi="Cambria Math"/>
                              </w:rPr>
                              <m:t>x</m:t>
                            </w:ins>
                          </m:r>
                        </m:e>
                        <m:sub>
                          <m:r>
                            <w:ins w:id="379" w:author="v2" w:date="2019-03-17T22:45:00Z">
                              <w:rPr>
                                <w:rFonts w:ascii="Cambria Math" w:hAnsi="Cambria Math"/>
                              </w:rPr>
                              <m:t>5</m:t>
                            </w:ins>
                          </m:r>
                        </m:sub>
                      </m:sSub>
                      <m:r>
                        <w:ins w:id="380" w:author="v2" w:date="2019-03-17T22:40:00Z">
                          <w:rPr>
                            <w:rFonts w:ascii="Cambria Math" w:hAnsi="Cambria Math"/>
                          </w:rPr>
                          <m:t>)</m:t>
                        </w:ins>
                      </m:r>
                    </m:e>
                  </m:mr>
                  <m:mr>
                    <m:e>
                      <m:sSub>
                        <m:sSubPr>
                          <m:ctrlPr>
                            <w:ins w:id="381" w:author="v2" w:date="2019-03-17T22:40:00Z">
                              <w:rPr>
                                <w:rFonts w:ascii="Cambria Math" w:hAnsi="Cambria Math"/>
                                <w:i/>
                              </w:rPr>
                            </w:ins>
                          </m:ctrlPr>
                        </m:sSubPr>
                        <m:e>
                          <m:r>
                            <w:ins w:id="382" w:author="v2" w:date="2019-03-17T22:40:00Z">
                              <w:rPr>
                                <w:rFonts w:ascii="Cambria Math" w:hAnsi="Cambria Math"/>
                              </w:rPr>
                              <m:t>t</m:t>
                            </w:ins>
                          </m:r>
                        </m:e>
                        <m:sub>
                          <m:r>
                            <w:ins w:id="383" w:author="v2" w:date="2019-03-17T22:40:00Z">
                              <w:rPr>
                                <w:rFonts w:ascii="Cambria Math" w:hAnsi="Cambria Math"/>
                              </w:rPr>
                              <m:t>1</m:t>
                            </w:ins>
                          </m:r>
                        </m:sub>
                      </m:sSub>
                      <m:r>
                        <w:ins w:id="384" w:author="v2" w:date="2019-03-17T22:40:00Z">
                          <w:rPr>
                            <w:rFonts w:ascii="Cambria Math" w:hAnsi="Cambria Math"/>
                          </w:rPr>
                          <m:t>=</m:t>
                        </w:ins>
                      </m:r>
                      <m:d>
                        <m:dPr>
                          <m:ctrlPr>
                            <w:ins w:id="385" w:author="v2" w:date="2019-03-17T22:40:00Z">
                              <w:rPr>
                                <w:rFonts w:ascii="Cambria Math" w:hAnsi="Cambria Math"/>
                                <w:i/>
                              </w:rPr>
                            </w:ins>
                          </m:ctrlPr>
                        </m:dPr>
                        <m:e>
                          <m:sSub>
                            <m:sSubPr>
                              <m:ctrlPr>
                                <w:ins w:id="386" w:author="v2" w:date="2019-03-17T22:40:00Z">
                                  <w:rPr>
                                    <w:rFonts w:ascii="Cambria Math" w:hAnsi="Cambria Math"/>
                                    <w:i/>
                                  </w:rPr>
                                </w:ins>
                              </m:ctrlPr>
                            </m:sSubPr>
                            <m:e>
                              <m:r>
                                <w:ins w:id="387" w:author="v2" w:date="2019-03-17T22:40:00Z">
                                  <w:rPr>
                                    <w:rFonts w:ascii="Cambria Math" w:hAnsi="Cambria Math"/>
                                  </w:rPr>
                                  <m:t>x</m:t>
                                </w:ins>
                              </m:r>
                            </m:e>
                            <m:sub>
                              <m:r>
                                <w:ins w:id="388" w:author="v2" w:date="2019-03-17T22:40:00Z">
                                  <w:rPr>
                                    <w:rFonts w:ascii="Cambria Math" w:hAnsi="Cambria Math"/>
                                  </w:rPr>
                                  <m:t>1</m:t>
                                </w:ins>
                              </m:r>
                            </m:sub>
                          </m:sSub>
                          <m:r>
                            <w:ins w:id="389" w:author="v2" w:date="2019-03-17T22:40:00Z">
                              <w:rPr>
                                <w:rFonts w:ascii="Cambria Math" w:hAnsi="Cambria Math"/>
                              </w:rPr>
                              <m:t>+</m:t>
                            </w:ins>
                          </m:r>
                          <m:sSub>
                            <m:sSubPr>
                              <m:ctrlPr>
                                <w:ins w:id="390" w:author="v2" w:date="2019-03-17T22:40:00Z">
                                  <w:rPr>
                                    <w:rFonts w:ascii="Cambria Math" w:hAnsi="Cambria Math"/>
                                    <w:i/>
                                  </w:rPr>
                                </w:ins>
                              </m:ctrlPr>
                            </m:sSubPr>
                            <m:e>
                              <m:r>
                                <w:ins w:id="391" w:author="v2" w:date="2019-03-17T22:40:00Z">
                                  <w:rPr>
                                    <w:rFonts w:ascii="Cambria Math" w:hAnsi="Cambria Math"/>
                                  </w:rPr>
                                  <m:t>x</m:t>
                                </w:ins>
                              </m:r>
                            </m:e>
                            <m:sub>
                              <m:r>
                                <w:ins w:id="392" w:author="v2" w:date="2019-03-17T22:40:00Z">
                                  <w:rPr>
                                    <w:rFonts w:ascii="Cambria Math" w:hAnsi="Cambria Math"/>
                                  </w:rPr>
                                  <m:t>3</m:t>
                                </w:ins>
                              </m:r>
                            </m:sub>
                          </m:sSub>
                        </m:e>
                      </m:d>
                      <m:r>
                        <w:ins w:id="393" w:author="v2" w:date="2019-03-17T22:40:00Z">
                          <w:rPr>
                            <w:rFonts w:ascii="Cambria Math" w:hAnsi="Cambria Math"/>
                          </w:rPr>
                          <m:t>-(</m:t>
                        </w:ins>
                      </m:r>
                      <m:sSub>
                        <m:sSubPr>
                          <m:ctrlPr>
                            <w:ins w:id="394" w:author="v2" w:date="2019-03-17T22:40:00Z">
                              <w:rPr>
                                <w:rFonts w:ascii="Cambria Math" w:hAnsi="Cambria Math"/>
                                <w:i/>
                              </w:rPr>
                            </w:ins>
                          </m:ctrlPr>
                        </m:sSubPr>
                        <m:e>
                          <m:r>
                            <w:ins w:id="395" w:author="v2" w:date="2019-03-17T22:40:00Z">
                              <w:rPr>
                                <w:rFonts w:ascii="Cambria Math" w:hAnsi="Cambria Math"/>
                              </w:rPr>
                              <m:t>x</m:t>
                            </w:ins>
                          </m:r>
                        </m:e>
                        <m:sub>
                          <m:r>
                            <w:ins w:id="396" w:author="v2" w:date="2019-03-17T22:45:00Z">
                              <w:rPr>
                                <w:rFonts w:ascii="Cambria Math" w:hAnsi="Cambria Math"/>
                              </w:rPr>
                              <m:t>4</m:t>
                            </w:ins>
                          </m:r>
                        </m:sub>
                      </m:sSub>
                      <m:r>
                        <w:ins w:id="397" w:author="v2" w:date="2019-03-17T22:40:00Z">
                          <w:rPr>
                            <w:rFonts w:ascii="Cambria Math" w:hAnsi="Cambria Math"/>
                          </w:rPr>
                          <m:t>+</m:t>
                        </w:ins>
                      </m:r>
                      <m:sSub>
                        <m:sSubPr>
                          <m:ctrlPr>
                            <w:ins w:id="398" w:author="v2" w:date="2019-03-17T22:40:00Z">
                              <w:rPr>
                                <w:rFonts w:ascii="Cambria Math" w:hAnsi="Cambria Math"/>
                                <w:i/>
                              </w:rPr>
                            </w:ins>
                          </m:ctrlPr>
                        </m:sSubPr>
                        <m:e>
                          <m:r>
                            <w:ins w:id="399" w:author="v2" w:date="2019-03-17T22:40:00Z">
                              <w:rPr>
                                <w:rFonts w:ascii="Cambria Math" w:hAnsi="Cambria Math"/>
                              </w:rPr>
                              <m:t>x</m:t>
                            </w:ins>
                          </m:r>
                        </m:e>
                        <m:sub>
                          <m:r>
                            <w:ins w:id="400" w:author="v2" w:date="2019-03-17T22:40:00Z">
                              <w:rPr>
                                <w:rFonts w:ascii="Cambria Math" w:hAnsi="Cambria Math"/>
                              </w:rPr>
                              <m:t>5</m:t>
                            </w:ins>
                          </m:r>
                        </m:sub>
                      </m:sSub>
                      <m:r>
                        <w:ins w:id="401" w:author="v2" w:date="2019-03-17T22:40:00Z">
                          <w:rPr>
                            <w:rFonts w:ascii="Cambria Math" w:hAnsi="Cambria Math"/>
                          </w:rPr>
                          <m:t>)</m:t>
                        </w:ins>
                      </m:r>
                    </m:e>
                  </m:mr>
                </m:m>
              </m:e>
            </m:mr>
            <m:mr>
              <m:e>
                <m:m>
                  <m:mPr>
                    <m:mcs>
                      <m:mc>
                        <m:mcPr>
                          <m:count m:val="1"/>
                          <m:mcJc m:val="center"/>
                        </m:mcPr>
                      </m:mc>
                    </m:mcs>
                    <m:ctrlPr>
                      <w:ins w:id="402" w:author="v2" w:date="2019-03-17T22:40:00Z">
                        <w:rPr>
                          <w:rFonts w:ascii="Cambria Math" w:hAnsi="Cambria Math"/>
                          <w:i/>
                        </w:rPr>
                      </w:ins>
                    </m:ctrlPr>
                  </m:mPr>
                  <m:mr>
                    <m:e>
                      <m:sSub>
                        <m:sSubPr>
                          <m:ctrlPr>
                            <w:ins w:id="403" w:author="v2" w:date="2019-03-17T22:40:00Z">
                              <w:rPr>
                                <w:rFonts w:ascii="Cambria Math" w:hAnsi="Cambria Math"/>
                                <w:i/>
                              </w:rPr>
                            </w:ins>
                          </m:ctrlPr>
                        </m:sSubPr>
                        <m:e>
                          <m:r>
                            <w:ins w:id="404" w:author="v2" w:date="2019-03-17T22:40:00Z">
                              <w:rPr>
                                <w:rFonts w:ascii="Cambria Math" w:hAnsi="Cambria Math"/>
                              </w:rPr>
                              <m:t>t</m:t>
                            </w:ins>
                          </m:r>
                        </m:e>
                        <m:sub>
                          <m:r>
                            <w:ins w:id="405" w:author="v2" w:date="2019-03-17T22:40:00Z">
                              <w:rPr>
                                <w:rFonts w:ascii="Cambria Math" w:hAnsi="Cambria Math"/>
                              </w:rPr>
                              <m:t>2</m:t>
                            </w:ins>
                          </m:r>
                        </m:sub>
                      </m:sSub>
                      <m:r>
                        <w:ins w:id="406" w:author="v2" w:date="2019-03-17T22:40:00Z">
                          <w:rPr>
                            <w:rFonts w:ascii="Cambria Math" w:hAnsi="Cambria Math"/>
                          </w:rPr>
                          <m:t>=</m:t>
                        </w:ins>
                      </m:r>
                      <m:d>
                        <m:dPr>
                          <m:ctrlPr>
                            <w:ins w:id="407" w:author="v2" w:date="2019-03-17T22:40:00Z">
                              <w:rPr>
                                <w:rFonts w:ascii="Cambria Math" w:hAnsi="Cambria Math"/>
                                <w:i/>
                              </w:rPr>
                            </w:ins>
                          </m:ctrlPr>
                        </m:dPr>
                        <m:e>
                          <m:sSub>
                            <m:sSubPr>
                              <m:ctrlPr>
                                <w:ins w:id="408" w:author="v2" w:date="2019-03-17T22:40:00Z">
                                  <w:rPr>
                                    <w:rFonts w:ascii="Cambria Math" w:hAnsi="Cambria Math"/>
                                    <w:i/>
                                  </w:rPr>
                                </w:ins>
                              </m:ctrlPr>
                            </m:sSubPr>
                            <m:e>
                              <m:r>
                                <w:ins w:id="409" w:author="v2" w:date="2019-03-17T22:40:00Z">
                                  <w:rPr>
                                    <w:rFonts w:ascii="Cambria Math" w:hAnsi="Cambria Math"/>
                                  </w:rPr>
                                  <m:t>x</m:t>
                                </w:ins>
                              </m:r>
                            </m:e>
                            <m:sub>
                              <m:r>
                                <w:ins w:id="410" w:author="v2" w:date="2019-03-17T22:40:00Z">
                                  <w:rPr>
                                    <w:rFonts w:ascii="Cambria Math" w:hAnsi="Cambria Math"/>
                                  </w:rPr>
                                  <m:t>1</m:t>
                                </w:ins>
                              </m:r>
                            </m:sub>
                          </m:sSub>
                          <m:r>
                            <w:ins w:id="411" w:author="v2" w:date="2019-03-17T22:40:00Z">
                              <w:rPr>
                                <w:rFonts w:ascii="Cambria Math" w:hAnsi="Cambria Math"/>
                              </w:rPr>
                              <m:t>-</m:t>
                            </w:ins>
                          </m:r>
                          <m:sSub>
                            <m:sSubPr>
                              <m:ctrlPr>
                                <w:ins w:id="412" w:author="v2" w:date="2019-03-17T22:40:00Z">
                                  <w:rPr>
                                    <w:rFonts w:ascii="Cambria Math" w:hAnsi="Cambria Math"/>
                                    <w:i/>
                                  </w:rPr>
                                </w:ins>
                              </m:ctrlPr>
                            </m:sSubPr>
                            <m:e>
                              <m:r>
                                <w:ins w:id="413" w:author="v2" w:date="2019-03-17T22:40:00Z">
                                  <w:rPr>
                                    <w:rFonts w:ascii="Cambria Math" w:hAnsi="Cambria Math"/>
                                  </w:rPr>
                                  <m:t>x</m:t>
                                </w:ins>
                              </m:r>
                            </m:e>
                            <m:sub>
                              <m:r>
                                <w:ins w:id="414" w:author="v2" w:date="2019-03-17T22:46:00Z">
                                  <w:rPr>
                                    <w:rFonts w:ascii="Cambria Math" w:hAnsi="Cambria Math"/>
                                  </w:rPr>
                                  <m:t>3</m:t>
                                </w:ins>
                              </m:r>
                            </m:sub>
                          </m:sSub>
                        </m:e>
                      </m:d>
                      <m:r>
                        <w:ins w:id="415" w:author="v2" w:date="2019-03-17T22:40:00Z">
                          <w:rPr>
                            <w:rFonts w:ascii="Cambria Math" w:hAnsi="Cambria Math"/>
                          </w:rPr>
                          <m:t>+(</m:t>
                        </w:ins>
                      </m:r>
                      <m:sSub>
                        <m:sSubPr>
                          <m:ctrlPr>
                            <w:ins w:id="416" w:author="v2" w:date="2019-03-17T22:40:00Z">
                              <w:rPr>
                                <w:rFonts w:ascii="Cambria Math" w:hAnsi="Cambria Math"/>
                                <w:i/>
                              </w:rPr>
                            </w:ins>
                          </m:ctrlPr>
                        </m:sSubPr>
                        <m:e>
                          <m:r>
                            <w:ins w:id="417" w:author="v2" w:date="2019-03-17T22:40:00Z">
                              <w:rPr>
                                <w:rFonts w:ascii="Cambria Math" w:hAnsi="Cambria Math"/>
                              </w:rPr>
                              <m:t>x</m:t>
                            </w:ins>
                          </m:r>
                        </m:e>
                        <m:sub>
                          <m:r>
                            <w:ins w:id="418" w:author="v2" w:date="2019-03-17T22:40:00Z">
                              <w:rPr>
                                <w:rFonts w:ascii="Cambria Math" w:hAnsi="Cambria Math"/>
                              </w:rPr>
                              <m:t>4</m:t>
                            </w:ins>
                          </m:r>
                        </m:sub>
                      </m:sSub>
                      <m:r>
                        <w:ins w:id="419" w:author="v2" w:date="2019-03-17T22:40:00Z">
                          <w:rPr>
                            <w:rFonts w:ascii="Cambria Math" w:hAnsi="Cambria Math"/>
                          </w:rPr>
                          <m:t>-</m:t>
                        </w:ins>
                      </m:r>
                      <m:sSub>
                        <m:sSubPr>
                          <m:ctrlPr>
                            <w:ins w:id="420" w:author="v2" w:date="2019-03-17T22:40:00Z">
                              <w:rPr>
                                <w:rFonts w:ascii="Cambria Math" w:hAnsi="Cambria Math"/>
                                <w:i/>
                              </w:rPr>
                            </w:ins>
                          </m:ctrlPr>
                        </m:sSubPr>
                        <m:e>
                          <m:r>
                            <w:ins w:id="421" w:author="v2" w:date="2019-03-17T22:40:00Z">
                              <w:rPr>
                                <w:rFonts w:ascii="Cambria Math" w:hAnsi="Cambria Math"/>
                              </w:rPr>
                              <m:t>x</m:t>
                            </w:ins>
                          </m:r>
                        </m:e>
                        <m:sub>
                          <m:r>
                            <w:ins w:id="422" w:author="v2" w:date="2019-03-17T22:46:00Z">
                              <w:rPr>
                                <w:rFonts w:ascii="Cambria Math" w:hAnsi="Cambria Math"/>
                              </w:rPr>
                              <m:t>5</m:t>
                            </w:ins>
                          </m:r>
                        </m:sub>
                      </m:sSub>
                      <m:r>
                        <w:ins w:id="423" w:author="v2" w:date="2019-03-17T22:40:00Z">
                          <w:rPr>
                            <w:rFonts w:ascii="Cambria Math" w:hAnsi="Cambria Math"/>
                          </w:rPr>
                          <m:t>)</m:t>
                        </w:ins>
                      </m:r>
                    </m:e>
                  </m:mr>
                  <m:mr>
                    <m:e>
                      <m:sSub>
                        <m:sSubPr>
                          <m:ctrlPr>
                            <w:ins w:id="424" w:author="v2" w:date="2019-03-17T22:40:00Z">
                              <w:rPr>
                                <w:rFonts w:ascii="Cambria Math" w:hAnsi="Cambria Math"/>
                                <w:i/>
                              </w:rPr>
                            </w:ins>
                          </m:ctrlPr>
                        </m:sSubPr>
                        <m:e>
                          <m:r>
                            <w:ins w:id="425" w:author="v2" w:date="2019-03-17T22:40:00Z">
                              <w:rPr>
                                <w:rFonts w:ascii="Cambria Math" w:hAnsi="Cambria Math"/>
                              </w:rPr>
                              <m:t>t</m:t>
                            </w:ins>
                          </m:r>
                        </m:e>
                        <m:sub>
                          <m:r>
                            <w:ins w:id="426" w:author="v2" w:date="2019-03-17T22:40:00Z">
                              <w:rPr>
                                <w:rFonts w:ascii="Cambria Math" w:hAnsi="Cambria Math"/>
                              </w:rPr>
                              <m:t>3</m:t>
                            </w:ins>
                          </m:r>
                        </m:sub>
                      </m:sSub>
                      <m:r>
                        <w:ins w:id="427" w:author="v2" w:date="2019-03-17T22:40:00Z">
                          <w:rPr>
                            <w:rFonts w:ascii="Cambria Math" w:hAnsi="Cambria Math"/>
                          </w:rPr>
                          <m:t>=</m:t>
                        </w:ins>
                      </m:r>
                      <m:d>
                        <m:dPr>
                          <m:ctrlPr>
                            <w:ins w:id="428" w:author="v2" w:date="2019-03-17T22:40:00Z">
                              <w:rPr>
                                <w:rFonts w:ascii="Cambria Math" w:hAnsi="Cambria Math"/>
                                <w:i/>
                              </w:rPr>
                            </w:ins>
                          </m:ctrlPr>
                        </m:dPr>
                        <m:e>
                          <m:sSub>
                            <m:sSubPr>
                              <m:ctrlPr>
                                <w:ins w:id="429" w:author="v2" w:date="2019-03-17T22:40:00Z">
                                  <w:rPr>
                                    <w:rFonts w:ascii="Cambria Math" w:hAnsi="Cambria Math"/>
                                    <w:i/>
                                  </w:rPr>
                                </w:ins>
                              </m:ctrlPr>
                            </m:sSubPr>
                            <m:e>
                              <m:r>
                                <w:ins w:id="430" w:author="v2" w:date="2019-03-17T22:40:00Z">
                                  <w:rPr>
                                    <w:rFonts w:ascii="Cambria Math" w:hAnsi="Cambria Math"/>
                                  </w:rPr>
                                  <m:t>x</m:t>
                                </w:ins>
                              </m:r>
                            </m:e>
                            <m:sub>
                              <m:r>
                                <w:ins w:id="431" w:author="v2" w:date="2019-03-17T22:40:00Z">
                                  <w:rPr>
                                    <w:rFonts w:ascii="Cambria Math" w:hAnsi="Cambria Math"/>
                                  </w:rPr>
                                  <m:t>1</m:t>
                                </w:ins>
                              </m:r>
                            </m:sub>
                          </m:sSub>
                          <m:r>
                            <w:ins w:id="432" w:author="v2" w:date="2019-03-17T22:40:00Z">
                              <w:rPr>
                                <w:rFonts w:ascii="Cambria Math" w:hAnsi="Cambria Math"/>
                              </w:rPr>
                              <m:t>-</m:t>
                            </w:ins>
                          </m:r>
                          <m:sSub>
                            <m:sSubPr>
                              <m:ctrlPr>
                                <w:ins w:id="433" w:author="v2" w:date="2019-03-17T22:40:00Z">
                                  <w:rPr>
                                    <w:rFonts w:ascii="Cambria Math" w:hAnsi="Cambria Math"/>
                                    <w:i/>
                                  </w:rPr>
                                </w:ins>
                              </m:ctrlPr>
                            </m:sSubPr>
                            <m:e>
                              <m:r>
                                <w:ins w:id="434" w:author="v2" w:date="2019-03-17T22:40:00Z">
                                  <w:rPr>
                                    <w:rFonts w:ascii="Cambria Math" w:hAnsi="Cambria Math"/>
                                  </w:rPr>
                                  <m:t>x</m:t>
                                </w:ins>
                              </m:r>
                            </m:e>
                            <m:sub>
                              <m:r>
                                <w:ins w:id="435" w:author="v2" w:date="2019-03-17T22:46:00Z">
                                  <w:rPr>
                                    <w:rFonts w:ascii="Cambria Math" w:hAnsi="Cambria Math"/>
                                  </w:rPr>
                                  <m:t>3</m:t>
                                </w:ins>
                              </m:r>
                            </m:sub>
                          </m:sSub>
                        </m:e>
                      </m:d>
                      <m:r>
                        <w:ins w:id="436" w:author="v2" w:date="2019-03-17T22:40:00Z">
                          <w:rPr>
                            <w:rFonts w:ascii="Cambria Math" w:hAnsi="Cambria Math"/>
                          </w:rPr>
                          <m:t>-(</m:t>
                        </w:ins>
                      </m:r>
                      <m:sSub>
                        <m:sSubPr>
                          <m:ctrlPr>
                            <w:ins w:id="437" w:author="v2" w:date="2019-03-17T22:40:00Z">
                              <w:rPr>
                                <w:rFonts w:ascii="Cambria Math" w:hAnsi="Cambria Math"/>
                                <w:i/>
                              </w:rPr>
                            </w:ins>
                          </m:ctrlPr>
                        </m:sSubPr>
                        <m:e>
                          <m:r>
                            <w:ins w:id="438" w:author="v2" w:date="2019-03-17T22:40:00Z">
                              <w:rPr>
                                <w:rFonts w:ascii="Cambria Math" w:hAnsi="Cambria Math"/>
                              </w:rPr>
                              <m:t>x</m:t>
                            </w:ins>
                          </m:r>
                        </m:e>
                        <m:sub>
                          <m:r>
                            <w:ins w:id="439" w:author="v2" w:date="2019-03-17T22:40:00Z">
                              <w:rPr>
                                <w:rFonts w:ascii="Cambria Math" w:hAnsi="Cambria Math"/>
                              </w:rPr>
                              <m:t>4</m:t>
                            </w:ins>
                          </m:r>
                        </m:sub>
                      </m:sSub>
                      <m:r>
                        <w:ins w:id="440" w:author="v2" w:date="2019-03-17T22:40:00Z">
                          <w:rPr>
                            <w:rFonts w:ascii="Cambria Math" w:hAnsi="Cambria Math"/>
                          </w:rPr>
                          <m:t>-</m:t>
                        </w:ins>
                      </m:r>
                      <m:sSub>
                        <m:sSubPr>
                          <m:ctrlPr>
                            <w:ins w:id="441" w:author="v2" w:date="2019-03-17T22:40:00Z">
                              <w:rPr>
                                <w:rFonts w:ascii="Cambria Math" w:hAnsi="Cambria Math"/>
                                <w:i/>
                              </w:rPr>
                            </w:ins>
                          </m:ctrlPr>
                        </m:sSubPr>
                        <m:e>
                          <m:r>
                            <w:ins w:id="442" w:author="v2" w:date="2019-03-17T22:40:00Z">
                              <w:rPr>
                                <w:rFonts w:ascii="Cambria Math" w:hAnsi="Cambria Math"/>
                              </w:rPr>
                              <m:t>x</m:t>
                            </w:ins>
                          </m:r>
                        </m:e>
                        <m:sub>
                          <m:r>
                            <w:ins w:id="443" w:author="v2" w:date="2019-03-17T22:40:00Z">
                              <w:rPr>
                                <w:rFonts w:ascii="Cambria Math" w:hAnsi="Cambria Math"/>
                              </w:rPr>
                              <m:t>5</m:t>
                            </w:ins>
                          </m:r>
                        </m:sub>
                      </m:sSub>
                      <m:r>
                        <w:ins w:id="444" w:author="v2" w:date="2019-03-17T22:40:00Z">
                          <w:rPr>
                            <w:rFonts w:ascii="Cambria Math" w:hAnsi="Cambria Math"/>
                          </w:rPr>
                          <m:t>)</m:t>
                        </w:ins>
                      </m:r>
                    </m:e>
                  </m:mr>
                </m:m>
              </m:e>
            </m:mr>
          </m:m>
        </m:oMath>
      </m:oMathPara>
    </w:p>
    <w:p w14:paraId="4E2584FC" w14:textId="78BFAFC7" w:rsidR="00740C2B" w:rsidRDefault="00740C2B" w:rsidP="00ED52D7">
      <w:pPr>
        <w:jc w:val="left"/>
        <w:rPr>
          <w:ins w:id="445" w:author="v2" w:date="2019-03-17T22:51:00Z"/>
        </w:rPr>
      </w:pPr>
      <w:ins w:id="446" w:author="v2" w:date="2019-03-17T22:49:00Z">
        <w:r>
          <w:rPr>
            <w:rFonts w:hint="eastAsia"/>
          </w:rPr>
          <w:t xml:space="preserve">It can be seen that </w:t>
        </w:r>
      </w:ins>
      <w:ins w:id="447" w:author="v2" w:date="2019-03-17T22:50:00Z">
        <w:r>
          <w:t xml:space="preserve">2 </w:t>
        </w:r>
      </w:ins>
      <w:ins w:id="448" w:author="v2" w:date="2019-03-17T22:49:00Z">
        <w:r>
          <w:rPr>
            <w:rFonts w:hint="eastAsia"/>
          </w:rPr>
          <w:t>components</w:t>
        </w:r>
      </w:ins>
      <w:ins w:id="449" w:author="v2" w:date="2019-03-17T22:51:00Z">
        <w:r>
          <w:t xml:space="preserve"> </w:t>
        </w:r>
      </w:ins>
      <m:oMath>
        <m:d>
          <m:dPr>
            <m:ctrlPr>
              <w:ins w:id="450" w:author="v2" w:date="2019-03-17T22:50:00Z">
                <w:rPr>
                  <w:rFonts w:ascii="Cambria Math" w:hAnsi="Cambria Math"/>
                  <w:i/>
                </w:rPr>
              </w:ins>
            </m:ctrlPr>
          </m:dPr>
          <m:e>
            <m:sSub>
              <m:sSubPr>
                <m:ctrlPr>
                  <w:ins w:id="451" w:author="v2" w:date="2019-03-17T22:50:00Z">
                    <w:rPr>
                      <w:rFonts w:ascii="Cambria Math" w:hAnsi="Cambria Math"/>
                      <w:i/>
                    </w:rPr>
                  </w:ins>
                </m:ctrlPr>
              </m:sSubPr>
              <m:e>
                <m:r>
                  <w:ins w:id="452" w:author="v2" w:date="2019-03-17T22:50:00Z">
                    <w:rPr>
                      <w:rFonts w:ascii="Cambria Math" w:hAnsi="Cambria Math"/>
                    </w:rPr>
                    <m:t>x</m:t>
                  </w:ins>
                </m:r>
              </m:e>
              <m:sub>
                <m:r>
                  <w:ins w:id="453" w:author="v2" w:date="2019-03-17T22:50:00Z">
                    <w:rPr>
                      <w:rFonts w:ascii="Cambria Math" w:hAnsi="Cambria Math"/>
                    </w:rPr>
                    <m:t>1</m:t>
                  </w:ins>
                </m:r>
              </m:sub>
            </m:sSub>
            <m:r>
              <w:ins w:id="454" w:author="v2" w:date="2019-03-17T22:50:00Z">
                <w:rPr>
                  <w:rFonts w:ascii="Cambria Math" w:hAnsi="Cambria Math"/>
                </w:rPr>
                <m:t>+</m:t>
              </w:ins>
            </m:r>
            <m:sSub>
              <m:sSubPr>
                <m:ctrlPr>
                  <w:ins w:id="455" w:author="v2" w:date="2019-03-17T22:50:00Z">
                    <w:rPr>
                      <w:rFonts w:ascii="Cambria Math" w:hAnsi="Cambria Math"/>
                      <w:i/>
                    </w:rPr>
                  </w:ins>
                </m:ctrlPr>
              </m:sSubPr>
              <m:e>
                <m:r>
                  <w:ins w:id="456" w:author="v2" w:date="2019-03-17T22:50:00Z">
                    <w:rPr>
                      <w:rFonts w:ascii="Cambria Math" w:hAnsi="Cambria Math"/>
                    </w:rPr>
                    <m:t>x</m:t>
                  </w:ins>
                </m:r>
              </m:e>
              <m:sub>
                <m:r>
                  <w:ins w:id="457" w:author="v2" w:date="2019-03-17T22:50:00Z">
                    <w:rPr>
                      <w:rFonts w:ascii="Cambria Math" w:hAnsi="Cambria Math"/>
                    </w:rPr>
                    <m:t>3</m:t>
                  </w:ins>
                </m:r>
              </m:sub>
            </m:sSub>
          </m:e>
        </m:d>
      </m:oMath>
      <w:ins w:id="458" w:author="v2" w:date="2019-03-17T22:50:00Z">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ins>
      <w:ins w:id="459" w:author="v2" w:date="2019-03-17T22:49:00Z">
        <w:r>
          <w:rPr>
            <w:rFonts w:hint="eastAsia"/>
          </w:rPr>
          <w:t xml:space="preserve"> are </w:t>
        </w:r>
        <w:r>
          <w:t>part of both transform</w:t>
        </w:r>
      </w:ins>
      <w:ins w:id="460" w:author="v2" w:date="2019-03-18T00:00:00Z">
        <w:r w:rsidR="000425BC">
          <w:t>s</w:t>
        </w:r>
      </w:ins>
      <w:ins w:id="461" w:author="v2" w:date="2019-03-17T22:49:00Z">
        <w:r>
          <w:t>. Thus it can be shared between two overlapping b</w:t>
        </w:r>
      </w:ins>
      <w:ins w:id="462" w:author="v2" w:date="2019-03-17T22:50:00Z">
        <w:r>
          <w:t>locks</w:t>
        </w:r>
      </w:ins>
      <w:ins w:id="463" w:author="v2" w:date="2019-03-17T22:52:00Z">
        <w:r>
          <w:t xml:space="preserve"> and 2 adding operations can be saved</w:t>
        </w:r>
      </w:ins>
      <w:ins w:id="464" w:author="v2" w:date="2019-03-17T22:51:00Z">
        <w:r>
          <w:t>.</w:t>
        </w:r>
      </w:ins>
    </w:p>
    <w:p w14:paraId="7DB48F6C" w14:textId="77777777" w:rsidR="00740C2B" w:rsidRDefault="00DE5853" w:rsidP="00ED52D7">
      <w:pPr>
        <w:keepNext/>
        <w:jc w:val="center"/>
        <w:rPr>
          <w:ins w:id="465" w:author="v2" w:date="2019-03-17T22:52:00Z"/>
        </w:rPr>
      </w:pPr>
      <w:ins w:id="466" w:author="v2" w:date="2019-03-17T22:31:00Z">
        <w:r>
          <w:object w:dxaOrig="3617" w:dyaOrig="2568" w14:anchorId="415ECAEE">
            <v:shape id="_x0000_i1025" type="#_x0000_t75" style="width:180.95pt;height:128.65pt" o:ole="">
              <v:imagedata r:id="rId33" o:title=""/>
            </v:shape>
            <o:OLEObject Type="Embed" ProgID="Visio.Drawing.11" ShapeID="_x0000_i1025" DrawAspect="Content" ObjectID="_1614385254" r:id="rId34"/>
          </w:object>
        </w:r>
      </w:ins>
    </w:p>
    <w:p w14:paraId="396F3BDE" w14:textId="498C782E" w:rsidR="00DE5853" w:rsidRDefault="00740C2B" w:rsidP="00ED52D7">
      <w:pPr>
        <w:pStyle w:val="Caption"/>
        <w:jc w:val="center"/>
        <w:rPr>
          <w:ins w:id="467" w:author="v2" w:date="2019-03-17T22:27:00Z"/>
          <w:lang w:val="en-CA"/>
        </w:rPr>
      </w:pPr>
      <w:bookmarkStart w:id="468" w:name="_Ref3755796"/>
      <w:ins w:id="469" w:author="v2" w:date="2019-03-17T22:52:00Z">
        <w:r>
          <w:t xml:space="preserve">Figure </w:t>
        </w:r>
        <w:r>
          <w:fldChar w:fldCharType="begin"/>
        </w:r>
        <w:r>
          <w:instrText xml:space="preserve"> SEQ Figure \* ARABIC </w:instrText>
        </w:r>
      </w:ins>
      <w:r>
        <w:fldChar w:fldCharType="separate"/>
      </w:r>
      <w:ins w:id="470" w:author="v2" w:date="2019-03-17T22:52:00Z">
        <w:r>
          <w:rPr>
            <w:noProof/>
          </w:rPr>
          <w:t>3</w:t>
        </w:r>
        <w:r>
          <w:fldChar w:fldCharType="end"/>
        </w:r>
      </w:ins>
      <w:bookmarkEnd w:id="468"/>
      <w:ins w:id="471" w:author="v2" w:date="2019-03-17T22:53:00Z">
        <w:r>
          <w:t xml:space="preserve"> </w:t>
        </w:r>
      </w:ins>
      <w:ins w:id="472" w:author="v2" w:date="2019-03-17T22:54:00Z">
        <w:r>
          <w:t>Sharing calculation results in overlapped area.</w:t>
        </w:r>
      </w:ins>
    </w:p>
    <w:p w14:paraId="1207451B" w14:textId="3E523258" w:rsidR="00ED52D7" w:rsidRDefault="00ED52D7" w:rsidP="00ED52D7">
      <w:pPr>
        <w:rPr>
          <w:ins w:id="473" w:author="v2" w:date="2019-03-17T22:57:00Z"/>
          <w:lang w:val="en-CA"/>
        </w:rPr>
      </w:pPr>
      <w:ins w:id="474" w:author="v2" w:date="2019-03-17T22:57:00Z">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ins>
    </w:p>
    <w:p w14:paraId="3BF2CD23" w14:textId="77777777" w:rsidR="00ED52D7" w:rsidRDefault="00ED52D7" w:rsidP="00ED52D7">
      <w:pPr>
        <w:numPr>
          <w:ilvl w:val="0"/>
          <w:numId w:val="13"/>
        </w:numPr>
        <w:rPr>
          <w:ins w:id="475" w:author="v2" w:date="2019-03-17T22:57:00Z"/>
          <w:lang w:val="en-CA"/>
        </w:rPr>
      </w:pPr>
      <w:ins w:id="476" w:author="v2" w:date="2019-03-17T22:57:00Z">
        <w:r>
          <w:rPr>
            <w:lang w:val="en-CA"/>
          </w:rPr>
          <w:t>Multiplications: 0,</w:t>
        </w:r>
      </w:ins>
    </w:p>
    <w:p w14:paraId="6CB4979F" w14:textId="5AAADB43" w:rsidR="00ED52D7" w:rsidRDefault="00ED52D7" w:rsidP="00ED52D7">
      <w:pPr>
        <w:numPr>
          <w:ilvl w:val="0"/>
          <w:numId w:val="13"/>
        </w:numPr>
        <w:rPr>
          <w:ins w:id="477" w:author="v2" w:date="2019-03-17T22:57:00Z"/>
          <w:lang w:val="en-CA"/>
        </w:rPr>
      </w:pPr>
      <w:ins w:id="478" w:author="v2" w:date="2019-03-17T22:57:00Z">
        <w:r>
          <w:rPr>
            <w:lang w:val="en-CA"/>
          </w:rPr>
          <w:t xml:space="preserve">Additions: </w:t>
        </w:r>
      </w:ins>
      <w:ins w:id="479" w:author="v2" w:date="2019-03-17T22:58:00Z">
        <w:r>
          <w:rPr>
            <w:lang w:val="en-CA"/>
          </w:rPr>
          <w:t>18</w:t>
        </w:r>
      </w:ins>
      <w:ins w:id="480" w:author="v2" w:date="2019-03-17T22:57:00Z">
        <w:r>
          <w:rPr>
            <w:lang w:val="en-CA"/>
          </w:rPr>
          <w:t xml:space="preserve"> + 4 of 1-bit additions for rounding,</w:t>
        </w:r>
      </w:ins>
    </w:p>
    <w:p w14:paraId="67299BC8" w14:textId="77777777" w:rsidR="00ED52D7" w:rsidRDefault="00ED52D7" w:rsidP="00ED52D7">
      <w:pPr>
        <w:numPr>
          <w:ilvl w:val="0"/>
          <w:numId w:val="13"/>
        </w:numPr>
        <w:rPr>
          <w:ins w:id="481" w:author="v2" w:date="2019-03-17T22:57:00Z"/>
          <w:lang w:val="en-CA"/>
        </w:rPr>
      </w:pPr>
      <w:ins w:id="482" w:author="v2" w:date="2019-03-17T22:57:00Z">
        <w:r>
          <w:rPr>
            <w:rFonts w:hint="eastAsia"/>
            <w:lang w:val="en-CA"/>
          </w:rPr>
          <w:t xml:space="preserve">Shifts: </w:t>
        </w:r>
        <w:r>
          <w:rPr>
            <w:lang w:val="en-CA"/>
          </w:rPr>
          <w:t>8,</w:t>
        </w:r>
      </w:ins>
    </w:p>
    <w:p w14:paraId="424A2C96" w14:textId="77777777" w:rsidR="00ED52D7" w:rsidRDefault="00ED52D7" w:rsidP="00ED52D7">
      <w:pPr>
        <w:numPr>
          <w:ilvl w:val="0"/>
          <w:numId w:val="13"/>
        </w:numPr>
        <w:rPr>
          <w:ins w:id="483" w:author="v2" w:date="2019-03-17T22:57:00Z"/>
          <w:lang w:val="en-CA"/>
        </w:rPr>
      </w:pPr>
      <w:ins w:id="484" w:author="v2" w:date="2019-03-17T22:57:00Z">
        <w:r>
          <w:rPr>
            <w:lang w:val="en-CA"/>
          </w:rPr>
          <w:t>Checks: 6.</w:t>
        </w:r>
      </w:ins>
    </w:p>
    <w:p w14:paraId="64D5BE07" w14:textId="77777777" w:rsidR="00DE5853" w:rsidRDefault="00DE5853" w:rsidP="00A466D8">
      <w:pPr>
        <w:rPr>
          <w:ins w:id="485" w:author="v2" w:date="2019-03-17T22:57:00Z"/>
          <w:lang w:val="en-CA"/>
        </w:rPr>
      </w:pPr>
    </w:p>
    <w:p w14:paraId="74B9ABF8" w14:textId="77777777" w:rsidR="00ED52D7" w:rsidRPr="00C16ECD" w:rsidRDefault="00ED52D7" w:rsidP="00A466D8">
      <w:pPr>
        <w:rPr>
          <w:lang w:val="en-CA"/>
        </w:rPr>
      </w:pPr>
    </w:p>
    <w:tbl>
      <w:tblPr>
        <w:tblW w:w="11624" w:type="dxa"/>
        <w:tblInd w:w="-8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567"/>
        <w:gridCol w:w="1276"/>
        <w:gridCol w:w="1134"/>
        <w:gridCol w:w="1418"/>
        <w:gridCol w:w="708"/>
        <w:gridCol w:w="993"/>
        <w:gridCol w:w="1275"/>
        <w:gridCol w:w="1134"/>
        <w:gridCol w:w="993"/>
        <w:gridCol w:w="1275"/>
      </w:tblGrid>
      <w:tr w:rsidR="00EA429B" w:rsidRPr="006F061C" w14:paraId="4471D402" w14:textId="77777777" w:rsidTr="00EA7862">
        <w:trPr>
          <w:trHeight w:val="66"/>
        </w:trPr>
        <w:tc>
          <w:tcPr>
            <w:tcW w:w="851" w:type="dxa"/>
            <w:shd w:val="clear" w:color="auto" w:fill="auto"/>
            <w:noWrap/>
            <w:vAlign w:val="center"/>
            <w:hideMark/>
          </w:tcPr>
          <w:p w14:paraId="1CFEA59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lastRenderedPageBreak/>
              <w:t>Test#</w:t>
            </w:r>
          </w:p>
        </w:tc>
        <w:tc>
          <w:tcPr>
            <w:tcW w:w="567" w:type="dxa"/>
            <w:shd w:val="clear" w:color="auto" w:fill="auto"/>
            <w:noWrap/>
            <w:vAlign w:val="center"/>
          </w:tcPr>
          <w:p w14:paraId="7024450F"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1276" w:type="dxa"/>
            <w:vAlign w:val="center"/>
          </w:tcPr>
          <w:p w14:paraId="3A7A462A"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7FE27A84"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2E83222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134" w:type="dxa"/>
            <w:vAlign w:val="center"/>
          </w:tcPr>
          <w:p w14:paraId="77C2D483" w14:textId="5D4B78E6" w:rsidR="00EA429B" w:rsidRDefault="00EA429B" w:rsidP="00505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w:t>
            </w:r>
            <w:r w:rsidR="005055F4">
              <w:rPr>
                <w:b/>
                <w:bCs/>
                <w:color w:val="000000"/>
                <w:szCs w:val="22"/>
                <w:lang w:eastAsia="zh-CN"/>
              </w:rPr>
              <w:t xml:space="preserve"> to get one sample processed, e.</w:t>
            </w:r>
            <w:r>
              <w:rPr>
                <w:b/>
                <w:bCs/>
                <w:color w:val="000000"/>
                <w:szCs w:val="22"/>
                <w:lang w:eastAsia="zh-CN"/>
              </w:rPr>
              <w:t>g</w:t>
            </w:r>
            <w:r w:rsidR="005055F4">
              <w:rPr>
                <w:b/>
                <w:bCs/>
                <w:color w:val="000000"/>
                <w:szCs w:val="22"/>
                <w:lang w:eastAsia="zh-CN"/>
              </w:rPr>
              <w:t>.</w:t>
            </w:r>
            <w:r>
              <w:rPr>
                <w:b/>
                <w:bCs/>
                <w:color w:val="000000"/>
                <w:szCs w:val="22"/>
                <w:lang w:eastAsia="zh-CN"/>
              </w:rPr>
              <w:t xml:space="preserve"> S=A+B+C+D is 2 sequential additions</w:t>
            </w:r>
          </w:p>
        </w:tc>
        <w:tc>
          <w:tcPr>
            <w:tcW w:w="1418" w:type="dxa"/>
            <w:vAlign w:val="center"/>
          </w:tcPr>
          <w:p w14:paraId="085FA053" w14:textId="77777777" w:rsidR="00EA429B" w:rsidRPr="00F6078D"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57965802" w14:textId="77777777" w:rsidR="00EA429B" w:rsidRDefault="00EA429B" w:rsidP="00EA429B">
            <w:pPr>
              <w:jc w:val="left"/>
              <w:rPr>
                <w:szCs w:val="22"/>
                <w:lang w:eastAsia="zh-CN"/>
              </w:rPr>
            </w:pPr>
          </w:p>
          <w:p w14:paraId="3DBB25FC"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8" w:type="dxa"/>
            <w:vAlign w:val="center"/>
          </w:tcPr>
          <w:p w14:paraId="4FAD058B"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3" w:type="dxa"/>
            <w:vAlign w:val="center"/>
          </w:tcPr>
          <w:p w14:paraId="3BBA8CE6"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275" w:type="dxa"/>
            <w:vAlign w:val="center"/>
          </w:tcPr>
          <w:p w14:paraId="7EBC2081"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1237E39C"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05239D22"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93" w:type="dxa"/>
            <w:vAlign w:val="center"/>
          </w:tcPr>
          <w:p w14:paraId="424FE370"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275" w:type="dxa"/>
            <w:vAlign w:val="center"/>
          </w:tcPr>
          <w:p w14:paraId="0DD52179"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EA429B" w:rsidRPr="006F061C" w14:paraId="1D4A6667" w14:textId="77777777" w:rsidTr="00EA7862">
        <w:trPr>
          <w:trHeight w:val="66"/>
        </w:trPr>
        <w:tc>
          <w:tcPr>
            <w:tcW w:w="851" w:type="dxa"/>
            <w:shd w:val="clear" w:color="auto" w:fill="auto"/>
            <w:noWrap/>
            <w:vAlign w:val="center"/>
          </w:tcPr>
          <w:p w14:paraId="5DDF1B47" w14:textId="575846F9"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2.1</w:t>
            </w:r>
          </w:p>
        </w:tc>
        <w:tc>
          <w:tcPr>
            <w:tcW w:w="567" w:type="dxa"/>
            <w:shd w:val="clear" w:color="auto" w:fill="auto"/>
            <w:noWrap/>
            <w:vAlign w:val="center"/>
          </w:tcPr>
          <w:p w14:paraId="532668BB" w14:textId="50C1BC8C"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038CA408" w14:textId="0702BCD1" w:rsidR="00EA429B" w:rsidRPr="006F061C" w:rsidRDefault="00EA429B" w:rsidP="00ED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del w:id="486" w:author="v2" w:date="2019-03-17T22:58:00Z">
              <w:r w:rsidRPr="004F1AA3" w:rsidDel="00ED52D7">
                <w:rPr>
                  <w:color w:val="000000"/>
                  <w:szCs w:val="22"/>
                  <w:lang w:eastAsia="zh-CN"/>
                </w:rPr>
                <w:delText>2</w:delText>
              </w:r>
              <w:r w:rsidDel="00ED52D7">
                <w:rPr>
                  <w:color w:val="000000"/>
                  <w:szCs w:val="22"/>
                  <w:lang w:eastAsia="zh-CN"/>
                </w:rPr>
                <w:delText>0</w:delText>
              </w:r>
            </w:del>
            <w:ins w:id="487" w:author="v2" w:date="2019-03-17T22:58:00Z">
              <w:r w:rsidR="00ED52D7">
                <w:rPr>
                  <w:color w:val="000000"/>
                  <w:szCs w:val="22"/>
                  <w:lang w:eastAsia="zh-CN"/>
                </w:rPr>
                <w:t>18</w:t>
              </w:r>
            </w:ins>
            <w:r>
              <w:rPr>
                <w:color w:val="000000"/>
                <w:szCs w:val="22"/>
                <w:lang w:eastAsia="zh-CN"/>
              </w:rPr>
              <w:t>+4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6E2179AF" w14:textId="30987EC0" w:rsidR="00CC1F29" w:rsidRPr="00D9063C" w:rsidRDefault="00CC1F29" w:rsidP="00F540D1">
            <w:pPr>
              <w:jc w:val="center"/>
              <w:rPr>
                <w:rFonts w:eastAsia="SimSun"/>
                <w:lang w:val="en-CA"/>
              </w:rPr>
            </w:pPr>
            <w:r w:rsidRPr="00D9063C">
              <w:rPr>
                <w:rFonts w:eastAsia="SimSun"/>
                <w:lang w:val="en-CA"/>
              </w:rPr>
              <w:t>5 add</w:t>
            </w:r>
            <w:r w:rsidR="00EA7862">
              <w:rPr>
                <w:rFonts w:eastAsia="SimSun"/>
                <w:lang w:val="en-CA"/>
              </w:rPr>
              <w:t>;</w:t>
            </w:r>
            <w:r w:rsidR="00EA7862">
              <w:rPr>
                <w:rFonts w:eastAsia="SimSun"/>
                <w:lang w:val="en-CA"/>
              </w:rPr>
              <w:br/>
            </w:r>
            <w:r w:rsidRPr="00D9063C">
              <w:rPr>
                <w:rFonts w:eastAsia="SimSun"/>
                <w:lang w:val="en-CA"/>
              </w:rPr>
              <w:t>1 look-up table (14 bytes);</w:t>
            </w:r>
          </w:p>
          <w:p w14:paraId="457D6F11" w14:textId="40B9B74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781AC6CC" w14:textId="37F3E76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8" w:type="dxa"/>
            <w:vAlign w:val="center"/>
          </w:tcPr>
          <w:p w14:paraId="36498854" w14:textId="2E9F74D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3" w:type="dxa"/>
            <w:vAlign w:val="center"/>
          </w:tcPr>
          <w:p w14:paraId="3DFFE10C" w14:textId="2FB7E1D3"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5" w:type="dxa"/>
            <w:vAlign w:val="center"/>
          </w:tcPr>
          <w:p w14:paraId="716A59D5"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180539B1"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1C695DBB" w14:textId="1B82F1C7"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113D96A5" w14:textId="5038E599"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02C8E4E7" w14:textId="388C05D7"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275" w:type="dxa"/>
            <w:vAlign w:val="center"/>
          </w:tcPr>
          <w:p w14:paraId="180E2109" w14:textId="77777777" w:rsidR="00CC1F29" w:rsidRPr="00577938" w:rsidRDefault="00CC1F29"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700224CB" w14:textId="1B66572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EA429B" w:rsidRPr="006F061C" w14:paraId="2BE88C50" w14:textId="77777777" w:rsidTr="00EA7862">
        <w:trPr>
          <w:trHeight w:val="66"/>
        </w:trPr>
        <w:tc>
          <w:tcPr>
            <w:tcW w:w="851" w:type="dxa"/>
            <w:shd w:val="clear" w:color="auto" w:fill="auto"/>
            <w:noWrap/>
            <w:vAlign w:val="center"/>
          </w:tcPr>
          <w:p w14:paraId="4A474220" w14:textId="3D1C6E7A"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2.3</w:t>
            </w:r>
          </w:p>
        </w:tc>
        <w:tc>
          <w:tcPr>
            <w:tcW w:w="567" w:type="dxa"/>
            <w:shd w:val="clear" w:color="auto" w:fill="auto"/>
            <w:noWrap/>
            <w:vAlign w:val="center"/>
          </w:tcPr>
          <w:p w14:paraId="2AC0B51F" w14:textId="5951B08E"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3DF12487" w14:textId="659AE5A9"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671326B5" w14:textId="0662B62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4C0DB86" w14:textId="1DA73434"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55B2817D" w14:textId="028D7A95"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C1E8222" w14:textId="23E622C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79733780" w14:textId="5B6ACD1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542531F2" w14:textId="157A4DE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1F9E1EA" w14:textId="1586DB13"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A5C8F0B" w14:textId="7F0CE19E"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n</w:t>
            </w:r>
            <w:r>
              <w:rPr>
                <w:rFonts w:hint="eastAsia"/>
                <w:color w:val="000000"/>
                <w:szCs w:val="22"/>
                <w:lang w:eastAsia="zh-CN"/>
              </w:rPr>
              <w:t xml:space="preserve">o </w:t>
            </w:r>
            <w:r>
              <w:rPr>
                <w:color w:val="000000"/>
                <w:szCs w:val="22"/>
                <w:lang w:eastAsia="zh-CN"/>
              </w:rPr>
              <w:t>res-</w:t>
            </w:r>
            <w:proofErr w:type="spellStart"/>
            <w:r>
              <w:rPr>
                <w:color w:val="000000"/>
                <w:szCs w:val="22"/>
                <w:lang w:eastAsia="zh-CN"/>
              </w:rPr>
              <w:t>trictions</w:t>
            </w:r>
            <w:proofErr w:type="spellEnd"/>
          </w:p>
        </w:tc>
      </w:tr>
      <w:tr w:rsidR="00EA429B" w:rsidRPr="006F061C" w14:paraId="47CC00AF" w14:textId="77777777" w:rsidTr="00EA7862">
        <w:trPr>
          <w:trHeight w:val="66"/>
        </w:trPr>
        <w:tc>
          <w:tcPr>
            <w:tcW w:w="851" w:type="dxa"/>
            <w:shd w:val="clear" w:color="auto" w:fill="auto"/>
            <w:noWrap/>
            <w:vAlign w:val="center"/>
          </w:tcPr>
          <w:p w14:paraId="135BA172" w14:textId="2DD700A3"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2.4</w:t>
            </w:r>
          </w:p>
        </w:tc>
        <w:tc>
          <w:tcPr>
            <w:tcW w:w="567" w:type="dxa"/>
            <w:shd w:val="clear" w:color="auto" w:fill="auto"/>
            <w:noWrap/>
            <w:vAlign w:val="center"/>
          </w:tcPr>
          <w:p w14:paraId="3D4D57B9" w14:textId="2DEF256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5B2B2EB8" w14:textId="02695F70"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22AC32DF" w14:textId="13F28DA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43284950" w14:textId="328A6690"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7B9153A8" w14:textId="08A4588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11434CD2" w14:textId="4ED1A319"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DE6C045" w14:textId="2B4B9738"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786B08CE" w14:textId="1F8DBF7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84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3D3DBCB3" w14:textId="718F27F7"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17DD2EF" w14:textId="77777777" w:rsidR="00F540D1" w:rsidRPr="00577938" w:rsidRDefault="00F540D1"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047CEE3B" w14:textId="2311C5D6"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CC1F29" w:rsidRPr="006F061C" w14:paraId="06A31D1B" w14:textId="77777777" w:rsidTr="00EA7862">
        <w:trPr>
          <w:trHeight w:val="66"/>
        </w:trPr>
        <w:tc>
          <w:tcPr>
            <w:tcW w:w="851" w:type="dxa"/>
            <w:shd w:val="clear" w:color="auto" w:fill="auto"/>
            <w:noWrap/>
            <w:vAlign w:val="center"/>
          </w:tcPr>
          <w:p w14:paraId="22B6EA1E" w14:textId="10F88A7F" w:rsidR="00CC1F29"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1</w:t>
            </w:r>
            <w:r>
              <w:rPr>
                <w:color w:val="000000"/>
                <w:szCs w:val="22"/>
                <w:lang w:eastAsia="zh-CN"/>
              </w:rPr>
              <w:t>-</w:t>
            </w:r>
            <w:r>
              <w:rPr>
                <w:rFonts w:hint="eastAsia"/>
                <w:color w:val="000000"/>
                <w:szCs w:val="22"/>
                <w:lang w:eastAsia="zh-CN"/>
              </w:rPr>
              <w:t>7.8</w:t>
            </w:r>
          </w:p>
        </w:tc>
        <w:tc>
          <w:tcPr>
            <w:tcW w:w="567" w:type="dxa"/>
            <w:shd w:val="clear" w:color="auto" w:fill="auto"/>
            <w:noWrap/>
            <w:vAlign w:val="center"/>
          </w:tcPr>
          <w:p w14:paraId="5E4033C6" w14:textId="29E5F105"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600F1994" w14:textId="1F7EF367" w:rsidR="00CC1F29"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3E553D20" w14:textId="6A4C97D3"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716BFDA" w14:textId="17695C30"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6ECAF61E" w14:textId="40024B72"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7B50DAA0" w14:textId="33151C1F"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67E02488" w14:textId="0E66B6AA"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1CE671B7" w14:textId="4C0FCF0C"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4FA53A11" w14:textId="1BFD1430"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0B18E0C" w14:textId="0CDF965E"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r>
    </w:tbl>
    <w:p w14:paraId="59AD15F1" w14:textId="77777777" w:rsidR="00EA429B" w:rsidRPr="00EA429B" w:rsidRDefault="00EA429B" w:rsidP="00EA429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D01A0" w:rsidR="00342FF4" w:rsidRPr="005B217D" w:rsidRDefault="008329F8"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0E388" w14:textId="77777777" w:rsidR="00771F27" w:rsidRDefault="00771F27">
      <w:r>
        <w:separator/>
      </w:r>
    </w:p>
  </w:endnote>
  <w:endnote w:type="continuationSeparator" w:id="0">
    <w:p w14:paraId="14389CD7" w14:textId="77777777" w:rsidR="00771F27" w:rsidRDefault="0077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526E9D" w:rsidRPr="00C00DDE" w:rsidRDefault="00526E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2DA3">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8" w:author="Sergey Ikonin" w:date="2019-03-18T00:57:00Z">
      <w:r>
        <w:rPr>
          <w:rStyle w:val="PageNumber"/>
          <w:noProof/>
        </w:rPr>
        <w:t>2019-03-18</w:t>
      </w:r>
    </w:ins>
    <w:del w:id="489" w:author="Sergey Ikonin" w:date="2019-03-18T00:57:00Z">
      <w:r w:rsidDel="008A3329">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7789E" w14:textId="77777777" w:rsidR="00771F27" w:rsidRDefault="00771F27">
      <w:r>
        <w:separator/>
      </w:r>
    </w:p>
  </w:footnote>
  <w:footnote w:type="continuationSeparator" w:id="0">
    <w:p w14:paraId="3F8D636C" w14:textId="77777777" w:rsidR="00771F27" w:rsidRDefault="00771F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0"/>
  </w:num>
  <w:num w:numId="14">
    <w:abstractNumId w:val="12"/>
  </w:num>
  <w:num w:numId="15">
    <w:abstractNumId w:val="4"/>
  </w:num>
  <w:num w:numId="16">
    <w:abstractNumId w:val="4"/>
  </w:num>
  <w:num w:numId="17">
    <w:abstractNumId w:val="4"/>
  </w:num>
  <w:num w:numId="18">
    <w:abstractNumId w:val="4"/>
  </w:num>
  <w:num w:numId="19">
    <w:abstractNumId w:val="11"/>
  </w:num>
  <w:num w:numId="20">
    <w:abstractNumId w:val="15"/>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Sergey Ikonin">
    <w15:presenceInfo w15:providerId="None" w15:userId="Sergey Ikon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5BC"/>
    <w:rsid w:val="000458BC"/>
    <w:rsid w:val="00045C41"/>
    <w:rsid w:val="00046C03"/>
    <w:rsid w:val="00051129"/>
    <w:rsid w:val="00065039"/>
    <w:rsid w:val="0007614F"/>
    <w:rsid w:val="00081398"/>
    <w:rsid w:val="00094479"/>
    <w:rsid w:val="000962AC"/>
    <w:rsid w:val="000A03AE"/>
    <w:rsid w:val="000B0C0F"/>
    <w:rsid w:val="000B1C6B"/>
    <w:rsid w:val="000B4FF9"/>
    <w:rsid w:val="000C09AC"/>
    <w:rsid w:val="000C4B90"/>
    <w:rsid w:val="000C4CDB"/>
    <w:rsid w:val="000E00F3"/>
    <w:rsid w:val="000F158C"/>
    <w:rsid w:val="00102F3D"/>
    <w:rsid w:val="00124E38"/>
    <w:rsid w:val="0012580B"/>
    <w:rsid w:val="00131F90"/>
    <w:rsid w:val="0013458C"/>
    <w:rsid w:val="0013526E"/>
    <w:rsid w:val="00146152"/>
    <w:rsid w:val="00155526"/>
    <w:rsid w:val="00157C12"/>
    <w:rsid w:val="00171371"/>
    <w:rsid w:val="00175892"/>
    <w:rsid w:val="00175A24"/>
    <w:rsid w:val="00187E58"/>
    <w:rsid w:val="001A297E"/>
    <w:rsid w:val="001A2ED1"/>
    <w:rsid w:val="001A368E"/>
    <w:rsid w:val="001A7329"/>
    <w:rsid w:val="001A792F"/>
    <w:rsid w:val="001B4E28"/>
    <w:rsid w:val="001C3525"/>
    <w:rsid w:val="001C3AFB"/>
    <w:rsid w:val="001D1BD2"/>
    <w:rsid w:val="001E0248"/>
    <w:rsid w:val="001E02BE"/>
    <w:rsid w:val="001E3B37"/>
    <w:rsid w:val="001F04E0"/>
    <w:rsid w:val="001F2594"/>
    <w:rsid w:val="002055A6"/>
    <w:rsid w:val="00206460"/>
    <w:rsid w:val="002069B4"/>
    <w:rsid w:val="00215DFC"/>
    <w:rsid w:val="00220853"/>
    <w:rsid w:val="002212DF"/>
    <w:rsid w:val="002214AD"/>
    <w:rsid w:val="00222CD4"/>
    <w:rsid w:val="00225016"/>
    <w:rsid w:val="002253CA"/>
    <w:rsid w:val="002264A6"/>
    <w:rsid w:val="00227BA7"/>
    <w:rsid w:val="0023011C"/>
    <w:rsid w:val="00232506"/>
    <w:rsid w:val="002336DB"/>
    <w:rsid w:val="002375C1"/>
    <w:rsid w:val="0024763B"/>
    <w:rsid w:val="00263398"/>
    <w:rsid w:val="00263B99"/>
    <w:rsid w:val="00266F06"/>
    <w:rsid w:val="00273C5C"/>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923"/>
    <w:rsid w:val="003513D4"/>
    <w:rsid w:val="003669EA"/>
    <w:rsid w:val="003706CC"/>
    <w:rsid w:val="00372577"/>
    <w:rsid w:val="00377710"/>
    <w:rsid w:val="003A2D8E"/>
    <w:rsid w:val="003A7CE6"/>
    <w:rsid w:val="003C20E4"/>
    <w:rsid w:val="003D6342"/>
    <w:rsid w:val="003E6F90"/>
    <w:rsid w:val="003E73ED"/>
    <w:rsid w:val="003F5D0F"/>
    <w:rsid w:val="00414101"/>
    <w:rsid w:val="004219CF"/>
    <w:rsid w:val="004234F0"/>
    <w:rsid w:val="0043384A"/>
    <w:rsid w:val="00433DDB"/>
    <w:rsid w:val="00435A29"/>
    <w:rsid w:val="00437619"/>
    <w:rsid w:val="00465A1E"/>
    <w:rsid w:val="00467E63"/>
    <w:rsid w:val="0049445A"/>
    <w:rsid w:val="004A2A63"/>
    <w:rsid w:val="004A3A7F"/>
    <w:rsid w:val="004B210C"/>
    <w:rsid w:val="004B3B84"/>
    <w:rsid w:val="004D405F"/>
    <w:rsid w:val="004D7302"/>
    <w:rsid w:val="004E246B"/>
    <w:rsid w:val="004E4F4F"/>
    <w:rsid w:val="004E6789"/>
    <w:rsid w:val="004F61E3"/>
    <w:rsid w:val="00502E10"/>
    <w:rsid w:val="005055F4"/>
    <w:rsid w:val="0051015C"/>
    <w:rsid w:val="00511DCA"/>
    <w:rsid w:val="00516CF1"/>
    <w:rsid w:val="00526E9D"/>
    <w:rsid w:val="00531AE9"/>
    <w:rsid w:val="00550A66"/>
    <w:rsid w:val="00567EC7"/>
    <w:rsid w:val="00570013"/>
    <w:rsid w:val="005753EC"/>
    <w:rsid w:val="005801A2"/>
    <w:rsid w:val="005952A5"/>
    <w:rsid w:val="005967D4"/>
    <w:rsid w:val="005A33A1"/>
    <w:rsid w:val="005B217D"/>
    <w:rsid w:val="005C385F"/>
    <w:rsid w:val="005E0ECE"/>
    <w:rsid w:val="005E1515"/>
    <w:rsid w:val="005E1AC6"/>
    <w:rsid w:val="005E2231"/>
    <w:rsid w:val="005E5D33"/>
    <w:rsid w:val="005F0CF3"/>
    <w:rsid w:val="005F6F1B"/>
    <w:rsid w:val="00610ECC"/>
    <w:rsid w:val="00615995"/>
    <w:rsid w:val="006159FC"/>
    <w:rsid w:val="00616155"/>
    <w:rsid w:val="00624B33"/>
    <w:rsid w:val="0063041A"/>
    <w:rsid w:val="00630AA2"/>
    <w:rsid w:val="00646707"/>
    <w:rsid w:val="00657F7E"/>
    <w:rsid w:val="00662E58"/>
    <w:rsid w:val="006637F2"/>
    <w:rsid w:val="006642A5"/>
    <w:rsid w:val="00664DCF"/>
    <w:rsid w:val="00673D3B"/>
    <w:rsid w:val="006C5D39"/>
    <w:rsid w:val="006D6D9B"/>
    <w:rsid w:val="006E2810"/>
    <w:rsid w:val="006E5417"/>
    <w:rsid w:val="006F0794"/>
    <w:rsid w:val="006F7528"/>
    <w:rsid w:val="007023DE"/>
    <w:rsid w:val="00712DA3"/>
    <w:rsid w:val="00712F60"/>
    <w:rsid w:val="00720E3B"/>
    <w:rsid w:val="0073119A"/>
    <w:rsid w:val="00740C2B"/>
    <w:rsid w:val="0074393F"/>
    <w:rsid w:val="00745F6B"/>
    <w:rsid w:val="0075175B"/>
    <w:rsid w:val="0075585E"/>
    <w:rsid w:val="00770571"/>
    <w:rsid w:val="00771F27"/>
    <w:rsid w:val="007768FF"/>
    <w:rsid w:val="007824D3"/>
    <w:rsid w:val="00791BAA"/>
    <w:rsid w:val="00796EE3"/>
    <w:rsid w:val="007A7D29"/>
    <w:rsid w:val="007B4AB8"/>
    <w:rsid w:val="007D1181"/>
    <w:rsid w:val="007E01A3"/>
    <w:rsid w:val="007F1F8B"/>
    <w:rsid w:val="007F67A1"/>
    <w:rsid w:val="00810E26"/>
    <w:rsid w:val="00811C05"/>
    <w:rsid w:val="008206C8"/>
    <w:rsid w:val="008329F8"/>
    <w:rsid w:val="00853E00"/>
    <w:rsid w:val="0086387C"/>
    <w:rsid w:val="00874A6C"/>
    <w:rsid w:val="00876C65"/>
    <w:rsid w:val="008A3329"/>
    <w:rsid w:val="008A4B4C"/>
    <w:rsid w:val="008C239F"/>
    <w:rsid w:val="008C3B6B"/>
    <w:rsid w:val="008D1754"/>
    <w:rsid w:val="008D626B"/>
    <w:rsid w:val="008E480C"/>
    <w:rsid w:val="00907757"/>
    <w:rsid w:val="00910222"/>
    <w:rsid w:val="009212B0"/>
    <w:rsid w:val="00921A8E"/>
    <w:rsid w:val="00921FA1"/>
    <w:rsid w:val="009234A5"/>
    <w:rsid w:val="00933453"/>
    <w:rsid w:val="009336F7"/>
    <w:rsid w:val="0093636C"/>
    <w:rsid w:val="009374A7"/>
    <w:rsid w:val="00955F6D"/>
    <w:rsid w:val="009630F3"/>
    <w:rsid w:val="00977C16"/>
    <w:rsid w:val="0098551D"/>
    <w:rsid w:val="00985DCB"/>
    <w:rsid w:val="0099518F"/>
    <w:rsid w:val="009A523D"/>
    <w:rsid w:val="009B02A1"/>
    <w:rsid w:val="009B3361"/>
    <w:rsid w:val="009B4EE0"/>
    <w:rsid w:val="009B7F3F"/>
    <w:rsid w:val="009D7CE6"/>
    <w:rsid w:val="009F496B"/>
    <w:rsid w:val="00A01439"/>
    <w:rsid w:val="00A02E61"/>
    <w:rsid w:val="00A05CFF"/>
    <w:rsid w:val="00A13048"/>
    <w:rsid w:val="00A13594"/>
    <w:rsid w:val="00A466D8"/>
    <w:rsid w:val="00A46843"/>
    <w:rsid w:val="00A56B97"/>
    <w:rsid w:val="00A6093D"/>
    <w:rsid w:val="00A767DC"/>
    <w:rsid w:val="00A76A6D"/>
    <w:rsid w:val="00A83253"/>
    <w:rsid w:val="00AA6E84"/>
    <w:rsid w:val="00AB1A1C"/>
    <w:rsid w:val="00AB23A7"/>
    <w:rsid w:val="00AB437A"/>
    <w:rsid w:val="00AB5147"/>
    <w:rsid w:val="00AD05A8"/>
    <w:rsid w:val="00AE341B"/>
    <w:rsid w:val="00AE70E1"/>
    <w:rsid w:val="00B01905"/>
    <w:rsid w:val="00B07CA7"/>
    <w:rsid w:val="00B1279A"/>
    <w:rsid w:val="00B3640F"/>
    <w:rsid w:val="00B4194A"/>
    <w:rsid w:val="00B437E8"/>
    <w:rsid w:val="00B46D97"/>
    <w:rsid w:val="00B5222E"/>
    <w:rsid w:val="00B53179"/>
    <w:rsid w:val="00B57A23"/>
    <w:rsid w:val="00B600CD"/>
    <w:rsid w:val="00B61C96"/>
    <w:rsid w:val="00B671C1"/>
    <w:rsid w:val="00B73A2A"/>
    <w:rsid w:val="00B75A51"/>
    <w:rsid w:val="00B7610D"/>
    <w:rsid w:val="00B827C6"/>
    <w:rsid w:val="00B8354A"/>
    <w:rsid w:val="00B86026"/>
    <w:rsid w:val="00B94B06"/>
    <w:rsid w:val="00B94C28"/>
    <w:rsid w:val="00BA72D4"/>
    <w:rsid w:val="00BC10BA"/>
    <w:rsid w:val="00BC5AFD"/>
    <w:rsid w:val="00C00DDE"/>
    <w:rsid w:val="00C04F43"/>
    <w:rsid w:val="00C0609D"/>
    <w:rsid w:val="00C115AB"/>
    <w:rsid w:val="00C16ECD"/>
    <w:rsid w:val="00C262E9"/>
    <w:rsid w:val="00C26CCB"/>
    <w:rsid w:val="00C30249"/>
    <w:rsid w:val="00C3723B"/>
    <w:rsid w:val="00C42466"/>
    <w:rsid w:val="00C53DDC"/>
    <w:rsid w:val="00C606C9"/>
    <w:rsid w:val="00C60B47"/>
    <w:rsid w:val="00C67959"/>
    <w:rsid w:val="00C73C4B"/>
    <w:rsid w:val="00C80288"/>
    <w:rsid w:val="00C84003"/>
    <w:rsid w:val="00C90650"/>
    <w:rsid w:val="00C97D78"/>
    <w:rsid w:val="00CC1F29"/>
    <w:rsid w:val="00CC2AAE"/>
    <w:rsid w:val="00CC5A42"/>
    <w:rsid w:val="00CD0EAB"/>
    <w:rsid w:val="00CD393D"/>
    <w:rsid w:val="00CE5E02"/>
    <w:rsid w:val="00CF1CCB"/>
    <w:rsid w:val="00CF34DB"/>
    <w:rsid w:val="00CF3917"/>
    <w:rsid w:val="00CF558F"/>
    <w:rsid w:val="00D010C0"/>
    <w:rsid w:val="00D073E2"/>
    <w:rsid w:val="00D35F5B"/>
    <w:rsid w:val="00D446EC"/>
    <w:rsid w:val="00D51BF0"/>
    <w:rsid w:val="00D531DB"/>
    <w:rsid w:val="00D55942"/>
    <w:rsid w:val="00D807BF"/>
    <w:rsid w:val="00D82FCC"/>
    <w:rsid w:val="00DA17FC"/>
    <w:rsid w:val="00DA7887"/>
    <w:rsid w:val="00DB2C26"/>
    <w:rsid w:val="00DB3266"/>
    <w:rsid w:val="00DC27E8"/>
    <w:rsid w:val="00DD02F4"/>
    <w:rsid w:val="00DD6622"/>
    <w:rsid w:val="00DD7BD4"/>
    <w:rsid w:val="00DE1C7C"/>
    <w:rsid w:val="00DE5853"/>
    <w:rsid w:val="00DE6B43"/>
    <w:rsid w:val="00DF27B7"/>
    <w:rsid w:val="00E11923"/>
    <w:rsid w:val="00E142DA"/>
    <w:rsid w:val="00E262D4"/>
    <w:rsid w:val="00E36250"/>
    <w:rsid w:val="00E40374"/>
    <w:rsid w:val="00E47F2D"/>
    <w:rsid w:val="00E53061"/>
    <w:rsid w:val="00E54511"/>
    <w:rsid w:val="00E6079E"/>
    <w:rsid w:val="00E60EDC"/>
    <w:rsid w:val="00E61DAC"/>
    <w:rsid w:val="00E72B80"/>
    <w:rsid w:val="00E75FE3"/>
    <w:rsid w:val="00E86C4C"/>
    <w:rsid w:val="00E907A3"/>
    <w:rsid w:val="00EA429B"/>
    <w:rsid w:val="00EA4528"/>
    <w:rsid w:val="00EA5AE0"/>
    <w:rsid w:val="00EA7862"/>
    <w:rsid w:val="00EB56E1"/>
    <w:rsid w:val="00EB7AB1"/>
    <w:rsid w:val="00ED52D7"/>
    <w:rsid w:val="00EE7CD8"/>
    <w:rsid w:val="00EF37F6"/>
    <w:rsid w:val="00EF48CC"/>
    <w:rsid w:val="00EF5A93"/>
    <w:rsid w:val="00F00801"/>
    <w:rsid w:val="00F2488D"/>
    <w:rsid w:val="00F313CF"/>
    <w:rsid w:val="00F36DE4"/>
    <w:rsid w:val="00F37BC5"/>
    <w:rsid w:val="00F540D1"/>
    <w:rsid w:val="00F55E06"/>
    <w:rsid w:val="00F601A0"/>
    <w:rsid w:val="00F6221A"/>
    <w:rsid w:val="00F66CD5"/>
    <w:rsid w:val="00F712E9"/>
    <w:rsid w:val="00F73032"/>
    <w:rsid w:val="00F848FC"/>
    <w:rsid w:val="00F906F6"/>
    <w:rsid w:val="00F91ADD"/>
    <w:rsid w:val="00F9282A"/>
    <w:rsid w:val="00F96BAD"/>
    <w:rsid w:val="00FA139D"/>
    <w:rsid w:val="00FA533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13CF"/>
    <w:rPr>
      <w:rFonts w:eastAsia="DengXian"/>
      <w:b/>
      <w:bCs/>
      <w:sz w:val="20"/>
    </w:rPr>
  </w:style>
  <w:style w:type="paragraph" w:styleId="NormalWeb">
    <w:name w:val="Normal (Web)"/>
    <w:basedOn w:val="Normal"/>
    <w:uiPriority w:val="99"/>
    <w:unhideWhenUsed/>
    <w:rsid w:val="00F31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Heading1Char">
    <w:name w:val="Heading 1 Char"/>
    <w:basedOn w:val="DefaultParagraphFont"/>
    <w:link w:val="Heading1"/>
    <w:rsid w:val="00F313CF"/>
    <w:rPr>
      <w:rFonts w:cs="Arial"/>
      <w:b/>
      <w:bCs/>
      <w:kern w:val="32"/>
      <w:sz w:val="32"/>
      <w:szCs w:val="32"/>
    </w:rPr>
  </w:style>
  <w:style w:type="paragraph" w:styleId="ListParagraph">
    <w:name w:val="List Paragraph"/>
    <w:basedOn w:val="Normal"/>
    <w:link w:val="ListParagraphChar"/>
    <w:uiPriority w:val="34"/>
    <w:qFormat/>
    <w:rsid w:val="00F313CF"/>
    <w:pPr>
      <w:ind w:left="720"/>
      <w:contextualSpacing/>
    </w:pPr>
  </w:style>
  <w:style w:type="character" w:customStyle="1" w:styleId="ListParagraphChar">
    <w:name w:val="List Paragraph Char"/>
    <w:basedOn w:val="DefaultParagraphFont"/>
    <w:link w:val="ListParagraph"/>
    <w:uiPriority w:val="34"/>
    <w:locked/>
    <w:rsid w:val="00F313CF"/>
    <w:rPr>
      <w:sz w:val="22"/>
    </w:rPr>
  </w:style>
  <w:style w:type="table" w:styleId="TableGrid">
    <w:name w:val="Table Grid"/>
    <w:basedOn w:val="TableNormal"/>
    <w:rsid w:val="005E1515"/>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5E151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D626B"/>
    <w:rPr>
      <w:sz w:val="21"/>
      <w:szCs w:val="21"/>
    </w:rPr>
  </w:style>
  <w:style w:type="paragraph" w:styleId="CommentText">
    <w:name w:val="annotation text"/>
    <w:basedOn w:val="Normal"/>
    <w:link w:val="CommentTextChar"/>
    <w:rsid w:val="008D626B"/>
    <w:pPr>
      <w:jc w:val="left"/>
    </w:pPr>
  </w:style>
  <w:style w:type="character" w:customStyle="1" w:styleId="CommentTextChar">
    <w:name w:val="Comment Text Char"/>
    <w:basedOn w:val="DefaultParagraphFont"/>
    <w:link w:val="CommentText"/>
    <w:rsid w:val="008D626B"/>
    <w:rPr>
      <w:sz w:val="22"/>
    </w:rPr>
  </w:style>
  <w:style w:type="paragraph" w:styleId="CommentSubject">
    <w:name w:val="annotation subject"/>
    <w:basedOn w:val="CommentText"/>
    <w:next w:val="CommentText"/>
    <w:link w:val="CommentSubjectChar"/>
    <w:rsid w:val="008D626B"/>
    <w:rPr>
      <w:b/>
      <w:bCs/>
    </w:rPr>
  </w:style>
  <w:style w:type="character" w:customStyle="1" w:styleId="CommentSubjectChar">
    <w:name w:val="Comment Subject Char"/>
    <w:basedOn w:val="CommentTextChar"/>
    <w:link w:val="CommentSubject"/>
    <w:rsid w:val="008D626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4344">
      <w:bodyDiv w:val="1"/>
      <w:marLeft w:val="0"/>
      <w:marRight w:val="0"/>
      <w:marTop w:val="0"/>
      <w:marBottom w:val="0"/>
      <w:divBdr>
        <w:top w:val="none" w:sz="0" w:space="0" w:color="auto"/>
        <w:left w:val="none" w:sz="0" w:space="0" w:color="auto"/>
        <w:bottom w:val="none" w:sz="0" w:space="0" w:color="auto"/>
        <w:right w:val="none" w:sz="0" w:space="0" w:color="auto"/>
      </w:divBdr>
    </w:div>
    <w:div w:id="1009525700">
      <w:bodyDiv w:val="1"/>
      <w:marLeft w:val="0"/>
      <w:marRight w:val="0"/>
      <w:marTop w:val="0"/>
      <w:marBottom w:val="0"/>
      <w:divBdr>
        <w:top w:val="none" w:sz="0" w:space="0" w:color="auto"/>
        <w:left w:val="none" w:sz="0" w:space="0" w:color="auto"/>
        <w:bottom w:val="none" w:sz="0" w:space="0" w:color="auto"/>
        <w:right w:val="none" w:sz="0" w:space="0" w:color="auto"/>
      </w:divBdr>
    </w:div>
    <w:div w:id="1284073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171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4.png"/><Relationship Id="rId32" Type="http://schemas.openxmlformats.org/officeDocument/2006/relationships/hyperlink" Target="http://phenix.it-sudparis.eu/jvet/doc_end_user/documents/12_Macao/wg11/JVET-L0326-v4.zip"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hyperlink" Target="mailto:sergey.ikonin@huawei.com" TargetMode="External"/><Relationship Id="rId19" Type="http://schemas.openxmlformats.org/officeDocument/2006/relationships/image" Target="media/image9.pn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79173-72C7-4959-A3F0-196EFADD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16</Pages>
  <Words>3736</Words>
  <Characters>21297</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64</cp:revision>
  <cp:lastPrinted>1900-01-01T08:00:00Z</cp:lastPrinted>
  <dcterms:created xsi:type="dcterms:W3CDTF">2018-08-09T13:44:00Z</dcterms:created>
  <dcterms:modified xsi:type="dcterms:W3CDTF">2019-03-18T00:31:00Z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(2)N7yRxdTSTfAb5Ef53p5gbiU/ST2tZP9gh44+2oxcixeIlJ0J3WsDCpAHY4MUgX6tkib82vrO
4wk2/Va2Jes1YbOMo/XIxNNwJNm33XsKoAellKnquOajWhDI6gQFkkpg4+kzbSobnLZjoi8i
tJj+Ngu+y2j0h/s1RHZ4ZGdzTLNXGOkzKLij/ef4Ve6HaSQorPErAOwE3AcMf9qKuydEgsVz
kxbkVPKIbvTf3qRAhk</vt:lpwstr>
  </property>
  <property fmtid="{D5CDD505-2E9C-101B-9397-08002B2CF9AE}" pid="3" name="_2015_ms_pID_7253431">
    <vt:lpwstr>4Qcuy+4pqoK4Wgnq803igOLim5a35R/rGRfg+XHH2t92J7QaWRKfM1
e+q/Xm5qAw2YwE1thpftZnya7p2OYFqbTcgaQeYaUtxLeuQFakyS+wiGPRrBSovC3iDlmj9i
kHwfdn7XB8Xq9EzBhN9/NqZ/XsLa6fFzk6bIqr632BIthvElVjWTcuqsD2Y9SqwJ/Gs=</vt:lpwstr>
  </property>
</Properties>
</file>