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4739A6"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DEEFEFC" w:rsidR="00E61DAC" w:rsidRPr="005B217D" w:rsidRDefault="00F712E9" w:rsidP="008A2DC0">
            <w:pPr>
              <w:tabs>
                <w:tab w:val="left" w:pos="7200"/>
              </w:tabs>
              <w:spacing w:before="0"/>
              <w:rPr>
                <w:b/>
                <w:szCs w:val="22"/>
                <w:lang w:val="en-CA"/>
              </w:rPr>
            </w:pPr>
            <w:r>
              <w:t>1</w:t>
            </w:r>
            <w:r w:rsidR="008A2DC0">
              <w:t>4</w:t>
            </w:r>
            <w:r w:rsidR="00155526">
              <w:t>th</w:t>
            </w:r>
            <w:r w:rsidR="00A767DC" w:rsidRPr="00B648F1">
              <w:t xml:space="preserve"> Meeting: </w:t>
            </w:r>
            <w:r w:rsidR="008A2DC0">
              <w:t>Geneva</w:t>
            </w:r>
            <w:r w:rsidR="00B57A23" w:rsidRPr="00B57A23">
              <w:rPr>
                <w:lang w:val="en-CA"/>
              </w:rPr>
              <w:t xml:space="preserve">, </w:t>
            </w:r>
            <w:r w:rsidR="008A2DC0">
              <w:rPr>
                <w:lang w:val="en-CA"/>
              </w:rPr>
              <w:t>CH, 1</w:t>
            </w:r>
            <w:r w:rsidR="00954C62">
              <w:rPr>
                <w:lang w:val="en-CA"/>
              </w:rPr>
              <w:t>9</w:t>
            </w:r>
            <w:r w:rsidR="008A2DC0">
              <w:rPr>
                <w:lang w:val="en-CA"/>
              </w:rPr>
              <w:t>–27</w:t>
            </w:r>
            <w:r w:rsidR="00B57A23" w:rsidRPr="00B57A23">
              <w:rPr>
                <w:lang w:val="en-CA"/>
              </w:rPr>
              <w:t xml:space="preserve"> </w:t>
            </w:r>
            <w:r w:rsidR="008A2DC0">
              <w:rPr>
                <w:lang w:val="en-CA"/>
              </w:rPr>
              <w:t>March</w:t>
            </w:r>
            <w:r w:rsidR="00B57A23" w:rsidRPr="00B57A23">
              <w:rPr>
                <w:lang w:val="en-CA"/>
              </w:rPr>
              <w:t xml:space="preserve"> 201</w:t>
            </w:r>
            <w:r w:rsidR="00954C62">
              <w:rPr>
                <w:lang w:val="en-CA"/>
              </w:rPr>
              <w:t>9</w:t>
            </w:r>
          </w:p>
        </w:tc>
        <w:tc>
          <w:tcPr>
            <w:tcW w:w="3168" w:type="dxa"/>
          </w:tcPr>
          <w:p w14:paraId="59B7E346" w14:textId="302C36D0" w:rsidR="008A4B4C" w:rsidRPr="005B217D" w:rsidRDefault="00E61DAC" w:rsidP="0088554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C1EF9">
              <w:rPr>
                <w:lang w:val="en-CA"/>
              </w:rPr>
              <w:t>N</w:t>
            </w:r>
            <w:r w:rsidR="0088554E">
              <w:rPr>
                <w:rFonts w:hint="eastAsia"/>
                <w:lang w:val="en-CA" w:eastAsia="zh-CN"/>
              </w:rPr>
              <w:t>0477</w:t>
            </w:r>
            <w:r w:rsidR="00E47F2D" w:rsidRPr="00E47F2D">
              <w:rPr>
                <w:lang w:val="en-CA"/>
              </w:rPr>
              <w:t>-v</w:t>
            </w:r>
            <w:ins w:id="0" w:author="Ye, Yan" w:date="2019-03-18T07:58:00Z">
              <w:r w:rsidR="00303BEF">
                <w:rPr>
                  <w:lang w:val="en-CA"/>
                </w:rPr>
                <w:t>2</w:t>
              </w:r>
            </w:ins>
            <w:del w:id="1" w:author="Ye, Yan" w:date="2019-03-18T07:58:00Z">
              <w:r w:rsidR="00E47F2D" w:rsidRPr="00E47F2D" w:rsidDel="00303BEF">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56A3488" w:rsidR="00E61DAC" w:rsidRPr="005B217D" w:rsidRDefault="00954C62" w:rsidP="008A2DC0">
            <w:pPr>
              <w:spacing w:before="60" w:after="60"/>
              <w:rPr>
                <w:b/>
                <w:szCs w:val="22"/>
                <w:lang w:val="en-CA"/>
              </w:rPr>
            </w:pPr>
            <w:r>
              <w:rPr>
                <w:b/>
                <w:szCs w:val="22"/>
                <w:lang w:val="en-CA"/>
              </w:rPr>
              <w:t xml:space="preserve">On </w:t>
            </w:r>
            <w:r w:rsidR="008A2DC0">
              <w:rPr>
                <w:b/>
                <w:szCs w:val="22"/>
                <w:lang w:val="en-CA"/>
              </w:rPr>
              <w:t>luma mapping with chroma scaling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88CAE6" w:rsidR="00E61DAC" w:rsidRPr="005B217D" w:rsidRDefault="0013458C" w:rsidP="00954C6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74A2ED" w:rsidR="00E61DAC" w:rsidRPr="005B217D" w:rsidRDefault="00E61DAC" w:rsidP="00954C62">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A5F014A" w14:textId="2F236E6A" w:rsidR="00E61DAC" w:rsidRDefault="00954C62" w:rsidP="00954C62">
            <w:pPr>
              <w:spacing w:before="60" w:after="60"/>
              <w:rPr>
                <w:szCs w:val="22"/>
                <w:lang w:val="en-CA"/>
              </w:rPr>
            </w:pPr>
            <w:r>
              <w:rPr>
                <w:szCs w:val="22"/>
                <w:lang w:val="en-CA"/>
              </w:rPr>
              <w:t>Yan Ye, Jie Chen</w:t>
            </w:r>
            <w:r w:rsidR="0068567A">
              <w:rPr>
                <w:szCs w:val="22"/>
                <w:lang w:val="en-CA"/>
              </w:rPr>
              <w:t xml:space="preserve">, </w:t>
            </w:r>
            <w:r w:rsidR="008A2DC0">
              <w:rPr>
                <w:szCs w:val="22"/>
                <w:lang w:val="en-CA"/>
              </w:rPr>
              <w:t>Ruling Liao</w:t>
            </w:r>
            <w:r w:rsidR="00E61DAC" w:rsidRPr="005B217D">
              <w:rPr>
                <w:szCs w:val="22"/>
                <w:lang w:val="en-CA"/>
              </w:rPr>
              <w:br/>
            </w:r>
            <w:r>
              <w:rPr>
                <w:szCs w:val="22"/>
                <w:lang w:val="en-CA"/>
              </w:rPr>
              <w:t>525 Almanor Avenue</w:t>
            </w:r>
          </w:p>
          <w:p w14:paraId="4F016B61" w14:textId="77777777" w:rsidR="00954C62" w:rsidRDefault="00954C62" w:rsidP="00954C62">
            <w:pPr>
              <w:spacing w:before="60" w:after="60"/>
              <w:rPr>
                <w:szCs w:val="22"/>
                <w:lang w:val="en-CA"/>
              </w:rPr>
            </w:pPr>
            <w:r>
              <w:rPr>
                <w:szCs w:val="22"/>
                <w:lang w:val="en-CA"/>
              </w:rPr>
              <w:t>Sunnyvale, CA 94085</w:t>
            </w:r>
          </w:p>
          <w:p w14:paraId="49D81240" w14:textId="151076A9" w:rsidR="00954C62" w:rsidRPr="005B217D" w:rsidRDefault="00954C62" w:rsidP="00954C62">
            <w:pPr>
              <w:spacing w:before="60" w:after="60"/>
              <w:rPr>
                <w:szCs w:val="22"/>
                <w:lang w:val="en-CA"/>
              </w:rPr>
            </w:pPr>
            <w:r>
              <w:rPr>
                <w:szCs w:val="22"/>
                <w:lang w:val="en-CA"/>
              </w:rPr>
              <w:t>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38A1743F" w:rsidR="00E61DAC" w:rsidRPr="005B217D" w:rsidRDefault="00E61DAC" w:rsidP="00954C62">
            <w:pPr>
              <w:spacing w:before="60" w:after="60"/>
              <w:rPr>
                <w:szCs w:val="22"/>
                <w:lang w:val="en-CA"/>
              </w:rPr>
            </w:pPr>
            <w:r w:rsidRPr="005B217D">
              <w:rPr>
                <w:szCs w:val="22"/>
                <w:lang w:val="en-CA"/>
              </w:rPr>
              <w:br/>
            </w:r>
            <w:r w:rsidRPr="005B217D">
              <w:rPr>
                <w:szCs w:val="22"/>
                <w:lang w:val="en-CA"/>
              </w:rPr>
              <w:br/>
            </w:r>
            <w:ins w:id="2" w:author="Ye, Yan" w:date="2019-03-18T07:58:00Z">
              <w:r w:rsidR="00303BEF">
                <w:rPr>
                  <w:szCs w:val="22"/>
                  <w:lang w:val="en-CA"/>
                </w:rPr>
                <w:fldChar w:fldCharType="begin"/>
              </w:r>
              <w:r w:rsidR="00303BEF">
                <w:rPr>
                  <w:szCs w:val="22"/>
                  <w:lang w:val="en-CA"/>
                </w:rPr>
                <w:instrText xml:space="preserve"> HYPERLINK "mailto:</w:instrText>
              </w:r>
            </w:ins>
            <w:r w:rsidR="00303BEF">
              <w:rPr>
                <w:szCs w:val="22"/>
                <w:lang w:val="en-CA"/>
              </w:rPr>
              <w:instrText>yan.ye@alibaba-inc.com</w:instrText>
            </w:r>
            <w:ins w:id="3" w:author="Ye, Yan" w:date="2019-03-18T07:58:00Z">
              <w:r w:rsidR="00303BEF">
                <w:rPr>
                  <w:szCs w:val="22"/>
                  <w:lang w:val="en-CA"/>
                </w:rPr>
                <w:instrText xml:space="preserve">" </w:instrText>
              </w:r>
              <w:r w:rsidR="00303BEF">
                <w:rPr>
                  <w:szCs w:val="22"/>
                  <w:lang w:val="en-CA"/>
                </w:rPr>
                <w:fldChar w:fldCharType="separate"/>
              </w:r>
            </w:ins>
            <w:r w:rsidR="00303BEF" w:rsidRPr="00F56A33">
              <w:rPr>
                <w:rStyle w:val="Hyperlink"/>
                <w:szCs w:val="22"/>
                <w:lang w:val="en-CA"/>
              </w:rPr>
              <w:t>yan.ye@alibaba-inc.com</w:t>
            </w:r>
            <w:ins w:id="4" w:author="Ye, Yan" w:date="2019-03-18T07:58:00Z">
              <w:r w:rsidR="00303BEF">
                <w:rPr>
                  <w:szCs w:val="22"/>
                  <w:lang w:val="en-CA"/>
                </w:rPr>
                <w:fldChar w:fldCharType="end"/>
              </w:r>
            </w:ins>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50F5848" w:rsidR="00E61DAC" w:rsidRPr="005B217D" w:rsidRDefault="0068567A" w:rsidP="008A2DC0">
            <w:pPr>
              <w:spacing w:before="60" w:after="60"/>
              <w:rPr>
                <w:szCs w:val="22"/>
                <w:lang w:val="en-CA"/>
              </w:rPr>
            </w:pPr>
            <w:r>
              <w:rPr>
                <w:szCs w:val="22"/>
                <w:lang w:val="en-CA"/>
              </w:rPr>
              <w:t>Alibaba</w:t>
            </w:r>
            <w:r w:rsidR="00017EF9">
              <w:rPr>
                <w:szCs w:val="22"/>
                <w:lang w:val="en-CA"/>
              </w:rPr>
              <w:t xml:space="preserve"> Group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2EBC158" w14:textId="3FBEC636" w:rsidR="00D61FF0" w:rsidRDefault="008A2DC0" w:rsidP="001F1FB4">
      <w:pPr>
        <w:rPr>
          <w:ins w:id="5" w:author="Ye, Yan" w:date="2019-03-18T07:34:00Z"/>
          <w:lang w:val="en-CA"/>
        </w:rPr>
      </w:pPr>
      <w:r>
        <w:rPr>
          <w:lang w:val="en-CA"/>
        </w:rPr>
        <w:t>At the 13</w:t>
      </w:r>
      <w:r w:rsidR="00954C62" w:rsidRPr="00954C62">
        <w:rPr>
          <w:vertAlign w:val="superscript"/>
          <w:lang w:val="en-CA"/>
        </w:rPr>
        <w:t>th</w:t>
      </w:r>
      <w:r w:rsidR="00954C62">
        <w:rPr>
          <w:lang w:val="en-CA"/>
        </w:rPr>
        <w:t xml:space="preserve"> JVET meeting, </w:t>
      </w:r>
      <w:r>
        <w:rPr>
          <w:lang w:val="en-CA"/>
        </w:rPr>
        <w:t>luma mapping with chroma scaling (LMCS)</w:t>
      </w:r>
      <w:r w:rsidR="00CA48C5">
        <w:rPr>
          <w:lang w:val="en-CA"/>
        </w:rPr>
        <w:t xml:space="preserve"> </w:t>
      </w:r>
      <w:r w:rsidR="002B1362">
        <w:rPr>
          <w:lang w:val="en-CA"/>
        </w:rPr>
        <w:t>(</w:t>
      </w:r>
      <w:r w:rsidR="00D80E77">
        <w:rPr>
          <w:lang w:val="en-CA"/>
        </w:rPr>
        <w:t xml:space="preserve">previously referred to as </w:t>
      </w:r>
      <w:r>
        <w:rPr>
          <w:lang w:val="en-CA"/>
        </w:rPr>
        <w:t>adaptive in-loop reshaper</w:t>
      </w:r>
      <w:r w:rsidR="00D80E77">
        <w:rPr>
          <w:lang w:val="en-CA"/>
        </w:rPr>
        <w:t xml:space="preserve"> in </w:t>
      </w:r>
      <w:r>
        <w:rPr>
          <w:lang w:val="en-CA"/>
        </w:rPr>
        <w:t>JVET-M</w:t>
      </w:r>
      <w:r w:rsidR="00CA48C5">
        <w:rPr>
          <w:lang w:val="en-CA"/>
        </w:rPr>
        <w:t>0</w:t>
      </w:r>
      <w:r>
        <w:rPr>
          <w:lang w:val="en-CA"/>
        </w:rPr>
        <w:t>427</w:t>
      </w:r>
      <w:r w:rsidR="002B1362">
        <w:rPr>
          <w:lang w:val="en-CA"/>
        </w:rPr>
        <w:t>)</w:t>
      </w:r>
      <w:r w:rsidR="00CA48C5">
        <w:rPr>
          <w:lang w:val="en-CA"/>
        </w:rPr>
        <w:t xml:space="preserve"> was adopted into the VVC </w:t>
      </w:r>
      <w:r>
        <w:rPr>
          <w:lang w:val="en-CA"/>
        </w:rPr>
        <w:t>draft 4</w:t>
      </w:r>
      <w:r w:rsidR="00954C62">
        <w:rPr>
          <w:lang w:val="en-CA"/>
        </w:rPr>
        <w:t>.</w:t>
      </w:r>
      <w:r>
        <w:rPr>
          <w:lang w:val="en-CA"/>
        </w:rPr>
        <w:t xml:space="preserve"> </w:t>
      </w:r>
      <w:r w:rsidR="00D9711A">
        <w:rPr>
          <w:lang w:val="en-CA"/>
        </w:rPr>
        <w:t xml:space="preserve">In this contribution, </w:t>
      </w:r>
      <w:del w:id="6" w:author="Ye, Yan" w:date="2019-03-18T07:58:00Z">
        <w:r w:rsidR="00D9711A" w:rsidDel="00303BEF">
          <w:rPr>
            <w:lang w:val="en-CA"/>
          </w:rPr>
          <w:delText xml:space="preserve">two </w:delText>
        </w:r>
      </w:del>
      <w:ins w:id="7" w:author="Ye, Yan" w:date="2019-03-18T07:58:00Z">
        <w:r w:rsidR="00303BEF">
          <w:rPr>
            <w:lang w:val="en-CA"/>
          </w:rPr>
          <w:t xml:space="preserve">three </w:t>
        </w:r>
      </w:ins>
      <w:r w:rsidR="00D9711A">
        <w:rPr>
          <w:lang w:val="en-CA"/>
        </w:rPr>
        <w:t>modifications to the chroma scaling process are proposed. In t</w:t>
      </w:r>
      <w:r>
        <w:rPr>
          <w:lang w:val="en-CA"/>
        </w:rPr>
        <w:t xml:space="preserve">he current LMCS method, the chroma scaling process is performed at the block level, and the scaling factor is determined based on the average value of the corresponding luma </w:t>
      </w:r>
      <w:r w:rsidR="00051D64">
        <w:rPr>
          <w:lang w:val="en-CA"/>
        </w:rPr>
        <w:t xml:space="preserve">prediction </w:t>
      </w:r>
      <w:r>
        <w:rPr>
          <w:lang w:val="en-CA"/>
        </w:rPr>
        <w:t xml:space="preserve">block. </w:t>
      </w:r>
      <w:r w:rsidR="00D9711A">
        <w:rPr>
          <w:lang w:val="en-CA"/>
        </w:rPr>
        <w:t xml:space="preserve">In the first proposed modification, </w:t>
      </w:r>
      <w:r>
        <w:rPr>
          <w:lang w:val="en-CA"/>
        </w:rPr>
        <w:t xml:space="preserve">the scaling factor computation is modified to use only up to </w:t>
      </w:r>
      <w:r w:rsidR="00646BDA">
        <w:rPr>
          <w:lang w:val="en-CA"/>
        </w:rPr>
        <w:t>4x4</w:t>
      </w:r>
      <w:r>
        <w:rPr>
          <w:lang w:val="en-CA"/>
        </w:rPr>
        <w:t xml:space="preserve"> samples of the corresponding luma block. It is reported that the performance impact is minimal</w:t>
      </w:r>
      <w:r w:rsidR="00051D64">
        <w:rPr>
          <w:lang w:val="en-CA"/>
        </w:rPr>
        <w:t xml:space="preserve">. Under the CTC, </w:t>
      </w:r>
      <w:r w:rsidR="001F1FB4">
        <w:rPr>
          <w:lang w:val="en-CA"/>
        </w:rPr>
        <w:t>the overall impact</w:t>
      </w:r>
      <w:r w:rsidR="001F1FB4" w:rsidRPr="001F1FB4">
        <w:rPr>
          <w:lang w:val="en-CA"/>
        </w:rPr>
        <w:t xml:space="preserve"> </w:t>
      </w:r>
      <w:r w:rsidR="001F1FB4">
        <w:rPr>
          <w:lang w:val="en-CA"/>
        </w:rPr>
        <w:t xml:space="preserve">for {Y, U, V} is {0.00%, -0.02%, </w:t>
      </w:r>
      <w:r w:rsidR="001F1FB4" w:rsidRPr="001F1FB4">
        <w:rPr>
          <w:lang w:val="en-CA"/>
        </w:rPr>
        <w:t>-0.01%</w:t>
      </w:r>
      <w:r w:rsidR="001F1FB4">
        <w:rPr>
          <w:lang w:val="en-CA"/>
        </w:rPr>
        <w:t xml:space="preserve">} for RA and </w:t>
      </w:r>
      <w:r w:rsidR="001F1FB4" w:rsidRPr="00F63BF5">
        <w:rPr>
          <w:highlight w:val="yellow"/>
          <w:lang w:val="en-CA"/>
          <w:rPrChange w:id="8" w:author="Ye, Yan" w:date="2019-03-18T07:52:00Z">
            <w:rPr>
              <w:lang w:val="en-CA"/>
            </w:rPr>
          </w:rPrChange>
        </w:rPr>
        <w:t>{-0.04%, 0.20%, -0.03%}</w:t>
      </w:r>
      <w:r w:rsidR="001F1FB4">
        <w:rPr>
          <w:lang w:val="en-CA"/>
        </w:rPr>
        <w:t xml:space="preserve"> for LDB.</w:t>
      </w:r>
      <w:r w:rsidR="00D9711A">
        <w:rPr>
          <w:lang w:val="en-CA"/>
        </w:rPr>
        <w:t xml:space="preserve"> In the second modification, it is proposed to bypass the chroma scaling process if the cbf’s of Cb and Cr are both zero. The second modification produces bit-exact coding results, </w:t>
      </w:r>
      <w:r w:rsidR="00A10F42">
        <w:rPr>
          <w:lang w:val="en-CA"/>
        </w:rPr>
        <w:t>but</w:t>
      </w:r>
      <w:r w:rsidR="00D9711A">
        <w:rPr>
          <w:lang w:val="en-CA"/>
        </w:rPr>
        <w:t xml:space="preserve"> is asserted to simplify the decoder.</w:t>
      </w:r>
    </w:p>
    <w:p w14:paraId="31904762" w14:textId="53DB87D8" w:rsidR="0012580B" w:rsidRPr="005B217D" w:rsidRDefault="00F63BF5" w:rsidP="00F63BF5">
      <w:pPr>
        <w:rPr>
          <w:lang w:val="en-CA" w:eastAsia="zh-CN"/>
        </w:rPr>
      </w:pPr>
      <w:ins w:id="9" w:author="Ye, Yan" w:date="2019-03-18T07:34:00Z">
        <w:r>
          <w:rPr>
            <w:lang w:val="en-CA"/>
          </w:rPr>
          <w:t>In the v2 revision</w:t>
        </w:r>
      </w:ins>
      <w:ins w:id="10" w:author="Ye, Yan" w:date="2019-03-18T07:50:00Z">
        <w:r>
          <w:rPr>
            <w:lang w:val="en-CA"/>
          </w:rPr>
          <w:t>,</w:t>
        </w:r>
      </w:ins>
      <w:ins w:id="11" w:author="Ye, Yan" w:date="2019-03-18T07:34:00Z">
        <w:r w:rsidR="00D61FF0">
          <w:rPr>
            <w:lang w:val="en-CA"/>
          </w:rPr>
          <w:t xml:space="preserve"> a third modification is proposed.</w:t>
        </w:r>
      </w:ins>
      <w:ins w:id="12" w:author="Ye, Yan" w:date="2019-03-18T07:35:00Z">
        <w:r w:rsidR="00DD5529">
          <w:rPr>
            <w:lang w:val="en-CA"/>
          </w:rPr>
          <w:t xml:space="preserve"> In the third modification, </w:t>
        </w:r>
      </w:ins>
      <w:ins w:id="13" w:author="Ye, Yan" w:date="2019-03-18T07:59:00Z">
        <w:r w:rsidR="00303BEF">
          <w:rPr>
            <w:lang w:val="en-CA"/>
          </w:rPr>
          <w:t>for</w:t>
        </w:r>
      </w:ins>
      <w:ins w:id="14" w:author="Ye, Yan" w:date="2019-03-18T07:35:00Z">
        <w:r w:rsidR="00DD5529">
          <w:rPr>
            <w:lang w:val="en-CA"/>
          </w:rPr>
          <w:t xml:space="preserve"> intra </w:t>
        </w:r>
      </w:ins>
      <w:ins w:id="15" w:author="Ye, Yan" w:date="2019-03-18T07:36:00Z">
        <w:r w:rsidR="00DD5529">
          <w:rPr>
            <w:lang w:val="en-CA"/>
          </w:rPr>
          <w:t>coded block</w:t>
        </w:r>
      </w:ins>
      <w:ins w:id="16" w:author="Ye, Yan" w:date="2019-03-18T07:59:00Z">
        <w:r w:rsidR="00303BEF">
          <w:rPr>
            <w:lang w:val="en-CA"/>
          </w:rPr>
          <w:t>s</w:t>
        </w:r>
      </w:ins>
      <w:ins w:id="17" w:author="Ye, Yan" w:date="2019-03-18T07:35:00Z">
        <w:r w:rsidR="00DD5529">
          <w:rPr>
            <w:lang w:val="en-CA"/>
          </w:rPr>
          <w:t xml:space="preserve">, the top-left reference sample is used to </w:t>
        </w:r>
      </w:ins>
      <w:ins w:id="18" w:author="Ye, Yan" w:date="2019-03-18T07:36:00Z">
        <w:r w:rsidR="00DD5529">
          <w:rPr>
            <w:lang w:val="en-CA"/>
          </w:rPr>
          <w:t>derive the chroma scaling factor.</w:t>
        </w:r>
      </w:ins>
      <w:ins w:id="19" w:author="Ye, Yan" w:date="2019-03-18T07:35:00Z">
        <w:r>
          <w:rPr>
            <w:lang w:val="en-CA"/>
          </w:rPr>
          <w:t xml:space="preserve"> </w:t>
        </w:r>
      </w:ins>
      <w:ins w:id="20" w:author="Ye, Yan" w:date="2019-03-18T07:51:00Z">
        <w:r>
          <w:rPr>
            <w:lang w:val="en-CA"/>
          </w:rPr>
          <w:t xml:space="preserve">This modification is only applied to </w:t>
        </w:r>
      </w:ins>
      <w:ins w:id="21" w:author="Ye, Yan" w:date="2019-03-18T08:00:00Z">
        <w:r w:rsidR="00303BEF">
          <w:rPr>
            <w:lang w:val="en-CA"/>
          </w:rPr>
          <w:t xml:space="preserve">the </w:t>
        </w:r>
      </w:ins>
      <w:ins w:id="22" w:author="Ye, Yan" w:date="2019-03-18T07:51:00Z">
        <w:r>
          <w:rPr>
            <w:lang w:val="en-CA"/>
          </w:rPr>
          <w:t xml:space="preserve">conventional intra </w:t>
        </w:r>
      </w:ins>
      <w:ins w:id="23" w:author="Ye, Yan" w:date="2019-03-18T08:00:00Z">
        <w:r w:rsidR="00303BEF">
          <w:rPr>
            <w:lang w:val="en-CA"/>
          </w:rPr>
          <w:t>coding mode</w:t>
        </w:r>
      </w:ins>
      <w:ins w:id="24" w:author="Ye, Yan" w:date="2019-03-18T07:51:00Z">
        <w:r>
          <w:rPr>
            <w:lang w:val="en-CA"/>
          </w:rPr>
          <w:t xml:space="preserve">. </w:t>
        </w:r>
      </w:ins>
      <w:ins w:id="25" w:author="Ye, Yan" w:date="2019-03-18T07:53:00Z">
        <w:r>
          <w:rPr>
            <w:lang w:val="en-CA"/>
          </w:rPr>
          <w:t>For all other modes,</w:t>
        </w:r>
      </w:ins>
      <w:ins w:id="26" w:author="Ye, Yan" w:date="2019-03-18T07:59:00Z">
        <w:r w:rsidR="00303BEF">
          <w:rPr>
            <w:lang w:val="en-CA"/>
          </w:rPr>
          <w:t xml:space="preserve"> </w:t>
        </w:r>
      </w:ins>
      <w:ins w:id="27" w:author="Ye, Yan" w:date="2019-03-18T07:53:00Z">
        <w:r>
          <w:rPr>
            <w:lang w:val="en-CA"/>
          </w:rPr>
          <w:t xml:space="preserve">the proposed simplified luma averaging is used. </w:t>
        </w:r>
      </w:ins>
      <w:del w:id="28" w:author="Ye, Yan" w:date="2019-03-18T07:37:00Z">
        <w:r w:rsidR="00D9711A" w:rsidDel="00DD5529">
          <w:rPr>
            <w:lang w:val="en-CA"/>
          </w:rPr>
          <w:delText xml:space="preserve"> </w:delText>
        </w:r>
      </w:del>
      <w:ins w:id="29" w:author="Ye, Yan" w:date="2019-03-18T07:52:00Z">
        <w:r>
          <w:rPr>
            <w:lang w:val="en-CA"/>
          </w:rPr>
          <w:t>Under the CTC, the overall impact</w:t>
        </w:r>
        <w:r w:rsidRPr="001F1FB4">
          <w:rPr>
            <w:lang w:val="en-CA"/>
          </w:rPr>
          <w:t xml:space="preserve"> </w:t>
        </w:r>
        <w:r>
          <w:rPr>
            <w:lang w:val="en-CA"/>
          </w:rPr>
          <w:t xml:space="preserve">for {Y, U, V} is </w:t>
        </w:r>
        <w:r w:rsidRPr="00F63BF5">
          <w:rPr>
            <w:highlight w:val="yellow"/>
            <w:lang w:val="en-CA"/>
            <w:rPrChange w:id="30" w:author="Ye, Yan" w:date="2019-03-18T07:53:00Z">
              <w:rPr>
                <w:lang w:val="en-CA"/>
              </w:rPr>
            </w:rPrChange>
          </w:rPr>
          <w:t>{0.00%, -0.02%, -0.01%}</w:t>
        </w:r>
        <w:r>
          <w:rPr>
            <w:lang w:val="en-CA"/>
          </w:rPr>
          <w:t xml:space="preserve"> for RA and </w:t>
        </w:r>
        <w:r w:rsidRPr="001046F0">
          <w:rPr>
            <w:highlight w:val="yellow"/>
            <w:lang w:val="en-CA"/>
          </w:rPr>
          <w:t>{-0.04%, 0.20%, -0.03%}</w:t>
        </w:r>
        <w:r>
          <w:rPr>
            <w:lang w:val="en-CA"/>
          </w:rPr>
          <w:t xml:space="preserve"> for LDB. </w:t>
        </w:r>
      </w:ins>
    </w:p>
    <w:p w14:paraId="5B231C69" w14:textId="6C7659D9" w:rsidR="008A2DC0" w:rsidRDefault="008A2DC0" w:rsidP="008A2DC0">
      <w:pPr>
        <w:pStyle w:val="Heading1"/>
        <w:rPr>
          <w:szCs w:val="22"/>
          <w:lang w:val="en-CA"/>
        </w:rPr>
      </w:pPr>
      <w:r>
        <w:rPr>
          <w:szCs w:val="22"/>
          <w:lang w:val="en-CA"/>
        </w:rPr>
        <w:t>Chroma scaling in VVC draft 4</w:t>
      </w:r>
    </w:p>
    <w:p w14:paraId="572AFD78" w14:textId="26C72A72" w:rsidR="00B245B4" w:rsidRPr="00826CDF" w:rsidRDefault="00B245B4" w:rsidP="00B245B4">
      <w:pPr>
        <w:spacing w:after="120"/>
        <w:rPr>
          <w:sz w:val="24"/>
        </w:rPr>
      </w:pPr>
      <w:r w:rsidRPr="00B245B4">
        <w:rPr>
          <w:lang w:val="en-CA"/>
        </w:rPr>
        <w:t xml:space="preserve">Chroma residual scaling depends on the average value of the corresponding luma prediction block. </w:t>
      </w:r>
      <w:r w:rsidR="00646BDA">
        <w:rPr>
          <w:lang w:val="en-CA"/>
        </w:rPr>
        <w:t>In VVC draft 4, t</w:t>
      </w:r>
      <w:r w:rsidRPr="00B245B4">
        <w:rPr>
          <w:lang w:val="en-CA"/>
        </w:rPr>
        <w:t xml:space="preserve">he average </w:t>
      </w:r>
      <w:r>
        <w:rPr>
          <w:lang w:val="en-CA"/>
        </w:rPr>
        <w:t xml:space="preserve">value </w:t>
      </w:r>
      <w:r w:rsidRPr="00B245B4">
        <w:rPr>
          <w:lang w:val="en-CA"/>
        </w:rPr>
        <w:t>of the luma prediction block</w:t>
      </w:r>
      <w:r>
        <w:rPr>
          <w:lang w:val="en-CA"/>
        </w:rPr>
        <w:t xml:space="preserve">, </w:t>
      </w:r>
      <w:r w:rsidRPr="00646BDA">
        <w:rPr>
          <w:i/>
          <w:lang w:val="en-CA"/>
        </w:rPr>
        <w:t>avgY</w:t>
      </w:r>
      <w:r>
        <w:rPr>
          <w:lang w:val="en-CA"/>
        </w:rPr>
        <w:t xml:space="preserve">, is </w:t>
      </w:r>
      <w:r w:rsidRPr="00B245B4">
        <w:rPr>
          <w:lang w:val="en-CA"/>
        </w:rPr>
        <w:t xml:space="preserve">computed </w:t>
      </w:r>
      <w:r>
        <w:rPr>
          <w:lang w:val="en-CA"/>
        </w:rPr>
        <w:t xml:space="preserve">using all samples in the prediction block. Once the average luma value is determined, the chroma scaling factor </w:t>
      </w:r>
      <w:r w:rsidRPr="00B245B4">
        <w:rPr>
          <w:lang w:val="en-CA"/>
        </w:rPr>
        <w:t xml:space="preserve">is computed </w:t>
      </w:r>
      <w:r>
        <w:rPr>
          <w:lang w:val="en-CA"/>
        </w:rPr>
        <w:t>by f</w:t>
      </w:r>
      <w:r w:rsidRPr="00826CDF">
        <w:rPr>
          <w:sz w:val="24"/>
        </w:rPr>
        <w:t>ind</w:t>
      </w:r>
      <w:r>
        <w:rPr>
          <w:sz w:val="24"/>
        </w:rPr>
        <w:t>ing</w:t>
      </w:r>
      <w:r w:rsidRPr="00826CDF">
        <w:rPr>
          <w:sz w:val="24"/>
        </w:rPr>
        <w:t xml:space="preserve"> the </w:t>
      </w:r>
      <w:r w:rsidR="00646BDA">
        <w:rPr>
          <w:sz w:val="24"/>
        </w:rPr>
        <w:t xml:space="preserve">piece </w:t>
      </w:r>
      <w:r w:rsidRPr="00826CDF">
        <w:rPr>
          <w:sz w:val="24"/>
        </w:rPr>
        <w:t xml:space="preserve">index of the piecewise linear model to which </w:t>
      </w:r>
      <w:r w:rsidRPr="00646BDA">
        <w:rPr>
          <w:i/>
          <w:sz w:val="24"/>
        </w:rPr>
        <w:t>avgY</w:t>
      </w:r>
      <w:r>
        <w:rPr>
          <w:sz w:val="24"/>
        </w:rPr>
        <w:t xml:space="preserve"> </w:t>
      </w:r>
      <w:r w:rsidRPr="00826CDF">
        <w:rPr>
          <w:iCs/>
          <w:sz w:val="24"/>
        </w:rPr>
        <w:t>belongs.</w:t>
      </w:r>
      <w:r w:rsidR="00646BDA">
        <w:rPr>
          <w:iCs/>
          <w:sz w:val="24"/>
        </w:rPr>
        <w:t xml:space="preserve"> </w:t>
      </w:r>
    </w:p>
    <w:p w14:paraId="5F42A077" w14:textId="3D6C0123" w:rsidR="001312C2" w:rsidRDefault="00B245B4" w:rsidP="00BC497E">
      <w:pPr>
        <w:pStyle w:val="Heading1"/>
        <w:rPr>
          <w:szCs w:val="22"/>
          <w:lang w:val="en-CA"/>
        </w:rPr>
      </w:pPr>
      <w:r>
        <w:rPr>
          <w:szCs w:val="22"/>
          <w:lang w:val="en-CA"/>
        </w:rPr>
        <w:t xml:space="preserve">Proposal </w:t>
      </w:r>
    </w:p>
    <w:p w14:paraId="73747AB9" w14:textId="41C90C13" w:rsidR="00646BDA" w:rsidRDefault="00646BDA" w:rsidP="00646BDA">
      <w:pPr>
        <w:rPr>
          <w:lang w:val="en-CA"/>
        </w:rPr>
      </w:pPr>
      <w:r>
        <w:rPr>
          <w:lang w:val="en-CA"/>
        </w:rPr>
        <w:t xml:space="preserve">It is asserted that using the entire luma prediction block to calculate the average value is complicated because the luma block can be as large as 128x128 luma samples. It is also unnecessary because a small deviation from the </w:t>
      </w:r>
      <w:r w:rsidR="001F1FB4">
        <w:rPr>
          <w:lang w:val="en-CA"/>
        </w:rPr>
        <w:t>actual</w:t>
      </w:r>
      <w:r>
        <w:rPr>
          <w:lang w:val="en-CA"/>
        </w:rPr>
        <w:t xml:space="preserve"> average luma value will still lead to the same piece index of the piecewise linear model being identified. Therefore, it is proposed to use only up to 4x4 luma samples of the luma prediction block. The following modified averaging process is proposed: </w:t>
      </w:r>
    </w:p>
    <w:p w14:paraId="14E12450" w14:textId="19B5916F" w:rsidR="001F1FB4" w:rsidRDefault="001F1FB4" w:rsidP="001F1FB4">
      <w:pPr>
        <w:numPr>
          <w:ilvl w:val="0"/>
          <w:numId w:val="13"/>
        </w:numPr>
        <w:rPr>
          <w:lang w:val="en-CA"/>
        </w:rPr>
      </w:pPr>
      <w:r>
        <w:rPr>
          <w:lang w:val="en-CA"/>
        </w:rPr>
        <w:t>If a dimension of the luma block is no larger than 4, then all sample positions in that dimension are used in the averaging process;</w:t>
      </w:r>
    </w:p>
    <w:p w14:paraId="51B80855" w14:textId="14D949E6" w:rsidR="00646BDA" w:rsidRDefault="001F1FB4" w:rsidP="001F1FB4">
      <w:pPr>
        <w:numPr>
          <w:ilvl w:val="0"/>
          <w:numId w:val="13"/>
        </w:numPr>
        <w:rPr>
          <w:lang w:val="en-CA"/>
        </w:rPr>
      </w:pPr>
      <w:r>
        <w:rPr>
          <w:lang w:val="en-CA"/>
        </w:rPr>
        <w:lastRenderedPageBreak/>
        <w:t xml:space="preserve">Otherwise (the dimension is larger than 4), then only 4 evenly-spaced sample positions in that dimension are used in the averaging process. </w:t>
      </w:r>
    </w:p>
    <w:p w14:paraId="2D0CE831" w14:textId="7658D5F2" w:rsidR="00A840EC" w:rsidRDefault="00A840EC" w:rsidP="00A840EC">
      <w:pPr>
        <w:rPr>
          <w:ins w:id="31" w:author="Ye, Yan" w:date="2019-03-18T07:54:00Z"/>
          <w:lang w:val="en-CA"/>
        </w:rPr>
      </w:pPr>
      <w:r>
        <w:rPr>
          <w:lang w:val="en-CA"/>
        </w:rPr>
        <w:t>Further, because the chroma scaling process is applied on the chroma residual signal. When there is no non-zero residual coefficients for both Cb and Cr, the averaging process</w:t>
      </w:r>
      <w:ins w:id="32" w:author="Ye, Yan" w:date="2019-03-18T08:31:00Z">
        <w:r w:rsidR="006665A0">
          <w:rPr>
            <w:lang w:val="en-CA"/>
          </w:rPr>
          <w:t xml:space="preserve"> and </w:t>
        </w:r>
      </w:ins>
      <w:del w:id="33" w:author="Ye, Yan" w:date="2019-03-18T08:31:00Z">
        <w:r w:rsidDel="006665A0">
          <w:rPr>
            <w:lang w:val="en-CA"/>
          </w:rPr>
          <w:delText xml:space="preserve">, </w:delText>
        </w:r>
      </w:del>
      <w:r>
        <w:rPr>
          <w:lang w:val="en-CA"/>
        </w:rPr>
        <w:t>the subsequent derivation</w:t>
      </w:r>
      <w:r w:rsidR="00B0251C">
        <w:rPr>
          <w:lang w:val="en-CA"/>
        </w:rPr>
        <w:t xml:space="preserve"> </w:t>
      </w:r>
      <w:r>
        <w:rPr>
          <w:lang w:val="en-CA"/>
        </w:rPr>
        <w:t>of chroma scaling factor</w:t>
      </w:r>
      <w:ins w:id="34" w:author="Ye, Yan" w:date="2019-03-18T08:31:00Z">
        <w:r w:rsidR="006665A0">
          <w:rPr>
            <w:lang w:val="en-CA"/>
          </w:rPr>
          <w:t xml:space="preserve"> </w:t>
        </w:r>
      </w:ins>
      <w:del w:id="35" w:author="Ye, Yan" w:date="2019-03-18T08:31:00Z">
        <w:r w:rsidR="00B0251C" w:rsidDel="006665A0">
          <w:rPr>
            <w:lang w:val="en-CA"/>
          </w:rPr>
          <w:delText>, and the chroma residual scaling process</w:delText>
        </w:r>
        <w:r w:rsidDel="006665A0">
          <w:rPr>
            <w:lang w:val="en-CA"/>
          </w:rPr>
          <w:delText xml:space="preserve"> </w:delText>
        </w:r>
      </w:del>
      <w:r>
        <w:rPr>
          <w:lang w:val="en-CA"/>
        </w:rPr>
        <w:t xml:space="preserve">can be completely bypassed. </w:t>
      </w:r>
      <w:r w:rsidR="00B0251C">
        <w:rPr>
          <w:lang w:val="en-CA"/>
        </w:rPr>
        <w:t xml:space="preserve">Currently in VTM4.0, these processes are invoked without checking the </w:t>
      </w:r>
      <w:r w:rsidR="00D0365E">
        <w:rPr>
          <w:lang w:val="en-CA"/>
        </w:rPr>
        <w:t>tu_</w:t>
      </w:r>
      <w:r w:rsidR="00B0251C">
        <w:rPr>
          <w:lang w:val="en-CA"/>
        </w:rPr>
        <w:t>cbf</w:t>
      </w:r>
      <w:r w:rsidR="00D0365E">
        <w:rPr>
          <w:lang w:val="en-CA"/>
        </w:rPr>
        <w:t>_cb and tu_cbf_cr</w:t>
      </w:r>
      <w:r w:rsidR="00B0251C">
        <w:rPr>
          <w:lang w:val="en-CA"/>
        </w:rPr>
        <w:t xml:space="preserve"> conditions. It is proposed to add these conditions to the VTM and the VVC draft text to ensure decoder does not perform unnecessary operations.</w:t>
      </w:r>
      <w:r w:rsidR="00834573">
        <w:rPr>
          <w:lang w:val="en-CA"/>
        </w:rPr>
        <w:t xml:space="preserve"> It is noted that this proposed modification does not change RD performance. </w:t>
      </w:r>
    </w:p>
    <w:p w14:paraId="5B85C795" w14:textId="70E93AEF" w:rsidR="007C624B" w:rsidRPr="00646BDA" w:rsidRDefault="006665A0" w:rsidP="00A840EC">
      <w:pPr>
        <w:rPr>
          <w:lang w:val="en-CA"/>
        </w:rPr>
      </w:pPr>
      <w:ins w:id="36" w:author="Ye, Yan" w:date="2019-03-18T08:33:00Z">
        <w:r>
          <w:rPr>
            <w:lang w:val="en-CA"/>
          </w:rPr>
          <w:t>In v2 revision, a</w:t>
        </w:r>
      </w:ins>
      <w:ins w:id="37" w:author="Ye, Yan" w:date="2019-03-18T07:54:00Z">
        <w:r w:rsidR="007C624B">
          <w:rPr>
            <w:lang w:val="en-CA"/>
          </w:rPr>
          <w:t xml:space="preserve"> third modification is proposed. </w:t>
        </w:r>
      </w:ins>
      <w:ins w:id="38" w:author="Ye, Yan" w:date="2019-03-18T07:55:00Z">
        <w:r w:rsidR="007C624B">
          <w:rPr>
            <w:lang w:val="en-CA"/>
          </w:rPr>
          <w:t>For blocks coded using the conventional intra mode, the top-left reference sample is used to derive the chroma scaling factor. For all other blocks,</w:t>
        </w:r>
      </w:ins>
      <w:ins w:id="39" w:author="Ye, Yan" w:date="2019-03-18T08:34:00Z">
        <w:r>
          <w:rPr>
            <w:lang w:val="en-CA"/>
          </w:rPr>
          <w:t xml:space="preserve"> the</w:t>
        </w:r>
      </w:ins>
      <w:ins w:id="40" w:author="Ye, Yan" w:date="2019-03-18T07:55:00Z">
        <w:r w:rsidR="007C624B">
          <w:rPr>
            <w:lang w:val="en-CA"/>
          </w:rPr>
          <w:t xml:space="preserve"> simplified </w:t>
        </w:r>
      </w:ins>
      <w:ins w:id="41" w:author="Ye, Yan" w:date="2019-03-18T07:56:00Z">
        <w:r w:rsidR="007C624B">
          <w:rPr>
            <w:lang w:val="en-CA"/>
          </w:rPr>
          <w:t>luma averaging as proposed above is used to derive the chroma scaling factor. I</w:t>
        </w:r>
        <w:r w:rsidR="006C5FE6">
          <w:rPr>
            <w:lang w:val="en-CA"/>
          </w:rPr>
          <w:t xml:space="preserve">t is asserted that using reference sample instead of prediction sample can reduce </w:t>
        </w:r>
      </w:ins>
      <w:ins w:id="42" w:author="Ye, Yan" w:date="2019-03-18T08:35:00Z">
        <w:r>
          <w:rPr>
            <w:lang w:val="en-CA"/>
          </w:rPr>
          <w:t xml:space="preserve">intra </w:t>
        </w:r>
      </w:ins>
      <w:ins w:id="43" w:author="Ye, Yan" w:date="2019-03-18T07:57:00Z">
        <w:r w:rsidR="00303BEF">
          <w:rPr>
            <w:lang w:val="en-CA"/>
          </w:rPr>
          <w:t xml:space="preserve">processing </w:t>
        </w:r>
      </w:ins>
      <w:ins w:id="44" w:author="Ye, Yan" w:date="2019-03-18T07:56:00Z">
        <w:r w:rsidR="006C5FE6">
          <w:rPr>
            <w:lang w:val="en-CA"/>
          </w:rPr>
          <w:t>latency, especially for the encoder</w:t>
        </w:r>
        <w:r w:rsidR="007C624B">
          <w:rPr>
            <w:lang w:val="en-CA"/>
          </w:rPr>
          <w:t>.</w:t>
        </w:r>
      </w:ins>
      <w:ins w:id="45" w:author="Ye, Yan" w:date="2019-03-18T07:55:00Z">
        <w:r w:rsidR="007C624B">
          <w:rPr>
            <w:lang w:val="en-CA"/>
          </w:rPr>
          <w:t xml:space="preserve"> </w:t>
        </w:r>
      </w:ins>
    </w:p>
    <w:p w14:paraId="308D4DC9" w14:textId="120BBEA4" w:rsidR="00B245B4" w:rsidRDefault="00B245B4" w:rsidP="00B245B4">
      <w:pPr>
        <w:pStyle w:val="Heading1"/>
        <w:rPr>
          <w:lang w:val="en-CA"/>
        </w:rPr>
      </w:pPr>
      <w:r>
        <w:rPr>
          <w:lang w:val="en-CA"/>
        </w:rPr>
        <w:t>Simulation results</w:t>
      </w:r>
    </w:p>
    <w:p w14:paraId="679D4795" w14:textId="6A9AB8E2" w:rsidR="00B245B4" w:rsidRDefault="00B245B4" w:rsidP="00B245B4">
      <w:pPr>
        <w:rPr>
          <w:ins w:id="46" w:author="Ye, Yan" w:date="2019-03-18T07:46:00Z"/>
          <w:lang w:val="en-CA"/>
        </w:rPr>
      </w:pPr>
      <w:r>
        <w:rPr>
          <w:lang w:val="en-CA"/>
        </w:rPr>
        <w:t>The proposed modification</w:t>
      </w:r>
      <w:r w:rsidR="00834573">
        <w:rPr>
          <w:lang w:val="en-CA"/>
        </w:rPr>
        <w:t>s are</w:t>
      </w:r>
      <w:r w:rsidR="001F1FB4">
        <w:rPr>
          <w:lang w:val="en-CA"/>
        </w:rPr>
        <w:t xml:space="preserve"> implemented on top of VTM4.</w:t>
      </w:r>
      <w:r w:rsidR="001F1FB4">
        <w:rPr>
          <w:rFonts w:hint="eastAsia"/>
          <w:lang w:val="en-CA" w:eastAsia="zh-CN"/>
        </w:rPr>
        <w:t>0</w:t>
      </w:r>
      <w:r w:rsidR="001F1FB4">
        <w:rPr>
          <w:lang w:val="en-CA"/>
        </w:rPr>
        <w:t xml:space="preserve">. Simulation results </w:t>
      </w:r>
      <w:r w:rsidR="00834573">
        <w:rPr>
          <w:lang w:val="en-CA"/>
        </w:rPr>
        <w:t>of the first proposed</w:t>
      </w:r>
      <w:del w:id="47" w:author="Ye, Yan" w:date="2019-03-18T07:45:00Z">
        <w:r w:rsidR="00834573" w:rsidDel="006A56D1">
          <w:rPr>
            <w:lang w:val="en-CA"/>
          </w:rPr>
          <w:delText xml:space="preserve"> </w:delText>
        </w:r>
      </w:del>
      <w:r w:rsidR="00834573">
        <w:rPr>
          <w:lang w:val="en-CA"/>
        </w:rPr>
        <w:t xml:space="preserve"> modification</w:t>
      </w:r>
      <w:ins w:id="48" w:author="Ye, Yan" w:date="2019-03-18T07:46:00Z">
        <w:r w:rsidR="006A56D1">
          <w:rPr>
            <w:lang w:val="en-CA"/>
          </w:rPr>
          <w:t>s</w:t>
        </w:r>
      </w:ins>
      <w:r w:rsidR="00834573">
        <w:rPr>
          <w:lang w:val="en-CA"/>
        </w:rPr>
        <w:t xml:space="preserve"> (simplified luma averaging) </w:t>
      </w:r>
      <w:r w:rsidR="001F1FB4">
        <w:rPr>
          <w:lang w:val="en-CA"/>
        </w:rPr>
        <w:t xml:space="preserve">for </w:t>
      </w:r>
      <w:r w:rsidR="001F1FB4">
        <w:rPr>
          <w:lang w:val="en-CA" w:eastAsia="zh-CN"/>
        </w:rPr>
        <w:t xml:space="preserve">the RA and LDB configurations </w:t>
      </w:r>
      <w:r w:rsidR="001F1FB4">
        <w:rPr>
          <w:lang w:val="en-CA"/>
        </w:rPr>
        <w:t xml:space="preserve">are provided in Table 1. Negligible performance impact is observed. </w:t>
      </w:r>
      <w:r w:rsidR="00051D64">
        <w:rPr>
          <w:lang w:val="en-CA"/>
        </w:rPr>
        <w:t>T</w:t>
      </w:r>
      <w:r w:rsidR="001F1FB4">
        <w:rPr>
          <w:lang w:val="en-CA"/>
        </w:rPr>
        <w:t>he overall impact</w:t>
      </w:r>
      <w:r w:rsidR="001F1FB4" w:rsidRPr="001F1FB4">
        <w:rPr>
          <w:lang w:val="en-CA"/>
        </w:rPr>
        <w:t xml:space="preserve"> </w:t>
      </w:r>
      <w:r w:rsidR="001F1FB4">
        <w:rPr>
          <w:lang w:val="en-CA"/>
        </w:rPr>
        <w:t xml:space="preserve">for {Y, U, V} is {0.00%, -0.02%, </w:t>
      </w:r>
      <w:r w:rsidR="001F1FB4" w:rsidRPr="001F1FB4">
        <w:rPr>
          <w:lang w:val="en-CA"/>
        </w:rPr>
        <w:t>-0.01%</w:t>
      </w:r>
      <w:r w:rsidR="001F1FB4">
        <w:rPr>
          <w:lang w:val="en-CA"/>
        </w:rPr>
        <w:t xml:space="preserve">} for the RA configuration and </w:t>
      </w:r>
      <w:r w:rsidR="001F1FB4" w:rsidRPr="006A56D1">
        <w:rPr>
          <w:highlight w:val="yellow"/>
          <w:lang w:val="en-CA"/>
          <w:rPrChange w:id="49" w:author="Ye, Yan" w:date="2019-03-18T07:48:00Z">
            <w:rPr>
              <w:lang w:val="en-CA"/>
            </w:rPr>
          </w:rPrChange>
        </w:rPr>
        <w:t>{-0.04%, 0.20%, -0.03%}</w:t>
      </w:r>
      <w:r w:rsidR="001F1FB4">
        <w:rPr>
          <w:lang w:val="en-CA"/>
        </w:rPr>
        <w:t xml:space="preserve"> for the LDB configuration. </w:t>
      </w:r>
      <w:r w:rsidR="00834573">
        <w:rPr>
          <w:lang w:val="en-CA"/>
        </w:rPr>
        <w:t xml:space="preserve">The second proposed modification does not impact RD performance. </w:t>
      </w:r>
    </w:p>
    <w:p w14:paraId="4CB3A4B2" w14:textId="3C3CDAAA" w:rsidR="006A56D1" w:rsidRPr="00187C68" w:rsidDel="00C331B1" w:rsidRDefault="006A56D1" w:rsidP="00187C68">
      <w:pPr>
        <w:pStyle w:val="Caption"/>
        <w:rPr>
          <w:del w:id="50" w:author="Ye, Yan" w:date="2019-03-18T07:54:00Z"/>
          <w:b w:val="0"/>
          <w:bCs w:val="0"/>
          <w:sz w:val="22"/>
          <w:lang w:val="en-CA"/>
          <w:rPrChange w:id="51" w:author="Ye, Yan" w:date="2019-03-18T08:42:00Z">
            <w:rPr>
              <w:del w:id="52" w:author="Ye, Yan" w:date="2019-03-18T07:54:00Z"/>
              <w:lang w:val="en-CA"/>
            </w:rPr>
          </w:rPrChange>
        </w:rPr>
        <w:pPrChange w:id="53" w:author="Ye, Yan" w:date="2019-03-18T08:42:00Z">
          <w:pPr>
            <w:pStyle w:val="Caption"/>
            <w:jc w:val="center"/>
          </w:pPr>
        </w:pPrChange>
      </w:pPr>
      <w:ins w:id="54" w:author="Ye, Yan" w:date="2019-03-18T07:46:00Z">
        <w:r w:rsidRPr="00187C68">
          <w:rPr>
            <w:b w:val="0"/>
            <w:bCs w:val="0"/>
            <w:sz w:val="22"/>
            <w:lang w:val="en-CA"/>
            <w:rPrChange w:id="55" w:author="Ye, Yan" w:date="2019-03-18T08:42:00Z">
              <w:rPr>
                <w:b w:val="0"/>
                <w:bCs w:val="0"/>
                <w:lang w:val="en-CA"/>
              </w:rPr>
            </w:rPrChange>
          </w:rPr>
          <w:fldChar w:fldCharType="begin"/>
        </w:r>
        <w:r w:rsidRPr="00187C68">
          <w:rPr>
            <w:b w:val="0"/>
            <w:bCs w:val="0"/>
            <w:sz w:val="22"/>
            <w:lang w:val="en-CA"/>
            <w:rPrChange w:id="56" w:author="Ye, Yan" w:date="2019-03-18T08:42:00Z">
              <w:rPr>
                <w:lang w:val="en-CA"/>
              </w:rPr>
            </w:rPrChange>
          </w:rPr>
          <w:instrText xml:space="preserve"> REF _Ref3787632 \h </w:instrText>
        </w:r>
      </w:ins>
      <w:r w:rsidRPr="00187C68">
        <w:rPr>
          <w:b w:val="0"/>
          <w:bCs w:val="0"/>
          <w:sz w:val="22"/>
          <w:lang w:val="en-CA"/>
          <w:rPrChange w:id="57" w:author="Ye, Yan" w:date="2019-03-18T08:42:00Z">
            <w:rPr>
              <w:b w:val="0"/>
              <w:bCs w:val="0"/>
              <w:lang w:val="en-CA"/>
            </w:rPr>
          </w:rPrChange>
        </w:rPr>
      </w:r>
      <w:r w:rsidR="00187C68">
        <w:rPr>
          <w:b w:val="0"/>
          <w:bCs w:val="0"/>
          <w:sz w:val="22"/>
          <w:lang w:val="en-CA"/>
        </w:rPr>
        <w:instrText xml:space="preserve"> \* MERGEFORMAT </w:instrText>
      </w:r>
      <w:r w:rsidRPr="00187C68">
        <w:rPr>
          <w:b w:val="0"/>
          <w:bCs w:val="0"/>
          <w:sz w:val="22"/>
          <w:lang w:val="en-CA"/>
          <w:rPrChange w:id="58" w:author="Ye, Yan" w:date="2019-03-18T08:42:00Z">
            <w:rPr>
              <w:b w:val="0"/>
              <w:bCs w:val="0"/>
              <w:lang w:val="en-CA"/>
            </w:rPr>
          </w:rPrChange>
        </w:rPr>
        <w:fldChar w:fldCharType="separate"/>
      </w:r>
      <w:ins w:id="59" w:author="Ye, Yan" w:date="2019-03-18T07:46:00Z">
        <w:r w:rsidRPr="00187C68">
          <w:rPr>
            <w:b w:val="0"/>
            <w:bCs w:val="0"/>
            <w:sz w:val="22"/>
            <w:lang w:val="en-CA"/>
            <w:rPrChange w:id="60" w:author="Ye, Yan" w:date="2019-03-18T08:42:00Z">
              <w:rPr/>
            </w:rPrChange>
          </w:rPr>
          <w:t xml:space="preserve">Table </w:t>
        </w:r>
        <w:r w:rsidRPr="00187C68">
          <w:rPr>
            <w:b w:val="0"/>
            <w:bCs w:val="0"/>
            <w:sz w:val="22"/>
            <w:lang w:val="en-CA"/>
            <w:rPrChange w:id="61" w:author="Ye, Yan" w:date="2019-03-18T08:42:00Z">
              <w:rPr>
                <w:noProof/>
              </w:rPr>
            </w:rPrChange>
          </w:rPr>
          <w:t>2</w:t>
        </w:r>
        <w:r w:rsidRPr="00187C68">
          <w:rPr>
            <w:b w:val="0"/>
            <w:bCs w:val="0"/>
            <w:sz w:val="22"/>
            <w:lang w:val="en-CA"/>
            <w:rPrChange w:id="62" w:author="Ye, Yan" w:date="2019-03-18T08:42:00Z">
              <w:rPr>
                <w:b w:val="0"/>
                <w:bCs w:val="0"/>
                <w:lang w:val="en-CA"/>
              </w:rPr>
            </w:rPrChange>
          </w:rPr>
          <w:fldChar w:fldCharType="end"/>
        </w:r>
        <w:r w:rsidRPr="00187C68">
          <w:rPr>
            <w:b w:val="0"/>
            <w:bCs w:val="0"/>
            <w:sz w:val="22"/>
            <w:lang w:val="en-CA"/>
            <w:rPrChange w:id="63" w:author="Ye, Yan" w:date="2019-03-18T08:42:00Z">
              <w:rPr>
                <w:lang w:val="en-CA"/>
              </w:rPr>
            </w:rPrChange>
          </w:rPr>
          <w:t xml:space="preserve"> provides the simulation results for using </w:t>
        </w:r>
      </w:ins>
      <w:ins w:id="64" w:author="Ye, Yan" w:date="2019-03-18T07:49:00Z">
        <w:r w:rsidRPr="00187C68">
          <w:rPr>
            <w:b w:val="0"/>
            <w:bCs w:val="0"/>
            <w:sz w:val="22"/>
            <w:lang w:val="en-CA"/>
            <w:rPrChange w:id="65" w:author="Ye, Yan" w:date="2019-03-18T08:42:00Z">
              <w:rPr>
                <w:lang w:val="en-CA"/>
              </w:rPr>
            </w:rPrChange>
          </w:rPr>
          <w:t>the t</w:t>
        </w:r>
        <w:r w:rsidR="006665A0" w:rsidRPr="00187C68">
          <w:rPr>
            <w:b w:val="0"/>
            <w:bCs w:val="0"/>
            <w:sz w:val="22"/>
            <w:lang w:val="en-CA"/>
            <w:rPrChange w:id="66" w:author="Ye, Yan" w:date="2019-03-18T08:42:00Z">
              <w:rPr>
                <w:lang w:val="en-CA"/>
              </w:rPr>
            </w:rPrChange>
          </w:rPr>
          <w:t xml:space="preserve">op-left reference sample </w:t>
        </w:r>
      </w:ins>
      <w:ins w:id="67" w:author="Ye, Yan" w:date="2019-03-18T08:29:00Z">
        <w:r w:rsidR="006665A0" w:rsidRPr="00187C68">
          <w:rPr>
            <w:b w:val="0"/>
            <w:bCs w:val="0"/>
            <w:sz w:val="22"/>
            <w:lang w:val="en-CA"/>
            <w:rPrChange w:id="68" w:author="Ye, Yan" w:date="2019-03-18T08:42:00Z">
              <w:rPr>
                <w:lang w:val="en-CA"/>
              </w:rPr>
            </w:rPrChange>
          </w:rPr>
          <w:t>for</w:t>
        </w:r>
      </w:ins>
      <w:ins w:id="69" w:author="Ye, Yan" w:date="2019-03-18T07:49:00Z">
        <w:r w:rsidRPr="00187C68">
          <w:rPr>
            <w:b w:val="0"/>
            <w:bCs w:val="0"/>
            <w:sz w:val="22"/>
            <w:lang w:val="en-CA"/>
            <w:rPrChange w:id="70" w:author="Ye, Yan" w:date="2019-03-18T08:42:00Z">
              <w:rPr>
                <w:lang w:val="en-CA"/>
              </w:rPr>
            </w:rPrChange>
          </w:rPr>
          <w:t xml:space="preserve"> intra coded blocks </w:t>
        </w:r>
      </w:ins>
      <w:ins w:id="71" w:author="Ye, Yan" w:date="2019-03-18T08:28:00Z">
        <w:r w:rsidR="006665A0" w:rsidRPr="00187C68">
          <w:rPr>
            <w:b w:val="0"/>
            <w:bCs w:val="0"/>
            <w:sz w:val="22"/>
            <w:lang w:val="en-CA"/>
            <w:rPrChange w:id="72" w:author="Ye, Yan" w:date="2019-03-18T08:42:00Z">
              <w:rPr>
                <w:lang w:val="en-CA"/>
              </w:rPr>
            </w:rPrChange>
          </w:rPr>
          <w:t xml:space="preserve">and using </w:t>
        </w:r>
      </w:ins>
      <w:ins w:id="73" w:author="Ye, Yan" w:date="2019-03-18T07:46:00Z">
        <w:r w:rsidRPr="00187C68">
          <w:rPr>
            <w:b w:val="0"/>
            <w:bCs w:val="0"/>
            <w:sz w:val="22"/>
            <w:lang w:val="en-CA"/>
            <w:rPrChange w:id="74" w:author="Ye, Yan" w:date="2019-03-18T08:42:00Z">
              <w:rPr>
                <w:lang w:val="en-CA"/>
              </w:rPr>
            </w:rPrChange>
          </w:rPr>
          <w:t>the simplified luma averaging process</w:t>
        </w:r>
      </w:ins>
      <w:ins w:id="75" w:author="Ye, Yan" w:date="2019-03-18T08:28:00Z">
        <w:r w:rsidR="006665A0" w:rsidRPr="00187C68">
          <w:rPr>
            <w:b w:val="0"/>
            <w:bCs w:val="0"/>
            <w:sz w:val="22"/>
            <w:lang w:val="en-CA"/>
            <w:rPrChange w:id="76" w:author="Ye, Yan" w:date="2019-03-18T08:42:00Z">
              <w:rPr>
                <w:lang w:val="en-CA"/>
              </w:rPr>
            </w:rPrChange>
          </w:rPr>
          <w:t xml:space="preserve"> for all other blocks</w:t>
        </w:r>
      </w:ins>
      <w:ins w:id="77" w:author="Ye, Yan" w:date="2019-03-18T07:49:00Z">
        <w:r w:rsidR="006665A0" w:rsidRPr="00187C68">
          <w:rPr>
            <w:b w:val="0"/>
            <w:bCs w:val="0"/>
            <w:sz w:val="22"/>
            <w:lang w:val="en-CA"/>
            <w:rPrChange w:id="78" w:author="Ye, Yan" w:date="2019-03-18T08:42:00Z">
              <w:rPr>
                <w:lang w:val="en-CA"/>
              </w:rPr>
            </w:rPrChange>
          </w:rPr>
          <w:t xml:space="preserve"> (modification </w:t>
        </w:r>
      </w:ins>
      <w:ins w:id="79" w:author="Ye, Yan" w:date="2019-03-18T08:29:00Z">
        <w:r w:rsidR="006665A0" w:rsidRPr="00187C68">
          <w:rPr>
            <w:b w:val="0"/>
            <w:bCs w:val="0"/>
            <w:sz w:val="22"/>
            <w:lang w:val="en-CA"/>
            <w:rPrChange w:id="80" w:author="Ye, Yan" w:date="2019-03-18T08:42:00Z">
              <w:rPr>
                <w:lang w:val="en-CA"/>
              </w:rPr>
            </w:rPrChange>
          </w:rPr>
          <w:t>3</w:t>
        </w:r>
      </w:ins>
      <w:ins w:id="81" w:author="Ye, Yan" w:date="2019-03-18T07:49:00Z">
        <w:r w:rsidRPr="00187C68">
          <w:rPr>
            <w:b w:val="0"/>
            <w:bCs w:val="0"/>
            <w:sz w:val="22"/>
            <w:lang w:val="en-CA"/>
            <w:rPrChange w:id="82" w:author="Ye, Yan" w:date="2019-03-18T08:42:00Z">
              <w:rPr>
                <w:lang w:val="en-CA"/>
              </w:rPr>
            </w:rPrChange>
          </w:rPr>
          <w:t>)</w:t>
        </w:r>
      </w:ins>
      <w:ins w:id="83" w:author="Ye, Yan" w:date="2019-03-18T07:46:00Z">
        <w:r w:rsidRPr="00187C68">
          <w:rPr>
            <w:b w:val="0"/>
            <w:bCs w:val="0"/>
            <w:sz w:val="22"/>
            <w:lang w:val="en-CA"/>
            <w:rPrChange w:id="84" w:author="Ye, Yan" w:date="2019-03-18T08:42:00Z">
              <w:rPr>
                <w:lang w:val="en-CA"/>
              </w:rPr>
            </w:rPrChange>
          </w:rPr>
          <w:t xml:space="preserve">. </w:t>
        </w:r>
      </w:ins>
      <w:ins w:id="85" w:author="Ye, Yan" w:date="2019-03-18T07:54:00Z">
        <w:r w:rsidR="007C624B" w:rsidRPr="00187C68">
          <w:rPr>
            <w:b w:val="0"/>
            <w:bCs w:val="0"/>
            <w:sz w:val="22"/>
            <w:lang w:val="en-CA"/>
            <w:rPrChange w:id="86" w:author="Ye, Yan" w:date="2019-03-18T08:42:00Z">
              <w:rPr>
                <w:lang w:val="en-CA"/>
              </w:rPr>
            </w:rPrChange>
          </w:rPr>
          <w:t xml:space="preserve">The overall impact for {Y, U, V} is </w:t>
        </w:r>
        <w:r w:rsidR="007C624B" w:rsidRPr="00187C68">
          <w:rPr>
            <w:b w:val="0"/>
            <w:bCs w:val="0"/>
            <w:sz w:val="22"/>
            <w:lang w:val="en-CA"/>
            <w:rPrChange w:id="87" w:author="Ye, Yan" w:date="2019-03-18T08:42:00Z">
              <w:rPr>
                <w:b w:val="0"/>
                <w:bCs w:val="0"/>
                <w:lang w:val="en-CA"/>
              </w:rPr>
            </w:rPrChange>
          </w:rPr>
          <w:t>{</w:t>
        </w:r>
        <w:r w:rsidR="007C624B" w:rsidRPr="00187C68">
          <w:rPr>
            <w:b w:val="0"/>
            <w:bCs w:val="0"/>
            <w:sz w:val="22"/>
            <w:highlight w:val="yellow"/>
            <w:lang w:val="en-CA"/>
            <w:rPrChange w:id="88" w:author="Ye, Yan" w:date="2019-03-18T08:42:00Z">
              <w:rPr>
                <w:b w:val="0"/>
                <w:bCs w:val="0"/>
                <w:lang w:val="en-CA"/>
              </w:rPr>
            </w:rPrChange>
          </w:rPr>
          <w:t>0.00%, -0.02%, -0.01%}</w:t>
        </w:r>
        <w:r w:rsidR="007C624B" w:rsidRPr="00187C68">
          <w:rPr>
            <w:b w:val="0"/>
            <w:bCs w:val="0"/>
            <w:sz w:val="22"/>
            <w:lang w:val="en-CA"/>
            <w:rPrChange w:id="89" w:author="Ye, Yan" w:date="2019-03-18T08:42:00Z">
              <w:rPr>
                <w:lang w:val="en-CA"/>
              </w:rPr>
            </w:rPrChange>
          </w:rPr>
          <w:t xml:space="preserve"> for the RA configuration and </w:t>
        </w:r>
        <w:r w:rsidR="007C624B" w:rsidRPr="00187C68">
          <w:rPr>
            <w:b w:val="0"/>
            <w:bCs w:val="0"/>
            <w:sz w:val="22"/>
            <w:highlight w:val="yellow"/>
            <w:lang w:val="en-CA"/>
            <w:rPrChange w:id="90" w:author="Ye, Yan" w:date="2019-03-18T08:43:00Z">
              <w:rPr>
                <w:highlight w:val="yellow"/>
                <w:lang w:val="en-CA"/>
              </w:rPr>
            </w:rPrChange>
          </w:rPr>
          <w:t>{-0.04%, 0.20%, -0.03%}</w:t>
        </w:r>
        <w:r w:rsidR="007C624B" w:rsidRPr="00187C68">
          <w:rPr>
            <w:b w:val="0"/>
            <w:bCs w:val="0"/>
            <w:sz w:val="22"/>
            <w:lang w:val="en-CA"/>
            <w:rPrChange w:id="91" w:author="Ye, Yan" w:date="2019-03-18T08:42:00Z">
              <w:rPr>
                <w:lang w:val="en-CA"/>
              </w:rPr>
            </w:rPrChange>
          </w:rPr>
          <w:t xml:space="preserve"> for the LDB configuration. </w:t>
        </w:r>
      </w:ins>
    </w:p>
    <w:p w14:paraId="18F43CED" w14:textId="77777777" w:rsidR="00C331B1" w:rsidRPr="00C331B1" w:rsidRDefault="00C331B1">
      <w:pPr>
        <w:rPr>
          <w:ins w:id="92" w:author="Ye, Yan" w:date="2019-03-18T08:28:00Z"/>
          <w:lang w:val="en-CA"/>
        </w:rPr>
      </w:pPr>
    </w:p>
    <w:p w14:paraId="2894896E" w14:textId="582A66FC" w:rsidR="00834573" w:rsidRDefault="00834573" w:rsidP="00834573">
      <w:pPr>
        <w:pStyle w:val="Caption"/>
        <w:jc w:val="center"/>
        <w:rPr>
          <w:ins w:id="93" w:author="Ye, Yan" w:date="2019-03-18T07:47:00Z"/>
        </w:rPr>
      </w:pPr>
      <w:r>
        <w:t xml:space="preserve">Table </w:t>
      </w:r>
      <w:r w:rsidR="00DD5529">
        <w:rPr>
          <w:noProof/>
        </w:rPr>
        <w:fldChar w:fldCharType="begin"/>
      </w:r>
      <w:r w:rsidR="00DD5529">
        <w:rPr>
          <w:noProof/>
        </w:rPr>
        <w:instrText xml:space="preserve"> SEQ Table \* ARABIC </w:instrText>
      </w:r>
      <w:r w:rsidR="00DD5529">
        <w:rPr>
          <w:noProof/>
        </w:rPr>
        <w:fldChar w:fldCharType="separate"/>
      </w:r>
      <w:r>
        <w:rPr>
          <w:noProof/>
        </w:rPr>
        <w:t>1</w:t>
      </w:r>
      <w:r w:rsidR="00DD5529">
        <w:rPr>
          <w:noProof/>
        </w:rPr>
        <w:fldChar w:fldCharType="end"/>
      </w:r>
      <w:r>
        <w:t>. Simulation results of simplifying the luma averaging process</w:t>
      </w:r>
      <w:ins w:id="94" w:author="Ye, Yan" w:date="2019-03-18T07:47:00Z">
        <w:r w:rsidR="006A56D1">
          <w:t xml:space="preserve"> (modification 1)</w:t>
        </w:r>
      </w:ins>
    </w:p>
    <w:p w14:paraId="37A62A06" w14:textId="77777777" w:rsidR="006A56D1" w:rsidRPr="006A56D1" w:rsidRDefault="006A56D1">
      <w:pPr>
        <w:rPr>
          <w:rPrChange w:id="95" w:author="Ye, Yan" w:date="2019-03-18T07:47:00Z">
            <w:rPr>
              <w:lang w:val="en-CA"/>
            </w:rPr>
          </w:rPrChange>
        </w:rPr>
        <w:pPrChange w:id="96" w:author="Ye, Yan" w:date="2019-03-18T07:47:00Z">
          <w:pPr>
            <w:pStyle w:val="Caption"/>
            <w:jc w:val="center"/>
          </w:pPr>
        </w:pPrChange>
      </w:pPr>
    </w:p>
    <w:p w14:paraId="3D320C6E" w14:textId="3E7D5593" w:rsidR="001F1FB4" w:rsidDel="00DD5529" w:rsidRDefault="001F1FB4" w:rsidP="00B245B4">
      <w:pPr>
        <w:rPr>
          <w:del w:id="97" w:author="Ye, Yan" w:date="2019-03-18T07:38:00Z"/>
          <w:lang w:val="en-CA"/>
        </w:rPr>
      </w:pPr>
    </w:p>
    <w:tbl>
      <w:tblPr>
        <w:tblW w:w="6940" w:type="dxa"/>
        <w:jc w:val="center"/>
        <w:tblLook w:val="04A0" w:firstRow="1" w:lastRow="0" w:firstColumn="1" w:lastColumn="0" w:noHBand="0" w:noVBand="1"/>
        <w:tblPrChange w:id="98" w:author="Ye, Yan" w:date="2019-03-18T07:39:00Z">
          <w:tblPr>
            <w:tblW w:w="6940" w:type="dxa"/>
            <w:tblInd w:w="108" w:type="dxa"/>
            <w:tblLook w:val="04A0" w:firstRow="1" w:lastRow="0" w:firstColumn="1" w:lastColumn="0" w:noHBand="0" w:noVBand="1"/>
          </w:tblPr>
        </w:tblPrChange>
      </w:tblPr>
      <w:tblGrid>
        <w:gridCol w:w="1640"/>
        <w:gridCol w:w="1060"/>
        <w:gridCol w:w="1060"/>
        <w:gridCol w:w="1060"/>
        <w:gridCol w:w="1060"/>
        <w:gridCol w:w="1060"/>
        <w:tblGridChange w:id="99">
          <w:tblGrid>
            <w:gridCol w:w="1640"/>
            <w:gridCol w:w="1060"/>
            <w:gridCol w:w="1060"/>
            <w:gridCol w:w="1060"/>
            <w:gridCol w:w="1060"/>
            <w:gridCol w:w="1060"/>
          </w:tblGrid>
        </w:tblGridChange>
      </w:tblGrid>
      <w:tr w:rsidR="00DD5529" w:rsidRPr="00DD5529" w14:paraId="2B4C2FD1" w14:textId="77777777" w:rsidTr="00DD5529">
        <w:trPr>
          <w:trHeight w:val="255"/>
          <w:jc w:val="center"/>
          <w:ins w:id="100" w:author="Ye, Yan" w:date="2019-03-18T07:38:00Z"/>
          <w:trPrChange w:id="101" w:author="Ye, Yan" w:date="2019-03-18T07:39:00Z">
            <w:trPr>
              <w:trHeight w:val="255"/>
            </w:trPr>
          </w:trPrChange>
        </w:trPr>
        <w:tc>
          <w:tcPr>
            <w:tcW w:w="1640" w:type="dxa"/>
            <w:tcBorders>
              <w:top w:val="nil"/>
              <w:left w:val="nil"/>
              <w:bottom w:val="nil"/>
              <w:right w:val="nil"/>
            </w:tcBorders>
            <w:shd w:val="clear" w:color="auto" w:fill="auto"/>
            <w:noWrap/>
            <w:vAlign w:val="center"/>
            <w:hideMark/>
            <w:tcPrChange w:id="102" w:author="Ye, Yan" w:date="2019-03-18T07:39:00Z">
              <w:tcPr>
                <w:tcW w:w="1640" w:type="dxa"/>
                <w:tcBorders>
                  <w:top w:val="nil"/>
                  <w:left w:val="nil"/>
                  <w:bottom w:val="nil"/>
                  <w:right w:val="nil"/>
                </w:tcBorders>
                <w:shd w:val="clear" w:color="auto" w:fill="auto"/>
                <w:noWrap/>
                <w:vAlign w:val="center"/>
                <w:hideMark/>
              </w:tcPr>
            </w:tcPrChange>
          </w:tcPr>
          <w:p w14:paraId="4F237E22"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3" w:author="Ye, Yan" w:date="2019-03-18T07:38:00Z"/>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04" w:author="Ye, Yan" w:date="2019-03-18T07:39: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1FAABC77"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Ye, Yan" w:date="2019-03-18T07:38:00Z"/>
                <w:rFonts w:ascii="Arial" w:eastAsia="Times New Roman" w:hAnsi="Arial" w:cs="Arial"/>
                <w:b/>
                <w:bCs/>
                <w:color w:val="000000"/>
                <w:sz w:val="18"/>
                <w:szCs w:val="18"/>
                <w:lang w:eastAsia="zh-CN"/>
              </w:rPr>
            </w:pPr>
            <w:ins w:id="106" w:author="Ye, Yan" w:date="2019-03-18T07:38:00Z">
              <w:r w:rsidRPr="00DD5529">
                <w:rPr>
                  <w:rFonts w:ascii="Arial" w:eastAsia="Times New Roman" w:hAnsi="Arial" w:cs="Arial"/>
                  <w:b/>
                  <w:bCs/>
                  <w:color w:val="000000"/>
                  <w:sz w:val="18"/>
                  <w:szCs w:val="18"/>
                  <w:lang w:eastAsia="zh-CN"/>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07" w:author="Ye, Yan" w:date="2019-03-18T07:39:00Z">
              <w:tcPr>
                <w:tcW w:w="1060" w:type="dxa"/>
                <w:tcBorders>
                  <w:top w:val="single" w:sz="8" w:space="0" w:color="auto"/>
                  <w:left w:val="nil"/>
                  <w:bottom w:val="single" w:sz="8" w:space="0" w:color="auto"/>
                  <w:right w:val="nil"/>
                </w:tcBorders>
                <w:shd w:val="clear" w:color="auto" w:fill="auto"/>
                <w:noWrap/>
                <w:vAlign w:val="center"/>
                <w:hideMark/>
              </w:tcPr>
            </w:tcPrChange>
          </w:tcPr>
          <w:p w14:paraId="740CDA19"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Ye, Yan" w:date="2019-03-18T07:38:00Z"/>
                <w:rFonts w:ascii="Calibri" w:eastAsia="Times New Roman" w:hAnsi="Calibri" w:cs="Calibri"/>
                <w:color w:val="000000"/>
                <w:sz w:val="24"/>
                <w:szCs w:val="24"/>
                <w:lang w:eastAsia="zh-CN"/>
              </w:rPr>
            </w:pPr>
            <w:ins w:id="109" w:author="Ye, Yan" w:date="2019-03-18T07:38:00Z">
              <w:r w:rsidRPr="00DD5529">
                <w:rPr>
                  <w:rFonts w:ascii="Calibri" w:eastAsia="Times New Roman" w:hAnsi="Calibri" w:cs="Calibri"/>
                  <w:color w:val="000000"/>
                  <w:sz w:val="24"/>
                  <w:szCs w:val="24"/>
                  <w:lang w:eastAsia="zh-CN"/>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10" w:author="Ye, Yan" w:date="2019-03-18T07:39:00Z">
              <w:tcPr>
                <w:tcW w:w="1060" w:type="dxa"/>
                <w:tcBorders>
                  <w:top w:val="single" w:sz="8" w:space="0" w:color="auto"/>
                  <w:left w:val="nil"/>
                  <w:bottom w:val="single" w:sz="8" w:space="0" w:color="auto"/>
                  <w:right w:val="nil"/>
                </w:tcBorders>
                <w:shd w:val="clear" w:color="auto" w:fill="auto"/>
                <w:noWrap/>
                <w:vAlign w:val="center"/>
                <w:hideMark/>
              </w:tcPr>
            </w:tcPrChange>
          </w:tcPr>
          <w:p w14:paraId="2C17EC1E"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Ye, Yan" w:date="2019-03-18T07:38:00Z"/>
                <w:rFonts w:ascii="Arial" w:eastAsia="Times New Roman" w:hAnsi="Arial" w:cs="Arial"/>
                <w:b/>
                <w:bCs/>
                <w:color w:val="000000"/>
                <w:sz w:val="18"/>
                <w:szCs w:val="18"/>
                <w:lang w:eastAsia="zh-CN"/>
              </w:rPr>
            </w:pPr>
            <w:ins w:id="112" w:author="Ye, Yan" w:date="2019-03-18T07:38:00Z">
              <w:r w:rsidRPr="00DD5529">
                <w:rPr>
                  <w:rFonts w:ascii="Arial" w:eastAsia="Times New Roman" w:hAnsi="Arial" w:cs="Arial"/>
                  <w:b/>
                  <w:bCs/>
                  <w:color w:val="000000"/>
                  <w:sz w:val="18"/>
                  <w:szCs w:val="18"/>
                  <w:lang w:eastAsia="zh-CN"/>
                </w:rPr>
                <w:t>Random Access</w:t>
              </w:r>
            </w:ins>
          </w:p>
        </w:tc>
        <w:tc>
          <w:tcPr>
            <w:tcW w:w="1060" w:type="dxa"/>
            <w:tcBorders>
              <w:top w:val="single" w:sz="8" w:space="0" w:color="auto"/>
              <w:left w:val="nil"/>
              <w:bottom w:val="single" w:sz="8" w:space="0" w:color="auto"/>
              <w:right w:val="nil"/>
            </w:tcBorders>
            <w:shd w:val="clear" w:color="auto" w:fill="auto"/>
            <w:noWrap/>
            <w:vAlign w:val="center"/>
            <w:hideMark/>
            <w:tcPrChange w:id="113" w:author="Ye, Yan" w:date="2019-03-18T07:39:00Z">
              <w:tcPr>
                <w:tcW w:w="1060" w:type="dxa"/>
                <w:tcBorders>
                  <w:top w:val="single" w:sz="8" w:space="0" w:color="auto"/>
                  <w:left w:val="nil"/>
                  <w:bottom w:val="single" w:sz="8" w:space="0" w:color="auto"/>
                  <w:right w:val="nil"/>
                </w:tcBorders>
                <w:shd w:val="clear" w:color="auto" w:fill="auto"/>
                <w:noWrap/>
                <w:vAlign w:val="center"/>
                <w:hideMark/>
              </w:tcPr>
            </w:tcPrChange>
          </w:tcPr>
          <w:p w14:paraId="2CC9F844"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Ye, Yan" w:date="2019-03-18T07:38:00Z"/>
                <w:rFonts w:ascii="Calibri" w:eastAsia="Times New Roman" w:hAnsi="Calibri" w:cs="Calibri"/>
                <w:color w:val="000000"/>
                <w:sz w:val="24"/>
                <w:szCs w:val="24"/>
                <w:lang w:eastAsia="zh-CN"/>
              </w:rPr>
            </w:pPr>
            <w:ins w:id="115" w:author="Ye, Yan" w:date="2019-03-18T07:38:00Z">
              <w:r w:rsidRPr="00DD5529">
                <w:rPr>
                  <w:rFonts w:ascii="Calibri" w:eastAsia="Times New Roman" w:hAnsi="Calibri" w:cs="Calibri"/>
                  <w:color w:val="000000"/>
                  <w:sz w:val="24"/>
                  <w:szCs w:val="24"/>
                  <w:lang w:eastAsia="zh-CN"/>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16" w:author="Ye, Yan" w:date="2019-03-18T07:39: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B461979"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Ye, Yan" w:date="2019-03-18T07:38:00Z"/>
                <w:rFonts w:ascii="Calibri" w:eastAsia="Times New Roman" w:hAnsi="Calibri" w:cs="Calibri"/>
                <w:color w:val="000000"/>
                <w:sz w:val="24"/>
                <w:szCs w:val="24"/>
                <w:lang w:eastAsia="zh-CN"/>
              </w:rPr>
            </w:pPr>
            <w:ins w:id="118" w:author="Ye, Yan" w:date="2019-03-18T07:38:00Z">
              <w:r w:rsidRPr="00DD5529">
                <w:rPr>
                  <w:rFonts w:ascii="Calibri" w:eastAsia="Times New Roman" w:hAnsi="Calibri" w:cs="Calibri"/>
                  <w:color w:val="000000"/>
                  <w:sz w:val="24"/>
                  <w:szCs w:val="24"/>
                  <w:lang w:eastAsia="zh-CN"/>
                </w:rPr>
                <w:t> </w:t>
              </w:r>
            </w:ins>
          </w:p>
        </w:tc>
      </w:tr>
      <w:tr w:rsidR="00DD5529" w:rsidRPr="00DD5529" w14:paraId="55B6284E" w14:textId="77777777" w:rsidTr="00DD5529">
        <w:trPr>
          <w:trHeight w:val="255"/>
          <w:jc w:val="center"/>
          <w:ins w:id="119" w:author="Ye, Yan" w:date="2019-03-18T07:38:00Z"/>
          <w:trPrChange w:id="120" w:author="Ye, Yan" w:date="2019-03-18T07:39:00Z">
            <w:trPr>
              <w:trHeight w:val="255"/>
            </w:trPr>
          </w:trPrChange>
        </w:trPr>
        <w:tc>
          <w:tcPr>
            <w:tcW w:w="1640" w:type="dxa"/>
            <w:tcBorders>
              <w:top w:val="nil"/>
              <w:left w:val="nil"/>
              <w:bottom w:val="nil"/>
              <w:right w:val="nil"/>
            </w:tcBorders>
            <w:shd w:val="clear" w:color="auto" w:fill="auto"/>
            <w:noWrap/>
            <w:vAlign w:val="center"/>
            <w:hideMark/>
            <w:tcPrChange w:id="121" w:author="Ye, Yan" w:date="2019-03-18T07:39:00Z">
              <w:tcPr>
                <w:tcW w:w="1640" w:type="dxa"/>
                <w:tcBorders>
                  <w:top w:val="nil"/>
                  <w:left w:val="nil"/>
                  <w:bottom w:val="nil"/>
                  <w:right w:val="nil"/>
                </w:tcBorders>
                <w:shd w:val="clear" w:color="auto" w:fill="auto"/>
                <w:noWrap/>
                <w:vAlign w:val="center"/>
                <w:hideMark/>
              </w:tcPr>
            </w:tcPrChange>
          </w:tcPr>
          <w:p w14:paraId="24D33E3E"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Ye, Yan" w:date="2019-03-18T07:38:00Z"/>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Change w:id="123" w:author="Ye, Yan" w:date="2019-03-18T07:39:00Z">
              <w:tcPr>
                <w:tcW w:w="1060" w:type="dxa"/>
                <w:tcBorders>
                  <w:top w:val="nil"/>
                  <w:left w:val="single" w:sz="8" w:space="0" w:color="auto"/>
                  <w:bottom w:val="nil"/>
                  <w:right w:val="nil"/>
                </w:tcBorders>
                <w:shd w:val="clear" w:color="auto" w:fill="auto"/>
                <w:noWrap/>
                <w:vAlign w:val="center"/>
                <w:hideMark/>
              </w:tcPr>
            </w:tcPrChange>
          </w:tcPr>
          <w:p w14:paraId="570797C7"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Ye, Yan" w:date="2019-03-18T07:38:00Z"/>
                <w:rFonts w:ascii="Arial" w:eastAsia="Times New Roman" w:hAnsi="Arial" w:cs="Arial"/>
                <w:b/>
                <w:bCs/>
                <w:color w:val="000000"/>
                <w:sz w:val="18"/>
                <w:szCs w:val="18"/>
                <w:lang w:eastAsia="zh-CN"/>
              </w:rPr>
            </w:pPr>
            <w:ins w:id="125" w:author="Ye, Yan" w:date="2019-03-18T07:38:00Z">
              <w:r w:rsidRPr="00DD5529">
                <w:rPr>
                  <w:rFonts w:ascii="Arial" w:eastAsia="Times New Roman" w:hAnsi="Arial" w:cs="Arial"/>
                  <w:b/>
                  <w:bCs/>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126" w:author="Ye, Yan" w:date="2019-03-18T07:39:00Z">
              <w:tcPr>
                <w:tcW w:w="1060" w:type="dxa"/>
                <w:tcBorders>
                  <w:top w:val="nil"/>
                  <w:left w:val="nil"/>
                  <w:bottom w:val="nil"/>
                  <w:right w:val="nil"/>
                </w:tcBorders>
                <w:shd w:val="clear" w:color="auto" w:fill="auto"/>
                <w:noWrap/>
                <w:vAlign w:val="center"/>
                <w:hideMark/>
              </w:tcPr>
            </w:tcPrChange>
          </w:tcPr>
          <w:p w14:paraId="5956A387"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Ye, Yan" w:date="2019-03-18T07:38:00Z"/>
                <w:rFonts w:ascii="Arial" w:eastAsia="Times New Roman" w:hAnsi="Arial" w:cs="Arial"/>
                <w:b/>
                <w:bCs/>
                <w:color w:val="000000"/>
                <w:sz w:val="18"/>
                <w:szCs w:val="18"/>
                <w:lang w:eastAsia="zh-CN"/>
              </w:rPr>
            </w:pPr>
            <w:ins w:id="128" w:author="Ye, Yan" w:date="2019-03-18T07:38:00Z">
              <w:r w:rsidRPr="00DD5529">
                <w:rPr>
                  <w:rFonts w:ascii="Arial" w:eastAsia="Times New Roman" w:hAnsi="Arial" w:cs="Arial"/>
                  <w:b/>
                  <w:bCs/>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129" w:author="Ye, Yan" w:date="2019-03-18T07:39:00Z">
              <w:tcPr>
                <w:tcW w:w="1060" w:type="dxa"/>
                <w:tcBorders>
                  <w:top w:val="nil"/>
                  <w:left w:val="nil"/>
                  <w:bottom w:val="nil"/>
                  <w:right w:val="nil"/>
                </w:tcBorders>
                <w:shd w:val="clear" w:color="auto" w:fill="auto"/>
                <w:noWrap/>
                <w:vAlign w:val="center"/>
                <w:hideMark/>
              </w:tcPr>
            </w:tcPrChange>
          </w:tcPr>
          <w:p w14:paraId="6BCC6402"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Ye, Yan" w:date="2019-03-18T07:38:00Z"/>
                <w:rFonts w:ascii="Arial" w:eastAsia="Times New Roman" w:hAnsi="Arial" w:cs="Arial"/>
                <w:b/>
                <w:bCs/>
                <w:color w:val="000000"/>
                <w:sz w:val="18"/>
                <w:szCs w:val="18"/>
                <w:lang w:eastAsia="zh-CN"/>
              </w:rPr>
            </w:pPr>
            <w:ins w:id="131" w:author="Ye, Yan" w:date="2019-03-18T07:38:00Z">
              <w:r w:rsidRPr="00DD5529">
                <w:rPr>
                  <w:rFonts w:ascii="Arial" w:eastAsia="Times New Roman" w:hAnsi="Arial" w:cs="Arial"/>
                  <w:b/>
                  <w:bCs/>
                  <w:color w:val="000000"/>
                  <w:sz w:val="18"/>
                  <w:szCs w:val="18"/>
                  <w:lang w:eastAsia="zh-CN"/>
                </w:rPr>
                <w:t>Over VTM-4.0</w:t>
              </w:r>
            </w:ins>
          </w:p>
        </w:tc>
        <w:tc>
          <w:tcPr>
            <w:tcW w:w="1060" w:type="dxa"/>
            <w:tcBorders>
              <w:top w:val="nil"/>
              <w:left w:val="nil"/>
              <w:bottom w:val="nil"/>
              <w:right w:val="nil"/>
            </w:tcBorders>
            <w:shd w:val="clear" w:color="auto" w:fill="auto"/>
            <w:noWrap/>
            <w:vAlign w:val="center"/>
            <w:hideMark/>
            <w:tcPrChange w:id="132" w:author="Ye, Yan" w:date="2019-03-18T07:39:00Z">
              <w:tcPr>
                <w:tcW w:w="1060" w:type="dxa"/>
                <w:tcBorders>
                  <w:top w:val="nil"/>
                  <w:left w:val="nil"/>
                  <w:bottom w:val="nil"/>
                  <w:right w:val="nil"/>
                </w:tcBorders>
                <w:shd w:val="clear" w:color="auto" w:fill="auto"/>
                <w:noWrap/>
                <w:vAlign w:val="center"/>
                <w:hideMark/>
              </w:tcPr>
            </w:tcPrChange>
          </w:tcPr>
          <w:p w14:paraId="1B258522"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Ye, Yan" w:date="2019-03-18T07:38:00Z"/>
                <w:rFonts w:ascii="Arial" w:eastAsia="Times New Roman" w:hAnsi="Arial" w:cs="Arial"/>
                <w:b/>
                <w:bCs/>
                <w:color w:val="000000"/>
                <w:sz w:val="18"/>
                <w:szCs w:val="18"/>
                <w:lang w:eastAsia="zh-CN"/>
              </w:rPr>
            </w:pPr>
            <w:ins w:id="134" w:author="Ye, Yan" w:date="2019-03-18T07:38:00Z">
              <w:r w:rsidRPr="00DD5529">
                <w:rPr>
                  <w:rFonts w:ascii="Arial" w:eastAsia="Times New Roman" w:hAnsi="Arial" w:cs="Arial"/>
                  <w:b/>
                  <w:bCs/>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135" w:author="Ye, Yan" w:date="2019-03-18T07:39:00Z">
              <w:tcPr>
                <w:tcW w:w="1060" w:type="dxa"/>
                <w:tcBorders>
                  <w:top w:val="nil"/>
                  <w:left w:val="nil"/>
                  <w:bottom w:val="nil"/>
                  <w:right w:val="single" w:sz="8" w:space="0" w:color="auto"/>
                </w:tcBorders>
                <w:shd w:val="clear" w:color="auto" w:fill="auto"/>
                <w:noWrap/>
                <w:vAlign w:val="center"/>
                <w:hideMark/>
              </w:tcPr>
            </w:tcPrChange>
          </w:tcPr>
          <w:p w14:paraId="09712C1E"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Ye, Yan" w:date="2019-03-18T07:38:00Z"/>
                <w:rFonts w:ascii="Arial" w:eastAsia="Times New Roman" w:hAnsi="Arial" w:cs="Arial"/>
                <w:b/>
                <w:bCs/>
                <w:color w:val="000000"/>
                <w:sz w:val="18"/>
                <w:szCs w:val="18"/>
                <w:lang w:eastAsia="zh-CN"/>
              </w:rPr>
            </w:pPr>
            <w:ins w:id="137" w:author="Ye, Yan" w:date="2019-03-18T07:38:00Z">
              <w:r w:rsidRPr="00DD5529">
                <w:rPr>
                  <w:rFonts w:ascii="Arial" w:eastAsia="Times New Roman" w:hAnsi="Arial" w:cs="Arial"/>
                  <w:b/>
                  <w:bCs/>
                  <w:color w:val="000000"/>
                  <w:sz w:val="18"/>
                  <w:szCs w:val="18"/>
                  <w:lang w:eastAsia="zh-CN"/>
                </w:rPr>
                <w:t> </w:t>
              </w:r>
            </w:ins>
          </w:p>
        </w:tc>
      </w:tr>
      <w:tr w:rsidR="00DD5529" w:rsidRPr="00DD5529" w14:paraId="6A3BE482" w14:textId="77777777" w:rsidTr="00DD5529">
        <w:trPr>
          <w:trHeight w:val="255"/>
          <w:jc w:val="center"/>
          <w:ins w:id="138" w:author="Ye, Yan" w:date="2019-03-18T07:38:00Z"/>
          <w:trPrChange w:id="139" w:author="Ye, Yan" w:date="2019-03-18T07:39:00Z">
            <w:trPr>
              <w:trHeight w:val="255"/>
            </w:trPr>
          </w:trPrChange>
        </w:trPr>
        <w:tc>
          <w:tcPr>
            <w:tcW w:w="1640" w:type="dxa"/>
            <w:tcBorders>
              <w:top w:val="nil"/>
              <w:left w:val="nil"/>
              <w:bottom w:val="nil"/>
              <w:right w:val="nil"/>
            </w:tcBorders>
            <w:shd w:val="clear" w:color="auto" w:fill="auto"/>
            <w:noWrap/>
            <w:vAlign w:val="center"/>
            <w:hideMark/>
            <w:tcPrChange w:id="140" w:author="Ye, Yan" w:date="2019-03-18T07:39:00Z">
              <w:tcPr>
                <w:tcW w:w="1640" w:type="dxa"/>
                <w:tcBorders>
                  <w:top w:val="nil"/>
                  <w:left w:val="nil"/>
                  <w:bottom w:val="nil"/>
                  <w:right w:val="nil"/>
                </w:tcBorders>
                <w:shd w:val="clear" w:color="auto" w:fill="auto"/>
                <w:noWrap/>
                <w:vAlign w:val="center"/>
                <w:hideMark/>
              </w:tcPr>
            </w:tcPrChange>
          </w:tcPr>
          <w:p w14:paraId="48351506"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Ye, Yan" w:date="2019-03-18T07:38: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142" w:author="Ye, Yan" w:date="2019-03-18T07:39:00Z">
              <w:tcPr>
                <w:tcW w:w="1060" w:type="dxa"/>
                <w:tcBorders>
                  <w:top w:val="nil"/>
                  <w:left w:val="single" w:sz="8" w:space="0" w:color="auto"/>
                  <w:bottom w:val="single" w:sz="8" w:space="0" w:color="auto"/>
                  <w:right w:val="nil"/>
                </w:tcBorders>
                <w:shd w:val="clear" w:color="auto" w:fill="auto"/>
                <w:noWrap/>
                <w:vAlign w:val="center"/>
                <w:hideMark/>
              </w:tcPr>
            </w:tcPrChange>
          </w:tcPr>
          <w:p w14:paraId="3774551B"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Ye, Yan" w:date="2019-03-18T07:38:00Z"/>
                <w:rFonts w:ascii="Arial" w:eastAsia="Times New Roman" w:hAnsi="Arial" w:cs="Arial"/>
                <w:color w:val="000000"/>
                <w:sz w:val="18"/>
                <w:szCs w:val="18"/>
                <w:lang w:eastAsia="zh-CN"/>
              </w:rPr>
            </w:pPr>
            <w:ins w:id="144" w:author="Ye, Yan" w:date="2019-03-18T07:38:00Z">
              <w:r w:rsidRPr="00DD5529">
                <w:rPr>
                  <w:rFonts w:ascii="Arial" w:eastAsia="Times New Roma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145" w:author="Ye, Yan" w:date="2019-03-18T07:39:00Z">
              <w:tcPr>
                <w:tcW w:w="1060" w:type="dxa"/>
                <w:tcBorders>
                  <w:top w:val="nil"/>
                  <w:left w:val="nil"/>
                  <w:bottom w:val="single" w:sz="8" w:space="0" w:color="auto"/>
                  <w:right w:val="nil"/>
                </w:tcBorders>
                <w:shd w:val="clear" w:color="auto" w:fill="auto"/>
                <w:noWrap/>
                <w:vAlign w:val="center"/>
                <w:hideMark/>
              </w:tcPr>
            </w:tcPrChange>
          </w:tcPr>
          <w:p w14:paraId="04F1C30E"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Ye, Yan" w:date="2019-03-18T07:38:00Z"/>
                <w:rFonts w:ascii="Arial" w:eastAsia="Times New Roman" w:hAnsi="Arial" w:cs="Arial"/>
                <w:color w:val="000000"/>
                <w:sz w:val="18"/>
                <w:szCs w:val="18"/>
                <w:lang w:eastAsia="zh-CN"/>
              </w:rPr>
            </w:pPr>
            <w:ins w:id="147" w:author="Ye, Yan" w:date="2019-03-18T07:38:00Z">
              <w:r w:rsidRPr="00DD5529">
                <w:rPr>
                  <w:rFonts w:ascii="Arial" w:eastAsia="Times New Roman"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148" w:author="Ye, Yan" w:date="2019-03-18T07:39:00Z">
              <w:tcPr>
                <w:tcW w:w="1060" w:type="dxa"/>
                <w:tcBorders>
                  <w:top w:val="nil"/>
                  <w:left w:val="nil"/>
                  <w:bottom w:val="single" w:sz="8" w:space="0" w:color="auto"/>
                  <w:right w:val="single" w:sz="4" w:space="0" w:color="auto"/>
                </w:tcBorders>
                <w:shd w:val="clear" w:color="auto" w:fill="auto"/>
                <w:noWrap/>
                <w:vAlign w:val="center"/>
                <w:hideMark/>
              </w:tcPr>
            </w:tcPrChange>
          </w:tcPr>
          <w:p w14:paraId="49D4A62F"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Ye, Yan" w:date="2019-03-18T07:38:00Z"/>
                <w:rFonts w:ascii="Arial" w:eastAsia="Times New Roman" w:hAnsi="Arial" w:cs="Arial"/>
                <w:color w:val="000000"/>
                <w:sz w:val="18"/>
                <w:szCs w:val="18"/>
                <w:lang w:eastAsia="zh-CN"/>
              </w:rPr>
            </w:pPr>
            <w:ins w:id="150" w:author="Ye, Yan" w:date="2019-03-18T07:38:00Z">
              <w:r w:rsidRPr="00DD5529">
                <w:rPr>
                  <w:rFonts w:ascii="Arial" w:eastAsia="Times New Roma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151" w:author="Ye, Yan" w:date="2019-03-18T07:39:00Z">
              <w:tcPr>
                <w:tcW w:w="1060" w:type="dxa"/>
                <w:tcBorders>
                  <w:top w:val="nil"/>
                  <w:left w:val="nil"/>
                  <w:bottom w:val="single" w:sz="8" w:space="0" w:color="auto"/>
                  <w:right w:val="nil"/>
                </w:tcBorders>
                <w:shd w:val="clear" w:color="auto" w:fill="auto"/>
                <w:noWrap/>
                <w:vAlign w:val="center"/>
                <w:hideMark/>
              </w:tcPr>
            </w:tcPrChange>
          </w:tcPr>
          <w:p w14:paraId="7DF83874"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Ye, Yan" w:date="2019-03-18T07:38:00Z"/>
                <w:rFonts w:ascii="Arial" w:eastAsia="Times New Roman" w:hAnsi="Arial" w:cs="Arial"/>
                <w:color w:val="000000"/>
                <w:sz w:val="18"/>
                <w:szCs w:val="18"/>
                <w:lang w:eastAsia="zh-CN"/>
              </w:rPr>
            </w:pPr>
            <w:ins w:id="153" w:author="Ye, Yan" w:date="2019-03-18T07:38:00Z">
              <w:r w:rsidRPr="00DD5529">
                <w:rPr>
                  <w:rFonts w:ascii="Arial" w:eastAsia="Times New Roma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154" w:author="Ye, Yan" w:date="2019-03-18T07:39:00Z">
              <w:tcPr>
                <w:tcW w:w="1060" w:type="dxa"/>
                <w:tcBorders>
                  <w:top w:val="nil"/>
                  <w:left w:val="nil"/>
                  <w:bottom w:val="single" w:sz="8" w:space="0" w:color="auto"/>
                  <w:right w:val="single" w:sz="8" w:space="0" w:color="auto"/>
                </w:tcBorders>
                <w:shd w:val="clear" w:color="auto" w:fill="auto"/>
                <w:noWrap/>
                <w:vAlign w:val="center"/>
                <w:hideMark/>
              </w:tcPr>
            </w:tcPrChange>
          </w:tcPr>
          <w:p w14:paraId="369AC31C"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Ye, Yan" w:date="2019-03-18T07:38:00Z"/>
                <w:rFonts w:ascii="Arial" w:eastAsia="Times New Roman" w:hAnsi="Arial" w:cs="Arial"/>
                <w:color w:val="000000"/>
                <w:sz w:val="18"/>
                <w:szCs w:val="18"/>
                <w:lang w:eastAsia="zh-CN"/>
              </w:rPr>
            </w:pPr>
            <w:ins w:id="156" w:author="Ye, Yan" w:date="2019-03-18T07:38:00Z">
              <w:r w:rsidRPr="00DD5529">
                <w:rPr>
                  <w:rFonts w:ascii="Arial" w:eastAsia="Times New Roman" w:hAnsi="Arial" w:cs="Arial"/>
                  <w:color w:val="000000"/>
                  <w:sz w:val="18"/>
                  <w:szCs w:val="18"/>
                  <w:lang w:eastAsia="zh-CN"/>
                </w:rPr>
                <w:t>DecT</w:t>
              </w:r>
            </w:ins>
          </w:p>
        </w:tc>
      </w:tr>
      <w:tr w:rsidR="00DD5529" w:rsidRPr="00DD5529" w14:paraId="04D9BA5F" w14:textId="77777777" w:rsidTr="00DD5529">
        <w:trPr>
          <w:trHeight w:val="255"/>
          <w:jc w:val="center"/>
          <w:ins w:id="157" w:author="Ye, Yan" w:date="2019-03-18T07:38:00Z"/>
          <w:trPrChange w:id="158" w:author="Ye, Yan" w:date="2019-03-18T07:3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59" w:author="Ye, Yan" w:date="2019-03-18T07:3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6BA392E"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Ye, Yan" w:date="2019-03-18T07:38:00Z"/>
                <w:rFonts w:ascii="Arial" w:eastAsia="Times New Roman" w:hAnsi="Arial" w:cs="Arial"/>
                <w:color w:val="000000"/>
                <w:sz w:val="18"/>
                <w:szCs w:val="18"/>
                <w:lang w:eastAsia="zh-CN"/>
              </w:rPr>
            </w:pPr>
            <w:ins w:id="161" w:author="Ye, Yan" w:date="2019-03-18T07:38:00Z">
              <w:r w:rsidRPr="00DD5529">
                <w:rPr>
                  <w:rFonts w:ascii="Arial" w:eastAsia="Times New Roma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Change w:id="162" w:author="Ye, Yan" w:date="2019-03-18T07:39:00Z">
              <w:tcPr>
                <w:tcW w:w="1060" w:type="dxa"/>
                <w:tcBorders>
                  <w:top w:val="nil"/>
                  <w:left w:val="nil"/>
                  <w:bottom w:val="nil"/>
                  <w:right w:val="nil"/>
                </w:tcBorders>
                <w:shd w:val="clear" w:color="auto" w:fill="auto"/>
                <w:noWrap/>
                <w:vAlign w:val="center"/>
                <w:hideMark/>
              </w:tcPr>
            </w:tcPrChange>
          </w:tcPr>
          <w:p w14:paraId="0130470C"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Ye, Yan" w:date="2019-03-18T07:38:00Z"/>
                <w:rFonts w:ascii="Arial" w:eastAsia="Times New Roman" w:hAnsi="Arial" w:cs="Arial"/>
                <w:color w:val="000000"/>
                <w:sz w:val="18"/>
                <w:szCs w:val="18"/>
                <w:lang w:eastAsia="zh-CN"/>
              </w:rPr>
            </w:pPr>
            <w:ins w:id="164" w:author="Ye, Yan" w:date="2019-03-18T07:38:00Z">
              <w:r w:rsidRPr="00DD5529">
                <w:rPr>
                  <w:rFonts w:ascii="Arial" w:eastAsia="Times New Roman" w:hAnsi="Arial" w:cs="Arial"/>
                  <w:color w:val="000000"/>
                  <w:sz w:val="18"/>
                  <w:szCs w:val="18"/>
                  <w:lang w:eastAsia="zh-CN"/>
                </w:rPr>
                <w:t>-0.02%</w:t>
              </w:r>
            </w:ins>
          </w:p>
        </w:tc>
        <w:tc>
          <w:tcPr>
            <w:tcW w:w="1060" w:type="dxa"/>
            <w:tcBorders>
              <w:top w:val="nil"/>
              <w:left w:val="nil"/>
              <w:bottom w:val="nil"/>
              <w:right w:val="nil"/>
            </w:tcBorders>
            <w:shd w:val="clear" w:color="auto" w:fill="auto"/>
            <w:noWrap/>
            <w:vAlign w:val="center"/>
            <w:hideMark/>
            <w:tcPrChange w:id="165" w:author="Ye, Yan" w:date="2019-03-18T07:39:00Z">
              <w:tcPr>
                <w:tcW w:w="1060" w:type="dxa"/>
                <w:tcBorders>
                  <w:top w:val="nil"/>
                  <w:left w:val="nil"/>
                  <w:bottom w:val="nil"/>
                  <w:right w:val="nil"/>
                </w:tcBorders>
                <w:shd w:val="clear" w:color="auto" w:fill="auto"/>
                <w:noWrap/>
                <w:vAlign w:val="center"/>
                <w:hideMark/>
              </w:tcPr>
            </w:tcPrChange>
          </w:tcPr>
          <w:p w14:paraId="342246B7"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Ye, Yan" w:date="2019-03-18T07:38:00Z"/>
                <w:rFonts w:ascii="Arial" w:eastAsia="Times New Roman" w:hAnsi="Arial" w:cs="Arial"/>
                <w:color w:val="000000"/>
                <w:sz w:val="18"/>
                <w:szCs w:val="18"/>
                <w:lang w:eastAsia="zh-CN"/>
              </w:rPr>
            </w:pPr>
            <w:ins w:id="167" w:author="Ye, Yan" w:date="2019-03-18T07:38:00Z">
              <w:r w:rsidRPr="00DD5529">
                <w:rPr>
                  <w:rFonts w:ascii="Arial" w:eastAsia="Times New Roman" w:hAnsi="Arial" w:cs="Arial"/>
                  <w:color w:val="000000"/>
                  <w:sz w:val="18"/>
                  <w:szCs w:val="18"/>
                  <w:lang w:eastAsia="zh-CN"/>
                </w:rPr>
                <w:t>0.00%</w:t>
              </w:r>
            </w:ins>
          </w:p>
        </w:tc>
        <w:tc>
          <w:tcPr>
            <w:tcW w:w="1060" w:type="dxa"/>
            <w:tcBorders>
              <w:top w:val="nil"/>
              <w:left w:val="nil"/>
              <w:bottom w:val="nil"/>
              <w:right w:val="single" w:sz="4" w:space="0" w:color="auto"/>
            </w:tcBorders>
            <w:shd w:val="clear" w:color="auto" w:fill="auto"/>
            <w:noWrap/>
            <w:vAlign w:val="center"/>
            <w:hideMark/>
            <w:tcPrChange w:id="168" w:author="Ye, Yan" w:date="2019-03-18T07:39:00Z">
              <w:tcPr>
                <w:tcW w:w="1060" w:type="dxa"/>
                <w:tcBorders>
                  <w:top w:val="nil"/>
                  <w:left w:val="nil"/>
                  <w:bottom w:val="nil"/>
                  <w:right w:val="single" w:sz="4" w:space="0" w:color="auto"/>
                </w:tcBorders>
                <w:shd w:val="clear" w:color="auto" w:fill="auto"/>
                <w:noWrap/>
                <w:vAlign w:val="center"/>
                <w:hideMark/>
              </w:tcPr>
            </w:tcPrChange>
          </w:tcPr>
          <w:p w14:paraId="21FFAC88"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Ye, Yan" w:date="2019-03-18T07:38:00Z"/>
                <w:rFonts w:ascii="Arial" w:eastAsia="Times New Roman" w:hAnsi="Arial" w:cs="Arial"/>
                <w:color w:val="000000"/>
                <w:sz w:val="18"/>
                <w:szCs w:val="18"/>
                <w:lang w:eastAsia="zh-CN"/>
              </w:rPr>
            </w:pPr>
            <w:ins w:id="170" w:author="Ye, Yan" w:date="2019-03-18T07:38:00Z">
              <w:r w:rsidRPr="00DD5529">
                <w:rPr>
                  <w:rFonts w:ascii="Arial" w:eastAsia="Times New Roman" w:hAnsi="Arial" w:cs="Arial"/>
                  <w:color w:val="000000"/>
                  <w:sz w:val="18"/>
                  <w:szCs w:val="18"/>
                  <w:lang w:eastAsia="zh-CN"/>
                </w:rPr>
                <w:t>-0.03%</w:t>
              </w:r>
            </w:ins>
          </w:p>
        </w:tc>
        <w:tc>
          <w:tcPr>
            <w:tcW w:w="1060" w:type="dxa"/>
            <w:tcBorders>
              <w:top w:val="nil"/>
              <w:left w:val="nil"/>
              <w:bottom w:val="nil"/>
              <w:right w:val="nil"/>
            </w:tcBorders>
            <w:shd w:val="clear" w:color="auto" w:fill="auto"/>
            <w:noWrap/>
            <w:vAlign w:val="center"/>
            <w:hideMark/>
            <w:tcPrChange w:id="171" w:author="Ye, Yan" w:date="2019-03-18T07:39:00Z">
              <w:tcPr>
                <w:tcW w:w="1060" w:type="dxa"/>
                <w:tcBorders>
                  <w:top w:val="nil"/>
                  <w:left w:val="nil"/>
                  <w:bottom w:val="nil"/>
                  <w:right w:val="nil"/>
                </w:tcBorders>
                <w:shd w:val="clear" w:color="auto" w:fill="auto"/>
                <w:noWrap/>
                <w:vAlign w:val="center"/>
                <w:hideMark/>
              </w:tcPr>
            </w:tcPrChange>
          </w:tcPr>
          <w:p w14:paraId="688A9869"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Ye, Yan" w:date="2019-03-18T07:38:00Z"/>
                <w:rFonts w:ascii="Arial" w:eastAsia="Times New Roman" w:hAnsi="Arial" w:cs="Arial"/>
                <w:color w:val="000000"/>
                <w:sz w:val="18"/>
                <w:szCs w:val="18"/>
                <w:lang w:eastAsia="zh-CN"/>
              </w:rPr>
            </w:pPr>
            <w:ins w:id="173" w:author="Ye, Yan" w:date="2019-03-18T07:38:00Z">
              <w:r w:rsidRPr="00DD5529">
                <w:rPr>
                  <w:rFonts w:ascii="Arial" w:eastAsia="Times New Roman" w:hAnsi="Arial" w:cs="Arial"/>
                  <w:color w:val="000000"/>
                  <w:sz w:val="18"/>
                  <w:szCs w:val="18"/>
                  <w:lang w:eastAsia="zh-CN"/>
                </w:rPr>
                <w:t>100%</w:t>
              </w:r>
            </w:ins>
          </w:p>
        </w:tc>
        <w:tc>
          <w:tcPr>
            <w:tcW w:w="1060" w:type="dxa"/>
            <w:tcBorders>
              <w:top w:val="nil"/>
              <w:left w:val="nil"/>
              <w:bottom w:val="nil"/>
              <w:right w:val="single" w:sz="8" w:space="0" w:color="auto"/>
            </w:tcBorders>
            <w:shd w:val="clear" w:color="auto" w:fill="auto"/>
            <w:noWrap/>
            <w:vAlign w:val="center"/>
            <w:hideMark/>
            <w:tcPrChange w:id="174" w:author="Ye, Yan" w:date="2019-03-18T07:39:00Z">
              <w:tcPr>
                <w:tcW w:w="1060" w:type="dxa"/>
                <w:tcBorders>
                  <w:top w:val="nil"/>
                  <w:left w:val="nil"/>
                  <w:bottom w:val="nil"/>
                  <w:right w:val="single" w:sz="8" w:space="0" w:color="auto"/>
                </w:tcBorders>
                <w:shd w:val="clear" w:color="auto" w:fill="auto"/>
                <w:noWrap/>
                <w:vAlign w:val="center"/>
                <w:hideMark/>
              </w:tcPr>
            </w:tcPrChange>
          </w:tcPr>
          <w:p w14:paraId="2805E2C7"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Ye, Yan" w:date="2019-03-18T07:38:00Z"/>
                <w:rFonts w:ascii="Arial" w:eastAsia="Times New Roman" w:hAnsi="Arial" w:cs="Arial"/>
                <w:color w:val="000000"/>
                <w:sz w:val="18"/>
                <w:szCs w:val="18"/>
                <w:lang w:eastAsia="zh-CN"/>
              </w:rPr>
            </w:pPr>
            <w:ins w:id="176" w:author="Ye, Yan" w:date="2019-03-18T07:38:00Z">
              <w:r w:rsidRPr="00DD5529">
                <w:rPr>
                  <w:rFonts w:ascii="Arial" w:eastAsia="Times New Roman" w:hAnsi="Arial" w:cs="Arial"/>
                  <w:color w:val="000000"/>
                  <w:sz w:val="18"/>
                  <w:szCs w:val="18"/>
                  <w:lang w:eastAsia="zh-CN"/>
                </w:rPr>
                <w:t>101%</w:t>
              </w:r>
            </w:ins>
          </w:p>
        </w:tc>
      </w:tr>
      <w:tr w:rsidR="00DD5529" w:rsidRPr="00DD5529" w14:paraId="4AE1B30C" w14:textId="77777777" w:rsidTr="00DD5529">
        <w:trPr>
          <w:trHeight w:val="255"/>
          <w:jc w:val="center"/>
          <w:ins w:id="177" w:author="Ye, Yan" w:date="2019-03-18T07:38:00Z"/>
          <w:trPrChange w:id="178" w:author="Ye, Yan" w:date="2019-03-18T07: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9" w:author="Ye, Yan" w:date="2019-03-18T07:39:00Z">
              <w:tcPr>
                <w:tcW w:w="1640" w:type="dxa"/>
                <w:tcBorders>
                  <w:top w:val="nil"/>
                  <w:left w:val="single" w:sz="8" w:space="0" w:color="auto"/>
                  <w:bottom w:val="nil"/>
                  <w:right w:val="single" w:sz="8" w:space="0" w:color="auto"/>
                </w:tcBorders>
                <w:shd w:val="clear" w:color="auto" w:fill="auto"/>
                <w:noWrap/>
                <w:vAlign w:val="center"/>
                <w:hideMark/>
              </w:tcPr>
            </w:tcPrChange>
          </w:tcPr>
          <w:p w14:paraId="2FCF8C54"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Ye, Yan" w:date="2019-03-18T07:38:00Z"/>
                <w:rFonts w:ascii="Arial" w:eastAsia="Times New Roman" w:hAnsi="Arial" w:cs="Arial"/>
                <w:color w:val="000000"/>
                <w:sz w:val="18"/>
                <w:szCs w:val="18"/>
                <w:lang w:eastAsia="zh-CN"/>
              </w:rPr>
            </w:pPr>
            <w:ins w:id="181" w:author="Ye, Yan" w:date="2019-03-18T07:38:00Z">
              <w:r w:rsidRPr="00DD5529">
                <w:rPr>
                  <w:rFonts w:ascii="Arial" w:eastAsia="Times New Roma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Change w:id="182" w:author="Ye, Yan" w:date="2019-03-18T07:39:00Z">
              <w:tcPr>
                <w:tcW w:w="1060" w:type="dxa"/>
                <w:tcBorders>
                  <w:top w:val="nil"/>
                  <w:left w:val="nil"/>
                  <w:bottom w:val="nil"/>
                  <w:right w:val="nil"/>
                </w:tcBorders>
                <w:shd w:val="clear" w:color="auto" w:fill="auto"/>
                <w:noWrap/>
                <w:vAlign w:val="center"/>
                <w:hideMark/>
              </w:tcPr>
            </w:tcPrChange>
          </w:tcPr>
          <w:p w14:paraId="484746BC"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Ye, Yan" w:date="2019-03-18T07:38:00Z"/>
                <w:rFonts w:ascii="Arial" w:eastAsia="Times New Roman" w:hAnsi="Arial" w:cs="Arial"/>
                <w:color w:val="000000"/>
                <w:sz w:val="18"/>
                <w:szCs w:val="18"/>
                <w:lang w:eastAsia="zh-CN"/>
              </w:rPr>
            </w:pPr>
            <w:ins w:id="184" w:author="Ye, Yan" w:date="2019-03-18T07:38:00Z">
              <w:r w:rsidRPr="00DD5529">
                <w:rPr>
                  <w:rFonts w:ascii="Arial" w:eastAsia="Times New Roman" w:hAnsi="Arial" w:cs="Arial"/>
                  <w:color w:val="000000"/>
                  <w:sz w:val="18"/>
                  <w:szCs w:val="18"/>
                  <w:lang w:eastAsia="zh-CN"/>
                </w:rPr>
                <w:t>0.00%</w:t>
              </w:r>
            </w:ins>
          </w:p>
        </w:tc>
        <w:tc>
          <w:tcPr>
            <w:tcW w:w="1060" w:type="dxa"/>
            <w:tcBorders>
              <w:top w:val="nil"/>
              <w:left w:val="nil"/>
              <w:bottom w:val="nil"/>
              <w:right w:val="nil"/>
            </w:tcBorders>
            <w:shd w:val="clear" w:color="auto" w:fill="auto"/>
            <w:noWrap/>
            <w:vAlign w:val="center"/>
            <w:hideMark/>
            <w:tcPrChange w:id="185" w:author="Ye, Yan" w:date="2019-03-18T07:39:00Z">
              <w:tcPr>
                <w:tcW w:w="1060" w:type="dxa"/>
                <w:tcBorders>
                  <w:top w:val="nil"/>
                  <w:left w:val="nil"/>
                  <w:bottom w:val="nil"/>
                  <w:right w:val="nil"/>
                </w:tcBorders>
                <w:shd w:val="clear" w:color="auto" w:fill="auto"/>
                <w:noWrap/>
                <w:vAlign w:val="center"/>
                <w:hideMark/>
              </w:tcPr>
            </w:tcPrChange>
          </w:tcPr>
          <w:p w14:paraId="71717A6D"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Ye, Yan" w:date="2019-03-18T07:38:00Z"/>
                <w:rFonts w:ascii="Arial" w:eastAsia="Times New Roman" w:hAnsi="Arial" w:cs="Arial"/>
                <w:color w:val="000000"/>
                <w:sz w:val="18"/>
                <w:szCs w:val="18"/>
                <w:lang w:eastAsia="zh-CN"/>
              </w:rPr>
            </w:pPr>
            <w:ins w:id="187" w:author="Ye, Yan" w:date="2019-03-18T07:38:00Z">
              <w:r w:rsidRPr="00DD5529">
                <w:rPr>
                  <w:rFonts w:ascii="Arial" w:eastAsia="Times New Roman" w:hAnsi="Arial" w:cs="Arial"/>
                  <w:color w:val="000000"/>
                  <w:sz w:val="18"/>
                  <w:szCs w:val="18"/>
                  <w:lang w:eastAsia="zh-CN"/>
                </w:rPr>
                <w:t>-0.02%</w:t>
              </w:r>
            </w:ins>
          </w:p>
        </w:tc>
        <w:tc>
          <w:tcPr>
            <w:tcW w:w="1060" w:type="dxa"/>
            <w:tcBorders>
              <w:top w:val="nil"/>
              <w:left w:val="nil"/>
              <w:bottom w:val="nil"/>
              <w:right w:val="single" w:sz="4" w:space="0" w:color="auto"/>
            </w:tcBorders>
            <w:shd w:val="clear" w:color="auto" w:fill="auto"/>
            <w:noWrap/>
            <w:vAlign w:val="center"/>
            <w:hideMark/>
            <w:tcPrChange w:id="188" w:author="Ye, Yan" w:date="2019-03-18T07:39:00Z">
              <w:tcPr>
                <w:tcW w:w="1060" w:type="dxa"/>
                <w:tcBorders>
                  <w:top w:val="nil"/>
                  <w:left w:val="nil"/>
                  <w:bottom w:val="nil"/>
                  <w:right w:val="single" w:sz="4" w:space="0" w:color="auto"/>
                </w:tcBorders>
                <w:shd w:val="clear" w:color="auto" w:fill="auto"/>
                <w:noWrap/>
                <w:vAlign w:val="center"/>
                <w:hideMark/>
              </w:tcPr>
            </w:tcPrChange>
          </w:tcPr>
          <w:p w14:paraId="2972A986"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Ye, Yan" w:date="2019-03-18T07:38:00Z"/>
                <w:rFonts w:ascii="Arial" w:eastAsia="Times New Roman" w:hAnsi="Arial" w:cs="Arial"/>
                <w:color w:val="000000"/>
                <w:sz w:val="18"/>
                <w:szCs w:val="18"/>
                <w:lang w:eastAsia="zh-CN"/>
              </w:rPr>
            </w:pPr>
            <w:ins w:id="190" w:author="Ye, Yan" w:date="2019-03-18T07:38:00Z">
              <w:r w:rsidRPr="00DD5529">
                <w:rPr>
                  <w:rFonts w:ascii="Arial" w:eastAsia="Times New Roman" w:hAnsi="Arial" w:cs="Arial"/>
                  <w:color w:val="000000"/>
                  <w:sz w:val="18"/>
                  <w:szCs w:val="18"/>
                  <w:lang w:eastAsia="zh-CN"/>
                </w:rPr>
                <w:t>-0.04%</w:t>
              </w:r>
            </w:ins>
          </w:p>
        </w:tc>
        <w:tc>
          <w:tcPr>
            <w:tcW w:w="1060" w:type="dxa"/>
            <w:tcBorders>
              <w:top w:val="nil"/>
              <w:left w:val="nil"/>
              <w:bottom w:val="nil"/>
              <w:right w:val="nil"/>
            </w:tcBorders>
            <w:shd w:val="clear" w:color="auto" w:fill="auto"/>
            <w:noWrap/>
            <w:vAlign w:val="center"/>
            <w:hideMark/>
            <w:tcPrChange w:id="191" w:author="Ye, Yan" w:date="2019-03-18T07:39:00Z">
              <w:tcPr>
                <w:tcW w:w="1060" w:type="dxa"/>
                <w:tcBorders>
                  <w:top w:val="nil"/>
                  <w:left w:val="nil"/>
                  <w:bottom w:val="nil"/>
                  <w:right w:val="nil"/>
                </w:tcBorders>
                <w:shd w:val="clear" w:color="auto" w:fill="auto"/>
                <w:noWrap/>
                <w:vAlign w:val="center"/>
                <w:hideMark/>
              </w:tcPr>
            </w:tcPrChange>
          </w:tcPr>
          <w:p w14:paraId="2EDE5252"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Ye, Yan" w:date="2019-03-18T07:38:00Z"/>
                <w:rFonts w:ascii="Arial" w:eastAsia="Times New Roman" w:hAnsi="Arial" w:cs="Arial"/>
                <w:color w:val="000000"/>
                <w:sz w:val="18"/>
                <w:szCs w:val="18"/>
                <w:lang w:eastAsia="zh-CN"/>
              </w:rPr>
            </w:pPr>
            <w:ins w:id="193" w:author="Ye, Yan" w:date="2019-03-18T07:38:00Z">
              <w:r w:rsidRPr="00DD5529">
                <w:rPr>
                  <w:rFonts w:ascii="Arial" w:eastAsia="Times New Roman" w:hAnsi="Arial" w:cs="Arial"/>
                  <w:color w:val="000000"/>
                  <w:sz w:val="18"/>
                  <w:szCs w:val="18"/>
                  <w:lang w:eastAsia="zh-CN"/>
                </w:rPr>
                <w:t>100%</w:t>
              </w:r>
            </w:ins>
          </w:p>
        </w:tc>
        <w:tc>
          <w:tcPr>
            <w:tcW w:w="1060" w:type="dxa"/>
            <w:tcBorders>
              <w:top w:val="nil"/>
              <w:left w:val="nil"/>
              <w:bottom w:val="nil"/>
              <w:right w:val="single" w:sz="8" w:space="0" w:color="auto"/>
            </w:tcBorders>
            <w:shd w:val="clear" w:color="auto" w:fill="auto"/>
            <w:noWrap/>
            <w:vAlign w:val="center"/>
            <w:hideMark/>
            <w:tcPrChange w:id="194" w:author="Ye, Yan" w:date="2019-03-18T07:39:00Z">
              <w:tcPr>
                <w:tcW w:w="1060" w:type="dxa"/>
                <w:tcBorders>
                  <w:top w:val="nil"/>
                  <w:left w:val="nil"/>
                  <w:bottom w:val="nil"/>
                  <w:right w:val="single" w:sz="8" w:space="0" w:color="auto"/>
                </w:tcBorders>
                <w:shd w:val="clear" w:color="auto" w:fill="auto"/>
                <w:noWrap/>
                <w:vAlign w:val="center"/>
                <w:hideMark/>
              </w:tcPr>
            </w:tcPrChange>
          </w:tcPr>
          <w:p w14:paraId="2208E90F"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Ye, Yan" w:date="2019-03-18T07:38:00Z"/>
                <w:rFonts w:ascii="Arial" w:eastAsia="Times New Roman" w:hAnsi="Arial" w:cs="Arial"/>
                <w:color w:val="000000"/>
                <w:sz w:val="18"/>
                <w:szCs w:val="18"/>
                <w:lang w:eastAsia="zh-CN"/>
              </w:rPr>
            </w:pPr>
            <w:ins w:id="196" w:author="Ye, Yan" w:date="2019-03-18T07:38:00Z">
              <w:r w:rsidRPr="00DD5529">
                <w:rPr>
                  <w:rFonts w:ascii="Arial" w:eastAsia="Times New Roman" w:hAnsi="Arial" w:cs="Arial"/>
                  <w:color w:val="000000"/>
                  <w:sz w:val="18"/>
                  <w:szCs w:val="18"/>
                  <w:lang w:eastAsia="zh-CN"/>
                </w:rPr>
                <w:t>101%</w:t>
              </w:r>
            </w:ins>
          </w:p>
        </w:tc>
      </w:tr>
      <w:tr w:rsidR="00DD5529" w:rsidRPr="00DD5529" w14:paraId="2BFE4D03" w14:textId="77777777" w:rsidTr="00DD5529">
        <w:trPr>
          <w:trHeight w:val="255"/>
          <w:jc w:val="center"/>
          <w:ins w:id="197" w:author="Ye, Yan" w:date="2019-03-18T07:38:00Z"/>
          <w:trPrChange w:id="198" w:author="Ye, Yan" w:date="2019-03-18T07: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9" w:author="Ye, Yan" w:date="2019-03-18T07:39:00Z">
              <w:tcPr>
                <w:tcW w:w="1640" w:type="dxa"/>
                <w:tcBorders>
                  <w:top w:val="nil"/>
                  <w:left w:val="single" w:sz="8" w:space="0" w:color="auto"/>
                  <w:bottom w:val="nil"/>
                  <w:right w:val="single" w:sz="8" w:space="0" w:color="auto"/>
                </w:tcBorders>
                <w:shd w:val="clear" w:color="auto" w:fill="auto"/>
                <w:noWrap/>
                <w:vAlign w:val="center"/>
                <w:hideMark/>
              </w:tcPr>
            </w:tcPrChange>
          </w:tcPr>
          <w:p w14:paraId="4F9EC1F4"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Ye, Yan" w:date="2019-03-18T07:38:00Z"/>
                <w:rFonts w:ascii="Arial" w:eastAsia="Times New Roman" w:hAnsi="Arial" w:cs="Arial"/>
                <w:color w:val="000000"/>
                <w:sz w:val="18"/>
                <w:szCs w:val="18"/>
                <w:lang w:eastAsia="zh-CN"/>
              </w:rPr>
            </w:pPr>
            <w:ins w:id="201" w:author="Ye, Yan" w:date="2019-03-18T07:38:00Z">
              <w:r w:rsidRPr="00DD5529">
                <w:rPr>
                  <w:rFonts w:ascii="Arial" w:eastAsia="Times New Roma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Change w:id="202" w:author="Ye, Yan" w:date="2019-03-18T07:39:00Z">
              <w:tcPr>
                <w:tcW w:w="1060" w:type="dxa"/>
                <w:tcBorders>
                  <w:top w:val="nil"/>
                  <w:left w:val="nil"/>
                  <w:bottom w:val="nil"/>
                  <w:right w:val="nil"/>
                </w:tcBorders>
                <w:shd w:val="clear" w:color="auto" w:fill="auto"/>
                <w:noWrap/>
                <w:vAlign w:val="center"/>
                <w:hideMark/>
              </w:tcPr>
            </w:tcPrChange>
          </w:tcPr>
          <w:p w14:paraId="18838B61"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Ye, Yan" w:date="2019-03-18T07:38:00Z"/>
                <w:rFonts w:ascii="Arial" w:eastAsia="Times New Roman" w:hAnsi="Arial" w:cs="Arial"/>
                <w:color w:val="000000"/>
                <w:sz w:val="18"/>
                <w:szCs w:val="18"/>
                <w:lang w:eastAsia="zh-CN"/>
              </w:rPr>
            </w:pPr>
            <w:ins w:id="204" w:author="Ye, Yan" w:date="2019-03-18T07:38:00Z">
              <w:r w:rsidRPr="00DD5529">
                <w:rPr>
                  <w:rFonts w:ascii="Arial" w:eastAsia="Times New Roman" w:hAnsi="Arial" w:cs="Arial"/>
                  <w:color w:val="000000"/>
                  <w:sz w:val="18"/>
                  <w:szCs w:val="18"/>
                  <w:lang w:eastAsia="zh-CN"/>
                </w:rPr>
                <w:t>0.00%</w:t>
              </w:r>
            </w:ins>
          </w:p>
        </w:tc>
        <w:tc>
          <w:tcPr>
            <w:tcW w:w="1060" w:type="dxa"/>
            <w:tcBorders>
              <w:top w:val="nil"/>
              <w:left w:val="nil"/>
              <w:bottom w:val="nil"/>
              <w:right w:val="nil"/>
            </w:tcBorders>
            <w:shd w:val="clear" w:color="auto" w:fill="auto"/>
            <w:noWrap/>
            <w:vAlign w:val="center"/>
            <w:hideMark/>
            <w:tcPrChange w:id="205" w:author="Ye, Yan" w:date="2019-03-18T07:39:00Z">
              <w:tcPr>
                <w:tcW w:w="1060" w:type="dxa"/>
                <w:tcBorders>
                  <w:top w:val="nil"/>
                  <w:left w:val="nil"/>
                  <w:bottom w:val="nil"/>
                  <w:right w:val="nil"/>
                </w:tcBorders>
                <w:shd w:val="clear" w:color="auto" w:fill="auto"/>
                <w:noWrap/>
                <w:vAlign w:val="center"/>
                <w:hideMark/>
              </w:tcPr>
            </w:tcPrChange>
          </w:tcPr>
          <w:p w14:paraId="0986C4A2"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Ye, Yan" w:date="2019-03-18T07:38:00Z"/>
                <w:rFonts w:ascii="Arial" w:eastAsia="Times New Roman" w:hAnsi="Arial" w:cs="Arial"/>
                <w:color w:val="000000"/>
                <w:sz w:val="18"/>
                <w:szCs w:val="18"/>
                <w:lang w:eastAsia="zh-CN"/>
              </w:rPr>
            </w:pPr>
            <w:ins w:id="207" w:author="Ye, Yan" w:date="2019-03-18T07:38:00Z">
              <w:r w:rsidRPr="00DD5529">
                <w:rPr>
                  <w:rFonts w:ascii="Arial" w:eastAsia="Times New Roman" w:hAnsi="Arial" w:cs="Arial"/>
                  <w:color w:val="000000"/>
                  <w:sz w:val="18"/>
                  <w:szCs w:val="18"/>
                  <w:lang w:eastAsia="zh-CN"/>
                </w:rPr>
                <w:t>-0.05%</w:t>
              </w:r>
            </w:ins>
          </w:p>
        </w:tc>
        <w:tc>
          <w:tcPr>
            <w:tcW w:w="1060" w:type="dxa"/>
            <w:tcBorders>
              <w:top w:val="nil"/>
              <w:left w:val="nil"/>
              <w:bottom w:val="nil"/>
              <w:right w:val="single" w:sz="4" w:space="0" w:color="auto"/>
            </w:tcBorders>
            <w:shd w:val="clear" w:color="auto" w:fill="auto"/>
            <w:noWrap/>
            <w:vAlign w:val="center"/>
            <w:hideMark/>
            <w:tcPrChange w:id="208" w:author="Ye, Yan" w:date="2019-03-18T07:39:00Z">
              <w:tcPr>
                <w:tcW w:w="1060" w:type="dxa"/>
                <w:tcBorders>
                  <w:top w:val="nil"/>
                  <w:left w:val="nil"/>
                  <w:bottom w:val="nil"/>
                  <w:right w:val="single" w:sz="4" w:space="0" w:color="auto"/>
                </w:tcBorders>
                <w:shd w:val="clear" w:color="auto" w:fill="auto"/>
                <w:noWrap/>
                <w:vAlign w:val="center"/>
                <w:hideMark/>
              </w:tcPr>
            </w:tcPrChange>
          </w:tcPr>
          <w:p w14:paraId="12323DC4"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Ye, Yan" w:date="2019-03-18T07:38:00Z"/>
                <w:rFonts w:ascii="Arial" w:eastAsia="Times New Roman" w:hAnsi="Arial" w:cs="Arial"/>
                <w:color w:val="000000"/>
                <w:sz w:val="18"/>
                <w:szCs w:val="18"/>
                <w:lang w:eastAsia="zh-CN"/>
              </w:rPr>
            </w:pPr>
            <w:ins w:id="210" w:author="Ye, Yan" w:date="2019-03-18T07:38:00Z">
              <w:r w:rsidRPr="00DD5529">
                <w:rPr>
                  <w:rFonts w:ascii="Arial" w:eastAsia="Times New Roman" w:hAnsi="Arial" w:cs="Arial"/>
                  <w:color w:val="000000"/>
                  <w:sz w:val="18"/>
                  <w:szCs w:val="18"/>
                  <w:lang w:eastAsia="zh-CN"/>
                </w:rPr>
                <w:t>-0.05%</w:t>
              </w:r>
            </w:ins>
          </w:p>
        </w:tc>
        <w:tc>
          <w:tcPr>
            <w:tcW w:w="1060" w:type="dxa"/>
            <w:tcBorders>
              <w:top w:val="nil"/>
              <w:left w:val="nil"/>
              <w:bottom w:val="nil"/>
              <w:right w:val="nil"/>
            </w:tcBorders>
            <w:shd w:val="clear" w:color="auto" w:fill="auto"/>
            <w:noWrap/>
            <w:vAlign w:val="center"/>
            <w:hideMark/>
            <w:tcPrChange w:id="211" w:author="Ye, Yan" w:date="2019-03-18T07:39:00Z">
              <w:tcPr>
                <w:tcW w:w="1060" w:type="dxa"/>
                <w:tcBorders>
                  <w:top w:val="nil"/>
                  <w:left w:val="nil"/>
                  <w:bottom w:val="nil"/>
                  <w:right w:val="nil"/>
                </w:tcBorders>
                <w:shd w:val="clear" w:color="auto" w:fill="auto"/>
                <w:noWrap/>
                <w:vAlign w:val="center"/>
                <w:hideMark/>
              </w:tcPr>
            </w:tcPrChange>
          </w:tcPr>
          <w:p w14:paraId="2C78438C"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Ye, Yan" w:date="2019-03-18T07:38:00Z"/>
                <w:rFonts w:ascii="Arial" w:eastAsia="Times New Roman" w:hAnsi="Arial" w:cs="Arial"/>
                <w:color w:val="000000"/>
                <w:sz w:val="18"/>
                <w:szCs w:val="18"/>
                <w:lang w:eastAsia="zh-CN"/>
              </w:rPr>
            </w:pPr>
            <w:ins w:id="213" w:author="Ye, Yan" w:date="2019-03-18T07:38:00Z">
              <w:r w:rsidRPr="00DD5529">
                <w:rPr>
                  <w:rFonts w:ascii="Arial" w:eastAsia="Times New Roman" w:hAnsi="Arial" w:cs="Arial"/>
                  <w:color w:val="000000"/>
                  <w:sz w:val="18"/>
                  <w:szCs w:val="18"/>
                  <w:lang w:eastAsia="zh-CN"/>
                </w:rPr>
                <w:t>100%</w:t>
              </w:r>
            </w:ins>
          </w:p>
        </w:tc>
        <w:tc>
          <w:tcPr>
            <w:tcW w:w="1060" w:type="dxa"/>
            <w:tcBorders>
              <w:top w:val="nil"/>
              <w:left w:val="nil"/>
              <w:bottom w:val="nil"/>
              <w:right w:val="single" w:sz="8" w:space="0" w:color="auto"/>
            </w:tcBorders>
            <w:shd w:val="clear" w:color="auto" w:fill="auto"/>
            <w:noWrap/>
            <w:vAlign w:val="center"/>
            <w:hideMark/>
            <w:tcPrChange w:id="214" w:author="Ye, Yan" w:date="2019-03-18T07:39:00Z">
              <w:tcPr>
                <w:tcW w:w="1060" w:type="dxa"/>
                <w:tcBorders>
                  <w:top w:val="nil"/>
                  <w:left w:val="nil"/>
                  <w:bottom w:val="nil"/>
                  <w:right w:val="single" w:sz="8" w:space="0" w:color="auto"/>
                </w:tcBorders>
                <w:shd w:val="clear" w:color="auto" w:fill="auto"/>
                <w:noWrap/>
                <w:vAlign w:val="center"/>
                <w:hideMark/>
              </w:tcPr>
            </w:tcPrChange>
          </w:tcPr>
          <w:p w14:paraId="1CC4264E"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Ye, Yan" w:date="2019-03-18T07:38:00Z"/>
                <w:rFonts w:ascii="Arial" w:eastAsia="Times New Roman" w:hAnsi="Arial" w:cs="Arial"/>
                <w:color w:val="000000"/>
                <w:sz w:val="18"/>
                <w:szCs w:val="18"/>
                <w:lang w:eastAsia="zh-CN"/>
              </w:rPr>
            </w:pPr>
            <w:ins w:id="216" w:author="Ye, Yan" w:date="2019-03-18T07:38:00Z">
              <w:r w:rsidRPr="00DD5529">
                <w:rPr>
                  <w:rFonts w:ascii="Arial" w:eastAsia="Times New Roman" w:hAnsi="Arial" w:cs="Arial"/>
                  <w:color w:val="000000"/>
                  <w:sz w:val="18"/>
                  <w:szCs w:val="18"/>
                  <w:lang w:eastAsia="zh-CN"/>
                </w:rPr>
                <w:t>100%</w:t>
              </w:r>
            </w:ins>
          </w:p>
        </w:tc>
      </w:tr>
      <w:tr w:rsidR="00DD5529" w:rsidRPr="00DD5529" w14:paraId="0E63A68F" w14:textId="77777777" w:rsidTr="00DD5529">
        <w:trPr>
          <w:trHeight w:val="255"/>
          <w:jc w:val="center"/>
          <w:ins w:id="217" w:author="Ye, Yan" w:date="2019-03-18T07:38:00Z"/>
          <w:trPrChange w:id="218" w:author="Ye, Yan" w:date="2019-03-18T07: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9" w:author="Ye, Yan" w:date="2019-03-18T07:39:00Z">
              <w:tcPr>
                <w:tcW w:w="1640" w:type="dxa"/>
                <w:tcBorders>
                  <w:top w:val="nil"/>
                  <w:left w:val="single" w:sz="8" w:space="0" w:color="auto"/>
                  <w:bottom w:val="nil"/>
                  <w:right w:val="single" w:sz="8" w:space="0" w:color="auto"/>
                </w:tcBorders>
                <w:shd w:val="clear" w:color="auto" w:fill="auto"/>
                <w:noWrap/>
                <w:vAlign w:val="center"/>
                <w:hideMark/>
              </w:tcPr>
            </w:tcPrChange>
          </w:tcPr>
          <w:p w14:paraId="55DD3B4A"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Ye, Yan" w:date="2019-03-18T07:38:00Z"/>
                <w:rFonts w:ascii="Arial" w:eastAsia="Times New Roman" w:hAnsi="Arial" w:cs="Arial"/>
                <w:color w:val="000000"/>
                <w:sz w:val="18"/>
                <w:szCs w:val="18"/>
                <w:lang w:eastAsia="zh-CN"/>
              </w:rPr>
            </w:pPr>
            <w:ins w:id="221" w:author="Ye, Yan" w:date="2019-03-18T07:38:00Z">
              <w:r w:rsidRPr="00DD5529">
                <w:rPr>
                  <w:rFonts w:ascii="Arial" w:eastAsia="Times New Roma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Change w:id="222" w:author="Ye, Yan" w:date="2019-03-18T07:39:00Z">
              <w:tcPr>
                <w:tcW w:w="1060" w:type="dxa"/>
                <w:tcBorders>
                  <w:top w:val="nil"/>
                  <w:left w:val="nil"/>
                  <w:bottom w:val="nil"/>
                  <w:right w:val="nil"/>
                </w:tcBorders>
                <w:shd w:val="clear" w:color="auto" w:fill="auto"/>
                <w:noWrap/>
                <w:vAlign w:val="center"/>
                <w:hideMark/>
              </w:tcPr>
            </w:tcPrChange>
          </w:tcPr>
          <w:p w14:paraId="23385F80"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Ye, Yan" w:date="2019-03-18T07:38:00Z"/>
                <w:rFonts w:ascii="Arial" w:eastAsia="Times New Roman" w:hAnsi="Arial" w:cs="Arial"/>
                <w:color w:val="000000"/>
                <w:sz w:val="18"/>
                <w:szCs w:val="18"/>
                <w:lang w:eastAsia="zh-CN"/>
              </w:rPr>
            </w:pPr>
            <w:ins w:id="224" w:author="Ye, Yan" w:date="2019-03-18T07:38:00Z">
              <w:r w:rsidRPr="00DD5529">
                <w:rPr>
                  <w:rFonts w:ascii="Arial" w:eastAsia="Times New Roman" w:hAnsi="Arial" w:cs="Arial"/>
                  <w:color w:val="000000"/>
                  <w:sz w:val="18"/>
                  <w:szCs w:val="18"/>
                  <w:lang w:eastAsia="zh-CN"/>
                </w:rPr>
                <w:t>0.01%</w:t>
              </w:r>
            </w:ins>
          </w:p>
        </w:tc>
        <w:tc>
          <w:tcPr>
            <w:tcW w:w="1060" w:type="dxa"/>
            <w:tcBorders>
              <w:top w:val="nil"/>
              <w:left w:val="nil"/>
              <w:bottom w:val="nil"/>
              <w:right w:val="nil"/>
            </w:tcBorders>
            <w:shd w:val="clear" w:color="auto" w:fill="auto"/>
            <w:noWrap/>
            <w:vAlign w:val="center"/>
            <w:hideMark/>
            <w:tcPrChange w:id="225" w:author="Ye, Yan" w:date="2019-03-18T07:39:00Z">
              <w:tcPr>
                <w:tcW w:w="1060" w:type="dxa"/>
                <w:tcBorders>
                  <w:top w:val="nil"/>
                  <w:left w:val="nil"/>
                  <w:bottom w:val="nil"/>
                  <w:right w:val="nil"/>
                </w:tcBorders>
                <w:shd w:val="clear" w:color="auto" w:fill="auto"/>
                <w:noWrap/>
                <w:vAlign w:val="center"/>
                <w:hideMark/>
              </w:tcPr>
            </w:tcPrChange>
          </w:tcPr>
          <w:p w14:paraId="44B46E44"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Ye, Yan" w:date="2019-03-18T07:38:00Z"/>
                <w:rFonts w:ascii="Arial" w:eastAsia="Times New Roman" w:hAnsi="Arial" w:cs="Arial"/>
                <w:color w:val="000000"/>
                <w:sz w:val="18"/>
                <w:szCs w:val="18"/>
                <w:lang w:eastAsia="zh-CN"/>
              </w:rPr>
            </w:pPr>
            <w:ins w:id="227" w:author="Ye, Yan" w:date="2019-03-18T07:38:00Z">
              <w:r w:rsidRPr="00DD5529">
                <w:rPr>
                  <w:rFonts w:ascii="Arial" w:eastAsia="Times New Roman" w:hAnsi="Arial" w:cs="Arial"/>
                  <w:color w:val="000000"/>
                  <w:sz w:val="18"/>
                  <w:szCs w:val="18"/>
                  <w:lang w:eastAsia="zh-CN"/>
                </w:rPr>
                <w:t>0.00%</w:t>
              </w:r>
            </w:ins>
          </w:p>
        </w:tc>
        <w:tc>
          <w:tcPr>
            <w:tcW w:w="1060" w:type="dxa"/>
            <w:tcBorders>
              <w:top w:val="nil"/>
              <w:left w:val="nil"/>
              <w:bottom w:val="nil"/>
              <w:right w:val="single" w:sz="4" w:space="0" w:color="auto"/>
            </w:tcBorders>
            <w:shd w:val="clear" w:color="auto" w:fill="auto"/>
            <w:noWrap/>
            <w:vAlign w:val="center"/>
            <w:hideMark/>
            <w:tcPrChange w:id="228" w:author="Ye, Yan" w:date="2019-03-18T07:39:00Z">
              <w:tcPr>
                <w:tcW w:w="1060" w:type="dxa"/>
                <w:tcBorders>
                  <w:top w:val="nil"/>
                  <w:left w:val="nil"/>
                  <w:bottom w:val="nil"/>
                  <w:right w:val="single" w:sz="4" w:space="0" w:color="auto"/>
                </w:tcBorders>
                <w:shd w:val="clear" w:color="auto" w:fill="auto"/>
                <w:noWrap/>
                <w:vAlign w:val="center"/>
                <w:hideMark/>
              </w:tcPr>
            </w:tcPrChange>
          </w:tcPr>
          <w:p w14:paraId="58F70C74"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Ye, Yan" w:date="2019-03-18T07:38:00Z"/>
                <w:rFonts w:ascii="Arial" w:eastAsia="Times New Roman" w:hAnsi="Arial" w:cs="Arial"/>
                <w:color w:val="000000"/>
                <w:sz w:val="18"/>
                <w:szCs w:val="18"/>
                <w:lang w:eastAsia="zh-CN"/>
              </w:rPr>
            </w:pPr>
            <w:ins w:id="230" w:author="Ye, Yan" w:date="2019-03-18T07:38:00Z">
              <w:r w:rsidRPr="00DD5529">
                <w:rPr>
                  <w:rFonts w:ascii="Arial" w:eastAsia="Times New Roman" w:hAnsi="Arial" w:cs="Arial"/>
                  <w:color w:val="000000"/>
                  <w:sz w:val="18"/>
                  <w:szCs w:val="18"/>
                  <w:lang w:eastAsia="zh-CN"/>
                </w:rPr>
                <w:t>0.06%</w:t>
              </w:r>
            </w:ins>
          </w:p>
        </w:tc>
        <w:tc>
          <w:tcPr>
            <w:tcW w:w="1060" w:type="dxa"/>
            <w:tcBorders>
              <w:top w:val="nil"/>
              <w:left w:val="nil"/>
              <w:bottom w:val="nil"/>
              <w:right w:val="nil"/>
            </w:tcBorders>
            <w:shd w:val="clear" w:color="auto" w:fill="auto"/>
            <w:noWrap/>
            <w:vAlign w:val="center"/>
            <w:hideMark/>
            <w:tcPrChange w:id="231" w:author="Ye, Yan" w:date="2019-03-18T07:39:00Z">
              <w:tcPr>
                <w:tcW w:w="1060" w:type="dxa"/>
                <w:tcBorders>
                  <w:top w:val="nil"/>
                  <w:left w:val="nil"/>
                  <w:bottom w:val="nil"/>
                  <w:right w:val="nil"/>
                </w:tcBorders>
                <w:shd w:val="clear" w:color="auto" w:fill="auto"/>
                <w:noWrap/>
                <w:vAlign w:val="center"/>
                <w:hideMark/>
              </w:tcPr>
            </w:tcPrChange>
          </w:tcPr>
          <w:p w14:paraId="18A5B19C"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Ye, Yan" w:date="2019-03-18T07:38:00Z"/>
                <w:rFonts w:ascii="Arial" w:eastAsia="Times New Roman" w:hAnsi="Arial" w:cs="Arial"/>
                <w:color w:val="000000"/>
                <w:sz w:val="18"/>
                <w:szCs w:val="18"/>
                <w:lang w:eastAsia="zh-CN"/>
              </w:rPr>
            </w:pPr>
            <w:ins w:id="233" w:author="Ye, Yan" w:date="2019-03-18T07:38:00Z">
              <w:r w:rsidRPr="00DD5529">
                <w:rPr>
                  <w:rFonts w:ascii="Arial" w:eastAsia="Times New Roman" w:hAnsi="Arial" w:cs="Arial"/>
                  <w:color w:val="000000"/>
                  <w:sz w:val="18"/>
                  <w:szCs w:val="18"/>
                  <w:lang w:eastAsia="zh-CN"/>
                </w:rPr>
                <w:t>100%</w:t>
              </w:r>
            </w:ins>
          </w:p>
        </w:tc>
        <w:tc>
          <w:tcPr>
            <w:tcW w:w="1060" w:type="dxa"/>
            <w:tcBorders>
              <w:top w:val="nil"/>
              <w:left w:val="nil"/>
              <w:bottom w:val="nil"/>
              <w:right w:val="single" w:sz="8" w:space="0" w:color="auto"/>
            </w:tcBorders>
            <w:shd w:val="clear" w:color="auto" w:fill="auto"/>
            <w:noWrap/>
            <w:vAlign w:val="center"/>
            <w:hideMark/>
            <w:tcPrChange w:id="234" w:author="Ye, Yan" w:date="2019-03-18T07:39:00Z">
              <w:tcPr>
                <w:tcW w:w="1060" w:type="dxa"/>
                <w:tcBorders>
                  <w:top w:val="nil"/>
                  <w:left w:val="nil"/>
                  <w:bottom w:val="nil"/>
                  <w:right w:val="single" w:sz="8" w:space="0" w:color="auto"/>
                </w:tcBorders>
                <w:shd w:val="clear" w:color="auto" w:fill="auto"/>
                <w:noWrap/>
                <w:vAlign w:val="center"/>
                <w:hideMark/>
              </w:tcPr>
            </w:tcPrChange>
          </w:tcPr>
          <w:p w14:paraId="279B5DA1"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Ye, Yan" w:date="2019-03-18T07:38:00Z"/>
                <w:rFonts w:ascii="Arial" w:eastAsia="Times New Roman" w:hAnsi="Arial" w:cs="Arial"/>
                <w:color w:val="000000"/>
                <w:sz w:val="18"/>
                <w:szCs w:val="18"/>
                <w:lang w:eastAsia="zh-CN"/>
              </w:rPr>
            </w:pPr>
            <w:ins w:id="236" w:author="Ye, Yan" w:date="2019-03-18T07:38:00Z">
              <w:r w:rsidRPr="00DD5529">
                <w:rPr>
                  <w:rFonts w:ascii="Arial" w:eastAsia="Times New Roman" w:hAnsi="Arial" w:cs="Arial"/>
                  <w:color w:val="000000"/>
                  <w:sz w:val="18"/>
                  <w:szCs w:val="18"/>
                  <w:lang w:eastAsia="zh-CN"/>
                </w:rPr>
                <w:t>100%</w:t>
              </w:r>
            </w:ins>
          </w:p>
        </w:tc>
      </w:tr>
      <w:tr w:rsidR="00DD5529" w:rsidRPr="00DD5529" w14:paraId="57E2BCE6" w14:textId="77777777" w:rsidTr="00DD5529">
        <w:trPr>
          <w:trHeight w:val="255"/>
          <w:jc w:val="center"/>
          <w:ins w:id="237" w:author="Ye, Yan" w:date="2019-03-18T07:38:00Z"/>
          <w:trPrChange w:id="238" w:author="Ye, Yan" w:date="2019-03-18T07: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9" w:author="Ye, Yan" w:date="2019-03-18T07:39:00Z">
              <w:tcPr>
                <w:tcW w:w="1640" w:type="dxa"/>
                <w:tcBorders>
                  <w:top w:val="nil"/>
                  <w:left w:val="single" w:sz="8" w:space="0" w:color="auto"/>
                  <w:bottom w:val="nil"/>
                  <w:right w:val="single" w:sz="8" w:space="0" w:color="auto"/>
                </w:tcBorders>
                <w:shd w:val="clear" w:color="auto" w:fill="auto"/>
                <w:noWrap/>
                <w:vAlign w:val="center"/>
                <w:hideMark/>
              </w:tcPr>
            </w:tcPrChange>
          </w:tcPr>
          <w:p w14:paraId="1FF970DA"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Ye, Yan" w:date="2019-03-18T07:38:00Z"/>
                <w:rFonts w:ascii="Arial" w:eastAsia="Times New Roman" w:hAnsi="Arial" w:cs="Arial"/>
                <w:color w:val="000000"/>
                <w:sz w:val="18"/>
                <w:szCs w:val="18"/>
                <w:lang w:eastAsia="zh-CN"/>
              </w:rPr>
            </w:pPr>
            <w:ins w:id="241" w:author="Ye, Yan" w:date="2019-03-18T07:38:00Z">
              <w:r w:rsidRPr="00DD5529">
                <w:rPr>
                  <w:rFonts w:ascii="Arial" w:eastAsia="Times New Roma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Change w:id="242" w:author="Ye, Yan" w:date="2019-03-18T07:39:00Z">
              <w:tcPr>
                <w:tcW w:w="1060" w:type="dxa"/>
                <w:tcBorders>
                  <w:top w:val="nil"/>
                  <w:left w:val="nil"/>
                  <w:bottom w:val="nil"/>
                  <w:right w:val="nil"/>
                </w:tcBorders>
                <w:shd w:val="clear" w:color="auto" w:fill="auto"/>
                <w:noWrap/>
                <w:vAlign w:val="center"/>
                <w:hideMark/>
              </w:tcPr>
            </w:tcPrChange>
          </w:tcPr>
          <w:p w14:paraId="3F6B17D0"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Ye, Yan" w:date="2019-03-18T07:38:00Z"/>
                <w:rFonts w:ascii="Arial" w:eastAsia="Times New Roman" w:hAnsi="Arial" w:cs="Arial"/>
                <w:color w:val="000000"/>
                <w:sz w:val="18"/>
                <w:szCs w:val="18"/>
                <w:lang w:eastAsia="zh-CN"/>
              </w:rPr>
            </w:pPr>
            <w:ins w:id="244" w:author="Ye, Yan" w:date="2019-03-18T07:38:00Z">
              <w:r w:rsidRPr="00DD5529">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245" w:author="Ye, Yan" w:date="2019-03-18T07:39:00Z">
              <w:tcPr>
                <w:tcW w:w="1060" w:type="dxa"/>
                <w:tcBorders>
                  <w:top w:val="nil"/>
                  <w:left w:val="nil"/>
                  <w:bottom w:val="nil"/>
                  <w:right w:val="nil"/>
                </w:tcBorders>
                <w:shd w:val="clear" w:color="auto" w:fill="auto"/>
                <w:noWrap/>
                <w:vAlign w:val="center"/>
                <w:hideMark/>
              </w:tcPr>
            </w:tcPrChange>
          </w:tcPr>
          <w:p w14:paraId="0A7D5E62"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Ye, Yan" w:date="2019-03-18T07:38:00Z"/>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Change w:id="247" w:author="Ye, Yan" w:date="2019-03-18T07:39:00Z">
              <w:tcPr>
                <w:tcW w:w="1060" w:type="dxa"/>
                <w:tcBorders>
                  <w:top w:val="nil"/>
                  <w:left w:val="nil"/>
                  <w:bottom w:val="nil"/>
                  <w:right w:val="single" w:sz="4" w:space="0" w:color="auto"/>
                </w:tcBorders>
                <w:shd w:val="clear" w:color="auto" w:fill="auto"/>
                <w:noWrap/>
                <w:vAlign w:val="center"/>
                <w:hideMark/>
              </w:tcPr>
            </w:tcPrChange>
          </w:tcPr>
          <w:p w14:paraId="069A8496"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Ye, Yan" w:date="2019-03-18T07:38:00Z"/>
                <w:rFonts w:ascii="Arial" w:eastAsia="Times New Roman" w:hAnsi="Arial" w:cs="Arial"/>
                <w:color w:val="000000"/>
                <w:sz w:val="18"/>
                <w:szCs w:val="18"/>
                <w:lang w:eastAsia="zh-CN"/>
              </w:rPr>
            </w:pPr>
            <w:ins w:id="249" w:author="Ye, Yan" w:date="2019-03-18T07:38:00Z">
              <w:r w:rsidRPr="00DD5529">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250" w:author="Ye, Yan" w:date="2019-03-18T07:39:00Z">
              <w:tcPr>
                <w:tcW w:w="1060" w:type="dxa"/>
                <w:tcBorders>
                  <w:top w:val="nil"/>
                  <w:left w:val="nil"/>
                  <w:bottom w:val="nil"/>
                  <w:right w:val="nil"/>
                </w:tcBorders>
                <w:shd w:val="clear" w:color="auto" w:fill="auto"/>
                <w:noWrap/>
                <w:vAlign w:val="center"/>
                <w:hideMark/>
              </w:tcPr>
            </w:tcPrChange>
          </w:tcPr>
          <w:p w14:paraId="70DD1DB2"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Ye, Yan" w:date="2019-03-18T07:38:00Z"/>
                <w:rFonts w:ascii="Arial" w:eastAsia="Times New Roman" w:hAnsi="Arial" w:cs="Arial"/>
                <w:color w:val="000000"/>
                <w:sz w:val="18"/>
                <w:szCs w:val="18"/>
                <w:lang w:eastAsia="zh-CN"/>
              </w:rPr>
            </w:pPr>
            <w:ins w:id="252" w:author="Ye, Yan" w:date="2019-03-18T07:38:00Z">
              <w:r w:rsidRPr="00DD5529">
                <w:rPr>
                  <w:rFonts w:ascii="Arial" w:eastAsia="Times New Roman" w:hAnsi="Arial" w:cs="Arial"/>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253" w:author="Ye, Yan" w:date="2019-03-18T07:39:00Z">
              <w:tcPr>
                <w:tcW w:w="1060" w:type="dxa"/>
                <w:tcBorders>
                  <w:top w:val="nil"/>
                  <w:left w:val="nil"/>
                  <w:bottom w:val="nil"/>
                  <w:right w:val="single" w:sz="8" w:space="0" w:color="auto"/>
                </w:tcBorders>
                <w:shd w:val="clear" w:color="auto" w:fill="auto"/>
                <w:noWrap/>
                <w:vAlign w:val="center"/>
                <w:hideMark/>
              </w:tcPr>
            </w:tcPrChange>
          </w:tcPr>
          <w:p w14:paraId="6DC92022"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Ye, Yan" w:date="2019-03-18T07:38:00Z"/>
                <w:rFonts w:ascii="Arial" w:eastAsia="Times New Roman" w:hAnsi="Arial" w:cs="Arial"/>
                <w:color w:val="000000"/>
                <w:sz w:val="18"/>
                <w:szCs w:val="18"/>
                <w:lang w:eastAsia="zh-CN"/>
              </w:rPr>
            </w:pPr>
            <w:ins w:id="255" w:author="Ye, Yan" w:date="2019-03-18T07:38:00Z">
              <w:r w:rsidRPr="00DD5529">
                <w:rPr>
                  <w:rFonts w:ascii="Arial" w:eastAsia="Times New Roman" w:hAnsi="Arial" w:cs="Arial"/>
                  <w:color w:val="000000"/>
                  <w:sz w:val="18"/>
                  <w:szCs w:val="18"/>
                  <w:lang w:eastAsia="zh-CN"/>
                </w:rPr>
                <w:t> </w:t>
              </w:r>
            </w:ins>
          </w:p>
        </w:tc>
      </w:tr>
      <w:tr w:rsidR="00DD5529" w:rsidRPr="00DD5529" w14:paraId="081F10C1" w14:textId="77777777" w:rsidTr="00DD5529">
        <w:trPr>
          <w:trHeight w:val="255"/>
          <w:jc w:val="center"/>
          <w:ins w:id="256" w:author="Ye, Yan" w:date="2019-03-18T07:38:00Z"/>
          <w:trPrChange w:id="257" w:author="Ye, Yan" w:date="2019-03-18T07:3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58" w:author="Ye, Yan" w:date="2019-03-18T07:3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075A9D5"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Ye, Yan" w:date="2019-03-18T07:38:00Z"/>
                <w:rFonts w:ascii="Arial" w:eastAsia="Times New Roman" w:hAnsi="Arial" w:cs="Arial"/>
                <w:b/>
                <w:bCs/>
                <w:color w:val="000000"/>
                <w:sz w:val="18"/>
                <w:szCs w:val="18"/>
                <w:lang w:eastAsia="zh-CN"/>
              </w:rPr>
            </w:pPr>
            <w:ins w:id="260" w:author="Ye, Yan" w:date="2019-03-18T07:38:00Z">
              <w:r w:rsidRPr="00DD5529">
                <w:rPr>
                  <w:rFonts w:ascii="Arial" w:eastAsia="Times New Roma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Change w:id="261" w:author="Ye, Yan" w:date="2019-03-18T07:39:00Z">
              <w:tcPr>
                <w:tcW w:w="1060" w:type="dxa"/>
                <w:tcBorders>
                  <w:top w:val="single" w:sz="8" w:space="0" w:color="auto"/>
                  <w:left w:val="nil"/>
                  <w:bottom w:val="nil"/>
                  <w:right w:val="nil"/>
                </w:tcBorders>
                <w:shd w:val="clear" w:color="auto" w:fill="auto"/>
                <w:noWrap/>
                <w:vAlign w:val="center"/>
                <w:hideMark/>
              </w:tcPr>
            </w:tcPrChange>
          </w:tcPr>
          <w:p w14:paraId="2D0127E6"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Ye, Yan" w:date="2019-03-18T07:38:00Z"/>
                <w:rFonts w:ascii="Arial" w:eastAsia="Times New Roman" w:hAnsi="Arial" w:cs="Arial"/>
                <w:color w:val="000000"/>
                <w:sz w:val="18"/>
                <w:szCs w:val="18"/>
                <w:lang w:eastAsia="zh-CN"/>
              </w:rPr>
            </w:pPr>
            <w:ins w:id="263" w:author="Ye, Yan" w:date="2019-03-18T07:38:00Z">
              <w:r w:rsidRPr="00DD5529">
                <w:rPr>
                  <w:rFonts w:ascii="Arial" w:eastAsia="Times New Roman" w:hAnsi="Arial" w:cs="Arial"/>
                  <w:color w:val="000000"/>
                  <w:sz w:val="18"/>
                  <w:szCs w:val="18"/>
                  <w:lang w:eastAsia="zh-CN"/>
                </w:rPr>
                <w:t>0.00%</w:t>
              </w:r>
            </w:ins>
          </w:p>
        </w:tc>
        <w:tc>
          <w:tcPr>
            <w:tcW w:w="1060" w:type="dxa"/>
            <w:tcBorders>
              <w:top w:val="single" w:sz="8" w:space="0" w:color="auto"/>
              <w:left w:val="nil"/>
              <w:bottom w:val="nil"/>
              <w:right w:val="nil"/>
            </w:tcBorders>
            <w:shd w:val="clear" w:color="auto" w:fill="auto"/>
            <w:noWrap/>
            <w:vAlign w:val="center"/>
            <w:hideMark/>
            <w:tcPrChange w:id="264" w:author="Ye, Yan" w:date="2019-03-18T07:39:00Z">
              <w:tcPr>
                <w:tcW w:w="1060" w:type="dxa"/>
                <w:tcBorders>
                  <w:top w:val="single" w:sz="8" w:space="0" w:color="auto"/>
                  <w:left w:val="nil"/>
                  <w:bottom w:val="nil"/>
                  <w:right w:val="nil"/>
                </w:tcBorders>
                <w:shd w:val="clear" w:color="auto" w:fill="auto"/>
                <w:noWrap/>
                <w:vAlign w:val="center"/>
                <w:hideMark/>
              </w:tcPr>
            </w:tcPrChange>
          </w:tcPr>
          <w:p w14:paraId="20645C07"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Ye, Yan" w:date="2019-03-18T07:38:00Z"/>
                <w:rFonts w:ascii="Arial" w:eastAsia="Times New Roman" w:hAnsi="Arial" w:cs="Arial"/>
                <w:color w:val="000000"/>
                <w:sz w:val="18"/>
                <w:szCs w:val="18"/>
                <w:lang w:eastAsia="zh-CN"/>
              </w:rPr>
            </w:pPr>
            <w:ins w:id="266" w:author="Ye, Yan" w:date="2019-03-18T07:38:00Z">
              <w:r w:rsidRPr="00DD5529">
                <w:rPr>
                  <w:rFonts w:ascii="Arial" w:eastAsia="Times New Roman" w:hAnsi="Arial" w:cs="Arial"/>
                  <w:color w:val="000000"/>
                  <w:sz w:val="18"/>
                  <w:szCs w:val="18"/>
                  <w:lang w:eastAsia="zh-CN"/>
                </w:rPr>
                <w:t>-0.02%</w:t>
              </w:r>
            </w:ins>
          </w:p>
        </w:tc>
        <w:tc>
          <w:tcPr>
            <w:tcW w:w="1060" w:type="dxa"/>
            <w:tcBorders>
              <w:top w:val="single" w:sz="8" w:space="0" w:color="auto"/>
              <w:left w:val="nil"/>
              <w:bottom w:val="nil"/>
              <w:right w:val="single" w:sz="4" w:space="0" w:color="auto"/>
            </w:tcBorders>
            <w:shd w:val="clear" w:color="auto" w:fill="auto"/>
            <w:noWrap/>
            <w:vAlign w:val="center"/>
            <w:hideMark/>
            <w:tcPrChange w:id="267" w:author="Ye, Yan" w:date="2019-03-18T07:39:00Z">
              <w:tcPr>
                <w:tcW w:w="1060" w:type="dxa"/>
                <w:tcBorders>
                  <w:top w:val="single" w:sz="8" w:space="0" w:color="auto"/>
                  <w:left w:val="nil"/>
                  <w:bottom w:val="nil"/>
                  <w:right w:val="single" w:sz="4" w:space="0" w:color="auto"/>
                </w:tcBorders>
                <w:shd w:val="clear" w:color="auto" w:fill="auto"/>
                <w:noWrap/>
                <w:vAlign w:val="center"/>
                <w:hideMark/>
              </w:tcPr>
            </w:tcPrChange>
          </w:tcPr>
          <w:p w14:paraId="452B383B"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Ye, Yan" w:date="2019-03-18T07:38:00Z"/>
                <w:rFonts w:ascii="Arial" w:eastAsia="Times New Roman" w:hAnsi="Arial" w:cs="Arial"/>
                <w:color w:val="000000"/>
                <w:sz w:val="18"/>
                <w:szCs w:val="18"/>
                <w:lang w:eastAsia="zh-CN"/>
              </w:rPr>
            </w:pPr>
            <w:ins w:id="269" w:author="Ye, Yan" w:date="2019-03-18T07:38:00Z">
              <w:r w:rsidRPr="00DD5529">
                <w:rPr>
                  <w:rFonts w:ascii="Arial" w:eastAsia="Times New Roman" w:hAnsi="Arial" w:cs="Arial"/>
                  <w:color w:val="000000"/>
                  <w:sz w:val="18"/>
                  <w:szCs w:val="18"/>
                  <w:lang w:eastAsia="zh-CN"/>
                </w:rPr>
                <w:t>-0.01%</w:t>
              </w:r>
            </w:ins>
          </w:p>
        </w:tc>
        <w:tc>
          <w:tcPr>
            <w:tcW w:w="1060" w:type="dxa"/>
            <w:tcBorders>
              <w:top w:val="single" w:sz="8" w:space="0" w:color="auto"/>
              <w:left w:val="nil"/>
              <w:bottom w:val="nil"/>
              <w:right w:val="nil"/>
            </w:tcBorders>
            <w:shd w:val="clear" w:color="auto" w:fill="auto"/>
            <w:noWrap/>
            <w:vAlign w:val="center"/>
            <w:hideMark/>
            <w:tcPrChange w:id="270" w:author="Ye, Yan" w:date="2019-03-18T07:39:00Z">
              <w:tcPr>
                <w:tcW w:w="1060" w:type="dxa"/>
                <w:tcBorders>
                  <w:top w:val="single" w:sz="8" w:space="0" w:color="auto"/>
                  <w:left w:val="nil"/>
                  <w:bottom w:val="nil"/>
                  <w:right w:val="nil"/>
                </w:tcBorders>
                <w:shd w:val="clear" w:color="auto" w:fill="auto"/>
                <w:noWrap/>
                <w:vAlign w:val="center"/>
                <w:hideMark/>
              </w:tcPr>
            </w:tcPrChange>
          </w:tcPr>
          <w:p w14:paraId="26191869"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Ye, Yan" w:date="2019-03-18T07:38:00Z"/>
                <w:rFonts w:ascii="Arial" w:eastAsia="Times New Roman" w:hAnsi="Arial" w:cs="Arial"/>
                <w:color w:val="000000"/>
                <w:sz w:val="18"/>
                <w:szCs w:val="18"/>
                <w:lang w:eastAsia="zh-CN"/>
              </w:rPr>
            </w:pPr>
            <w:ins w:id="272" w:author="Ye, Yan" w:date="2019-03-18T07:38:00Z">
              <w:r w:rsidRPr="00DD5529">
                <w:rPr>
                  <w:rFonts w:ascii="Arial" w:eastAsia="Times New Roman" w:hAnsi="Arial" w:cs="Arial"/>
                  <w:color w:val="000000"/>
                  <w:sz w:val="18"/>
                  <w:szCs w:val="18"/>
                  <w:lang w:eastAsia="zh-CN"/>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273" w:author="Ye, Yan" w:date="2019-03-18T07:39:00Z">
              <w:tcPr>
                <w:tcW w:w="1060" w:type="dxa"/>
                <w:tcBorders>
                  <w:top w:val="single" w:sz="8" w:space="0" w:color="auto"/>
                  <w:left w:val="nil"/>
                  <w:bottom w:val="nil"/>
                  <w:right w:val="single" w:sz="8" w:space="0" w:color="auto"/>
                </w:tcBorders>
                <w:shd w:val="clear" w:color="auto" w:fill="auto"/>
                <w:noWrap/>
                <w:vAlign w:val="center"/>
                <w:hideMark/>
              </w:tcPr>
            </w:tcPrChange>
          </w:tcPr>
          <w:p w14:paraId="2BCA39FB"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Ye, Yan" w:date="2019-03-18T07:38:00Z"/>
                <w:rFonts w:ascii="Arial" w:eastAsia="Times New Roman" w:hAnsi="Arial" w:cs="Arial"/>
                <w:color w:val="000000"/>
                <w:sz w:val="18"/>
                <w:szCs w:val="18"/>
                <w:lang w:eastAsia="zh-CN"/>
              </w:rPr>
            </w:pPr>
            <w:ins w:id="275" w:author="Ye, Yan" w:date="2019-03-18T07:38:00Z">
              <w:r w:rsidRPr="00DD5529">
                <w:rPr>
                  <w:rFonts w:ascii="Arial" w:eastAsia="Times New Roman" w:hAnsi="Arial" w:cs="Arial"/>
                  <w:color w:val="000000"/>
                  <w:sz w:val="18"/>
                  <w:szCs w:val="18"/>
                  <w:lang w:eastAsia="zh-CN"/>
                </w:rPr>
                <w:t>100%</w:t>
              </w:r>
            </w:ins>
          </w:p>
        </w:tc>
      </w:tr>
      <w:tr w:rsidR="00DD5529" w:rsidRPr="00DD5529" w14:paraId="61D083A1" w14:textId="77777777" w:rsidTr="00DD5529">
        <w:trPr>
          <w:trHeight w:val="255"/>
          <w:jc w:val="center"/>
          <w:ins w:id="276" w:author="Ye, Yan" w:date="2019-03-18T07:38:00Z"/>
          <w:trPrChange w:id="277" w:author="Ye, Yan" w:date="2019-03-18T07:3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78" w:author="Ye, Yan" w:date="2019-03-18T07:3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AD262EE"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Ye, Yan" w:date="2019-03-18T07:38:00Z"/>
                <w:rFonts w:ascii="Arial" w:eastAsia="Times New Roman" w:hAnsi="Arial" w:cs="Arial"/>
                <w:color w:val="000000"/>
                <w:sz w:val="18"/>
                <w:szCs w:val="18"/>
                <w:lang w:eastAsia="zh-CN"/>
              </w:rPr>
            </w:pPr>
            <w:ins w:id="280" w:author="Ye, Yan" w:date="2019-03-18T07:38:00Z">
              <w:r w:rsidRPr="00DD5529">
                <w:rPr>
                  <w:rFonts w:ascii="Arial" w:eastAsia="Times New Roman"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Change w:id="281" w:author="Ye, Yan" w:date="2019-03-18T07:39:00Z">
              <w:tcPr>
                <w:tcW w:w="1060" w:type="dxa"/>
                <w:tcBorders>
                  <w:top w:val="single" w:sz="8" w:space="0" w:color="auto"/>
                  <w:left w:val="nil"/>
                  <w:bottom w:val="nil"/>
                  <w:right w:val="nil"/>
                </w:tcBorders>
                <w:shd w:val="clear" w:color="auto" w:fill="auto"/>
                <w:noWrap/>
                <w:vAlign w:val="center"/>
                <w:hideMark/>
              </w:tcPr>
            </w:tcPrChange>
          </w:tcPr>
          <w:p w14:paraId="6429FB62"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Ye, Yan" w:date="2019-03-18T07:38:00Z"/>
                <w:rFonts w:ascii="Arial" w:eastAsia="Times New Roman" w:hAnsi="Arial" w:cs="Arial"/>
                <w:color w:val="000000"/>
                <w:sz w:val="18"/>
                <w:szCs w:val="18"/>
                <w:lang w:eastAsia="zh-CN"/>
              </w:rPr>
            </w:pPr>
            <w:ins w:id="283" w:author="Ye, Yan" w:date="2019-03-18T07:38:00Z">
              <w:r w:rsidRPr="00DD5529">
                <w:rPr>
                  <w:rFonts w:ascii="Arial" w:eastAsia="Times New Roman" w:hAnsi="Arial" w:cs="Arial"/>
                  <w:color w:val="000000"/>
                  <w:sz w:val="18"/>
                  <w:szCs w:val="18"/>
                  <w:lang w:eastAsia="zh-CN"/>
                </w:rPr>
                <w:t>0.01%</w:t>
              </w:r>
            </w:ins>
          </w:p>
        </w:tc>
        <w:tc>
          <w:tcPr>
            <w:tcW w:w="1060" w:type="dxa"/>
            <w:tcBorders>
              <w:top w:val="single" w:sz="8" w:space="0" w:color="auto"/>
              <w:left w:val="nil"/>
              <w:bottom w:val="nil"/>
              <w:right w:val="nil"/>
            </w:tcBorders>
            <w:shd w:val="clear" w:color="auto" w:fill="auto"/>
            <w:noWrap/>
            <w:vAlign w:val="center"/>
            <w:hideMark/>
            <w:tcPrChange w:id="284" w:author="Ye, Yan" w:date="2019-03-18T07:39:00Z">
              <w:tcPr>
                <w:tcW w:w="1060" w:type="dxa"/>
                <w:tcBorders>
                  <w:top w:val="single" w:sz="8" w:space="0" w:color="auto"/>
                  <w:left w:val="nil"/>
                  <w:bottom w:val="nil"/>
                  <w:right w:val="nil"/>
                </w:tcBorders>
                <w:shd w:val="clear" w:color="auto" w:fill="auto"/>
                <w:noWrap/>
                <w:vAlign w:val="center"/>
                <w:hideMark/>
              </w:tcPr>
            </w:tcPrChange>
          </w:tcPr>
          <w:p w14:paraId="399DBDE9"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Ye, Yan" w:date="2019-03-18T07:38:00Z"/>
                <w:rFonts w:ascii="Arial" w:eastAsia="Times New Roman" w:hAnsi="Arial" w:cs="Arial"/>
                <w:color w:val="000000"/>
                <w:sz w:val="18"/>
                <w:szCs w:val="18"/>
                <w:lang w:eastAsia="zh-CN"/>
              </w:rPr>
            </w:pPr>
            <w:ins w:id="286" w:author="Ye, Yan" w:date="2019-03-18T07:38:00Z">
              <w:r w:rsidRPr="00DD5529">
                <w:rPr>
                  <w:rFonts w:ascii="Arial" w:eastAsia="Times New Roman" w:hAnsi="Arial" w:cs="Arial"/>
                  <w:color w:val="000000"/>
                  <w:sz w:val="18"/>
                  <w:szCs w:val="18"/>
                  <w:lang w:eastAsia="zh-CN"/>
                </w:rPr>
                <w:t>-0.04%</w:t>
              </w:r>
            </w:ins>
          </w:p>
        </w:tc>
        <w:tc>
          <w:tcPr>
            <w:tcW w:w="1060" w:type="dxa"/>
            <w:tcBorders>
              <w:top w:val="single" w:sz="8" w:space="0" w:color="auto"/>
              <w:left w:val="nil"/>
              <w:bottom w:val="nil"/>
              <w:right w:val="single" w:sz="4" w:space="0" w:color="auto"/>
            </w:tcBorders>
            <w:shd w:val="clear" w:color="auto" w:fill="auto"/>
            <w:noWrap/>
            <w:vAlign w:val="center"/>
            <w:hideMark/>
            <w:tcPrChange w:id="287" w:author="Ye, Yan" w:date="2019-03-18T07:39:00Z">
              <w:tcPr>
                <w:tcW w:w="1060" w:type="dxa"/>
                <w:tcBorders>
                  <w:top w:val="single" w:sz="8" w:space="0" w:color="auto"/>
                  <w:left w:val="nil"/>
                  <w:bottom w:val="nil"/>
                  <w:right w:val="single" w:sz="4" w:space="0" w:color="auto"/>
                </w:tcBorders>
                <w:shd w:val="clear" w:color="auto" w:fill="auto"/>
                <w:noWrap/>
                <w:vAlign w:val="center"/>
                <w:hideMark/>
              </w:tcPr>
            </w:tcPrChange>
          </w:tcPr>
          <w:p w14:paraId="738B6F47"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Ye, Yan" w:date="2019-03-18T07:38:00Z"/>
                <w:rFonts w:ascii="Arial" w:eastAsia="Times New Roman" w:hAnsi="Arial" w:cs="Arial"/>
                <w:color w:val="000000"/>
                <w:sz w:val="18"/>
                <w:szCs w:val="18"/>
                <w:lang w:eastAsia="zh-CN"/>
              </w:rPr>
            </w:pPr>
            <w:ins w:id="289" w:author="Ye, Yan" w:date="2019-03-18T07:38:00Z">
              <w:r w:rsidRPr="00DD5529">
                <w:rPr>
                  <w:rFonts w:ascii="Arial" w:eastAsia="Times New Roman" w:hAnsi="Arial" w:cs="Arial"/>
                  <w:color w:val="000000"/>
                  <w:sz w:val="18"/>
                  <w:szCs w:val="18"/>
                  <w:lang w:eastAsia="zh-CN"/>
                </w:rPr>
                <w:t>-0.08%</w:t>
              </w:r>
            </w:ins>
          </w:p>
        </w:tc>
        <w:tc>
          <w:tcPr>
            <w:tcW w:w="1060" w:type="dxa"/>
            <w:tcBorders>
              <w:top w:val="single" w:sz="8" w:space="0" w:color="auto"/>
              <w:left w:val="nil"/>
              <w:bottom w:val="nil"/>
              <w:right w:val="nil"/>
            </w:tcBorders>
            <w:shd w:val="clear" w:color="auto" w:fill="auto"/>
            <w:noWrap/>
            <w:vAlign w:val="center"/>
            <w:hideMark/>
            <w:tcPrChange w:id="290" w:author="Ye, Yan" w:date="2019-03-18T07:39:00Z">
              <w:tcPr>
                <w:tcW w:w="1060" w:type="dxa"/>
                <w:tcBorders>
                  <w:top w:val="single" w:sz="8" w:space="0" w:color="auto"/>
                  <w:left w:val="nil"/>
                  <w:bottom w:val="nil"/>
                  <w:right w:val="nil"/>
                </w:tcBorders>
                <w:shd w:val="clear" w:color="auto" w:fill="auto"/>
                <w:noWrap/>
                <w:vAlign w:val="center"/>
                <w:hideMark/>
              </w:tcPr>
            </w:tcPrChange>
          </w:tcPr>
          <w:p w14:paraId="4738FC9D"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Ye, Yan" w:date="2019-03-18T07:38:00Z"/>
                <w:rFonts w:ascii="Arial" w:eastAsia="Times New Roman" w:hAnsi="Arial" w:cs="Arial"/>
                <w:color w:val="000000"/>
                <w:sz w:val="18"/>
                <w:szCs w:val="18"/>
                <w:lang w:eastAsia="zh-CN"/>
              </w:rPr>
            </w:pPr>
            <w:ins w:id="292" w:author="Ye, Yan" w:date="2019-03-18T07:38:00Z">
              <w:r w:rsidRPr="00DD5529">
                <w:rPr>
                  <w:rFonts w:ascii="Arial" w:eastAsia="Times New Roman" w:hAnsi="Arial" w:cs="Arial"/>
                  <w:color w:val="000000"/>
                  <w:sz w:val="18"/>
                  <w:szCs w:val="18"/>
                  <w:lang w:eastAsia="zh-CN"/>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293" w:author="Ye, Yan" w:date="2019-03-18T07:39:00Z">
              <w:tcPr>
                <w:tcW w:w="1060" w:type="dxa"/>
                <w:tcBorders>
                  <w:top w:val="single" w:sz="8" w:space="0" w:color="auto"/>
                  <w:left w:val="nil"/>
                  <w:bottom w:val="nil"/>
                  <w:right w:val="single" w:sz="8" w:space="0" w:color="auto"/>
                </w:tcBorders>
                <w:shd w:val="clear" w:color="auto" w:fill="auto"/>
                <w:noWrap/>
                <w:vAlign w:val="center"/>
                <w:hideMark/>
              </w:tcPr>
            </w:tcPrChange>
          </w:tcPr>
          <w:p w14:paraId="703FFCC2"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Ye, Yan" w:date="2019-03-18T07:38:00Z"/>
                <w:rFonts w:ascii="Arial" w:eastAsia="Times New Roman" w:hAnsi="Arial" w:cs="Arial"/>
                <w:color w:val="000000"/>
                <w:sz w:val="18"/>
                <w:szCs w:val="18"/>
                <w:lang w:eastAsia="zh-CN"/>
              </w:rPr>
            </w:pPr>
            <w:ins w:id="295" w:author="Ye, Yan" w:date="2019-03-18T07:38:00Z">
              <w:r w:rsidRPr="00DD5529">
                <w:rPr>
                  <w:rFonts w:ascii="Arial" w:eastAsia="Times New Roman" w:hAnsi="Arial" w:cs="Arial"/>
                  <w:color w:val="000000"/>
                  <w:sz w:val="18"/>
                  <w:szCs w:val="18"/>
                  <w:lang w:eastAsia="zh-CN"/>
                </w:rPr>
                <w:t>100%</w:t>
              </w:r>
            </w:ins>
          </w:p>
        </w:tc>
      </w:tr>
      <w:tr w:rsidR="00DD5529" w:rsidRPr="00DD5529" w14:paraId="165FDAF4" w14:textId="77777777" w:rsidTr="00DD5529">
        <w:trPr>
          <w:trHeight w:val="255"/>
          <w:jc w:val="center"/>
          <w:ins w:id="296" w:author="Ye, Yan" w:date="2019-03-18T07:38:00Z"/>
          <w:trPrChange w:id="297" w:author="Ye, Yan" w:date="2019-03-18T07:39: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98" w:author="Ye, Yan" w:date="2019-03-18T07:39: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75699B9"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Ye, Yan" w:date="2019-03-18T07:38:00Z"/>
                <w:rFonts w:ascii="Arial" w:eastAsia="Times New Roman" w:hAnsi="Arial" w:cs="Arial"/>
                <w:color w:val="000000"/>
                <w:sz w:val="18"/>
                <w:szCs w:val="18"/>
                <w:lang w:eastAsia="zh-CN"/>
              </w:rPr>
            </w:pPr>
            <w:ins w:id="300" w:author="Ye, Yan" w:date="2019-03-18T07:38:00Z">
              <w:r w:rsidRPr="00DD5529">
                <w:rPr>
                  <w:rFonts w:ascii="Arial" w:eastAsia="Times New Roman"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Change w:id="301" w:author="Ye, Yan" w:date="2019-03-18T07:39:00Z">
              <w:tcPr>
                <w:tcW w:w="1060" w:type="dxa"/>
                <w:tcBorders>
                  <w:top w:val="nil"/>
                  <w:left w:val="nil"/>
                  <w:bottom w:val="single" w:sz="8" w:space="0" w:color="auto"/>
                  <w:right w:val="nil"/>
                </w:tcBorders>
                <w:shd w:val="clear" w:color="auto" w:fill="auto"/>
                <w:noWrap/>
                <w:vAlign w:val="center"/>
                <w:hideMark/>
              </w:tcPr>
            </w:tcPrChange>
          </w:tcPr>
          <w:p w14:paraId="705406B3"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Ye, Yan" w:date="2019-03-18T07:38:00Z"/>
                <w:rFonts w:ascii="Arial" w:eastAsia="Times New Roman" w:hAnsi="Arial" w:cs="Arial"/>
                <w:color w:val="000000"/>
                <w:sz w:val="18"/>
                <w:szCs w:val="18"/>
                <w:lang w:eastAsia="zh-CN"/>
              </w:rPr>
            </w:pPr>
            <w:ins w:id="303" w:author="Ye, Yan" w:date="2019-03-18T07:38:00Z">
              <w:r w:rsidRPr="00DD5529">
                <w:rPr>
                  <w:rFonts w:ascii="Arial" w:eastAsia="Times New Roman" w:hAnsi="Arial" w:cs="Arial"/>
                  <w:color w:val="000000"/>
                  <w:sz w:val="18"/>
                  <w:szCs w:val="18"/>
                  <w:lang w:eastAsia="zh-CN"/>
                </w:rPr>
                <w:t>0.00%</w:t>
              </w:r>
            </w:ins>
          </w:p>
        </w:tc>
        <w:tc>
          <w:tcPr>
            <w:tcW w:w="1060" w:type="dxa"/>
            <w:tcBorders>
              <w:top w:val="nil"/>
              <w:left w:val="nil"/>
              <w:bottom w:val="single" w:sz="8" w:space="0" w:color="auto"/>
              <w:right w:val="nil"/>
            </w:tcBorders>
            <w:shd w:val="clear" w:color="auto" w:fill="auto"/>
            <w:noWrap/>
            <w:vAlign w:val="center"/>
            <w:hideMark/>
            <w:tcPrChange w:id="304" w:author="Ye, Yan" w:date="2019-03-18T07:39:00Z">
              <w:tcPr>
                <w:tcW w:w="1060" w:type="dxa"/>
                <w:tcBorders>
                  <w:top w:val="nil"/>
                  <w:left w:val="nil"/>
                  <w:bottom w:val="single" w:sz="8" w:space="0" w:color="auto"/>
                  <w:right w:val="nil"/>
                </w:tcBorders>
                <w:shd w:val="clear" w:color="auto" w:fill="auto"/>
                <w:noWrap/>
                <w:vAlign w:val="center"/>
                <w:hideMark/>
              </w:tcPr>
            </w:tcPrChange>
          </w:tcPr>
          <w:p w14:paraId="6291FF94"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Ye, Yan" w:date="2019-03-18T07:38:00Z"/>
                <w:rFonts w:ascii="Arial" w:eastAsia="Times New Roman" w:hAnsi="Arial" w:cs="Arial"/>
                <w:color w:val="000000"/>
                <w:sz w:val="18"/>
                <w:szCs w:val="18"/>
                <w:lang w:eastAsia="zh-CN"/>
              </w:rPr>
            </w:pPr>
            <w:ins w:id="306" w:author="Ye, Yan" w:date="2019-03-18T07:38:00Z">
              <w:r w:rsidRPr="00DD5529">
                <w:rPr>
                  <w:rFonts w:ascii="Arial" w:eastAsia="Times New Roman" w:hAnsi="Arial" w:cs="Arial"/>
                  <w:color w:val="000000"/>
                  <w:sz w:val="18"/>
                  <w:szCs w:val="18"/>
                  <w:lang w:eastAsia="zh-CN"/>
                </w:rPr>
                <w:t>0.02%</w:t>
              </w:r>
            </w:ins>
          </w:p>
        </w:tc>
        <w:tc>
          <w:tcPr>
            <w:tcW w:w="1060" w:type="dxa"/>
            <w:tcBorders>
              <w:top w:val="nil"/>
              <w:left w:val="nil"/>
              <w:bottom w:val="single" w:sz="8" w:space="0" w:color="auto"/>
              <w:right w:val="single" w:sz="4" w:space="0" w:color="auto"/>
            </w:tcBorders>
            <w:shd w:val="clear" w:color="auto" w:fill="auto"/>
            <w:noWrap/>
            <w:vAlign w:val="center"/>
            <w:hideMark/>
            <w:tcPrChange w:id="307" w:author="Ye, Yan" w:date="2019-03-18T07:39:00Z">
              <w:tcPr>
                <w:tcW w:w="1060" w:type="dxa"/>
                <w:tcBorders>
                  <w:top w:val="nil"/>
                  <w:left w:val="nil"/>
                  <w:bottom w:val="single" w:sz="8" w:space="0" w:color="auto"/>
                  <w:right w:val="single" w:sz="4" w:space="0" w:color="auto"/>
                </w:tcBorders>
                <w:shd w:val="clear" w:color="auto" w:fill="auto"/>
                <w:noWrap/>
                <w:vAlign w:val="center"/>
                <w:hideMark/>
              </w:tcPr>
            </w:tcPrChange>
          </w:tcPr>
          <w:p w14:paraId="1606C907"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Ye, Yan" w:date="2019-03-18T07:38:00Z"/>
                <w:rFonts w:ascii="Arial" w:eastAsia="Times New Roman" w:hAnsi="Arial" w:cs="Arial"/>
                <w:color w:val="000000"/>
                <w:sz w:val="18"/>
                <w:szCs w:val="18"/>
                <w:lang w:eastAsia="zh-CN"/>
              </w:rPr>
            </w:pPr>
            <w:ins w:id="309" w:author="Ye, Yan" w:date="2019-03-18T07:38:00Z">
              <w:r w:rsidRPr="00DD5529">
                <w:rPr>
                  <w:rFonts w:ascii="Arial" w:eastAsia="Times New Roman" w:hAnsi="Arial" w:cs="Arial"/>
                  <w:color w:val="000000"/>
                  <w:sz w:val="18"/>
                  <w:szCs w:val="18"/>
                  <w:lang w:eastAsia="zh-CN"/>
                </w:rPr>
                <w:t>-0.07%</w:t>
              </w:r>
            </w:ins>
          </w:p>
        </w:tc>
        <w:tc>
          <w:tcPr>
            <w:tcW w:w="1060" w:type="dxa"/>
            <w:tcBorders>
              <w:top w:val="nil"/>
              <w:left w:val="nil"/>
              <w:bottom w:val="single" w:sz="8" w:space="0" w:color="auto"/>
              <w:right w:val="nil"/>
            </w:tcBorders>
            <w:shd w:val="clear" w:color="auto" w:fill="auto"/>
            <w:noWrap/>
            <w:vAlign w:val="center"/>
            <w:hideMark/>
            <w:tcPrChange w:id="310" w:author="Ye, Yan" w:date="2019-03-18T07:39:00Z">
              <w:tcPr>
                <w:tcW w:w="1060" w:type="dxa"/>
                <w:tcBorders>
                  <w:top w:val="nil"/>
                  <w:left w:val="nil"/>
                  <w:bottom w:val="single" w:sz="8" w:space="0" w:color="auto"/>
                  <w:right w:val="nil"/>
                </w:tcBorders>
                <w:shd w:val="clear" w:color="auto" w:fill="auto"/>
                <w:noWrap/>
                <w:vAlign w:val="center"/>
                <w:hideMark/>
              </w:tcPr>
            </w:tcPrChange>
          </w:tcPr>
          <w:p w14:paraId="1D5AD97A"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Ye, Yan" w:date="2019-03-18T07:38:00Z"/>
                <w:rFonts w:ascii="Arial" w:eastAsia="Times New Roman" w:hAnsi="Arial" w:cs="Arial"/>
                <w:color w:val="000000"/>
                <w:sz w:val="18"/>
                <w:szCs w:val="18"/>
                <w:lang w:eastAsia="zh-CN"/>
              </w:rPr>
            </w:pPr>
            <w:ins w:id="312" w:author="Ye, Yan" w:date="2019-03-18T07:38:00Z">
              <w:r w:rsidRPr="00DD5529">
                <w:rPr>
                  <w:rFonts w:ascii="Arial" w:eastAsia="Times New Roman" w:hAnsi="Arial" w:cs="Arial"/>
                  <w:color w:val="000000"/>
                  <w:sz w:val="18"/>
                  <w:szCs w:val="18"/>
                  <w:lang w:eastAsia="zh-CN"/>
                </w:rPr>
                <w:t>100%</w:t>
              </w:r>
            </w:ins>
          </w:p>
        </w:tc>
        <w:tc>
          <w:tcPr>
            <w:tcW w:w="1060" w:type="dxa"/>
            <w:tcBorders>
              <w:top w:val="nil"/>
              <w:left w:val="nil"/>
              <w:bottom w:val="single" w:sz="8" w:space="0" w:color="auto"/>
              <w:right w:val="single" w:sz="8" w:space="0" w:color="auto"/>
            </w:tcBorders>
            <w:shd w:val="clear" w:color="auto" w:fill="auto"/>
            <w:noWrap/>
            <w:vAlign w:val="center"/>
            <w:hideMark/>
            <w:tcPrChange w:id="313" w:author="Ye, Yan" w:date="2019-03-18T07:39:00Z">
              <w:tcPr>
                <w:tcW w:w="1060" w:type="dxa"/>
                <w:tcBorders>
                  <w:top w:val="nil"/>
                  <w:left w:val="nil"/>
                  <w:bottom w:val="single" w:sz="8" w:space="0" w:color="auto"/>
                  <w:right w:val="single" w:sz="8" w:space="0" w:color="auto"/>
                </w:tcBorders>
                <w:shd w:val="clear" w:color="auto" w:fill="auto"/>
                <w:noWrap/>
                <w:vAlign w:val="center"/>
                <w:hideMark/>
              </w:tcPr>
            </w:tcPrChange>
          </w:tcPr>
          <w:p w14:paraId="4155DF2F"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Ye, Yan" w:date="2019-03-18T07:38:00Z"/>
                <w:rFonts w:ascii="Arial" w:eastAsia="Times New Roman" w:hAnsi="Arial" w:cs="Arial"/>
                <w:color w:val="000000"/>
                <w:sz w:val="18"/>
                <w:szCs w:val="18"/>
                <w:lang w:eastAsia="zh-CN"/>
              </w:rPr>
            </w:pPr>
            <w:ins w:id="315" w:author="Ye, Yan" w:date="2019-03-18T07:38:00Z">
              <w:r w:rsidRPr="00DD5529">
                <w:rPr>
                  <w:rFonts w:ascii="Arial" w:eastAsia="Times New Roman" w:hAnsi="Arial" w:cs="Arial"/>
                  <w:color w:val="000000"/>
                  <w:sz w:val="18"/>
                  <w:szCs w:val="18"/>
                  <w:lang w:eastAsia="zh-CN"/>
                </w:rPr>
                <w:t>100%</w:t>
              </w:r>
            </w:ins>
          </w:p>
        </w:tc>
      </w:tr>
    </w:tbl>
    <w:p w14:paraId="6948B607" w14:textId="5951DD60" w:rsidR="00DD5529" w:rsidRDefault="00DD5529" w:rsidP="00B245B4">
      <w:pPr>
        <w:rPr>
          <w:ins w:id="316" w:author="Ye, Yan" w:date="2019-03-18T07:39:00Z"/>
          <w:lang w:val="en-CA"/>
        </w:rPr>
      </w:pPr>
    </w:p>
    <w:tbl>
      <w:tblPr>
        <w:tblW w:w="6940" w:type="dxa"/>
        <w:jc w:val="center"/>
        <w:tblLook w:val="04A0" w:firstRow="1" w:lastRow="0" w:firstColumn="1" w:lastColumn="0" w:noHBand="0" w:noVBand="1"/>
        <w:tblPrChange w:id="317" w:author="Ye, Yan" w:date="2019-03-18T07:39:00Z">
          <w:tblPr>
            <w:tblW w:w="6940" w:type="dxa"/>
            <w:tblInd w:w="108" w:type="dxa"/>
            <w:tblLook w:val="04A0" w:firstRow="1" w:lastRow="0" w:firstColumn="1" w:lastColumn="0" w:noHBand="0" w:noVBand="1"/>
          </w:tblPr>
        </w:tblPrChange>
      </w:tblPr>
      <w:tblGrid>
        <w:gridCol w:w="1640"/>
        <w:gridCol w:w="1060"/>
        <w:gridCol w:w="1060"/>
        <w:gridCol w:w="1060"/>
        <w:gridCol w:w="1060"/>
        <w:gridCol w:w="1060"/>
        <w:tblGridChange w:id="318">
          <w:tblGrid>
            <w:gridCol w:w="1640"/>
            <w:gridCol w:w="1060"/>
            <w:gridCol w:w="1060"/>
            <w:gridCol w:w="1060"/>
            <w:gridCol w:w="1060"/>
            <w:gridCol w:w="1060"/>
          </w:tblGrid>
        </w:tblGridChange>
      </w:tblGrid>
      <w:tr w:rsidR="00DD5529" w:rsidRPr="00DD5529" w14:paraId="228B5026" w14:textId="77777777" w:rsidTr="00DD5529">
        <w:trPr>
          <w:trHeight w:val="255"/>
          <w:jc w:val="center"/>
          <w:ins w:id="319" w:author="Ye, Yan" w:date="2019-03-18T07:39:00Z"/>
          <w:trPrChange w:id="320" w:author="Ye, Yan" w:date="2019-03-18T07:39:00Z">
            <w:trPr>
              <w:trHeight w:val="255"/>
            </w:trPr>
          </w:trPrChange>
        </w:trPr>
        <w:tc>
          <w:tcPr>
            <w:tcW w:w="1640" w:type="dxa"/>
            <w:tcBorders>
              <w:top w:val="nil"/>
              <w:left w:val="nil"/>
              <w:bottom w:val="nil"/>
              <w:right w:val="nil"/>
            </w:tcBorders>
            <w:shd w:val="clear" w:color="auto" w:fill="auto"/>
            <w:noWrap/>
            <w:vAlign w:val="center"/>
            <w:hideMark/>
            <w:tcPrChange w:id="321" w:author="Ye, Yan" w:date="2019-03-18T07:39:00Z">
              <w:tcPr>
                <w:tcW w:w="1640" w:type="dxa"/>
                <w:tcBorders>
                  <w:top w:val="nil"/>
                  <w:left w:val="nil"/>
                  <w:bottom w:val="nil"/>
                  <w:right w:val="nil"/>
                </w:tcBorders>
                <w:shd w:val="clear" w:color="auto" w:fill="auto"/>
                <w:noWrap/>
                <w:vAlign w:val="center"/>
                <w:hideMark/>
              </w:tcPr>
            </w:tcPrChange>
          </w:tcPr>
          <w:p w14:paraId="7E141F01"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2" w:author="Ye, Yan" w:date="2019-03-18T07:39:00Z"/>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323" w:author="Ye, Yan" w:date="2019-03-18T07:39: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4F6546F"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Ye, Yan" w:date="2019-03-18T07:39:00Z"/>
                <w:rFonts w:ascii="Arial" w:eastAsia="Times New Roman" w:hAnsi="Arial" w:cs="Arial"/>
                <w:b/>
                <w:bCs/>
                <w:color w:val="000000"/>
                <w:sz w:val="18"/>
                <w:szCs w:val="18"/>
                <w:lang w:eastAsia="zh-CN"/>
              </w:rPr>
            </w:pPr>
            <w:ins w:id="325" w:author="Ye, Yan" w:date="2019-03-18T07:39:00Z">
              <w:r w:rsidRPr="00DD5529">
                <w:rPr>
                  <w:rFonts w:ascii="Arial" w:eastAsia="Times New Roman" w:hAnsi="Arial" w:cs="Arial"/>
                  <w:b/>
                  <w:bCs/>
                  <w:color w:val="000000"/>
                  <w:sz w:val="18"/>
                  <w:szCs w:val="18"/>
                  <w:lang w:eastAsia="zh-CN"/>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326" w:author="Ye, Yan" w:date="2019-03-18T07:39:00Z">
              <w:tcPr>
                <w:tcW w:w="1060" w:type="dxa"/>
                <w:tcBorders>
                  <w:top w:val="single" w:sz="8" w:space="0" w:color="auto"/>
                  <w:left w:val="nil"/>
                  <w:bottom w:val="single" w:sz="8" w:space="0" w:color="auto"/>
                  <w:right w:val="nil"/>
                </w:tcBorders>
                <w:shd w:val="clear" w:color="auto" w:fill="auto"/>
                <w:noWrap/>
                <w:vAlign w:val="center"/>
                <w:hideMark/>
              </w:tcPr>
            </w:tcPrChange>
          </w:tcPr>
          <w:p w14:paraId="591215E4"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Ye, Yan" w:date="2019-03-18T07:39:00Z"/>
                <w:rFonts w:ascii="Calibri" w:eastAsia="Times New Roman" w:hAnsi="Calibri" w:cs="Calibri"/>
                <w:color w:val="000000"/>
                <w:sz w:val="24"/>
                <w:szCs w:val="24"/>
                <w:lang w:eastAsia="zh-CN"/>
              </w:rPr>
            </w:pPr>
            <w:ins w:id="328" w:author="Ye, Yan" w:date="2019-03-18T07:39:00Z">
              <w:r w:rsidRPr="00DD5529">
                <w:rPr>
                  <w:rFonts w:ascii="Calibri" w:eastAsia="Times New Roman" w:hAnsi="Calibri" w:cs="Calibri"/>
                  <w:color w:val="000000"/>
                  <w:sz w:val="24"/>
                  <w:szCs w:val="24"/>
                  <w:lang w:eastAsia="zh-CN"/>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329" w:author="Ye, Yan" w:date="2019-03-18T07:39:00Z">
              <w:tcPr>
                <w:tcW w:w="1060" w:type="dxa"/>
                <w:tcBorders>
                  <w:top w:val="single" w:sz="8" w:space="0" w:color="auto"/>
                  <w:left w:val="nil"/>
                  <w:bottom w:val="single" w:sz="8" w:space="0" w:color="auto"/>
                  <w:right w:val="nil"/>
                </w:tcBorders>
                <w:shd w:val="clear" w:color="auto" w:fill="auto"/>
                <w:noWrap/>
                <w:vAlign w:val="center"/>
                <w:hideMark/>
              </w:tcPr>
            </w:tcPrChange>
          </w:tcPr>
          <w:p w14:paraId="25DEB76D"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Ye, Yan" w:date="2019-03-18T07:39:00Z"/>
                <w:rFonts w:ascii="Arial" w:eastAsia="Times New Roman" w:hAnsi="Arial" w:cs="Arial"/>
                <w:b/>
                <w:bCs/>
                <w:color w:val="000000"/>
                <w:sz w:val="18"/>
                <w:szCs w:val="18"/>
                <w:lang w:eastAsia="zh-CN"/>
              </w:rPr>
            </w:pPr>
            <w:ins w:id="331" w:author="Ye, Yan" w:date="2019-03-18T07:39:00Z">
              <w:r w:rsidRPr="00DD5529">
                <w:rPr>
                  <w:rFonts w:ascii="Arial" w:eastAsia="Times New Roman" w:hAnsi="Arial" w:cs="Arial"/>
                  <w:b/>
                  <w:bCs/>
                  <w:color w:val="000000"/>
                  <w:sz w:val="18"/>
                  <w:szCs w:val="18"/>
                  <w:lang w:eastAsia="zh-CN"/>
                </w:rPr>
                <w:t>Low Delay B</w:t>
              </w:r>
            </w:ins>
          </w:p>
        </w:tc>
        <w:tc>
          <w:tcPr>
            <w:tcW w:w="1060" w:type="dxa"/>
            <w:tcBorders>
              <w:top w:val="single" w:sz="8" w:space="0" w:color="auto"/>
              <w:left w:val="nil"/>
              <w:bottom w:val="single" w:sz="8" w:space="0" w:color="auto"/>
              <w:right w:val="nil"/>
            </w:tcBorders>
            <w:shd w:val="clear" w:color="auto" w:fill="auto"/>
            <w:noWrap/>
            <w:vAlign w:val="center"/>
            <w:hideMark/>
            <w:tcPrChange w:id="332" w:author="Ye, Yan" w:date="2019-03-18T07:39:00Z">
              <w:tcPr>
                <w:tcW w:w="1060" w:type="dxa"/>
                <w:tcBorders>
                  <w:top w:val="single" w:sz="8" w:space="0" w:color="auto"/>
                  <w:left w:val="nil"/>
                  <w:bottom w:val="single" w:sz="8" w:space="0" w:color="auto"/>
                  <w:right w:val="nil"/>
                </w:tcBorders>
                <w:shd w:val="clear" w:color="auto" w:fill="auto"/>
                <w:noWrap/>
                <w:vAlign w:val="center"/>
                <w:hideMark/>
              </w:tcPr>
            </w:tcPrChange>
          </w:tcPr>
          <w:p w14:paraId="6C2FA424"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Ye, Yan" w:date="2019-03-18T07:39:00Z"/>
                <w:rFonts w:ascii="Calibri" w:eastAsia="Times New Roman" w:hAnsi="Calibri" w:cs="Calibri"/>
                <w:color w:val="000000"/>
                <w:sz w:val="24"/>
                <w:szCs w:val="24"/>
                <w:lang w:eastAsia="zh-CN"/>
              </w:rPr>
            </w:pPr>
            <w:ins w:id="334" w:author="Ye, Yan" w:date="2019-03-18T07:39:00Z">
              <w:r w:rsidRPr="00DD5529">
                <w:rPr>
                  <w:rFonts w:ascii="Calibri" w:eastAsia="Times New Roman" w:hAnsi="Calibri" w:cs="Calibri"/>
                  <w:color w:val="000000"/>
                  <w:sz w:val="24"/>
                  <w:szCs w:val="24"/>
                  <w:lang w:eastAsia="zh-CN"/>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35" w:author="Ye, Yan" w:date="2019-03-18T07:39: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AB8E738"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Ye, Yan" w:date="2019-03-18T07:39:00Z"/>
                <w:rFonts w:ascii="Calibri" w:eastAsia="Times New Roman" w:hAnsi="Calibri" w:cs="Calibri"/>
                <w:color w:val="000000"/>
                <w:sz w:val="24"/>
                <w:szCs w:val="24"/>
                <w:lang w:eastAsia="zh-CN"/>
              </w:rPr>
            </w:pPr>
            <w:ins w:id="337" w:author="Ye, Yan" w:date="2019-03-18T07:39:00Z">
              <w:r w:rsidRPr="00DD5529">
                <w:rPr>
                  <w:rFonts w:ascii="Calibri" w:eastAsia="Times New Roman" w:hAnsi="Calibri" w:cs="Calibri"/>
                  <w:color w:val="000000"/>
                  <w:sz w:val="24"/>
                  <w:szCs w:val="24"/>
                  <w:lang w:eastAsia="zh-CN"/>
                </w:rPr>
                <w:t> </w:t>
              </w:r>
            </w:ins>
          </w:p>
        </w:tc>
      </w:tr>
      <w:tr w:rsidR="00DD5529" w:rsidRPr="00DD5529" w14:paraId="35EE87BA" w14:textId="77777777" w:rsidTr="00DD5529">
        <w:trPr>
          <w:trHeight w:val="255"/>
          <w:jc w:val="center"/>
          <w:ins w:id="338" w:author="Ye, Yan" w:date="2019-03-18T07:39:00Z"/>
          <w:trPrChange w:id="339" w:author="Ye, Yan" w:date="2019-03-18T07:39:00Z">
            <w:trPr>
              <w:trHeight w:val="255"/>
            </w:trPr>
          </w:trPrChange>
        </w:trPr>
        <w:tc>
          <w:tcPr>
            <w:tcW w:w="1640" w:type="dxa"/>
            <w:tcBorders>
              <w:top w:val="nil"/>
              <w:left w:val="nil"/>
              <w:bottom w:val="nil"/>
              <w:right w:val="nil"/>
            </w:tcBorders>
            <w:shd w:val="clear" w:color="auto" w:fill="auto"/>
            <w:noWrap/>
            <w:vAlign w:val="center"/>
            <w:hideMark/>
            <w:tcPrChange w:id="340" w:author="Ye, Yan" w:date="2019-03-18T07:39:00Z">
              <w:tcPr>
                <w:tcW w:w="1640" w:type="dxa"/>
                <w:tcBorders>
                  <w:top w:val="nil"/>
                  <w:left w:val="nil"/>
                  <w:bottom w:val="nil"/>
                  <w:right w:val="nil"/>
                </w:tcBorders>
                <w:shd w:val="clear" w:color="auto" w:fill="auto"/>
                <w:noWrap/>
                <w:vAlign w:val="center"/>
                <w:hideMark/>
              </w:tcPr>
            </w:tcPrChange>
          </w:tcPr>
          <w:p w14:paraId="558E7E92"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Ye, Yan" w:date="2019-03-18T07:39:00Z"/>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Change w:id="342" w:author="Ye, Yan" w:date="2019-03-18T07:39:00Z">
              <w:tcPr>
                <w:tcW w:w="1060" w:type="dxa"/>
                <w:tcBorders>
                  <w:top w:val="nil"/>
                  <w:left w:val="single" w:sz="8" w:space="0" w:color="auto"/>
                  <w:bottom w:val="nil"/>
                  <w:right w:val="nil"/>
                </w:tcBorders>
                <w:shd w:val="clear" w:color="auto" w:fill="auto"/>
                <w:noWrap/>
                <w:vAlign w:val="center"/>
                <w:hideMark/>
              </w:tcPr>
            </w:tcPrChange>
          </w:tcPr>
          <w:p w14:paraId="569A8CCA"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Ye, Yan" w:date="2019-03-18T07:39:00Z"/>
                <w:rFonts w:ascii="Arial" w:eastAsia="Times New Roman" w:hAnsi="Arial" w:cs="Arial"/>
                <w:b/>
                <w:bCs/>
                <w:color w:val="000000"/>
                <w:sz w:val="18"/>
                <w:szCs w:val="18"/>
                <w:lang w:eastAsia="zh-CN"/>
              </w:rPr>
            </w:pPr>
            <w:ins w:id="344" w:author="Ye, Yan" w:date="2019-03-18T07:39:00Z">
              <w:r w:rsidRPr="00DD5529">
                <w:rPr>
                  <w:rFonts w:ascii="Arial" w:eastAsia="Times New Roman" w:hAnsi="Arial" w:cs="Arial"/>
                  <w:b/>
                  <w:bCs/>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345" w:author="Ye, Yan" w:date="2019-03-18T07:39:00Z">
              <w:tcPr>
                <w:tcW w:w="1060" w:type="dxa"/>
                <w:tcBorders>
                  <w:top w:val="nil"/>
                  <w:left w:val="nil"/>
                  <w:bottom w:val="nil"/>
                  <w:right w:val="nil"/>
                </w:tcBorders>
                <w:shd w:val="clear" w:color="auto" w:fill="auto"/>
                <w:noWrap/>
                <w:vAlign w:val="center"/>
                <w:hideMark/>
              </w:tcPr>
            </w:tcPrChange>
          </w:tcPr>
          <w:p w14:paraId="021814DA"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Ye, Yan" w:date="2019-03-18T07:39:00Z"/>
                <w:rFonts w:ascii="Arial" w:eastAsia="Times New Roman" w:hAnsi="Arial" w:cs="Arial"/>
                <w:b/>
                <w:bCs/>
                <w:color w:val="000000"/>
                <w:sz w:val="18"/>
                <w:szCs w:val="18"/>
                <w:lang w:eastAsia="zh-CN"/>
              </w:rPr>
            </w:pPr>
            <w:ins w:id="347" w:author="Ye, Yan" w:date="2019-03-18T07:39:00Z">
              <w:r w:rsidRPr="00DD5529">
                <w:rPr>
                  <w:rFonts w:ascii="Arial" w:eastAsia="Times New Roman" w:hAnsi="Arial" w:cs="Arial"/>
                  <w:b/>
                  <w:bCs/>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348" w:author="Ye, Yan" w:date="2019-03-18T07:39:00Z">
              <w:tcPr>
                <w:tcW w:w="1060" w:type="dxa"/>
                <w:tcBorders>
                  <w:top w:val="nil"/>
                  <w:left w:val="nil"/>
                  <w:bottom w:val="nil"/>
                  <w:right w:val="nil"/>
                </w:tcBorders>
                <w:shd w:val="clear" w:color="auto" w:fill="auto"/>
                <w:noWrap/>
                <w:vAlign w:val="center"/>
                <w:hideMark/>
              </w:tcPr>
            </w:tcPrChange>
          </w:tcPr>
          <w:p w14:paraId="70E49F26"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Ye, Yan" w:date="2019-03-18T07:39:00Z"/>
                <w:rFonts w:ascii="Arial" w:eastAsia="Times New Roman" w:hAnsi="Arial" w:cs="Arial"/>
                <w:b/>
                <w:bCs/>
                <w:color w:val="000000"/>
                <w:sz w:val="18"/>
                <w:szCs w:val="18"/>
                <w:lang w:eastAsia="zh-CN"/>
              </w:rPr>
            </w:pPr>
            <w:ins w:id="350" w:author="Ye, Yan" w:date="2019-03-18T07:39:00Z">
              <w:r w:rsidRPr="00DD5529">
                <w:rPr>
                  <w:rFonts w:ascii="Arial" w:eastAsia="Times New Roman" w:hAnsi="Arial" w:cs="Arial"/>
                  <w:b/>
                  <w:bCs/>
                  <w:color w:val="000000"/>
                  <w:sz w:val="18"/>
                  <w:szCs w:val="18"/>
                  <w:lang w:eastAsia="zh-CN"/>
                </w:rPr>
                <w:t>Over VTM-4.0</w:t>
              </w:r>
            </w:ins>
          </w:p>
        </w:tc>
        <w:tc>
          <w:tcPr>
            <w:tcW w:w="1060" w:type="dxa"/>
            <w:tcBorders>
              <w:top w:val="nil"/>
              <w:left w:val="nil"/>
              <w:bottom w:val="nil"/>
              <w:right w:val="nil"/>
            </w:tcBorders>
            <w:shd w:val="clear" w:color="auto" w:fill="auto"/>
            <w:noWrap/>
            <w:vAlign w:val="center"/>
            <w:hideMark/>
            <w:tcPrChange w:id="351" w:author="Ye, Yan" w:date="2019-03-18T07:39:00Z">
              <w:tcPr>
                <w:tcW w:w="1060" w:type="dxa"/>
                <w:tcBorders>
                  <w:top w:val="nil"/>
                  <w:left w:val="nil"/>
                  <w:bottom w:val="nil"/>
                  <w:right w:val="nil"/>
                </w:tcBorders>
                <w:shd w:val="clear" w:color="auto" w:fill="auto"/>
                <w:noWrap/>
                <w:vAlign w:val="center"/>
                <w:hideMark/>
              </w:tcPr>
            </w:tcPrChange>
          </w:tcPr>
          <w:p w14:paraId="0DBA583E"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Ye, Yan" w:date="2019-03-18T07:39:00Z"/>
                <w:rFonts w:ascii="Arial" w:eastAsia="Times New Roman" w:hAnsi="Arial" w:cs="Arial"/>
                <w:b/>
                <w:bCs/>
                <w:color w:val="000000"/>
                <w:sz w:val="18"/>
                <w:szCs w:val="18"/>
                <w:lang w:eastAsia="zh-CN"/>
              </w:rPr>
            </w:pPr>
            <w:ins w:id="353" w:author="Ye, Yan" w:date="2019-03-18T07:39:00Z">
              <w:r w:rsidRPr="00DD5529">
                <w:rPr>
                  <w:rFonts w:ascii="Arial" w:eastAsia="Times New Roman" w:hAnsi="Arial" w:cs="Arial"/>
                  <w:b/>
                  <w:bCs/>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354" w:author="Ye, Yan" w:date="2019-03-18T07:39:00Z">
              <w:tcPr>
                <w:tcW w:w="1060" w:type="dxa"/>
                <w:tcBorders>
                  <w:top w:val="nil"/>
                  <w:left w:val="nil"/>
                  <w:bottom w:val="nil"/>
                  <w:right w:val="single" w:sz="8" w:space="0" w:color="auto"/>
                </w:tcBorders>
                <w:shd w:val="clear" w:color="auto" w:fill="auto"/>
                <w:noWrap/>
                <w:vAlign w:val="center"/>
                <w:hideMark/>
              </w:tcPr>
            </w:tcPrChange>
          </w:tcPr>
          <w:p w14:paraId="40D7E810"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Ye, Yan" w:date="2019-03-18T07:39:00Z"/>
                <w:rFonts w:ascii="Arial" w:eastAsia="Times New Roman" w:hAnsi="Arial" w:cs="Arial"/>
                <w:b/>
                <w:bCs/>
                <w:color w:val="000000"/>
                <w:sz w:val="18"/>
                <w:szCs w:val="18"/>
                <w:lang w:eastAsia="zh-CN"/>
              </w:rPr>
            </w:pPr>
            <w:ins w:id="356" w:author="Ye, Yan" w:date="2019-03-18T07:39:00Z">
              <w:r w:rsidRPr="00DD5529">
                <w:rPr>
                  <w:rFonts w:ascii="Arial" w:eastAsia="Times New Roman" w:hAnsi="Arial" w:cs="Arial"/>
                  <w:b/>
                  <w:bCs/>
                  <w:color w:val="000000"/>
                  <w:sz w:val="18"/>
                  <w:szCs w:val="18"/>
                  <w:lang w:eastAsia="zh-CN"/>
                </w:rPr>
                <w:t> </w:t>
              </w:r>
            </w:ins>
          </w:p>
        </w:tc>
      </w:tr>
      <w:tr w:rsidR="00DD5529" w:rsidRPr="00DD5529" w14:paraId="3FED8407" w14:textId="77777777" w:rsidTr="00DD5529">
        <w:trPr>
          <w:trHeight w:val="255"/>
          <w:jc w:val="center"/>
          <w:ins w:id="357" w:author="Ye, Yan" w:date="2019-03-18T07:39:00Z"/>
          <w:trPrChange w:id="358" w:author="Ye, Yan" w:date="2019-03-18T07:39:00Z">
            <w:trPr>
              <w:trHeight w:val="255"/>
            </w:trPr>
          </w:trPrChange>
        </w:trPr>
        <w:tc>
          <w:tcPr>
            <w:tcW w:w="1640" w:type="dxa"/>
            <w:tcBorders>
              <w:top w:val="nil"/>
              <w:left w:val="nil"/>
              <w:bottom w:val="nil"/>
              <w:right w:val="nil"/>
            </w:tcBorders>
            <w:shd w:val="clear" w:color="auto" w:fill="auto"/>
            <w:noWrap/>
            <w:vAlign w:val="center"/>
            <w:hideMark/>
            <w:tcPrChange w:id="359" w:author="Ye, Yan" w:date="2019-03-18T07:39:00Z">
              <w:tcPr>
                <w:tcW w:w="1640" w:type="dxa"/>
                <w:tcBorders>
                  <w:top w:val="nil"/>
                  <w:left w:val="nil"/>
                  <w:bottom w:val="nil"/>
                  <w:right w:val="nil"/>
                </w:tcBorders>
                <w:shd w:val="clear" w:color="auto" w:fill="auto"/>
                <w:noWrap/>
                <w:vAlign w:val="center"/>
                <w:hideMark/>
              </w:tcPr>
            </w:tcPrChange>
          </w:tcPr>
          <w:p w14:paraId="1AD9C337"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Ye, Yan" w:date="2019-03-18T07:39: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361" w:author="Ye, Yan" w:date="2019-03-18T07:39:00Z">
              <w:tcPr>
                <w:tcW w:w="1060" w:type="dxa"/>
                <w:tcBorders>
                  <w:top w:val="nil"/>
                  <w:left w:val="single" w:sz="8" w:space="0" w:color="auto"/>
                  <w:bottom w:val="single" w:sz="8" w:space="0" w:color="auto"/>
                  <w:right w:val="nil"/>
                </w:tcBorders>
                <w:shd w:val="clear" w:color="auto" w:fill="auto"/>
                <w:noWrap/>
                <w:vAlign w:val="center"/>
                <w:hideMark/>
              </w:tcPr>
            </w:tcPrChange>
          </w:tcPr>
          <w:p w14:paraId="2F22C3E3"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Ye, Yan" w:date="2019-03-18T07:39:00Z"/>
                <w:rFonts w:ascii="Arial" w:eastAsia="Times New Roman" w:hAnsi="Arial" w:cs="Arial"/>
                <w:color w:val="000000"/>
                <w:sz w:val="18"/>
                <w:szCs w:val="18"/>
                <w:lang w:eastAsia="zh-CN"/>
              </w:rPr>
            </w:pPr>
            <w:ins w:id="363" w:author="Ye, Yan" w:date="2019-03-18T07:39:00Z">
              <w:r w:rsidRPr="00DD5529">
                <w:rPr>
                  <w:rFonts w:ascii="Arial" w:eastAsia="Times New Roma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364" w:author="Ye, Yan" w:date="2019-03-18T07:39:00Z">
              <w:tcPr>
                <w:tcW w:w="1060" w:type="dxa"/>
                <w:tcBorders>
                  <w:top w:val="nil"/>
                  <w:left w:val="nil"/>
                  <w:bottom w:val="single" w:sz="8" w:space="0" w:color="auto"/>
                  <w:right w:val="nil"/>
                </w:tcBorders>
                <w:shd w:val="clear" w:color="auto" w:fill="auto"/>
                <w:noWrap/>
                <w:vAlign w:val="center"/>
                <w:hideMark/>
              </w:tcPr>
            </w:tcPrChange>
          </w:tcPr>
          <w:p w14:paraId="63C1AA10"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Ye, Yan" w:date="2019-03-18T07:39:00Z"/>
                <w:rFonts w:ascii="Arial" w:eastAsia="Times New Roman" w:hAnsi="Arial" w:cs="Arial"/>
                <w:color w:val="000000"/>
                <w:sz w:val="18"/>
                <w:szCs w:val="18"/>
                <w:lang w:eastAsia="zh-CN"/>
              </w:rPr>
            </w:pPr>
            <w:ins w:id="366" w:author="Ye, Yan" w:date="2019-03-18T07:39:00Z">
              <w:r w:rsidRPr="00DD5529">
                <w:rPr>
                  <w:rFonts w:ascii="Arial" w:eastAsia="Times New Roman"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367" w:author="Ye, Yan" w:date="2019-03-18T07:39:00Z">
              <w:tcPr>
                <w:tcW w:w="1060" w:type="dxa"/>
                <w:tcBorders>
                  <w:top w:val="nil"/>
                  <w:left w:val="nil"/>
                  <w:bottom w:val="single" w:sz="8" w:space="0" w:color="auto"/>
                  <w:right w:val="single" w:sz="4" w:space="0" w:color="auto"/>
                </w:tcBorders>
                <w:shd w:val="clear" w:color="auto" w:fill="auto"/>
                <w:noWrap/>
                <w:vAlign w:val="center"/>
                <w:hideMark/>
              </w:tcPr>
            </w:tcPrChange>
          </w:tcPr>
          <w:p w14:paraId="17A61669"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Ye, Yan" w:date="2019-03-18T07:39:00Z"/>
                <w:rFonts w:ascii="Arial" w:eastAsia="Times New Roman" w:hAnsi="Arial" w:cs="Arial"/>
                <w:color w:val="000000"/>
                <w:sz w:val="18"/>
                <w:szCs w:val="18"/>
                <w:lang w:eastAsia="zh-CN"/>
              </w:rPr>
            </w:pPr>
            <w:ins w:id="369" w:author="Ye, Yan" w:date="2019-03-18T07:39:00Z">
              <w:r w:rsidRPr="00DD5529">
                <w:rPr>
                  <w:rFonts w:ascii="Arial" w:eastAsia="Times New Roma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370" w:author="Ye, Yan" w:date="2019-03-18T07:39:00Z">
              <w:tcPr>
                <w:tcW w:w="1060" w:type="dxa"/>
                <w:tcBorders>
                  <w:top w:val="nil"/>
                  <w:left w:val="nil"/>
                  <w:bottom w:val="single" w:sz="8" w:space="0" w:color="auto"/>
                  <w:right w:val="nil"/>
                </w:tcBorders>
                <w:shd w:val="clear" w:color="auto" w:fill="auto"/>
                <w:noWrap/>
                <w:vAlign w:val="center"/>
                <w:hideMark/>
              </w:tcPr>
            </w:tcPrChange>
          </w:tcPr>
          <w:p w14:paraId="59B67184"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Ye, Yan" w:date="2019-03-18T07:39:00Z"/>
                <w:rFonts w:ascii="Arial" w:eastAsia="Times New Roman" w:hAnsi="Arial" w:cs="Arial"/>
                <w:color w:val="000000"/>
                <w:sz w:val="18"/>
                <w:szCs w:val="18"/>
                <w:lang w:eastAsia="zh-CN"/>
              </w:rPr>
            </w:pPr>
            <w:ins w:id="372" w:author="Ye, Yan" w:date="2019-03-18T07:39:00Z">
              <w:r w:rsidRPr="00DD5529">
                <w:rPr>
                  <w:rFonts w:ascii="Arial" w:eastAsia="Times New Roma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373" w:author="Ye, Yan" w:date="2019-03-18T07:39:00Z">
              <w:tcPr>
                <w:tcW w:w="1060" w:type="dxa"/>
                <w:tcBorders>
                  <w:top w:val="nil"/>
                  <w:left w:val="nil"/>
                  <w:bottom w:val="single" w:sz="8" w:space="0" w:color="auto"/>
                  <w:right w:val="single" w:sz="8" w:space="0" w:color="auto"/>
                </w:tcBorders>
                <w:shd w:val="clear" w:color="auto" w:fill="auto"/>
                <w:noWrap/>
                <w:vAlign w:val="center"/>
                <w:hideMark/>
              </w:tcPr>
            </w:tcPrChange>
          </w:tcPr>
          <w:p w14:paraId="472DB7B5"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Ye, Yan" w:date="2019-03-18T07:39:00Z"/>
                <w:rFonts w:ascii="Arial" w:eastAsia="Times New Roman" w:hAnsi="Arial" w:cs="Arial"/>
                <w:color w:val="000000"/>
                <w:sz w:val="18"/>
                <w:szCs w:val="18"/>
                <w:lang w:eastAsia="zh-CN"/>
              </w:rPr>
            </w:pPr>
            <w:ins w:id="375" w:author="Ye, Yan" w:date="2019-03-18T07:39:00Z">
              <w:r w:rsidRPr="00DD5529">
                <w:rPr>
                  <w:rFonts w:ascii="Arial" w:eastAsia="Times New Roman" w:hAnsi="Arial" w:cs="Arial"/>
                  <w:color w:val="000000"/>
                  <w:sz w:val="18"/>
                  <w:szCs w:val="18"/>
                  <w:lang w:eastAsia="zh-CN"/>
                </w:rPr>
                <w:t>DecT</w:t>
              </w:r>
            </w:ins>
          </w:p>
        </w:tc>
      </w:tr>
      <w:tr w:rsidR="00DD5529" w:rsidRPr="00DD5529" w14:paraId="584935EC" w14:textId="77777777" w:rsidTr="00DD5529">
        <w:trPr>
          <w:trHeight w:val="255"/>
          <w:jc w:val="center"/>
          <w:ins w:id="376" w:author="Ye, Yan" w:date="2019-03-18T07:39:00Z"/>
          <w:trPrChange w:id="377" w:author="Ye, Yan" w:date="2019-03-18T07:3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78" w:author="Ye, Yan" w:date="2019-03-18T07:3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5EEE241"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Ye, Yan" w:date="2019-03-18T07:39:00Z"/>
                <w:rFonts w:ascii="Arial" w:eastAsia="Times New Roman" w:hAnsi="Arial" w:cs="Arial"/>
                <w:color w:val="000000"/>
                <w:sz w:val="18"/>
                <w:szCs w:val="18"/>
                <w:lang w:eastAsia="zh-CN"/>
              </w:rPr>
            </w:pPr>
            <w:ins w:id="380" w:author="Ye, Yan" w:date="2019-03-18T07:39:00Z">
              <w:r w:rsidRPr="00DD5529">
                <w:rPr>
                  <w:rFonts w:ascii="Arial" w:eastAsia="Times New Roma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Change w:id="381" w:author="Ye, Yan" w:date="2019-03-18T07:39:00Z">
              <w:tcPr>
                <w:tcW w:w="1060" w:type="dxa"/>
                <w:tcBorders>
                  <w:top w:val="nil"/>
                  <w:left w:val="nil"/>
                  <w:bottom w:val="nil"/>
                  <w:right w:val="nil"/>
                </w:tcBorders>
                <w:shd w:val="clear" w:color="auto" w:fill="auto"/>
                <w:noWrap/>
                <w:vAlign w:val="center"/>
                <w:hideMark/>
              </w:tcPr>
            </w:tcPrChange>
          </w:tcPr>
          <w:p w14:paraId="086A85B3"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Ye, Yan" w:date="2019-03-18T07:39:00Z"/>
                <w:rFonts w:ascii="Arial" w:eastAsia="Times New Roman" w:hAnsi="Arial" w:cs="Arial"/>
                <w:color w:val="000000"/>
                <w:sz w:val="18"/>
                <w:szCs w:val="18"/>
                <w:lang w:eastAsia="zh-CN"/>
              </w:rPr>
            </w:pPr>
            <w:ins w:id="383" w:author="Ye, Yan" w:date="2019-03-18T07:39:00Z">
              <w:r w:rsidRPr="00DD5529">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384" w:author="Ye, Yan" w:date="2019-03-18T07:39:00Z">
              <w:tcPr>
                <w:tcW w:w="1060" w:type="dxa"/>
                <w:tcBorders>
                  <w:top w:val="nil"/>
                  <w:left w:val="nil"/>
                  <w:bottom w:val="nil"/>
                  <w:right w:val="nil"/>
                </w:tcBorders>
                <w:shd w:val="clear" w:color="auto" w:fill="auto"/>
                <w:noWrap/>
                <w:vAlign w:val="center"/>
                <w:hideMark/>
              </w:tcPr>
            </w:tcPrChange>
          </w:tcPr>
          <w:p w14:paraId="7997CC56"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Ye, Yan" w:date="2019-03-18T07:39:00Z"/>
                <w:rFonts w:ascii="Arial" w:eastAsia="Times New Roman" w:hAnsi="Arial" w:cs="Arial"/>
                <w:color w:val="000000"/>
                <w:sz w:val="18"/>
                <w:szCs w:val="18"/>
                <w:lang w:eastAsia="zh-CN"/>
              </w:rPr>
            </w:pPr>
            <w:ins w:id="386" w:author="Ye, Yan" w:date="2019-03-18T07:39:00Z">
              <w:r w:rsidRPr="00DD5529">
                <w:rPr>
                  <w:rFonts w:ascii="Arial" w:eastAsia="Times New Roman" w:hAnsi="Arial" w:cs="Arial"/>
                  <w:color w:val="000000"/>
                  <w:sz w:val="18"/>
                  <w:szCs w:val="18"/>
                  <w:lang w:eastAsia="zh-CN"/>
                </w:rPr>
                <w:t> </w:t>
              </w:r>
            </w:ins>
          </w:p>
        </w:tc>
        <w:tc>
          <w:tcPr>
            <w:tcW w:w="1060" w:type="dxa"/>
            <w:tcBorders>
              <w:top w:val="nil"/>
              <w:left w:val="nil"/>
              <w:bottom w:val="nil"/>
              <w:right w:val="single" w:sz="4" w:space="0" w:color="auto"/>
            </w:tcBorders>
            <w:shd w:val="clear" w:color="auto" w:fill="auto"/>
            <w:noWrap/>
            <w:vAlign w:val="center"/>
            <w:hideMark/>
            <w:tcPrChange w:id="387" w:author="Ye, Yan" w:date="2019-03-18T07:39:00Z">
              <w:tcPr>
                <w:tcW w:w="1060" w:type="dxa"/>
                <w:tcBorders>
                  <w:top w:val="nil"/>
                  <w:left w:val="nil"/>
                  <w:bottom w:val="nil"/>
                  <w:right w:val="single" w:sz="4" w:space="0" w:color="auto"/>
                </w:tcBorders>
                <w:shd w:val="clear" w:color="auto" w:fill="auto"/>
                <w:noWrap/>
                <w:vAlign w:val="center"/>
                <w:hideMark/>
              </w:tcPr>
            </w:tcPrChange>
          </w:tcPr>
          <w:p w14:paraId="4F86F4CE"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Ye, Yan" w:date="2019-03-18T07:39:00Z"/>
                <w:rFonts w:ascii="Arial" w:eastAsia="Times New Roman" w:hAnsi="Arial" w:cs="Arial"/>
                <w:color w:val="000000"/>
                <w:sz w:val="18"/>
                <w:szCs w:val="18"/>
                <w:lang w:eastAsia="zh-CN"/>
              </w:rPr>
            </w:pPr>
            <w:ins w:id="389" w:author="Ye, Yan" w:date="2019-03-18T07:39:00Z">
              <w:r w:rsidRPr="00DD5529">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390" w:author="Ye, Yan" w:date="2019-03-18T07:39:00Z">
              <w:tcPr>
                <w:tcW w:w="1060" w:type="dxa"/>
                <w:tcBorders>
                  <w:top w:val="nil"/>
                  <w:left w:val="nil"/>
                  <w:bottom w:val="nil"/>
                  <w:right w:val="nil"/>
                </w:tcBorders>
                <w:shd w:val="clear" w:color="auto" w:fill="auto"/>
                <w:noWrap/>
                <w:vAlign w:val="center"/>
                <w:hideMark/>
              </w:tcPr>
            </w:tcPrChange>
          </w:tcPr>
          <w:p w14:paraId="076A5C87"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Ye, Yan" w:date="2019-03-18T07:39:00Z"/>
                <w:rFonts w:ascii="Arial" w:eastAsia="Times New Roman" w:hAnsi="Arial" w:cs="Arial"/>
                <w:color w:val="000000"/>
                <w:sz w:val="18"/>
                <w:szCs w:val="18"/>
                <w:lang w:eastAsia="zh-CN"/>
              </w:rPr>
            </w:pPr>
            <w:ins w:id="392" w:author="Ye, Yan" w:date="2019-03-18T07:39:00Z">
              <w:r w:rsidRPr="00DD5529">
                <w:rPr>
                  <w:rFonts w:ascii="Arial" w:eastAsia="Times New Roman" w:hAnsi="Arial" w:cs="Arial"/>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393" w:author="Ye, Yan" w:date="2019-03-18T07:39:00Z">
              <w:tcPr>
                <w:tcW w:w="1060" w:type="dxa"/>
                <w:tcBorders>
                  <w:top w:val="nil"/>
                  <w:left w:val="nil"/>
                  <w:bottom w:val="nil"/>
                  <w:right w:val="single" w:sz="8" w:space="0" w:color="auto"/>
                </w:tcBorders>
                <w:shd w:val="clear" w:color="auto" w:fill="auto"/>
                <w:noWrap/>
                <w:vAlign w:val="center"/>
                <w:hideMark/>
              </w:tcPr>
            </w:tcPrChange>
          </w:tcPr>
          <w:p w14:paraId="166C6AC8"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Ye, Yan" w:date="2019-03-18T07:39:00Z"/>
                <w:rFonts w:ascii="Arial" w:eastAsia="Times New Roman" w:hAnsi="Arial" w:cs="Arial"/>
                <w:color w:val="000000"/>
                <w:sz w:val="18"/>
                <w:szCs w:val="18"/>
                <w:lang w:eastAsia="zh-CN"/>
              </w:rPr>
            </w:pPr>
            <w:ins w:id="395" w:author="Ye, Yan" w:date="2019-03-18T07:39:00Z">
              <w:r w:rsidRPr="00DD5529">
                <w:rPr>
                  <w:rFonts w:ascii="Arial" w:eastAsia="Times New Roman" w:hAnsi="Arial" w:cs="Arial"/>
                  <w:color w:val="000000"/>
                  <w:sz w:val="18"/>
                  <w:szCs w:val="18"/>
                  <w:lang w:eastAsia="zh-CN"/>
                </w:rPr>
                <w:t> </w:t>
              </w:r>
            </w:ins>
          </w:p>
        </w:tc>
      </w:tr>
      <w:tr w:rsidR="00DD5529" w:rsidRPr="00DD5529" w14:paraId="2E8BB433" w14:textId="77777777" w:rsidTr="00DD5529">
        <w:trPr>
          <w:trHeight w:val="255"/>
          <w:jc w:val="center"/>
          <w:ins w:id="396" w:author="Ye, Yan" w:date="2019-03-18T07:39:00Z"/>
          <w:trPrChange w:id="397" w:author="Ye, Yan" w:date="2019-03-18T07: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98" w:author="Ye, Yan" w:date="2019-03-18T07:39:00Z">
              <w:tcPr>
                <w:tcW w:w="1640" w:type="dxa"/>
                <w:tcBorders>
                  <w:top w:val="nil"/>
                  <w:left w:val="single" w:sz="8" w:space="0" w:color="auto"/>
                  <w:bottom w:val="nil"/>
                  <w:right w:val="single" w:sz="8" w:space="0" w:color="auto"/>
                </w:tcBorders>
                <w:shd w:val="clear" w:color="auto" w:fill="auto"/>
                <w:noWrap/>
                <w:vAlign w:val="center"/>
                <w:hideMark/>
              </w:tcPr>
            </w:tcPrChange>
          </w:tcPr>
          <w:p w14:paraId="0BA69294"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Ye, Yan" w:date="2019-03-18T07:39:00Z"/>
                <w:rFonts w:ascii="Arial" w:eastAsia="Times New Roman" w:hAnsi="Arial" w:cs="Arial"/>
                <w:color w:val="000000"/>
                <w:sz w:val="18"/>
                <w:szCs w:val="18"/>
                <w:lang w:eastAsia="zh-CN"/>
              </w:rPr>
            </w:pPr>
            <w:ins w:id="400" w:author="Ye, Yan" w:date="2019-03-18T07:39:00Z">
              <w:r w:rsidRPr="00DD5529">
                <w:rPr>
                  <w:rFonts w:ascii="Arial" w:eastAsia="Times New Roma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Change w:id="401" w:author="Ye, Yan" w:date="2019-03-18T07:39:00Z">
              <w:tcPr>
                <w:tcW w:w="1060" w:type="dxa"/>
                <w:tcBorders>
                  <w:top w:val="nil"/>
                  <w:left w:val="nil"/>
                  <w:bottom w:val="nil"/>
                  <w:right w:val="nil"/>
                </w:tcBorders>
                <w:shd w:val="clear" w:color="auto" w:fill="auto"/>
                <w:noWrap/>
                <w:vAlign w:val="center"/>
                <w:hideMark/>
              </w:tcPr>
            </w:tcPrChange>
          </w:tcPr>
          <w:p w14:paraId="1051E434"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Ye, Yan" w:date="2019-03-18T07:39:00Z"/>
                <w:rFonts w:ascii="Arial" w:eastAsia="Times New Roman" w:hAnsi="Arial" w:cs="Arial"/>
                <w:color w:val="000000"/>
                <w:sz w:val="18"/>
                <w:szCs w:val="18"/>
                <w:lang w:eastAsia="zh-CN"/>
              </w:rPr>
            </w:pPr>
            <w:ins w:id="403" w:author="Ye, Yan" w:date="2019-03-18T07:39:00Z">
              <w:r w:rsidRPr="00DD5529">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404" w:author="Ye, Yan" w:date="2019-03-18T07:39:00Z">
              <w:tcPr>
                <w:tcW w:w="1060" w:type="dxa"/>
                <w:tcBorders>
                  <w:top w:val="nil"/>
                  <w:left w:val="nil"/>
                  <w:bottom w:val="nil"/>
                  <w:right w:val="nil"/>
                </w:tcBorders>
                <w:shd w:val="clear" w:color="auto" w:fill="auto"/>
                <w:noWrap/>
                <w:vAlign w:val="center"/>
                <w:hideMark/>
              </w:tcPr>
            </w:tcPrChange>
          </w:tcPr>
          <w:p w14:paraId="30AC475A"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Ye, Yan" w:date="2019-03-18T07:39:00Z"/>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Change w:id="406" w:author="Ye, Yan" w:date="2019-03-18T07:39:00Z">
              <w:tcPr>
                <w:tcW w:w="1060" w:type="dxa"/>
                <w:tcBorders>
                  <w:top w:val="nil"/>
                  <w:left w:val="nil"/>
                  <w:bottom w:val="nil"/>
                  <w:right w:val="single" w:sz="4" w:space="0" w:color="auto"/>
                </w:tcBorders>
                <w:shd w:val="clear" w:color="auto" w:fill="auto"/>
                <w:noWrap/>
                <w:vAlign w:val="center"/>
                <w:hideMark/>
              </w:tcPr>
            </w:tcPrChange>
          </w:tcPr>
          <w:p w14:paraId="5C3A24D4"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Ye, Yan" w:date="2019-03-18T07:39:00Z"/>
                <w:rFonts w:ascii="Arial" w:eastAsia="Times New Roman" w:hAnsi="Arial" w:cs="Arial"/>
                <w:color w:val="000000"/>
                <w:sz w:val="18"/>
                <w:szCs w:val="18"/>
                <w:lang w:eastAsia="zh-CN"/>
              </w:rPr>
            </w:pPr>
            <w:ins w:id="408" w:author="Ye, Yan" w:date="2019-03-18T07:39:00Z">
              <w:r w:rsidRPr="00DD5529">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409" w:author="Ye, Yan" w:date="2019-03-18T07:39:00Z">
              <w:tcPr>
                <w:tcW w:w="1060" w:type="dxa"/>
                <w:tcBorders>
                  <w:top w:val="nil"/>
                  <w:left w:val="nil"/>
                  <w:bottom w:val="nil"/>
                  <w:right w:val="nil"/>
                </w:tcBorders>
                <w:shd w:val="clear" w:color="auto" w:fill="auto"/>
                <w:noWrap/>
                <w:vAlign w:val="center"/>
                <w:hideMark/>
              </w:tcPr>
            </w:tcPrChange>
          </w:tcPr>
          <w:p w14:paraId="3DA3D0C0"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Ye, Yan" w:date="2019-03-18T07:39:00Z"/>
                <w:rFonts w:ascii="Arial" w:eastAsia="Times New Roman" w:hAnsi="Arial" w:cs="Arial"/>
                <w:color w:val="000000"/>
                <w:sz w:val="18"/>
                <w:szCs w:val="18"/>
                <w:lang w:eastAsia="zh-CN"/>
              </w:rPr>
            </w:pPr>
            <w:ins w:id="411" w:author="Ye, Yan" w:date="2019-03-18T07:39:00Z">
              <w:r w:rsidRPr="00DD5529">
                <w:rPr>
                  <w:rFonts w:ascii="Arial" w:eastAsia="Times New Roman" w:hAnsi="Arial" w:cs="Arial"/>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412" w:author="Ye, Yan" w:date="2019-03-18T07:39:00Z">
              <w:tcPr>
                <w:tcW w:w="1060" w:type="dxa"/>
                <w:tcBorders>
                  <w:top w:val="nil"/>
                  <w:left w:val="nil"/>
                  <w:bottom w:val="nil"/>
                  <w:right w:val="single" w:sz="8" w:space="0" w:color="auto"/>
                </w:tcBorders>
                <w:shd w:val="clear" w:color="auto" w:fill="auto"/>
                <w:noWrap/>
                <w:vAlign w:val="center"/>
                <w:hideMark/>
              </w:tcPr>
            </w:tcPrChange>
          </w:tcPr>
          <w:p w14:paraId="508C39A1"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Ye, Yan" w:date="2019-03-18T07:39:00Z"/>
                <w:rFonts w:ascii="Arial" w:eastAsia="Times New Roman" w:hAnsi="Arial" w:cs="Arial"/>
                <w:color w:val="000000"/>
                <w:sz w:val="18"/>
                <w:szCs w:val="18"/>
                <w:lang w:eastAsia="zh-CN"/>
              </w:rPr>
            </w:pPr>
            <w:ins w:id="414" w:author="Ye, Yan" w:date="2019-03-18T07:39:00Z">
              <w:r w:rsidRPr="00DD5529">
                <w:rPr>
                  <w:rFonts w:ascii="Arial" w:eastAsia="Times New Roman" w:hAnsi="Arial" w:cs="Arial"/>
                  <w:color w:val="000000"/>
                  <w:sz w:val="18"/>
                  <w:szCs w:val="18"/>
                  <w:lang w:eastAsia="zh-CN"/>
                </w:rPr>
                <w:t> </w:t>
              </w:r>
            </w:ins>
          </w:p>
        </w:tc>
      </w:tr>
      <w:tr w:rsidR="00DD5529" w:rsidRPr="00DD5529" w14:paraId="76C7B37F" w14:textId="77777777" w:rsidTr="00DD5529">
        <w:trPr>
          <w:trHeight w:val="255"/>
          <w:jc w:val="center"/>
          <w:ins w:id="415" w:author="Ye, Yan" w:date="2019-03-18T07:39:00Z"/>
          <w:trPrChange w:id="416" w:author="Ye, Yan" w:date="2019-03-18T07: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17" w:author="Ye, Yan" w:date="2019-03-18T07:39:00Z">
              <w:tcPr>
                <w:tcW w:w="1640" w:type="dxa"/>
                <w:tcBorders>
                  <w:top w:val="nil"/>
                  <w:left w:val="single" w:sz="8" w:space="0" w:color="auto"/>
                  <w:bottom w:val="nil"/>
                  <w:right w:val="single" w:sz="8" w:space="0" w:color="auto"/>
                </w:tcBorders>
                <w:shd w:val="clear" w:color="auto" w:fill="auto"/>
                <w:noWrap/>
                <w:vAlign w:val="center"/>
                <w:hideMark/>
              </w:tcPr>
            </w:tcPrChange>
          </w:tcPr>
          <w:p w14:paraId="408CD2C8"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Ye, Yan" w:date="2019-03-18T07:39:00Z"/>
                <w:rFonts w:ascii="Arial" w:eastAsia="Times New Roman" w:hAnsi="Arial" w:cs="Arial"/>
                <w:color w:val="000000"/>
                <w:sz w:val="18"/>
                <w:szCs w:val="18"/>
                <w:lang w:eastAsia="zh-CN"/>
              </w:rPr>
            </w:pPr>
            <w:ins w:id="419" w:author="Ye, Yan" w:date="2019-03-18T07:39:00Z">
              <w:r w:rsidRPr="00DD5529">
                <w:rPr>
                  <w:rFonts w:ascii="Arial" w:eastAsia="Times New Roma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Change w:id="420" w:author="Ye, Yan" w:date="2019-03-18T07:39:00Z">
              <w:tcPr>
                <w:tcW w:w="1060" w:type="dxa"/>
                <w:tcBorders>
                  <w:top w:val="nil"/>
                  <w:left w:val="nil"/>
                  <w:bottom w:val="nil"/>
                  <w:right w:val="nil"/>
                </w:tcBorders>
                <w:shd w:val="clear" w:color="auto" w:fill="auto"/>
                <w:noWrap/>
                <w:vAlign w:val="center"/>
                <w:hideMark/>
              </w:tcPr>
            </w:tcPrChange>
          </w:tcPr>
          <w:p w14:paraId="757F1CB8"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Ye, Yan" w:date="2019-03-18T07:39:00Z"/>
                <w:rFonts w:ascii="Arial" w:eastAsia="Times New Roman" w:hAnsi="Arial" w:cs="Arial"/>
                <w:color w:val="000000"/>
                <w:sz w:val="18"/>
                <w:szCs w:val="18"/>
                <w:lang w:eastAsia="zh-CN"/>
              </w:rPr>
            </w:pPr>
            <w:ins w:id="422" w:author="Ye, Yan" w:date="2019-03-18T07:39:00Z">
              <w:r w:rsidRPr="00DD5529">
                <w:rPr>
                  <w:rFonts w:ascii="Arial" w:eastAsia="Times New Roma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Change w:id="423" w:author="Ye, Yan" w:date="2019-03-18T07:39:00Z">
              <w:tcPr>
                <w:tcW w:w="1060" w:type="dxa"/>
                <w:tcBorders>
                  <w:top w:val="nil"/>
                  <w:left w:val="nil"/>
                  <w:bottom w:val="nil"/>
                  <w:right w:val="nil"/>
                </w:tcBorders>
                <w:shd w:val="clear" w:color="auto" w:fill="auto"/>
                <w:noWrap/>
                <w:vAlign w:val="center"/>
                <w:hideMark/>
              </w:tcPr>
            </w:tcPrChange>
          </w:tcPr>
          <w:p w14:paraId="287DA56C"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Ye, Yan" w:date="2019-03-18T07:39:00Z"/>
                <w:rFonts w:ascii="Arial" w:eastAsia="Times New Roman" w:hAnsi="Arial" w:cs="Arial"/>
                <w:color w:val="000000"/>
                <w:sz w:val="18"/>
                <w:szCs w:val="18"/>
                <w:lang w:eastAsia="zh-CN"/>
              </w:rPr>
            </w:pPr>
            <w:ins w:id="425" w:author="Ye, Yan" w:date="2019-03-18T07:39:00Z">
              <w:r w:rsidRPr="00DD5529">
                <w:rPr>
                  <w:rFonts w:ascii="Arial" w:eastAsia="Times New Roman" w:hAnsi="Arial" w:cs="Arial"/>
                  <w:color w:val="000000"/>
                  <w:sz w:val="18"/>
                  <w:szCs w:val="18"/>
                  <w:lang w:eastAsia="zh-CN"/>
                </w:rPr>
                <w:t>#VALUE!</w:t>
              </w:r>
            </w:ins>
          </w:p>
        </w:tc>
        <w:tc>
          <w:tcPr>
            <w:tcW w:w="1060" w:type="dxa"/>
            <w:tcBorders>
              <w:top w:val="nil"/>
              <w:left w:val="nil"/>
              <w:bottom w:val="nil"/>
              <w:right w:val="single" w:sz="4" w:space="0" w:color="auto"/>
            </w:tcBorders>
            <w:shd w:val="clear" w:color="auto" w:fill="auto"/>
            <w:noWrap/>
            <w:vAlign w:val="center"/>
            <w:hideMark/>
            <w:tcPrChange w:id="426" w:author="Ye, Yan" w:date="2019-03-18T07:39:00Z">
              <w:tcPr>
                <w:tcW w:w="1060" w:type="dxa"/>
                <w:tcBorders>
                  <w:top w:val="nil"/>
                  <w:left w:val="nil"/>
                  <w:bottom w:val="nil"/>
                  <w:right w:val="single" w:sz="4" w:space="0" w:color="auto"/>
                </w:tcBorders>
                <w:shd w:val="clear" w:color="auto" w:fill="auto"/>
                <w:noWrap/>
                <w:vAlign w:val="center"/>
                <w:hideMark/>
              </w:tcPr>
            </w:tcPrChange>
          </w:tcPr>
          <w:p w14:paraId="773FED55"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Ye, Yan" w:date="2019-03-18T07:39:00Z"/>
                <w:rFonts w:ascii="Arial" w:eastAsia="Times New Roman" w:hAnsi="Arial" w:cs="Arial"/>
                <w:color w:val="000000"/>
                <w:sz w:val="18"/>
                <w:szCs w:val="18"/>
                <w:lang w:eastAsia="zh-CN"/>
              </w:rPr>
            </w:pPr>
            <w:ins w:id="428" w:author="Ye, Yan" w:date="2019-03-18T07:39:00Z">
              <w:r w:rsidRPr="00DD5529">
                <w:rPr>
                  <w:rFonts w:ascii="Arial" w:eastAsia="Times New Roma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Change w:id="429" w:author="Ye, Yan" w:date="2019-03-18T07:39:00Z">
              <w:tcPr>
                <w:tcW w:w="1060" w:type="dxa"/>
                <w:tcBorders>
                  <w:top w:val="nil"/>
                  <w:left w:val="nil"/>
                  <w:bottom w:val="nil"/>
                  <w:right w:val="nil"/>
                </w:tcBorders>
                <w:shd w:val="clear" w:color="auto" w:fill="auto"/>
                <w:noWrap/>
                <w:vAlign w:val="center"/>
                <w:hideMark/>
              </w:tcPr>
            </w:tcPrChange>
          </w:tcPr>
          <w:p w14:paraId="6A80D28F"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Ye, Yan" w:date="2019-03-18T07:39:00Z"/>
                <w:rFonts w:ascii="Arial" w:eastAsia="Times New Roman" w:hAnsi="Arial" w:cs="Arial"/>
                <w:color w:val="000000"/>
                <w:sz w:val="18"/>
                <w:szCs w:val="18"/>
                <w:lang w:eastAsia="zh-CN"/>
              </w:rPr>
            </w:pPr>
            <w:ins w:id="431" w:author="Ye, Yan" w:date="2019-03-18T07:39:00Z">
              <w:r w:rsidRPr="00DD5529">
                <w:rPr>
                  <w:rFonts w:ascii="Arial" w:eastAsia="Times New Roman" w:hAnsi="Arial" w:cs="Arial"/>
                  <w:color w:val="000000"/>
                  <w:sz w:val="18"/>
                  <w:szCs w:val="18"/>
                  <w:lang w:eastAsia="zh-CN"/>
                </w:rPr>
                <w:t>#NUM!</w:t>
              </w:r>
            </w:ins>
          </w:p>
        </w:tc>
        <w:tc>
          <w:tcPr>
            <w:tcW w:w="1060" w:type="dxa"/>
            <w:tcBorders>
              <w:top w:val="nil"/>
              <w:left w:val="nil"/>
              <w:bottom w:val="nil"/>
              <w:right w:val="single" w:sz="8" w:space="0" w:color="auto"/>
            </w:tcBorders>
            <w:shd w:val="clear" w:color="auto" w:fill="auto"/>
            <w:noWrap/>
            <w:vAlign w:val="center"/>
            <w:hideMark/>
            <w:tcPrChange w:id="432" w:author="Ye, Yan" w:date="2019-03-18T07:39:00Z">
              <w:tcPr>
                <w:tcW w:w="1060" w:type="dxa"/>
                <w:tcBorders>
                  <w:top w:val="nil"/>
                  <w:left w:val="nil"/>
                  <w:bottom w:val="nil"/>
                  <w:right w:val="single" w:sz="8" w:space="0" w:color="auto"/>
                </w:tcBorders>
                <w:shd w:val="clear" w:color="auto" w:fill="auto"/>
                <w:noWrap/>
                <w:vAlign w:val="center"/>
                <w:hideMark/>
              </w:tcPr>
            </w:tcPrChange>
          </w:tcPr>
          <w:p w14:paraId="6B1A9B60"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Ye, Yan" w:date="2019-03-18T07:39:00Z"/>
                <w:rFonts w:ascii="Arial" w:eastAsia="Times New Roman" w:hAnsi="Arial" w:cs="Arial"/>
                <w:color w:val="000000"/>
                <w:sz w:val="18"/>
                <w:szCs w:val="18"/>
                <w:lang w:eastAsia="zh-CN"/>
              </w:rPr>
            </w:pPr>
            <w:ins w:id="434" w:author="Ye, Yan" w:date="2019-03-18T07:39:00Z">
              <w:r w:rsidRPr="00DD5529">
                <w:rPr>
                  <w:rFonts w:ascii="Arial" w:eastAsia="Times New Roman" w:hAnsi="Arial" w:cs="Arial"/>
                  <w:color w:val="000000"/>
                  <w:sz w:val="18"/>
                  <w:szCs w:val="18"/>
                  <w:lang w:eastAsia="zh-CN"/>
                </w:rPr>
                <w:t>#NUM!</w:t>
              </w:r>
            </w:ins>
          </w:p>
        </w:tc>
      </w:tr>
      <w:tr w:rsidR="00DD5529" w:rsidRPr="00DD5529" w14:paraId="3BDE9819" w14:textId="77777777" w:rsidTr="00DD5529">
        <w:trPr>
          <w:trHeight w:val="255"/>
          <w:jc w:val="center"/>
          <w:ins w:id="435" w:author="Ye, Yan" w:date="2019-03-18T07:39:00Z"/>
          <w:trPrChange w:id="436" w:author="Ye, Yan" w:date="2019-03-18T07: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37" w:author="Ye, Yan" w:date="2019-03-18T07:39:00Z">
              <w:tcPr>
                <w:tcW w:w="1640" w:type="dxa"/>
                <w:tcBorders>
                  <w:top w:val="nil"/>
                  <w:left w:val="single" w:sz="8" w:space="0" w:color="auto"/>
                  <w:bottom w:val="nil"/>
                  <w:right w:val="single" w:sz="8" w:space="0" w:color="auto"/>
                </w:tcBorders>
                <w:shd w:val="clear" w:color="auto" w:fill="auto"/>
                <w:noWrap/>
                <w:vAlign w:val="center"/>
                <w:hideMark/>
              </w:tcPr>
            </w:tcPrChange>
          </w:tcPr>
          <w:p w14:paraId="663E18A1"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Ye, Yan" w:date="2019-03-18T07:39:00Z"/>
                <w:rFonts w:ascii="Arial" w:eastAsia="Times New Roman" w:hAnsi="Arial" w:cs="Arial"/>
                <w:color w:val="000000"/>
                <w:sz w:val="18"/>
                <w:szCs w:val="18"/>
                <w:lang w:eastAsia="zh-CN"/>
              </w:rPr>
            </w:pPr>
            <w:ins w:id="439" w:author="Ye, Yan" w:date="2019-03-18T07:39:00Z">
              <w:r w:rsidRPr="00DD5529">
                <w:rPr>
                  <w:rFonts w:ascii="Arial" w:eastAsia="Times New Roma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Change w:id="440" w:author="Ye, Yan" w:date="2019-03-18T07:39:00Z">
              <w:tcPr>
                <w:tcW w:w="1060" w:type="dxa"/>
                <w:tcBorders>
                  <w:top w:val="nil"/>
                  <w:left w:val="nil"/>
                  <w:bottom w:val="nil"/>
                  <w:right w:val="nil"/>
                </w:tcBorders>
                <w:shd w:val="clear" w:color="auto" w:fill="auto"/>
                <w:noWrap/>
                <w:vAlign w:val="center"/>
                <w:hideMark/>
              </w:tcPr>
            </w:tcPrChange>
          </w:tcPr>
          <w:p w14:paraId="7743BE50"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Ye, Yan" w:date="2019-03-18T07:39:00Z"/>
                <w:rFonts w:ascii="Arial" w:eastAsia="Times New Roman" w:hAnsi="Arial" w:cs="Arial"/>
                <w:color w:val="000000"/>
                <w:sz w:val="18"/>
                <w:szCs w:val="18"/>
                <w:lang w:eastAsia="zh-CN"/>
              </w:rPr>
            </w:pPr>
            <w:ins w:id="442" w:author="Ye, Yan" w:date="2019-03-18T07:39:00Z">
              <w:r w:rsidRPr="00DD5529">
                <w:rPr>
                  <w:rFonts w:ascii="Arial" w:eastAsia="Times New Roman" w:hAnsi="Arial" w:cs="Arial"/>
                  <w:color w:val="000000"/>
                  <w:sz w:val="18"/>
                  <w:szCs w:val="18"/>
                  <w:lang w:eastAsia="zh-CN"/>
                </w:rPr>
                <w:t>-0.05%</w:t>
              </w:r>
            </w:ins>
          </w:p>
        </w:tc>
        <w:tc>
          <w:tcPr>
            <w:tcW w:w="1060" w:type="dxa"/>
            <w:tcBorders>
              <w:top w:val="nil"/>
              <w:left w:val="nil"/>
              <w:bottom w:val="nil"/>
              <w:right w:val="nil"/>
            </w:tcBorders>
            <w:shd w:val="clear" w:color="auto" w:fill="auto"/>
            <w:noWrap/>
            <w:vAlign w:val="center"/>
            <w:hideMark/>
            <w:tcPrChange w:id="443" w:author="Ye, Yan" w:date="2019-03-18T07:39:00Z">
              <w:tcPr>
                <w:tcW w:w="1060" w:type="dxa"/>
                <w:tcBorders>
                  <w:top w:val="nil"/>
                  <w:left w:val="nil"/>
                  <w:bottom w:val="nil"/>
                  <w:right w:val="nil"/>
                </w:tcBorders>
                <w:shd w:val="clear" w:color="auto" w:fill="auto"/>
                <w:noWrap/>
                <w:vAlign w:val="center"/>
                <w:hideMark/>
              </w:tcPr>
            </w:tcPrChange>
          </w:tcPr>
          <w:p w14:paraId="7CE8FD7E"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Ye, Yan" w:date="2019-03-18T07:39:00Z"/>
                <w:rFonts w:ascii="Arial" w:eastAsia="Times New Roman" w:hAnsi="Arial" w:cs="Arial"/>
                <w:color w:val="000000"/>
                <w:sz w:val="18"/>
                <w:szCs w:val="18"/>
                <w:lang w:eastAsia="zh-CN"/>
              </w:rPr>
            </w:pPr>
            <w:ins w:id="445" w:author="Ye, Yan" w:date="2019-03-18T07:39:00Z">
              <w:r w:rsidRPr="00DD5529">
                <w:rPr>
                  <w:rFonts w:ascii="Arial" w:eastAsia="Times New Roman" w:hAnsi="Arial" w:cs="Arial"/>
                  <w:color w:val="000000"/>
                  <w:sz w:val="18"/>
                  <w:szCs w:val="18"/>
                  <w:lang w:eastAsia="zh-CN"/>
                </w:rPr>
                <w:t>0.24%</w:t>
              </w:r>
            </w:ins>
          </w:p>
        </w:tc>
        <w:tc>
          <w:tcPr>
            <w:tcW w:w="1060" w:type="dxa"/>
            <w:tcBorders>
              <w:top w:val="nil"/>
              <w:left w:val="nil"/>
              <w:bottom w:val="nil"/>
              <w:right w:val="single" w:sz="4" w:space="0" w:color="auto"/>
            </w:tcBorders>
            <w:shd w:val="clear" w:color="auto" w:fill="auto"/>
            <w:noWrap/>
            <w:vAlign w:val="center"/>
            <w:hideMark/>
            <w:tcPrChange w:id="446" w:author="Ye, Yan" w:date="2019-03-18T07:39:00Z">
              <w:tcPr>
                <w:tcW w:w="1060" w:type="dxa"/>
                <w:tcBorders>
                  <w:top w:val="nil"/>
                  <w:left w:val="nil"/>
                  <w:bottom w:val="nil"/>
                  <w:right w:val="single" w:sz="4" w:space="0" w:color="auto"/>
                </w:tcBorders>
                <w:shd w:val="clear" w:color="auto" w:fill="auto"/>
                <w:noWrap/>
                <w:vAlign w:val="center"/>
                <w:hideMark/>
              </w:tcPr>
            </w:tcPrChange>
          </w:tcPr>
          <w:p w14:paraId="1151C37C"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Ye, Yan" w:date="2019-03-18T07:39:00Z"/>
                <w:rFonts w:ascii="Arial" w:eastAsia="Times New Roman" w:hAnsi="Arial" w:cs="Arial"/>
                <w:color w:val="000000"/>
                <w:sz w:val="18"/>
                <w:szCs w:val="18"/>
                <w:lang w:eastAsia="zh-CN"/>
              </w:rPr>
            </w:pPr>
            <w:ins w:id="448" w:author="Ye, Yan" w:date="2019-03-18T07:39:00Z">
              <w:r w:rsidRPr="00DD5529">
                <w:rPr>
                  <w:rFonts w:ascii="Arial" w:eastAsia="Times New Roman" w:hAnsi="Arial" w:cs="Arial"/>
                  <w:color w:val="000000"/>
                  <w:sz w:val="18"/>
                  <w:szCs w:val="18"/>
                  <w:lang w:eastAsia="zh-CN"/>
                </w:rPr>
                <w:t>0.14%</w:t>
              </w:r>
            </w:ins>
          </w:p>
        </w:tc>
        <w:tc>
          <w:tcPr>
            <w:tcW w:w="1060" w:type="dxa"/>
            <w:tcBorders>
              <w:top w:val="nil"/>
              <w:left w:val="nil"/>
              <w:bottom w:val="nil"/>
              <w:right w:val="nil"/>
            </w:tcBorders>
            <w:shd w:val="clear" w:color="auto" w:fill="auto"/>
            <w:noWrap/>
            <w:vAlign w:val="center"/>
            <w:hideMark/>
            <w:tcPrChange w:id="449" w:author="Ye, Yan" w:date="2019-03-18T07:39:00Z">
              <w:tcPr>
                <w:tcW w:w="1060" w:type="dxa"/>
                <w:tcBorders>
                  <w:top w:val="nil"/>
                  <w:left w:val="nil"/>
                  <w:bottom w:val="nil"/>
                  <w:right w:val="nil"/>
                </w:tcBorders>
                <w:shd w:val="clear" w:color="auto" w:fill="auto"/>
                <w:noWrap/>
                <w:vAlign w:val="center"/>
                <w:hideMark/>
              </w:tcPr>
            </w:tcPrChange>
          </w:tcPr>
          <w:p w14:paraId="08C53781"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Ye, Yan" w:date="2019-03-18T07:39:00Z"/>
                <w:rFonts w:ascii="Arial" w:eastAsia="Times New Roman" w:hAnsi="Arial" w:cs="Arial"/>
                <w:color w:val="000000"/>
                <w:sz w:val="18"/>
                <w:szCs w:val="18"/>
                <w:lang w:eastAsia="zh-CN"/>
              </w:rPr>
            </w:pPr>
            <w:ins w:id="451" w:author="Ye, Yan" w:date="2019-03-18T07:39:00Z">
              <w:r w:rsidRPr="00DD5529">
                <w:rPr>
                  <w:rFonts w:ascii="Arial" w:eastAsia="Times New Roman" w:hAnsi="Arial" w:cs="Arial"/>
                  <w:color w:val="000000"/>
                  <w:sz w:val="18"/>
                  <w:szCs w:val="18"/>
                  <w:lang w:eastAsia="zh-CN"/>
                </w:rPr>
                <w:t>100%</w:t>
              </w:r>
            </w:ins>
          </w:p>
        </w:tc>
        <w:tc>
          <w:tcPr>
            <w:tcW w:w="1060" w:type="dxa"/>
            <w:tcBorders>
              <w:top w:val="nil"/>
              <w:left w:val="nil"/>
              <w:bottom w:val="nil"/>
              <w:right w:val="single" w:sz="8" w:space="0" w:color="auto"/>
            </w:tcBorders>
            <w:shd w:val="clear" w:color="auto" w:fill="auto"/>
            <w:noWrap/>
            <w:vAlign w:val="center"/>
            <w:hideMark/>
            <w:tcPrChange w:id="452" w:author="Ye, Yan" w:date="2019-03-18T07:39:00Z">
              <w:tcPr>
                <w:tcW w:w="1060" w:type="dxa"/>
                <w:tcBorders>
                  <w:top w:val="nil"/>
                  <w:left w:val="nil"/>
                  <w:bottom w:val="nil"/>
                  <w:right w:val="single" w:sz="8" w:space="0" w:color="auto"/>
                </w:tcBorders>
                <w:shd w:val="clear" w:color="auto" w:fill="auto"/>
                <w:noWrap/>
                <w:vAlign w:val="center"/>
                <w:hideMark/>
              </w:tcPr>
            </w:tcPrChange>
          </w:tcPr>
          <w:p w14:paraId="10EEFFF8"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Ye, Yan" w:date="2019-03-18T07:39:00Z"/>
                <w:rFonts w:ascii="Arial" w:eastAsia="Times New Roman" w:hAnsi="Arial" w:cs="Arial"/>
                <w:color w:val="000000"/>
                <w:sz w:val="18"/>
                <w:szCs w:val="18"/>
                <w:lang w:eastAsia="zh-CN"/>
              </w:rPr>
            </w:pPr>
            <w:ins w:id="454" w:author="Ye, Yan" w:date="2019-03-18T07:39:00Z">
              <w:r w:rsidRPr="00DD5529">
                <w:rPr>
                  <w:rFonts w:ascii="Arial" w:eastAsia="Times New Roman" w:hAnsi="Arial" w:cs="Arial"/>
                  <w:color w:val="000000"/>
                  <w:sz w:val="18"/>
                  <w:szCs w:val="18"/>
                  <w:lang w:eastAsia="zh-CN"/>
                </w:rPr>
                <w:t>102%</w:t>
              </w:r>
            </w:ins>
          </w:p>
        </w:tc>
      </w:tr>
      <w:tr w:rsidR="00DD5529" w:rsidRPr="00DD5529" w14:paraId="2917E150" w14:textId="77777777" w:rsidTr="00DD5529">
        <w:trPr>
          <w:trHeight w:val="255"/>
          <w:jc w:val="center"/>
          <w:ins w:id="455" w:author="Ye, Yan" w:date="2019-03-18T07:39:00Z"/>
          <w:trPrChange w:id="456" w:author="Ye, Yan" w:date="2019-03-18T07: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57" w:author="Ye, Yan" w:date="2019-03-18T07:39:00Z">
              <w:tcPr>
                <w:tcW w:w="1640" w:type="dxa"/>
                <w:tcBorders>
                  <w:top w:val="nil"/>
                  <w:left w:val="single" w:sz="8" w:space="0" w:color="auto"/>
                  <w:bottom w:val="nil"/>
                  <w:right w:val="single" w:sz="8" w:space="0" w:color="auto"/>
                </w:tcBorders>
                <w:shd w:val="clear" w:color="auto" w:fill="auto"/>
                <w:noWrap/>
                <w:vAlign w:val="center"/>
                <w:hideMark/>
              </w:tcPr>
            </w:tcPrChange>
          </w:tcPr>
          <w:p w14:paraId="657DCA1A"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Ye, Yan" w:date="2019-03-18T07:39:00Z"/>
                <w:rFonts w:ascii="Arial" w:eastAsia="Times New Roman" w:hAnsi="Arial" w:cs="Arial"/>
                <w:color w:val="000000"/>
                <w:sz w:val="18"/>
                <w:szCs w:val="18"/>
                <w:lang w:eastAsia="zh-CN"/>
              </w:rPr>
            </w:pPr>
            <w:ins w:id="459" w:author="Ye, Yan" w:date="2019-03-18T07:39:00Z">
              <w:r w:rsidRPr="00DD5529">
                <w:rPr>
                  <w:rFonts w:ascii="Arial" w:eastAsia="Times New Roman" w:hAnsi="Arial" w:cs="Arial"/>
                  <w:color w:val="000000"/>
                  <w:sz w:val="18"/>
                  <w:szCs w:val="18"/>
                  <w:lang w:eastAsia="zh-CN"/>
                </w:rPr>
                <w:lastRenderedPageBreak/>
                <w:t>Class E</w:t>
              </w:r>
            </w:ins>
          </w:p>
        </w:tc>
        <w:tc>
          <w:tcPr>
            <w:tcW w:w="1060" w:type="dxa"/>
            <w:tcBorders>
              <w:top w:val="nil"/>
              <w:left w:val="nil"/>
              <w:bottom w:val="nil"/>
              <w:right w:val="nil"/>
            </w:tcBorders>
            <w:shd w:val="clear" w:color="auto" w:fill="auto"/>
            <w:noWrap/>
            <w:vAlign w:val="center"/>
            <w:hideMark/>
            <w:tcPrChange w:id="460" w:author="Ye, Yan" w:date="2019-03-18T07:39:00Z">
              <w:tcPr>
                <w:tcW w:w="1060" w:type="dxa"/>
                <w:tcBorders>
                  <w:top w:val="nil"/>
                  <w:left w:val="nil"/>
                  <w:bottom w:val="nil"/>
                  <w:right w:val="nil"/>
                </w:tcBorders>
                <w:shd w:val="clear" w:color="auto" w:fill="auto"/>
                <w:noWrap/>
                <w:vAlign w:val="center"/>
                <w:hideMark/>
              </w:tcPr>
            </w:tcPrChange>
          </w:tcPr>
          <w:p w14:paraId="25BF2B2D"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Ye, Yan" w:date="2019-03-18T07:39:00Z"/>
                <w:rFonts w:ascii="Arial" w:eastAsia="Times New Roman" w:hAnsi="Arial" w:cs="Arial"/>
                <w:color w:val="000000"/>
                <w:sz w:val="18"/>
                <w:szCs w:val="18"/>
                <w:lang w:eastAsia="zh-CN"/>
              </w:rPr>
            </w:pPr>
            <w:ins w:id="462" w:author="Ye, Yan" w:date="2019-03-18T07:39:00Z">
              <w:r w:rsidRPr="00DD5529">
                <w:rPr>
                  <w:rFonts w:ascii="Arial" w:eastAsia="Times New Roman" w:hAnsi="Arial" w:cs="Arial"/>
                  <w:color w:val="000000"/>
                  <w:sz w:val="18"/>
                  <w:szCs w:val="18"/>
                  <w:lang w:eastAsia="zh-CN"/>
                </w:rPr>
                <w:t>-0.06%</w:t>
              </w:r>
            </w:ins>
          </w:p>
        </w:tc>
        <w:tc>
          <w:tcPr>
            <w:tcW w:w="1060" w:type="dxa"/>
            <w:tcBorders>
              <w:top w:val="nil"/>
              <w:left w:val="nil"/>
              <w:bottom w:val="nil"/>
              <w:right w:val="nil"/>
            </w:tcBorders>
            <w:shd w:val="clear" w:color="auto" w:fill="auto"/>
            <w:noWrap/>
            <w:vAlign w:val="center"/>
            <w:hideMark/>
            <w:tcPrChange w:id="463" w:author="Ye, Yan" w:date="2019-03-18T07:39:00Z">
              <w:tcPr>
                <w:tcW w:w="1060" w:type="dxa"/>
                <w:tcBorders>
                  <w:top w:val="nil"/>
                  <w:left w:val="nil"/>
                  <w:bottom w:val="nil"/>
                  <w:right w:val="nil"/>
                </w:tcBorders>
                <w:shd w:val="clear" w:color="auto" w:fill="auto"/>
                <w:noWrap/>
                <w:vAlign w:val="center"/>
                <w:hideMark/>
              </w:tcPr>
            </w:tcPrChange>
          </w:tcPr>
          <w:p w14:paraId="31E82E1F"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Ye, Yan" w:date="2019-03-18T07:39:00Z"/>
                <w:rFonts w:ascii="Arial" w:eastAsia="Times New Roman" w:hAnsi="Arial" w:cs="Arial"/>
                <w:color w:val="000000"/>
                <w:sz w:val="18"/>
                <w:szCs w:val="18"/>
                <w:lang w:eastAsia="zh-CN"/>
              </w:rPr>
            </w:pPr>
            <w:ins w:id="465" w:author="Ye, Yan" w:date="2019-03-18T07:39:00Z">
              <w:r w:rsidRPr="00DD5529">
                <w:rPr>
                  <w:rFonts w:ascii="Arial" w:eastAsia="Times New Roman" w:hAnsi="Arial" w:cs="Arial"/>
                  <w:color w:val="000000"/>
                  <w:sz w:val="18"/>
                  <w:szCs w:val="18"/>
                  <w:lang w:eastAsia="zh-CN"/>
                </w:rPr>
                <w:t>0.31%</w:t>
              </w:r>
            </w:ins>
          </w:p>
        </w:tc>
        <w:tc>
          <w:tcPr>
            <w:tcW w:w="1060" w:type="dxa"/>
            <w:tcBorders>
              <w:top w:val="nil"/>
              <w:left w:val="nil"/>
              <w:bottom w:val="nil"/>
              <w:right w:val="single" w:sz="4" w:space="0" w:color="auto"/>
            </w:tcBorders>
            <w:shd w:val="clear" w:color="auto" w:fill="auto"/>
            <w:noWrap/>
            <w:vAlign w:val="center"/>
            <w:hideMark/>
            <w:tcPrChange w:id="466" w:author="Ye, Yan" w:date="2019-03-18T07:39:00Z">
              <w:tcPr>
                <w:tcW w:w="1060" w:type="dxa"/>
                <w:tcBorders>
                  <w:top w:val="nil"/>
                  <w:left w:val="nil"/>
                  <w:bottom w:val="nil"/>
                  <w:right w:val="single" w:sz="4" w:space="0" w:color="auto"/>
                </w:tcBorders>
                <w:shd w:val="clear" w:color="auto" w:fill="auto"/>
                <w:noWrap/>
                <w:vAlign w:val="center"/>
                <w:hideMark/>
              </w:tcPr>
            </w:tcPrChange>
          </w:tcPr>
          <w:p w14:paraId="333E2DC2"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Ye, Yan" w:date="2019-03-18T07:39:00Z"/>
                <w:rFonts w:ascii="Arial" w:eastAsia="Times New Roman" w:hAnsi="Arial" w:cs="Arial"/>
                <w:color w:val="000000"/>
                <w:sz w:val="18"/>
                <w:szCs w:val="18"/>
                <w:lang w:eastAsia="zh-CN"/>
              </w:rPr>
            </w:pPr>
            <w:ins w:id="468" w:author="Ye, Yan" w:date="2019-03-18T07:39:00Z">
              <w:r w:rsidRPr="00DD5529">
                <w:rPr>
                  <w:rFonts w:ascii="Arial" w:eastAsia="Times New Roman" w:hAnsi="Arial" w:cs="Arial"/>
                  <w:color w:val="000000"/>
                  <w:sz w:val="18"/>
                  <w:szCs w:val="18"/>
                  <w:lang w:eastAsia="zh-CN"/>
                </w:rPr>
                <w:t>-0.28%</w:t>
              </w:r>
            </w:ins>
          </w:p>
        </w:tc>
        <w:tc>
          <w:tcPr>
            <w:tcW w:w="1060" w:type="dxa"/>
            <w:tcBorders>
              <w:top w:val="nil"/>
              <w:left w:val="nil"/>
              <w:bottom w:val="nil"/>
              <w:right w:val="nil"/>
            </w:tcBorders>
            <w:shd w:val="clear" w:color="auto" w:fill="auto"/>
            <w:noWrap/>
            <w:vAlign w:val="center"/>
            <w:hideMark/>
            <w:tcPrChange w:id="469" w:author="Ye, Yan" w:date="2019-03-18T07:39:00Z">
              <w:tcPr>
                <w:tcW w:w="1060" w:type="dxa"/>
                <w:tcBorders>
                  <w:top w:val="nil"/>
                  <w:left w:val="nil"/>
                  <w:bottom w:val="nil"/>
                  <w:right w:val="nil"/>
                </w:tcBorders>
                <w:shd w:val="clear" w:color="auto" w:fill="auto"/>
                <w:noWrap/>
                <w:vAlign w:val="center"/>
                <w:hideMark/>
              </w:tcPr>
            </w:tcPrChange>
          </w:tcPr>
          <w:p w14:paraId="736E44CA"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Ye, Yan" w:date="2019-03-18T07:39:00Z"/>
                <w:rFonts w:ascii="Arial" w:eastAsia="Times New Roman" w:hAnsi="Arial" w:cs="Arial"/>
                <w:color w:val="000000"/>
                <w:sz w:val="18"/>
                <w:szCs w:val="18"/>
                <w:lang w:eastAsia="zh-CN"/>
              </w:rPr>
            </w:pPr>
            <w:ins w:id="471" w:author="Ye, Yan" w:date="2019-03-18T07:39:00Z">
              <w:r w:rsidRPr="00DD5529">
                <w:rPr>
                  <w:rFonts w:ascii="Arial" w:eastAsia="Times New Roman" w:hAnsi="Arial" w:cs="Arial"/>
                  <w:color w:val="000000"/>
                  <w:sz w:val="18"/>
                  <w:szCs w:val="18"/>
                  <w:lang w:eastAsia="zh-CN"/>
                </w:rPr>
                <w:t>99%</w:t>
              </w:r>
            </w:ins>
          </w:p>
        </w:tc>
        <w:tc>
          <w:tcPr>
            <w:tcW w:w="1060" w:type="dxa"/>
            <w:tcBorders>
              <w:top w:val="nil"/>
              <w:left w:val="nil"/>
              <w:bottom w:val="nil"/>
              <w:right w:val="single" w:sz="8" w:space="0" w:color="auto"/>
            </w:tcBorders>
            <w:shd w:val="clear" w:color="auto" w:fill="auto"/>
            <w:noWrap/>
            <w:vAlign w:val="center"/>
            <w:hideMark/>
            <w:tcPrChange w:id="472" w:author="Ye, Yan" w:date="2019-03-18T07:39:00Z">
              <w:tcPr>
                <w:tcW w:w="1060" w:type="dxa"/>
                <w:tcBorders>
                  <w:top w:val="nil"/>
                  <w:left w:val="nil"/>
                  <w:bottom w:val="nil"/>
                  <w:right w:val="single" w:sz="8" w:space="0" w:color="auto"/>
                </w:tcBorders>
                <w:shd w:val="clear" w:color="auto" w:fill="auto"/>
                <w:noWrap/>
                <w:vAlign w:val="center"/>
                <w:hideMark/>
              </w:tcPr>
            </w:tcPrChange>
          </w:tcPr>
          <w:p w14:paraId="6851E700"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Ye, Yan" w:date="2019-03-18T07:39:00Z"/>
                <w:rFonts w:ascii="Arial" w:eastAsia="Times New Roman" w:hAnsi="Arial" w:cs="Arial"/>
                <w:color w:val="000000"/>
                <w:sz w:val="18"/>
                <w:szCs w:val="18"/>
                <w:lang w:eastAsia="zh-CN"/>
              </w:rPr>
            </w:pPr>
            <w:ins w:id="474" w:author="Ye, Yan" w:date="2019-03-18T07:39:00Z">
              <w:r w:rsidRPr="00DD5529">
                <w:rPr>
                  <w:rFonts w:ascii="Arial" w:eastAsia="Times New Roman" w:hAnsi="Arial" w:cs="Arial"/>
                  <w:color w:val="000000"/>
                  <w:sz w:val="18"/>
                  <w:szCs w:val="18"/>
                  <w:lang w:eastAsia="zh-CN"/>
                </w:rPr>
                <w:t>101%</w:t>
              </w:r>
            </w:ins>
          </w:p>
        </w:tc>
      </w:tr>
      <w:tr w:rsidR="00DD5529" w:rsidRPr="00DD5529" w14:paraId="42ACC4B6" w14:textId="77777777" w:rsidTr="00DD5529">
        <w:trPr>
          <w:trHeight w:val="255"/>
          <w:jc w:val="center"/>
          <w:ins w:id="475" w:author="Ye, Yan" w:date="2019-03-18T07:39:00Z"/>
          <w:trPrChange w:id="476" w:author="Ye, Yan" w:date="2019-03-18T07:3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77" w:author="Ye, Yan" w:date="2019-03-18T07:3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42B8CA3"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Ye, Yan" w:date="2019-03-18T07:39:00Z"/>
                <w:rFonts w:ascii="Arial" w:eastAsia="Times New Roman" w:hAnsi="Arial" w:cs="Arial"/>
                <w:b/>
                <w:bCs/>
                <w:color w:val="000000"/>
                <w:sz w:val="18"/>
                <w:szCs w:val="18"/>
                <w:lang w:eastAsia="zh-CN"/>
              </w:rPr>
            </w:pPr>
            <w:ins w:id="479" w:author="Ye, Yan" w:date="2019-03-18T07:39:00Z">
              <w:r w:rsidRPr="00DD5529">
                <w:rPr>
                  <w:rFonts w:ascii="Arial" w:eastAsia="Times New Roma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Change w:id="480" w:author="Ye, Yan" w:date="2019-03-18T07:39:00Z">
              <w:tcPr>
                <w:tcW w:w="1060" w:type="dxa"/>
                <w:tcBorders>
                  <w:top w:val="single" w:sz="8" w:space="0" w:color="auto"/>
                  <w:left w:val="nil"/>
                  <w:bottom w:val="nil"/>
                  <w:right w:val="nil"/>
                </w:tcBorders>
                <w:shd w:val="clear" w:color="auto" w:fill="auto"/>
                <w:noWrap/>
                <w:vAlign w:val="center"/>
                <w:hideMark/>
              </w:tcPr>
            </w:tcPrChange>
          </w:tcPr>
          <w:p w14:paraId="65BF0322"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Ye, Yan" w:date="2019-03-18T07:39:00Z"/>
                <w:rFonts w:ascii="Arial" w:eastAsia="Times New Roman" w:hAnsi="Arial" w:cs="Arial"/>
                <w:color w:val="000000"/>
                <w:sz w:val="18"/>
                <w:szCs w:val="18"/>
                <w:lang w:eastAsia="zh-CN"/>
              </w:rPr>
            </w:pPr>
            <w:ins w:id="482" w:author="Ye, Yan" w:date="2019-03-18T07:39:00Z">
              <w:r w:rsidRPr="00DD5529">
                <w:rPr>
                  <w:rFonts w:ascii="Arial" w:eastAsia="Times New Roma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Change w:id="483" w:author="Ye, Yan" w:date="2019-03-18T07:39:00Z">
              <w:tcPr>
                <w:tcW w:w="1060" w:type="dxa"/>
                <w:tcBorders>
                  <w:top w:val="single" w:sz="8" w:space="0" w:color="auto"/>
                  <w:left w:val="nil"/>
                  <w:bottom w:val="nil"/>
                  <w:right w:val="nil"/>
                </w:tcBorders>
                <w:shd w:val="clear" w:color="auto" w:fill="auto"/>
                <w:noWrap/>
                <w:vAlign w:val="center"/>
                <w:hideMark/>
              </w:tcPr>
            </w:tcPrChange>
          </w:tcPr>
          <w:p w14:paraId="6BE818D9"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Ye, Yan" w:date="2019-03-18T07:39:00Z"/>
                <w:rFonts w:ascii="Arial" w:eastAsia="Times New Roman" w:hAnsi="Arial" w:cs="Arial"/>
                <w:color w:val="000000"/>
                <w:sz w:val="18"/>
                <w:szCs w:val="18"/>
                <w:lang w:eastAsia="zh-CN"/>
              </w:rPr>
            </w:pPr>
            <w:ins w:id="485" w:author="Ye, Yan" w:date="2019-03-18T07:39:00Z">
              <w:r w:rsidRPr="00DD5529">
                <w:rPr>
                  <w:rFonts w:ascii="Arial" w:eastAsia="Times New Roman" w:hAnsi="Arial" w:cs="Arial"/>
                  <w:color w:val="000000"/>
                  <w:sz w:val="18"/>
                  <w:szCs w:val="18"/>
                  <w:lang w:eastAsia="zh-CN"/>
                </w:rPr>
                <w:t>#VALUE!</w:t>
              </w:r>
            </w:ins>
          </w:p>
        </w:tc>
        <w:tc>
          <w:tcPr>
            <w:tcW w:w="1060" w:type="dxa"/>
            <w:tcBorders>
              <w:top w:val="single" w:sz="8" w:space="0" w:color="auto"/>
              <w:left w:val="nil"/>
              <w:bottom w:val="nil"/>
              <w:right w:val="single" w:sz="4" w:space="0" w:color="auto"/>
            </w:tcBorders>
            <w:shd w:val="clear" w:color="auto" w:fill="auto"/>
            <w:noWrap/>
            <w:vAlign w:val="center"/>
            <w:hideMark/>
            <w:tcPrChange w:id="486" w:author="Ye, Yan" w:date="2019-03-18T07:39:00Z">
              <w:tcPr>
                <w:tcW w:w="1060" w:type="dxa"/>
                <w:tcBorders>
                  <w:top w:val="single" w:sz="8" w:space="0" w:color="auto"/>
                  <w:left w:val="nil"/>
                  <w:bottom w:val="nil"/>
                  <w:right w:val="single" w:sz="4" w:space="0" w:color="auto"/>
                </w:tcBorders>
                <w:shd w:val="clear" w:color="auto" w:fill="auto"/>
                <w:noWrap/>
                <w:vAlign w:val="center"/>
                <w:hideMark/>
              </w:tcPr>
            </w:tcPrChange>
          </w:tcPr>
          <w:p w14:paraId="420E3372"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Ye, Yan" w:date="2019-03-18T07:39:00Z"/>
                <w:rFonts w:ascii="Arial" w:eastAsia="Times New Roman" w:hAnsi="Arial" w:cs="Arial"/>
                <w:color w:val="000000"/>
                <w:sz w:val="18"/>
                <w:szCs w:val="18"/>
                <w:lang w:eastAsia="zh-CN"/>
              </w:rPr>
            </w:pPr>
            <w:ins w:id="488" w:author="Ye, Yan" w:date="2019-03-18T07:39:00Z">
              <w:r w:rsidRPr="00DD5529">
                <w:rPr>
                  <w:rFonts w:ascii="Arial" w:eastAsia="Times New Roma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Change w:id="489" w:author="Ye, Yan" w:date="2019-03-18T07:39:00Z">
              <w:tcPr>
                <w:tcW w:w="1060" w:type="dxa"/>
                <w:tcBorders>
                  <w:top w:val="single" w:sz="8" w:space="0" w:color="auto"/>
                  <w:left w:val="nil"/>
                  <w:bottom w:val="nil"/>
                  <w:right w:val="nil"/>
                </w:tcBorders>
                <w:shd w:val="clear" w:color="auto" w:fill="auto"/>
                <w:noWrap/>
                <w:vAlign w:val="center"/>
                <w:hideMark/>
              </w:tcPr>
            </w:tcPrChange>
          </w:tcPr>
          <w:p w14:paraId="35D86492"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Ye, Yan" w:date="2019-03-18T07:39:00Z"/>
                <w:rFonts w:ascii="Arial" w:eastAsia="Times New Roman" w:hAnsi="Arial" w:cs="Arial"/>
                <w:color w:val="000000"/>
                <w:sz w:val="18"/>
                <w:szCs w:val="18"/>
                <w:lang w:eastAsia="zh-CN"/>
              </w:rPr>
            </w:pPr>
            <w:ins w:id="491" w:author="Ye, Yan" w:date="2019-03-18T07:39:00Z">
              <w:r w:rsidRPr="00DD5529">
                <w:rPr>
                  <w:rFonts w:ascii="Arial" w:eastAsia="Times New Roman" w:hAnsi="Arial" w:cs="Arial"/>
                  <w:color w:val="000000"/>
                  <w:sz w:val="18"/>
                  <w:szCs w:val="18"/>
                  <w:lang w:eastAsia="zh-CN"/>
                </w:rPr>
                <w:t>#NUM!</w:t>
              </w:r>
            </w:ins>
          </w:p>
        </w:tc>
        <w:tc>
          <w:tcPr>
            <w:tcW w:w="1060" w:type="dxa"/>
            <w:tcBorders>
              <w:top w:val="single" w:sz="8" w:space="0" w:color="auto"/>
              <w:left w:val="nil"/>
              <w:bottom w:val="nil"/>
              <w:right w:val="single" w:sz="8" w:space="0" w:color="auto"/>
            </w:tcBorders>
            <w:shd w:val="clear" w:color="auto" w:fill="auto"/>
            <w:noWrap/>
            <w:vAlign w:val="center"/>
            <w:hideMark/>
            <w:tcPrChange w:id="492" w:author="Ye, Yan" w:date="2019-03-18T07:39:00Z">
              <w:tcPr>
                <w:tcW w:w="1060" w:type="dxa"/>
                <w:tcBorders>
                  <w:top w:val="single" w:sz="8" w:space="0" w:color="auto"/>
                  <w:left w:val="nil"/>
                  <w:bottom w:val="nil"/>
                  <w:right w:val="single" w:sz="8" w:space="0" w:color="auto"/>
                </w:tcBorders>
                <w:shd w:val="clear" w:color="auto" w:fill="auto"/>
                <w:noWrap/>
                <w:vAlign w:val="center"/>
                <w:hideMark/>
              </w:tcPr>
            </w:tcPrChange>
          </w:tcPr>
          <w:p w14:paraId="49970BCE"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Ye, Yan" w:date="2019-03-18T07:39:00Z"/>
                <w:rFonts w:ascii="Arial" w:eastAsia="Times New Roman" w:hAnsi="Arial" w:cs="Arial"/>
                <w:color w:val="000000"/>
                <w:sz w:val="18"/>
                <w:szCs w:val="18"/>
                <w:lang w:eastAsia="zh-CN"/>
              </w:rPr>
            </w:pPr>
            <w:ins w:id="494" w:author="Ye, Yan" w:date="2019-03-18T07:39:00Z">
              <w:r w:rsidRPr="00DD5529">
                <w:rPr>
                  <w:rFonts w:ascii="Arial" w:eastAsia="Times New Roman" w:hAnsi="Arial" w:cs="Arial"/>
                  <w:color w:val="000000"/>
                  <w:sz w:val="18"/>
                  <w:szCs w:val="18"/>
                  <w:lang w:eastAsia="zh-CN"/>
                </w:rPr>
                <w:t>#NUM!</w:t>
              </w:r>
            </w:ins>
          </w:p>
        </w:tc>
      </w:tr>
      <w:tr w:rsidR="00DD5529" w:rsidRPr="00DD5529" w14:paraId="35920196" w14:textId="77777777" w:rsidTr="00DD5529">
        <w:trPr>
          <w:trHeight w:val="255"/>
          <w:jc w:val="center"/>
          <w:ins w:id="495" w:author="Ye, Yan" w:date="2019-03-18T07:39:00Z"/>
          <w:trPrChange w:id="496" w:author="Ye, Yan" w:date="2019-03-18T07:3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497" w:author="Ye, Yan" w:date="2019-03-18T07:39:00Z">
              <w:tcPr>
                <w:tcW w:w="1640" w:type="dxa"/>
                <w:tcBorders>
                  <w:top w:val="single" w:sz="8" w:space="0" w:color="auto"/>
                  <w:left w:val="single" w:sz="8" w:space="0" w:color="auto"/>
                  <w:bottom w:val="nil"/>
                  <w:right w:val="nil"/>
                </w:tcBorders>
                <w:shd w:val="clear" w:color="auto" w:fill="auto"/>
                <w:noWrap/>
                <w:vAlign w:val="center"/>
                <w:hideMark/>
              </w:tcPr>
            </w:tcPrChange>
          </w:tcPr>
          <w:p w14:paraId="79036303"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Ye, Yan" w:date="2019-03-18T07:39:00Z"/>
                <w:rFonts w:ascii="Arial" w:eastAsia="Times New Roman" w:hAnsi="Arial" w:cs="Arial"/>
                <w:color w:val="000000"/>
                <w:sz w:val="18"/>
                <w:szCs w:val="18"/>
                <w:lang w:eastAsia="zh-CN"/>
              </w:rPr>
            </w:pPr>
            <w:ins w:id="499" w:author="Ye, Yan" w:date="2019-03-18T07:39:00Z">
              <w:r w:rsidRPr="00DD5529">
                <w:rPr>
                  <w:rFonts w:ascii="Arial" w:eastAsia="Times New Roma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500" w:author="Ye, Yan" w:date="2019-03-18T07:39:00Z">
              <w:tcPr>
                <w:tcW w:w="1060" w:type="dxa"/>
                <w:tcBorders>
                  <w:top w:val="single" w:sz="8" w:space="0" w:color="auto"/>
                  <w:left w:val="single" w:sz="8" w:space="0" w:color="auto"/>
                  <w:bottom w:val="nil"/>
                  <w:right w:val="nil"/>
                </w:tcBorders>
                <w:shd w:val="clear" w:color="auto" w:fill="auto"/>
                <w:noWrap/>
                <w:vAlign w:val="center"/>
                <w:hideMark/>
              </w:tcPr>
            </w:tcPrChange>
          </w:tcPr>
          <w:p w14:paraId="11FA75AF"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Ye, Yan" w:date="2019-03-18T07:39:00Z"/>
                <w:rFonts w:ascii="Arial" w:eastAsia="Times New Roman" w:hAnsi="Arial" w:cs="Arial"/>
                <w:color w:val="000000"/>
                <w:sz w:val="18"/>
                <w:szCs w:val="18"/>
                <w:lang w:eastAsia="zh-CN"/>
              </w:rPr>
            </w:pPr>
            <w:ins w:id="502" w:author="Ye, Yan" w:date="2019-03-18T07:39:00Z">
              <w:r w:rsidRPr="00DD5529">
                <w:rPr>
                  <w:rFonts w:ascii="Arial" w:eastAsia="Times New Roman" w:hAnsi="Arial" w:cs="Arial"/>
                  <w:color w:val="000000"/>
                  <w:sz w:val="18"/>
                  <w:szCs w:val="18"/>
                  <w:lang w:eastAsia="zh-CN"/>
                </w:rPr>
                <w:t>0.01%</w:t>
              </w:r>
            </w:ins>
          </w:p>
        </w:tc>
        <w:tc>
          <w:tcPr>
            <w:tcW w:w="1060" w:type="dxa"/>
            <w:tcBorders>
              <w:top w:val="single" w:sz="8" w:space="0" w:color="auto"/>
              <w:left w:val="nil"/>
              <w:bottom w:val="nil"/>
              <w:right w:val="nil"/>
            </w:tcBorders>
            <w:shd w:val="clear" w:color="auto" w:fill="auto"/>
            <w:noWrap/>
            <w:vAlign w:val="center"/>
            <w:hideMark/>
            <w:tcPrChange w:id="503" w:author="Ye, Yan" w:date="2019-03-18T07:39:00Z">
              <w:tcPr>
                <w:tcW w:w="1060" w:type="dxa"/>
                <w:tcBorders>
                  <w:top w:val="single" w:sz="8" w:space="0" w:color="auto"/>
                  <w:left w:val="nil"/>
                  <w:bottom w:val="nil"/>
                  <w:right w:val="nil"/>
                </w:tcBorders>
                <w:shd w:val="clear" w:color="auto" w:fill="auto"/>
                <w:noWrap/>
                <w:vAlign w:val="center"/>
                <w:hideMark/>
              </w:tcPr>
            </w:tcPrChange>
          </w:tcPr>
          <w:p w14:paraId="50817D56"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Ye, Yan" w:date="2019-03-18T07:39:00Z"/>
                <w:rFonts w:ascii="Arial" w:eastAsia="Times New Roman" w:hAnsi="Arial" w:cs="Arial"/>
                <w:color w:val="000000"/>
                <w:sz w:val="18"/>
                <w:szCs w:val="18"/>
                <w:lang w:eastAsia="zh-CN"/>
              </w:rPr>
            </w:pPr>
            <w:ins w:id="505" w:author="Ye, Yan" w:date="2019-03-18T07:39:00Z">
              <w:r w:rsidRPr="00DD5529">
                <w:rPr>
                  <w:rFonts w:ascii="Arial" w:eastAsia="Times New Roman" w:hAnsi="Arial" w:cs="Arial"/>
                  <w:color w:val="000000"/>
                  <w:sz w:val="18"/>
                  <w:szCs w:val="18"/>
                  <w:lang w:eastAsia="zh-CN"/>
                </w:rPr>
                <w:t>-0.03%</w:t>
              </w:r>
            </w:ins>
          </w:p>
        </w:tc>
        <w:tc>
          <w:tcPr>
            <w:tcW w:w="1060" w:type="dxa"/>
            <w:tcBorders>
              <w:top w:val="single" w:sz="8" w:space="0" w:color="auto"/>
              <w:left w:val="nil"/>
              <w:bottom w:val="nil"/>
              <w:right w:val="single" w:sz="4" w:space="0" w:color="auto"/>
            </w:tcBorders>
            <w:shd w:val="clear" w:color="auto" w:fill="auto"/>
            <w:noWrap/>
            <w:vAlign w:val="center"/>
            <w:hideMark/>
            <w:tcPrChange w:id="506" w:author="Ye, Yan" w:date="2019-03-18T07:39:00Z">
              <w:tcPr>
                <w:tcW w:w="1060" w:type="dxa"/>
                <w:tcBorders>
                  <w:top w:val="single" w:sz="8" w:space="0" w:color="auto"/>
                  <w:left w:val="nil"/>
                  <w:bottom w:val="nil"/>
                  <w:right w:val="single" w:sz="4" w:space="0" w:color="auto"/>
                </w:tcBorders>
                <w:shd w:val="clear" w:color="auto" w:fill="auto"/>
                <w:noWrap/>
                <w:vAlign w:val="center"/>
                <w:hideMark/>
              </w:tcPr>
            </w:tcPrChange>
          </w:tcPr>
          <w:p w14:paraId="12B22004"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Ye, Yan" w:date="2019-03-18T07:39:00Z"/>
                <w:rFonts w:ascii="Arial" w:eastAsia="Times New Roman" w:hAnsi="Arial" w:cs="Arial"/>
                <w:color w:val="000000"/>
                <w:sz w:val="18"/>
                <w:szCs w:val="18"/>
                <w:lang w:eastAsia="zh-CN"/>
              </w:rPr>
            </w:pPr>
            <w:ins w:id="508" w:author="Ye, Yan" w:date="2019-03-18T07:39:00Z">
              <w:r w:rsidRPr="00DD5529">
                <w:rPr>
                  <w:rFonts w:ascii="Arial" w:eastAsia="Times New Roman" w:hAnsi="Arial" w:cs="Arial"/>
                  <w:color w:val="000000"/>
                  <w:sz w:val="18"/>
                  <w:szCs w:val="18"/>
                  <w:lang w:eastAsia="zh-CN"/>
                </w:rPr>
                <w:t>-0.33%</w:t>
              </w:r>
            </w:ins>
          </w:p>
        </w:tc>
        <w:tc>
          <w:tcPr>
            <w:tcW w:w="1060" w:type="dxa"/>
            <w:tcBorders>
              <w:top w:val="single" w:sz="8" w:space="0" w:color="auto"/>
              <w:left w:val="nil"/>
              <w:bottom w:val="nil"/>
              <w:right w:val="nil"/>
            </w:tcBorders>
            <w:shd w:val="clear" w:color="auto" w:fill="auto"/>
            <w:noWrap/>
            <w:vAlign w:val="center"/>
            <w:hideMark/>
            <w:tcPrChange w:id="509" w:author="Ye, Yan" w:date="2019-03-18T07:39:00Z">
              <w:tcPr>
                <w:tcW w:w="1060" w:type="dxa"/>
                <w:tcBorders>
                  <w:top w:val="single" w:sz="8" w:space="0" w:color="auto"/>
                  <w:left w:val="nil"/>
                  <w:bottom w:val="nil"/>
                  <w:right w:val="nil"/>
                </w:tcBorders>
                <w:shd w:val="clear" w:color="auto" w:fill="auto"/>
                <w:noWrap/>
                <w:vAlign w:val="center"/>
                <w:hideMark/>
              </w:tcPr>
            </w:tcPrChange>
          </w:tcPr>
          <w:p w14:paraId="5682EFC6"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Ye, Yan" w:date="2019-03-18T07:39:00Z"/>
                <w:rFonts w:ascii="Arial" w:eastAsia="Times New Roman" w:hAnsi="Arial" w:cs="Arial"/>
                <w:color w:val="000000"/>
                <w:sz w:val="18"/>
                <w:szCs w:val="18"/>
                <w:lang w:eastAsia="zh-CN"/>
              </w:rPr>
            </w:pPr>
            <w:ins w:id="511" w:author="Ye, Yan" w:date="2019-03-18T07:39:00Z">
              <w:r w:rsidRPr="00DD5529">
                <w:rPr>
                  <w:rFonts w:ascii="Arial" w:eastAsia="Times New Roman" w:hAnsi="Arial" w:cs="Arial"/>
                  <w:color w:val="000000"/>
                  <w:sz w:val="18"/>
                  <w:szCs w:val="18"/>
                  <w:lang w:eastAsia="zh-CN"/>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512" w:author="Ye, Yan" w:date="2019-03-18T07:39:00Z">
              <w:tcPr>
                <w:tcW w:w="1060" w:type="dxa"/>
                <w:tcBorders>
                  <w:top w:val="single" w:sz="8" w:space="0" w:color="auto"/>
                  <w:left w:val="nil"/>
                  <w:bottom w:val="nil"/>
                  <w:right w:val="single" w:sz="8" w:space="0" w:color="auto"/>
                </w:tcBorders>
                <w:shd w:val="clear" w:color="auto" w:fill="auto"/>
                <w:noWrap/>
                <w:vAlign w:val="center"/>
                <w:hideMark/>
              </w:tcPr>
            </w:tcPrChange>
          </w:tcPr>
          <w:p w14:paraId="78357337"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Ye, Yan" w:date="2019-03-18T07:39:00Z"/>
                <w:rFonts w:ascii="Arial" w:eastAsia="Times New Roman" w:hAnsi="Arial" w:cs="Arial"/>
                <w:color w:val="000000"/>
                <w:sz w:val="18"/>
                <w:szCs w:val="18"/>
                <w:lang w:eastAsia="zh-CN"/>
              </w:rPr>
            </w:pPr>
            <w:ins w:id="514" w:author="Ye, Yan" w:date="2019-03-18T07:39:00Z">
              <w:r w:rsidRPr="00DD5529">
                <w:rPr>
                  <w:rFonts w:ascii="Arial" w:eastAsia="Times New Roman" w:hAnsi="Arial" w:cs="Arial"/>
                  <w:color w:val="000000"/>
                  <w:sz w:val="18"/>
                  <w:szCs w:val="18"/>
                  <w:lang w:eastAsia="zh-CN"/>
                </w:rPr>
                <w:t>99%</w:t>
              </w:r>
            </w:ins>
          </w:p>
        </w:tc>
      </w:tr>
      <w:tr w:rsidR="00DD5529" w:rsidRPr="00DD5529" w14:paraId="55286F1B" w14:textId="77777777" w:rsidTr="00DD5529">
        <w:trPr>
          <w:trHeight w:val="255"/>
          <w:jc w:val="center"/>
          <w:ins w:id="515" w:author="Ye, Yan" w:date="2019-03-18T07:39:00Z"/>
          <w:trPrChange w:id="516" w:author="Ye, Yan" w:date="2019-03-18T07:39: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517" w:author="Ye, Yan" w:date="2019-03-18T07:39:00Z">
              <w:tcPr>
                <w:tcW w:w="1640" w:type="dxa"/>
                <w:tcBorders>
                  <w:top w:val="nil"/>
                  <w:left w:val="single" w:sz="8" w:space="0" w:color="auto"/>
                  <w:bottom w:val="single" w:sz="8" w:space="0" w:color="auto"/>
                  <w:right w:val="nil"/>
                </w:tcBorders>
                <w:shd w:val="clear" w:color="auto" w:fill="auto"/>
                <w:noWrap/>
                <w:vAlign w:val="center"/>
                <w:hideMark/>
              </w:tcPr>
            </w:tcPrChange>
          </w:tcPr>
          <w:p w14:paraId="3D53B407"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Ye, Yan" w:date="2019-03-18T07:39:00Z"/>
                <w:rFonts w:ascii="Arial" w:eastAsia="Times New Roman" w:hAnsi="Arial" w:cs="Arial"/>
                <w:color w:val="000000"/>
                <w:sz w:val="18"/>
                <w:szCs w:val="18"/>
                <w:lang w:eastAsia="zh-CN"/>
              </w:rPr>
            </w:pPr>
            <w:ins w:id="519" w:author="Ye, Yan" w:date="2019-03-18T07:39:00Z">
              <w:r w:rsidRPr="00DD5529">
                <w:rPr>
                  <w:rFonts w:ascii="Arial" w:eastAsia="Times New Roma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520" w:author="Ye, Yan" w:date="2019-03-18T07:39:00Z">
              <w:tcPr>
                <w:tcW w:w="1060" w:type="dxa"/>
                <w:tcBorders>
                  <w:top w:val="nil"/>
                  <w:left w:val="single" w:sz="8" w:space="0" w:color="auto"/>
                  <w:bottom w:val="single" w:sz="8" w:space="0" w:color="auto"/>
                  <w:right w:val="nil"/>
                </w:tcBorders>
                <w:shd w:val="clear" w:color="auto" w:fill="auto"/>
                <w:noWrap/>
                <w:vAlign w:val="center"/>
                <w:hideMark/>
              </w:tcPr>
            </w:tcPrChange>
          </w:tcPr>
          <w:p w14:paraId="4F2E56E5"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Ye, Yan" w:date="2019-03-18T07:39:00Z"/>
                <w:rFonts w:ascii="Arial" w:eastAsia="Times New Roman" w:hAnsi="Arial" w:cs="Arial"/>
                <w:color w:val="000000"/>
                <w:sz w:val="18"/>
                <w:szCs w:val="18"/>
                <w:lang w:eastAsia="zh-CN"/>
              </w:rPr>
            </w:pPr>
            <w:ins w:id="522" w:author="Ye, Yan" w:date="2019-03-18T07:39:00Z">
              <w:r w:rsidRPr="00DD5529">
                <w:rPr>
                  <w:rFonts w:ascii="Arial" w:eastAsia="Times New Roma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Change w:id="523" w:author="Ye, Yan" w:date="2019-03-18T07:39:00Z">
              <w:tcPr>
                <w:tcW w:w="1060" w:type="dxa"/>
                <w:tcBorders>
                  <w:top w:val="nil"/>
                  <w:left w:val="nil"/>
                  <w:bottom w:val="single" w:sz="8" w:space="0" w:color="auto"/>
                  <w:right w:val="nil"/>
                </w:tcBorders>
                <w:shd w:val="clear" w:color="auto" w:fill="auto"/>
                <w:noWrap/>
                <w:vAlign w:val="center"/>
                <w:hideMark/>
              </w:tcPr>
            </w:tcPrChange>
          </w:tcPr>
          <w:p w14:paraId="3FC86DAD"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Ye, Yan" w:date="2019-03-18T07:39:00Z"/>
                <w:rFonts w:ascii="Arial" w:eastAsia="Times New Roman" w:hAnsi="Arial" w:cs="Arial"/>
                <w:color w:val="000000"/>
                <w:sz w:val="18"/>
                <w:szCs w:val="18"/>
                <w:lang w:eastAsia="zh-CN"/>
              </w:rPr>
            </w:pPr>
            <w:ins w:id="525" w:author="Ye, Yan" w:date="2019-03-18T07:39:00Z">
              <w:r w:rsidRPr="00DD5529">
                <w:rPr>
                  <w:rFonts w:ascii="Arial" w:eastAsia="Times New Roman" w:hAnsi="Arial" w:cs="Arial"/>
                  <w:color w:val="000000"/>
                  <w:sz w:val="18"/>
                  <w:szCs w:val="18"/>
                  <w:lang w:eastAsia="zh-CN"/>
                </w:rPr>
                <w:t>#VALUE!</w:t>
              </w:r>
            </w:ins>
          </w:p>
        </w:tc>
        <w:tc>
          <w:tcPr>
            <w:tcW w:w="1060" w:type="dxa"/>
            <w:tcBorders>
              <w:top w:val="nil"/>
              <w:left w:val="nil"/>
              <w:bottom w:val="single" w:sz="8" w:space="0" w:color="auto"/>
              <w:right w:val="single" w:sz="4" w:space="0" w:color="auto"/>
            </w:tcBorders>
            <w:shd w:val="clear" w:color="auto" w:fill="auto"/>
            <w:noWrap/>
            <w:vAlign w:val="center"/>
            <w:hideMark/>
            <w:tcPrChange w:id="526" w:author="Ye, Yan" w:date="2019-03-18T07:39:00Z">
              <w:tcPr>
                <w:tcW w:w="1060" w:type="dxa"/>
                <w:tcBorders>
                  <w:top w:val="nil"/>
                  <w:left w:val="nil"/>
                  <w:bottom w:val="single" w:sz="8" w:space="0" w:color="auto"/>
                  <w:right w:val="single" w:sz="4" w:space="0" w:color="auto"/>
                </w:tcBorders>
                <w:shd w:val="clear" w:color="auto" w:fill="auto"/>
                <w:noWrap/>
                <w:vAlign w:val="center"/>
                <w:hideMark/>
              </w:tcPr>
            </w:tcPrChange>
          </w:tcPr>
          <w:p w14:paraId="07246190"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Ye, Yan" w:date="2019-03-18T07:39:00Z"/>
                <w:rFonts w:ascii="Arial" w:eastAsia="Times New Roman" w:hAnsi="Arial" w:cs="Arial"/>
                <w:color w:val="000000"/>
                <w:sz w:val="18"/>
                <w:szCs w:val="18"/>
                <w:lang w:eastAsia="zh-CN"/>
              </w:rPr>
            </w:pPr>
            <w:ins w:id="528" w:author="Ye, Yan" w:date="2019-03-18T07:39:00Z">
              <w:r w:rsidRPr="00DD5529">
                <w:rPr>
                  <w:rFonts w:ascii="Arial" w:eastAsia="Times New Roma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Change w:id="529" w:author="Ye, Yan" w:date="2019-03-18T07:39:00Z">
              <w:tcPr>
                <w:tcW w:w="1060" w:type="dxa"/>
                <w:tcBorders>
                  <w:top w:val="nil"/>
                  <w:left w:val="nil"/>
                  <w:bottom w:val="single" w:sz="8" w:space="0" w:color="auto"/>
                  <w:right w:val="nil"/>
                </w:tcBorders>
                <w:shd w:val="clear" w:color="auto" w:fill="auto"/>
                <w:noWrap/>
                <w:vAlign w:val="center"/>
                <w:hideMark/>
              </w:tcPr>
            </w:tcPrChange>
          </w:tcPr>
          <w:p w14:paraId="19BF9161"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Ye, Yan" w:date="2019-03-18T07:39:00Z"/>
                <w:rFonts w:ascii="Arial" w:eastAsia="Times New Roman" w:hAnsi="Arial" w:cs="Arial"/>
                <w:color w:val="000000"/>
                <w:sz w:val="18"/>
                <w:szCs w:val="18"/>
                <w:lang w:eastAsia="zh-CN"/>
              </w:rPr>
            </w:pPr>
            <w:ins w:id="531" w:author="Ye, Yan" w:date="2019-03-18T07:39:00Z">
              <w:r w:rsidRPr="00DD5529">
                <w:rPr>
                  <w:rFonts w:ascii="Arial" w:eastAsia="Times New Roman" w:hAnsi="Arial" w:cs="Arial"/>
                  <w:color w:val="000000"/>
                  <w:sz w:val="18"/>
                  <w:szCs w:val="18"/>
                  <w:lang w:eastAsia="zh-CN"/>
                </w:rPr>
                <w:t>#NUM!</w:t>
              </w:r>
            </w:ins>
          </w:p>
        </w:tc>
        <w:tc>
          <w:tcPr>
            <w:tcW w:w="1060" w:type="dxa"/>
            <w:tcBorders>
              <w:top w:val="nil"/>
              <w:left w:val="nil"/>
              <w:bottom w:val="single" w:sz="8" w:space="0" w:color="auto"/>
              <w:right w:val="single" w:sz="8" w:space="0" w:color="auto"/>
            </w:tcBorders>
            <w:shd w:val="clear" w:color="auto" w:fill="auto"/>
            <w:noWrap/>
            <w:vAlign w:val="center"/>
            <w:hideMark/>
            <w:tcPrChange w:id="532" w:author="Ye, Yan" w:date="2019-03-18T07:39:00Z">
              <w:tcPr>
                <w:tcW w:w="1060" w:type="dxa"/>
                <w:tcBorders>
                  <w:top w:val="nil"/>
                  <w:left w:val="nil"/>
                  <w:bottom w:val="single" w:sz="8" w:space="0" w:color="auto"/>
                  <w:right w:val="single" w:sz="8" w:space="0" w:color="auto"/>
                </w:tcBorders>
                <w:shd w:val="clear" w:color="auto" w:fill="auto"/>
                <w:noWrap/>
                <w:vAlign w:val="center"/>
                <w:hideMark/>
              </w:tcPr>
            </w:tcPrChange>
          </w:tcPr>
          <w:p w14:paraId="6538F553"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Ye, Yan" w:date="2019-03-18T07:39:00Z"/>
                <w:rFonts w:ascii="Arial" w:eastAsia="Times New Roman" w:hAnsi="Arial" w:cs="Arial"/>
                <w:color w:val="000000"/>
                <w:sz w:val="18"/>
                <w:szCs w:val="18"/>
                <w:lang w:eastAsia="zh-CN"/>
              </w:rPr>
            </w:pPr>
            <w:ins w:id="534" w:author="Ye, Yan" w:date="2019-03-18T07:39:00Z">
              <w:r w:rsidRPr="00DD5529">
                <w:rPr>
                  <w:rFonts w:ascii="Arial" w:eastAsia="Times New Roman" w:hAnsi="Arial" w:cs="Arial"/>
                  <w:color w:val="000000"/>
                  <w:sz w:val="18"/>
                  <w:szCs w:val="18"/>
                  <w:lang w:eastAsia="zh-CN"/>
                </w:rPr>
                <w:t>#NUM!</w:t>
              </w:r>
            </w:ins>
          </w:p>
        </w:tc>
      </w:tr>
    </w:tbl>
    <w:p w14:paraId="34A6A496" w14:textId="3DC646B8" w:rsidR="00DD5529" w:rsidRDefault="00DD5529" w:rsidP="00B245B4">
      <w:pPr>
        <w:rPr>
          <w:ins w:id="535" w:author="Ye, Yan" w:date="2019-03-18T07:39:00Z"/>
          <w:lang w:val="en-CA"/>
        </w:rPr>
      </w:pPr>
    </w:p>
    <w:p w14:paraId="6A6B7B9F" w14:textId="70F6F935" w:rsidR="00DD5529" w:rsidRDefault="00DD5529" w:rsidP="00DD5529">
      <w:pPr>
        <w:pStyle w:val="Caption"/>
        <w:jc w:val="center"/>
        <w:rPr>
          <w:ins w:id="536" w:author="Ye, Yan" w:date="2019-03-18T07:41:00Z"/>
        </w:rPr>
      </w:pPr>
      <w:bookmarkStart w:id="537" w:name="_Ref3787632"/>
      <w:ins w:id="538" w:author="Ye, Yan" w:date="2019-03-18T07:39:00Z">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537"/>
        <w:r w:rsidR="006A56D1">
          <w:t>. Simulation results of</w:t>
        </w:r>
      </w:ins>
      <w:ins w:id="539" w:author="Ye, Yan" w:date="2019-03-18T08:27:00Z">
        <w:r w:rsidR="001A250A">
          <w:t xml:space="preserve"> using top-left reference sample </w:t>
        </w:r>
      </w:ins>
      <w:ins w:id="540" w:author="Ye, Yan" w:date="2019-03-18T08:28:00Z">
        <w:r w:rsidR="00C331B1">
          <w:t xml:space="preserve">for </w:t>
        </w:r>
      </w:ins>
      <w:ins w:id="541" w:author="Ye, Yan" w:date="2019-03-18T08:27:00Z">
        <w:r w:rsidR="001A250A">
          <w:t>intra coded blocks</w:t>
        </w:r>
      </w:ins>
    </w:p>
    <w:p w14:paraId="7AFCB4EA" w14:textId="77777777" w:rsidR="00DD5529" w:rsidRPr="00DD5529" w:rsidRDefault="00DD5529">
      <w:pPr>
        <w:rPr>
          <w:ins w:id="542" w:author="Ye, Yan" w:date="2019-03-18T07:39:00Z"/>
          <w:rPrChange w:id="543" w:author="Ye, Yan" w:date="2019-03-18T07:41:00Z">
            <w:rPr>
              <w:ins w:id="544" w:author="Ye, Yan" w:date="2019-03-18T07:39:00Z"/>
              <w:lang w:val="en-CA"/>
            </w:rPr>
          </w:rPrChange>
        </w:rPr>
        <w:pPrChange w:id="545" w:author="Ye, Yan" w:date="2019-03-18T07:41:00Z">
          <w:pPr>
            <w:pStyle w:val="Caption"/>
            <w:jc w:val="center"/>
          </w:pPr>
        </w:pPrChange>
      </w:pPr>
    </w:p>
    <w:tbl>
      <w:tblPr>
        <w:tblW w:w="6940" w:type="dxa"/>
        <w:jc w:val="center"/>
        <w:tblLook w:val="04A0" w:firstRow="1" w:lastRow="0" w:firstColumn="1" w:lastColumn="0" w:noHBand="0" w:noVBand="1"/>
        <w:tblPrChange w:id="546" w:author="Ye, Yan" w:date="2019-03-18T07:41:00Z">
          <w:tblPr>
            <w:tblW w:w="6940" w:type="dxa"/>
            <w:tblInd w:w="108" w:type="dxa"/>
            <w:tblLook w:val="04A0" w:firstRow="1" w:lastRow="0" w:firstColumn="1" w:lastColumn="0" w:noHBand="0" w:noVBand="1"/>
          </w:tblPr>
        </w:tblPrChange>
      </w:tblPr>
      <w:tblGrid>
        <w:gridCol w:w="1640"/>
        <w:gridCol w:w="1060"/>
        <w:gridCol w:w="1060"/>
        <w:gridCol w:w="1060"/>
        <w:gridCol w:w="1060"/>
        <w:gridCol w:w="1060"/>
        <w:tblGridChange w:id="547">
          <w:tblGrid>
            <w:gridCol w:w="1640"/>
            <w:gridCol w:w="1060"/>
            <w:gridCol w:w="1060"/>
            <w:gridCol w:w="1060"/>
            <w:gridCol w:w="1060"/>
            <w:gridCol w:w="1060"/>
          </w:tblGrid>
        </w:tblGridChange>
      </w:tblGrid>
      <w:tr w:rsidR="00DD5529" w:rsidRPr="00DD5529" w14:paraId="056596B5" w14:textId="77777777" w:rsidTr="00DD5529">
        <w:trPr>
          <w:trHeight w:val="255"/>
          <w:jc w:val="center"/>
          <w:ins w:id="548" w:author="Ye, Yan" w:date="2019-03-18T07:40:00Z"/>
          <w:trPrChange w:id="549" w:author="Ye, Yan" w:date="2019-03-18T07:41:00Z">
            <w:trPr>
              <w:trHeight w:val="255"/>
            </w:trPr>
          </w:trPrChange>
        </w:trPr>
        <w:tc>
          <w:tcPr>
            <w:tcW w:w="1640" w:type="dxa"/>
            <w:tcBorders>
              <w:top w:val="nil"/>
              <w:left w:val="nil"/>
              <w:bottom w:val="nil"/>
              <w:right w:val="nil"/>
            </w:tcBorders>
            <w:shd w:val="clear" w:color="auto" w:fill="auto"/>
            <w:noWrap/>
            <w:vAlign w:val="center"/>
            <w:hideMark/>
            <w:tcPrChange w:id="550" w:author="Ye, Yan" w:date="2019-03-18T07:41:00Z">
              <w:tcPr>
                <w:tcW w:w="1640" w:type="dxa"/>
                <w:tcBorders>
                  <w:top w:val="nil"/>
                  <w:left w:val="nil"/>
                  <w:bottom w:val="nil"/>
                  <w:right w:val="nil"/>
                </w:tcBorders>
                <w:shd w:val="clear" w:color="auto" w:fill="auto"/>
                <w:noWrap/>
                <w:vAlign w:val="center"/>
                <w:hideMark/>
              </w:tcPr>
            </w:tcPrChange>
          </w:tcPr>
          <w:p w14:paraId="22A62263"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1" w:author="Ye, Yan" w:date="2019-03-18T07:40:00Z"/>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552" w:author="Ye, Yan" w:date="2019-03-18T07:41: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A820502"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Ye, Yan" w:date="2019-03-18T07:40:00Z"/>
                <w:rFonts w:ascii="Arial" w:eastAsia="Times New Roman" w:hAnsi="Arial" w:cs="Arial"/>
                <w:b/>
                <w:bCs/>
                <w:color w:val="000000"/>
                <w:sz w:val="18"/>
                <w:szCs w:val="18"/>
                <w:lang w:eastAsia="zh-CN"/>
              </w:rPr>
            </w:pPr>
            <w:ins w:id="554" w:author="Ye, Yan" w:date="2019-03-18T07:40:00Z">
              <w:r w:rsidRPr="00DD5529">
                <w:rPr>
                  <w:rFonts w:ascii="Arial" w:eastAsia="Times New Roman" w:hAnsi="Arial" w:cs="Arial"/>
                  <w:b/>
                  <w:bCs/>
                  <w:color w:val="000000"/>
                  <w:sz w:val="18"/>
                  <w:szCs w:val="18"/>
                  <w:lang w:eastAsia="zh-CN"/>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555" w:author="Ye, Yan" w:date="2019-03-18T07:41:00Z">
              <w:tcPr>
                <w:tcW w:w="1060" w:type="dxa"/>
                <w:tcBorders>
                  <w:top w:val="single" w:sz="8" w:space="0" w:color="auto"/>
                  <w:left w:val="nil"/>
                  <w:bottom w:val="single" w:sz="8" w:space="0" w:color="auto"/>
                  <w:right w:val="nil"/>
                </w:tcBorders>
                <w:shd w:val="clear" w:color="auto" w:fill="auto"/>
                <w:noWrap/>
                <w:vAlign w:val="center"/>
                <w:hideMark/>
              </w:tcPr>
            </w:tcPrChange>
          </w:tcPr>
          <w:p w14:paraId="4906FDC9"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Ye, Yan" w:date="2019-03-18T07:40:00Z"/>
                <w:rFonts w:ascii="Calibri" w:eastAsia="Times New Roman" w:hAnsi="Calibri" w:cs="Calibri"/>
                <w:color w:val="000000"/>
                <w:sz w:val="24"/>
                <w:szCs w:val="24"/>
                <w:lang w:eastAsia="zh-CN"/>
              </w:rPr>
            </w:pPr>
            <w:ins w:id="557" w:author="Ye, Yan" w:date="2019-03-18T07:40:00Z">
              <w:r w:rsidRPr="00DD5529">
                <w:rPr>
                  <w:rFonts w:ascii="Calibri" w:eastAsia="Times New Roman" w:hAnsi="Calibri" w:cs="Calibri"/>
                  <w:color w:val="000000"/>
                  <w:sz w:val="24"/>
                  <w:szCs w:val="24"/>
                  <w:lang w:eastAsia="zh-CN"/>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558" w:author="Ye, Yan" w:date="2019-03-18T07:41:00Z">
              <w:tcPr>
                <w:tcW w:w="1060" w:type="dxa"/>
                <w:tcBorders>
                  <w:top w:val="single" w:sz="8" w:space="0" w:color="auto"/>
                  <w:left w:val="nil"/>
                  <w:bottom w:val="single" w:sz="8" w:space="0" w:color="auto"/>
                  <w:right w:val="nil"/>
                </w:tcBorders>
                <w:shd w:val="clear" w:color="auto" w:fill="auto"/>
                <w:noWrap/>
                <w:vAlign w:val="center"/>
                <w:hideMark/>
              </w:tcPr>
            </w:tcPrChange>
          </w:tcPr>
          <w:p w14:paraId="2C42DC9D"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Ye, Yan" w:date="2019-03-18T07:40:00Z"/>
                <w:rFonts w:ascii="Arial" w:eastAsia="Times New Roman" w:hAnsi="Arial" w:cs="Arial"/>
                <w:b/>
                <w:bCs/>
                <w:color w:val="000000"/>
                <w:sz w:val="18"/>
                <w:szCs w:val="18"/>
                <w:lang w:eastAsia="zh-CN"/>
              </w:rPr>
            </w:pPr>
            <w:ins w:id="560" w:author="Ye, Yan" w:date="2019-03-18T07:40:00Z">
              <w:r w:rsidRPr="00DD5529">
                <w:rPr>
                  <w:rFonts w:ascii="Arial" w:eastAsia="Times New Roman" w:hAnsi="Arial" w:cs="Arial"/>
                  <w:b/>
                  <w:bCs/>
                  <w:color w:val="000000"/>
                  <w:sz w:val="18"/>
                  <w:szCs w:val="18"/>
                  <w:lang w:eastAsia="zh-CN"/>
                </w:rPr>
                <w:t>Random Access</w:t>
              </w:r>
            </w:ins>
          </w:p>
        </w:tc>
        <w:tc>
          <w:tcPr>
            <w:tcW w:w="1060" w:type="dxa"/>
            <w:tcBorders>
              <w:top w:val="single" w:sz="8" w:space="0" w:color="auto"/>
              <w:left w:val="nil"/>
              <w:bottom w:val="single" w:sz="8" w:space="0" w:color="auto"/>
              <w:right w:val="nil"/>
            </w:tcBorders>
            <w:shd w:val="clear" w:color="auto" w:fill="auto"/>
            <w:noWrap/>
            <w:vAlign w:val="center"/>
            <w:hideMark/>
            <w:tcPrChange w:id="561" w:author="Ye, Yan" w:date="2019-03-18T07:41:00Z">
              <w:tcPr>
                <w:tcW w:w="1060" w:type="dxa"/>
                <w:tcBorders>
                  <w:top w:val="single" w:sz="8" w:space="0" w:color="auto"/>
                  <w:left w:val="nil"/>
                  <w:bottom w:val="single" w:sz="8" w:space="0" w:color="auto"/>
                  <w:right w:val="nil"/>
                </w:tcBorders>
                <w:shd w:val="clear" w:color="auto" w:fill="auto"/>
                <w:noWrap/>
                <w:vAlign w:val="center"/>
                <w:hideMark/>
              </w:tcPr>
            </w:tcPrChange>
          </w:tcPr>
          <w:p w14:paraId="1C164FA6"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Ye, Yan" w:date="2019-03-18T07:40:00Z"/>
                <w:rFonts w:ascii="Calibri" w:eastAsia="Times New Roman" w:hAnsi="Calibri" w:cs="Calibri"/>
                <w:color w:val="000000"/>
                <w:sz w:val="24"/>
                <w:szCs w:val="24"/>
                <w:lang w:eastAsia="zh-CN"/>
              </w:rPr>
            </w:pPr>
            <w:ins w:id="563" w:author="Ye, Yan" w:date="2019-03-18T07:40:00Z">
              <w:r w:rsidRPr="00DD5529">
                <w:rPr>
                  <w:rFonts w:ascii="Calibri" w:eastAsia="Times New Roman" w:hAnsi="Calibri" w:cs="Calibri"/>
                  <w:color w:val="000000"/>
                  <w:sz w:val="24"/>
                  <w:szCs w:val="24"/>
                  <w:lang w:eastAsia="zh-CN"/>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564" w:author="Ye, Yan" w:date="2019-03-18T07:41: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EFA5A44"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Ye, Yan" w:date="2019-03-18T07:40:00Z"/>
                <w:rFonts w:ascii="Calibri" w:eastAsia="Times New Roman" w:hAnsi="Calibri" w:cs="Calibri"/>
                <w:color w:val="000000"/>
                <w:sz w:val="24"/>
                <w:szCs w:val="24"/>
                <w:lang w:eastAsia="zh-CN"/>
              </w:rPr>
            </w:pPr>
            <w:ins w:id="566" w:author="Ye, Yan" w:date="2019-03-18T07:40:00Z">
              <w:r w:rsidRPr="00DD5529">
                <w:rPr>
                  <w:rFonts w:ascii="Calibri" w:eastAsia="Times New Roman" w:hAnsi="Calibri" w:cs="Calibri"/>
                  <w:color w:val="000000"/>
                  <w:sz w:val="24"/>
                  <w:szCs w:val="24"/>
                  <w:lang w:eastAsia="zh-CN"/>
                </w:rPr>
                <w:t> </w:t>
              </w:r>
            </w:ins>
          </w:p>
        </w:tc>
      </w:tr>
      <w:tr w:rsidR="00DD5529" w:rsidRPr="00DD5529" w14:paraId="270B6BA5" w14:textId="77777777" w:rsidTr="00DD5529">
        <w:trPr>
          <w:trHeight w:val="255"/>
          <w:jc w:val="center"/>
          <w:ins w:id="567" w:author="Ye, Yan" w:date="2019-03-18T07:40:00Z"/>
          <w:trPrChange w:id="568" w:author="Ye, Yan" w:date="2019-03-18T07:41:00Z">
            <w:trPr>
              <w:trHeight w:val="255"/>
            </w:trPr>
          </w:trPrChange>
        </w:trPr>
        <w:tc>
          <w:tcPr>
            <w:tcW w:w="1640" w:type="dxa"/>
            <w:tcBorders>
              <w:top w:val="nil"/>
              <w:left w:val="nil"/>
              <w:bottom w:val="nil"/>
              <w:right w:val="nil"/>
            </w:tcBorders>
            <w:shd w:val="clear" w:color="auto" w:fill="auto"/>
            <w:noWrap/>
            <w:vAlign w:val="center"/>
            <w:hideMark/>
            <w:tcPrChange w:id="569" w:author="Ye, Yan" w:date="2019-03-18T07:41:00Z">
              <w:tcPr>
                <w:tcW w:w="1640" w:type="dxa"/>
                <w:tcBorders>
                  <w:top w:val="nil"/>
                  <w:left w:val="nil"/>
                  <w:bottom w:val="nil"/>
                  <w:right w:val="nil"/>
                </w:tcBorders>
                <w:shd w:val="clear" w:color="auto" w:fill="auto"/>
                <w:noWrap/>
                <w:vAlign w:val="center"/>
                <w:hideMark/>
              </w:tcPr>
            </w:tcPrChange>
          </w:tcPr>
          <w:p w14:paraId="2553537B"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Ye, Yan" w:date="2019-03-18T07:40:00Z"/>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Change w:id="571" w:author="Ye, Yan" w:date="2019-03-18T07:41:00Z">
              <w:tcPr>
                <w:tcW w:w="1060" w:type="dxa"/>
                <w:tcBorders>
                  <w:top w:val="nil"/>
                  <w:left w:val="single" w:sz="8" w:space="0" w:color="auto"/>
                  <w:bottom w:val="nil"/>
                  <w:right w:val="nil"/>
                </w:tcBorders>
                <w:shd w:val="clear" w:color="auto" w:fill="auto"/>
                <w:noWrap/>
                <w:vAlign w:val="center"/>
                <w:hideMark/>
              </w:tcPr>
            </w:tcPrChange>
          </w:tcPr>
          <w:p w14:paraId="08B6523B"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Ye, Yan" w:date="2019-03-18T07:40:00Z"/>
                <w:rFonts w:ascii="Arial" w:eastAsia="Times New Roman" w:hAnsi="Arial" w:cs="Arial"/>
                <w:b/>
                <w:bCs/>
                <w:color w:val="000000"/>
                <w:sz w:val="18"/>
                <w:szCs w:val="18"/>
                <w:lang w:eastAsia="zh-CN"/>
              </w:rPr>
            </w:pPr>
            <w:ins w:id="573" w:author="Ye, Yan" w:date="2019-03-18T07:40:00Z">
              <w:r w:rsidRPr="00DD5529">
                <w:rPr>
                  <w:rFonts w:ascii="Arial" w:eastAsia="Times New Roman" w:hAnsi="Arial" w:cs="Arial"/>
                  <w:b/>
                  <w:bCs/>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574" w:author="Ye, Yan" w:date="2019-03-18T07:41:00Z">
              <w:tcPr>
                <w:tcW w:w="1060" w:type="dxa"/>
                <w:tcBorders>
                  <w:top w:val="nil"/>
                  <w:left w:val="nil"/>
                  <w:bottom w:val="nil"/>
                  <w:right w:val="nil"/>
                </w:tcBorders>
                <w:shd w:val="clear" w:color="auto" w:fill="auto"/>
                <w:noWrap/>
                <w:vAlign w:val="center"/>
                <w:hideMark/>
              </w:tcPr>
            </w:tcPrChange>
          </w:tcPr>
          <w:p w14:paraId="557D4BEB"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Ye, Yan" w:date="2019-03-18T07:40:00Z"/>
                <w:rFonts w:ascii="Arial" w:eastAsia="Times New Roman" w:hAnsi="Arial" w:cs="Arial"/>
                <w:b/>
                <w:bCs/>
                <w:color w:val="000000"/>
                <w:sz w:val="18"/>
                <w:szCs w:val="18"/>
                <w:lang w:eastAsia="zh-CN"/>
              </w:rPr>
            </w:pPr>
            <w:ins w:id="576" w:author="Ye, Yan" w:date="2019-03-18T07:40:00Z">
              <w:r w:rsidRPr="00DD5529">
                <w:rPr>
                  <w:rFonts w:ascii="Arial" w:eastAsia="Times New Roman" w:hAnsi="Arial" w:cs="Arial"/>
                  <w:b/>
                  <w:bCs/>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577" w:author="Ye, Yan" w:date="2019-03-18T07:41:00Z">
              <w:tcPr>
                <w:tcW w:w="1060" w:type="dxa"/>
                <w:tcBorders>
                  <w:top w:val="nil"/>
                  <w:left w:val="nil"/>
                  <w:bottom w:val="nil"/>
                  <w:right w:val="nil"/>
                </w:tcBorders>
                <w:shd w:val="clear" w:color="auto" w:fill="auto"/>
                <w:noWrap/>
                <w:vAlign w:val="center"/>
                <w:hideMark/>
              </w:tcPr>
            </w:tcPrChange>
          </w:tcPr>
          <w:p w14:paraId="42D64FD6"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Ye, Yan" w:date="2019-03-18T07:40:00Z"/>
                <w:rFonts w:ascii="Arial" w:eastAsia="Times New Roman" w:hAnsi="Arial" w:cs="Arial"/>
                <w:b/>
                <w:bCs/>
                <w:color w:val="000000"/>
                <w:sz w:val="18"/>
                <w:szCs w:val="18"/>
                <w:lang w:eastAsia="zh-CN"/>
              </w:rPr>
            </w:pPr>
            <w:ins w:id="579" w:author="Ye, Yan" w:date="2019-03-18T07:40:00Z">
              <w:r w:rsidRPr="00DD5529">
                <w:rPr>
                  <w:rFonts w:ascii="Arial" w:eastAsia="Times New Roman" w:hAnsi="Arial" w:cs="Arial"/>
                  <w:b/>
                  <w:bCs/>
                  <w:color w:val="000000"/>
                  <w:sz w:val="18"/>
                  <w:szCs w:val="18"/>
                  <w:lang w:eastAsia="zh-CN"/>
                </w:rPr>
                <w:t>Over VTM-4.0</w:t>
              </w:r>
            </w:ins>
          </w:p>
        </w:tc>
        <w:tc>
          <w:tcPr>
            <w:tcW w:w="1060" w:type="dxa"/>
            <w:tcBorders>
              <w:top w:val="nil"/>
              <w:left w:val="nil"/>
              <w:bottom w:val="nil"/>
              <w:right w:val="nil"/>
            </w:tcBorders>
            <w:shd w:val="clear" w:color="auto" w:fill="auto"/>
            <w:noWrap/>
            <w:vAlign w:val="center"/>
            <w:hideMark/>
            <w:tcPrChange w:id="580" w:author="Ye, Yan" w:date="2019-03-18T07:41:00Z">
              <w:tcPr>
                <w:tcW w:w="1060" w:type="dxa"/>
                <w:tcBorders>
                  <w:top w:val="nil"/>
                  <w:left w:val="nil"/>
                  <w:bottom w:val="nil"/>
                  <w:right w:val="nil"/>
                </w:tcBorders>
                <w:shd w:val="clear" w:color="auto" w:fill="auto"/>
                <w:noWrap/>
                <w:vAlign w:val="center"/>
                <w:hideMark/>
              </w:tcPr>
            </w:tcPrChange>
          </w:tcPr>
          <w:p w14:paraId="32C199F0"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Ye, Yan" w:date="2019-03-18T07:40:00Z"/>
                <w:rFonts w:ascii="Arial" w:eastAsia="Times New Roman" w:hAnsi="Arial" w:cs="Arial"/>
                <w:b/>
                <w:bCs/>
                <w:color w:val="000000"/>
                <w:sz w:val="18"/>
                <w:szCs w:val="18"/>
                <w:lang w:eastAsia="zh-CN"/>
              </w:rPr>
            </w:pPr>
            <w:ins w:id="582" w:author="Ye, Yan" w:date="2019-03-18T07:40:00Z">
              <w:r w:rsidRPr="00DD5529">
                <w:rPr>
                  <w:rFonts w:ascii="Arial" w:eastAsia="Times New Roman" w:hAnsi="Arial" w:cs="Arial"/>
                  <w:b/>
                  <w:bCs/>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583" w:author="Ye, Yan" w:date="2019-03-18T07:41:00Z">
              <w:tcPr>
                <w:tcW w:w="1060" w:type="dxa"/>
                <w:tcBorders>
                  <w:top w:val="nil"/>
                  <w:left w:val="nil"/>
                  <w:bottom w:val="nil"/>
                  <w:right w:val="single" w:sz="8" w:space="0" w:color="auto"/>
                </w:tcBorders>
                <w:shd w:val="clear" w:color="auto" w:fill="auto"/>
                <w:noWrap/>
                <w:vAlign w:val="center"/>
                <w:hideMark/>
              </w:tcPr>
            </w:tcPrChange>
          </w:tcPr>
          <w:p w14:paraId="483B53D2"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Ye, Yan" w:date="2019-03-18T07:40:00Z"/>
                <w:rFonts w:ascii="Arial" w:eastAsia="Times New Roman" w:hAnsi="Arial" w:cs="Arial"/>
                <w:b/>
                <w:bCs/>
                <w:color w:val="000000"/>
                <w:sz w:val="18"/>
                <w:szCs w:val="18"/>
                <w:lang w:eastAsia="zh-CN"/>
              </w:rPr>
            </w:pPr>
            <w:ins w:id="585" w:author="Ye, Yan" w:date="2019-03-18T07:40:00Z">
              <w:r w:rsidRPr="00DD5529">
                <w:rPr>
                  <w:rFonts w:ascii="Arial" w:eastAsia="Times New Roman" w:hAnsi="Arial" w:cs="Arial"/>
                  <w:b/>
                  <w:bCs/>
                  <w:color w:val="000000"/>
                  <w:sz w:val="18"/>
                  <w:szCs w:val="18"/>
                  <w:lang w:eastAsia="zh-CN"/>
                </w:rPr>
                <w:t> </w:t>
              </w:r>
            </w:ins>
          </w:p>
        </w:tc>
      </w:tr>
      <w:tr w:rsidR="00DD5529" w:rsidRPr="00DD5529" w14:paraId="34A9DD87" w14:textId="77777777" w:rsidTr="00DD5529">
        <w:trPr>
          <w:trHeight w:val="255"/>
          <w:jc w:val="center"/>
          <w:ins w:id="586" w:author="Ye, Yan" w:date="2019-03-18T07:40:00Z"/>
          <w:trPrChange w:id="587" w:author="Ye, Yan" w:date="2019-03-18T07:41:00Z">
            <w:trPr>
              <w:trHeight w:val="255"/>
            </w:trPr>
          </w:trPrChange>
        </w:trPr>
        <w:tc>
          <w:tcPr>
            <w:tcW w:w="1640" w:type="dxa"/>
            <w:tcBorders>
              <w:top w:val="nil"/>
              <w:left w:val="nil"/>
              <w:bottom w:val="nil"/>
              <w:right w:val="nil"/>
            </w:tcBorders>
            <w:shd w:val="clear" w:color="auto" w:fill="auto"/>
            <w:noWrap/>
            <w:vAlign w:val="center"/>
            <w:hideMark/>
            <w:tcPrChange w:id="588" w:author="Ye, Yan" w:date="2019-03-18T07:41:00Z">
              <w:tcPr>
                <w:tcW w:w="1640" w:type="dxa"/>
                <w:tcBorders>
                  <w:top w:val="nil"/>
                  <w:left w:val="nil"/>
                  <w:bottom w:val="nil"/>
                  <w:right w:val="nil"/>
                </w:tcBorders>
                <w:shd w:val="clear" w:color="auto" w:fill="auto"/>
                <w:noWrap/>
                <w:vAlign w:val="center"/>
                <w:hideMark/>
              </w:tcPr>
            </w:tcPrChange>
          </w:tcPr>
          <w:p w14:paraId="7C2D4FEF"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Ye, Yan" w:date="2019-03-18T07:40: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590" w:author="Ye, Yan" w:date="2019-03-18T07:41:00Z">
              <w:tcPr>
                <w:tcW w:w="1060" w:type="dxa"/>
                <w:tcBorders>
                  <w:top w:val="nil"/>
                  <w:left w:val="single" w:sz="8" w:space="0" w:color="auto"/>
                  <w:bottom w:val="single" w:sz="8" w:space="0" w:color="auto"/>
                  <w:right w:val="nil"/>
                </w:tcBorders>
                <w:shd w:val="clear" w:color="auto" w:fill="auto"/>
                <w:noWrap/>
                <w:vAlign w:val="center"/>
                <w:hideMark/>
              </w:tcPr>
            </w:tcPrChange>
          </w:tcPr>
          <w:p w14:paraId="71609076"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Ye, Yan" w:date="2019-03-18T07:40:00Z"/>
                <w:rFonts w:ascii="Arial" w:eastAsia="Times New Roman" w:hAnsi="Arial" w:cs="Arial"/>
                <w:color w:val="000000"/>
                <w:sz w:val="18"/>
                <w:szCs w:val="18"/>
                <w:lang w:eastAsia="zh-CN"/>
              </w:rPr>
            </w:pPr>
            <w:ins w:id="592" w:author="Ye, Yan" w:date="2019-03-18T07:40:00Z">
              <w:r w:rsidRPr="00DD5529">
                <w:rPr>
                  <w:rFonts w:ascii="Arial" w:eastAsia="Times New Roma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593" w:author="Ye, Yan" w:date="2019-03-18T07:41:00Z">
              <w:tcPr>
                <w:tcW w:w="1060" w:type="dxa"/>
                <w:tcBorders>
                  <w:top w:val="nil"/>
                  <w:left w:val="nil"/>
                  <w:bottom w:val="single" w:sz="8" w:space="0" w:color="auto"/>
                  <w:right w:val="nil"/>
                </w:tcBorders>
                <w:shd w:val="clear" w:color="auto" w:fill="auto"/>
                <w:noWrap/>
                <w:vAlign w:val="center"/>
                <w:hideMark/>
              </w:tcPr>
            </w:tcPrChange>
          </w:tcPr>
          <w:p w14:paraId="2092FCD3"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Ye, Yan" w:date="2019-03-18T07:40:00Z"/>
                <w:rFonts w:ascii="Arial" w:eastAsia="Times New Roman" w:hAnsi="Arial" w:cs="Arial"/>
                <w:color w:val="000000"/>
                <w:sz w:val="18"/>
                <w:szCs w:val="18"/>
                <w:lang w:eastAsia="zh-CN"/>
              </w:rPr>
            </w:pPr>
            <w:ins w:id="595" w:author="Ye, Yan" w:date="2019-03-18T07:40:00Z">
              <w:r w:rsidRPr="00DD5529">
                <w:rPr>
                  <w:rFonts w:ascii="Arial" w:eastAsia="Times New Roman"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596" w:author="Ye, Yan" w:date="2019-03-18T07:41:00Z">
              <w:tcPr>
                <w:tcW w:w="1060" w:type="dxa"/>
                <w:tcBorders>
                  <w:top w:val="nil"/>
                  <w:left w:val="nil"/>
                  <w:bottom w:val="single" w:sz="8" w:space="0" w:color="auto"/>
                  <w:right w:val="single" w:sz="4" w:space="0" w:color="auto"/>
                </w:tcBorders>
                <w:shd w:val="clear" w:color="auto" w:fill="auto"/>
                <w:noWrap/>
                <w:vAlign w:val="center"/>
                <w:hideMark/>
              </w:tcPr>
            </w:tcPrChange>
          </w:tcPr>
          <w:p w14:paraId="41F9EB2A"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Ye, Yan" w:date="2019-03-18T07:40:00Z"/>
                <w:rFonts w:ascii="Arial" w:eastAsia="Times New Roman" w:hAnsi="Arial" w:cs="Arial"/>
                <w:color w:val="000000"/>
                <w:sz w:val="18"/>
                <w:szCs w:val="18"/>
                <w:lang w:eastAsia="zh-CN"/>
              </w:rPr>
            </w:pPr>
            <w:ins w:id="598" w:author="Ye, Yan" w:date="2019-03-18T07:40:00Z">
              <w:r w:rsidRPr="00DD5529">
                <w:rPr>
                  <w:rFonts w:ascii="Arial" w:eastAsia="Times New Roma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599" w:author="Ye, Yan" w:date="2019-03-18T07:41:00Z">
              <w:tcPr>
                <w:tcW w:w="1060" w:type="dxa"/>
                <w:tcBorders>
                  <w:top w:val="nil"/>
                  <w:left w:val="nil"/>
                  <w:bottom w:val="single" w:sz="8" w:space="0" w:color="auto"/>
                  <w:right w:val="nil"/>
                </w:tcBorders>
                <w:shd w:val="clear" w:color="auto" w:fill="auto"/>
                <w:noWrap/>
                <w:vAlign w:val="center"/>
                <w:hideMark/>
              </w:tcPr>
            </w:tcPrChange>
          </w:tcPr>
          <w:p w14:paraId="2BBF9329"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Ye, Yan" w:date="2019-03-18T07:40:00Z"/>
                <w:rFonts w:ascii="Arial" w:eastAsia="Times New Roman" w:hAnsi="Arial" w:cs="Arial"/>
                <w:color w:val="000000"/>
                <w:sz w:val="18"/>
                <w:szCs w:val="18"/>
                <w:lang w:eastAsia="zh-CN"/>
              </w:rPr>
            </w:pPr>
            <w:ins w:id="601" w:author="Ye, Yan" w:date="2019-03-18T07:40:00Z">
              <w:r w:rsidRPr="00DD5529">
                <w:rPr>
                  <w:rFonts w:ascii="Arial" w:eastAsia="Times New Roma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602" w:author="Ye, Yan" w:date="2019-03-18T07:41:00Z">
              <w:tcPr>
                <w:tcW w:w="1060" w:type="dxa"/>
                <w:tcBorders>
                  <w:top w:val="nil"/>
                  <w:left w:val="nil"/>
                  <w:bottom w:val="single" w:sz="8" w:space="0" w:color="auto"/>
                  <w:right w:val="single" w:sz="8" w:space="0" w:color="auto"/>
                </w:tcBorders>
                <w:shd w:val="clear" w:color="auto" w:fill="auto"/>
                <w:noWrap/>
                <w:vAlign w:val="center"/>
                <w:hideMark/>
              </w:tcPr>
            </w:tcPrChange>
          </w:tcPr>
          <w:p w14:paraId="6F7D4AC2"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Ye, Yan" w:date="2019-03-18T07:40:00Z"/>
                <w:rFonts w:ascii="Arial" w:eastAsia="Times New Roman" w:hAnsi="Arial" w:cs="Arial"/>
                <w:color w:val="000000"/>
                <w:sz w:val="18"/>
                <w:szCs w:val="18"/>
                <w:lang w:eastAsia="zh-CN"/>
              </w:rPr>
            </w:pPr>
            <w:ins w:id="604" w:author="Ye, Yan" w:date="2019-03-18T07:40:00Z">
              <w:r w:rsidRPr="00DD5529">
                <w:rPr>
                  <w:rFonts w:ascii="Arial" w:eastAsia="Times New Roman" w:hAnsi="Arial" w:cs="Arial"/>
                  <w:color w:val="000000"/>
                  <w:sz w:val="18"/>
                  <w:szCs w:val="18"/>
                  <w:lang w:eastAsia="zh-CN"/>
                </w:rPr>
                <w:t>DecT</w:t>
              </w:r>
            </w:ins>
          </w:p>
        </w:tc>
      </w:tr>
      <w:tr w:rsidR="00DD5529" w:rsidRPr="00DD5529" w14:paraId="7B5363FE" w14:textId="77777777" w:rsidTr="00DD5529">
        <w:trPr>
          <w:trHeight w:val="255"/>
          <w:jc w:val="center"/>
          <w:ins w:id="605" w:author="Ye, Yan" w:date="2019-03-18T07:40:00Z"/>
          <w:trPrChange w:id="606" w:author="Ye, Yan" w:date="2019-03-18T07:4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07" w:author="Ye, Yan" w:date="2019-03-18T07:4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3A450FE"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Ye, Yan" w:date="2019-03-18T07:40:00Z"/>
                <w:rFonts w:ascii="Arial" w:eastAsia="Times New Roman" w:hAnsi="Arial" w:cs="Arial"/>
                <w:color w:val="000000"/>
                <w:sz w:val="18"/>
                <w:szCs w:val="18"/>
                <w:lang w:eastAsia="zh-CN"/>
              </w:rPr>
            </w:pPr>
            <w:ins w:id="609" w:author="Ye, Yan" w:date="2019-03-18T07:40:00Z">
              <w:r w:rsidRPr="00DD5529">
                <w:rPr>
                  <w:rFonts w:ascii="Arial" w:eastAsia="Times New Roma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Change w:id="610" w:author="Ye, Yan" w:date="2019-03-18T07:41:00Z">
              <w:tcPr>
                <w:tcW w:w="1060" w:type="dxa"/>
                <w:tcBorders>
                  <w:top w:val="nil"/>
                  <w:left w:val="nil"/>
                  <w:bottom w:val="nil"/>
                  <w:right w:val="nil"/>
                </w:tcBorders>
                <w:shd w:val="clear" w:color="auto" w:fill="auto"/>
                <w:noWrap/>
                <w:vAlign w:val="center"/>
                <w:hideMark/>
              </w:tcPr>
            </w:tcPrChange>
          </w:tcPr>
          <w:p w14:paraId="01C40F06"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Ye, Yan" w:date="2019-03-18T07:40:00Z"/>
                <w:rFonts w:ascii="Arial" w:eastAsia="Times New Roman" w:hAnsi="Arial" w:cs="Arial"/>
                <w:color w:val="000000"/>
                <w:sz w:val="18"/>
                <w:szCs w:val="18"/>
                <w:lang w:eastAsia="zh-CN"/>
              </w:rPr>
            </w:pPr>
            <w:ins w:id="612" w:author="Ye, Yan" w:date="2019-03-18T07:40:00Z">
              <w:r w:rsidRPr="00DD5529">
                <w:rPr>
                  <w:rFonts w:ascii="Arial" w:eastAsia="Times New Roman" w:hAnsi="Arial" w:cs="Arial"/>
                  <w:color w:val="000000"/>
                  <w:sz w:val="18"/>
                  <w:szCs w:val="18"/>
                  <w:lang w:eastAsia="zh-CN"/>
                </w:rPr>
                <w:t>0.01%</w:t>
              </w:r>
            </w:ins>
          </w:p>
        </w:tc>
        <w:tc>
          <w:tcPr>
            <w:tcW w:w="1060" w:type="dxa"/>
            <w:tcBorders>
              <w:top w:val="nil"/>
              <w:left w:val="nil"/>
              <w:bottom w:val="nil"/>
              <w:right w:val="nil"/>
            </w:tcBorders>
            <w:shd w:val="clear" w:color="auto" w:fill="auto"/>
            <w:noWrap/>
            <w:vAlign w:val="center"/>
            <w:hideMark/>
            <w:tcPrChange w:id="613" w:author="Ye, Yan" w:date="2019-03-18T07:41:00Z">
              <w:tcPr>
                <w:tcW w:w="1060" w:type="dxa"/>
                <w:tcBorders>
                  <w:top w:val="nil"/>
                  <w:left w:val="nil"/>
                  <w:bottom w:val="nil"/>
                  <w:right w:val="nil"/>
                </w:tcBorders>
                <w:shd w:val="clear" w:color="auto" w:fill="auto"/>
                <w:noWrap/>
                <w:vAlign w:val="center"/>
                <w:hideMark/>
              </w:tcPr>
            </w:tcPrChange>
          </w:tcPr>
          <w:p w14:paraId="5980F846"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Ye, Yan" w:date="2019-03-18T07:40:00Z"/>
                <w:rFonts w:ascii="Arial" w:eastAsia="Times New Roman" w:hAnsi="Arial" w:cs="Arial"/>
                <w:color w:val="000000"/>
                <w:sz w:val="18"/>
                <w:szCs w:val="18"/>
                <w:lang w:eastAsia="zh-CN"/>
              </w:rPr>
            </w:pPr>
            <w:ins w:id="615" w:author="Ye, Yan" w:date="2019-03-18T07:40:00Z">
              <w:r w:rsidRPr="00DD5529">
                <w:rPr>
                  <w:rFonts w:ascii="Arial" w:eastAsia="Times New Roman" w:hAnsi="Arial" w:cs="Arial"/>
                  <w:color w:val="000000"/>
                  <w:sz w:val="18"/>
                  <w:szCs w:val="18"/>
                  <w:lang w:eastAsia="zh-CN"/>
                </w:rPr>
                <w:t>-0.13%</w:t>
              </w:r>
            </w:ins>
          </w:p>
        </w:tc>
        <w:tc>
          <w:tcPr>
            <w:tcW w:w="1060" w:type="dxa"/>
            <w:tcBorders>
              <w:top w:val="nil"/>
              <w:left w:val="nil"/>
              <w:bottom w:val="nil"/>
              <w:right w:val="single" w:sz="4" w:space="0" w:color="auto"/>
            </w:tcBorders>
            <w:shd w:val="clear" w:color="auto" w:fill="auto"/>
            <w:noWrap/>
            <w:vAlign w:val="center"/>
            <w:hideMark/>
            <w:tcPrChange w:id="616" w:author="Ye, Yan" w:date="2019-03-18T07:41:00Z">
              <w:tcPr>
                <w:tcW w:w="1060" w:type="dxa"/>
                <w:tcBorders>
                  <w:top w:val="nil"/>
                  <w:left w:val="nil"/>
                  <w:bottom w:val="nil"/>
                  <w:right w:val="single" w:sz="4" w:space="0" w:color="auto"/>
                </w:tcBorders>
                <w:shd w:val="clear" w:color="auto" w:fill="auto"/>
                <w:noWrap/>
                <w:vAlign w:val="center"/>
                <w:hideMark/>
              </w:tcPr>
            </w:tcPrChange>
          </w:tcPr>
          <w:p w14:paraId="43C17DE2"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Ye, Yan" w:date="2019-03-18T07:40:00Z"/>
                <w:rFonts w:ascii="Arial" w:eastAsia="Times New Roman" w:hAnsi="Arial" w:cs="Arial"/>
                <w:color w:val="000000"/>
                <w:sz w:val="18"/>
                <w:szCs w:val="18"/>
                <w:lang w:eastAsia="zh-CN"/>
              </w:rPr>
            </w:pPr>
            <w:ins w:id="618" w:author="Ye, Yan" w:date="2019-03-18T07:40:00Z">
              <w:r w:rsidRPr="00DD5529">
                <w:rPr>
                  <w:rFonts w:ascii="Arial" w:eastAsia="Times New Roman" w:hAnsi="Arial" w:cs="Arial"/>
                  <w:color w:val="000000"/>
                  <w:sz w:val="18"/>
                  <w:szCs w:val="18"/>
                  <w:lang w:eastAsia="zh-CN"/>
                </w:rPr>
                <w:t>0.05%</w:t>
              </w:r>
            </w:ins>
          </w:p>
        </w:tc>
        <w:tc>
          <w:tcPr>
            <w:tcW w:w="1060" w:type="dxa"/>
            <w:tcBorders>
              <w:top w:val="nil"/>
              <w:left w:val="nil"/>
              <w:bottom w:val="nil"/>
              <w:right w:val="nil"/>
            </w:tcBorders>
            <w:shd w:val="clear" w:color="auto" w:fill="auto"/>
            <w:noWrap/>
            <w:vAlign w:val="center"/>
            <w:hideMark/>
            <w:tcPrChange w:id="619" w:author="Ye, Yan" w:date="2019-03-18T07:41:00Z">
              <w:tcPr>
                <w:tcW w:w="1060" w:type="dxa"/>
                <w:tcBorders>
                  <w:top w:val="nil"/>
                  <w:left w:val="nil"/>
                  <w:bottom w:val="nil"/>
                  <w:right w:val="nil"/>
                </w:tcBorders>
                <w:shd w:val="clear" w:color="auto" w:fill="auto"/>
                <w:noWrap/>
                <w:vAlign w:val="center"/>
                <w:hideMark/>
              </w:tcPr>
            </w:tcPrChange>
          </w:tcPr>
          <w:p w14:paraId="71071985"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Ye, Yan" w:date="2019-03-18T07:40:00Z"/>
                <w:rFonts w:ascii="Arial" w:eastAsia="Times New Roman" w:hAnsi="Arial" w:cs="Arial"/>
                <w:color w:val="000000"/>
                <w:sz w:val="18"/>
                <w:szCs w:val="18"/>
                <w:lang w:eastAsia="zh-CN"/>
              </w:rPr>
            </w:pPr>
            <w:ins w:id="621" w:author="Ye, Yan" w:date="2019-03-18T07:40:00Z">
              <w:r w:rsidRPr="00DD5529">
                <w:rPr>
                  <w:rFonts w:ascii="Arial" w:eastAsia="Times New Roman" w:hAnsi="Arial" w:cs="Arial"/>
                  <w:color w:val="000000"/>
                  <w:sz w:val="18"/>
                  <w:szCs w:val="18"/>
                  <w:lang w:eastAsia="zh-CN"/>
                </w:rPr>
                <w:t>99%</w:t>
              </w:r>
            </w:ins>
          </w:p>
        </w:tc>
        <w:tc>
          <w:tcPr>
            <w:tcW w:w="1060" w:type="dxa"/>
            <w:tcBorders>
              <w:top w:val="nil"/>
              <w:left w:val="nil"/>
              <w:bottom w:val="nil"/>
              <w:right w:val="single" w:sz="8" w:space="0" w:color="auto"/>
            </w:tcBorders>
            <w:shd w:val="clear" w:color="auto" w:fill="auto"/>
            <w:noWrap/>
            <w:vAlign w:val="center"/>
            <w:hideMark/>
            <w:tcPrChange w:id="622" w:author="Ye, Yan" w:date="2019-03-18T07:41:00Z">
              <w:tcPr>
                <w:tcW w:w="1060" w:type="dxa"/>
                <w:tcBorders>
                  <w:top w:val="nil"/>
                  <w:left w:val="nil"/>
                  <w:bottom w:val="nil"/>
                  <w:right w:val="single" w:sz="8" w:space="0" w:color="auto"/>
                </w:tcBorders>
                <w:shd w:val="clear" w:color="auto" w:fill="auto"/>
                <w:noWrap/>
                <w:vAlign w:val="center"/>
                <w:hideMark/>
              </w:tcPr>
            </w:tcPrChange>
          </w:tcPr>
          <w:p w14:paraId="386AFC07"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Ye, Yan" w:date="2019-03-18T07:40:00Z"/>
                <w:rFonts w:ascii="Arial" w:eastAsia="Times New Roman" w:hAnsi="Arial" w:cs="Arial"/>
                <w:color w:val="000000"/>
                <w:sz w:val="18"/>
                <w:szCs w:val="18"/>
                <w:lang w:eastAsia="zh-CN"/>
              </w:rPr>
            </w:pPr>
            <w:ins w:id="624" w:author="Ye, Yan" w:date="2019-03-18T07:40:00Z">
              <w:r w:rsidRPr="00DD5529">
                <w:rPr>
                  <w:rFonts w:ascii="Arial" w:eastAsia="Times New Roman" w:hAnsi="Arial" w:cs="Arial"/>
                  <w:color w:val="000000"/>
                  <w:sz w:val="18"/>
                  <w:szCs w:val="18"/>
                  <w:lang w:eastAsia="zh-CN"/>
                </w:rPr>
                <w:t>99%</w:t>
              </w:r>
            </w:ins>
          </w:p>
        </w:tc>
      </w:tr>
      <w:tr w:rsidR="00DD5529" w:rsidRPr="00DD5529" w14:paraId="601FA205" w14:textId="77777777" w:rsidTr="00DD5529">
        <w:trPr>
          <w:trHeight w:val="255"/>
          <w:jc w:val="center"/>
          <w:ins w:id="625" w:author="Ye, Yan" w:date="2019-03-18T07:40:00Z"/>
          <w:trPrChange w:id="626" w:author="Ye, Yan" w:date="2019-03-18T07:4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27" w:author="Ye, Yan" w:date="2019-03-18T07:41:00Z">
              <w:tcPr>
                <w:tcW w:w="1640" w:type="dxa"/>
                <w:tcBorders>
                  <w:top w:val="nil"/>
                  <w:left w:val="single" w:sz="8" w:space="0" w:color="auto"/>
                  <w:bottom w:val="nil"/>
                  <w:right w:val="single" w:sz="8" w:space="0" w:color="auto"/>
                </w:tcBorders>
                <w:shd w:val="clear" w:color="auto" w:fill="auto"/>
                <w:noWrap/>
                <w:vAlign w:val="center"/>
                <w:hideMark/>
              </w:tcPr>
            </w:tcPrChange>
          </w:tcPr>
          <w:p w14:paraId="4930041B"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Ye, Yan" w:date="2019-03-18T07:40:00Z"/>
                <w:rFonts w:ascii="Arial" w:eastAsia="Times New Roman" w:hAnsi="Arial" w:cs="Arial"/>
                <w:color w:val="000000"/>
                <w:sz w:val="18"/>
                <w:szCs w:val="18"/>
                <w:lang w:eastAsia="zh-CN"/>
              </w:rPr>
            </w:pPr>
            <w:ins w:id="629" w:author="Ye, Yan" w:date="2019-03-18T07:40:00Z">
              <w:r w:rsidRPr="00DD5529">
                <w:rPr>
                  <w:rFonts w:ascii="Arial" w:eastAsia="Times New Roma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Change w:id="630" w:author="Ye, Yan" w:date="2019-03-18T07:41:00Z">
              <w:tcPr>
                <w:tcW w:w="1060" w:type="dxa"/>
                <w:tcBorders>
                  <w:top w:val="nil"/>
                  <w:left w:val="nil"/>
                  <w:bottom w:val="nil"/>
                  <w:right w:val="nil"/>
                </w:tcBorders>
                <w:shd w:val="clear" w:color="auto" w:fill="auto"/>
                <w:noWrap/>
                <w:vAlign w:val="center"/>
                <w:hideMark/>
              </w:tcPr>
            </w:tcPrChange>
          </w:tcPr>
          <w:p w14:paraId="521A4AF6"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Ye, Yan" w:date="2019-03-18T07:40:00Z"/>
                <w:rFonts w:ascii="Arial" w:eastAsia="Times New Roman" w:hAnsi="Arial" w:cs="Arial"/>
                <w:color w:val="000000"/>
                <w:sz w:val="18"/>
                <w:szCs w:val="18"/>
                <w:lang w:eastAsia="zh-CN"/>
              </w:rPr>
            </w:pPr>
            <w:ins w:id="632" w:author="Ye, Yan" w:date="2019-03-18T07:40:00Z">
              <w:r w:rsidRPr="00DD5529">
                <w:rPr>
                  <w:rFonts w:ascii="Arial" w:eastAsia="Times New Roma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Change w:id="633" w:author="Ye, Yan" w:date="2019-03-18T07:41:00Z">
              <w:tcPr>
                <w:tcW w:w="1060" w:type="dxa"/>
                <w:tcBorders>
                  <w:top w:val="nil"/>
                  <w:left w:val="nil"/>
                  <w:bottom w:val="nil"/>
                  <w:right w:val="nil"/>
                </w:tcBorders>
                <w:shd w:val="clear" w:color="auto" w:fill="auto"/>
                <w:noWrap/>
                <w:vAlign w:val="center"/>
                <w:hideMark/>
              </w:tcPr>
            </w:tcPrChange>
          </w:tcPr>
          <w:p w14:paraId="55BAA053"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Ye, Yan" w:date="2019-03-18T07:40:00Z"/>
                <w:rFonts w:ascii="Arial" w:eastAsia="Times New Roman" w:hAnsi="Arial" w:cs="Arial"/>
                <w:color w:val="000000"/>
                <w:sz w:val="18"/>
                <w:szCs w:val="18"/>
                <w:lang w:eastAsia="zh-CN"/>
              </w:rPr>
            </w:pPr>
            <w:ins w:id="635" w:author="Ye, Yan" w:date="2019-03-18T07:40:00Z">
              <w:r w:rsidRPr="00DD5529">
                <w:rPr>
                  <w:rFonts w:ascii="Arial" w:eastAsia="Times New Roman" w:hAnsi="Arial" w:cs="Arial"/>
                  <w:color w:val="000000"/>
                  <w:sz w:val="18"/>
                  <w:szCs w:val="18"/>
                  <w:lang w:eastAsia="zh-CN"/>
                </w:rPr>
                <w:t>#VALUE!</w:t>
              </w:r>
            </w:ins>
          </w:p>
        </w:tc>
        <w:tc>
          <w:tcPr>
            <w:tcW w:w="1060" w:type="dxa"/>
            <w:tcBorders>
              <w:top w:val="nil"/>
              <w:left w:val="nil"/>
              <w:bottom w:val="nil"/>
              <w:right w:val="single" w:sz="4" w:space="0" w:color="auto"/>
            </w:tcBorders>
            <w:shd w:val="clear" w:color="auto" w:fill="auto"/>
            <w:noWrap/>
            <w:vAlign w:val="center"/>
            <w:hideMark/>
            <w:tcPrChange w:id="636" w:author="Ye, Yan" w:date="2019-03-18T07:41:00Z">
              <w:tcPr>
                <w:tcW w:w="1060" w:type="dxa"/>
                <w:tcBorders>
                  <w:top w:val="nil"/>
                  <w:left w:val="nil"/>
                  <w:bottom w:val="nil"/>
                  <w:right w:val="single" w:sz="4" w:space="0" w:color="auto"/>
                </w:tcBorders>
                <w:shd w:val="clear" w:color="auto" w:fill="auto"/>
                <w:noWrap/>
                <w:vAlign w:val="center"/>
                <w:hideMark/>
              </w:tcPr>
            </w:tcPrChange>
          </w:tcPr>
          <w:p w14:paraId="73A56BA3"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Ye, Yan" w:date="2019-03-18T07:40:00Z"/>
                <w:rFonts w:ascii="Arial" w:eastAsia="Times New Roman" w:hAnsi="Arial" w:cs="Arial"/>
                <w:color w:val="000000"/>
                <w:sz w:val="18"/>
                <w:szCs w:val="18"/>
                <w:lang w:eastAsia="zh-CN"/>
              </w:rPr>
            </w:pPr>
            <w:ins w:id="638" w:author="Ye, Yan" w:date="2019-03-18T07:40:00Z">
              <w:r w:rsidRPr="00DD5529">
                <w:rPr>
                  <w:rFonts w:ascii="Arial" w:eastAsia="Times New Roma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Change w:id="639" w:author="Ye, Yan" w:date="2019-03-18T07:41:00Z">
              <w:tcPr>
                <w:tcW w:w="1060" w:type="dxa"/>
                <w:tcBorders>
                  <w:top w:val="nil"/>
                  <w:left w:val="nil"/>
                  <w:bottom w:val="nil"/>
                  <w:right w:val="nil"/>
                </w:tcBorders>
                <w:shd w:val="clear" w:color="auto" w:fill="auto"/>
                <w:noWrap/>
                <w:vAlign w:val="center"/>
                <w:hideMark/>
              </w:tcPr>
            </w:tcPrChange>
          </w:tcPr>
          <w:p w14:paraId="2C1F441A"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Ye, Yan" w:date="2019-03-18T07:40:00Z"/>
                <w:rFonts w:ascii="Arial" w:eastAsia="Times New Roman" w:hAnsi="Arial" w:cs="Arial"/>
                <w:color w:val="000000"/>
                <w:sz w:val="18"/>
                <w:szCs w:val="18"/>
                <w:lang w:eastAsia="zh-CN"/>
              </w:rPr>
            </w:pPr>
            <w:ins w:id="641" w:author="Ye, Yan" w:date="2019-03-18T07:40:00Z">
              <w:r w:rsidRPr="00DD5529">
                <w:rPr>
                  <w:rFonts w:ascii="Arial" w:eastAsia="Times New Roman" w:hAnsi="Arial" w:cs="Arial"/>
                  <w:color w:val="000000"/>
                  <w:sz w:val="18"/>
                  <w:szCs w:val="18"/>
                  <w:lang w:eastAsia="zh-CN"/>
                </w:rPr>
                <w:t>#NUM!</w:t>
              </w:r>
            </w:ins>
          </w:p>
        </w:tc>
        <w:tc>
          <w:tcPr>
            <w:tcW w:w="1060" w:type="dxa"/>
            <w:tcBorders>
              <w:top w:val="nil"/>
              <w:left w:val="nil"/>
              <w:bottom w:val="nil"/>
              <w:right w:val="single" w:sz="8" w:space="0" w:color="auto"/>
            </w:tcBorders>
            <w:shd w:val="clear" w:color="auto" w:fill="auto"/>
            <w:noWrap/>
            <w:vAlign w:val="center"/>
            <w:hideMark/>
            <w:tcPrChange w:id="642" w:author="Ye, Yan" w:date="2019-03-18T07:41:00Z">
              <w:tcPr>
                <w:tcW w:w="1060" w:type="dxa"/>
                <w:tcBorders>
                  <w:top w:val="nil"/>
                  <w:left w:val="nil"/>
                  <w:bottom w:val="nil"/>
                  <w:right w:val="single" w:sz="8" w:space="0" w:color="auto"/>
                </w:tcBorders>
                <w:shd w:val="clear" w:color="auto" w:fill="auto"/>
                <w:noWrap/>
                <w:vAlign w:val="center"/>
                <w:hideMark/>
              </w:tcPr>
            </w:tcPrChange>
          </w:tcPr>
          <w:p w14:paraId="468464E6"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Ye, Yan" w:date="2019-03-18T07:40:00Z"/>
                <w:rFonts w:ascii="Arial" w:eastAsia="Times New Roman" w:hAnsi="Arial" w:cs="Arial"/>
                <w:color w:val="000000"/>
                <w:sz w:val="18"/>
                <w:szCs w:val="18"/>
                <w:lang w:eastAsia="zh-CN"/>
              </w:rPr>
            </w:pPr>
            <w:ins w:id="644" w:author="Ye, Yan" w:date="2019-03-18T07:40:00Z">
              <w:r w:rsidRPr="00DD5529">
                <w:rPr>
                  <w:rFonts w:ascii="Arial" w:eastAsia="Times New Roman" w:hAnsi="Arial" w:cs="Arial"/>
                  <w:color w:val="000000"/>
                  <w:sz w:val="18"/>
                  <w:szCs w:val="18"/>
                  <w:lang w:eastAsia="zh-CN"/>
                </w:rPr>
                <w:t>#NUM!</w:t>
              </w:r>
            </w:ins>
          </w:p>
        </w:tc>
      </w:tr>
      <w:tr w:rsidR="00DD5529" w:rsidRPr="00DD5529" w14:paraId="2E519B3B" w14:textId="77777777" w:rsidTr="00DD5529">
        <w:trPr>
          <w:trHeight w:val="255"/>
          <w:jc w:val="center"/>
          <w:ins w:id="645" w:author="Ye, Yan" w:date="2019-03-18T07:40:00Z"/>
          <w:trPrChange w:id="646" w:author="Ye, Yan" w:date="2019-03-18T07:4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47" w:author="Ye, Yan" w:date="2019-03-18T07:41:00Z">
              <w:tcPr>
                <w:tcW w:w="1640" w:type="dxa"/>
                <w:tcBorders>
                  <w:top w:val="nil"/>
                  <w:left w:val="single" w:sz="8" w:space="0" w:color="auto"/>
                  <w:bottom w:val="nil"/>
                  <w:right w:val="single" w:sz="8" w:space="0" w:color="auto"/>
                </w:tcBorders>
                <w:shd w:val="clear" w:color="auto" w:fill="auto"/>
                <w:noWrap/>
                <w:vAlign w:val="center"/>
                <w:hideMark/>
              </w:tcPr>
            </w:tcPrChange>
          </w:tcPr>
          <w:p w14:paraId="38978B2F"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Ye, Yan" w:date="2019-03-18T07:40:00Z"/>
                <w:rFonts w:ascii="Arial" w:eastAsia="Times New Roman" w:hAnsi="Arial" w:cs="Arial"/>
                <w:color w:val="000000"/>
                <w:sz w:val="18"/>
                <w:szCs w:val="18"/>
                <w:lang w:eastAsia="zh-CN"/>
              </w:rPr>
            </w:pPr>
            <w:ins w:id="649" w:author="Ye, Yan" w:date="2019-03-18T07:40:00Z">
              <w:r w:rsidRPr="00DD5529">
                <w:rPr>
                  <w:rFonts w:ascii="Arial" w:eastAsia="Times New Roma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Change w:id="650" w:author="Ye, Yan" w:date="2019-03-18T07:41:00Z">
              <w:tcPr>
                <w:tcW w:w="1060" w:type="dxa"/>
                <w:tcBorders>
                  <w:top w:val="nil"/>
                  <w:left w:val="nil"/>
                  <w:bottom w:val="nil"/>
                  <w:right w:val="nil"/>
                </w:tcBorders>
                <w:shd w:val="clear" w:color="auto" w:fill="auto"/>
                <w:noWrap/>
                <w:vAlign w:val="center"/>
                <w:hideMark/>
              </w:tcPr>
            </w:tcPrChange>
          </w:tcPr>
          <w:p w14:paraId="28C35D19"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Ye, Yan" w:date="2019-03-18T07:40:00Z"/>
                <w:rFonts w:ascii="Arial" w:eastAsia="Times New Roman" w:hAnsi="Arial" w:cs="Arial"/>
                <w:color w:val="000000"/>
                <w:sz w:val="18"/>
                <w:szCs w:val="18"/>
                <w:lang w:eastAsia="zh-CN"/>
              </w:rPr>
            </w:pPr>
            <w:ins w:id="652" w:author="Ye, Yan" w:date="2019-03-18T07:40:00Z">
              <w:r w:rsidRPr="00DD5529">
                <w:rPr>
                  <w:rFonts w:ascii="Arial" w:eastAsia="Times New Roman" w:hAnsi="Arial" w:cs="Arial"/>
                  <w:color w:val="000000"/>
                  <w:sz w:val="18"/>
                  <w:szCs w:val="18"/>
                  <w:lang w:eastAsia="zh-CN"/>
                </w:rPr>
                <w:t>0.01%</w:t>
              </w:r>
            </w:ins>
          </w:p>
        </w:tc>
        <w:tc>
          <w:tcPr>
            <w:tcW w:w="1060" w:type="dxa"/>
            <w:tcBorders>
              <w:top w:val="nil"/>
              <w:left w:val="nil"/>
              <w:bottom w:val="nil"/>
              <w:right w:val="nil"/>
            </w:tcBorders>
            <w:shd w:val="clear" w:color="auto" w:fill="auto"/>
            <w:noWrap/>
            <w:vAlign w:val="center"/>
            <w:hideMark/>
            <w:tcPrChange w:id="653" w:author="Ye, Yan" w:date="2019-03-18T07:41:00Z">
              <w:tcPr>
                <w:tcW w:w="1060" w:type="dxa"/>
                <w:tcBorders>
                  <w:top w:val="nil"/>
                  <w:left w:val="nil"/>
                  <w:bottom w:val="nil"/>
                  <w:right w:val="nil"/>
                </w:tcBorders>
                <w:shd w:val="clear" w:color="auto" w:fill="auto"/>
                <w:noWrap/>
                <w:vAlign w:val="center"/>
                <w:hideMark/>
              </w:tcPr>
            </w:tcPrChange>
          </w:tcPr>
          <w:p w14:paraId="69D74572"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Ye, Yan" w:date="2019-03-18T07:40:00Z"/>
                <w:rFonts w:ascii="Arial" w:eastAsia="Times New Roman" w:hAnsi="Arial" w:cs="Arial"/>
                <w:color w:val="000000"/>
                <w:sz w:val="18"/>
                <w:szCs w:val="18"/>
                <w:lang w:eastAsia="zh-CN"/>
              </w:rPr>
            </w:pPr>
            <w:ins w:id="655" w:author="Ye, Yan" w:date="2019-03-18T07:40:00Z">
              <w:r w:rsidRPr="00DD5529">
                <w:rPr>
                  <w:rFonts w:ascii="Arial" w:eastAsia="Times New Roman" w:hAnsi="Arial" w:cs="Arial"/>
                  <w:color w:val="000000"/>
                  <w:sz w:val="18"/>
                  <w:szCs w:val="18"/>
                  <w:lang w:eastAsia="zh-CN"/>
                </w:rPr>
                <w:t>-0.05%</w:t>
              </w:r>
            </w:ins>
          </w:p>
        </w:tc>
        <w:tc>
          <w:tcPr>
            <w:tcW w:w="1060" w:type="dxa"/>
            <w:tcBorders>
              <w:top w:val="nil"/>
              <w:left w:val="nil"/>
              <w:bottom w:val="nil"/>
              <w:right w:val="single" w:sz="4" w:space="0" w:color="auto"/>
            </w:tcBorders>
            <w:shd w:val="clear" w:color="auto" w:fill="auto"/>
            <w:noWrap/>
            <w:vAlign w:val="center"/>
            <w:hideMark/>
            <w:tcPrChange w:id="656" w:author="Ye, Yan" w:date="2019-03-18T07:41:00Z">
              <w:tcPr>
                <w:tcW w:w="1060" w:type="dxa"/>
                <w:tcBorders>
                  <w:top w:val="nil"/>
                  <w:left w:val="nil"/>
                  <w:bottom w:val="nil"/>
                  <w:right w:val="single" w:sz="4" w:space="0" w:color="auto"/>
                </w:tcBorders>
                <w:shd w:val="clear" w:color="auto" w:fill="auto"/>
                <w:noWrap/>
                <w:vAlign w:val="center"/>
                <w:hideMark/>
              </w:tcPr>
            </w:tcPrChange>
          </w:tcPr>
          <w:p w14:paraId="02901D8E"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Ye, Yan" w:date="2019-03-18T07:40:00Z"/>
                <w:rFonts w:ascii="Arial" w:eastAsia="Times New Roman" w:hAnsi="Arial" w:cs="Arial"/>
                <w:color w:val="000000"/>
                <w:sz w:val="18"/>
                <w:szCs w:val="18"/>
                <w:lang w:eastAsia="zh-CN"/>
              </w:rPr>
            </w:pPr>
            <w:ins w:id="658" w:author="Ye, Yan" w:date="2019-03-18T07:40:00Z">
              <w:r w:rsidRPr="00DD5529">
                <w:rPr>
                  <w:rFonts w:ascii="Arial" w:eastAsia="Times New Roman" w:hAnsi="Arial" w:cs="Arial"/>
                  <w:color w:val="000000"/>
                  <w:sz w:val="18"/>
                  <w:szCs w:val="18"/>
                  <w:lang w:eastAsia="zh-CN"/>
                </w:rPr>
                <w:t>-0.05%</w:t>
              </w:r>
            </w:ins>
          </w:p>
        </w:tc>
        <w:tc>
          <w:tcPr>
            <w:tcW w:w="1060" w:type="dxa"/>
            <w:tcBorders>
              <w:top w:val="nil"/>
              <w:left w:val="nil"/>
              <w:bottom w:val="nil"/>
              <w:right w:val="nil"/>
            </w:tcBorders>
            <w:shd w:val="clear" w:color="auto" w:fill="auto"/>
            <w:noWrap/>
            <w:vAlign w:val="center"/>
            <w:hideMark/>
            <w:tcPrChange w:id="659" w:author="Ye, Yan" w:date="2019-03-18T07:41:00Z">
              <w:tcPr>
                <w:tcW w:w="1060" w:type="dxa"/>
                <w:tcBorders>
                  <w:top w:val="nil"/>
                  <w:left w:val="nil"/>
                  <w:bottom w:val="nil"/>
                  <w:right w:val="nil"/>
                </w:tcBorders>
                <w:shd w:val="clear" w:color="auto" w:fill="auto"/>
                <w:noWrap/>
                <w:vAlign w:val="center"/>
                <w:hideMark/>
              </w:tcPr>
            </w:tcPrChange>
          </w:tcPr>
          <w:p w14:paraId="6DCA7CB7"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Ye, Yan" w:date="2019-03-18T07:40:00Z"/>
                <w:rFonts w:ascii="Arial" w:eastAsia="Times New Roman" w:hAnsi="Arial" w:cs="Arial"/>
                <w:color w:val="000000"/>
                <w:sz w:val="18"/>
                <w:szCs w:val="18"/>
                <w:lang w:eastAsia="zh-CN"/>
              </w:rPr>
            </w:pPr>
            <w:ins w:id="661" w:author="Ye, Yan" w:date="2019-03-18T07:40:00Z">
              <w:r w:rsidRPr="00DD5529">
                <w:rPr>
                  <w:rFonts w:ascii="Arial" w:eastAsia="Times New Roman" w:hAnsi="Arial" w:cs="Arial"/>
                  <w:color w:val="000000"/>
                  <w:sz w:val="18"/>
                  <w:szCs w:val="18"/>
                  <w:lang w:eastAsia="zh-CN"/>
                </w:rPr>
                <w:t>99%</w:t>
              </w:r>
            </w:ins>
          </w:p>
        </w:tc>
        <w:tc>
          <w:tcPr>
            <w:tcW w:w="1060" w:type="dxa"/>
            <w:tcBorders>
              <w:top w:val="nil"/>
              <w:left w:val="nil"/>
              <w:bottom w:val="nil"/>
              <w:right w:val="single" w:sz="8" w:space="0" w:color="auto"/>
            </w:tcBorders>
            <w:shd w:val="clear" w:color="auto" w:fill="auto"/>
            <w:noWrap/>
            <w:vAlign w:val="center"/>
            <w:hideMark/>
            <w:tcPrChange w:id="662" w:author="Ye, Yan" w:date="2019-03-18T07:41:00Z">
              <w:tcPr>
                <w:tcW w:w="1060" w:type="dxa"/>
                <w:tcBorders>
                  <w:top w:val="nil"/>
                  <w:left w:val="nil"/>
                  <w:bottom w:val="nil"/>
                  <w:right w:val="single" w:sz="8" w:space="0" w:color="auto"/>
                </w:tcBorders>
                <w:shd w:val="clear" w:color="auto" w:fill="auto"/>
                <w:noWrap/>
                <w:vAlign w:val="center"/>
                <w:hideMark/>
              </w:tcPr>
            </w:tcPrChange>
          </w:tcPr>
          <w:p w14:paraId="0C1F782A"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Ye, Yan" w:date="2019-03-18T07:40:00Z"/>
                <w:rFonts w:ascii="Arial" w:eastAsia="Times New Roman" w:hAnsi="Arial" w:cs="Arial"/>
                <w:color w:val="000000"/>
                <w:sz w:val="18"/>
                <w:szCs w:val="18"/>
                <w:lang w:eastAsia="zh-CN"/>
              </w:rPr>
            </w:pPr>
            <w:ins w:id="664" w:author="Ye, Yan" w:date="2019-03-18T07:40:00Z">
              <w:r w:rsidRPr="00DD5529">
                <w:rPr>
                  <w:rFonts w:ascii="Arial" w:eastAsia="Times New Roman" w:hAnsi="Arial" w:cs="Arial"/>
                  <w:color w:val="000000"/>
                  <w:sz w:val="18"/>
                  <w:szCs w:val="18"/>
                  <w:lang w:eastAsia="zh-CN"/>
                </w:rPr>
                <w:t>98%</w:t>
              </w:r>
            </w:ins>
          </w:p>
        </w:tc>
      </w:tr>
      <w:tr w:rsidR="00DD5529" w:rsidRPr="00DD5529" w14:paraId="65D21636" w14:textId="77777777" w:rsidTr="00DD5529">
        <w:trPr>
          <w:trHeight w:val="255"/>
          <w:jc w:val="center"/>
          <w:ins w:id="665" w:author="Ye, Yan" w:date="2019-03-18T07:40:00Z"/>
          <w:trPrChange w:id="666" w:author="Ye, Yan" w:date="2019-03-18T07:4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67" w:author="Ye, Yan" w:date="2019-03-18T07:41:00Z">
              <w:tcPr>
                <w:tcW w:w="1640" w:type="dxa"/>
                <w:tcBorders>
                  <w:top w:val="nil"/>
                  <w:left w:val="single" w:sz="8" w:space="0" w:color="auto"/>
                  <w:bottom w:val="nil"/>
                  <w:right w:val="single" w:sz="8" w:space="0" w:color="auto"/>
                </w:tcBorders>
                <w:shd w:val="clear" w:color="auto" w:fill="auto"/>
                <w:noWrap/>
                <w:vAlign w:val="center"/>
                <w:hideMark/>
              </w:tcPr>
            </w:tcPrChange>
          </w:tcPr>
          <w:p w14:paraId="0BBCF436"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Ye, Yan" w:date="2019-03-18T07:40:00Z"/>
                <w:rFonts w:ascii="Arial" w:eastAsia="Times New Roman" w:hAnsi="Arial" w:cs="Arial"/>
                <w:color w:val="000000"/>
                <w:sz w:val="18"/>
                <w:szCs w:val="18"/>
                <w:lang w:eastAsia="zh-CN"/>
              </w:rPr>
            </w:pPr>
            <w:ins w:id="669" w:author="Ye, Yan" w:date="2019-03-18T07:40:00Z">
              <w:r w:rsidRPr="00DD5529">
                <w:rPr>
                  <w:rFonts w:ascii="Arial" w:eastAsia="Times New Roma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Change w:id="670" w:author="Ye, Yan" w:date="2019-03-18T07:41:00Z">
              <w:tcPr>
                <w:tcW w:w="1060" w:type="dxa"/>
                <w:tcBorders>
                  <w:top w:val="nil"/>
                  <w:left w:val="nil"/>
                  <w:bottom w:val="nil"/>
                  <w:right w:val="nil"/>
                </w:tcBorders>
                <w:shd w:val="clear" w:color="auto" w:fill="auto"/>
                <w:noWrap/>
                <w:vAlign w:val="center"/>
                <w:hideMark/>
              </w:tcPr>
            </w:tcPrChange>
          </w:tcPr>
          <w:p w14:paraId="6AF183EC"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Ye, Yan" w:date="2019-03-18T07:40:00Z"/>
                <w:rFonts w:ascii="Arial" w:eastAsia="Times New Roman" w:hAnsi="Arial" w:cs="Arial"/>
                <w:color w:val="000000"/>
                <w:sz w:val="18"/>
                <w:szCs w:val="18"/>
                <w:lang w:eastAsia="zh-CN"/>
              </w:rPr>
            </w:pPr>
            <w:ins w:id="672" w:author="Ye, Yan" w:date="2019-03-18T07:40:00Z">
              <w:r w:rsidRPr="00DD5529">
                <w:rPr>
                  <w:rFonts w:ascii="Arial" w:eastAsia="Times New Roman" w:hAnsi="Arial" w:cs="Arial"/>
                  <w:color w:val="000000"/>
                  <w:sz w:val="18"/>
                  <w:szCs w:val="18"/>
                  <w:lang w:eastAsia="zh-CN"/>
                </w:rPr>
                <w:t>0.00%</w:t>
              </w:r>
            </w:ins>
          </w:p>
        </w:tc>
        <w:tc>
          <w:tcPr>
            <w:tcW w:w="1060" w:type="dxa"/>
            <w:tcBorders>
              <w:top w:val="nil"/>
              <w:left w:val="nil"/>
              <w:bottom w:val="nil"/>
              <w:right w:val="nil"/>
            </w:tcBorders>
            <w:shd w:val="clear" w:color="auto" w:fill="auto"/>
            <w:noWrap/>
            <w:vAlign w:val="center"/>
            <w:hideMark/>
            <w:tcPrChange w:id="673" w:author="Ye, Yan" w:date="2019-03-18T07:41:00Z">
              <w:tcPr>
                <w:tcW w:w="1060" w:type="dxa"/>
                <w:tcBorders>
                  <w:top w:val="nil"/>
                  <w:left w:val="nil"/>
                  <w:bottom w:val="nil"/>
                  <w:right w:val="nil"/>
                </w:tcBorders>
                <w:shd w:val="clear" w:color="auto" w:fill="auto"/>
                <w:noWrap/>
                <w:vAlign w:val="center"/>
                <w:hideMark/>
              </w:tcPr>
            </w:tcPrChange>
          </w:tcPr>
          <w:p w14:paraId="4E5ED970"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Ye, Yan" w:date="2019-03-18T07:40:00Z"/>
                <w:rFonts w:ascii="Arial" w:eastAsia="Times New Roman" w:hAnsi="Arial" w:cs="Arial"/>
                <w:color w:val="000000"/>
                <w:sz w:val="18"/>
                <w:szCs w:val="18"/>
                <w:lang w:eastAsia="zh-CN"/>
              </w:rPr>
            </w:pPr>
            <w:ins w:id="675" w:author="Ye, Yan" w:date="2019-03-18T07:40:00Z">
              <w:r w:rsidRPr="00DD5529">
                <w:rPr>
                  <w:rFonts w:ascii="Arial" w:eastAsia="Times New Roman" w:hAnsi="Arial" w:cs="Arial"/>
                  <w:color w:val="000000"/>
                  <w:sz w:val="18"/>
                  <w:szCs w:val="18"/>
                  <w:lang w:eastAsia="zh-CN"/>
                </w:rPr>
                <w:t>0.05%</w:t>
              </w:r>
            </w:ins>
          </w:p>
        </w:tc>
        <w:tc>
          <w:tcPr>
            <w:tcW w:w="1060" w:type="dxa"/>
            <w:tcBorders>
              <w:top w:val="nil"/>
              <w:left w:val="nil"/>
              <w:bottom w:val="nil"/>
              <w:right w:val="single" w:sz="4" w:space="0" w:color="auto"/>
            </w:tcBorders>
            <w:shd w:val="clear" w:color="auto" w:fill="auto"/>
            <w:noWrap/>
            <w:vAlign w:val="center"/>
            <w:hideMark/>
            <w:tcPrChange w:id="676" w:author="Ye, Yan" w:date="2019-03-18T07:41:00Z">
              <w:tcPr>
                <w:tcW w:w="1060" w:type="dxa"/>
                <w:tcBorders>
                  <w:top w:val="nil"/>
                  <w:left w:val="nil"/>
                  <w:bottom w:val="nil"/>
                  <w:right w:val="single" w:sz="4" w:space="0" w:color="auto"/>
                </w:tcBorders>
                <w:shd w:val="clear" w:color="auto" w:fill="auto"/>
                <w:noWrap/>
                <w:vAlign w:val="center"/>
                <w:hideMark/>
              </w:tcPr>
            </w:tcPrChange>
          </w:tcPr>
          <w:p w14:paraId="27C87C53"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Ye, Yan" w:date="2019-03-18T07:40:00Z"/>
                <w:rFonts w:ascii="Arial" w:eastAsia="Times New Roman" w:hAnsi="Arial" w:cs="Arial"/>
                <w:color w:val="000000"/>
                <w:sz w:val="18"/>
                <w:szCs w:val="18"/>
                <w:lang w:eastAsia="zh-CN"/>
              </w:rPr>
            </w:pPr>
            <w:ins w:id="678" w:author="Ye, Yan" w:date="2019-03-18T07:40:00Z">
              <w:r w:rsidRPr="00DD5529">
                <w:rPr>
                  <w:rFonts w:ascii="Arial" w:eastAsia="Times New Roman" w:hAnsi="Arial" w:cs="Arial"/>
                  <w:color w:val="000000"/>
                  <w:sz w:val="18"/>
                  <w:szCs w:val="18"/>
                  <w:lang w:eastAsia="zh-CN"/>
                </w:rPr>
                <w:t>-0.05%</w:t>
              </w:r>
            </w:ins>
          </w:p>
        </w:tc>
        <w:tc>
          <w:tcPr>
            <w:tcW w:w="1060" w:type="dxa"/>
            <w:tcBorders>
              <w:top w:val="nil"/>
              <w:left w:val="nil"/>
              <w:bottom w:val="nil"/>
              <w:right w:val="nil"/>
            </w:tcBorders>
            <w:shd w:val="clear" w:color="auto" w:fill="auto"/>
            <w:noWrap/>
            <w:vAlign w:val="center"/>
            <w:hideMark/>
            <w:tcPrChange w:id="679" w:author="Ye, Yan" w:date="2019-03-18T07:41:00Z">
              <w:tcPr>
                <w:tcW w:w="1060" w:type="dxa"/>
                <w:tcBorders>
                  <w:top w:val="nil"/>
                  <w:left w:val="nil"/>
                  <w:bottom w:val="nil"/>
                  <w:right w:val="nil"/>
                </w:tcBorders>
                <w:shd w:val="clear" w:color="auto" w:fill="auto"/>
                <w:noWrap/>
                <w:vAlign w:val="center"/>
                <w:hideMark/>
              </w:tcPr>
            </w:tcPrChange>
          </w:tcPr>
          <w:p w14:paraId="51563F70"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Ye, Yan" w:date="2019-03-18T07:40:00Z"/>
                <w:rFonts w:ascii="Arial" w:eastAsia="Times New Roman" w:hAnsi="Arial" w:cs="Arial"/>
                <w:color w:val="000000"/>
                <w:sz w:val="18"/>
                <w:szCs w:val="18"/>
                <w:lang w:eastAsia="zh-CN"/>
              </w:rPr>
            </w:pPr>
            <w:ins w:id="681" w:author="Ye, Yan" w:date="2019-03-18T07:40:00Z">
              <w:r w:rsidRPr="00DD5529">
                <w:rPr>
                  <w:rFonts w:ascii="Arial" w:eastAsia="Times New Roman" w:hAnsi="Arial" w:cs="Arial"/>
                  <w:color w:val="000000"/>
                  <w:sz w:val="18"/>
                  <w:szCs w:val="18"/>
                  <w:lang w:eastAsia="zh-CN"/>
                </w:rPr>
                <w:t>100%</w:t>
              </w:r>
            </w:ins>
          </w:p>
        </w:tc>
        <w:tc>
          <w:tcPr>
            <w:tcW w:w="1060" w:type="dxa"/>
            <w:tcBorders>
              <w:top w:val="nil"/>
              <w:left w:val="nil"/>
              <w:bottom w:val="nil"/>
              <w:right w:val="single" w:sz="8" w:space="0" w:color="auto"/>
            </w:tcBorders>
            <w:shd w:val="clear" w:color="auto" w:fill="auto"/>
            <w:noWrap/>
            <w:vAlign w:val="center"/>
            <w:hideMark/>
            <w:tcPrChange w:id="682" w:author="Ye, Yan" w:date="2019-03-18T07:41:00Z">
              <w:tcPr>
                <w:tcW w:w="1060" w:type="dxa"/>
                <w:tcBorders>
                  <w:top w:val="nil"/>
                  <w:left w:val="nil"/>
                  <w:bottom w:val="nil"/>
                  <w:right w:val="single" w:sz="8" w:space="0" w:color="auto"/>
                </w:tcBorders>
                <w:shd w:val="clear" w:color="auto" w:fill="auto"/>
                <w:noWrap/>
                <w:vAlign w:val="center"/>
                <w:hideMark/>
              </w:tcPr>
            </w:tcPrChange>
          </w:tcPr>
          <w:p w14:paraId="74CC89DF"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Ye, Yan" w:date="2019-03-18T07:40:00Z"/>
                <w:rFonts w:ascii="Arial" w:eastAsia="Times New Roman" w:hAnsi="Arial" w:cs="Arial"/>
                <w:color w:val="000000"/>
                <w:sz w:val="18"/>
                <w:szCs w:val="18"/>
                <w:lang w:eastAsia="zh-CN"/>
              </w:rPr>
            </w:pPr>
            <w:ins w:id="684" w:author="Ye, Yan" w:date="2019-03-18T07:40:00Z">
              <w:r w:rsidRPr="00DD5529">
                <w:rPr>
                  <w:rFonts w:ascii="Arial" w:eastAsia="Times New Roman" w:hAnsi="Arial" w:cs="Arial"/>
                  <w:color w:val="000000"/>
                  <w:sz w:val="18"/>
                  <w:szCs w:val="18"/>
                  <w:lang w:eastAsia="zh-CN"/>
                </w:rPr>
                <w:t>100%</w:t>
              </w:r>
            </w:ins>
          </w:p>
        </w:tc>
      </w:tr>
      <w:tr w:rsidR="00DD5529" w:rsidRPr="00DD5529" w14:paraId="3D4FB69A" w14:textId="77777777" w:rsidTr="00DD5529">
        <w:trPr>
          <w:trHeight w:val="255"/>
          <w:jc w:val="center"/>
          <w:ins w:id="685" w:author="Ye, Yan" w:date="2019-03-18T07:40:00Z"/>
          <w:trPrChange w:id="686" w:author="Ye, Yan" w:date="2019-03-18T07:4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87" w:author="Ye, Yan" w:date="2019-03-18T07:41:00Z">
              <w:tcPr>
                <w:tcW w:w="1640" w:type="dxa"/>
                <w:tcBorders>
                  <w:top w:val="nil"/>
                  <w:left w:val="single" w:sz="8" w:space="0" w:color="auto"/>
                  <w:bottom w:val="nil"/>
                  <w:right w:val="single" w:sz="8" w:space="0" w:color="auto"/>
                </w:tcBorders>
                <w:shd w:val="clear" w:color="auto" w:fill="auto"/>
                <w:noWrap/>
                <w:vAlign w:val="center"/>
                <w:hideMark/>
              </w:tcPr>
            </w:tcPrChange>
          </w:tcPr>
          <w:p w14:paraId="47AB0C87"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Ye, Yan" w:date="2019-03-18T07:40:00Z"/>
                <w:rFonts w:ascii="Arial" w:eastAsia="Times New Roman" w:hAnsi="Arial" w:cs="Arial"/>
                <w:color w:val="000000"/>
                <w:sz w:val="18"/>
                <w:szCs w:val="18"/>
                <w:lang w:eastAsia="zh-CN"/>
              </w:rPr>
            </w:pPr>
            <w:ins w:id="689" w:author="Ye, Yan" w:date="2019-03-18T07:40:00Z">
              <w:r w:rsidRPr="00DD5529">
                <w:rPr>
                  <w:rFonts w:ascii="Arial" w:eastAsia="Times New Roma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Change w:id="690" w:author="Ye, Yan" w:date="2019-03-18T07:41:00Z">
              <w:tcPr>
                <w:tcW w:w="1060" w:type="dxa"/>
                <w:tcBorders>
                  <w:top w:val="nil"/>
                  <w:left w:val="nil"/>
                  <w:bottom w:val="nil"/>
                  <w:right w:val="nil"/>
                </w:tcBorders>
                <w:shd w:val="clear" w:color="auto" w:fill="auto"/>
                <w:noWrap/>
                <w:vAlign w:val="center"/>
                <w:hideMark/>
              </w:tcPr>
            </w:tcPrChange>
          </w:tcPr>
          <w:p w14:paraId="080C7B00"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Ye, Yan" w:date="2019-03-18T07:40:00Z"/>
                <w:rFonts w:ascii="Arial" w:eastAsia="Times New Roman" w:hAnsi="Arial" w:cs="Arial"/>
                <w:color w:val="000000"/>
                <w:sz w:val="18"/>
                <w:szCs w:val="18"/>
                <w:lang w:eastAsia="zh-CN"/>
              </w:rPr>
            </w:pPr>
            <w:ins w:id="692" w:author="Ye, Yan" w:date="2019-03-18T07:40:00Z">
              <w:r w:rsidRPr="00DD5529">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693" w:author="Ye, Yan" w:date="2019-03-18T07:41:00Z">
              <w:tcPr>
                <w:tcW w:w="1060" w:type="dxa"/>
                <w:tcBorders>
                  <w:top w:val="nil"/>
                  <w:left w:val="nil"/>
                  <w:bottom w:val="nil"/>
                  <w:right w:val="nil"/>
                </w:tcBorders>
                <w:shd w:val="clear" w:color="auto" w:fill="auto"/>
                <w:noWrap/>
                <w:vAlign w:val="center"/>
                <w:hideMark/>
              </w:tcPr>
            </w:tcPrChange>
          </w:tcPr>
          <w:p w14:paraId="61D76E50"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Ye, Yan" w:date="2019-03-18T07:40:00Z"/>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Change w:id="695" w:author="Ye, Yan" w:date="2019-03-18T07:41:00Z">
              <w:tcPr>
                <w:tcW w:w="1060" w:type="dxa"/>
                <w:tcBorders>
                  <w:top w:val="nil"/>
                  <w:left w:val="nil"/>
                  <w:bottom w:val="nil"/>
                  <w:right w:val="single" w:sz="4" w:space="0" w:color="auto"/>
                </w:tcBorders>
                <w:shd w:val="clear" w:color="auto" w:fill="auto"/>
                <w:noWrap/>
                <w:vAlign w:val="center"/>
                <w:hideMark/>
              </w:tcPr>
            </w:tcPrChange>
          </w:tcPr>
          <w:p w14:paraId="20AFDF90"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Ye, Yan" w:date="2019-03-18T07:40:00Z"/>
                <w:rFonts w:ascii="Arial" w:eastAsia="Times New Roman" w:hAnsi="Arial" w:cs="Arial"/>
                <w:color w:val="000000"/>
                <w:sz w:val="18"/>
                <w:szCs w:val="18"/>
                <w:lang w:eastAsia="zh-CN"/>
              </w:rPr>
            </w:pPr>
            <w:ins w:id="697" w:author="Ye, Yan" w:date="2019-03-18T07:40:00Z">
              <w:r w:rsidRPr="00DD5529">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698" w:author="Ye, Yan" w:date="2019-03-18T07:41:00Z">
              <w:tcPr>
                <w:tcW w:w="1060" w:type="dxa"/>
                <w:tcBorders>
                  <w:top w:val="nil"/>
                  <w:left w:val="nil"/>
                  <w:bottom w:val="nil"/>
                  <w:right w:val="nil"/>
                </w:tcBorders>
                <w:shd w:val="clear" w:color="auto" w:fill="auto"/>
                <w:noWrap/>
                <w:vAlign w:val="center"/>
                <w:hideMark/>
              </w:tcPr>
            </w:tcPrChange>
          </w:tcPr>
          <w:p w14:paraId="16204B64"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Ye, Yan" w:date="2019-03-18T07:40:00Z"/>
                <w:rFonts w:ascii="Arial" w:eastAsia="Times New Roman" w:hAnsi="Arial" w:cs="Arial"/>
                <w:color w:val="000000"/>
                <w:sz w:val="18"/>
                <w:szCs w:val="18"/>
                <w:lang w:eastAsia="zh-CN"/>
              </w:rPr>
            </w:pPr>
            <w:ins w:id="700" w:author="Ye, Yan" w:date="2019-03-18T07:40:00Z">
              <w:r w:rsidRPr="00DD5529">
                <w:rPr>
                  <w:rFonts w:ascii="Arial" w:eastAsia="Times New Roman" w:hAnsi="Arial" w:cs="Arial"/>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701" w:author="Ye, Yan" w:date="2019-03-18T07:41:00Z">
              <w:tcPr>
                <w:tcW w:w="1060" w:type="dxa"/>
                <w:tcBorders>
                  <w:top w:val="nil"/>
                  <w:left w:val="nil"/>
                  <w:bottom w:val="nil"/>
                  <w:right w:val="single" w:sz="8" w:space="0" w:color="auto"/>
                </w:tcBorders>
                <w:shd w:val="clear" w:color="auto" w:fill="auto"/>
                <w:noWrap/>
                <w:vAlign w:val="center"/>
                <w:hideMark/>
              </w:tcPr>
            </w:tcPrChange>
          </w:tcPr>
          <w:p w14:paraId="6FF8F804"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Ye, Yan" w:date="2019-03-18T07:40:00Z"/>
                <w:rFonts w:ascii="Arial" w:eastAsia="Times New Roman" w:hAnsi="Arial" w:cs="Arial"/>
                <w:color w:val="000000"/>
                <w:sz w:val="18"/>
                <w:szCs w:val="18"/>
                <w:lang w:eastAsia="zh-CN"/>
              </w:rPr>
            </w:pPr>
            <w:ins w:id="703" w:author="Ye, Yan" w:date="2019-03-18T07:40:00Z">
              <w:r w:rsidRPr="00DD5529">
                <w:rPr>
                  <w:rFonts w:ascii="Arial" w:eastAsia="Times New Roman" w:hAnsi="Arial" w:cs="Arial"/>
                  <w:color w:val="000000"/>
                  <w:sz w:val="18"/>
                  <w:szCs w:val="18"/>
                  <w:lang w:eastAsia="zh-CN"/>
                </w:rPr>
                <w:t> </w:t>
              </w:r>
            </w:ins>
          </w:p>
        </w:tc>
      </w:tr>
      <w:tr w:rsidR="00DD5529" w:rsidRPr="00DD5529" w14:paraId="0A6BED45" w14:textId="77777777" w:rsidTr="00DD5529">
        <w:trPr>
          <w:trHeight w:val="255"/>
          <w:jc w:val="center"/>
          <w:ins w:id="704" w:author="Ye, Yan" w:date="2019-03-18T07:40:00Z"/>
          <w:trPrChange w:id="705" w:author="Ye, Yan" w:date="2019-03-18T07:4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06" w:author="Ye, Yan" w:date="2019-03-18T07:4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61D033E"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Ye, Yan" w:date="2019-03-18T07:40:00Z"/>
                <w:rFonts w:ascii="Arial" w:eastAsia="Times New Roman" w:hAnsi="Arial" w:cs="Arial"/>
                <w:b/>
                <w:bCs/>
                <w:color w:val="000000"/>
                <w:sz w:val="18"/>
                <w:szCs w:val="18"/>
                <w:lang w:eastAsia="zh-CN"/>
              </w:rPr>
            </w:pPr>
            <w:ins w:id="708" w:author="Ye, Yan" w:date="2019-03-18T07:40:00Z">
              <w:r w:rsidRPr="00DD5529">
                <w:rPr>
                  <w:rFonts w:ascii="Arial" w:eastAsia="Times New Roma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Change w:id="709" w:author="Ye, Yan" w:date="2019-03-18T07:41:00Z">
              <w:tcPr>
                <w:tcW w:w="1060" w:type="dxa"/>
                <w:tcBorders>
                  <w:top w:val="single" w:sz="8" w:space="0" w:color="auto"/>
                  <w:left w:val="nil"/>
                  <w:bottom w:val="nil"/>
                  <w:right w:val="nil"/>
                </w:tcBorders>
                <w:shd w:val="clear" w:color="auto" w:fill="auto"/>
                <w:noWrap/>
                <w:vAlign w:val="center"/>
                <w:hideMark/>
              </w:tcPr>
            </w:tcPrChange>
          </w:tcPr>
          <w:p w14:paraId="12123E70"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Ye, Yan" w:date="2019-03-18T07:40:00Z"/>
                <w:rFonts w:ascii="Arial" w:eastAsia="Times New Roman" w:hAnsi="Arial" w:cs="Arial"/>
                <w:color w:val="000000"/>
                <w:sz w:val="18"/>
                <w:szCs w:val="18"/>
                <w:lang w:eastAsia="zh-CN"/>
              </w:rPr>
            </w:pPr>
            <w:ins w:id="711" w:author="Ye, Yan" w:date="2019-03-18T07:40:00Z">
              <w:r w:rsidRPr="00DD5529">
                <w:rPr>
                  <w:rFonts w:ascii="Arial" w:eastAsia="Times New Roma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Change w:id="712" w:author="Ye, Yan" w:date="2019-03-18T07:41:00Z">
              <w:tcPr>
                <w:tcW w:w="1060" w:type="dxa"/>
                <w:tcBorders>
                  <w:top w:val="single" w:sz="8" w:space="0" w:color="auto"/>
                  <w:left w:val="nil"/>
                  <w:bottom w:val="nil"/>
                  <w:right w:val="nil"/>
                </w:tcBorders>
                <w:shd w:val="clear" w:color="auto" w:fill="auto"/>
                <w:noWrap/>
                <w:vAlign w:val="center"/>
                <w:hideMark/>
              </w:tcPr>
            </w:tcPrChange>
          </w:tcPr>
          <w:p w14:paraId="60F20B27"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Ye, Yan" w:date="2019-03-18T07:40:00Z"/>
                <w:rFonts w:ascii="Arial" w:eastAsia="Times New Roman" w:hAnsi="Arial" w:cs="Arial"/>
                <w:color w:val="000000"/>
                <w:sz w:val="18"/>
                <w:szCs w:val="18"/>
                <w:lang w:eastAsia="zh-CN"/>
              </w:rPr>
            </w:pPr>
            <w:ins w:id="714" w:author="Ye, Yan" w:date="2019-03-18T07:40:00Z">
              <w:r w:rsidRPr="00DD5529">
                <w:rPr>
                  <w:rFonts w:ascii="Arial" w:eastAsia="Times New Roman" w:hAnsi="Arial" w:cs="Arial"/>
                  <w:color w:val="000000"/>
                  <w:sz w:val="18"/>
                  <w:szCs w:val="18"/>
                  <w:lang w:eastAsia="zh-CN"/>
                </w:rPr>
                <w:t>#VALUE!</w:t>
              </w:r>
            </w:ins>
          </w:p>
        </w:tc>
        <w:tc>
          <w:tcPr>
            <w:tcW w:w="1060" w:type="dxa"/>
            <w:tcBorders>
              <w:top w:val="single" w:sz="8" w:space="0" w:color="auto"/>
              <w:left w:val="nil"/>
              <w:bottom w:val="nil"/>
              <w:right w:val="single" w:sz="4" w:space="0" w:color="auto"/>
            </w:tcBorders>
            <w:shd w:val="clear" w:color="auto" w:fill="auto"/>
            <w:noWrap/>
            <w:vAlign w:val="center"/>
            <w:hideMark/>
            <w:tcPrChange w:id="715" w:author="Ye, Yan" w:date="2019-03-18T07:41:00Z">
              <w:tcPr>
                <w:tcW w:w="1060" w:type="dxa"/>
                <w:tcBorders>
                  <w:top w:val="single" w:sz="8" w:space="0" w:color="auto"/>
                  <w:left w:val="nil"/>
                  <w:bottom w:val="nil"/>
                  <w:right w:val="single" w:sz="4" w:space="0" w:color="auto"/>
                </w:tcBorders>
                <w:shd w:val="clear" w:color="auto" w:fill="auto"/>
                <w:noWrap/>
                <w:vAlign w:val="center"/>
                <w:hideMark/>
              </w:tcPr>
            </w:tcPrChange>
          </w:tcPr>
          <w:p w14:paraId="40A2C769"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Ye, Yan" w:date="2019-03-18T07:40:00Z"/>
                <w:rFonts w:ascii="Arial" w:eastAsia="Times New Roman" w:hAnsi="Arial" w:cs="Arial"/>
                <w:color w:val="000000"/>
                <w:sz w:val="18"/>
                <w:szCs w:val="18"/>
                <w:lang w:eastAsia="zh-CN"/>
              </w:rPr>
            </w:pPr>
            <w:ins w:id="717" w:author="Ye, Yan" w:date="2019-03-18T07:40:00Z">
              <w:r w:rsidRPr="00DD5529">
                <w:rPr>
                  <w:rFonts w:ascii="Arial" w:eastAsia="Times New Roma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Change w:id="718" w:author="Ye, Yan" w:date="2019-03-18T07:41:00Z">
              <w:tcPr>
                <w:tcW w:w="1060" w:type="dxa"/>
                <w:tcBorders>
                  <w:top w:val="single" w:sz="8" w:space="0" w:color="auto"/>
                  <w:left w:val="nil"/>
                  <w:bottom w:val="nil"/>
                  <w:right w:val="nil"/>
                </w:tcBorders>
                <w:shd w:val="clear" w:color="auto" w:fill="auto"/>
                <w:noWrap/>
                <w:vAlign w:val="center"/>
                <w:hideMark/>
              </w:tcPr>
            </w:tcPrChange>
          </w:tcPr>
          <w:p w14:paraId="3FC8E4BB"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Ye, Yan" w:date="2019-03-18T07:40:00Z"/>
                <w:rFonts w:ascii="Arial" w:eastAsia="Times New Roman" w:hAnsi="Arial" w:cs="Arial"/>
                <w:color w:val="000000"/>
                <w:sz w:val="18"/>
                <w:szCs w:val="18"/>
                <w:lang w:eastAsia="zh-CN"/>
              </w:rPr>
            </w:pPr>
            <w:ins w:id="720" w:author="Ye, Yan" w:date="2019-03-18T07:40:00Z">
              <w:r w:rsidRPr="00DD5529">
                <w:rPr>
                  <w:rFonts w:ascii="Arial" w:eastAsia="Times New Roman" w:hAnsi="Arial" w:cs="Arial"/>
                  <w:color w:val="000000"/>
                  <w:sz w:val="18"/>
                  <w:szCs w:val="18"/>
                  <w:lang w:eastAsia="zh-CN"/>
                </w:rPr>
                <w:t>#NUM!</w:t>
              </w:r>
            </w:ins>
          </w:p>
        </w:tc>
        <w:tc>
          <w:tcPr>
            <w:tcW w:w="1060" w:type="dxa"/>
            <w:tcBorders>
              <w:top w:val="single" w:sz="8" w:space="0" w:color="auto"/>
              <w:left w:val="nil"/>
              <w:bottom w:val="nil"/>
              <w:right w:val="single" w:sz="8" w:space="0" w:color="auto"/>
            </w:tcBorders>
            <w:shd w:val="clear" w:color="auto" w:fill="auto"/>
            <w:noWrap/>
            <w:vAlign w:val="center"/>
            <w:hideMark/>
            <w:tcPrChange w:id="721" w:author="Ye, Yan" w:date="2019-03-18T07:41:00Z">
              <w:tcPr>
                <w:tcW w:w="1060" w:type="dxa"/>
                <w:tcBorders>
                  <w:top w:val="single" w:sz="8" w:space="0" w:color="auto"/>
                  <w:left w:val="nil"/>
                  <w:bottom w:val="nil"/>
                  <w:right w:val="single" w:sz="8" w:space="0" w:color="auto"/>
                </w:tcBorders>
                <w:shd w:val="clear" w:color="auto" w:fill="auto"/>
                <w:noWrap/>
                <w:vAlign w:val="center"/>
                <w:hideMark/>
              </w:tcPr>
            </w:tcPrChange>
          </w:tcPr>
          <w:p w14:paraId="18FBAEC1"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Ye, Yan" w:date="2019-03-18T07:40:00Z"/>
                <w:rFonts w:ascii="Arial" w:eastAsia="Times New Roman" w:hAnsi="Arial" w:cs="Arial"/>
                <w:color w:val="000000"/>
                <w:sz w:val="18"/>
                <w:szCs w:val="18"/>
                <w:lang w:eastAsia="zh-CN"/>
              </w:rPr>
            </w:pPr>
            <w:ins w:id="723" w:author="Ye, Yan" w:date="2019-03-18T07:40:00Z">
              <w:r w:rsidRPr="00DD5529">
                <w:rPr>
                  <w:rFonts w:ascii="Arial" w:eastAsia="Times New Roman" w:hAnsi="Arial" w:cs="Arial"/>
                  <w:color w:val="000000"/>
                  <w:sz w:val="18"/>
                  <w:szCs w:val="18"/>
                  <w:lang w:eastAsia="zh-CN"/>
                </w:rPr>
                <w:t>#NUM!</w:t>
              </w:r>
            </w:ins>
          </w:p>
        </w:tc>
      </w:tr>
      <w:tr w:rsidR="00DD5529" w:rsidRPr="00DD5529" w14:paraId="0BD22963" w14:textId="77777777" w:rsidTr="00DD5529">
        <w:trPr>
          <w:trHeight w:val="255"/>
          <w:jc w:val="center"/>
          <w:ins w:id="724" w:author="Ye, Yan" w:date="2019-03-18T07:40:00Z"/>
          <w:trPrChange w:id="725" w:author="Ye, Yan" w:date="2019-03-18T07:4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26" w:author="Ye, Yan" w:date="2019-03-18T07:4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97A2AA8"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Ye, Yan" w:date="2019-03-18T07:40:00Z"/>
                <w:rFonts w:ascii="Arial" w:eastAsia="Times New Roman" w:hAnsi="Arial" w:cs="Arial"/>
                <w:color w:val="000000"/>
                <w:sz w:val="18"/>
                <w:szCs w:val="18"/>
                <w:lang w:eastAsia="zh-CN"/>
              </w:rPr>
            </w:pPr>
            <w:ins w:id="728" w:author="Ye, Yan" w:date="2019-03-18T07:40:00Z">
              <w:r w:rsidRPr="00DD5529">
                <w:rPr>
                  <w:rFonts w:ascii="Arial" w:eastAsia="Times New Roman"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Change w:id="729" w:author="Ye, Yan" w:date="2019-03-18T07:41:00Z">
              <w:tcPr>
                <w:tcW w:w="1060" w:type="dxa"/>
                <w:tcBorders>
                  <w:top w:val="single" w:sz="8" w:space="0" w:color="auto"/>
                  <w:left w:val="nil"/>
                  <w:bottom w:val="nil"/>
                  <w:right w:val="nil"/>
                </w:tcBorders>
                <w:shd w:val="clear" w:color="auto" w:fill="auto"/>
                <w:noWrap/>
                <w:vAlign w:val="center"/>
                <w:hideMark/>
              </w:tcPr>
            </w:tcPrChange>
          </w:tcPr>
          <w:p w14:paraId="0EC370E3"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Ye, Yan" w:date="2019-03-18T07:40:00Z"/>
                <w:rFonts w:ascii="Arial" w:eastAsia="Times New Roman" w:hAnsi="Arial" w:cs="Arial"/>
                <w:color w:val="000000"/>
                <w:sz w:val="18"/>
                <w:szCs w:val="18"/>
                <w:lang w:eastAsia="zh-CN"/>
              </w:rPr>
            </w:pPr>
            <w:ins w:id="731" w:author="Ye, Yan" w:date="2019-03-18T07:40:00Z">
              <w:r w:rsidRPr="00DD5529">
                <w:rPr>
                  <w:rFonts w:ascii="Arial" w:eastAsia="Times New Roman" w:hAnsi="Arial" w:cs="Arial"/>
                  <w:color w:val="000000"/>
                  <w:sz w:val="18"/>
                  <w:szCs w:val="18"/>
                  <w:lang w:eastAsia="zh-CN"/>
                </w:rPr>
                <w:t>-0.03%</w:t>
              </w:r>
            </w:ins>
          </w:p>
        </w:tc>
        <w:tc>
          <w:tcPr>
            <w:tcW w:w="1060" w:type="dxa"/>
            <w:tcBorders>
              <w:top w:val="single" w:sz="8" w:space="0" w:color="auto"/>
              <w:left w:val="nil"/>
              <w:bottom w:val="nil"/>
              <w:right w:val="nil"/>
            </w:tcBorders>
            <w:shd w:val="clear" w:color="auto" w:fill="auto"/>
            <w:noWrap/>
            <w:vAlign w:val="center"/>
            <w:hideMark/>
            <w:tcPrChange w:id="732" w:author="Ye, Yan" w:date="2019-03-18T07:41:00Z">
              <w:tcPr>
                <w:tcW w:w="1060" w:type="dxa"/>
                <w:tcBorders>
                  <w:top w:val="single" w:sz="8" w:space="0" w:color="auto"/>
                  <w:left w:val="nil"/>
                  <w:bottom w:val="nil"/>
                  <w:right w:val="nil"/>
                </w:tcBorders>
                <w:shd w:val="clear" w:color="auto" w:fill="auto"/>
                <w:noWrap/>
                <w:vAlign w:val="center"/>
                <w:hideMark/>
              </w:tcPr>
            </w:tcPrChange>
          </w:tcPr>
          <w:p w14:paraId="7ACE5F9F"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Ye, Yan" w:date="2019-03-18T07:40:00Z"/>
                <w:rFonts w:ascii="Arial" w:eastAsia="Times New Roman" w:hAnsi="Arial" w:cs="Arial"/>
                <w:color w:val="000000"/>
                <w:sz w:val="18"/>
                <w:szCs w:val="18"/>
                <w:lang w:eastAsia="zh-CN"/>
              </w:rPr>
            </w:pPr>
            <w:ins w:id="734" w:author="Ye, Yan" w:date="2019-03-18T07:40:00Z">
              <w:r w:rsidRPr="00DD5529">
                <w:rPr>
                  <w:rFonts w:ascii="Arial" w:eastAsia="Times New Roman" w:hAnsi="Arial" w:cs="Arial"/>
                  <w:color w:val="000000"/>
                  <w:sz w:val="18"/>
                  <w:szCs w:val="18"/>
                  <w:lang w:eastAsia="zh-CN"/>
                </w:rPr>
                <w:t>0.19%</w:t>
              </w:r>
            </w:ins>
          </w:p>
        </w:tc>
        <w:tc>
          <w:tcPr>
            <w:tcW w:w="1060" w:type="dxa"/>
            <w:tcBorders>
              <w:top w:val="single" w:sz="8" w:space="0" w:color="auto"/>
              <w:left w:val="nil"/>
              <w:bottom w:val="nil"/>
              <w:right w:val="single" w:sz="4" w:space="0" w:color="auto"/>
            </w:tcBorders>
            <w:shd w:val="clear" w:color="auto" w:fill="auto"/>
            <w:noWrap/>
            <w:vAlign w:val="center"/>
            <w:hideMark/>
            <w:tcPrChange w:id="735" w:author="Ye, Yan" w:date="2019-03-18T07:41:00Z">
              <w:tcPr>
                <w:tcW w:w="1060" w:type="dxa"/>
                <w:tcBorders>
                  <w:top w:val="single" w:sz="8" w:space="0" w:color="auto"/>
                  <w:left w:val="nil"/>
                  <w:bottom w:val="nil"/>
                  <w:right w:val="single" w:sz="4" w:space="0" w:color="auto"/>
                </w:tcBorders>
                <w:shd w:val="clear" w:color="auto" w:fill="auto"/>
                <w:noWrap/>
                <w:vAlign w:val="center"/>
                <w:hideMark/>
              </w:tcPr>
            </w:tcPrChange>
          </w:tcPr>
          <w:p w14:paraId="5A374894"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Ye, Yan" w:date="2019-03-18T07:40:00Z"/>
                <w:rFonts w:ascii="Arial" w:eastAsia="Times New Roman" w:hAnsi="Arial" w:cs="Arial"/>
                <w:color w:val="000000"/>
                <w:sz w:val="18"/>
                <w:szCs w:val="18"/>
                <w:lang w:eastAsia="zh-CN"/>
              </w:rPr>
            </w:pPr>
            <w:ins w:id="737" w:author="Ye, Yan" w:date="2019-03-18T07:40:00Z">
              <w:r w:rsidRPr="00DD5529">
                <w:rPr>
                  <w:rFonts w:ascii="Arial" w:eastAsia="Times New Roman" w:hAnsi="Arial" w:cs="Arial"/>
                  <w:color w:val="000000"/>
                  <w:sz w:val="18"/>
                  <w:szCs w:val="18"/>
                  <w:lang w:eastAsia="zh-CN"/>
                </w:rPr>
                <w:t>0.05%</w:t>
              </w:r>
            </w:ins>
          </w:p>
        </w:tc>
        <w:tc>
          <w:tcPr>
            <w:tcW w:w="1060" w:type="dxa"/>
            <w:tcBorders>
              <w:top w:val="single" w:sz="8" w:space="0" w:color="auto"/>
              <w:left w:val="nil"/>
              <w:bottom w:val="nil"/>
              <w:right w:val="nil"/>
            </w:tcBorders>
            <w:shd w:val="clear" w:color="auto" w:fill="auto"/>
            <w:noWrap/>
            <w:vAlign w:val="center"/>
            <w:hideMark/>
            <w:tcPrChange w:id="738" w:author="Ye, Yan" w:date="2019-03-18T07:41:00Z">
              <w:tcPr>
                <w:tcW w:w="1060" w:type="dxa"/>
                <w:tcBorders>
                  <w:top w:val="single" w:sz="8" w:space="0" w:color="auto"/>
                  <w:left w:val="nil"/>
                  <w:bottom w:val="nil"/>
                  <w:right w:val="nil"/>
                </w:tcBorders>
                <w:shd w:val="clear" w:color="auto" w:fill="auto"/>
                <w:noWrap/>
                <w:vAlign w:val="center"/>
                <w:hideMark/>
              </w:tcPr>
            </w:tcPrChange>
          </w:tcPr>
          <w:p w14:paraId="15E82C50"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Ye, Yan" w:date="2019-03-18T07:40:00Z"/>
                <w:rFonts w:ascii="Arial" w:eastAsia="Times New Roman" w:hAnsi="Arial" w:cs="Arial"/>
                <w:color w:val="000000"/>
                <w:sz w:val="18"/>
                <w:szCs w:val="18"/>
                <w:lang w:eastAsia="zh-CN"/>
              </w:rPr>
            </w:pPr>
            <w:ins w:id="740" w:author="Ye, Yan" w:date="2019-03-18T07:40:00Z">
              <w:r w:rsidRPr="00DD5529">
                <w:rPr>
                  <w:rFonts w:ascii="Arial" w:eastAsia="Times New Roman" w:hAnsi="Arial" w:cs="Arial"/>
                  <w:color w:val="000000"/>
                  <w:sz w:val="18"/>
                  <w:szCs w:val="18"/>
                  <w:lang w:eastAsia="zh-CN"/>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741" w:author="Ye, Yan" w:date="2019-03-18T07:41:00Z">
              <w:tcPr>
                <w:tcW w:w="1060" w:type="dxa"/>
                <w:tcBorders>
                  <w:top w:val="single" w:sz="8" w:space="0" w:color="auto"/>
                  <w:left w:val="nil"/>
                  <w:bottom w:val="nil"/>
                  <w:right w:val="single" w:sz="8" w:space="0" w:color="auto"/>
                </w:tcBorders>
                <w:shd w:val="clear" w:color="auto" w:fill="auto"/>
                <w:noWrap/>
                <w:vAlign w:val="center"/>
                <w:hideMark/>
              </w:tcPr>
            </w:tcPrChange>
          </w:tcPr>
          <w:p w14:paraId="06F8A4AD"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Ye, Yan" w:date="2019-03-18T07:40:00Z"/>
                <w:rFonts w:ascii="Arial" w:eastAsia="Times New Roman" w:hAnsi="Arial" w:cs="Arial"/>
                <w:color w:val="000000"/>
                <w:sz w:val="18"/>
                <w:szCs w:val="18"/>
                <w:lang w:eastAsia="zh-CN"/>
              </w:rPr>
            </w:pPr>
            <w:ins w:id="743" w:author="Ye, Yan" w:date="2019-03-18T07:40:00Z">
              <w:r w:rsidRPr="00DD5529">
                <w:rPr>
                  <w:rFonts w:ascii="Arial" w:eastAsia="Times New Roman" w:hAnsi="Arial" w:cs="Arial"/>
                  <w:color w:val="000000"/>
                  <w:sz w:val="18"/>
                  <w:szCs w:val="18"/>
                  <w:lang w:eastAsia="zh-CN"/>
                </w:rPr>
                <w:t>97%</w:t>
              </w:r>
            </w:ins>
          </w:p>
        </w:tc>
      </w:tr>
      <w:tr w:rsidR="00DD5529" w:rsidRPr="00DD5529" w14:paraId="4429E055" w14:textId="77777777" w:rsidTr="00DD5529">
        <w:trPr>
          <w:trHeight w:val="255"/>
          <w:jc w:val="center"/>
          <w:ins w:id="744" w:author="Ye, Yan" w:date="2019-03-18T07:40:00Z"/>
          <w:trPrChange w:id="745" w:author="Ye, Yan" w:date="2019-03-18T07:41: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746" w:author="Ye, Yan" w:date="2019-03-18T07:41: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88A78B5"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Ye, Yan" w:date="2019-03-18T07:40:00Z"/>
                <w:rFonts w:ascii="Arial" w:eastAsia="Times New Roman" w:hAnsi="Arial" w:cs="Arial"/>
                <w:color w:val="000000"/>
                <w:sz w:val="18"/>
                <w:szCs w:val="18"/>
                <w:lang w:eastAsia="zh-CN"/>
              </w:rPr>
            </w:pPr>
            <w:ins w:id="748" w:author="Ye, Yan" w:date="2019-03-18T07:40:00Z">
              <w:r w:rsidRPr="00DD5529">
                <w:rPr>
                  <w:rFonts w:ascii="Arial" w:eastAsia="Times New Roman"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Change w:id="749" w:author="Ye, Yan" w:date="2019-03-18T07:41:00Z">
              <w:tcPr>
                <w:tcW w:w="1060" w:type="dxa"/>
                <w:tcBorders>
                  <w:top w:val="nil"/>
                  <w:left w:val="nil"/>
                  <w:bottom w:val="single" w:sz="8" w:space="0" w:color="auto"/>
                  <w:right w:val="nil"/>
                </w:tcBorders>
                <w:shd w:val="clear" w:color="auto" w:fill="auto"/>
                <w:noWrap/>
                <w:vAlign w:val="center"/>
                <w:hideMark/>
              </w:tcPr>
            </w:tcPrChange>
          </w:tcPr>
          <w:p w14:paraId="13458502"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Ye, Yan" w:date="2019-03-18T07:40:00Z"/>
                <w:rFonts w:ascii="Arial" w:eastAsia="Times New Roman" w:hAnsi="Arial" w:cs="Arial"/>
                <w:color w:val="000000"/>
                <w:sz w:val="18"/>
                <w:szCs w:val="18"/>
                <w:lang w:eastAsia="zh-CN"/>
              </w:rPr>
            </w:pPr>
            <w:ins w:id="751" w:author="Ye, Yan" w:date="2019-03-18T07:40:00Z">
              <w:r w:rsidRPr="00DD5529">
                <w:rPr>
                  <w:rFonts w:ascii="Arial" w:eastAsia="Times New Roman" w:hAnsi="Arial" w:cs="Arial"/>
                  <w:color w:val="000000"/>
                  <w:sz w:val="18"/>
                  <w:szCs w:val="18"/>
                  <w:lang w:eastAsia="zh-CN"/>
                </w:rPr>
                <w:t>0.00%</w:t>
              </w:r>
            </w:ins>
          </w:p>
        </w:tc>
        <w:tc>
          <w:tcPr>
            <w:tcW w:w="1060" w:type="dxa"/>
            <w:tcBorders>
              <w:top w:val="nil"/>
              <w:left w:val="nil"/>
              <w:bottom w:val="single" w:sz="8" w:space="0" w:color="auto"/>
              <w:right w:val="nil"/>
            </w:tcBorders>
            <w:shd w:val="clear" w:color="auto" w:fill="auto"/>
            <w:noWrap/>
            <w:vAlign w:val="center"/>
            <w:hideMark/>
            <w:tcPrChange w:id="752" w:author="Ye, Yan" w:date="2019-03-18T07:41:00Z">
              <w:tcPr>
                <w:tcW w:w="1060" w:type="dxa"/>
                <w:tcBorders>
                  <w:top w:val="nil"/>
                  <w:left w:val="nil"/>
                  <w:bottom w:val="single" w:sz="8" w:space="0" w:color="auto"/>
                  <w:right w:val="nil"/>
                </w:tcBorders>
                <w:shd w:val="clear" w:color="auto" w:fill="auto"/>
                <w:noWrap/>
                <w:vAlign w:val="center"/>
                <w:hideMark/>
              </w:tcPr>
            </w:tcPrChange>
          </w:tcPr>
          <w:p w14:paraId="6D0C5B9D"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Ye, Yan" w:date="2019-03-18T07:40:00Z"/>
                <w:rFonts w:ascii="Arial" w:eastAsia="Times New Roman" w:hAnsi="Arial" w:cs="Arial"/>
                <w:color w:val="000000"/>
                <w:sz w:val="18"/>
                <w:szCs w:val="18"/>
                <w:lang w:eastAsia="zh-CN"/>
              </w:rPr>
            </w:pPr>
            <w:ins w:id="754" w:author="Ye, Yan" w:date="2019-03-18T07:40:00Z">
              <w:r w:rsidRPr="00DD5529">
                <w:rPr>
                  <w:rFonts w:ascii="Arial" w:eastAsia="Times New Roman" w:hAnsi="Arial" w:cs="Arial"/>
                  <w:color w:val="000000"/>
                  <w:sz w:val="18"/>
                  <w:szCs w:val="18"/>
                  <w:lang w:eastAsia="zh-CN"/>
                </w:rPr>
                <w:t>0.03%</w:t>
              </w:r>
            </w:ins>
          </w:p>
        </w:tc>
        <w:tc>
          <w:tcPr>
            <w:tcW w:w="1060" w:type="dxa"/>
            <w:tcBorders>
              <w:top w:val="nil"/>
              <w:left w:val="nil"/>
              <w:bottom w:val="single" w:sz="8" w:space="0" w:color="auto"/>
              <w:right w:val="single" w:sz="4" w:space="0" w:color="auto"/>
            </w:tcBorders>
            <w:shd w:val="clear" w:color="auto" w:fill="auto"/>
            <w:noWrap/>
            <w:vAlign w:val="center"/>
            <w:hideMark/>
            <w:tcPrChange w:id="755" w:author="Ye, Yan" w:date="2019-03-18T07:41:00Z">
              <w:tcPr>
                <w:tcW w:w="1060" w:type="dxa"/>
                <w:tcBorders>
                  <w:top w:val="nil"/>
                  <w:left w:val="nil"/>
                  <w:bottom w:val="single" w:sz="8" w:space="0" w:color="auto"/>
                  <w:right w:val="single" w:sz="4" w:space="0" w:color="auto"/>
                </w:tcBorders>
                <w:shd w:val="clear" w:color="auto" w:fill="auto"/>
                <w:noWrap/>
                <w:vAlign w:val="center"/>
                <w:hideMark/>
              </w:tcPr>
            </w:tcPrChange>
          </w:tcPr>
          <w:p w14:paraId="0E239797"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Ye, Yan" w:date="2019-03-18T07:40:00Z"/>
                <w:rFonts w:ascii="Arial" w:eastAsia="Times New Roman" w:hAnsi="Arial" w:cs="Arial"/>
                <w:color w:val="000000"/>
                <w:sz w:val="18"/>
                <w:szCs w:val="18"/>
                <w:lang w:eastAsia="zh-CN"/>
              </w:rPr>
            </w:pPr>
            <w:ins w:id="757" w:author="Ye, Yan" w:date="2019-03-18T07:40:00Z">
              <w:r w:rsidRPr="00DD5529">
                <w:rPr>
                  <w:rFonts w:ascii="Arial" w:eastAsia="Times New Roman" w:hAnsi="Arial" w:cs="Arial"/>
                  <w:color w:val="000000"/>
                  <w:sz w:val="18"/>
                  <w:szCs w:val="18"/>
                  <w:lang w:eastAsia="zh-CN"/>
                </w:rPr>
                <w:t>-0.02%</w:t>
              </w:r>
            </w:ins>
          </w:p>
        </w:tc>
        <w:tc>
          <w:tcPr>
            <w:tcW w:w="1060" w:type="dxa"/>
            <w:tcBorders>
              <w:top w:val="nil"/>
              <w:left w:val="nil"/>
              <w:bottom w:val="single" w:sz="8" w:space="0" w:color="auto"/>
              <w:right w:val="nil"/>
            </w:tcBorders>
            <w:shd w:val="clear" w:color="auto" w:fill="auto"/>
            <w:noWrap/>
            <w:vAlign w:val="center"/>
            <w:hideMark/>
            <w:tcPrChange w:id="758" w:author="Ye, Yan" w:date="2019-03-18T07:41:00Z">
              <w:tcPr>
                <w:tcW w:w="1060" w:type="dxa"/>
                <w:tcBorders>
                  <w:top w:val="nil"/>
                  <w:left w:val="nil"/>
                  <w:bottom w:val="single" w:sz="8" w:space="0" w:color="auto"/>
                  <w:right w:val="nil"/>
                </w:tcBorders>
                <w:shd w:val="clear" w:color="auto" w:fill="auto"/>
                <w:noWrap/>
                <w:vAlign w:val="center"/>
                <w:hideMark/>
              </w:tcPr>
            </w:tcPrChange>
          </w:tcPr>
          <w:p w14:paraId="067B3195"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Ye, Yan" w:date="2019-03-18T07:40:00Z"/>
                <w:rFonts w:ascii="Arial" w:eastAsia="Times New Roman" w:hAnsi="Arial" w:cs="Arial"/>
                <w:color w:val="000000"/>
                <w:sz w:val="18"/>
                <w:szCs w:val="18"/>
                <w:lang w:eastAsia="zh-CN"/>
              </w:rPr>
            </w:pPr>
            <w:ins w:id="760" w:author="Ye, Yan" w:date="2019-03-18T07:40:00Z">
              <w:r w:rsidRPr="00DD5529">
                <w:rPr>
                  <w:rFonts w:ascii="Arial" w:eastAsia="Times New Roman" w:hAnsi="Arial" w:cs="Arial"/>
                  <w:color w:val="000000"/>
                  <w:sz w:val="18"/>
                  <w:szCs w:val="18"/>
                  <w:lang w:eastAsia="zh-CN"/>
                </w:rPr>
                <w:t>100%</w:t>
              </w:r>
            </w:ins>
          </w:p>
        </w:tc>
        <w:tc>
          <w:tcPr>
            <w:tcW w:w="1060" w:type="dxa"/>
            <w:tcBorders>
              <w:top w:val="nil"/>
              <w:left w:val="nil"/>
              <w:bottom w:val="single" w:sz="8" w:space="0" w:color="auto"/>
              <w:right w:val="single" w:sz="8" w:space="0" w:color="auto"/>
            </w:tcBorders>
            <w:shd w:val="clear" w:color="auto" w:fill="auto"/>
            <w:noWrap/>
            <w:vAlign w:val="center"/>
            <w:hideMark/>
            <w:tcPrChange w:id="761" w:author="Ye, Yan" w:date="2019-03-18T07:41:00Z">
              <w:tcPr>
                <w:tcW w:w="1060" w:type="dxa"/>
                <w:tcBorders>
                  <w:top w:val="nil"/>
                  <w:left w:val="nil"/>
                  <w:bottom w:val="single" w:sz="8" w:space="0" w:color="auto"/>
                  <w:right w:val="single" w:sz="8" w:space="0" w:color="auto"/>
                </w:tcBorders>
                <w:shd w:val="clear" w:color="auto" w:fill="auto"/>
                <w:noWrap/>
                <w:vAlign w:val="center"/>
                <w:hideMark/>
              </w:tcPr>
            </w:tcPrChange>
          </w:tcPr>
          <w:p w14:paraId="3F29DDAC"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Ye, Yan" w:date="2019-03-18T07:40:00Z"/>
                <w:rFonts w:ascii="Arial" w:eastAsia="Times New Roman" w:hAnsi="Arial" w:cs="Arial"/>
                <w:color w:val="000000"/>
                <w:sz w:val="18"/>
                <w:szCs w:val="18"/>
                <w:lang w:eastAsia="zh-CN"/>
              </w:rPr>
            </w:pPr>
            <w:ins w:id="763" w:author="Ye, Yan" w:date="2019-03-18T07:40:00Z">
              <w:r w:rsidRPr="00DD5529">
                <w:rPr>
                  <w:rFonts w:ascii="Arial" w:eastAsia="Times New Roman" w:hAnsi="Arial" w:cs="Arial"/>
                  <w:color w:val="000000"/>
                  <w:sz w:val="18"/>
                  <w:szCs w:val="18"/>
                  <w:lang w:eastAsia="zh-CN"/>
                </w:rPr>
                <w:t>99%</w:t>
              </w:r>
            </w:ins>
          </w:p>
        </w:tc>
      </w:tr>
    </w:tbl>
    <w:p w14:paraId="7A93E0F9" w14:textId="54EEF333" w:rsidR="00DD5529" w:rsidRDefault="00DD5529" w:rsidP="00B245B4">
      <w:pPr>
        <w:rPr>
          <w:ins w:id="764" w:author="Ye, Yan" w:date="2019-03-18T07:41:00Z"/>
          <w:lang w:val="en-CA"/>
        </w:rPr>
      </w:pPr>
    </w:p>
    <w:tbl>
      <w:tblPr>
        <w:tblW w:w="6940" w:type="dxa"/>
        <w:jc w:val="center"/>
        <w:tblLook w:val="04A0" w:firstRow="1" w:lastRow="0" w:firstColumn="1" w:lastColumn="0" w:noHBand="0" w:noVBand="1"/>
        <w:tblPrChange w:id="765" w:author="Ye, Yan" w:date="2019-03-18T07:41:00Z">
          <w:tblPr>
            <w:tblW w:w="6940" w:type="dxa"/>
            <w:tblInd w:w="108" w:type="dxa"/>
            <w:tblLook w:val="04A0" w:firstRow="1" w:lastRow="0" w:firstColumn="1" w:lastColumn="0" w:noHBand="0" w:noVBand="1"/>
          </w:tblPr>
        </w:tblPrChange>
      </w:tblPr>
      <w:tblGrid>
        <w:gridCol w:w="1640"/>
        <w:gridCol w:w="1060"/>
        <w:gridCol w:w="1060"/>
        <w:gridCol w:w="1060"/>
        <w:gridCol w:w="1060"/>
        <w:gridCol w:w="1060"/>
        <w:tblGridChange w:id="766">
          <w:tblGrid>
            <w:gridCol w:w="1640"/>
            <w:gridCol w:w="1060"/>
            <w:gridCol w:w="1060"/>
            <w:gridCol w:w="1060"/>
            <w:gridCol w:w="1060"/>
            <w:gridCol w:w="1060"/>
          </w:tblGrid>
        </w:tblGridChange>
      </w:tblGrid>
      <w:tr w:rsidR="00DD5529" w:rsidRPr="00DD5529" w14:paraId="385DD82B" w14:textId="77777777" w:rsidTr="00DD5529">
        <w:trPr>
          <w:trHeight w:val="255"/>
          <w:jc w:val="center"/>
          <w:ins w:id="767" w:author="Ye, Yan" w:date="2019-03-18T07:41:00Z"/>
          <w:trPrChange w:id="768" w:author="Ye, Yan" w:date="2019-03-18T07:41:00Z">
            <w:trPr>
              <w:trHeight w:val="255"/>
            </w:trPr>
          </w:trPrChange>
        </w:trPr>
        <w:tc>
          <w:tcPr>
            <w:tcW w:w="1640" w:type="dxa"/>
            <w:tcBorders>
              <w:top w:val="nil"/>
              <w:left w:val="nil"/>
              <w:bottom w:val="nil"/>
              <w:right w:val="nil"/>
            </w:tcBorders>
            <w:shd w:val="clear" w:color="auto" w:fill="auto"/>
            <w:noWrap/>
            <w:vAlign w:val="center"/>
            <w:hideMark/>
            <w:tcPrChange w:id="769" w:author="Ye, Yan" w:date="2019-03-18T07:41:00Z">
              <w:tcPr>
                <w:tcW w:w="1640" w:type="dxa"/>
                <w:tcBorders>
                  <w:top w:val="nil"/>
                  <w:left w:val="nil"/>
                  <w:bottom w:val="nil"/>
                  <w:right w:val="nil"/>
                </w:tcBorders>
                <w:shd w:val="clear" w:color="auto" w:fill="auto"/>
                <w:noWrap/>
                <w:vAlign w:val="center"/>
                <w:hideMark/>
              </w:tcPr>
            </w:tcPrChange>
          </w:tcPr>
          <w:p w14:paraId="7D5152C0"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70" w:author="Ye, Yan" w:date="2019-03-18T07:41:00Z"/>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771" w:author="Ye, Yan" w:date="2019-03-18T07:41: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33E09A71"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Ye, Yan" w:date="2019-03-18T07:41:00Z"/>
                <w:rFonts w:ascii="Arial" w:eastAsia="Times New Roman" w:hAnsi="Arial" w:cs="Arial"/>
                <w:b/>
                <w:bCs/>
                <w:color w:val="000000"/>
                <w:sz w:val="18"/>
                <w:szCs w:val="18"/>
                <w:lang w:eastAsia="zh-CN"/>
              </w:rPr>
            </w:pPr>
            <w:ins w:id="773" w:author="Ye, Yan" w:date="2019-03-18T07:41:00Z">
              <w:r w:rsidRPr="00DD5529">
                <w:rPr>
                  <w:rFonts w:ascii="Arial" w:eastAsia="Times New Roman" w:hAnsi="Arial" w:cs="Arial"/>
                  <w:b/>
                  <w:bCs/>
                  <w:color w:val="000000"/>
                  <w:sz w:val="18"/>
                  <w:szCs w:val="18"/>
                  <w:lang w:eastAsia="zh-CN"/>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774" w:author="Ye, Yan" w:date="2019-03-18T07:41:00Z">
              <w:tcPr>
                <w:tcW w:w="1060" w:type="dxa"/>
                <w:tcBorders>
                  <w:top w:val="single" w:sz="8" w:space="0" w:color="auto"/>
                  <w:left w:val="nil"/>
                  <w:bottom w:val="single" w:sz="8" w:space="0" w:color="auto"/>
                  <w:right w:val="nil"/>
                </w:tcBorders>
                <w:shd w:val="clear" w:color="auto" w:fill="auto"/>
                <w:noWrap/>
                <w:vAlign w:val="center"/>
                <w:hideMark/>
              </w:tcPr>
            </w:tcPrChange>
          </w:tcPr>
          <w:p w14:paraId="4A91C348"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Ye, Yan" w:date="2019-03-18T07:41:00Z"/>
                <w:rFonts w:ascii="Calibri" w:eastAsia="Times New Roman" w:hAnsi="Calibri" w:cs="Calibri"/>
                <w:color w:val="000000"/>
                <w:sz w:val="24"/>
                <w:szCs w:val="24"/>
                <w:lang w:eastAsia="zh-CN"/>
              </w:rPr>
            </w:pPr>
            <w:ins w:id="776" w:author="Ye, Yan" w:date="2019-03-18T07:41:00Z">
              <w:r w:rsidRPr="00DD5529">
                <w:rPr>
                  <w:rFonts w:ascii="Calibri" w:eastAsia="Times New Roman" w:hAnsi="Calibri" w:cs="Calibri"/>
                  <w:color w:val="000000"/>
                  <w:sz w:val="24"/>
                  <w:szCs w:val="24"/>
                  <w:lang w:eastAsia="zh-CN"/>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777" w:author="Ye, Yan" w:date="2019-03-18T07:41:00Z">
              <w:tcPr>
                <w:tcW w:w="1060" w:type="dxa"/>
                <w:tcBorders>
                  <w:top w:val="single" w:sz="8" w:space="0" w:color="auto"/>
                  <w:left w:val="nil"/>
                  <w:bottom w:val="single" w:sz="8" w:space="0" w:color="auto"/>
                  <w:right w:val="nil"/>
                </w:tcBorders>
                <w:shd w:val="clear" w:color="auto" w:fill="auto"/>
                <w:noWrap/>
                <w:vAlign w:val="center"/>
                <w:hideMark/>
              </w:tcPr>
            </w:tcPrChange>
          </w:tcPr>
          <w:p w14:paraId="54FD8004"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Ye, Yan" w:date="2019-03-18T07:41:00Z"/>
                <w:rFonts w:ascii="Arial" w:eastAsia="Times New Roman" w:hAnsi="Arial" w:cs="Arial"/>
                <w:b/>
                <w:bCs/>
                <w:color w:val="000000"/>
                <w:sz w:val="18"/>
                <w:szCs w:val="18"/>
                <w:lang w:eastAsia="zh-CN"/>
              </w:rPr>
            </w:pPr>
            <w:ins w:id="779" w:author="Ye, Yan" w:date="2019-03-18T07:41:00Z">
              <w:r w:rsidRPr="00DD5529">
                <w:rPr>
                  <w:rFonts w:ascii="Arial" w:eastAsia="Times New Roman" w:hAnsi="Arial" w:cs="Arial"/>
                  <w:b/>
                  <w:bCs/>
                  <w:color w:val="000000"/>
                  <w:sz w:val="18"/>
                  <w:szCs w:val="18"/>
                  <w:lang w:eastAsia="zh-CN"/>
                </w:rPr>
                <w:t>Low Delay B</w:t>
              </w:r>
            </w:ins>
          </w:p>
        </w:tc>
        <w:tc>
          <w:tcPr>
            <w:tcW w:w="1060" w:type="dxa"/>
            <w:tcBorders>
              <w:top w:val="single" w:sz="8" w:space="0" w:color="auto"/>
              <w:left w:val="nil"/>
              <w:bottom w:val="single" w:sz="8" w:space="0" w:color="auto"/>
              <w:right w:val="nil"/>
            </w:tcBorders>
            <w:shd w:val="clear" w:color="auto" w:fill="auto"/>
            <w:noWrap/>
            <w:vAlign w:val="center"/>
            <w:hideMark/>
            <w:tcPrChange w:id="780" w:author="Ye, Yan" w:date="2019-03-18T07:41:00Z">
              <w:tcPr>
                <w:tcW w:w="1060" w:type="dxa"/>
                <w:tcBorders>
                  <w:top w:val="single" w:sz="8" w:space="0" w:color="auto"/>
                  <w:left w:val="nil"/>
                  <w:bottom w:val="single" w:sz="8" w:space="0" w:color="auto"/>
                  <w:right w:val="nil"/>
                </w:tcBorders>
                <w:shd w:val="clear" w:color="auto" w:fill="auto"/>
                <w:noWrap/>
                <w:vAlign w:val="center"/>
                <w:hideMark/>
              </w:tcPr>
            </w:tcPrChange>
          </w:tcPr>
          <w:p w14:paraId="1C24F1A5"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Ye, Yan" w:date="2019-03-18T07:41:00Z"/>
                <w:rFonts w:ascii="Calibri" w:eastAsia="Times New Roman" w:hAnsi="Calibri" w:cs="Calibri"/>
                <w:color w:val="000000"/>
                <w:sz w:val="24"/>
                <w:szCs w:val="24"/>
                <w:lang w:eastAsia="zh-CN"/>
              </w:rPr>
            </w:pPr>
            <w:ins w:id="782" w:author="Ye, Yan" w:date="2019-03-18T07:41:00Z">
              <w:r w:rsidRPr="00DD5529">
                <w:rPr>
                  <w:rFonts w:ascii="Calibri" w:eastAsia="Times New Roman" w:hAnsi="Calibri" w:cs="Calibri"/>
                  <w:color w:val="000000"/>
                  <w:sz w:val="24"/>
                  <w:szCs w:val="24"/>
                  <w:lang w:eastAsia="zh-CN"/>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783" w:author="Ye, Yan" w:date="2019-03-18T07:41: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05718C3"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Ye, Yan" w:date="2019-03-18T07:41:00Z"/>
                <w:rFonts w:ascii="Calibri" w:eastAsia="Times New Roman" w:hAnsi="Calibri" w:cs="Calibri"/>
                <w:color w:val="000000"/>
                <w:sz w:val="24"/>
                <w:szCs w:val="24"/>
                <w:lang w:eastAsia="zh-CN"/>
              </w:rPr>
            </w:pPr>
            <w:ins w:id="785" w:author="Ye, Yan" w:date="2019-03-18T07:41:00Z">
              <w:r w:rsidRPr="00DD5529">
                <w:rPr>
                  <w:rFonts w:ascii="Calibri" w:eastAsia="Times New Roman" w:hAnsi="Calibri" w:cs="Calibri"/>
                  <w:color w:val="000000"/>
                  <w:sz w:val="24"/>
                  <w:szCs w:val="24"/>
                  <w:lang w:eastAsia="zh-CN"/>
                </w:rPr>
                <w:t> </w:t>
              </w:r>
            </w:ins>
          </w:p>
        </w:tc>
      </w:tr>
      <w:tr w:rsidR="00DD5529" w:rsidRPr="00DD5529" w14:paraId="5F03944A" w14:textId="77777777" w:rsidTr="00DD5529">
        <w:trPr>
          <w:trHeight w:val="255"/>
          <w:jc w:val="center"/>
          <w:ins w:id="786" w:author="Ye, Yan" w:date="2019-03-18T07:41:00Z"/>
          <w:trPrChange w:id="787" w:author="Ye, Yan" w:date="2019-03-18T07:41:00Z">
            <w:trPr>
              <w:trHeight w:val="255"/>
            </w:trPr>
          </w:trPrChange>
        </w:trPr>
        <w:tc>
          <w:tcPr>
            <w:tcW w:w="1640" w:type="dxa"/>
            <w:tcBorders>
              <w:top w:val="nil"/>
              <w:left w:val="nil"/>
              <w:bottom w:val="nil"/>
              <w:right w:val="nil"/>
            </w:tcBorders>
            <w:shd w:val="clear" w:color="auto" w:fill="auto"/>
            <w:noWrap/>
            <w:vAlign w:val="center"/>
            <w:hideMark/>
            <w:tcPrChange w:id="788" w:author="Ye, Yan" w:date="2019-03-18T07:41:00Z">
              <w:tcPr>
                <w:tcW w:w="1640" w:type="dxa"/>
                <w:tcBorders>
                  <w:top w:val="nil"/>
                  <w:left w:val="nil"/>
                  <w:bottom w:val="nil"/>
                  <w:right w:val="nil"/>
                </w:tcBorders>
                <w:shd w:val="clear" w:color="auto" w:fill="auto"/>
                <w:noWrap/>
                <w:vAlign w:val="center"/>
                <w:hideMark/>
              </w:tcPr>
            </w:tcPrChange>
          </w:tcPr>
          <w:p w14:paraId="033AAF9C"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Ye, Yan" w:date="2019-03-18T07:41:00Z"/>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Change w:id="790" w:author="Ye, Yan" w:date="2019-03-18T07:41:00Z">
              <w:tcPr>
                <w:tcW w:w="1060" w:type="dxa"/>
                <w:tcBorders>
                  <w:top w:val="nil"/>
                  <w:left w:val="single" w:sz="8" w:space="0" w:color="auto"/>
                  <w:bottom w:val="nil"/>
                  <w:right w:val="nil"/>
                </w:tcBorders>
                <w:shd w:val="clear" w:color="auto" w:fill="auto"/>
                <w:noWrap/>
                <w:vAlign w:val="center"/>
                <w:hideMark/>
              </w:tcPr>
            </w:tcPrChange>
          </w:tcPr>
          <w:p w14:paraId="7D6F99CF"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Ye, Yan" w:date="2019-03-18T07:41:00Z"/>
                <w:rFonts w:ascii="Arial" w:eastAsia="Times New Roman" w:hAnsi="Arial" w:cs="Arial"/>
                <w:b/>
                <w:bCs/>
                <w:color w:val="000000"/>
                <w:sz w:val="18"/>
                <w:szCs w:val="18"/>
                <w:lang w:eastAsia="zh-CN"/>
              </w:rPr>
            </w:pPr>
            <w:ins w:id="792" w:author="Ye, Yan" w:date="2019-03-18T07:41:00Z">
              <w:r w:rsidRPr="00DD5529">
                <w:rPr>
                  <w:rFonts w:ascii="Arial" w:eastAsia="Times New Roman" w:hAnsi="Arial" w:cs="Arial"/>
                  <w:b/>
                  <w:bCs/>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793" w:author="Ye, Yan" w:date="2019-03-18T07:41:00Z">
              <w:tcPr>
                <w:tcW w:w="1060" w:type="dxa"/>
                <w:tcBorders>
                  <w:top w:val="nil"/>
                  <w:left w:val="nil"/>
                  <w:bottom w:val="nil"/>
                  <w:right w:val="nil"/>
                </w:tcBorders>
                <w:shd w:val="clear" w:color="auto" w:fill="auto"/>
                <w:noWrap/>
                <w:vAlign w:val="center"/>
                <w:hideMark/>
              </w:tcPr>
            </w:tcPrChange>
          </w:tcPr>
          <w:p w14:paraId="3D6C8580"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Ye, Yan" w:date="2019-03-18T07:41:00Z"/>
                <w:rFonts w:ascii="Arial" w:eastAsia="Times New Roman" w:hAnsi="Arial" w:cs="Arial"/>
                <w:b/>
                <w:bCs/>
                <w:color w:val="000000"/>
                <w:sz w:val="18"/>
                <w:szCs w:val="18"/>
                <w:lang w:eastAsia="zh-CN"/>
              </w:rPr>
            </w:pPr>
            <w:ins w:id="795" w:author="Ye, Yan" w:date="2019-03-18T07:41:00Z">
              <w:r w:rsidRPr="00DD5529">
                <w:rPr>
                  <w:rFonts w:ascii="Arial" w:eastAsia="Times New Roman" w:hAnsi="Arial" w:cs="Arial"/>
                  <w:b/>
                  <w:bCs/>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796" w:author="Ye, Yan" w:date="2019-03-18T07:41:00Z">
              <w:tcPr>
                <w:tcW w:w="1060" w:type="dxa"/>
                <w:tcBorders>
                  <w:top w:val="nil"/>
                  <w:left w:val="nil"/>
                  <w:bottom w:val="nil"/>
                  <w:right w:val="nil"/>
                </w:tcBorders>
                <w:shd w:val="clear" w:color="auto" w:fill="auto"/>
                <w:noWrap/>
                <w:vAlign w:val="center"/>
                <w:hideMark/>
              </w:tcPr>
            </w:tcPrChange>
          </w:tcPr>
          <w:p w14:paraId="074A4E41"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Ye, Yan" w:date="2019-03-18T07:41:00Z"/>
                <w:rFonts w:ascii="Arial" w:eastAsia="Times New Roman" w:hAnsi="Arial" w:cs="Arial"/>
                <w:b/>
                <w:bCs/>
                <w:color w:val="000000"/>
                <w:sz w:val="18"/>
                <w:szCs w:val="18"/>
                <w:lang w:eastAsia="zh-CN"/>
              </w:rPr>
            </w:pPr>
            <w:ins w:id="798" w:author="Ye, Yan" w:date="2019-03-18T07:41:00Z">
              <w:r w:rsidRPr="00DD5529">
                <w:rPr>
                  <w:rFonts w:ascii="Arial" w:eastAsia="Times New Roman" w:hAnsi="Arial" w:cs="Arial"/>
                  <w:b/>
                  <w:bCs/>
                  <w:color w:val="000000"/>
                  <w:sz w:val="18"/>
                  <w:szCs w:val="18"/>
                  <w:lang w:eastAsia="zh-CN"/>
                </w:rPr>
                <w:t>Over VTM-4.0</w:t>
              </w:r>
            </w:ins>
          </w:p>
        </w:tc>
        <w:tc>
          <w:tcPr>
            <w:tcW w:w="1060" w:type="dxa"/>
            <w:tcBorders>
              <w:top w:val="nil"/>
              <w:left w:val="nil"/>
              <w:bottom w:val="nil"/>
              <w:right w:val="nil"/>
            </w:tcBorders>
            <w:shd w:val="clear" w:color="auto" w:fill="auto"/>
            <w:noWrap/>
            <w:vAlign w:val="center"/>
            <w:hideMark/>
            <w:tcPrChange w:id="799" w:author="Ye, Yan" w:date="2019-03-18T07:41:00Z">
              <w:tcPr>
                <w:tcW w:w="1060" w:type="dxa"/>
                <w:tcBorders>
                  <w:top w:val="nil"/>
                  <w:left w:val="nil"/>
                  <w:bottom w:val="nil"/>
                  <w:right w:val="nil"/>
                </w:tcBorders>
                <w:shd w:val="clear" w:color="auto" w:fill="auto"/>
                <w:noWrap/>
                <w:vAlign w:val="center"/>
                <w:hideMark/>
              </w:tcPr>
            </w:tcPrChange>
          </w:tcPr>
          <w:p w14:paraId="48A8C36B"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Ye, Yan" w:date="2019-03-18T07:41:00Z"/>
                <w:rFonts w:ascii="Arial" w:eastAsia="Times New Roman" w:hAnsi="Arial" w:cs="Arial"/>
                <w:b/>
                <w:bCs/>
                <w:color w:val="000000"/>
                <w:sz w:val="18"/>
                <w:szCs w:val="18"/>
                <w:lang w:eastAsia="zh-CN"/>
              </w:rPr>
            </w:pPr>
            <w:ins w:id="801" w:author="Ye, Yan" w:date="2019-03-18T07:41:00Z">
              <w:r w:rsidRPr="00DD5529">
                <w:rPr>
                  <w:rFonts w:ascii="Arial" w:eastAsia="Times New Roman" w:hAnsi="Arial" w:cs="Arial"/>
                  <w:b/>
                  <w:bCs/>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802" w:author="Ye, Yan" w:date="2019-03-18T07:41:00Z">
              <w:tcPr>
                <w:tcW w:w="1060" w:type="dxa"/>
                <w:tcBorders>
                  <w:top w:val="nil"/>
                  <w:left w:val="nil"/>
                  <w:bottom w:val="nil"/>
                  <w:right w:val="single" w:sz="8" w:space="0" w:color="auto"/>
                </w:tcBorders>
                <w:shd w:val="clear" w:color="auto" w:fill="auto"/>
                <w:noWrap/>
                <w:vAlign w:val="center"/>
                <w:hideMark/>
              </w:tcPr>
            </w:tcPrChange>
          </w:tcPr>
          <w:p w14:paraId="0D5DB55E"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Ye, Yan" w:date="2019-03-18T07:41:00Z"/>
                <w:rFonts w:ascii="Arial" w:eastAsia="Times New Roman" w:hAnsi="Arial" w:cs="Arial"/>
                <w:b/>
                <w:bCs/>
                <w:color w:val="000000"/>
                <w:sz w:val="18"/>
                <w:szCs w:val="18"/>
                <w:lang w:eastAsia="zh-CN"/>
              </w:rPr>
            </w:pPr>
            <w:ins w:id="804" w:author="Ye, Yan" w:date="2019-03-18T07:41:00Z">
              <w:r w:rsidRPr="00DD5529">
                <w:rPr>
                  <w:rFonts w:ascii="Arial" w:eastAsia="Times New Roman" w:hAnsi="Arial" w:cs="Arial"/>
                  <w:b/>
                  <w:bCs/>
                  <w:color w:val="000000"/>
                  <w:sz w:val="18"/>
                  <w:szCs w:val="18"/>
                  <w:lang w:eastAsia="zh-CN"/>
                </w:rPr>
                <w:t> </w:t>
              </w:r>
            </w:ins>
          </w:p>
        </w:tc>
      </w:tr>
      <w:tr w:rsidR="00DD5529" w:rsidRPr="00DD5529" w14:paraId="7FE80F9C" w14:textId="77777777" w:rsidTr="00DD5529">
        <w:trPr>
          <w:trHeight w:val="255"/>
          <w:jc w:val="center"/>
          <w:ins w:id="805" w:author="Ye, Yan" w:date="2019-03-18T07:41:00Z"/>
          <w:trPrChange w:id="806" w:author="Ye, Yan" w:date="2019-03-18T07:41:00Z">
            <w:trPr>
              <w:trHeight w:val="255"/>
            </w:trPr>
          </w:trPrChange>
        </w:trPr>
        <w:tc>
          <w:tcPr>
            <w:tcW w:w="1640" w:type="dxa"/>
            <w:tcBorders>
              <w:top w:val="nil"/>
              <w:left w:val="nil"/>
              <w:bottom w:val="nil"/>
              <w:right w:val="nil"/>
            </w:tcBorders>
            <w:shd w:val="clear" w:color="auto" w:fill="auto"/>
            <w:noWrap/>
            <w:vAlign w:val="center"/>
            <w:hideMark/>
            <w:tcPrChange w:id="807" w:author="Ye, Yan" w:date="2019-03-18T07:41:00Z">
              <w:tcPr>
                <w:tcW w:w="1640" w:type="dxa"/>
                <w:tcBorders>
                  <w:top w:val="nil"/>
                  <w:left w:val="nil"/>
                  <w:bottom w:val="nil"/>
                  <w:right w:val="nil"/>
                </w:tcBorders>
                <w:shd w:val="clear" w:color="auto" w:fill="auto"/>
                <w:noWrap/>
                <w:vAlign w:val="center"/>
                <w:hideMark/>
              </w:tcPr>
            </w:tcPrChange>
          </w:tcPr>
          <w:p w14:paraId="275CBD1E"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Ye, Yan" w:date="2019-03-18T07:41: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809" w:author="Ye, Yan" w:date="2019-03-18T07:41:00Z">
              <w:tcPr>
                <w:tcW w:w="1060" w:type="dxa"/>
                <w:tcBorders>
                  <w:top w:val="nil"/>
                  <w:left w:val="single" w:sz="8" w:space="0" w:color="auto"/>
                  <w:bottom w:val="single" w:sz="8" w:space="0" w:color="auto"/>
                  <w:right w:val="nil"/>
                </w:tcBorders>
                <w:shd w:val="clear" w:color="auto" w:fill="auto"/>
                <w:noWrap/>
                <w:vAlign w:val="center"/>
                <w:hideMark/>
              </w:tcPr>
            </w:tcPrChange>
          </w:tcPr>
          <w:p w14:paraId="2BCFE065"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Ye, Yan" w:date="2019-03-18T07:41:00Z"/>
                <w:rFonts w:ascii="Arial" w:eastAsia="Times New Roman" w:hAnsi="Arial" w:cs="Arial"/>
                <w:color w:val="000000"/>
                <w:sz w:val="18"/>
                <w:szCs w:val="18"/>
                <w:lang w:eastAsia="zh-CN"/>
              </w:rPr>
            </w:pPr>
            <w:ins w:id="811" w:author="Ye, Yan" w:date="2019-03-18T07:41:00Z">
              <w:r w:rsidRPr="00DD5529">
                <w:rPr>
                  <w:rFonts w:ascii="Arial" w:eastAsia="Times New Roma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812" w:author="Ye, Yan" w:date="2019-03-18T07:41:00Z">
              <w:tcPr>
                <w:tcW w:w="1060" w:type="dxa"/>
                <w:tcBorders>
                  <w:top w:val="nil"/>
                  <w:left w:val="nil"/>
                  <w:bottom w:val="single" w:sz="8" w:space="0" w:color="auto"/>
                  <w:right w:val="nil"/>
                </w:tcBorders>
                <w:shd w:val="clear" w:color="auto" w:fill="auto"/>
                <w:noWrap/>
                <w:vAlign w:val="center"/>
                <w:hideMark/>
              </w:tcPr>
            </w:tcPrChange>
          </w:tcPr>
          <w:p w14:paraId="60E05AE1"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Ye, Yan" w:date="2019-03-18T07:41:00Z"/>
                <w:rFonts w:ascii="Arial" w:eastAsia="Times New Roman" w:hAnsi="Arial" w:cs="Arial"/>
                <w:color w:val="000000"/>
                <w:sz w:val="18"/>
                <w:szCs w:val="18"/>
                <w:lang w:eastAsia="zh-CN"/>
              </w:rPr>
            </w:pPr>
            <w:ins w:id="814" w:author="Ye, Yan" w:date="2019-03-18T07:41:00Z">
              <w:r w:rsidRPr="00DD5529">
                <w:rPr>
                  <w:rFonts w:ascii="Arial" w:eastAsia="Times New Roman"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815" w:author="Ye, Yan" w:date="2019-03-18T07:41:00Z">
              <w:tcPr>
                <w:tcW w:w="1060" w:type="dxa"/>
                <w:tcBorders>
                  <w:top w:val="nil"/>
                  <w:left w:val="nil"/>
                  <w:bottom w:val="single" w:sz="8" w:space="0" w:color="auto"/>
                  <w:right w:val="single" w:sz="4" w:space="0" w:color="auto"/>
                </w:tcBorders>
                <w:shd w:val="clear" w:color="auto" w:fill="auto"/>
                <w:noWrap/>
                <w:vAlign w:val="center"/>
                <w:hideMark/>
              </w:tcPr>
            </w:tcPrChange>
          </w:tcPr>
          <w:p w14:paraId="1A0B61ED"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Ye, Yan" w:date="2019-03-18T07:41:00Z"/>
                <w:rFonts w:ascii="Arial" w:eastAsia="Times New Roman" w:hAnsi="Arial" w:cs="Arial"/>
                <w:color w:val="000000"/>
                <w:sz w:val="18"/>
                <w:szCs w:val="18"/>
                <w:lang w:eastAsia="zh-CN"/>
              </w:rPr>
            </w:pPr>
            <w:ins w:id="817" w:author="Ye, Yan" w:date="2019-03-18T07:41:00Z">
              <w:r w:rsidRPr="00DD5529">
                <w:rPr>
                  <w:rFonts w:ascii="Arial" w:eastAsia="Times New Roma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818" w:author="Ye, Yan" w:date="2019-03-18T07:41:00Z">
              <w:tcPr>
                <w:tcW w:w="1060" w:type="dxa"/>
                <w:tcBorders>
                  <w:top w:val="nil"/>
                  <w:left w:val="nil"/>
                  <w:bottom w:val="single" w:sz="8" w:space="0" w:color="auto"/>
                  <w:right w:val="nil"/>
                </w:tcBorders>
                <w:shd w:val="clear" w:color="auto" w:fill="auto"/>
                <w:noWrap/>
                <w:vAlign w:val="center"/>
                <w:hideMark/>
              </w:tcPr>
            </w:tcPrChange>
          </w:tcPr>
          <w:p w14:paraId="41B88210"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Ye, Yan" w:date="2019-03-18T07:41:00Z"/>
                <w:rFonts w:ascii="Arial" w:eastAsia="Times New Roman" w:hAnsi="Arial" w:cs="Arial"/>
                <w:color w:val="000000"/>
                <w:sz w:val="18"/>
                <w:szCs w:val="18"/>
                <w:lang w:eastAsia="zh-CN"/>
              </w:rPr>
            </w:pPr>
            <w:ins w:id="820" w:author="Ye, Yan" w:date="2019-03-18T07:41:00Z">
              <w:r w:rsidRPr="00DD5529">
                <w:rPr>
                  <w:rFonts w:ascii="Arial" w:eastAsia="Times New Roma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821" w:author="Ye, Yan" w:date="2019-03-18T07:41:00Z">
              <w:tcPr>
                <w:tcW w:w="1060" w:type="dxa"/>
                <w:tcBorders>
                  <w:top w:val="nil"/>
                  <w:left w:val="nil"/>
                  <w:bottom w:val="single" w:sz="8" w:space="0" w:color="auto"/>
                  <w:right w:val="single" w:sz="8" w:space="0" w:color="auto"/>
                </w:tcBorders>
                <w:shd w:val="clear" w:color="auto" w:fill="auto"/>
                <w:noWrap/>
                <w:vAlign w:val="center"/>
                <w:hideMark/>
              </w:tcPr>
            </w:tcPrChange>
          </w:tcPr>
          <w:p w14:paraId="5E6265CB"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Ye, Yan" w:date="2019-03-18T07:41:00Z"/>
                <w:rFonts w:ascii="Arial" w:eastAsia="Times New Roman" w:hAnsi="Arial" w:cs="Arial"/>
                <w:color w:val="000000"/>
                <w:sz w:val="18"/>
                <w:szCs w:val="18"/>
                <w:lang w:eastAsia="zh-CN"/>
              </w:rPr>
            </w:pPr>
            <w:ins w:id="823" w:author="Ye, Yan" w:date="2019-03-18T07:41:00Z">
              <w:r w:rsidRPr="00DD5529">
                <w:rPr>
                  <w:rFonts w:ascii="Arial" w:eastAsia="Times New Roman" w:hAnsi="Arial" w:cs="Arial"/>
                  <w:color w:val="000000"/>
                  <w:sz w:val="18"/>
                  <w:szCs w:val="18"/>
                  <w:lang w:eastAsia="zh-CN"/>
                </w:rPr>
                <w:t>DecT</w:t>
              </w:r>
            </w:ins>
          </w:p>
        </w:tc>
      </w:tr>
      <w:tr w:rsidR="00DD5529" w:rsidRPr="00DD5529" w14:paraId="2C834E07" w14:textId="77777777" w:rsidTr="00DD5529">
        <w:trPr>
          <w:trHeight w:val="255"/>
          <w:jc w:val="center"/>
          <w:ins w:id="824" w:author="Ye, Yan" w:date="2019-03-18T07:41:00Z"/>
          <w:trPrChange w:id="825" w:author="Ye, Yan" w:date="2019-03-18T07:4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26" w:author="Ye, Yan" w:date="2019-03-18T07:4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4ABBEF9"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Ye, Yan" w:date="2019-03-18T07:41:00Z"/>
                <w:rFonts w:ascii="Arial" w:eastAsia="Times New Roman" w:hAnsi="Arial" w:cs="Arial"/>
                <w:color w:val="000000"/>
                <w:sz w:val="18"/>
                <w:szCs w:val="18"/>
                <w:lang w:eastAsia="zh-CN"/>
              </w:rPr>
            </w:pPr>
            <w:ins w:id="828" w:author="Ye, Yan" w:date="2019-03-18T07:41:00Z">
              <w:r w:rsidRPr="00DD5529">
                <w:rPr>
                  <w:rFonts w:ascii="Arial" w:eastAsia="Times New Roma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Change w:id="829" w:author="Ye, Yan" w:date="2019-03-18T07:41:00Z">
              <w:tcPr>
                <w:tcW w:w="1060" w:type="dxa"/>
                <w:tcBorders>
                  <w:top w:val="nil"/>
                  <w:left w:val="nil"/>
                  <w:bottom w:val="nil"/>
                  <w:right w:val="nil"/>
                </w:tcBorders>
                <w:shd w:val="clear" w:color="auto" w:fill="auto"/>
                <w:noWrap/>
                <w:vAlign w:val="center"/>
                <w:hideMark/>
              </w:tcPr>
            </w:tcPrChange>
          </w:tcPr>
          <w:p w14:paraId="4BCA0E21"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Ye, Yan" w:date="2019-03-18T07:41:00Z"/>
                <w:rFonts w:ascii="Arial" w:eastAsia="Times New Roman" w:hAnsi="Arial" w:cs="Arial"/>
                <w:color w:val="000000"/>
                <w:sz w:val="18"/>
                <w:szCs w:val="18"/>
                <w:lang w:eastAsia="zh-CN"/>
              </w:rPr>
            </w:pPr>
            <w:ins w:id="831" w:author="Ye, Yan" w:date="2019-03-18T07:41:00Z">
              <w:r w:rsidRPr="00DD5529">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832" w:author="Ye, Yan" w:date="2019-03-18T07:41:00Z">
              <w:tcPr>
                <w:tcW w:w="1060" w:type="dxa"/>
                <w:tcBorders>
                  <w:top w:val="nil"/>
                  <w:left w:val="nil"/>
                  <w:bottom w:val="nil"/>
                  <w:right w:val="nil"/>
                </w:tcBorders>
                <w:shd w:val="clear" w:color="auto" w:fill="auto"/>
                <w:noWrap/>
                <w:vAlign w:val="center"/>
                <w:hideMark/>
              </w:tcPr>
            </w:tcPrChange>
          </w:tcPr>
          <w:p w14:paraId="218CE042"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Ye, Yan" w:date="2019-03-18T07:41:00Z"/>
                <w:rFonts w:ascii="Arial" w:eastAsia="Times New Roman" w:hAnsi="Arial" w:cs="Arial"/>
                <w:color w:val="000000"/>
                <w:sz w:val="18"/>
                <w:szCs w:val="18"/>
                <w:lang w:eastAsia="zh-CN"/>
              </w:rPr>
            </w:pPr>
            <w:ins w:id="834" w:author="Ye, Yan" w:date="2019-03-18T07:41:00Z">
              <w:r w:rsidRPr="00DD5529">
                <w:rPr>
                  <w:rFonts w:ascii="Arial" w:eastAsia="Times New Roman" w:hAnsi="Arial" w:cs="Arial"/>
                  <w:color w:val="000000"/>
                  <w:sz w:val="18"/>
                  <w:szCs w:val="18"/>
                  <w:lang w:eastAsia="zh-CN"/>
                </w:rPr>
                <w:t> </w:t>
              </w:r>
            </w:ins>
          </w:p>
        </w:tc>
        <w:tc>
          <w:tcPr>
            <w:tcW w:w="1060" w:type="dxa"/>
            <w:tcBorders>
              <w:top w:val="nil"/>
              <w:left w:val="nil"/>
              <w:bottom w:val="nil"/>
              <w:right w:val="single" w:sz="4" w:space="0" w:color="auto"/>
            </w:tcBorders>
            <w:shd w:val="clear" w:color="auto" w:fill="auto"/>
            <w:noWrap/>
            <w:vAlign w:val="center"/>
            <w:hideMark/>
            <w:tcPrChange w:id="835" w:author="Ye, Yan" w:date="2019-03-18T07:41:00Z">
              <w:tcPr>
                <w:tcW w:w="1060" w:type="dxa"/>
                <w:tcBorders>
                  <w:top w:val="nil"/>
                  <w:left w:val="nil"/>
                  <w:bottom w:val="nil"/>
                  <w:right w:val="single" w:sz="4" w:space="0" w:color="auto"/>
                </w:tcBorders>
                <w:shd w:val="clear" w:color="auto" w:fill="auto"/>
                <w:noWrap/>
                <w:vAlign w:val="center"/>
                <w:hideMark/>
              </w:tcPr>
            </w:tcPrChange>
          </w:tcPr>
          <w:p w14:paraId="3483F668"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Ye, Yan" w:date="2019-03-18T07:41:00Z"/>
                <w:rFonts w:ascii="Arial" w:eastAsia="Times New Roman" w:hAnsi="Arial" w:cs="Arial"/>
                <w:color w:val="000000"/>
                <w:sz w:val="18"/>
                <w:szCs w:val="18"/>
                <w:lang w:eastAsia="zh-CN"/>
              </w:rPr>
            </w:pPr>
            <w:ins w:id="837" w:author="Ye, Yan" w:date="2019-03-18T07:41:00Z">
              <w:r w:rsidRPr="00DD5529">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838" w:author="Ye, Yan" w:date="2019-03-18T07:41:00Z">
              <w:tcPr>
                <w:tcW w:w="1060" w:type="dxa"/>
                <w:tcBorders>
                  <w:top w:val="nil"/>
                  <w:left w:val="nil"/>
                  <w:bottom w:val="nil"/>
                  <w:right w:val="nil"/>
                </w:tcBorders>
                <w:shd w:val="clear" w:color="auto" w:fill="auto"/>
                <w:noWrap/>
                <w:vAlign w:val="center"/>
                <w:hideMark/>
              </w:tcPr>
            </w:tcPrChange>
          </w:tcPr>
          <w:p w14:paraId="4590B09F"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Ye, Yan" w:date="2019-03-18T07:41:00Z"/>
                <w:rFonts w:ascii="Arial" w:eastAsia="Times New Roman" w:hAnsi="Arial" w:cs="Arial"/>
                <w:color w:val="000000"/>
                <w:sz w:val="18"/>
                <w:szCs w:val="18"/>
                <w:lang w:eastAsia="zh-CN"/>
              </w:rPr>
            </w:pPr>
            <w:ins w:id="840" w:author="Ye, Yan" w:date="2019-03-18T07:41:00Z">
              <w:r w:rsidRPr="00DD5529">
                <w:rPr>
                  <w:rFonts w:ascii="Arial" w:eastAsia="Times New Roman" w:hAnsi="Arial" w:cs="Arial"/>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841" w:author="Ye, Yan" w:date="2019-03-18T07:41:00Z">
              <w:tcPr>
                <w:tcW w:w="1060" w:type="dxa"/>
                <w:tcBorders>
                  <w:top w:val="nil"/>
                  <w:left w:val="nil"/>
                  <w:bottom w:val="nil"/>
                  <w:right w:val="single" w:sz="8" w:space="0" w:color="auto"/>
                </w:tcBorders>
                <w:shd w:val="clear" w:color="auto" w:fill="auto"/>
                <w:noWrap/>
                <w:vAlign w:val="center"/>
                <w:hideMark/>
              </w:tcPr>
            </w:tcPrChange>
          </w:tcPr>
          <w:p w14:paraId="5AD4B07B"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Ye, Yan" w:date="2019-03-18T07:41:00Z"/>
                <w:rFonts w:ascii="Arial" w:eastAsia="Times New Roman" w:hAnsi="Arial" w:cs="Arial"/>
                <w:color w:val="000000"/>
                <w:sz w:val="18"/>
                <w:szCs w:val="18"/>
                <w:lang w:eastAsia="zh-CN"/>
              </w:rPr>
            </w:pPr>
            <w:ins w:id="843" w:author="Ye, Yan" w:date="2019-03-18T07:41:00Z">
              <w:r w:rsidRPr="00DD5529">
                <w:rPr>
                  <w:rFonts w:ascii="Arial" w:eastAsia="Times New Roman" w:hAnsi="Arial" w:cs="Arial"/>
                  <w:color w:val="000000"/>
                  <w:sz w:val="18"/>
                  <w:szCs w:val="18"/>
                  <w:lang w:eastAsia="zh-CN"/>
                </w:rPr>
                <w:t> </w:t>
              </w:r>
            </w:ins>
          </w:p>
        </w:tc>
      </w:tr>
      <w:tr w:rsidR="00DD5529" w:rsidRPr="00DD5529" w14:paraId="5EB80754" w14:textId="77777777" w:rsidTr="00DD5529">
        <w:trPr>
          <w:trHeight w:val="255"/>
          <w:jc w:val="center"/>
          <w:ins w:id="844" w:author="Ye, Yan" w:date="2019-03-18T07:41:00Z"/>
          <w:trPrChange w:id="845" w:author="Ye, Yan" w:date="2019-03-18T07:4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46" w:author="Ye, Yan" w:date="2019-03-18T07:41:00Z">
              <w:tcPr>
                <w:tcW w:w="1640" w:type="dxa"/>
                <w:tcBorders>
                  <w:top w:val="nil"/>
                  <w:left w:val="single" w:sz="8" w:space="0" w:color="auto"/>
                  <w:bottom w:val="nil"/>
                  <w:right w:val="single" w:sz="8" w:space="0" w:color="auto"/>
                </w:tcBorders>
                <w:shd w:val="clear" w:color="auto" w:fill="auto"/>
                <w:noWrap/>
                <w:vAlign w:val="center"/>
                <w:hideMark/>
              </w:tcPr>
            </w:tcPrChange>
          </w:tcPr>
          <w:p w14:paraId="4455393C"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Ye, Yan" w:date="2019-03-18T07:41:00Z"/>
                <w:rFonts w:ascii="Arial" w:eastAsia="Times New Roman" w:hAnsi="Arial" w:cs="Arial"/>
                <w:color w:val="000000"/>
                <w:sz w:val="18"/>
                <w:szCs w:val="18"/>
                <w:lang w:eastAsia="zh-CN"/>
              </w:rPr>
            </w:pPr>
            <w:ins w:id="848" w:author="Ye, Yan" w:date="2019-03-18T07:41:00Z">
              <w:r w:rsidRPr="00DD5529">
                <w:rPr>
                  <w:rFonts w:ascii="Arial" w:eastAsia="Times New Roma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Change w:id="849" w:author="Ye, Yan" w:date="2019-03-18T07:41:00Z">
              <w:tcPr>
                <w:tcW w:w="1060" w:type="dxa"/>
                <w:tcBorders>
                  <w:top w:val="nil"/>
                  <w:left w:val="nil"/>
                  <w:bottom w:val="nil"/>
                  <w:right w:val="nil"/>
                </w:tcBorders>
                <w:shd w:val="clear" w:color="auto" w:fill="auto"/>
                <w:noWrap/>
                <w:vAlign w:val="center"/>
                <w:hideMark/>
              </w:tcPr>
            </w:tcPrChange>
          </w:tcPr>
          <w:p w14:paraId="148192B5"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Ye, Yan" w:date="2019-03-18T07:41:00Z"/>
                <w:rFonts w:ascii="Arial" w:eastAsia="Times New Roman" w:hAnsi="Arial" w:cs="Arial"/>
                <w:color w:val="000000"/>
                <w:sz w:val="18"/>
                <w:szCs w:val="18"/>
                <w:lang w:eastAsia="zh-CN"/>
              </w:rPr>
            </w:pPr>
            <w:ins w:id="851" w:author="Ye, Yan" w:date="2019-03-18T07:41:00Z">
              <w:r w:rsidRPr="00DD5529">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852" w:author="Ye, Yan" w:date="2019-03-18T07:41:00Z">
              <w:tcPr>
                <w:tcW w:w="1060" w:type="dxa"/>
                <w:tcBorders>
                  <w:top w:val="nil"/>
                  <w:left w:val="nil"/>
                  <w:bottom w:val="nil"/>
                  <w:right w:val="nil"/>
                </w:tcBorders>
                <w:shd w:val="clear" w:color="auto" w:fill="auto"/>
                <w:noWrap/>
                <w:vAlign w:val="center"/>
                <w:hideMark/>
              </w:tcPr>
            </w:tcPrChange>
          </w:tcPr>
          <w:p w14:paraId="49E5F069"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Ye, Yan" w:date="2019-03-18T07:41:00Z"/>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Change w:id="854" w:author="Ye, Yan" w:date="2019-03-18T07:41:00Z">
              <w:tcPr>
                <w:tcW w:w="1060" w:type="dxa"/>
                <w:tcBorders>
                  <w:top w:val="nil"/>
                  <w:left w:val="nil"/>
                  <w:bottom w:val="nil"/>
                  <w:right w:val="single" w:sz="4" w:space="0" w:color="auto"/>
                </w:tcBorders>
                <w:shd w:val="clear" w:color="auto" w:fill="auto"/>
                <w:noWrap/>
                <w:vAlign w:val="center"/>
                <w:hideMark/>
              </w:tcPr>
            </w:tcPrChange>
          </w:tcPr>
          <w:p w14:paraId="1544D100"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Ye, Yan" w:date="2019-03-18T07:41:00Z"/>
                <w:rFonts w:ascii="Arial" w:eastAsia="Times New Roman" w:hAnsi="Arial" w:cs="Arial"/>
                <w:color w:val="000000"/>
                <w:sz w:val="18"/>
                <w:szCs w:val="18"/>
                <w:lang w:eastAsia="zh-CN"/>
              </w:rPr>
            </w:pPr>
            <w:ins w:id="856" w:author="Ye, Yan" w:date="2019-03-18T07:41:00Z">
              <w:r w:rsidRPr="00DD5529">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857" w:author="Ye, Yan" w:date="2019-03-18T07:41:00Z">
              <w:tcPr>
                <w:tcW w:w="1060" w:type="dxa"/>
                <w:tcBorders>
                  <w:top w:val="nil"/>
                  <w:left w:val="nil"/>
                  <w:bottom w:val="nil"/>
                  <w:right w:val="nil"/>
                </w:tcBorders>
                <w:shd w:val="clear" w:color="auto" w:fill="auto"/>
                <w:noWrap/>
                <w:vAlign w:val="center"/>
                <w:hideMark/>
              </w:tcPr>
            </w:tcPrChange>
          </w:tcPr>
          <w:p w14:paraId="0C12B336"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Ye, Yan" w:date="2019-03-18T07:41:00Z"/>
                <w:rFonts w:ascii="Arial" w:eastAsia="Times New Roman" w:hAnsi="Arial" w:cs="Arial"/>
                <w:color w:val="000000"/>
                <w:sz w:val="18"/>
                <w:szCs w:val="18"/>
                <w:lang w:eastAsia="zh-CN"/>
              </w:rPr>
            </w:pPr>
            <w:ins w:id="859" w:author="Ye, Yan" w:date="2019-03-18T07:41:00Z">
              <w:r w:rsidRPr="00DD5529">
                <w:rPr>
                  <w:rFonts w:ascii="Arial" w:eastAsia="Times New Roman" w:hAnsi="Arial" w:cs="Arial"/>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860" w:author="Ye, Yan" w:date="2019-03-18T07:41:00Z">
              <w:tcPr>
                <w:tcW w:w="1060" w:type="dxa"/>
                <w:tcBorders>
                  <w:top w:val="nil"/>
                  <w:left w:val="nil"/>
                  <w:bottom w:val="nil"/>
                  <w:right w:val="single" w:sz="8" w:space="0" w:color="auto"/>
                </w:tcBorders>
                <w:shd w:val="clear" w:color="auto" w:fill="auto"/>
                <w:noWrap/>
                <w:vAlign w:val="center"/>
                <w:hideMark/>
              </w:tcPr>
            </w:tcPrChange>
          </w:tcPr>
          <w:p w14:paraId="4471D9A9"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Ye, Yan" w:date="2019-03-18T07:41:00Z"/>
                <w:rFonts w:ascii="Arial" w:eastAsia="Times New Roman" w:hAnsi="Arial" w:cs="Arial"/>
                <w:color w:val="000000"/>
                <w:sz w:val="18"/>
                <w:szCs w:val="18"/>
                <w:lang w:eastAsia="zh-CN"/>
              </w:rPr>
            </w:pPr>
            <w:ins w:id="862" w:author="Ye, Yan" w:date="2019-03-18T07:41:00Z">
              <w:r w:rsidRPr="00DD5529">
                <w:rPr>
                  <w:rFonts w:ascii="Arial" w:eastAsia="Times New Roman" w:hAnsi="Arial" w:cs="Arial"/>
                  <w:color w:val="000000"/>
                  <w:sz w:val="18"/>
                  <w:szCs w:val="18"/>
                  <w:lang w:eastAsia="zh-CN"/>
                </w:rPr>
                <w:t> </w:t>
              </w:r>
            </w:ins>
          </w:p>
        </w:tc>
      </w:tr>
      <w:tr w:rsidR="00DD5529" w:rsidRPr="00DD5529" w14:paraId="002938FE" w14:textId="77777777" w:rsidTr="00DD5529">
        <w:trPr>
          <w:trHeight w:val="255"/>
          <w:jc w:val="center"/>
          <w:ins w:id="863" w:author="Ye, Yan" w:date="2019-03-18T07:41:00Z"/>
          <w:trPrChange w:id="864" w:author="Ye, Yan" w:date="2019-03-18T07:4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65" w:author="Ye, Yan" w:date="2019-03-18T07:41:00Z">
              <w:tcPr>
                <w:tcW w:w="1640" w:type="dxa"/>
                <w:tcBorders>
                  <w:top w:val="nil"/>
                  <w:left w:val="single" w:sz="8" w:space="0" w:color="auto"/>
                  <w:bottom w:val="nil"/>
                  <w:right w:val="single" w:sz="8" w:space="0" w:color="auto"/>
                </w:tcBorders>
                <w:shd w:val="clear" w:color="auto" w:fill="auto"/>
                <w:noWrap/>
                <w:vAlign w:val="center"/>
                <w:hideMark/>
              </w:tcPr>
            </w:tcPrChange>
          </w:tcPr>
          <w:p w14:paraId="54FE00AC"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Ye, Yan" w:date="2019-03-18T07:41:00Z"/>
                <w:rFonts w:ascii="Arial" w:eastAsia="Times New Roman" w:hAnsi="Arial" w:cs="Arial"/>
                <w:color w:val="000000"/>
                <w:sz w:val="18"/>
                <w:szCs w:val="18"/>
                <w:lang w:eastAsia="zh-CN"/>
              </w:rPr>
            </w:pPr>
            <w:ins w:id="867" w:author="Ye, Yan" w:date="2019-03-18T07:41:00Z">
              <w:r w:rsidRPr="00DD5529">
                <w:rPr>
                  <w:rFonts w:ascii="Arial" w:eastAsia="Times New Roma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Change w:id="868" w:author="Ye, Yan" w:date="2019-03-18T07:41:00Z">
              <w:tcPr>
                <w:tcW w:w="1060" w:type="dxa"/>
                <w:tcBorders>
                  <w:top w:val="nil"/>
                  <w:left w:val="nil"/>
                  <w:bottom w:val="nil"/>
                  <w:right w:val="nil"/>
                </w:tcBorders>
                <w:shd w:val="clear" w:color="auto" w:fill="auto"/>
                <w:noWrap/>
                <w:vAlign w:val="center"/>
                <w:hideMark/>
              </w:tcPr>
            </w:tcPrChange>
          </w:tcPr>
          <w:p w14:paraId="2F6CBA8D"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Ye, Yan" w:date="2019-03-18T07:41:00Z"/>
                <w:rFonts w:ascii="Arial" w:eastAsia="Times New Roman" w:hAnsi="Arial" w:cs="Arial"/>
                <w:color w:val="000000"/>
                <w:sz w:val="18"/>
                <w:szCs w:val="18"/>
                <w:lang w:eastAsia="zh-CN"/>
              </w:rPr>
            </w:pPr>
            <w:ins w:id="870" w:author="Ye, Yan" w:date="2019-03-18T07:41:00Z">
              <w:r w:rsidRPr="00DD5529">
                <w:rPr>
                  <w:rFonts w:ascii="Arial" w:eastAsia="Times New Roma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Change w:id="871" w:author="Ye, Yan" w:date="2019-03-18T07:41:00Z">
              <w:tcPr>
                <w:tcW w:w="1060" w:type="dxa"/>
                <w:tcBorders>
                  <w:top w:val="nil"/>
                  <w:left w:val="nil"/>
                  <w:bottom w:val="nil"/>
                  <w:right w:val="nil"/>
                </w:tcBorders>
                <w:shd w:val="clear" w:color="auto" w:fill="auto"/>
                <w:noWrap/>
                <w:vAlign w:val="center"/>
                <w:hideMark/>
              </w:tcPr>
            </w:tcPrChange>
          </w:tcPr>
          <w:p w14:paraId="793D748F"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Ye, Yan" w:date="2019-03-18T07:41:00Z"/>
                <w:rFonts w:ascii="Arial" w:eastAsia="Times New Roman" w:hAnsi="Arial" w:cs="Arial"/>
                <w:color w:val="000000"/>
                <w:sz w:val="18"/>
                <w:szCs w:val="18"/>
                <w:lang w:eastAsia="zh-CN"/>
              </w:rPr>
            </w:pPr>
            <w:ins w:id="873" w:author="Ye, Yan" w:date="2019-03-18T07:41:00Z">
              <w:r w:rsidRPr="00DD5529">
                <w:rPr>
                  <w:rFonts w:ascii="Arial" w:eastAsia="Times New Roman" w:hAnsi="Arial" w:cs="Arial"/>
                  <w:color w:val="000000"/>
                  <w:sz w:val="18"/>
                  <w:szCs w:val="18"/>
                  <w:lang w:eastAsia="zh-CN"/>
                </w:rPr>
                <w:t>#VALUE!</w:t>
              </w:r>
            </w:ins>
          </w:p>
        </w:tc>
        <w:tc>
          <w:tcPr>
            <w:tcW w:w="1060" w:type="dxa"/>
            <w:tcBorders>
              <w:top w:val="nil"/>
              <w:left w:val="nil"/>
              <w:bottom w:val="nil"/>
              <w:right w:val="single" w:sz="4" w:space="0" w:color="auto"/>
            </w:tcBorders>
            <w:shd w:val="clear" w:color="auto" w:fill="auto"/>
            <w:noWrap/>
            <w:vAlign w:val="center"/>
            <w:hideMark/>
            <w:tcPrChange w:id="874" w:author="Ye, Yan" w:date="2019-03-18T07:41:00Z">
              <w:tcPr>
                <w:tcW w:w="1060" w:type="dxa"/>
                <w:tcBorders>
                  <w:top w:val="nil"/>
                  <w:left w:val="nil"/>
                  <w:bottom w:val="nil"/>
                  <w:right w:val="single" w:sz="4" w:space="0" w:color="auto"/>
                </w:tcBorders>
                <w:shd w:val="clear" w:color="auto" w:fill="auto"/>
                <w:noWrap/>
                <w:vAlign w:val="center"/>
                <w:hideMark/>
              </w:tcPr>
            </w:tcPrChange>
          </w:tcPr>
          <w:p w14:paraId="45AD7AC6"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Ye, Yan" w:date="2019-03-18T07:41:00Z"/>
                <w:rFonts w:ascii="Arial" w:eastAsia="Times New Roman" w:hAnsi="Arial" w:cs="Arial"/>
                <w:color w:val="000000"/>
                <w:sz w:val="18"/>
                <w:szCs w:val="18"/>
                <w:lang w:eastAsia="zh-CN"/>
              </w:rPr>
            </w:pPr>
            <w:ins w:id="876" w:author="Ye, Yan" w:date="2019-03-18T07:41:00Z">
              <w:r w:rsidRPr="00DD5529">
                <w:rPr>
                  <w:rFonts w:ascii="Arial" w:eastAsia="Times New Roma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Change w:id="877" w:author="Ye, Yan" w:date="2019-03-18T07:41:00Z">
              <w:tcPr>
                <w:tcW w:w="1060" w:type="dxa"/>
                <w:tcBorders>
                  <w:top w:val="nil"/>
                  <w:left w:val="nil"/>
                  <w:bottom w:val="nil"/>
                  <w:right w:val="nil"/>
                </w:tcBorders>
                <w:shd w:val="clear" w:color="auto" w:fill="auto"/>
                <w:noWrap/>
                <w:vAlign w:val="center"/>
                <w:hideMark/>
              </w:tcPr>
            </w:tcPrChange>
          </w:tcPr>
          <w:p w14:paraId="2B4BDC44"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Ye, Yan" w:date="2019-03-18T07:41:00Z"/>
                <w:rFonts w:ascii="Arial" w:eastAsia="Times New Roman" w:hAnsi="Arial" w:cs="Arial"/>
                <w:color w:val="000000"/>
                <w:sz w:val="18"/>
                <w:szCs w:val="18"/>
                <w:lang w:eastAsia="zh-CN"/>
              </w:rPr>
            </w:pPr>
            <w:ins w:id="879" w:author="Ye, Yan" w:date="2019-03-18T07:41:00Z">
              <w:r w:rsidRPr="00DD5529">
                <w:rPr>
                  <w:rFonts w:ascii="Arial" w:eastAsia="Times New Roman" w:hAnsi="Arial" w:cs="Arial"/>
                  <w:color w:val="000000"/>
                  <w:sz w:val="18"/>
                  <w:szCs w:val="18"/>
                  <w:lang w:eastAsia="zh-CN"/>
                </w:rPr>
                <w:t>#NUM!</w:t>
              </w:r>
            </w:ins>
          </w:p>
        </w:tc>
        <w:tc>
          <w:tcPr>
            <w:tcW w:w="1060" w:type="dxa"/>
            <w:tcBorders>
              <w:top w:val="nil"/>
              <w:left w:val="nil"/>
              <w:bottom w:val="nil"/>
              <w:right w:val="single" w:sz="8" w:space="0" w:color="auto"/>
            </w:tcBorders>
            <w:shd w:val="clear" w:color="auto" w:fill="auto"/>
            <w:noWrap/>
            <w:vAlign w:val="center"/>
            <w:hideMark/>
            <w:tcPrChange w:id="880" w:author="Ye, Yan" w:date="2019-03-18T07:41:00Z">
              <w:tcPr>
                <w:tcW w:w="1060" w:type="dxa"/>
                <w:tcBorders>
                  <w:top w:val="nil"/>
                  <w:left w:val="nil"/>
                  <w:bottom w:val="nil"/>
                  <w:right w:val="single" w:sz="8" w:space="0" w:color="auto"/>
                </w:tcBorders>
                <w:shd w:val="clear" w:color="auto" w:fill="auto"/>
                <w:noWrap/>
                <w:vAlign w:val="center"/>
                <w:hideMark/>
              </w:tcPr>
            </w:tcPrChange>
          </w:tcPr>
          <w:p w14:paraId="184DEA7B"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Ye, Yan" w:date="2019-03-18T07:41:00Z"/>
                <w:rFonts w:ascii="Arial" w:eastAsia="Times New Roman" w:hAnsi="Arial" w:cs="Arial"/>
                <w:color w:val="000000"/>
                <w:sz w:val="18"/>
                <w:szCs w:val="18"/>
                <w:lang w:eastAsia="zh-CN"/>
              </w:rPr>
            </w:pPr>
            <w:ins w:id="882" w:author="Ye, Yan" w:date="2019-03-18T07:41:00Z">
              <w:r w:rsidRPr="00DD5529">
                <w:rPr>
                  <w:rFonts w:ascii="Arial" w:eastAsia="Times New Roman" w:hAnsi="Arial" w:cs="Arial"/>
                  <w:color w:val="000000"/>
                  <w:sz w:val="18"/>
                  <w:szCs w:val="18"/>
                  <w:lang w:eastAsia="zh-CN"/>
                </w:rPr>
                <w:t>#NUM!</w:t>
              </w:r>
            </w:ins>
          </w:p>
        </w:tc>
      </w:tr>
      <w:tr w:rsidR="00DD5529" w:rsidRPr="00DD5529" w14:paraId="30A01B3E" w14:textId="77777777" w:rsidTr="00DD5529">
        <w:trPr>
          <w:trHeight w:val="255"/>
          <w:jc w:val="center"/>
          <w:ins w:id="883" w:author="Ye, Yan" w:date="2019-03-18T07:41:00Z"/>
          <w:trPrChange w:id="884" w:author="Ye, Yan" w:date="2019-03-18T07:4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85" w:author="Ye, Yan" w:date="2019-03-18T07:41:00Z">
              <w:tcPr>
                <w:tcW w:w="1640" w:type="dxa"/>
                <w:tcBorders>
                  <w:top w:val="nil"/>
                  <w:left w:val="single" w:sz="8" w:space="0" w:color="auto"/>
                  <w:bottom w:val="nil"/>
                  <w:right w:val="single" w:sz="8" w:space="0" w:color="auto"/>
                </w:tcBorders>
                <w:shd w:val="clear" w:color="auto" w:fill="auto"/>
                <w:noWrap/>
                <w:vAlign w:val="center"/>
                <w:hideMark/>
              </w:tcPr>
            </w:tcPrChange>
          </w:tcPr>
          <w:p w14:paraId="487C269D"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Ye, Yan" w:date="2019-03-18T07:41:00Z"/>
                <w:rFonts w:ascii="Arial" w:eastAsia="Times New Roman" w:hAnsi="Arial" w:cs="Arial"/>
                <w:color w:val="000000"/>
                <w:sz w:val="18"/>
                <w:szCs w:val="18"/>
                <w:lang w:eastAsia="zh-CN"/>
              </w:rPr>
            </w:pPr>
            <w:ins w:id="887" w:author="Ye, Yan" w:date="2019-03-18T07:41:00Z">
              <w:r w:rsidRPr="00DD5529">
                <w:rPr>
                  <w:rFonts w:ascii="Arial" w:eastAsia="Times New Roma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Change w:id="888" w:author="Ye, Yan" w:date="2019-03-18T07:41:00Z">
              <w:tcPr>
                <w:tcW w:w="1060" w:type="dxa"/>
                <w:tcBorders>
                  <w:top w:val="nil"/>
                  <w:left w:val="nil"/>
                  <w:bottom w:val="nil"/>
                  <w:right w:val="nil"/>
                </w:tcBorders>
                <w:shd w:val="clear" w:color="auto" w:fill="auto"/>
                <w:noWrap/>
                <w:vAlign w:val="center"/>
                <w:hideMark/>
              </w:tcPr>
            </w:tcPrChange>
          </w:tcPr>
          <w:p w14:paraId="5DE233AB"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Ye, Yan" w:date="2019-03-18T07:41:00Z"/>
                <w:rFonts w:ascii="Arial" w:eastAsia="Times New Roman" w:hAnsi="Arial" w:cs="Arial"/>
                <w:color w:val="000000"/>
                <w:sz w:val="18"/>
                <w:szCs w:val="18"/>
                <w:lang w:eastAsia="zh-CN"/>
              </w:rPr>
            </w:pPr>
            <w:ins w:id="890" w:author="Ye, Yan" w:date="2019-03-18T07:41:00Z">
              <w:r w:rsidRPr="00DD5529">
                <w:rPr>
                  <w:rFonts w:ascii="Arial" w:eastAsia="Times New Roman" w:hAnsi="Arial" w:cs="Arial"/>
                  <w:color w:val="000000"/>
                  <w:sz w:val="18"/>
                  <w:szCs w:val="18"/>
                  <w:lang w:eastAsia="zh-CN"/>
                </w:rPr>
                <w:t>-0.06%</w:t>
              </w:r>
            </w:ins>
          </w:p>
        </w:tc>
        <w:tc>
          <w:tcPr>
            <w:tcW w:w="1060" w:type="dxa"/>
            <w:tcBorders>
              <w:top w:val="nil"/>
              <w:left w:val="nil"/>
              <w:bottom w:val="nil"/>
              <w:right w:val="nil"/>
            </w:tcBorders>
            <w:shd w:val="clear" w:color="auto" w:fill="auto"/>
            <w:noWrap/>
            <w:vAlign w:val="center"/>
            <w:hideMark/>
            <w:tcPrChange w:id="891" w:author="Ye, Yan" w:date="2019-03-18T07:41:00Z">
              <w:tcPr>
                <w:tcW w:w="1060" w:type="dxa"/>
                <w:tcBorders>
                  <w:top w:val="nil"/>
                  <w:left w:val="nil"/>
                  <w:bottom w:val="nil"/>
                  <w:right w:val="nil"/>
                </w:tcBorders>
                <w:shd w:val="clear" w:color="auto" w:fill="auto"/>
                <w:noWrap/>
                <w:vAlign w:val="center"/>
                <w:hideMark/>
              </w:tcPr>
            </w:tcPrChange>
          </w:tcPr>
          <w:p w14:paraId="49E51F28"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Ye, Yan" w:date="2019-03-18T07:41:00Z"/>
                <w:rFonts w:ascii="Arial" w:eastAsia="Times New Roman" w:hAnsi="Arial" w:cs="Arial"/>
                <w:color w:val="000000"/>
                <w:sz w:val="18"/>
                <w:szCs w:val="18"/>
                <w:lang w:eastAsia="zh-CN"/>
              </w:rPr>
            </w:pPr>
            <w:ins w:id="893" w:author="Ye, Yan" w:date="2019-03-18T07:41:00Z">
              <w:r w:rsidRPr="00DD5529">
                <w:rPr>
                  <w:rFonts w:ascii="Arial" w:eastAsia="Times New Roman" w:hAnsi="Arial" w:cs="Arial"/>
                  <w:color w:val="000000"/>
                  <w:sz w:val="18"/>
                  <w:szCs w:val="18"/>
                  <w:lang w:eastAsia="zh-CN"/>
                </w:rPr>
                <w:t>0.42%</w:t>
              </w:r>
            </w:ins>
          </w:p>
        </w:tc>
        <w:tc>
          <w:tcPr>
            <w:tcW w:w="1060" w:type="dxa"/>
            <w:tcBorders>
              <w:top w:val="nil"/>
              <w:left w:val="nil"/>
              <w:bottom w:val="nil"/>
              <w:right w:val="single" w:sz="4" w:space="0" w:color="auto"/>
            </w:tcBorders>
            <w:shd w:val="clear" w:color="auto" w:fill="auto"/>
            <w:noWrap/>
            <w:vAlign w:val="center"/>
            <w:hideMark/>
            <w:tcPrChange w:id="894" w:author="Ye, Yan" w:date="2019-03-18T07:41:00Z">
              <w:tcPr>
                <w:tcW w:w="1060" w:type="dxa"/>
                <w:tcBorders>
                  <w:top w:val="nil"/>
                  <w:left w:val="nil"/>
                  <w:bottom w:val="nil"/>
                  <w:right w:val="single" w:sz="4" w:space="0" w:color="auto"/>
                </w:tcBorders>
                <w:shd w:val="clear" w:color="auto" w:fill="auto"/>
                <w:noWrap/>
                <w:vAlign w:val="center"/>
                <w:hideMark/>
              </w:tcPr>
            </w:tcPrChange>
          </w:tcPr>
          <w:p w14:paraId="75E91AEB"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Ye, Yan" w:date="2019-03-18T07:41:00Z"/>
                <w:rFonts w:ascii="Arial" w:eastAsia="Times New Roman" w:hAnsi="Arial" w:cs="Arial"/>
                <w:color w:val="000000"/>
                <w:sz w:val="18"/>
                <w:szCs w:val="18"/>
                <w:lang w:eastAsia="zh-CN"/>
              </w:rPr>
            </w:pPr>
            <w:ins w:id="896" w:author="Ye, Yan" w:date="2019-03-18T07:41:00Z">
              <w:r w:rsidRPr="00DD5529">
                <w:rPr>
                  <w:rFonts w:ascii="Arial" w:eastAsia="Times New Roman" w:hAnsi="Arial" w:cs="Arial"/>
                  <w:color w:val="000000"/>
                  <w:sz w:val="18"/>
                  <w:szCs w:val="18"/>
                  <w:lang w:eastAsia="zh-CN"/>
                </w:rPr>
                <w:t>-0.04%</w:t>
              </w:r>
            </w:ins>
          </w:p>
        </w:tc>
        <w:tc>
          <w:tcPr>
            <w:tcW w:w="1060" w:type="dxa"/>
            <w:tcBorders>
              <w:top w:val="nil"/>
              <w:left w:val="nil"/>
              <w:bottom w:val="nil"/>
              <w:right w:val="nil"/>
            </w:tcBorders>
            <w:shd w:val="clear" w:color="auto" w:fill="auto"/>
            <w:noWrap/>
            <w:vAlign w:val="center"/>
            <w:hideMark/>
            <w:tcPrChange w:id="897" w:author="Ye, Yan" w:date="2019-03-18T07:41:00Z">
              <w:tcPr>
                <w:tcW w:w="1060" w:type="dxa"/>
                <w:tcBorders>
                  <w:top w:val="nil"/>
                  <w:left w:val="nil"/>
                  <w:bottom w:val="nil"/>
                  <w:right w:val="nil"/>
                </w:tcBorders>
                <w:shd w:val="clear" w:color="auto" w:fill="auto"/>
                <w:noWrap/>
                <w:vAlign w:val="center"/>
                <w:hideMark/>
              </w:tcPr>
            </w:tcPrChange>
          </w:tcPr>
          <w:p w14:paraId="0ABA9DF7"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Ye, Yan" w:date="2019-03-18T07:41:00Z"/>
                <w:rFonts w:ascii="Arial" w:eastAsia="Times New Roman" w:hAnsi="Arial" w:cs="Arial"/>
                <w:color w:val="000000"/>
                <w:sz w:val="18"/>
                <w:szCs w:val="18"/>
                <w:lang w:eastAsia="zh-CN"/>
              </w:rPr>
            </w:pPr>
            <w:ins w:id="899" w:author="Ye, Yan" w:date="2019-03-18T07:41:00Z">
              <w:r w:rsidRPr="00DD5529">
                <w:rPr>
                  <w:rFonts w:ascii="Arial" w:eastAsia="Times New Roman" w:hAnsi="Arial" w:cs="Arial"/>
                  <w:color w:val="000000"/>
                  <w:sz w:val="18"/>
                  <w:szCs w:val="18"/>
                  <w:lang w:eastAsia="zh-CN"/>
                </w:rPr>
                <w:t>99%</w:t>
              </w:r>
            </w:ins>
          </w:p>
        </w:tc>
        <w:tc>
          <w:tcPr>
            <w:tcW w:w="1060" w:type="dxa"/>
            <w:tcBorders>
              <w:top w:val="nil"/>
              <w:left w:val="nil"/>
              <w:bottom w:val="nil"/>
              <w:right w:val="single" w:sz="8" w:space="0" w:color="auto"/>
            </w:tcBorders>
            <w:shd w:val="clear" w:color="auto" w:fill="auto"/>
            <w:noWrap/>
            <w:vAlign w:val="center"/>
            <w:hideMark/>
            <w:tcPrChange w:id="900" w:author="Ye, Yan" w:date="2019-03-18T07:41:00Z">
              <w:tcPr>
                <w:tcW w:w="1060" w:type="dxa"/>
                <w:tcBorders>
                  <w:top w:val="nil"/>
                  <w:left w:val="nil"/>
                  <w:bottom w:val="nil"/>
                  <w:right w:val="single" w:sz="8" w:space="0" w:color="auto"/>
                </w:tcBorders>
                <w:shd w:val="clear" w:color="auto" w:fill="auto"/>
                <w:noWrap/>
                <w:vAlign w:val="center"/>
                <w:hideMark/>
              </w:tcPr>
            </w:tcPrChange>
          </w:tcPr>
          <w:p w14:paraId="344AB21F"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Ye, Yan" w:date="2019-03-18T07:41:00Z"/>
                <w:rFonts w:ascii="Arial" w:eastAsia="Times New Roman" w:hAnsi="Arial" w:cs="Arial"/>
                <w:color w:val="000000"/>
                <w:sz w:val="18"/>
                <w:szCs w:val="18"/>
                <w:lang w:eastAsia="zh-CN"/>
              </w:rPr>
            </w:pPr>
            <w:ins w:id="902" w:author="Ye, Yan" w:date="2019-03-18T07:41:00Z">
              <w:r w:rsidRPr="00DD5529">
                <w:rPr>
                  <w:rFonts w:ascii="Arial" w:eastAsia="Times New Roman" w:hAnsi="Arial" w:cs="Arial"/>
                  <w:color w:val="000000"/>
                  <w:sz w:val="18"/>
                  <w:szCs w:val="18"/>
                  <w:lang w:eastAsia="zh-CN"/>
                </w:rPr>
                <w:t>95%</w:t>
              </w:r>
            </w:ins>
          </w:p>
        </w:tc>
      </w:tr>
      <w:tr w:rsidR="00DD5529" w:rsidRPr="00DD5529" w14:paraId="3C6E9BC4" w14:textId="77777777" w:rsidTr="00DD5529">
        <w:trPr>
          <w:trHeight w:val="255"/>
          <w:jc w:val="center"/>
          <w:ins w:id="903" w:author="Ye, Yan" w:date="2019-03-18T07:41:00Z"/>
          <w:trPrChange w:id="904" w:author="Ye, Yan" w:date="2019-03-18T07:4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05" w:author="Ye, Yan" w:date="2019-03-18T07:41:00Z">
              <w:tcPr>
                <w:tcW w:w="1640" w:type="dxa"/>
                <w:tcBorders>
                  <w:top w:val="nil"/>
                  <w:left w:val="single" w:sz="8" w:space="0" w:color="auto"/>
                  <w:bottom w:val="nil"/>
                  <w:right w:val="single" w:sz="8" w:space="0" w:color="auto"/>
                </w:tcBorders>
                <w:shd w:val="clear" w:color="auto" w:fill="auto"/>
                <w:noWrap/>
                <w:vAlign w:val="center"/>
                <w:hideMark/>
              </w:tcPr>
            </w:tcPrChange>
          </w:tcPr>
          <w:p w14:paraId="0941D40C"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Ye, Yan" w:date="2019-03-18T07:41:00Z"/>
                <w:rFonts w:ascii="Arial" w:eastAsia="Times New Roman" w:hAnsi="Arial" w:cs="Arial"/>
                <w:color w:val="000000"/>
                <w:sz w:val="18"/>
                <w:szCs w:val="18"/>
                <w:lang w:eastAsia="zh-CN"/>
              </w:rPr>
            </w:pPr>
            <w:ins w:id="907" w:author="Ye, Yan" w:date="2019-03-18T07:41:00Z">
              <w:r w:rsidRPr="00DD5529">
                <w:rPr>
                  <w:rFonts w:ascii="Arial" w:eastAsia="Times New Roma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Change w:id="908" w:author="Ye, Yan" w:date="2019-03-18T07:41:00Z">
              <w:tcPr>
                <w:tcW w:w="1060" w:type="dxa"/>
                <w:tcBorders>
                  <w:top w:val="nil"/>
                  <w:left w:val="nil"/>
                  <w:bottom w:val="nil"/>
                  <w:right w:val="nil"/>
                </w:tcBorders>
                <w:shd w:val="clear" w:color="auto" w:fill="auto"/>
                <w:noWrap/>
                <w:vAlign w:val="center"/>
                <w:hideMark/>
              </w:tcPr>
            </w:tcPrChange>
          </w:tcPr>
          <w:p w14:paraId="3D707E84"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Ye, Yan" w:date="2019-03-18T07:41:00Z"/>
                <w:rFonts w:ascii="Arial" w:eastAsia="Times New Roman" w:hAnsi="Arial" w:cs="Arial"/>
                <w:color w:val="000000"/>
                <w:sz w:val="18"/>
                <w:szCs w:val="18"/>
                <w:lang w:eastAsia="zh-CN"/>
              </w:rPr>
            </w:pPr>
            <w:ins w:id="910" w:author="Ye, Yan" w:date="2019-03-18T07:41:00Z">
              <w:r w:rsidRPr="00DD5529">
                <w:rPr>
                  <w:rFonts w:ascii="Arial" w:eastAsia="Times New Roman" w:hAnsi="Arial" w:cs="Arial"/>
                  <w:color w:val="000000"/>
                  <w:sz w:val="18"/>
                  <w:szCs w:val="18"/>
                  <w:lang w:eastAsia="zh-CN"/>
                </w:rPr>
                <w:t>-0.03%</w:t>
              </w:r>
            </w:ins>
          </w:p>
        </w:tc>
        <w:tc>
          <w:tcPr>
            <w:tcW w:w="1060" w:type="dxa"/>
            <w:tcBorders>
              <w:top w:val="nil"/>
              <w:left w:val="nil"/>
              <w:bottom w:val="nil"/>
              <w:right w:val="nil"/>
            </w:tcBorders>
            <w:shd w:val="clear" w:color="auto" w:fill="auto"/>
            <w:noWrap/>
            <w:vAlign w:val="center"/>
            <w:hideMark/>
            <w:tcPrChange w:id="911" w:author="Ye, Yan" w:date="2019-03-18T07:41:00Z">
              <w:tcPr>
                <w:tcW w:w="1060" w:type="dxa"/>
                <w:tcBorders>
                  <w:top w:val="nil"/>
                  <w:left w:val="nil"/>
                  <w:bottom w:val="nil"/>
                  <w:right w:val="nil"/>
                </w:tcBorders>
                <w:shd w:val="clear" w:color="auto" w:fill="auto"/>
                <w:noWrap/>
                <w:vAlign w:val="center"/>
                <w:hideMark/>
              </w:tcPr>
            </w:tcPrChange>
          </w:tcPr>
          <w:p w14:paraId="1FB26399"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Ye, Yan" w:date="2019-03-18T07:41:00Z"/>
                <w:rFonts w:ascii="Arial" w:eastAsia="Times New Roman" w:hAnsi="Arial" w:cs="Arial"/>
                <w:color w:val="000000"/>
                <w:sz w:val="18"/>
                <w:szCs w:val="18"/>
                <w:lang w:eastAsia="zh-CN"/>
              </w:rPr>
            </w:pPr>
            <w:ins w:id="913" w:author="Ye, Yan" w:date="2019-03-18T07:41:00Z">
              <w:r w:rsidRPr="00DD5529">
                <w:rPr>
                  <w:rFonts w:ascii="Arial" w:eastAsia="Times New Roman" w:hAnsi="Arial" w:cs="Arial"/>
                  <w:color w:val="000000"/>
                  <w:sz w:val="18"/>
                  <w:szCs w:val="18"/>
                  <w:lang w:eastAsia="zh-CN"/>
                </w:rPr>
                <w:t>0.35%</w:t>
              </w:r>
            </w:ins>
          </w:p>
        </w:tc>
        <w:tc>
          <w:tcPr>
            <w:tcW w:w="1060" w:type="dxa"/>
            <w:tcBorders>
              <w:top w:val="nil"/>
              <w:left w:val="nil"/>
              <w:bottom w:val="nil"/>
              <w:right w:val="single" w:sz="4" w:space="0" w:color="auto"/>
            </w:tcBorders>
            <w:shd w:val="clear" w:color="auto" w:fill="auto"/>
            <w:noWrap/>
            <w:vAlign w:val="center"/>
            <w:hideMark/>
            <w:tcPrChange w:id="914" w:author="Ye, Yan" w:date="2019-03-18T07:41:00Z">
              <w:tcPr>
                <w:tcW w:w="1060" w:type="dxa"/>
                <w:tcBorders>
                  <w:top w:val="nil"/>
                  <w:left w:val="nil"/>
                  <w:bottom w:val="nil"/>
                  <w:right w:val="single" w:sz="4" w:space="0" w:color="auto"/>
                </w:tcBorders>
                <w:shd w:val="clear" w:color="auto" w:fill="auto"/>
                <w:noWrap/>
                <w:vAlign w:val="center"/>
                <w:hideMark/>
              </w:tcPr>
            </w:tcPrChange>
          </w:tcPr>
          <w:p w14:paraId="19A3AFAA"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Ye, Yan" w:date="2019-03-18T07:41:00Z"/>
                <w:rFonts w:ascii="Arial" w:eastAsia="Times New Roman" w:hAnsi="Arial" w:cs="Arial"/>
                <w:color w:val="000000"/>
                <w:sz w:val="18"/>
                <w:szCs w:val="18"/>
                <w:lang w:eastAsia="zh-CN"/>
              </w:rPr>
            </w:pPr>
            <w:ins w:id="916" w:author="Ye, Yan" w:date="2019-03-18T07:41:00Z">
              <w:r w:rsidRPr="00DD5529">
                <w:rPr>
                  <w:rFonts w:ascii="Arial" w:eastAsia="Times New Roman" w:hAnsi="Arial" w:cs="Arial"/>
                  <w:color w:val="000000"/>
                  <w:sz w:val="18"/>
                  <w:szCs w:val="18"/>
                  <w:lang w:eastAsia="zh-CN"/>
                </w:rPr>
                <w:t>-0.59%</w:t>
              </w:r>
            </w:ins>
          </w:p>
        </w:tc>
        <w:tc>
          <w:tcPr>
            <w:tcW w:w="1060" w:type="dxa"/>
            <w:tcBorders>
              <w:top w:val="nil"/>
              <w:left w:val="nil"/>
              <w:bottom w:val="nil"/>
              <w:right w:val="nil"/>
            </w:tcBorders>
            <w:shd w:val="clear" w:color="auto" w:fill="auto"/>
            <w:noWrap/>
            <w:vAlign w:val="center"/>
            <w:hideMark/>
            <w:tcPrChange w:id="917" w:author="Ye, Yan" w:date="2019-03-18T07:41:00Z">
              <w:tcPr>
                <w:tcW w:w="1060" w:type="dxa"/>
                <w:tcBorders>
                  <w:top w:val="nil"/>
                  <w:left w:val="nil"/>
                  <w:bottom w:val="nil"/>
                  <w:right w:val="nil"/>
                </w:tcBorders>
                <w:shd w:val="clear" w:color="auto" w:fill="auto"/>
                <w:noWrap/>
                <w:vAlign w:val="center"/>
                <w:hideMark/>
              </w:tcPr>
            </w:tcPrChange>
          </w:tcPr>
          <w:p w14:paraId="3796C062"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Ye, Yan" w:date="2019-03-18T07:41:00Z"/>
                <w:rFonts w:ascii="Arial" w:eastAsia="Times New Roman" w:hAnsi="Arial" w:cs="Arial"/>
                <w:color w:val="000000"/>
                <w:sz w:val="18"/>
                <w:szCs w:val="18"/>
                <w:lang w:eastAsia="zh-CN"/>
              </w:rPr>
            </w:pPr>
            <w:ins w:id="919" w:author="Ye, Yan" w:date="2019-03-18T07:41:00Z">
              <w:r w:rsidRPr="00DD5529">
                <w:rPr>
                  <w:rFonts w:ascii="Arial" w:eastAsia="Times New Roman" w:hAnsi="Arial" w:cs="Arial"/>
                  <w:color w:val="000000"/>
                  <w:sz w:val="18"/>
                  <w:szCs w:val="18"/>
                  <w:lang w:eastAsia="zh-CN"/>
                </w:rPr>
                <w:t>99%</w:t>
              </w:r>
            </w:ins>
          </w:p>
        </w:tc>
        <w:tc>
          <w:tcPr>
            <w:tcW w:w="1060" w:type="dxa"/>
            <w:tcBorders>
              <w:top w:val="nil"/>
              <w:left w:val="nil"/>
              <w:bottom w:val="nil"/>
              <w:right w:val="single" w:sz="8" w:space="0" w:color="auto"/>
            </w:tcBorders>
            <w:shd w:val="clear" w:color="auto" w:fill="auto"/>
            <w:noWrap/>
            <w:vAlign w:val="center"/>
            <w:hideMark/>
            <w:tcPrChange w:id="920" w:author="Ye, Yan" w:date="2019-03-18T07:41:00Z">
              <w:tcPr>
                <w:tcW w:w="1060" w:type="dxa"/>
                <w:tcBorders>
                  <w:top w:val="nil"/>
                  <w:left w:val="nil"/>
                  <w:bottom w:val="nil"/>
                  <w:right w:val="single" w:sz="8" w:space="0" w:color="auto"/>
                </w:tcBorders>
                <w:shd w:val="clear" w:color="auto" w:fill="auto"/>
                <w:noWrap/>
                <w:vAlign w:val="center"/>
                <w:hideMark/>
              </w:tcPr>
            </w:tcPrChange>
          </w:tcPr>
          <w:p w14:paraId="2D5F4F36"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Ye, Yan" w:date="2019-03-18T07:41:00Z"/>
                <w:rFonts w:ascii="Arial" w:eastAsia="Times New Roman" w:hAnsi="Arial" w:cs="Arial"/>
                <w:color w:val="000000"/>
                <w:sz w:val="18"/>
                <w:szCs w:val="18"/>
                <w:lang w:eastAsia="zh-CN"/>
              </w:rPr>
            </w:pPr>
            <w:ins w:id="922" w:author="Ye, Yan" w:date="2019-03-18T07:41:00Z">
              <w:r w:rsidRPr="00DD5529">
                <w:rPr>
                  <w:rFonts w:ascii="Arial" w:eastAsia="Times New Roman" w:hAnsi="Arial" w:cs="Arial"/>
                  <w:color w:val="000000"/>
                  <w:sz w:val="18"/>
                  <w:szCs w:val="18"/>
                  <w:lang w:eastAsia="zh-CN"/>
                </w:rPr>
                <w:t>95%</w:t>
              </w:r>
            </w:ins>
          </w:p>
        </w:tc>
      </w:tr>
      <w:tr w:rsidR="00DD5529" w:rsidRPr="00DD5529" w14:paraId="605CFC62" w14:textId="77777777" w:rsidTr="00DD5529">
        <w:trPr>
          <w:trHeight w:val="255"/>
          <w:jc w:val="center"/>
          <w:ins w:id="923" w:author="Ye, Yan" w:date="2019-03-18T07:41:00Z"/>
          <w:trPrChange w:id="924" w:author="Ye, Yan" w:date="2019-03-18T07:4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25" w:author="Ye, Yan" w:date="2019-03-18T07:4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A5A7D2D"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Ye, Yan" w:date="2019-03-18T07:41:00Z"/>
                <w:rFonts w:ascii="Arial" w:eastAsia="Times New Roman" w:hAnsi="Arial" w:cs="Arial"/>
                <w:b/>
                <w:bCs/>
                <w:color w:val="000000"/>
                <w:sz w:val="18"/>
                <w:szCs w:val="18"/>
                <w:lang w:eastAsia="zh-CN"/>
              </w:rPr>
            </w:pPr>
            <w:ins w:id="927" w:author="Ye, Yan" w:date="2019-03-18T07:41:00Z">
              <w:r w:rsidRPr="00DD5529">
                <w:rPr>
                  <w:rFonts w:ascii="Arial" w:eastAsia="Times New Roma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Change w:id="928" w:author="Ye, Yan" w:date="2019-03-18T07:41:00Z">
              <w:tcPr>
                <w:tcW w:w="1060" w:type="dxa"/>
                <w:tcBorders>
                  <w:top w:val="single" w:sz="8" w:space="0" w:color="auto"/>
                  <w:left w:val="nil"/>
                  <w:bottom w:val="nil"/>
                  <w:right w:val="nil"/>
                </w:tcBorders>
                <w:shd w:val="clear" w:color="auto" w:fill="auto"/>
                <w:noWrap/>
                <w:vAlign w:val="center"/>
                <w:hideMark/>
              </w:tcPr>
            </w:tcPrChange>
          </w:tcPr>
          <w:p w14:paraId="7C81126B"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Ye, Yan" w:date="2019-03-18T07:41:00Z"/>
                <w:rFonts w:ascii="Arial" w:eastAsia="Times New Roman" w:hAnsi="Arial" w:cs="Arial"/>
                <w:color w:val="000000"/>
                <w:sz w:val="18"/>
                <w:szCs w:val="18"/>
                <w:lang w:eastAsia="zh-CN"/>
              </w:rPr>
            </w:pPr>
            <w:ins w:id="930" w:author="Ye, Yan" w:date="2019-03-18T07:41:00Z">
              <w:r w:rsidRPr="00DD5529">
                <w:rPr>
                  <w:rFonts w:ascii="Arial" w:eastAsia="Times New Roma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Change w:id="931" w:author="Ye, Yan" w:date="2019-03-18T07:41:00Z">
              <w:tcPr>
                <w:tcW w:w="1060" w:type="dxa"/>
                <w:tcBorders>
                  <w:top w:val="single" w:sz="8" w:space="0" w:color="auto"/>
                  <w:left w:val="nil"/>
                  <w:bottom w:val="nil"/>
                  <w:right w:val="nil"/>
                </w:tcBorders>
                <w:shd w:val="clear" w:color="auto" w:fill="auto"/>
                <w:noWrap/>
                <w:vAlign w:val="center"/>
                <w:hideMark/>
              </w:tcPr>
            </w:tcPrChange>
          </w:tcPr>
          <w:p w14:paraId="7EAC8270"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Ye, Yan" w:date="2019-03-18T07:41:00Z"/>
                <w:rFonts w:ascii="Arial" w:eastAsia="Times New Roman" w:hAnsi="Arial" w:cs="Arial"/>
                <w:color w:val="000000"/>
                <w:sz w:val="18"/>
                <w:szCs w:val="18"/>
                <w:lang w:eastAsia="zh-CN"/>
              </w:rPr>
            </w:pPr>
            <w:ins w:id="933" w:author="Ye, Yan" w:date="2019-03-18T07:41:00Z">
              <w:r w:rsidRPr="00DD5529">
                <w:rPr>
                  <w:rFonts w:ascii="Arial" w:eastAsia="Times New Roman" w:hAnsi="Arial" w:cs="Arial"/>
                  <w:color w:val="000000"/>
                  <w:sz w:val="18"/>
                  <w:szCs w:val="18"/>
                  <w:lang w:eastAsia="zh-CN"/>
                </w:rPr>
                <w:t>#VALUE!</w:t>
              </w:r>
            </w:ins>
          </w:p>
        </w:tc>
        <w:tc>
          <w:tcPr>
            <w:tcW w:w="1060" w:type="dxa"/>
            <w:tcBorders>
              <w:top w:val="single" w:sz="8" w:space="0" w:color="auto"/>
              <w:left w:val="nil"/>
              <w:bottom w:val="nil"/>
              <w:right w:val="single" w:sz="4" w:space="0" w:color="auto"/>
            </w:tcBorders>
            <w:shd w:val="clear" w:color="auto" w:fill="auto"/>
            <w:noWrap/>
            <w:vAlign w:val="center"/>
            <w:hideMark/>
            <w:tcPrChange w:id="934" w:author="Ye, Yan" w:date="2019-03-18T07:41:00Z">
              <w:tcPr>
                <w:tcW w:w="1060" w:type="dxa"/>
                <w:tcBorders>
                  <w:top w:val="single" w:sz="8" w:space="0" w:color="auto"/>
                  <w:left w:val="nil"/>
                  <w:bottom w:val="nil"/>
                  <w:right w:val="single" w:sz="4" w:space="0" w:color="auto"/>
                </w:tcBorders>
                <w:shd w:val="clear" w:color="auto" w:fill="auto"/>
                <w:noWrap/>
                <w:vAlign w:val="center"/>
                <w:hideMark/>
              </w:tcPr>
            </w:tcPrChange>
          </w:tcPr>
          <w:p w14:paraId="3B14EE5C"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Ye, Yan" w:date="2019-03-18T07:41:00Z"/>
                <w:rFonts w:ascii="Arial" w:eastAsia="Times New Roman" w:hAnsi="Arial" w:cs="Arial"/>
                <w:color w:val="000000"/>
                <w:sz w:val="18"/>
                <w:szCs w:val="18"/>
                <w:lang w:eastAsia="zh-CN"/>
              </w:rPr>
            </w:pPr>
            <w:ins w:id="936" w:author="Ye, Yan" w:date="2019-03-18T07:41:00Z">
              <w:r w:rsidRPr="00DD5529">
                <w:rPr>
                  <w:rFonts w:ascii="Arial" w:eastAsia="Times New Roma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Change w:id="937" w:author="Ye, Yan" w:date="2019-03-18T07:41:00Z">
              <w:tcPr>
                <w:tcW w:w="1060" w:type="dxa"/>
                <w:tcBorders>
                  <w:top w:val="single" w:sz="8" w:space="0" w:color="auto"/>
                  <w:left w:val="nil"/>
                  <w:bottom w:val="nil"/>
                  <w:right w:val="nil"/>
                </w:tcBorders>
                <w:shd w:val="clear" w:color="auto" w:fill="auto"/>
                <w:noWrap/>
                <w:vAlign w:val="center"/>
                <w:hideMark/>
              </w:tcPr>
            </w:tcPrChange>
          </w:tcPr>
          <w:p w14:paraId="2D091A03"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Ye, Yan" w:date="2019-03-18T07:41:00Z"/>
                <w:rFonts w:ascii="Arial" w:eastAsia="Times New Roman" w:hAnsi="Arial" w:cs="Arial"/>
                <w:color w:val="000000"/>
                <w:sz w:val="18"/>
                <w:szCs w:val="18"/>
                <w:lang w:eastAsia="zh-CN"/>
              </w:rPr>
            </w:pPr>
            <w:ins w:id="939" w:author="Ye, Yan" w:date="2019-03-18T07:41:00Z">
              <w:r w:rsidRPr="00DD5529">
                <w:rPr>
                  <w:rFonts w:ascii="Arial" w:eastAsia="Times New Roman" w:hAnsi="Arial" w:cs="Arial"/>
                  <w:color w:val="000000"/>
                  <w:sz w:val="18"/>
                  <w:szCs w:val="18"/>
                  <w:lang w:eastAsia="zh-CN"/>
                </w:rPr>
                <w:t>#NUM!</w:t>
              </w:r>
            </w:ins>
          </w:p>
        </w:tc>
        <w:tc>
          <w:tcPr>
            <w:tcW w:w="1060" w:type="dxa"/>
            <w:tcBorders>
              <w:top w:val="single" w:sz="8" w:space="0" w:color="auto"/>
              <w:left w:val="nil"/>
              <w:bottom w:val="nil"/>
              <w:right w:val="single" w:sz="8" w:space="0" w:color="auto"/>
            </w:tcBorders>
            <w:shd w:val="clear" w:color="auto" w:fill="auto"/>
            <w:noWrap/>
            <w:vAlign w:val="center"/>
            <w:hideMark/>
            <w:tcPrChange w:id="940" w:author="Ye, Yan" w:date="2019-03-18T07:41:00Z">
              <w:tcPr>
                <w:tcW w:w="1060" w:type="dxa"/>
                <w:tcBorders>
                  <w:top w:val="single" w:sz="8" w:space="0" w:color="auto"/>
                  <w:left w:val="nil"/>
                  <w:bottom w:val="nil"/>
                  <w:right w:val="single" w:sz="8" w:space="0" w:color="auto"/>
                </w:tcBorders>
                <w:shd w:val="clear" w:color="auto" w:fill="auto"/>
                <w:noWrap/>
                <w:vAlign w:val="center"/>
                <w:hideMark/>
              </w:tcPr>
            </w:tcPrChange>
          </w:tcPr>
          <w:p w14:paraId="5137AFB8"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Ye, Yan" w:date="2019-03-18T07:41:00Z"/>
                <w:rFonts w:ascii="Arial" w:eastAsia="Times New Roman" w:hAnsi="Arial" w:cs="Arial"/>
                <w:color w:val="000000"/>
                <w:sz w:val="18"/>
                <w:szCs w:val="18"/>
                <w:lang w:eastAsia="zh-CN"/>
              </w:rPr>
            </w:pPr>
            <w:ins w:id="942" w:author="Ye, Yan" w:date="2019-03-18T07:41:00Z">
              <w:r w:rsidRPr="00DD5529">
                <w:rPr>
                  <w:rFonts w:ascii="Arial" w:eastAsia="Times New Roman" w:hAnsi="Arial" w:cs="Arial"/>
                  <w:color w:val="000000"/>
                  <w:sz w:val="18"/>
                  <w:szCs w:val="18"/>
                  <w:lang w:eastAsia="zh-CN"/>
                </w:rPr>
                <w:t>#NUM!</w:t>
              </w:r>
            </w:ins>
          </w:p>
        </w:tc>
      </w:tr>
      <w:tr w:rsidR="00DD5529" w:rsidRPr="00DD5529" w14:paraId="6C466F24" w14:textId="77777777" w:rsidTr="00DD5529">
        <w:trPr>
          <w:trHeight w:val="255"/>
          <w:jc w:val="center"/>
          <w:ins w:id="943" w:author="Ye, Yan" w:date="2019-03-18T07:41:00Z"/>
          <w:trPrChange w:id="944" w:author="Ye, Yan" w:date="2019-03-18T07:4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945" w:author="Ye, Yan" w:date="2019-03-18T07:41:00Z">
              <w:tcPr>
                <w:tcW w:w="1640" w:type="dxa"/>
                <w:tcBorders>
                  <w:top w:val="single" w:sz="8" w:space="0" w:color="auto"/>
                  <w:left w:val="single" w:sz="8" w:space="0" w:color="auto"/>
                  <w:bottom w:val="nil"/>
                  <w:right w:val="nil"/>
                </w:tcBorders>
                <w:shd w:val="clear" w:color="auto" w:fill="auto"/>
                <w:noWrap/>
                <w:vAlign w:val="center"/>
                <w:hideMark/>
              </w:tcPr>
            </w:tcPrChange>
          </w:tcPr>
          <w:p w14:paraId="6A4B33EF"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Ye, Yan" w:date="2019-03-18T07:41:00Z"/>
                <w:rFonts w:ascii="Arial" w:eastAsia="Times New Roman" w:hAnsi="Arial" w:cs="Arial"/>
                <w:color w:val="000000"/>
                <w:sz w:val="18"/>
                <w:szCs w:val="18"/>
                <w:lang w:eastAsia="zh-CN"/>
              </w:rPr>
            </w:pPr>
            <w:ins w:id="947" w:author="Ye, Yan" w:date="2019-03-18T07:41:00Z">
              <w:r w:rsidRPr="00DD5529">
                <w:rPr>
                  <w:rFonts w:ascii="Arial" w:eastAsia="Times New Roma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948" w:author="Ye, Yan" w:date="2019-03-18T07:41:00Z">
              <w:tcPr>
                <w:tcW w:w="1060" w:type="dxa"/>
                <w:tcBorders>
                  <w:top w:val="single" w:sz="8" w:space="0" w:color="auto"/>
                  <w:left w:val="single" w:sz="8" w:space="0" w:color="auto"/>
                  <w:bottom w:val="nil"/>
                  <w:right w:val="nil"/>
                </w:tcBorders>
                <w:shd w:val="clear" w:color="auto" w:fill="auto"/>
                <w:noWrap/>
                <w:vAlign w:val="center"/>
                <w:hideMark/>
              </w:tcPr>
            </w:tcPrChange>
          </w:tcPr>
          <w:p w14:paraId="62144D16"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Ye, Yan" w:date="2019-03-18T07:41:00Z"/>
                <w:rFonts w:ascii="Arial" w:eastAsia="Times New Roman" w:hAnsi="Arial" w:cs="Arial"/>
                <w:color w:val="000000"/>
                <w:sz w:val="18"/>
                <w:szCs w:val="18"/>
                <w:lang w:eastAsia="zh-CN"/>
              </w:rPr>
            </w:pPr>
            <w:ins w:id="950" w:author="Ye, Yan" w:date="2019-03-18T07:41:00Z">
              <w:r w:rsidRPr="00DD5529">
                <w:rPr>
                  <w:rFonts w:ascii="Arial" w:eastAsia="Times New Roman" w:hAnsi="Arial" w:cs="Arial"/>
                  <w:color w:val="000000"/>
                  <w:sz w:val="18"/>
                  <w:szCs w:val="18"/>
                  <w:lang w:eastAsia="zh-CN"/>
                </w:rPr>
                <w:t>-0.03%</w:t>
              </w:r>
            </w:ins>
          </w:p>
        </w:tc>
        <w:tc>
          <w:tcPr>
            <w:tcW w:w="1060" w:type="dxa"/>
            <w:tcBorders>
              <w:top w:val="single" w:sz="8" w:space="0" w:color="auto"/>
              <w:left w:val="nil"/>
              <w:bottom w:val="nil"/>
              <w:right w:val="nil"/>
            </w:tcBorders>
            <w:shd w:val="clear" w:color="auto" w:fill="auto"/>
            <w:noWrap/>
            <w:vAlign w:val="center"/>
            <w:hideMark/>
            <w:tcPrChange w:id="951" w:author="Ye, Yan" w:date="2019-03-18T07:41:00Z">
              <w:tcPr>
                <w:tcW w:w="1060" w:type="dxa"/>
                <w:tcBorders>
                  <w:top w:val="single" w:sz="8" w:space="0" w:color="auto"/>
                  <w:left w:val="nil"/>
                  <w:bottom w:val="nil"/>
                  <w:right w:val="nil"/>
                </w:tcBorders>
                <w:shd w:val="clear" w:color="auto" w:fill="auto"/>
                <w:noWrap/>
                <w:vAlign w:val="center"/>
                <w:hideMark/>
              </w:tcPr>
            </w:tcPrChange>
          </w:tcPr>
          <w:p w14:paraId="3FDE2919"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Ye, Yan" w:date="2019-03-18T07:41:00Z"/>
                <w:rFonts w:ascii="Arial" w:eastAsia="Times New Roman" w:hAnsi="Arial" w:cs="Arial"/>
                <w:color w:val="000000"/>
                <w:sz w:val="18"/>
                <w:szCs w:val="18"/>
                <w:lang w:eastAsia="zh-CN"/>
              </w:rPr>
            </w:pPr>
            <w:ins w:id="953" w:author="Ye, Yan" w:date="2019-03-18T07:41:00Z">
              <w:r w:rsidRPr="00DD5529">
                <w:rPr>
                  <w:rFonts w:ascii="Arial" w:eastAsia="Times New Roman" w:hAnsi="Arial" w:cs="Arial"/>
                  <w:color w:val="000000"/>
                  <w:sz w:val="18"/>
                  <w:szCs w:val="18"/>
                  <w:lang w:eastAsia="zh-CN"/>
                </w:rPr>
                <w:t>0.18%</w:t>
              </w:r>
            </w:ins>
          </w:p>
        </w:tc>
        <w:tc>
          <w:tcPr>
            <w:tcW w:w="1060" w:type="dxa"/>
            <w:tcBorders>
              <w:top w:val="single" w:sz="8" w:space="0" w:color="auto"/>
              <w:left w:val="nil"/>
              <w:bottom w:val="nil"/>
              <w:right w:val="single" w:sz="4" w:space="0" w:color="auto"/>
            </w:tcBorders>
            <w:shd w:val="clear" w:color="auto" w:fill="auto"/>
            <w:noWrap/>
            <w:vAlign w:val="center"/>
            <w:hideMark/>
            <w:tcPrChange w:id="954" w:author="Ye, Yan" w:date="2019-03-18T07:41:00Z">
              <w:tcPr>
                <w:tcW w:w="1060" w:type="dxa"/>
                <w:tcBorders>
                  <w:top w:val="single" w:sz="8" w:space="0" w:color="auto"/>
                  <w:left w:val="nil"/>
                  <w:bottom w:val="nil"/>
                  <w:right w:val="single" w:sz="4" w:space="0" w:color="auto"/>
                </w:tcBorders>
                <w:shd w:val="clear" w:color="auto" w:fill="auto"/>
                <w:noWrap/>
                <w:vAlign w:val="center"/>
                <w:hideMark/>
              </w:tcPr>
            </w:tcPrChange>
          </w:tcPr>
          <w:p w14:paraId="48DB7155"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Ye, Yan" w:date="2019-03-18T07:41:00Z"/>
                <w:rFonts w:ascii="Arial" w:eastAsia="Times New Roman" w:hAnsi="Arial" w:cs="Arial"/>
                <w:color w:val="000000"/>
                <w:sz w:val="18"/>
                <w:szCs w:val="18"/>
                <w:lang w:eastAsia="zh-CN"/>
              </w:rPr>
            </w:pPr>
            <w:ins w:id="956" w:author="Ye, Yan" w:date="2019-03-18T07:41:00Z">
              <w:r w:rsidRPr="00DD5529">
                <w:rPr>
                  <w:rFonts w:ascii="Arial" w:eastAsia="Times New Roman" w:hAnsi="Arial" w:cs="Arial"/>
                  <w:color w:val="000000"/>
                  <w:sz w:val="18"/>
                  <w:szCs w:val="18"/>
                  <w:lang w:eastAsia="zh-CN"/>
                </w:rPr>
                <w:t>-0.85%</w:t>
              </w:r>
            </w:ins>
          </w:p>
        </w:tc>
        <w:tc>
          <w:tcPr>
            <w:tcW w:w="1060" w:type="dxa"/>
            <w:tcBorders>
              <w:top w:val="single" w:sz="8" w:space="0" w:color="auto"/>
              <w:left w:val="nil"/>
              <w:bottom w:val="nil"/>
              <w:right w:val="nil"/>
            </w:tcBorders>
            <w:shd w:val="clear" w:color="auto" w:fill="auto"/>
            <w:noWrap/>
            <w:vAlign w:val="center"/>
            <w:hideMark/>
            <w:tcPrChange w:id="957" w:author="Ye, Yan" w:date="2019-03-18T07:41:00Z">
              <w:tcPr>
                <w:tcW w:w="1060" w:type="dxa"/>
                <w:tcBorders>
                  <w:top w:val="single" w:sz="8" w:space="0" w:color="auto"/>
                  <w:left w:val="nil"/>
                  <w:bottom w:val="nil"/>
                  <w:right w:val="nil"/>
                </w:tcBorders>
                <w:shd w:val="clear" w:color="auto" w:fill="auto"/>
                <w:noWrap/>
                <w:vAlign w:val="center"/>
                <w:hideMark/>
              </w:tcPr>
            </w:tcPrChange>
          </w:tcPr>
          <w:p w14:paraId="2597AE23"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Ye, Yan" w:date="2019-03-18T07:41:00Z"/>
                <w:rFonts w:ascii="Arial" w:eastAsia="Times New Roman" w:hAnsi="Arial" w:cs="Arial"/>
                <w:color w:val="000000"/>
                <w:sz w:val="18"/>
                <w:szCs w:val="18"/>
                <w:lang w:eastAsia="zh-CN"/>
              </w:rPr>
            </w:pPr>
            <w:ins w:id="959" w:author="Ye, Yan" w:date="2019-03-18T07:41:00Z">
              <w:r w:rsidRPr="00DD5529">
                <w:rPr>
                  <w:rFonts w:ascii="Arial" w:eastAsia="Times New Roman" w:hAnsi="Arial" w:cs="Arial"/>
                  <w:color w:val="000000"/>
                  <w:sz w:val="18"/>
                  <w:szCs w:val="18"/>
                  <w:lang w:eastAsia="zh-CN"/>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960" w:author="Ye, Yan" w:date="2019-03-18T07:41:00Z">
              <w:tcPr>
                <w:tcW w:w="1060" w:type="dxa"/>
                <w:tcBorders>
                  <w:top w:val="single" w:sz="8" w:space="0" w:color="auto"/>
                  <w:left w:val="nil"/>
                  <w:bottom w:val="nil"/>
                  <w:right w:val="single" w:sz="8" w:space="0" w:color="auto"/>
                </w:tcBorders>
                <w:shd w:val="clear" w:color="auto" w:fill="auto"/>
                <w:noWrap/>
                <w:vAlign w:val="center"/>
                <w:hideMark/>
              </w:tcPr>
            </w:tcPrChange>
          </w:tcPr>
          <w:p w14:paraId="4700298A"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Ye, Yan" w:date="2019-03-18T07:41:00Z"/>
                <w:rFonts w:ascii="Arial" w:eastAsia="Times New Roman" w:hAnsi="Arial" w:cs="Arial"/>
                <w:color w:val="000000"/>
                <w:sz w:val="18"/>
                <w:szCs w:val="18"/>
                <w:lang w:eastAsia="zh-CN"/>
              </w:rPr>
            </w:pPr>
            <w:ins w:id="962" w:author="Ye, Yan" w:date="2019-03-18T07:41:00Z">
              <w:r w:rsidRPr="00DD5529">
                <w:rPr>
                  <w:rFonts w:ascii="Arial" w:eastAsia="Times New Roman" w:hAnsi="Arial" w:cs="Arial"/>
                  <w:color w:val="000000"/>
                  <w:sz w:val="18"/>
                  <w:szCs w:val="18"/>
                  <w:lang w:eastAsia="zh-CN"/>
                </w:rPr>
                <w:t>93%</w:t>
              </w:r>
            </w:ins>
          </w:p>
        </w:tc>
      </w:tr>
      <w:tr w:rsidR="00DD5529" w:rsidRPr="00DD5529" w14:paraId="52D43984" w14:textId="77777777" w:rsidTr="00DD5529">
        <w:trPr>
          <w:trHeight w:val="255"/>
          <w:jc w:val="center"/>
          <w:ins w:id="963" w:author="Ye, Yan" w:date="2019-03-18T07:41:00Z"/>
          <w:trPrChange w:id="964" w:author="Ye, Yan" w:date="2019-03-18T07:41: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965" w:author="Ye, Yan" w:date="2019-03-18T07:41:00Z">
              <w:tcPr>
                <w:tcW w:w="1640" w:type="dxa"/>
                <w:tcBorders>
                  <w:top w:val="nil"/>
                  <w:left w:val="single" w:sz="8" w:space="0" w:color="auto"/>
                  <w:bottom w:val="single" w:sz="8" w:space="0" w:color="auto"/>
                  <w:right w:val="nil"/>
                </w:tcBorders>
                <w:shd w:val="clear" w:color="auto" w:fill="auto"/>
                <w:noWrap/>
                <w:vAlign w:val="center"/>
                <w:hideMark/>
              </w:tcPr>
            </w:tcPrChange>
          </w:tcPr>
          <w:p w14:paraId="6522BA60"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Ye, Yan" w:date="2019-03-18T07:41:00Z"/>
                <w:rFonts w:ascii="Arial" w:eastAsia="Times New Roman" w:hAnsi="Arial" w:cs="Arial"/>
                <w:color w:val="000000"/>
                <w:sz w:val="18"/>
                <w:szCs w:val="18"/>
                <w:lang w:eastAsia="zh-CN"/>
              </w:rPr>
            </w:pPr>
            <w:ins w:id="967" w:author="Ye, Yan" w:date="2019-03-18T07:41:00Z">
              <w:r w:rsidRPr="00DD5529">
                <w:rPr>
                  <w:rFonts w:ascii="Arial" w:eastAsia="Times New Roma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968" w:author="Ye, Yan" w:date="2019-03-18T07:41:00Z">
              <w:tcPr>
                <w:tcW w:w="1060" w:type="dxa"/>
                <w:tcBorders>
                  <w:top w:val="nil"/>
                  <w:left w:val="single" w:sz="8" w:space="0" w:color="auto"/>
                  <w:bottom w:val="single" w:sz="8" w:space="0" w:color="auto"/>
                  <w:right w:val="nil"/>
                </w:tcBorders>
                <w:shd w:val="clear" w:color="auto" w:fill="auto"/>
                <w:noWrap/>
                <w:vAlign w:val="center"/>
                <w:hideMark/>
              </w:tcPr>
            </w:tcPrChange>
          </w:tcPr>
          <w:p w14:paraId="0054F049"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Ye, Yan" w:date="2019-03-18T07:41:00Z"/>
                <w:rFonts w:ascii="Arial" w:eastAsia="Times New Roman" w:hAnsi="Arial" w:cs="Arial"/>
                <w:color w:val="000000"/>
                <w:sz w:val="18"/>
                <w:szCs w:val="18"/>
                <w:lang w:eastAsia="zh-CN"/>
              </w:rPr>
            </w:pPr>
            <w:ins w:id="970" w:author="Ye, Yan" w:date="2019-03-18T07:41:00Z">
              <w:r w:rsidRPr="00DD5529">
                <w:rPr>
                  <w:rFonts w:ascii="Arial" w:eastAsia="Times New Roma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Change w:id="971" w:author="Ye, Yan" w:date="2019-03-18T07:41:00Z">
              <w:tcPr>
                <w:tcW w:w="1060" w:type="dxa"/>
                <w:tcBorders>
                  <w:top w:val="nil"/>
                  <w:left w:val="nil"/>
                  <w:bottom w:val="single" w:sz="8" w:space="0" w:color="auto"/>
                  <w:right w:val="nil"/>
                </w:tcBorders>
                <w:shd w:val="clear" w:color="auto" w:fill="auto"/>
                <w:noWrap/>
                <w:vAlign w:val="center"/>
                <w:hideMark/>
              </w:tcPr>
            </w:tcPrChange>
          </w:tcPr>
          <w:p w14:paraId="5592DA37"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Ye, Yan" w:date="2019-03-18T07:41:00Z"/>
                <w:rFonts w:ascii="Arial" w:eastAsia="Times New Roman" w:hAnsi="Arial" w:cs="Arial"/>
                <w:color w:val="000000"/>
                <w:sz w:val="18"/>
                <w:szCs w:val="18"/>
                <w:lang w:eastAsia="zh-CN"/>
              </w:rPr>
            </w:pPr>
            <w:ins w:id="973" w:author="Ye, Yan" w:date="2019-03-18T07:41:00Z">
              <w:r w:rsidRPr="00DD5529">
                <w:rPr>
                  <w:rFonts w:ascii="Arial" w:eastAsia="Times New Roman" w:hAnsi="Arial" w:cs="Arial"/>
                  <w:color w:val="000000"/>
                  <w:sz w:val="18"/>
                  <w:szCs w:val="18"/>
                  <w:lang w:eastAsia="zh-CN"/>
                </w:rPr>
                <w:t>#VALUE!</w:t>
              </w:r>
            </w:ins>
          </w:p>
        </w:tc>
        <w:tc>
          <w:tcPr>
            <w:tcW w:w="1060" w:type="dxa"/>
            <w:tcBorders>
              <w:top w:val="nil"/>
              <w:left w:val="nil"/>
              <w:bottom w:val="single" w:sz="8" w:space="0" w:color="auto"/>
              <w:right w:val="single" w:sz="4" w:space="0" w:color="auto"/>
            </w:tcBorders>
            <w:shd w:val="clear" w:color="auto" w:fill="auto"/>
            <w:noWrap/>
            <w:vAlign w:val="center"/>
            <w:hideMark/>
            <w:tcPrChange w:id="974" w:author="Ye, Yan" w:date="2019-03-18T07:41:00Z">
              <w:tcPr>
                <w:tcW w:w="1060" w:type="dxa"/>
                <w:tcBorders>
                  <w:top w:val="nil"/>
                  <w:left w:val="nil"/>
                  <w:bottom w:val="single" w:sz="8" w:space="0" w:color="auto"/>
                  <w:right w:val="single" w:sz="4" w:space="0" w:color="auto"/>
                </w:tcBorders>
                <w:shd w:val="clear" w:color="auto" w:fill="auto"/>
                <w:noWrap/>
                <w:vAlign w:val="center"/>
                <w:hideMark/>
              </w:tcPr>
            </w:tcPrChange>
          </w:tcPr>
          <w:p w14:paraId="7DCA4493"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Ye, Yan" w:date="2019-03-18T07:41:00Z"/>
                <w:rFonts w:ascii="Arial" w:eastAsia="Times New Roman" w:hAnsi="Arial" w:cs="Arial"/>
                <w:color w:val="000000"/>
                <w:sz w:val="18"/>
                <w:szCs w:val="18"/>
                <w:lang w:eastAsia="zh-CN"/>
              </w:rPr>
            </w:pPr>
            <w:ins w:id="976" w:author="Ye, Yan" w:date="2019-03-18T07:41:00Z">
              <w:r w:rsidRPr="00DD5529">
                <w:rPr>
                  <w:rFonts w:ascii="Arial" w:eastAsia="Times New Roma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Change w:id="977" w:author="Ye, Yan" w:date="2019-03-18T07:41:00Z">
              <w:tcPr>
                <w:tcW w:w="1060" w:type="dxa"/>
                <w:tcBorders>
                  <w:top w:val="nil"/>
                  <w:left w:val="nil"/>
                  <w:bottom w:val="single" w:sz="8" w:space="0" w:color="auto"/>
                  <w:right w:val="nil"/>
                </w:tcBorders>
                <w:shd w:val="clear" w:color="auto" w:fill="auto"/>
                <w:noWrap/>
                <w:vAlign w:val="center"/>
                <w:hideMark/>
              </w:tcPr>
            </w:tcPrChange>
          </w:tcPr>
          <w:p w14:paraId="53B5A666"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Ye, Yan" w:date="2019-03-18T07:41:00Z"/>
                <w:rFonts w:ascii="Arial" w:eastAsia="Times New Roman" w:hAnsi="Arial" w:cs="Arial"/>
                <w:color w:val="000000"/>
                <w:sz w:val="18"/>
                <w:szCs w:val="18"/>
                <w:lang w:eastAsia="zh-CN"/>
              </w:rPr>
            </w:pPr>
            <w:ins w:id="979" w:author="Ye, Yan" w:date="2019-03-18T07:41:00Z">
              <w:r w:rsidRPr="00DD5529">
                <w:rPr>
                  <w:rFonts w:ascii="Arial" w:eastAsia="Times New Roman" w:hAnsi="Arial" w:cs="Arial"/>
                  <w:color w:val="000000"/>
                  <w:sz w:val="18"/>
                  <w:szCs w:val="18"/>
                  <w:lang w:eastAsia="zh-CN"/>
                </w:rPr>
                <w:t>#NUM!</w:t>
              </w:r>
            </w:ins>
          </w:p>
        </w:tc>
        <w:tc>
          <w:tcPr>
            <w:tcW w:w="1060" w:type="dxa"/>
            <w:tcBorders>
              <w:top w:val="nil"/>
              <w:left w:val="nil"/>
              <w:bottom w:val="single" w:sz="8" w:space="0" w:color="auto"/>
              <w:right w:val="single" w:sz="8" w:space="0" w:color="auto"/>
            </w:tcBorders>
            <w:shd w:val="clear" w:color="auto" w:fill="auto"/>
            <w:noWrap/>
            <w:vAlign w:val="center"/>
            <w:hideMark/>
            <w:tcPrChange w:id="980" w:author="Ye, Yan" w:date="2019-03-18T07:41:00Z">
              <w:tcPr>
                <w:tcW w:w="1060" w:type="dxa"/>
                <w:tcBorders>
                  <w:top w:val="nil"/>
                  <w:left w:val="nil"/>
                  <w:bottom w:val="single" w:sz="8" w:space="0" w:color="auto"/>
                  <w:right w:val="single" w:sz="8" w:space="0" w:color="auto"/>
                </w:tcBorders>
                <w:shd w:val="clear" w:color="auto" w:fill="auto"/>
                <w:noWrap/>
                <w:vAlign w:val="center"/>
                <w:hideMark/>
              </w:tcPr>
            </w:tcPrChange>
          </w:tcPr>
          <w:p w14:paraId="7ABD7F94"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Ye, Yan" w:date="2019-03-18T07:41:00Z"/>
                <w:rFonts w:ascii="Arial" w:eastAsia="Times New Roman" w:hAnsi="Arial" w:cs="Arial"/>
                <w:color w:val="000000"/>
                <w:sz w:val="18"/>
                <w:szCs w:val="18"/>
                <w:lang w:eastAsia="zh-CN"/>
              </w:rPr>
            </w:pPr>
            <w:ins w:id="982" w:author="Ye, Yan" w:date="2019-03-18T07:41:00Z">
              <w:r w:rsidRPr="00DD5529">
                <w:rPr>
                  <w:rFonts w:ascii="Arial" w:eastAsia="Times New Roman" w:hAnsi="Arial" w:cs="Arial"/>
                  <w:color w:val="000000"/>
                  <w:sz w:val="18"/>
                  <w:szCs w:val="18"/>
                  <w:lang w:eastAsia="zh-CN"/>
                </w:rPr>
                <w:t>#NUM!</w:t>
              </w:r>
            </w:ins>
          </w:p>
        </w:tc>
      </w:tr>
    </w:tbl>
    <w:p w14:paraId="6DF4DF24" w14:textId="77777777" w:rsidR="00DD5529" w:rsidRDefault="00DD5529" w:rsidP="00B245B4">
      <w:pPr>
        <w:rPr>
          <w:ins w:id="983" w:author="Ye, Yan" w:date="2019-03-18T07:38:00Z"/>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1F1FB4" w:rsidRPr="001F1FB4" w:rsidDel="00DD5529" w14:paraId="78D6E919" w14:textId="3985E552" w:rsidTr="00834573">
        <w:trPr>
          <w:trHeight w:val="255"/>
          <w:jc w:val="center"/>
          <w:del w:id="984" w:author="Ye, Yan" w:date="2019-03-18T07:38:00Z"/>
        </w:trPr>
        <w:tc>
          <w:tcPr>
            <w:tcW w:w="1640" w:type="dxa"/>
            <w:tcBorders>
              <w:top w:val="single" w:sz="4" w:space="0" w:color="auto"/>
              <w:left w:val="single" w:sz="4" w:space="0" w:color="auto"/>
              <w:bottom w:val="nil"/>
              <w:right w:val="nil"/>
            </w:tcBorders>
            <w:shd w:val="clear" w:color="auto" w:fill="auto"/>
            <w:noWrap/>
            <w:vAlign w:val="center"/>
            <w:hideMark/>
          </w:tcPr>
          <w:p w14:paraId="3D7511A7" w14:textId="5223FA44"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85" w:author="Ye, Yan" w:date="2019-03-18T07:38:00Z"/>
                <w:rFonts w:eastAsia="Times New Roman"/>
                <w:sz w:val="20"/>
                <w:szCs w:val="24"/>
                <w:lang w:eastAsia="zh-CN"/>
              </w:rPr>
            </w:pPr>
          </w:p>
        </w:tc>
        <w:tc>
          <w:tcPr>
            <w:tcW w:w="5421"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6C4D9EED" w14:textId="70F31BFE"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6" w:author="Ye, Yan" w:date="2019-03-18T07:38:00Z"/>
                <w:rFonts w:ascii="Arial" w:eastAsia="Times New Roman" w:hAnsi="Arial" w:cs="Arial"/>
                <w:b/>
                <w:bCs/>
                <w:color w:val="000000"/>
                <w:sz w:val="18"/>
                <w:szCs w:val="18"/>
                <w:lang w:eastAsia="zh-CN"/>
              </w:rPr>
            </w:pPr>
            <w:del w:id="987" w:author="Ye, Yan" w:date="2019-03-18T07:38:00Z">
              <w:r w:rsidRPr="001F1FB4" w:rsidDel="00DD5529">
                <w:rPr>
                  <w:rFonts w:ascii="Arial" w:eastAsia="Times New Roman" w:hAnsi="Arial" w:cs="Arial"/>
                  <w:b/>
                  <w:bCs/>
                  <w:color w:val="000000"/>
                  <w:sz w:val="18"/>
                  <w:szCs w:val="18"/>
                  <w:lang w:eastAsia="zh-CN"/>
                </w:rPr>
                <w:delText>Random Access</w:delText>
              </w:r>
            </w:del>
          </w:p>
        </w:tc>
      </w:tr>
      <w:tr w:rsidR="001F1FB4" w:rsidRPr="001F1FB4" w:rsidDel="00DD5529" w14:paraId="23DF5D04" w14:textId="1817C649" w:rsidTr="00834573">
        <w:trPr>
          <w:trHeight w:val="255"/>
          <w:jc w:val="center"/>
          <w:del w:id="988" w:author="Ye, Yan" w:date="2019-03-18T07:38:00Z"/>
        </w:trPr>
        <w:tc>
          <w:tcPr>
            <w:tcW w:w="1640" w:type="dxa"/>
            <w:tcBorders>
              <w:top w:val="nil"/>
              <w:left w:val="single" w:sz="4" w:space="0" w:color="auto"/>
              <w:bottom w:val="nil"/>
              <w:right w:val="nil"/>
            </w:tcBorders>
            <w:shd w:val="clear" w:color="auto" w:fill="auto"/>
            <w:noWrap/>
            <w:vAlign w:val="center"/>
            <w:hideMark/>
          </w:tcPr>
          <w:p w14:paraId="67B95FC9" w14:textId="60BB52FA"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9" w:author="Ye, Yan" w:date="2019-03-18T07:38:00Z"/>
                <w:rFonts w:ascii="Calibri" w:eastAsia="Times New Roman" w:hAnsi="Calibri" w:cs="Calibri"/>
                <w:color w:val="000000"/>
                <w:sz w:val="24"/>
                <w:szCs w:val="24"/>
                <w:lang w:eastAsia="zh-CN"/>
              </w:rPr>
            </w:pPr>
          </w:p>
        </w:tc>
        <w:tc>
          <w:tcPr>
            <w:tcW w:w="5421" w:type="dxa"/>
            <w:gridSpan w:val="5"/>
            <w:tcBorders>
              <w:top w:val="nil"/>
              <w:left w:val="single" w:sz="8" w:space="0" w:color="auto"/>
              <w:bottom w:val="nil"/>
              <w:right w:val="single" w:sz="4" w:space="0" w:color="auto"/>
            </w:tcBorders>
            <w:shd w:val="clear" w:color="auto" w:fill="auto"/>
            <w:noWrap/>
            <w:vAlign w:val="center"/>
            <w:hideMark/>
          </w:tcPr>
          <w:p w14:paraId="4AEA9192" w14:textId="6576C2B0"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0" w:author="Ye, Yan" w:date="2019-03-18T07:38:00Z"/>
                <w:rFonts w:ascii="Arial" w:eastAsia="Times New Roman" w:hAnsi="Arial" w:cs="Arial"/>
                <w:b/>
                <w:bCs/>
                <w:color w:val="000000"/>
                <w:sz w:val="18"/>
                <w:szCs w:val="18"/>
                <w:lang w:eastAsia="zh-CN"/>
              </w:rPr>
            </w:pPr>
            <w:del w:id="991" w:author="Ye, Yan" w:date="2019-03-18T07:38:00Z">
              <w:r w:rsidRPr="001F1FB4" w:rsidDel="00DD5529">
                <w:rPr>
                  <w:rFonts w:ascii="Arial" w:eastAsia="Times New Roman" w:hAnsi="Arial" w:cs="Arial"/>
                  <w:b/>
                  <w:bCs/>
                  <w:color w:val="000000"/>
                  <w:sz w:val="18"/>
                  <w:szCs w:val="18"/>
                  <w:lang w:eastAsia="zh-CN"/>
                </w:rPr>
                <w:delText> Over VTM-4.0</w:delText>
              </w:r>
            </w:del>
          </w:p>
        </w:tc>
      </w:tr>
      <w:tr w:rsidR="001F1FB4" w:rsidRPr="001F1FB4" w:rsidDel="00DD5529" w14:paraId="31F13004" w14:textId="0EE2D178" w:rsidTr="00834573">
        <w:trPr>
          <w:trHeight w:val="255"/>
          <w:jc w:val="center"/>
          <w:del w:id="992" w:author="Ye, Yan" w:date="2019-03-18T07:38:00Z"/>
        </w:trPr>
        <w:tc>
          <w:tcPr>
            <w:tcW w:w="1640" w:type="dxa"/>
            <w:tcBorders>
              <w:top w:val="nil"/>
              <w:left w:val="single" w:sz="4" w:space="0" w:color="auto"/>
              <w:bottom w:val="nil"/>
              <w:right w:val="nil"/>
            </w:tcBorders>
            <w:shd w:val="clear" w:color="auto" w:fill="auto"/>
            <w:noWrap/>
            <w:vAlign w:val="center"/>
            <w:hideMark/>
          </w:tcPr>
          <w:p w14:paraId="4B002729" w14:textId="631EAB05"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3" w:author="Ye, Yan" w:date="2019-03-18T07:38: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FEB3F63" w14:textId="02BD9893"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4" w:author="Ye, Yan" w:date="2019-03-18T07:38:00Z"/>
                <w:rFonts w:ascii="Arial" w:eastAsia="Times New Roman" w:hAnsi="Arial" w:cs="Arial"/>
                <w:color w:val="000000"/>
                <w:sz w:val="18"/>
                <w:szCs w:val="18"/>
                <w:lang w:eastAsia="zh-CN"/>
              </w:rPr>
            </w:pPr>
            <w:del w:id="995" w:author="Ye, Yan" w:date="2019-03-18T07:38:00Z">
              <w:r w:rsidRPr="001F1FB4" w:rsidDel="00DD5529">
                <w:rPr>
                  <w:rFonts w:ascii="Arial" w:eastAsia="Times New Roman"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center"/>
            <w:hideMark/>
          </w:tcPr>
          <w:p w14:paraId="5EEB9D98" w14:textId="26401621"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6" w:author="Ye, Yan" w:date="2019-03-18T07:38:00Z"/>
                <w:rFonts w:ascii="Arial" w:eastAsia="Times New Roman" w:hAnsi="Arial" w:cs="Arial"/>
                <w:color w:val="000000"/>
                <w:sz w:val="18"/>
                <w:szCs w:val="18"/>
                <w:lang w:eastAsia="zh-CN"/>
              </w:rPr>
            </w:pPr>
            <w:del w:id="997" w:author="Ye, Yan" w:date="2019-03-18T07:38:00Z">
              <w:r w:rsidRPr="001F1FB4" w:rsidDel="00DD5529">
                <w:rPr>
                  <w:rFonts w:ascii="Arial" w:eastAsia="Times New Roman" w:hAnsi="Arial" w:cs="Arial"/>
                  <w:color w:val="000000"/>
                  <w:sz w:val="18"/>
                  <w:szCs w:val="18"/>
                  <w:lang w:eastAsia="zh-CN"/>
                </w:rPr>
                <w:delText>U</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1009A7E3" w14:textId="566EA608"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8" w:author="Ye, Yan" w:date="2019-03-18T07:38:00Z"/>
                <w:rFonts w:ascii="Arial" w:eastAsia="Times New Roman" w:hAnsi="Arial" w:cs="Arial"/>
                <w:color w:val="000000"/>
                <w:sz w:val="18"/>
                <w:szCs w:val="18"/>
                <w:lang w:eastAsia="zh-CN"/>
              </w:rPr>
            </w:pPr>
            <w:del w:id="999" w:author="Ye, Yan" w:date="2019-03-18T07:38:00Z">
              <w:r w:rsidRPr="001F1FB4" w:rsidDel="00DD5529">
                <w:rPr>
                  <w:rFonts w:ascii="Arial" w:eastAsia="Times New Roman" w:hAnsi="Arial" w:cs="Arial"/>
                  <w:color w:val="000000"/>
                  <w:sz w:val="18"/>
                  <w:szCs w:val="18"/>
                  <w:lang w:eastAsia="zh-CN"/>
                </w:rPr>
                <w:delText>V</w:delText>
              </w:r>
            </w:del>
          </w:p>
        </w:tc>
        <w:tc>
          <w:tcPr>
            <w:tcW w:w="1060" w:type="dxa"/>
            <w:tcBorders>
              <w:top w:val="nil"/>
              <w:left w:val="nil"/>
              <w:bottom w:val="single" w:sz="8" w:space="0" w:color="auto"/>
              <w:right w:val="nil"/>
            </w:tcBorders>
            <w:shd w:val="clear" w:color="auto" w:fill="auto"/>
            <w:noWrap/>
            <w:vAlign w:val="center"/>
            <w:hideMark/>
          </w:tcPr>
          <w:p w14:paraId="5D7A76DF" w14:textId="6FD2BC84"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0" w:author="Ye, Yan" w:date="2019-03-18T07:38:00Z"/>
                <w:rFonts w:ascii="Arial" w:eastAsia="Times New Roman" w:hAnsi="Arial" w:cs="Arial"/>
                <w:color w:val="000000"/>
                <w:sz w:val="18"/>
                <w:szCs w:val="18"/>
                <w:lang w:eastAsia="zh-CN"/>
              </w:rPr>
            </w:pPr>
            <w:del w:id="1001" w:author="Ye, Yan" w:date="2019-03-18T07:38:00Z">
              <w:r w:rsidRPr="001F1FB4" w:rsidDel="00DD5529">
                <w:rPr>
                  <w:rFonts w:ascii="Arial" w:eastAsia="Times New Roman" w:hAnsi="Arial" w:cs="Arial"/>
                  <w:color w:val="000000"/>
                  <w:sz w:val="18"/>
                  <w:szCs w:val="18"/>
                  <w:lang w:eastAsia="zh-CN"/>
                </w:rPr>
                <w:delText>EncT</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3E2F26D3" w14:textId="78CA95D4"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2" w:author="Ye, Yan" w:date="2019-03-18T07:38:00Z"/>
                <w:rFonts w:ascii="Arial" w:eastAsia="Times New Roman" w:hAnsi="Arial" w:cs="Arial"/>
                <w:color w:val="000000"/>
                <w:sz w:val="18"/>
                <w:szCs w:val="18"/>
                <w:lang w:eastAsia="zh-CN"/>
              </w:rPr>
            </w:pPr>
            <w:del w:id="1003" w:author="Ye, Yan" w:date="2019-03-18T07:38:00Z">
              <w:r w:rsidRPr="001F1FB4" w:rsidDel="00DD5529">
                <w:rPr>
                  <w:rFonts w:ascii="Arial" w:eastAsia="Times New Roman" w:hAnsi="Arial" w:cs="Arial"/>
                  <w:color w:val="000000"/>
                  <w:sz w:val="18"/>
                  <w:szCs w:val="18"/>
                  <w:lang w:eastAsia="zh-CN"/>
                </w:rPr>
                <w:delText>DecT</w:delText>
              </w:r>
            </w:del>
          </w:p>
        </w:tc>
      </w:tr>
      <w:tr w:rsidR="001F1FB4" w:rsidRPr="001F1FB4" w:rsidDel="00DD5529" w14:paraId="22BF4FDE" w14:textId="5EFA6DE8" w:rsidTr="00834573">
        <w:trPr>
          <w:trHeight w:val="255"/>
          <w:jc w:val="center"/>
          <w:del w:id="1004" w:author="Ye, Yan" w:date="2019-03-18T07:38:00Z"/>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0CCBC83F" w14:textId="16FF6B4D"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5" w:author="Ye, Yan" w:date="2019-03-18T07:38:00Z"/>
                <w:rFonts w:ascii="Arial" w:eastAsia="Times New Roman" w:hAnsi="Arial" w:cs="Arial"/>
                <w:color w:val="000000"/>
                <w:sz w:val="18"/>
                <w:szCs w:val="18"/>
                <w:lang w:eastAsia="zh-CN"/>
              </w:rPr>
            </w:pPr>
            <w:del w:id="1006" w:author="Ye, Yan" w:date="2019-03-18T07:38:00Z">
              <w:r w:rsidRPr="001F1FB4" w:rsidDel="00DD5529">
                <w:rPr>
                  <w:rFonts w:ascii="Arial" w:eastAsia="Times New Roman"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hideMark/>
          </w:tcPr>
          <w:p w14:paraId="00CDD49C" w14:textId="00FA3FA9"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7" w:author="Ye, Yan" w:date="2019-03-18T07:38:00Z"/>
                <w:rFonts w:ascii="Arial" w:eastAsia="Times New Roman" w:hAnsi="Arial" w:cs="Arial"/>
                <w:color w:val="000000"/>
                <w:sz w:val="18"/>
                <w:szCs w:val="18"/>
                <w:lang w:eastAsia="zh-CN"/>
              </w:rPr>
            </w:pPr>
            <w:del w:id="1008" w:author="Ye, Yan" w:date="2019-03-18T07:38:00Z">
              <w:r w:rsidRPr="001F1FB4" w:rsidDel="00DD5529">
                <w:rPr>
                  <w:rFonts w:ascii="Arial" w:eastAsia="Times New Roman" w:hAnsi="Arial" w:cs="Arial"/>
                  <w:color w:val="000000"/>
                  <w:sz w:val="18"/>
                  <w:szCs w:val="18"/>
                  <w:lang w:eastAsia="zh-CN"/>
                </w:rPr>
                <w:delText>-0.02%</w:delText>
              </w:r>
            </w:del>
          </w:p>
        </w:tc>
        <w:tc>
          <w:tcPr>
            <w:tcW w:w="1060" w:type="dxa"/>
            <w:tcBorders>
              <w:top w:val="nil"/>
              <w:left w:val="nil"/>
              <w:bottom w:val="nil"/>
              <w:right w:val="nil"/>
            </w:tcBorders>
            <w:shd w:val="clear" w:color="auto" w:fill="auto"/>
            <w:noWrap/>
            <w:vAlign w:val="center"/>
            <w:hideMark/>
          </w:tcPr>
          <w:p w14:paraId="73620F3A" w14:textId="23B5981E"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9" w:author="Ye, Yan" w:date="2019-03-18T07:38:00Z"/>
                <w:rFonts w:ascii="Arial" w:eastAsia="Times New Roman" w:hAnsi="Arial" w:cs="Arial"/>
                <w:color w:val="000000"/>
                <w:sz w:val="18"/>
                <w:szCs w:val="18"/>
                <w:lang w:eastAsia="zh-CN"/>
              </w:rPr>
            </w:pPr>
            <w:del w:id="1010" w:author="Ye, Yan" w:date="2019-03-18T07:38:00Z">
              <w:r w:rsidRPr="001F1FB4" w:rsidDel="00DD5529">
                <w:rPr>
                  <w:rFonts w:ascii="Arial" w:eastAsia="Times New Roman"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13EF2ADF" w14:textId="0285701D"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1" w:author="Ye, Yan" w:date="2019-03-18T07:38:00Z"/>
                <w:rFonts w:ascii="Arial" w:eastAsia="Times New Roman" w:hAnsi="Arial" w:cs="Arial"/>
                <w:color w:val="000000"/>
                <w:sz w:val="18"/>
                <w:szCs w:val="18"/>
                <w:lang w:eastAsia="zh-CN"/>
              </w:rPr>
            </w:pPr>
            <w:del w:id="1012" w:author="Ye, Yan" w:date="2019-03-18T07:38:00Z">
              <w:r w:rsidRPr="001F1FB4" w:rsidDel="00DD5529">
                <w:rPr>
                  <w:rFonts w:ascii="Arial" w:eastAsia="Times New Roman" w:hAnsi="Arial" w:cs="Arial"/>
                  <w:color w:val="000000"/>
                  <w:sz w:val="18"/>
                  <w:szCs w:val="18"/>
                  <w:lang w:eastAsia="zh-CN"/>
                </w:rPr>
                <w:delText>-0.03%</w:delText>
              </w:r>
            </w:del>
          </w:p>
        </w:tc>
        <w:tc>
          <w:tcPr>
            <w:tcW w:w="1060" w:type="dxa"/>
            <w:tcBorders>
              <w:top w:val="nil"/>
              <w:left w:val="nil"/>
              <w:bottom w:val="nil"/>
              <w:right w:val="nil"/>
            </w:tcBorders>
            <w:shd w:val="clear" w:color="auto" w:fill="auto"/>
            <w:noWrap/>
            <w:vAlign w:val="center"/>
            <w:hideMark/>
          </w:tcPr>
          <w:p w14:paraId="594C6355" w14:textId="059FAAA9"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3" w:author="Ye, Yan" w:date="2019-03-18T07:38:00Z"/>
                <w:rFonts w:ascii="Arial" w:eastAsia="Times New Roman" w:hAnsi="Arial" w:cs="Arial"/>
                <w:color w:val="000000"/>
                <w:sz w:val="18"/>
                <w:szCs w:val="18"/>
                <w:lang w:eastAsia="zh-CN"/>
              </w:rPr>
            </w:pPr>
            <w:del w:id="1014" w:author="Ye, Yan" w:date="2019-03-18T07:38:00Z">
              <w:r w:rsidRPr="001F1FB4" w:rsidDel="00DD5529">
                <w:rPr>
                  <w:rFonts w:ascii="Arial" w:eastAsia="Times New Roman" w:hAnsi="Arial" w:cs="Arial"/>
                  <w:color w:val="000000"/>
                  <w:sz w:val="18"/>
                  <w:szCs w:val="18"/>
                  <w:lang w:eastAsia="zh-CN"/>
                </w:rPr>
                <w:delText>100%</w:delText>
              </w:r>
            </w:del>
          </w:p>
        </w:tc>
        <w:tc>
          <w:tcPr>
            <w:tcW w:w="1060" w:type="dxa"/>
            <w:tcBorders>
              <w:top w:val="nil"/>
              <w:left w:val="nil"/>
              <w:bottom w:val="nil"/>
              <w:right w:val="single" w:sz="4" w:space="0" w:color="auto"/>
            </w:tcBorders>
            <w:shd w:val="clear" w:color="auto" w:fill="auto"/>
            <w:noWrap/>
            <w:vAlign w:val="center"/>
            <w:hideMark/>
          </w:tcPr>
          <w:p w14:paraId="628BA82A" w14:textId="3F815082"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5" w:author="Ye, Yan" w:date="2019-03-18T07:38:00Z"/>
                <w:rFonts w:ascii="Arial" w:eastAsia="Times New Roman" w:hAnsi="Arial" w:cs="Arial"/>
                <w:color w:val="000000"/>
                <w:sz w:val="18"/>
                <w:szCs w:val="18"/>
                <w:lang w:eastAsia="zh-CN"/>
              </w:rPr>
            </w:pPr>
            <w:del w:id="1016" w:author="Ye, Yan" w:date="2019-03-18T07:38:00Z">
              <w:r w:rsidRPr="001F1FB4" w:rsidDel="00DD5529">
                <w:rPr>
                  <w:rFonts w:ascii="Arial" w:eastAsia="Times New Roman" w:hAnsi="Arial" w:cs="Arial"/>
                  <w:color w:val="000000"/>
                  <w:sz w:val="18"/>
                  <w:szCs w:val="18"/>
                  <w:lang w:eastAsia="zh-CN"/>
                </w:rPr>
                <w:delText>100%</w:delText>
              </w:r>
            </w:del>
          </w:p>
        </w:tc>
      </w:tr>
      <w:tr w:rsidR="001F1FB4" w:rsidRPr="001F1FB4" w:rsidDel="00DD5529" w14:paraId="4C78C384" w14:textId="3368DEE9" w:rsidTr="00834573">
        <w:trPr>
          <w:trHeight w:val="255"/>
          <w:jc w:val="center"/>
          <w:del w:id="1017" w:author="Ye, Yan" w:date="2019-03-18T07:38:00Z"/>
        </w:trPr>
        <w:tc>
          <w:tcPr>
            <w:tcW w:w="1640" w:type="dxa"/>
            <w:tcBorders>
              <w:top w:val="nil"/>
              <w:left w:val="single" w:sz="4" w:space="0" w:color="auto"/>
              <w:bottom w:val="nil"/>
              <w:right w:val="single" w:sz="8" w:space="0" w:color="auto"/>
            </w:tcBorders>
            <w:shd w:val="clear" w:color="auto" w:fill="auto"/>
            <w:noWrap/>
            <w:vAlign w:val="center"/>
            <w:hideMark/>
          </w:tcPr>
          <w:p w14:paraId="2067ADC0" w14:textId="6E3674DB"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8" w:author="Ye, Yan" w:date="2019-03-18T07:38:00Z"/>
                <w:rFonts w:ascii="Arial" w:eastAsia="Times New Roman" w:hAnsi="Arial" w:cs="Arial"/>
                <w:color w:val="000000"/>
                <w:sz w:val="18"/>
                <w:szCs w:val="18"/>
                <w:lang w:eastAsia="zh-CN"/>
              </w:rPr>
            </w:pPr>
            <w:del w:id="1019" w:author="Ye, Yan" w:date="2019-03-18T07:38:00Z">
              <w:r w:rsidRPr="001F1FB4" w:rsidDel="00DD5529">
                <w:rPr>
                  <w:rFonts w:ascii="Arial" w:eastAsia="Times New Roman" w:hAnsi="Arial" w:cs="Arial"/>
                  <w:color w:val="000000"/>
                  <w:sz w:val="18"/>
                  <w:szCs w:val="18"/>
                  <w:lang w:eastAsia="zh-CN"/>
                </w:rPr>
                <w:delText>Class A2</w:delText>
              </w:r>
            </w:del>
          </w:p>
        </w:tc>
        <w:tc>
          <w:tcPr>
            <w:tcW w:w="1060" w:type="dxa"/>
            <w:tcBorders>
              <w:top w:val="nil"/>
              <w:left w:val="nil"/>
              <w:bottom w:val="nil"/>
              <w:right w:val="nil"/>
            </w:tcBorders>
            <w:shd w:val="clear" w:color="auto" w:fill="auto"/>
            <w:noWrap/>
            <w:vAlign w:val="center"/>
            <w:hideMark/>
          </w:tcPr>
          <w:p w14:paraId="448157C5" w14:textId="0F14D8C8"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0" w:author="Ye, Yan" w:date="2019-03-18T07:38:00Z"/>
                <w:rFonts w:ascii="Arial" w:eastAsia="Times New Roman" w:hAnsi="Arial" w:cs="Arial"/>
                <w:color w:val="000000"/>
                <w:sz w:val="18"/>
                <w:szCs w:val="18"/>
                <w:lang w:eastAsia="zh-CN"/>
              </w:rPr>
            </w:pPr>
            <w:del w:id="1021" w:author="Ye, Yan" w:date="2019-03-18T07:38:00Z">
              <w:r w:rsidRPr="001F1FB4" w:rsidDel="00DD5529">
                <w:rPr>
                  <w:rFonts w:ascii="Arial" w:eastAsia="Times New Roman"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3111032C" w14:textId="32AAD59E"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2" w:author="Ye, Yan" w:date="2019-03-18T07:38:00Z"/>
                <w:rFonts w:ascii="Arial" w:eastAsia="Times New Roman" w:hAnsi="Arial" w:cs="Arial"/>
                <w:color w:val="000000"/>
                <w:sz w:val="18"/>
                <w:szCs w:val="18"/>
                <w:lang w:eastAsia="zh-CN"/>
              </w:rPr>
            </w:pPr>
            <w:del w:id="1023" w:author="Ye, Yan" w:date="2019-03-18T07:38:00Z">
              <w:r w:rsidRPr="001F1FB4" w:rsidDel="00DD5529">
                <w:rPr>
                  <w:rFonts w:ascii="Arial" w:eastAsia="Times New Roman" w:hAnsi="Arial" w:cs="Arial"/>
                  <w:color w:val="000000"/>
                  <w:sz w:val="18"/>
                  <w:szCs w:val="18"/>
                  <w:lang w:eastAsia="zh-CN"/>
                </w:rPr>
                <w:delText>-0.02%</w:delText>
              </w:r>
            </w:del>
          </w:p>
        </w:tc>
        <w:tc>
          <w:tcPr>
            <w:tcW w:w="1181" w:type="dxa"/>
            <w:tcBorders>
              <w:top w:val="nil"/>
              <w:left w:val="nil"/>
              <w:bottom w:val="nil"/>
              <w:right w:val="single" w:sz="4" w:space="0" w:color="auto"/>
            </w:tcBorders>
            <w:shd w:val="clear" w:color="auto" w:fill="auto"/>
            <w:noWrap/>
            <w:vAlign w:val="center"/>
            <w:hideMark/>
          </w:tcPr>
          <w:p w14:paraId="74B38A52" w14:textId="35CFDD72"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4" w:author="Ye, Yan" w:date="2019-03-18T07:38:00Z"/>
                <w:rFonts w:ascii="Arial" w:eastAsia="Times New Roman" w:hAnsi="Arial" w:cs="Arial"/>
                <w:color w:val="000000"/>
                <w:sz w:val="18"/>
                <w:szCs w:val="18"/>
                <w:lang w:eastAsia="zh-CN"/>
              </w:rPr>
            </w:pPr>
            <w:del w:id="1025" w:author="Ye, Yan" w:date="2019-03-18T07:38:00Z">
              <w:r w:rsidRPr="001F1FB4" w:rsidDel="00DD5529">
                <w:rPr>
                  <w:rFonts w:ascii="Arial" w:eastAsia="Times New Roman" w:hAnsi="Arial" w:cs="Arial"/>
                  <w:color w:val="000000"/>
                  <w:sz w:val="18"/>
                  <w:szCs w:val="18"/>
                  <w:lang w:eastAsia="zh-CN"/>
                </w:rPr>
                <w:delText>-0.04%</w:delText>
              </w:r>
            </w:del>
          </w:p>
        </w:tc>
        <w:tc>
          <w:tcPr>
            <w:tcW w:w="1060" w:type="dxa"/>
            <w:tcBorders>
              <w:top w:val="nil"/>
              <w:left w:val="nil"/>
              <w:bottom w:val="nil"/>
              <w:right w:val="nil"/>
            </w:tcBorders>
            <w:shd w:val="clear" w:color="auto" w:fill="auto"/>
            <w:noWrap/>
            <w:vAlign w:val="center"/>
            <w:hideMark/>
          </w:tcPr>
          <w:p w14:paraId="26CE55BD" w14:textId="7DE25D65"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6" w:author="Ye, Yan" w:date="2019-03-18T07:38:00Z"/>
                <w:rFonts w:ascii="Arial" w:eastAsia="Times New Roman" w:hAnsi="Arial" w:cs="Arial"/>
                <w:color w:val="000000"/>
                <w:sz w:val="18"/>
                <w:szCs w:val="18"/>
                <w:lang w:eastAsia="zh-CN"/>
              </w:rPr>
            </w:pPr>
            <w:del w:id="1027" w:author="Ye, Yan" w:date="2019-03-18T07:38:00Z">
              <w:r w:rsidRPr="001F1FB4" w:rsidDel="00DD5529">
                <w:rPr>
                  <w:rFonts w:ascii="Arial" w:eastAsia="Times New Roman" w:hAnsi="Arial" w:cs="Arial"/>
                  <w:color w:val="000000"/>
                  <w:sz w:val="18"/>
                  <w:szCs w:val="18"/>
                  <w:lang w:eastAsia="zh-CN"/>
                </w:rPr>
                <w:delText>100%</w:delText>
              </w:r>
            </w:del>
          </w:p>
        </w:tc>
        <w:tc>
          <w:tcPr>
            <w:tcW w:w="1060" w:type="dxa"/>
            <w:tcBorders>
              <w:top w:val="nil"/>
              <w:left w:val="nil"/>
              <w:bottom w:val="nil"/>
              <w:right w:val="single" w:sz="4" w:space="0" w:color="auto"/>
            </w:tcBorders>
            <w:shd w:val="clear" w:color="auto" w:fill="auto"/>
            <w:noWrap/>
            <w:vAlign w:val="center"/>
            <w:hideMark/>
          </w:tcPr>
          <w:p w14:paraId="54BC0781" w14:textId="7BE5A145"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8" w:author="Ye, Yan" w:date="2019-03-18T07:38:00Z"/>
                <w:rFonts w:ascii="Arial" w:eastAsia="Times New Roman" w:hAnsi="Arial" w:cs="Arial"/>
                <w:color w:val="000000"/>
                <w:sz w:val="18"/>
                <w:szCs w:val="18"/>
                <w:lang w:eastAsia="zh-CN"/>
              </w:rPr>
            </w:pPr>
            <w:del w:id="1029" w:author="Ye, Yan" w:date="2019-03-18T07:38:00Z">
              <w:r w:rsidRPr="001F1FB4" w:rsidDel="00DD5529">
                <w:rPr>
                  <w:rFonts w:ascii="Arial" w:eastAsia="Times New Roman" w:hAnsi="Arial" w:cs="Arial"/>
                  <w:color w:val="000000"/>
                  <w:sz w:val="18"/>
                  <w:szCs w:val="18"/>
                  <w:lang w:eastAsia="zh-CN"/>
                </w:rPr>
                <w:delText>101%</w:delText>
              </w:r>
            </w:del>
          </w:p>
        </w:tc>
      </w:tr>
      <w:tr w:rsidR="001F1FB4" w:rsidRPr="001F1FB4" w:rsidDel="00DD5529" w14:paraId="60467B1C" w14:textId="4F41AB2C" w:rsidTr="00834573">
        <w:trPr>
          <w:trHeight w:val="255"/>
          <w:jc w:val="center"/>
          <w:del w:id="1030" w:author="Ye, Yan" w:date="2019-03-18T07:38:00Z"/>
        </w:trPr>
        <w:tc>
          <w:tcPr>
            <w:tcW w:w="1640" w:type="dxa"/>
            <w:tcBorders>
              <w:top w:val="nil"/>
              <w:left w:val="single" w:sz="4" w:space="0" w:color="auto"/>
              <w:bottom w:val="nil"/>
              <w:right w:val="single" w:sz="8" w:space="0" w:color="auto"/>
            </w:tcBorders>
            <w:shd w:val="clear" w:color="auto" w:fill="auto"/>
            <w:noWrap/>
            <w:vAlign w:val="center"/>
            <w:hideMark/>
          </w:tcPr>
          <w:p w14:paraId="4FF18F1F" w14:textId="7B66C464"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1" w:author="Ye, Yan" w:date="2019-03-18T07:38:00Z"/>
                <w:rFonts w:ascii="Arial" w:eastAsia="Times New Roman" w:hAnsi="Arial" w:cs="Arial"/>
                <w:color w:val="000000"/>
                <w:sz w:val="18"/>
                <w:szCs w:val="18"/>
                <w:lang w:eastAsia="zh-CN"/>
              </w:rPr>
            </w:pPr>
            <w:del w:id="1032" w:author="Ye, Yan" w:date="2019-03-18T07:38:00Z">
              <w:r w:rsidRPr="001F1FB4" w:rsidDel="00DD5529">
                <w:rPr>
                  <w:rFonts w:ascii="Arial" w:eastAsia="Times New Roman" w:hAnsi="Arial" w:cs="Arial"/>
                  <w:color w:val="000000"/>
                  <w:sz w:val="18"/>
                  <w:szCs w:val="18"/>
                  <w:lang w:eastAsia="zh-CN"/>
                </w:rPr>
                <w:delText>Class B</w:delText>
              </w:r>
            </w:del>
          </w:p>
        </w:tc>
        <w:tc>
          <w:tcPr>
            <w:tcW w:w="1060" w:type="dxa"/>
            <w:tcBorders>
              <w:top w:val="nil"/>
              <w:left w:val="nil"/>
              <w:bottom w:val="nil"/>
              <w:right w:val="nil"/>
            </w:tcBorders>
            <w:shd w:val="clear" w:color="auto" w:fill="auto"/>
            <w:noWrap/>
            <w:vAlign w:val="center"/>
            <w:hideMark/>
          </w:tcPr>
          <w:p w14:paraId="010C6EE2" w14:textId="19F524B5"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3" w:author="Ye, Yan" w:date="2019-03-18T07:38:00Z"/>
                <w:rFonts w:ascii="Arial" w:eastAsia="Times New Roman" w:hAnsi="Arial" w:cs="Arial"/>
                <w:color w:val="000000"/>
                <w:sz w:val="18"/>
                <w:szCs w:val="18"/>
                <w:lang w:eastAsia="zh-CN"/>
              </w:rPr>
            </w:pPr>
            <w:del w:id="1034" w:author="Ye, Yan" w:date="2019-03-18T07:38:00Z">
              <w:r w:rsidRPr="001F1FB4" w:rsidDel="00DD5529">
                <w:rPr>
                  <w:rFonts w:ascii="Arial" w:eastAsia="Times New Roman"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550686AD" w14:textId="1D9015B7"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5" w:author="Ye, Yan" w:date="2019-03-18T07:38:00Z"/>
                <w:rFonts w:ascii="Arial" w:eastAsia="Times New Roman" w:hAnsi="Arial" w:cs="Arial"/>
                <w:color w:val="000000"/>
                <w:sz w:val="18"/>
                <w:szCs w:val="18"/>
                <w:lang w:eastAsia="zh-CN"/>
              </w:rPr>
            </w:pPr>
            <w:del w:id="1036" w:author="Ye, Yan" w:date="2019-03-18T07:38:00Z">
              <w:r w:rsidRPr="001F1FB4" w:rsidDel="00DD5529">
                <w:rPr>
                  <w:rFonts w:ascii="Arial" w:eastAsia="Times New Roman" w:hAnsi="Arial" w:cs="Arial"/>
                  <w:color w:val="000000"/>
                  <w:sz w:val="18"/>
                  <w:szCs w:val="18"/>
                  <w:lang w:eastAsia="zh-CN"/>
                </w:rPr>
                <w:delText>-0.05%</w:delText>
              </w:r>
            </w:del>
          </w:p>
        </w:tc>
        <w:tc>
          <w:tcPr>
            <w:tcW w:w="1181" w:type="dxa"/>
            <w:tcBorders>
              <w:top w:val="nil"/>
              <w:left w:val="nil"/>
              <w:bottom w:val="nil"/>
              <w:right w:val="single" w:sz="4" w:space="0" w:color="auto"/>
            </w:tcBorders>
            <w:shd w:val="clear" w:color="auto" w:fill="auto"/>
            <w:noWrap/>
            <w:vAlign w:val="center"/>
            <w:hideMark/>
          </w:tcPr>
          <w:p w14:paraId="76698BFD" w14:textId="324A5746"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7" w:author="Ye, Yan" w:date="2019-03-18T07:38:00Z"/>
                <w:rFonts w:ascii="Arial" w:eastAsia="Times New Roman" w:hAnsi="Arial" w:cs="Arial"/>
                <w:color w:val="000000"/>
                <w:sz w:val="18"/>
                <w:szCs w:val="18"/>
                <w:lang w:eastAsia="zh-CN"/>
              </w:rPr>
            </w:pPr>
            <w:del w:id="1038" w:author="Ye, Yan" w:date="2019-03-18T07:38:00Z">
              <w:r w:rsidRPr="001F1FB4" w:rsidDel="00DD5529">
                <w:rPr>
                  <w:rFonts w:ascii="Arial" w:eastAsia="Times New Roman" w:hAnsi="Arial" w:cs="Arial"/>
                  <w:color w:val="000000"/>
                  <w:sz w:val="18"/>
                  <w:szCs w:val="18"/>
                  <w:lang w:eastAsia="zh-CN"/>
                </w:rPr>
                <w:delText>-0.05%</w:delText>
              </w:r>
            </w:del>
          </w:p>
        </w:tc>
        <w:tc>
          <w:tcPr>
            <w:tcW w:w="1060" w:type="dxa"/>
            <w:tcBorders>
              <w:top w:val="nil"/>
              <w:left w:val="nil"/>
              <w:bottom w:val="nil"/>
              <w:right w:val="nil"/>
            </w:tcBorders>
            <w:shd w:val="clear" w:color="auto" w:fill="auto"/>
            <w:noWrap/>
            <w:vAlign w:val="center"/>
            <w:hideMark/>
          </w:tcPr>
          <w:p w14:paraId="4A2C58DA" w14:textId="30D015D8"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9" w:author="Ye, Yan" w:date="2019-03-18T07:38:00Z"/>
                <w:rFonts w:ascii="Arial" w:eastAsia="Times New Roman" w:hAnsi="Arial" w:cs="Arial"/>
                <w:color w:val="000000"/>
                <w:sz w:val="18"/>
                <w:szCs w:val="18"/>
                <w:lang w:eastAsia="zh-CN"/>
              </w:rPr>
            </w:pPr>
            <w:del w:id="1040" w:author="Ye, Yan" w:date="2019-03-18T07:38:00Z">
              <w:r w:rsidRPr="001F1FB4" w:rsidDel="00DD5529">
                <w:rPr>
                  <w:rFonts w:ascii="Arial" w:eastAsia="Times New Roman" w:hAnsi="Arial" w:cs="Arial"/>
                  <w:color w:val="000000"/>
                  <w:sz w:val="18"/>
                  <w:szCs w:val="18"/>
                  <w:lang w:eastAsia="zh-CN"/>
                </w:rPr>
                <w:delText>99%</w:delText>
              </w:r>
            </w:del>
          </w:p>
        </w:tc>
        <w:tc>
          <w:tcPr>
            <w:tcW w:w="1060" w:type="dxa"/>
            <w:tcBorders>
              <w:top w:val="nil"/>
              <w:left w:val="nil"/>
              <w:bottom w:val="nil"/>
              <w:right w:val="single" w:sz="4" w:space="0" w:color="auto"/>
            </w:tcBorders>
            <w:shd w:val="clear" w:color="auto" w:fill="auto"/>
            <w:noWrap/>
            <w:vAlign w:val="center"/>
            <w:hideMark/>
          </w:tcPr>
          <w:p w14:paraId="22598B6C" w14:textId="4C395A15"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1" w:author="Ye, Yan" w:date="2019-03-18T07:38:00Z"/>
                <w:rFonts w:ascii="Arial" w:eastAsia="Times New Roman" w:hAnsi="Arial" w:cs="Arial"/>
                <w:color w:val="000000"/>
                <w:sz w:val="18"/>
                <w:szCs w:val="18"/>
                <w:lang w:eastAsia="zh-CN"/>
              </w:rPr>
            </w:pPr>
            <w:del w:id="1042" w:author="Ye, Yan" w:date="2019-03-18T07:38:00Z">
              <w:r w:rsidRPr="001F1FB4" w:rsidDel="00DD5529">
                <w:rPr>
                  <w:rFonts w:ascii="Arial" w:eastAsia="Times New Roman" w:hAnsi="Arial" w:cs="Arial"/>
                  <w:color w:val="000000"/>
                  <w:sz w:val="18"/>
                  <w:szCs w:val="18"/>
                  <w:lang w:eastAsia="zh-CN"/>
                </w:rPr>
                <w:delText>99%</w:delText>
              </w:r>
            </w:del>
          </w:p>
        </w:tc>
      </w:tr>
      <w:tr w:rsidR="001F1FB4" w:rsidRPr="001F1FB4" w:rsidDel="00DD5529" w14:paraId="5EA23823" w14:textId="71FA2977" w:rsidTr="00834573">
        <w:trPr>
          <w:trHeight w:val="255"/>
          <w:jc w:val="center"/>
          <w:del w:id="1043" w:author="Ye, Yan" w:date="2019-03-18T07:38:00Z"/>
        </w:trPr>
        <w:tc>
          <w:tcPr>
            <w:tcW w:w="1640" w:type="dxa"/>
            <w:tcBorders>
              <w:top w:val="nil"/>
              <w:left w:val="single" w:sz="4" w:space="0" w:color="auto"/>
              <w:bottom w:val="nil"/>
              <w:right w:val="single" w:sz="8" w:space="0" w:color="auto"/>
            </w:tcBorders>
            <w:shd w:val="clear" w:color="auto" w:fill="auto"/>
            <w:noWrap/>
            <w:vAlign w:val="center"/>
            <w:hideMark/>
          </w:tcPr>
          <w:p w14:paraId="0AEDC8F3" w14:textId="21DBBD47"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4" w:author="Ye, Yan" w:date="2019-03-18T07:38:00Z"/>
                <w:rFonts w:ascii="Arial" w:eastAsia="Times New Roman" w:hAnsi="Arial" w:cs="Arial"/>
                <w:color w:val="000000"/>
                <w:sz w:val="18"/>
                <w:szCs w:val="18"/>
                <w:lang w:eastAsia="zh-CN"/>
              </w:rPr>
            </w:pPr>
            <w:del w:id="1045" w:author="Ye, Yan" w:date="2019-03-18T07:38:00Z">
              <w:r w:rsidRPr="001F1FB4" w:rsidDel="00DD5529">
                <w:rPr>
                  <w:rFonts w:ascii="Arial" w:eastAsia="Times New Roman"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hideMark/>
          </w:tcPr>
          <w:p w14:paraId="5F42DBB5" w14:textId="4196CEAC"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6" w:author="Ye, Yan" w:date="2019-03-18T07:38:00Z"/>
                <w:rFonts w:ascii="Arial" w:eastAsia="Times New Roman" w:hAnsi="Arial" w:cs="Arial"/>
                <w:color w:val="000000"/>
                <w:sz w:val="18"/>
                <w:szCs w:val="18"/>
                <w:lang w:eastAsia="zh-CN"/>
              </w:rPr>
            </w:pPr>
            <w:del w:id="1047" w:author="Ye, Yan" w:date="2019-03-18T07:38:00Z">
              <w:r w:rsidRPr="001F1FB4" w:rsidDel="00DD5529">
                <w:rPr>
                  <w:rFonts w:ascii="Arial" w:eastAsia="Times New Roman" w:hAnsi="Arial" w:cs="Arial"/>
                  <w:color w:val="000000"/>
                  <w:sz w:val="18"/>
                  <w:szCs w:val="18"/>
                  <w:lang w:eastAsia="zh-CN"/>
                </w:rPr>
                <w:delText>0.01%</w:delText>
              </w:r>
            </w:del>
          </w:p>
        </w:tc>
        <w:tc>
          <w:tcPr>
            <w:tcW w:w="1060" w:type="dxa"/>
            <w:tcBorders>
              <w:top w:val="nil"/>
              <w:left w:val="nil"/>
              <w:bottom w:val="nil"/>
              <w:right w:val="nil"/>
            </w:tcBorders>
            <w:shd w:val="clear" w:color="auto" w:fill="auto"/>
            <w:noWrap/>
            <w:vAlign w:val="center"/>
            <w:hideMark/>
          </w:tcPr>
          <w:p w14:paraId="22F388E5" w14:textId="39F7CFFE"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8" w:author="Ye, Yan" w:date="2019-03-18T07:38:00Z"/>
                <w:rFonts w:ascii="Arial" w:eastAsia="Times New Roman" w:hAnsi="Arial" w:cs="Arial"/>
                <w:color w:val="000000"/>
                <w:sz w:val="18"/>
                <w:szCs w:val="18"/>
                <w:lang w:eastAsia="zh-CN"/>
              </w:rPr>
            </w:pPr>
            <w:del w:id="1049" w:author="Ye, Yan" w:date="2019-03-18T07:38:00Z">
              <w:r w:rsidRPr="001F1FB4" w:rsidDel="00DD5529">
                <w:rPr>
                  <w:rFonts w:ascii="Arial" w:eastAsia="Times New Roman"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73D7805F" w14:textId="705539DF"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0" w:author="Ye, Yan" w:date="2019-03-18T07:38:00Z"/>
                <w:rFonts w:ascii="Arial" w:eastAsia="Times New Roman" w:hAnsi="Arial" w:cs="Arial"/>
                <w:color w:val="000000"/>
                <w:sz w:val="18"/>
                <w:szCs w:val="18"/>
                <w:lang w:eastAsia="zh-CN"/>
              </w:rPr>
            </w:pPr>
            <w:del w:id="1051" w:author="Ye, Yan" w:date="2019-03-18T07:38:00Z">
              <w:r w:rsidRPr="001F1FB4" w:rsidDel="00DD5529">
                <w:rPr>
                  <w:rFonts w:ascii="Arial" w:eastAsia="Times New Roman" w:hAnsi="Arial" w:cs="Arial"/>
                  <w:color w:val="000000"/>
                  <w:sz w:val="18"/>
                  <w:szCs w:val="18"/>
                  <w:lang w:eastAsia="zh-CN"/>
                </w:rPr>
                <w:delText>0.06%</w:delText>
              </w:r>
            </w:del>
          </w:p>
        </w:tc>
        <w:tc>
          <w:tcPr>
            <w:tcW w:w="1060" w:type="dxa"/>
            <w:tcBorders>
              <w:top w:val="nil"/>
              <w:left w:val="nil"/>
              <w:bottom w:val="nil"/>
              <w:right w:val="nil"/>
            </w:tcBorders>
            <w:shd w:val="clear" w:color="auto" w:fill="auto"/>
            <w:noWrap/>
            <w:vAlign w:val="center"/>
            <w:hideMark/>
          </w:tcPr>
          <w:p w14:paraId="2D64ABC8" w14:textId="0473A87D"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2" w:author="Ye, Yan" w:date="2019-03-18T07:38:00Z"/>
                <w:rFonts w:ascii="Arial" w:eastAsia="Times New Roman" w:hAnsi="Arial" w:cs="Arial"/>
                <w:color w:val="000000"/>
                <w:sz w:val="18"/>
                <w:szCs w:val="18"/>
                <w:lang w:eastAsia="zh-CN"/>
              </w:rPr>
            </w:pPr>
            <w:del w:id="1053" w:author="Ye, Yan" w:date="2019-03-18T07:38:00Z">
              <w:r w:rsidRPr="001F1FB4" w:rsidDel="00DD5529">
                <w:rPr>
                  <w:rFonts w:ascii="Arial" w:eastAsia="Times New Roman" w:hAnsi="Arial" w:cs="Arial"/>
                  <w:color w:val="000000"/>
                  <w:sz w:val="18"/>
                  <w:szCs w:val="18"/>
                  <w:lang w:eastAsia="zh-CN"/>
                </w:rPr>
                <w:delText>99%</w:delText>
              </w:r>
            </w:del>
          </w:p>
        </w:tc>
        <w:tc>
          <w:tcPr>
            <w:tcW w:w="1060" w:type="dxa"/>
            <w:tcBorders>
              <w:top w:val="nil"/>
              <w:left w:val="nil"/>
              <w:bottom w:val="nil"/>
              <w:right w:val="single" w:sz="4" w:space="0" w:color="auto"/>
            </w:tcBorders>
            <w:shd w:val="clear" w:color="auto" w:fill="auto"/>
            <w:noWrap/>
            <w:vAlign w:val="center"/>
            <w:hideMark/>
          </w:tcPr>
          <w:p w14:paraId="0A1EE775" w14:textId="5AA7C9EB"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4" w:author="Ye, Yan" w:date="2019-03-18T07:38:00Z"/>
                <w:rFonts w:ascii="Arial" w:eastAsia="Times New Roman" w:hAnsi="Arial" w:cs="Arial"/>
                <w:color w:val="000000"/>
                <w:sz w:val="18"/>
                <w:szCs w:val="18"/>
                <w:lang w:eastAsia="zh-CN"/>
              </w:rPr>
            </w:pPr>
            <w:del w:id="1055" w:author="Ye, Yan" w:date="2019-03-18T07:38:00Z">
              <w:r w:rsidRPr="001F1FB4" w:rsidDel="00DD5529">
                <w:rPr>
                  <w:rFonts w:ascii="Arial" w:eastAsia="Times New Roman" w:hAnsi="Arial" w:cs="Arial"/>
                  <w:color w:val="000000"/>
                  <w:sz w:val="18"/>
                  <w:szCs w:val="18"/>
                  <w:lang w:eastAsia="zh-CN"/>
                </w:rPr>
                <w:delText>99%</w:delText>
              </w:r>
            </w:del>
          </w:p>
        </w:tc>
      </w:tr>
      <w:tr w:rsidR="001F1FB4" w:rsidRPr="001F1FB4" w:rsidDel="00DD5529" w14:paraId="0016D498" w14:textId="73C5051A" w:rsidTr="00834573">
        <w:trPr>
          <w:trHeight w:val="255"/>
          <w:jc w:val="center"/>
          <w:del w:id="1056" w:author="Ye, Yan" w:date="2019-03-18T07:38:00Z"/>
        </w:trPr>
        <w:tc>
          <w:tcPr>
            <w:tcW w:w="1640" w:type="dxa"/>
            <w:tcBorders>
              <w:top w:val="nil"/>
              <w:left w:val="single" w:sz="4" w:space="0" w:color="auto"/>
              <w:bottom w:val="nil"/>
              <w:right w:val="single" w:sz="8" w:space="0" w:color="auto"/>
            </w:tcBorders>
            <w:shd w:val="clear" w:color="auto" w:fill="auto"/>
            <w:noWrap/>
            <w:vAlign w:val="center"/>
            <w:hideMark/>
          </w:tcPr>
          <w:p w14:paraId="10507F3E" w14:textId="4A90293F"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7" w:author="Ye, Yan" w:date="2019-03-18T07:38:00Z"/>
                <w:rFonts w:ascii="Arial" w:eastAsia="Times New Roman" w:hAnsi="Arial" w:cs="Arial"/>
                <w:color w:val="000000"/>
                <w:sz w:val="18"/>
                <w:szCs w:val="18"/>
                <w:lang w:eastAsia="zh-CN"/>
              </w:rPr>
            </w:pPr>
            <w:del w:id="1058" w:author="Ye, Yan" w:date="2019-03-18T07:38:00Z">
              <w:r w:rsidRPr="001F1FB4" w:rsidDel="00DD5529">
                <w:rPr>
                  <w:rFonts w:ascii="Arial" w:eastAsia="Times New Roman"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
          <w:p w14:paraId="7B2E2FE8" w14:textId="53EECA81"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9" w:author="Ye, Yan" w:date="2019-03-18T07:38:00Z"/>
                <w:rFonts w:ascii="Arial" w:eastAsia="Times New Roman" w:hAnsi="Arial" w:cs="Arial"/>
                <w:color w:val="000000"/>
                <w:sz w:val="18"/>
                <w:szCs w:val="18"/>
                <w:lang w:eastAsia="zh-CN"/>
              </w:rPr>
            </w:pPr>
            <w:del w:id="1060" w:author="Ye, Yan" w:date="2019-03-18T07:38:00Z">
              <w:r w:rsidRPr="001F1FB4" w:rsidDel="00DD5529">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
          <w:p w14:paraId="35F0D4F0" w14:textId="0ADBA829"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1" w:author="Ye, Yan" w:date="2019-03-18T07:38:00Z"/>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7325C630" w14:textId="447185FB"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2" w:author="Ye, Yan" w:date="2019-03-18T07:38:00Z"/>
                <w:rFonts w:ascii="Arial" w:eastAsia="Times New Roman" w:hAnsi="Arial" w:cs="Arial"/>
                <w:color w:val="000000"/>
                <w:sz w:val="18"/>
                <w:szCs w:val="18"/>
                <w:lang w:eastAsia="zh-CN"/>
              </w:rPr>
            </w:pPr>
            <w:del w:id="1063" w:author="Ye, Yan" w:date="2019-03-18T07:38:00Z">
              <w:r w:rsidRPr="001F1FB4" w:rsidDel="00DD5529">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
          <w:p w14:paraId="0B3118D3" w14:textId="3FF53026"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4" w:author="Ye, Yan" w:date="2019-03-18T07:38:00Z"/>
                <w:rFonts w:ascii="Arial" w:eastAsia="Times New Roman" w:hAnsi="Arial" w:cs="Arial"/>
                <w:color w:val="000000"/>
                <w:sz w:val="18"/>
                <w:szCs w:val="18"/>
                <w:lang w:eastAsia="zh-CN"/>
              </w:rPr>
            </w:pPr>
            <w:del w:id="1065" w:author="Ye, Yan" w:date="2019-03-18T07:38:00Z">
              <w:r w:rsidRPr="001F1FB4" w:rsidDel="00DD5529">
                <w:rPr>
                  <w:rFonts w:ascii="Arial" w:eastAsia="Times New Roman" w:hAnsi="Arial" w:cs="Arial"/>
                  <w:color w:val="000000"/>
                  <w:sz w:val="18"/>
                  <w:szCs w:val="18"/>
                  <w:lang w:eastAsia="zh-CN"/>
                </w:rPr>
                <w:delText> </w:delText>
              </w:r>
            </w:del>
          </w:p>
        </w:tc>
        <w:tc>
          <w:tcPr>
            <w:tcW w:w="1060" w:type="dxa"/>
            <w:tcBorders>
              <w:top w:val="nil"/>
              <w:left w:val="nil"/>
              <w:bottom w:val="nil"/>
              <w:right w:val="single" w:sz="4" w:space="0" w:color="auto"/>
            </w:tcBorders>
            <w:shd w:val="clear" w:color="auto" w:fill="auto"/>
            <w:noWrap/>
            <w:vAlign w:val="center"/>
            <w:hideMark/>
          </w:tcPr>
          <w:p w14:paraId="75921404" w14:textId="3AB95A2B"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6" w:author="Ye, Yan" w:date="2019-03-18T07:38:00Z"/>
                <w:rFonts w:ascii="Arial" w:eastAsia="Times New Roman" w:hAnsi="Arial" w:cs="Arial"/>
                <w:color w:val="000000"/>
                <w:sz w:val="18"/>
                <w:szCs w:val="18"/>
                <w:lang w:eastAsia="zh-CN"/>
              </w:rPr>
            </w:pPr>
            <w:del w:id="1067" w:author="Ye, Yan" w:date="2019-03-18T07:38:00Z">
              <w:r w:rsidRPr="001F1FB4" w:rsidDel="00DD5529">
                <w:rPr>
                  <w:rFonts w:ascii="Arial" w:eastAsia="Times New Roman" w:hAnsi="Arial" w:cs="Arial"/>
                  <w:color w:val="000000"/>
                  <w:sz w:val="18"/>
                  <w:szCs w:val="18"/>
                  <w:lang w:eastAsia="zh-CN"/>
                </w:rPr>
                <w:delText> </w:delText>
              </w:r>
            </w:del>
          </w:p>
        </w:tc>
      </w:tr>
      <w:tr w:rsidR="001F1FB4" w:rsidRPr="001F1FB4" w:rsidDel="00DD5529" w14:paraId="792637BF" w14:textId="1D133ECA" w:rsidTr="00834573">
        <w:trPr>
          <w:trHeight w:val="255"/>
          <w:jc w:val="center"/>
          <w:del w:id="1068" w:author="Ye, Yan" w:date="2019-03-18T07:38:00Z"/>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06E67781" w14:textId="03B7DD60"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9" w:author="Ye, Yan" w:date="2019-03-18T07:38:00Z"/>
                <w:rFonts w:ascii="Arial" w:eastAsia="Times New Roman" w:hAnsi="Arial" w:cs="Arial"/>
                <w:b/>
                <w:bCs/>
                <w:color w:val="000000"/>
                <w:sz w:val="18"/>
                <w:szCs w:val="18"/>
                <w:lang w:eastAsia="zh-CN"/>
              </w:rPr>
            </w:pPr>
            <w:del w:id="1070" w:author="Ye, Yan" w:date="2019-03-18T07:38:00Z">
              <w:r w:rsidRPr="001F1FB4" w:rsidDel="00DD5529">
                <w:rPr>
                  <w:rFonts w:ascii="Arial" w:eastAsia="Times New Roman" w:hAnsi="Arial" w:cs="Arial"/>
                  <w:b/>
                  <w:bCs/>
                  <w:color w:val="000000"/>
                  <w:sz w:val="18"/>
                  <w:szCs w:val="18"/>
                  <w:lang w:eastAsia="zh-CN"/>
                </w:rPr>
                <w:delText>Overall</w:delText>
              </w:r>
            </w:del>
          </w:p>
        </w:tc>
        <w:tc>
          <w:tcPr>
            <w:tcW w:w="1060" w:type="dxa"/>
            <w:tcBorders>
              <w:top w:val="single" w:sz="8" w:space="0" w:color="auto"/>
              <w:left w:val="nil"/>
              <w:bottom w:val="nil"/>
              <w:right w:val="nil"/>
            </w:tcBorders>
            <w:shd w:val="clear" w:color="auto" w:fill="auto"/>
            <w:noWrap/>
            <w:vAlign w:val="center"/>
            <w:hideMark/>
          </w:tcPr>
          <w:p w14:paraId="528350C0" w14:textId="03F785AD"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1" w:author="Ye, Yan" w:date="2019-03-18T07:38:00Z"/>
                <w:rFonts w:ascii="Arial" w:eastAsia="Times New Roman" w:hAnsi="Arial" w:cs="Arial"/>
                <w:color w:val="000000"/>
                <w:sz w:val="18"/>
                <w:szCs w:val="18"/>
                <w:lang w:eastAsia="zh-CN"/>
              </w:rPr>
            </w:pPr>
            <w:del w:id="1072" w:author="Ye, Yan" w:date="2019-03-18T07:38:00Z">
              <w:r w:rsidRPr="001F1FB4" w:rsidDel="00DD5529">
                <w:rPr>
                  <w:rFonts w:ascii="Arial" w:eastAsia="Times New Roman"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12BDC8C9" w14:textId="48923886"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3" w:author="Ye, Yan" w:date="2019-03-18T07:38:00Z"/>
                <w:rFonts w:ascii="Arial" w:eastAsia="Times New Roman" w:hAnsi="Arial" w:cs="Arial"/>
                <w:color w:val="000000"/>
                <w:sz w:val="18"/>
                <w:szCs w:val="18"/>
                <w:lang w:eastAsia="zh-CN"/>
              </w:rPr>
            </w:pPr>
            <w:del w:id="1074" w:author="Ye, Yan" w:date="2019-03-18T07:38:00Z">
              <w:r w:rsidRPr="001F1FB4" w:rsidDel="00DD5529">
                <w:rPr>
                  <w:rFonts w:ascii="Arial" w:eastAsia="Times New Roman" w:hAnsi="Arial" w:cs="Arial"/>
                  <w:color w:val="000000"/>
                  <w:sz w:val="18"/>
                  <w:szCs w:val="18"/>
                  <w:lang w:eastAsia="zh-CN"/>
                </w:rPr>
                <w:delText>-0.02%</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15CC9207" w14:textId="0FD34B04"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5" w:author="Ye, Yan" w:date="2019-03-18T07:38:00Z"/>
                <w:rFonts w:ascii="Arial" w:eastAsia="Times New Roman" w:hAnsi="Arial" w:cs="Arial"/>
                <w:color w:val="000000"/>
                <w:sz w:val="18"/>
                <w:szCs w:val="18"/>
                <w:lang w:eastAsia="zh-CN"/>
              </w:rPr>
            </w:pPr>
            <w:del w:id="1076" w:author="Ye, Yan" w:date="2019-03-18T07:38:00Z">
              <w:r w:rsidRPr="001F1FB4" w:rsidDel="00DD5529">
                <w:rPr>
                  <w:rFonts w:ascii="Arial" w:eastAsia="Times New Roman" w:hAnsi="Arial" w:cs="Arial"/>
                  <w:color w:val="000000"/>
                  <w:sz w:val="18"/>
                  <w:szCs w:val="18"/>
                  <w:lang w:eastAsia="zh-CN"/>
                </w:rPr>
                <w:delText>-0.01%</w:delText>
              </w:r>
            </w:del>
          </w:p>
        </w:tc>
        <w:tc>
          <w:tcPr>
            <w:tcW w:w="1060" w:type="dxa"/>
            <w:tcBorders>
              <w:top w:val="single" w:sz="8" w:space="0" w:color="auto"/>
              <w:left w:val="nil"/>
              <w:bottom w:val="nil"/>
              <w:right w:val="nil"/>
            </w:tcBorders>
            <w:shd w:val="clear" w:color="auto" w:fill="auto"/>
            <w:noWrap/>
            <w:vAlign w:val="center"/>
            <w:hideMark/>
          </w:tcPr>
          <w:p w14:paraId="640AC333" w14:textId="4B8BB8DC"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7" w:author="Ye, Yan" w:date="2019-03-18T07:38:00Z"/>
                <w:rFonts w:ascii="Arial" w:eastAsia="Times New Roman" w:hAnsi="Arial" w:cs="Arial"/>
                <w:color w:val="000000"/>
                <w:sz w:val="18"/>
                <w:szCs w:val="18"/>
                <w:lang w:eastAsia="zh-CN"/>
              </w:rPr>
            </w:pPr>
            <w:del w:id="1078" w:author="Ye, Yan" w:date="2019-03-18T07:38:00Z">
              <w:r w:rsidRPr="001F1FB4" w:rsidDel="00DD5529">
                <w:rPr>
                  <w:rFonts w:ascii="Arial" w:eastAsia="Times New Roman" w:hAnsi="Arial" w:cs="Arial"/>
                  <w:color w:val="000000"/>
                  <w:sz w:val="18"/>
                  <w:szCs w:val="18"/>
                  <w:lang w:eastAsia="zh-CN"/>
                </w:rPr>
                <w:delText>99%</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0BEF5F43" w14:textId="0A5FECFC"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9" w:author="Ye, Yan" w:date="2019-03-18T07:38:00Z"/>
                <w:rFonts w:ascii="Arial" w:eastAsia="Times New Roman" w:hAnsi="Arial" w:cs="Arial"/>
                <w:color w:val="000000"/>
                <w:sz w:val="18"/>
                <w:szCs w:val="18"/>
                <w:lang w:eastAsia="zh-CN"/>
              </w:rPr>
            </w:pPr>
            <w:del w:id="1080" w:author="Ye, Yan" w:date="2019-03-18T07:38:00Z">
              <w:r w:rsidRPr="001F1FB4" w:rsidDel="00DD5529">
                <w:rPr>
                  <w:rFonts w:ascii="Arial" w:eastAsia="Times New Roman" w:hAnsi="Arial" w:cs="Arial"/>
                  <w:color w:val="000000"/>
                  <w:sz w:val="18"/>
                  <w:szCs w:val="18"/>
                  <w:lang w:eastAsia="zh-CN"/>
                </w:rPr>
                <w:delText>100%</w:delText>
              </w:r>
            </w:del>
          </w:p>
        </w:tc>
      </w:tr>
      <w:tr w:rsidR="001F1FB4" w:rsidRPr="001F1FB4" w:rsidDel="00DD5529" w14:paraId="479184C3" w14:textId="0A2FD786" w:rsidTr="00834573">
        <w:trPr>
          <w:trHeight w:val="255"/>
          <w:jc w:val="center"/>
          <w:del w:id="1081" w:author="Ye, Yan" w:date="2019-03-18T07:38:00Z"/>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4A35933F" w14:textId="273BFB6C"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2" w:author="Ye, Yan" w:date="2019-03-18T07:38:00Z"/>
                <w:rFonts w:ascii="Arial" w:eastAsia="Times New Roman" w:hAnsi="Arial" w:cs="Arial"/>
                <w:color w:val="000000"/>
                <w:sz w:val="18"/>
                <w:szCs w:val="18"/>
                <w:lang w:eastAsia="zh-CN"/>
              </w:rPr>
            </w:pPr>
            <w:del w:id="1083" w:author="Ye, Yan" w:date="2019-03-18T07:38:00Z">
              <w:r w:rsidRPr="001F1FB4" w:rsidDel="00DD5529">
                <w:rPr>
                  <w:rFonts w:ascii="Arial" w:eastAsia="Times New Roman" w:hAnsi="Arial" w:cs="Arial"/>
                  <w:color w:val="000000"/>
                  <w:sz w:val="18"/>
                  <w:szCs w:val="18"/>
                  <w:lang w:eastAsia="zh-CN"/>
                </w:rPr>
                <w:delText>Class D</w:delText>
              </w:r>
            </w:del>
          </w:p>
        </w:tc>
        <w:tc>
          <w:tcPr>
            <w:tcW w:w="1060" w:type="dxa"/>
            <w:tcBorders>
              <w:top w:val="single" w:sz="8" w:space="0" w:color="auto"/>
              <w:left w:val="nil"/>
              <w:bottom w:val="nil"/>
              <w:right w:val="nil"/>
            </w:tcBorders>
            <w:shd w:val="clear" w:color="auto" w:fill="auto"/>
            <w:noWrap/>
            <w:vAlign w:val="center"/>
            <w:hideMark/>
          </w:tcPr>
          <w:p w14:paraId="045EB148" w14:textId="1AEC7588"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4" w:author="Ye, Yan" w:date="2019-03-18T07:38:00Z"/>
                <w:rFonts w:ascii="Arial" w:eastAsia="Times New Roman" w:hAnsi="Arial" w:cs="Arial"/>
                <w:color w:val="000000"/>
                <w:sz w:val="18"/>
                <w:szCs w:val="18"/>
                <w:lang w:eastAsia="zh-CN"/>
              </w:rPr>
            </w:pPr>
            <w:del w:id="1085" w:author="Ye, Yan" w:date="2019-03-18T07:38:00Z">
              <w:r w:rsidRPr="001F1FB4" w:rsidDel="00DD5529">
                <w:rPr>
                  <w:rFonts w:ascii="Arial" w:eastAsia="Times New Roman" w:hAnsi="Arial" w:cs="Arial"/>
                  <w:color w:val="000000"/>
                  <w:sz w:val="18"/>
                  <w:szCs w:val="18"/>
                  <w:lang w:eastAsia="zh-CN"/>
                </w:rPr>
                <w:delText>0.01%</w:delText>
              </w:r>
            </w:del>
          </w:p>
        </w:tc>
        <w:tc>
          <w:tcPr>
            <w:tcW w:w="1060" w:type="dxa"/>
            <w:tcBorders>
              <w:top w:val="single" w:sz="8" w:space="0" w:color="auto"/>
              <w:left w:val="nil"/>
              <w:bottom w:val="nil"/>
              <w:right w:val="nil"/>
            </w:tcBorders>
            <w:shd w:val="clear" w:color="auto" w:fill="auto"/>
            <w:noWrap/>
            <w:vAlign w:val="center"/>
            <w:hideMark/>
          </w:tcPr>
          <w:p w14:paraId="3FC3BF05" w14:textId="61FFBC14"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6" w:author="Ye, Yan" w:date="2019-03-18T07:38:00Z"/>
                <w:rFonts w:ascii="Arial" w:eastAsia="Times New Roman" w:hAnsi="Arial" w:cs="Arial"/>
                <w:color w:val="000000"/>
                <w:sz w:val="18"/>
                <w:szCs w:val="18"/>
                <w:lang w:eastAsia="zh-CN"/>
              </w:rPr>
            </w:pPr>
            <w:del w:id="1087" w:author="Ye, Yan" w:date="2019-03-18T07:38:00Z">
              <w:r w:rsidRPr="001F1FB4" w:rsidDel="00DD5529">
                <w:rPr>
                  <w:rFonts w:ascii="Arial" w:eastAsia="Times New Roman" w:hAnsi="Arial" w:cs="Arial"/>
                  <w:color w:val="000000"/>
                  <w:sz w:val="18"/>
                  <w:szCs w:val="18"/>
                  <w:lang w:eastAsia="zh-CN"/>
                </w:rPr>
                <w:delText>-0.04%</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5383EE91" w14:textId="523F9933"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8" w:author="Ye, Yan" w:date="2019-03-18T07:38:00Z"/>
                <w:rFonts w:ascii="Arial" w:eastAsia="Times New Roman" w:hAnsi="Arial" w:cs="Arial"/>
                <w:color w:val="000000"/>
                <w:sz w:val="18"/>
                <w:szCs w:val="18"/>
                <w:lang w:eastAsia="zh-CN"/>
              </w:rPr>
            </w:pPr>
            <w:del w:id="1089" w:author="Ye, Yan" w:date="2019-03-18T07:38:00Z">
              <w:r w:rsidRPr="001F1FB4" w:rsidDel="00DD5529">
                <w:rPr>
                  <w:rFonts w:ascii="Arial" w:eastAsia="Times New Roman" w:hAnsi="Arial" w:cs="Arial"/>
                  <w:color w:val="000000"/>
                  <w:sz w:val="18"/>
                  <w:szCs w:val="18"/>
                  <w:lang w:eastAsia="zh-CN"/>
                </w:rPr>
                <w:delText>-0.08%</w:delText>
              </w:r>
            </w:del>
          </w:p>
        </w:tc>
        <w:tc>
          <w:tcPr>
            <w:tcW w:w="1060" w:type="dxa"/>
            <w:tcBorders>
              <w:top w:val="single" w:sz="8" w:space="0" w:color="auto"/>
              <w:left w:val="nil"/>
              <w:bottom w:val="nil"/>
              <w:right w:val="nil"/>
            </w:tcBorders>
            <w:shd w:val="clear" w:color="auto" w:fill="auto"/>
            <w:noWrap/>
            <w:vAlign w:val="center"/>
            <w:hideMark/>
          </w:tcPr>
          <w:p w14:paraId="07642305" w14:textId="299820AB"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0" w:author="Ye, Yan" w:date="2019-03-18T07:38:00Z"/>
                <w:rFonts w:ascii="Arial" w:eastAsia="Times New Roman" w:hAnsi="Arial" w:cs="Arial"/>
                <w:color w:val="000000"/>
                <w:sz w:val="18"/>
                <w:szCs w:val="18"/>
                <w:lang w:eastAsia="zh-CN"/>
              </w:rPr>
            </w:pPr>
            <w:del w:id="1091" w:author="Ye, Yan" w:date="2019-03-18T07:38:00Z">
              <w:r w:rsidRPr="001F1FB4" w:rsidDel="00DD5529">
                <w:rPr>
                  <w:rFonts w:ascii="Arial" w:eastAsia="Times New Roman" w:hAnsi="Arial" w:cs="Arial"/>
                  <w:color w:val="000000"/>
                  <w:sz w:val="18"/>
                  <w:szCs w:val="18"/>
                  <w:lang w:eastAsia="zh-CN"/>
                </w:rPr>
                <w:delText>100%</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27A03156" w14:textId="051ED075"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2" w:author="Ye, Yan" w:date="2019-03-18T07:38:00Z"/>
                <w:rFonts w:ascii="Arial" w:eastAsia="Times New Roman" w:hAnsi="Arial" w:cs="Arial"/>
                <w:color w:val="000000"/>
                <w:sz w:val="18"/>
                <w:szCs w:val="18"/>
                <w:lang w:eastAsia="zh-CN"/>
              </w:rPr>
            </w:pPr>
            <w:del w:id="1093" w:author="Ye, Yan" w:date="2019-03-18T07:38:00Z">
              <w:r w:rsidRPr="001F1FB4" w:rsidDel="00DD5529">
                <w:rPr>
                  <w:rFonts w:ascii="Arial" w:eastAsia="Times New Roman" w:hAnsi="Arial" w:cs="Arial"/>
                  <w:color w:val="000000"/>
                  <w:sz w:val="18"/>
                  <w:szCs w:val="18"/>
                  <w:lang w:eastAsia="zh-CN"/>
                </w:rPr>
                <w:delText>99%</w:delText>
              </w:r>
            </w:del>
          </w:p>
        </w:tc>
      </w:tr>
      <w:tr w:rsidR="001F1FB4" w:rsidRPr="001F1FB4" w:rsidDel="00DD5529" w14:paraId="38A40697" w14:textId="7F1C53B2" w:rsidTr="00834573">
        <w:trPr>
          <w:trHeight w:val="255"/>
          <w:jc w:val="center"/>
          <w:del w:id="1094" w:author="Ye, Yan" w:date="2019-03-18T07:38:00Z"/>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349F027C" w14:textId="0C94B71D"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5" w:author="Ye, Yan" w:date="2019-03-18T07:38:00Z"/>
                <w:rFonts w:ascii="Arial" w:eastAsia="Times New Roman" w:hAnsi="Arial" w:cs="Arial"/>
                <w:color w:val="000000"/>
                <w:sz w:val="18"/>
                <w:szCs w:val="18"/>
                <w:lang w:eastAsia="zh-CN"/>
              </w:rPr>
            </w:pPr>
            <w:del w:id="1096" w:author="Ye, Yan" w:date="2019-03-18T07:38:00Z">
              <w:r w:rsidRPr="001F1FB4" w:rsidDel="00DD5529">
                <w:rPr>
                  <w:rFonts w:ascii="Arial" w:eastAsia="Times New Roman" w:hAnsi="Arial" w:cs="Arial"/>
                  <w:color w:val="000000"/>
                  <w:sz w:val="18"/>
                  <w:szCs w:val="18"/>
                  <w:lang w:eastAsia="zh-CN"/>
                </w:rPr>
                <w:delText>Class F</w:delText>
              </w:r>
            </w:del>
          </w:p>
        </w:tc>
        <w:tc>
          <w:tcPr>
            <w:tcW w:w="1060" w:type="dxa"/>
            <w:tcBorders>
              <w:top w:val="nil"/>
              <w:left w:val="nil"/>
              <w:bottom w:val="single" w:sz="4" w:space="0" w:color="auto"/>
              <w:right w:val="nil"/>
            </w:tcBorders>
            <w:shd w:val="clear" w:color="auto" w:fill="auto"/>
            <w:noWrap/>
            <w:vAlign w:val="center"/>
            <w:hideMark/>
          </w:tcPr>
          <w:p w14:paraId="532F1A20" w14:textId="2E0D6271"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7" w:author="Ye, Yan" w:date="2019-03-18T07:38:00Z"/>
                <w:rFonts w:ascii="Arial" w:eastAsia="Times New Roman" w:hAnsi="Arial" w:cs="Arial"/>
                <w:color w:val="000000"/>
                <w:sz w:val="18"/>
                <w:szCs w:val="18"/>
                <w:lang w:eastAsia="zh-CN"/>
              </w:rPr>
            </w:pPr>
            <w:del w:id="1098" w:author="Ye, Yan" w:date="2019-03-18T07:38:00Z">
              <w:r w:rsidRPr="001F1FB4" w:rsidDel="00DD5529">
                <w:rPr>
                  <w:rFonts w:ascii="Arial" w:eastAsia="Times New Roman" w:hAnsi="Arial" w:cs="Arial"/>
                  <w:color w:val="000000"/>
                  <w:sz w:val="18"/>
                  <w:szCs w:val="18"/>
                  <w:lang w:eastAsia="zh-CN"/>
                </w:rPr>
                <w:delText>0.00%</w:delText>
              </w:r>
            </w:del>
          </w:p>
        </w:tc>
        <w:tc>
          <w:tcPr>
            <w:tcW w:w="1060" w:type="dxa"/>
            <w:tcBorders>
              <w:top w:val="nil"/>
              <w:left w:val="nil"/>
              <w:bottom w:val="single" w:sz="4" w:space="0" w:color="auto"/>
              <w:right w:val="nil"/>
            </w:tcBorders>
            <w:shd w:val="clear" w:color="auto" w:fill="auto"/>
            <w:noWrap/>
            <w:vAlign w:val="center"/>
            <w:hideMark/>
          </w:tcPr>
          <w:p w14:paraId="510A179D" w14:textId="081C7B8C"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9" w:author="Ye, Yan" w:date="2019-03-18T07:38:00Z"/>
                <w:rFonts w:ascii="Arial" w:eastAsia="Times New Roman" w:hAnsi="Arial" w:cs="Arial"/>
                <w:color w:val="000000"/>
                <w:sz w:val="18"/>
                <w:szCs w:val="18"/>
                <w:lang w:eastAsia="zh-CN"/>
              </w:rPr>
            </w:pPr>
            <w:del w:id="1100" w:author="Ye, Yan" w:date="2019-03-18T07:38:00Z">
              <w:r w:rsidRPr="001F1FB4" w:rsidDel="00DD5529">
                <w:rPr>
                  <w:rFonts w:ascii="Arial" w:eastAsia="Times New Roman" w:hAnsi="Arial" w:cs="Arial"/>
                  <w:color w:val="000000"/>
                  <w:sz w:val="18"/>
                  <w:szCs w:val="18"/>
                  <w:lang w:eastAsia="zh-CN"/>
                </w:rPr>
                <w:delText>0.02%</w:delText>
              </w:r>
            </w:del>
          </w:p>
        </w:tc>
        <w:tc>
          <w:tcPr>
            <w:tcW w:w="1181" w:type="dxa"/>
            <w:tcBorders>
              <w:top w:val="nil"/>
              <w:left w:val="nil"/>
              <w:bottom w:val="single" w:sz="4" w:space="0" w:color="auto"/>
              <w:right w:val="single" w:sz="4" w:space="0" w:color="auto"/>
            </w:tcBorders>
            <w:shd w:val="clear" w:color="auto" w:fill="auto"/>
            <w:noWrap/>
            <w:vAlign w:val="center"/>
            <w:hideMark/>
          </w:tcPr>
          <w:p w14:paraId="0B38C1A6" w14:textId="215B1226"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1" w:author="Ye, Yan" w:date="2019-03-18T07:38:00Z"/>
                <w:rFonts w:ascii="Arial" w:eastAsia="Times New Roman" w:hAnsi="Arial" w:cs="Arial"/>
                <w:color w:val="000000"/>
                <w:sz w:val="18"/>
                <w:szCs w:val="18"/>
                <w:lang w:eastAsia="zh-CN"/>
              </w:rPr>
            </w:pPr>
            <w:del w:id="1102" w:author="Ye, Yan" w:date="2019-03-18T07:38:00Z">
              <w:r w:rsidRPr="001F1FB4" w:rsidDel="00DD5529">
                <w:rPr>
                  <w:rFonts w:ascii="Arial" w:eastAsia="Times New Roman" w:hAnsi="Arial" w:cs="Arial"/>
                  <w:color w:val="000000"/>
                  <w:sz w:val="18"/>
                  <w:szCs w:val="18"/>
                  <w:lang w:eastAsia="zh-CN"/>
                </w:rPr>
                <w:delText>-0.07%</w:delText>
              </w:r>
            </w:del>
          </w:p>
        </w:tc>
        <w:tc>
          <w:tcPr>
            <w:tcW w:w="1060" w:type="dxa"/>
            <w:tcBorders>
              <w:top w:val="nil"/>
              <w:left w:val="nil"/>
              <w:bottom w:val="single" w:sz="4" w:space="0" w:color="auto"/>
              <w:right w:val="nil"/>
            </w:tcBorders>
            <w:shd w:val="clear" w:color="auto" w:fill="auto"/>
            <w:noWrap/>
            <w:vAlign w:val="center"/>
            <w:hideMark/>
          </w:tcPr>
          <w:p w14:paraId="1B69A817" w14:textId="07C8C0BC"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3" w:author="Ye, Yan" w:date="2019-03-18T07:38:00Z"/>
                <w:rFonts w:ascii="Arial" w:eastAsia="Times New Roman" w:hAnsi="Arial" w:cs="Arial"/>
                <w:color w:val="000000"/>
                <w:sz w:val="18"/>
                <w:szCs w:val="18"/>
                <w:lang w:eastAsia="zh-CN"/>
              </w:rPr>
            </w:pPr>
            <w:del w:id="1104" w:author="Ye, Yan" w:date="2019-03-18T07:38:00Z">
              <w:r w:rsidRPr="001F1FB4" w:rsidDel="00DD5529">
                <w:rPr>
                  <w:rFonts w:ascii="Arial" w:eastAsia="Times New Roman" w:hAnsi="Arial" w:cs="Arial"/>
                  <w:color w:val="000000"/>
                  <w:sz w:val="18"/>
                  <w:szCs w:val="18"/>
                  <w:lang w:eastAsia="zh-CN"/>
                </w:rPr>
                <w:delText>99%</w:delText>
              </w:r>
            </w:del>
          </w:p>
        </w:tc>
        <w:tc>
          <w:tcPr>
            <w:tcW w:w="1060" w:type="dxa"/>
            <w:tcBorders>
              <w:top w:val="nil"/>
              <w:left w:val="nil"/>
              <w:bottom w:val="single" w:sz="4" w:space="0" w:color="auto"/>
              <w:right w:val="single" w:sz="4" w:space="0" w:color="auto"/>
            </w:tcBorders>
            <w:shd w:val="clear" w:color="auto" w:fill="auto"/>
            <w:noWrap/>
            <w:vAlign w:val="center"/>
            <w:hideMark/>
          </w:tcPr>
          <w:p w14:paraId="3F624955" w14:textId="1E174E1C"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5" w:author="Ye, Yan" w:date="2019-03-18T07:38:00Z"/>
                <w:rFonts w:ascii="Arial" w:eastAsia="Times New Roman" w:hAnsi="Arial" w:cs="Arial"/>
                <w:color w:val="000000"/>
                <w:sz w:val="18"/>
                <w:szCs w:val="18"/>
                <w:lang w:eastAsia="zh-CN"/>
              </w:rPr>
            </w:pPr>
            <w:del w:id="1106" w:author="Ye, Yan" w:date="2019-03-18T07:38:00Z">
              <w:r w:rsidRPr="001F1FB4" w:rsidDel="00DD5529">
                <w:rPr>
                  <w:rFonts w:ascii="Arial" w:eastAsia="Times New Roman" w:hAnsi="Arial" w:cs="Arial"/>
                  <w:color w:val="000000"/>
                  <w:sz w:val="18"/>
                  <w:szCs w:val="18"/>
                  <w:lang w:eastAsia="zh-CN"/>
                </w:rPr>
                <w:delText>99%</w:delText>
              </w:r>
            </w:del>
          </w:p>
        </w:tc>
      </w:tr>
    </w:tbl>
    <w:p w14:paraId="491F47D8" w14:textId="7D931662" w:rsidR="001F1FB4" w:rsidDel="00DD5529" w:rsidRDefault="001F1FB4" w:rsidP="00B245B4">
      <w:pPr>
        <w:rPr>
          <w:del w:id="1107" w:author="Ye, Yan" w:date="2019-03-18T07:38:00Z"/>
          <w:lang w:val="en-CA" w:eastAsia="zh-CN"/>
        </w:rPr>
      </w:pPr>
    </w:p>
    <w:tbl>
      <w:tblPr>
        <w:tblW w:w="7061" w:type="dxa"/>
        <w:jc w:val="center"/>
        <w:tblLook w:val="04A0" w:firstRow="1" w:lastRow="0" w:firstColumn="1" w:lastColumn="0" w:noHBand="0" w:noVBand="1"/>
      </w:tblPr>
      <w:tblGrid>
        <w:gridCol w:w="7166"/>
        <w:gridCol w:w="1060"/>
        <w:gridCol w:w="1060"/>
        <w:gridCol w:w="1181"/>
        <w:gridCol w:w="1060"/>
        <w:gridCol w:w="1060"/>
      </w:tblGrid>
      <w:tr w:rsidR="001F1FB4" w:rsidRPr="001F1FB4" w:rsidDel="00DD5529" w14:paraId="5926B89D" w14:textId="38DAE412" w:rsidTr="00834573">
        <w:trPr>
          <w:trHeight w:val="255"/>
          <w:jc w:val="center"/>
          <w:del w:id="1108" w:author="Ye, Yan" w:date="2019-03-18T07:38:00Z"/>
        </w:trPr>
        <w:tc>
          <w:tcPr>
            <w:tcW w:w="1640" w:type="dxa"/>
            <w:tcBorders>
              <w:top w:val="nil"/>
              <w:left w:val="nil"/>
              <w:bottom w:val="nil"/>
              <w:right w:val="nil"/>
            </w:tcBorders>
            <w:shd w:val="clear" w:color="auto" w:fill="auto"/>
            <w:noWrap/>
            <w:vAlign w:val="center"/>
            <w:hideMark/>
          </w:tcPr>
          <w:tbl>
            <w:tblPr>
              <w:tblW w:w="6940" w:type="dxa"/>
              <w:tblLook w:val="04A0" w:firstRow="1" w:lastRow="0" w:firstColumn="1" w:lastColumn="0" w:noHBand="0" w:noVBand="1"/>
            </w:tblPr>
            <w:tblGrid>
              <w:gridCol w:w="1640"/>
              <w:gridCol w:w="1060"/>
              <w:gridCol w:w="1060"/>
              <w:gridCol w:w="1060"/>
              <w:gridCol w:w="1060"/>
              <w:gridCol w:w="1060"/>
            </w:tblGrid>
            <w:tr w:rsidR="00DD5529" w:rsidRPr="00DD5529" w14:paraId="10B4AA4D" w14:textId="77777777" w:rsidTr="00DD5529">
              <w:trPr>
                <w:trHeight w:val="255"/>
                <w:ins w:id="1109" w:author="Ye, Yan" w:date="2019-03-18T07:40:00Z"/>
              </w:trPr>
              <w:tc>
                <w:tcPr>
                  <w:tcW w:w="1640" w:type="dxa"/>
                  <w:tcBorders>
                    <w:top w:val="nil"/>
                    <w:left w:val="nil"/>
                    <w:bottom w:val="nil"/>
                    <w:right w:val="nil"/>
                  </w:tcBorders>
                  <w:shd w:val="clear" w:color="auto" w:fill="auto"/>
                  <w:noWrap/>
                  <w:vAlign w:val="center"/>
                  <w:hideMark/>
                </w:tcPr>
                <w:p w14:paraId="56472CD9"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10" w:author="Ye, Yan" w:date="2019-03-18T07:40:00Z"/>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3905C06"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Ye, Yan" w:date="2019-03-18T07:40:00Z"/>
                      <w:rFonts w:ascii="Arial" w:eastAsia="Times New Roman" w:hAnsi="Arial" w:cs="Arial"/>
                      <w:b/>
                      <w:bCs/>
                      <w:color w:val="000000"/>
                      <w:sz w:val="18"/>
                      <w:szCs w:val="18"/>
                      <w:lang w:eastAsia="zh-CN"/>
                    </w:rPr>
                  </w:pPr>
                  <w:ins w:id="1112" w:author="Ye, Yan" w:date="2019-03-18T07:40:00Z">
                    <w:r w:rsidRPr="00DD5529">
                      <w:rPr>
                        <w:rFonts w:ascii="Arial" w:eastAsia="Times New Roman" w:hAnsi="Arial" w:cs="Arial"/>
                        <w:b/>
                        <w:bCs/>
                        <w:color w:val="000000"/>
                        <w:sz w:val="18"/>
                        <w:szCs w:val="18"/>
                        <w:lang w:eastAsia="zh-CN"/>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542707D4"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Ye, Yan" w:date="2019-03-18T07:40:00Z"/>
                      <w:rFonts w:ascii="Calibri" w:eastAsia="Times New Roman" w:hAnsi="Calibri" w:cs="Calibri"/>
                      <w:color w:val="000000"/>
                      <w:sz w:val="24"/>
                      <w:szCs w:val="24"/>
                      <w:lang w:eastAsia="zh-CN"/>
                    </w:rPr>
                  </w:pPr>
                  <w:ins w:id="1114" w:author="Ye, Yan" w:date="2019-03-18T07:40:00Z">
                    <w:r w:rsidRPr="00DD5529">
                      <w:rPr>
                        <w:rFonts w:ascii="Calibri" w:eastAsia="Times New Roman" w:hAnsi="Calibri" w:cs="Calibri"/>
                        <w:color w:val="000000"/>
                        <w:sz w:val="24"/>
                        <w:szCs w:val="24"/>
                        <w:lang w:eastAsia="zh-CN"/>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78642BF3"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Ye, Yan" w:date="2019-03-18T07:40:00Z"/>
                      <w:rFonts w:ascii="Arial" w:eastAsia="Times New Roman" w:hAnsi="Arial" w:cs="Arial"/>
                      <w:b/>
                      <w:bCs/>
                      <w:color w:val="000000"/>
                      <w:sz w:val="18"/>
                      <w:szCs w:val="18"/>
                      <w:lang w:eastAsia="zh-CN"/>
                    </w:rPr>
                  </w:pPr>
                  <w:ins w:id="1116" w:author="Ye, Yan" w:date="2019-03-18T07:40:00Z">
                    <w:r w:rsidRPr="00DD5529">
                      <w:rPr>
                        <w:rFonts w:ascii="Arial" w:eastAsia="Times New Roman" w:hAnsi="Arial" w:cs="Arial"/>
                        <w:b/>
                        <w:bCs/>
                        <w:color w:val="000000"/>
                        <w:sz w:val="18"/>
                        <w:szCs w:val="18"/>
                        <w:lang w:eastAsia="zh-CN"/>
                      </w:rPr>
                      <w:t>Random Access</w:t>
                    </w:r>
                  </w:ins>
                </w:p>
              </w:tc>
              <w:tc>
                <w:tcPr>
                  <w:tcW w:w="1060" w:type="dxa"/>
                  <w:tcBorders>
                    <w:top w:val="single" w:sz="8" w:space="0" w:color="auto"/>
                    <w:left w:val="nil"/>
                    <w:bottom w:val="single" w:sz="8" w:space="0" w:color="auto"/>
                    <w:right w:val="nil"/>
                  </w:tcBorders>
                  <w:shd w:val="clear" w:color="auto" w:fill="auto"/>
                  <w:noWrap/>
                  <w:vAlign w:val="center"/>
                  <w:hideMark/>
                </w:tcPr>
                <w:p w14:paraId="35F7049C"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Ye, Yan" w:date="2019-03-18T07:40:00Z"/>
                      <w:rFonts w:ascii="Calibri" w:eastAsia="Times New Roman" w:hAnsi="Calibri" w:cs="Calibri"/>
                      <w:color w:val="000000"/>
                      <w:sz w:val="24"/>
                      <w:szCs w:val="24"/>
                      <w:lang w:eastAsia="zh-CN"/>
                    </w:rPr>
                  </w:pPr>
                  <w:ins w:id="1118" w:author="Ye, Yan" w:date="2019-03-18T07:40:00Z">
                    <w:r w:rsidRPr="00DD5529">
                      <w:rPr>
                        <w:rFonts w:ascii="Calibri" w:eastAsia="Times New Roman" w:hAnsi="Calibri" w:cs="Calibri"/>
                        <w:color w:val="000000"/>
                        <w:sz w:val="24"/>
                        <w:szCs w:val="24"/>
                        <w:lang w:eastAsia="zh-CN"/>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078ADE9"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9" w:author="Ye, Yan" w:date="2019-03-18T07:40:00Z"/>
                      <w:rFonts w:ascii="Calibri" w:eastAsia="Times New Roman" w:hAnsi="Calibri" w:cs="Calibri"/>
                      <w:color w:val="000000"/>
                      <w:sz w:val="24"/>
                      <w:szCs w:val="24"/>
                      <w:lang w:eastAsia="zh-CN"/>
                    </w:rPr>
                  </w:pPr>
                  <w:ins w:id="1120" w:author="Ye, Yan" w:date="2019-03-18T07:40:00Z">
                    <w:r w:rsidRPr="00DD5529">
                      <w:rPr>
                        <w:rFonts w:ascii="Calibri" w:eastAsia="Times New Roman" w:hAnsi="Calibri" w:cs="Calibri"/>
                        <w:color w:val="000000"/>
                        <w:sz w:val="24"/>
                        <w:szCs w:val="24"/>
                        <w:lang w:eastAsia="zh-CN"/>
                      </w:rPr>
                      <w:t> </w:t>
                    </w:r>
                  </w:ins>
                </w:p>
              </w:tc>
            </w:tr>
            <w:tr w:rsidR="00DD5529" w:rsidRPr="00DD5529" w14:paraId="32D2DE6E" w14:textId="77777777" w:rsidTr="00DD5529">
              <w:trPr>
                <w:trHeight w:val="255"/>
                <w:ins w:id="1121" w:author="Ye, Yan" w:date="2019-03-18T07:40:00Z"/>
              </w:trPr>
              <w:tc>
                <w:tcPr>
                  <w:tcW w:w="1640" w:type="dxa"/>
                  <w:tcBorders>
                    <w:top w:val="nil"/>
                    <w:left w:val="nil"/>
                    <w:bottom w:val="nil"/>
                    <w:right w:val="nil"/>
                  </w:tcBorders>
                  <w:shd w:val="clear" w:color="auto" w:fill="auto"/>
                  <w:noWrap/>
                  <w:vAlign w:val="center"/>
                  <w:hideMark/>
                </w:tcPr>
                <w:p w14:paraId="7DF5F99A"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2" w:author="Ye, Yan" w:date="2019-03-18T07:40:00Z"/>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0757A89"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3" w:author="Ye, Yan" w:date="2019-03-18T07:40:00Z"/>
                      <w:rFonts w:ascii="Arial" w:eastAsia="Times New Roman" w:hAnsi="Arial" w:cs="Arial"/>
                      <w:b/>
                      <w:bCs/>
                      <w:color w:val="000000"/>
                      <w:sz w:val="18"/>
                      <w:szCs w:val="18"/>
                      <w:lang w:eastAsia="zh-CN"/>
                    </w:rPr>
                  </w:pPr>
                  <w:ins w:id="1124" w:author="Ye, Yan" w:date="2019-03-18T07:40:00Z">
                    <w:r w:rsidRPr="00DD5529">
                      <w:rPr>
                        <w:rFonts w:ascii="Arial" w:eastAsia="Times New Roman" w:hAnsi="Arial" w:cs="Arial"/>
                        <w:b/>
                        <w:bCs/>
                        <w:color w:val="000000"/>
                        <w:sz w:val="18"/>
                        <w:szCs w:val="18"/>
                        <w:lang w:eastAsia="zh-CN"/>
                      </w:rPr>
                      <w:t> </w:t>
                    </w:r>
                  </w:ins>
                </w:p>
              </w:tc>
              <w:tc>
                <w:tcPr>
                  <w:tcW w:w="1060" w:type="dxa"/>
                  <w:tcBorders>
                    <w:top w:val="nil"/>
                    <w:left w:val="nil"/>
                    <w:bottom w:val="nil"/>
                    <w:right w:val="nil"/>
                  </w:tcBorders>
                  <w:shd w:val="clear" w:color="auto" w:fill="auto"/>
                  <w:noWrap/>
                  <w:vAlign w:val="center"/>
                  <w:hideMark/>
                </w:tcPr>
                <w:p w14:paraId="15EAC1B3"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5" w:author="Ye, Yan" w:date="2019-03-18T07:40:00Z"/>
                      <w:rFonts w:ascii="Arial" w:eastAsia="Times New Roman" w:hAnsi="Arial" w:cs="Arial"/>
                      <w:b/>
                      <w:bCs/>
                      <w:color w:val="000000"/>
                      <w:sz w:val="18"/>
                      <w:szCs w:val="18"/>
                      <w:lang w:eastAsia="zh-CN"/>
                    </w:rPr>
                  </w:pPr>
                  <w:ins w:id="1126" w:author="Ye, Yan" w:date="2019-03-18T07:40:00Z">
                    <w:r w:rsidRPr="00DD5529">
                      <w:rPr>
                        <w:rFonts w:ascii="Arial" w:eastAsia="Times New Roman" w:hAnsi="Arial" w:cs="Arial"/>
                        <w:b/>
                        <w:bCs/>
                        <w:color w:val="000000"/>
                        <w:sz w:val="18"/>
                        <w:szCs w:val="18"/>
                        <w:lang w:eastAsia="zh-CN"/>
                      </w:rPr>
                      <w:t> </w:t>
                    </w:r>
                  </w:ins>
                </w:p>
              </w:tc>
              <w:tc>
                <w:tcPr>
                  <w:tcW w:w="1060" w:type="dxa"/>
                  <w:tcBorders>
                    <w:top w:val="nil"/>
                    <w:left w:val="nil"/>
                    <w:bottom w:val="nil"/>
                    <w:right w:val="nil"/>
                  </w:tcBorders>
                  <w:shd w:val="clear" w:color="auto" w:fill="auto"/>
                  <w:noWrap/>
                  <w:vAlign w:val="center"/>
                  <w:hideMark/>
                </w:tcPr>
                <w:p w14:paraId="6A15A107"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Ye, Yan" w:date="2019-03-18T07:40:00Z"/>
                      <w:rFonts w:ascii="Arial" w:eastAsia="Times New Roman" w:hAnsi="Arial" w:cs="Arial"/>
                      <w:b/>
                      <w:bCs/>
                      <w:color w:val="000000"/>
                      <w:sz w:val="18"/>
                      <w:szCs w:val="18"/>
                      <w:lang w:eastAsia="zh-CN"/>
                    </w:rPr>
                  </w:pPr>
                  <w:ins w:id="1128" w:author="Ye, Yan" w:date="2019-03-18T07:40:00Z">
                    <w:r w:rsidRPr="00DD5529">
                      <w:rPr>
                        <w:rFonts w:ascii="Arial" w:eastAsia="Times New Roman" w:hAnsi="Arial" w:cs="Arial"/>
                        <w:b/>
                        <w:bCs/>
                        <w:color w:val="000000"/>
                        <w:sz w:val="18"/>
                        <w:szCs w:val="18"/>
                        <w:lang w:eastAsia="zh-CN"/>
                      </w:rPr>
                      <w:t>Over VTM-4.0</w:t>
                    </w:r>
                  </w:ins>
                </w:p>
              </w:tc>
              <w:tc>
                <w:tcPr>
                  <w:tcW w:w="1060" w:type="dxa"/>
                  <w:tcBorders>
                    <w:top w:val="nil"/>
                    <w:left w:val="nil"/>
                    <w:bottom w:val="nil"/>
                    <w:right w:val="nil"/>
                  </w:tcBorders>
                  <w:shd w:val="clear" w:color="auto" w:fill="auto"/>
                  <w:noWrap/>
                  <w:vAlign w:val="center"/>
                  <w:hideMark/>
                </w:tcPr>
                <w:p w14:paraId="5ACF81CD"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9" w:author="Ye, Yan" w:date="2019-03-18T07:40:00Z"/>
                      <w:rFonts w:ascii="Arial" w:eastAsia="Times New Roman" w:hAnsi="Arial" w:cs="Arial"/>
                      <w:b/>
                      <w:bCs/>
                      <w:color w:val="000000"/>
                      <w:sz w:val="18"/>
                      <w:szCs w:val="18"/>
                      <w:lang w:eastAsia="zh-CN"/>
                    </w:rPr>
                  </w:pPr>
                  <w:ins w:id="1130" w:author="Ye, Yan" w:date="2019-03-18T07:40:00Z">
                    <w:r w:rsidRPr="00DD5529">
                      <w:rPr>
                        <w:rFonts w:ascii="Arial" w:eastAsia="Times New Roman" w:hAnsi="Arial" w:cs="Arial"/>
                        <w:b/>
                        <w:bCs/>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
                <w:p w14:paraId="65B383C4"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1" w:author="Ye, Yan" w:date="2019-03-18T07:40:00Z"/>
                      <w:rFonts w:ascii="Arial" w:eastAsia="Times New Roman" w:hAnsi="Arial" w:cs="Arial"/>
                      <w:b/>
                      <w:bCs/>
                      <w:color w:val="000000"/>
                      <w:sz w:val="18"/>
                      <w:szCs w:val="18"/>
                      <w:lang w:eastAsia="zh-CN"/>
                    </w:rPr>
                  </w:pPr>
                  <w:ins w:id="1132" w:author="Ye, Yan" w:date="2019-03-18T07:40:00Z">
                    <w:r w:rsidRPr="00DD5529">
                      <w:rPr>
                        <w:rFonts w:ascii="Arial" w:eastAsia="Times New Roman" w:hAnsi="Arial" w:cs="Arial"/>
                        <w:b/>
                        <w:bCs/>
                        <w:color w:val="000000"/>
                        <w:sz w:val="18"/>
                        <w:szCs w:val="18"/>
                        <w:lang w:eastAsia="zh-CN"/>
                      </w:rPr>
                      <w:t> </w:t>
                    </w:r>
                  </w:ins>
                </w:p>
              </w:tc>
            </w:tr>
            <w:tr w:rsidR="00DD5529" w:rsidRPr="00DD5529" w14:paraId="15F99E4F" w14:textId="77777777" w:rsidTr="00DD5529">
              <w:trPr>
                <w:trHeight w:val="255"/>
                <w:ins w:id="1133" w:author="Ye, Yan" w:date="2019-03-18T07:40:00Z"/>
              </w:trPr>
              <w:tc>
                <w:tcPr>
                  <w:tcW w:w="1640" w:type="dxa"/>
                  <w:tcBorders>
                    <w:top w:val="nil"/>
                    <w:left w:val="nil"/>
                    <w:bottom w:val="nil"/>
                    <w:right w:val="nil"/>
                  </w:tcBorders>
                  <w:shd w:val="clear" w:color="auto" w:fill="auto"/>
                  <w:noWrap/>
                  <w:vAlign w:val="center"/>
                  <w:hideMark/>
                </w:tcPr>
                <w:p w14:paraId="5EABEED6"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4" w:author="Ye, Yan" w:date="2019-03-18T07:40: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4F66F86"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5" w:author="Ye, Yan" w:date="2019-03-18T07:40:00Z"/>
                      <w:rFonts w:ascii="Arial" w:eastAsia="Times New Roman" w:hAnsi="Arial" w:cs="Arial"/>
                      <w:color w:val="000000"/>
                      <w:sz w:val="18"/>
                      <w:szCs w:val="18"/>
                      <w:lang w:eastAsia="zh-CN"/>
                    </w:rPr>
                  </w:pPr>
                  <w:ins w:id="1136" w:author="Ye, Yan" w:date="2019-03-18T07:40:00Z">
                    <w:r w:rsidRPr="00DD5529">
                      <w:rPr>
                        <w:rFonts w:ascii="Arial" w:eastAsia="Times New Roma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7D210ABE"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7" w:author="Ye, Yan" w:date="2019-03-18T07:40:00Z"/>
                      <w:rFonts w:ascii="Arial" w:eastAsia="Times New Roman" w:hAnsi="Arial" w:cs="Arial"/>
                      <w:color w:val="000000"/>
                      <w:sz w:val="18"/>
                      <w:szCs w:val="18"/>
                      <w:lang w:eastAsia="zh-CN"/>
                    </w:rPr>
                  </w:pPr>
                  <w:ins w:id="1138" w:author="Ye, Yan" w:date="2019-03-18T07:40:00Z">
                    <w:r w:rsidRPr="00DD5529">
                      <w:rPr>
                        <w:rFonts w:ascii="Arial" w:eastAsia="Times New Roman"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77A61B86"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9" w:author="Ye, Yan" w:date="2019-03-18T07:40:00Z"/>
                      <w:rFonts w:ascii="Arial" w:eastAsia="Times New Roman" w:hAnsi="Arial" w:cs="Arial"/>
                      <w:color w:val="000000"/>
                      <w:sz w:val="18"/>
                      <w:szCs w:val="18"/>
                      <w:lang w:eastAsia="zh-CN"/>
                    </w:rPr>
                  </w:pPr>
                  <w:ins w:id="1140" w:author="Ye, Yan" w:date="2019-03-18T07:40:00Z">
                    <w:r w:rsidRPr="00DD5529">
                      <w:rPr>
                        <w:rFonts w:ascii="Arial" w:eastAsia="Times New Roma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3A7AD14D"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1" w:author="Ye, Yan" w:date="2019-03-18T07:40:00Z"/>
                      <w:rFonts w:ascii="Arial" w:eastAsia="Times New Roman" w:hAnsi="Arial" w:cs="Arial"/>
                      <w:color w:val="000000"/>
                      <w:sz w:val="18"/>
                      <w:szCs w:val="18"/>
                      <w:lang w:eastAsia="zh-CN"/>
                    </w:rPr>
                  </w:pPr>
                  <w:ins w:id="1142" w:author="Ye, Yan" w:date="2019-03-18T07:40:00Z">
                    <w:r w:rsidRPr="00DD5529">
                      <w:rPr>
                        <w:rFonts w:ascii="Arial" w:eastAsia="Times New Roma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14BC46ED"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3" w:author="Ye, Yan" w:date="2019-03-18T07:40:00Z"/>
                      <w:rFonts w:ascii="Arial" w:eastAsia="Times New Roman" w:hAnsi="Arial" w:cs="Arial"/>
                      <w:color w:val="000000"/>
                      <w:sz w:val="18"/>
                      <w:szCs w:val="18"/>
                      <w:lang w:eastAsia="zh-CN"/>
                    </w:rPr>
                  </w:pPr>
                  <w:ins w:id="1144" w:author="Ye, Yan" w:date="2019-03-18T07:40:00Z">
                    <w:r w:rsidRPr="00DD5529">
                      <w:rPr>
                        <w:rFonts w:ascii="Arial" w:eastAsia="Times New Roman" w:hAnsi="Arial" w:cs="Arial"/>
                        <w:color w:val="000000"/>
                        <w:sz w:val="18"/>
                        <w:szCs w:val="18"/>
                        <w:lang w:eastAsia="zh-CN"/>
                      </w:rPr>
                      <w:t>DecT</w:t>
                    </w:r>
                  </w:ins>
                </w:p>
              </w:tc>
            </w:tr>
            <w:tr w:rsidR="00DD5529" w:rsidRPr="00DD5529" w14:paraId="151299ED" w14:textId="77777777" w:rsidTr="00DD5529">
              <w:trPr>
                <w:trHeight w:val="255"/>
                <w:ins w:id="1145" w:author="Ye, Yan" w:date="2019-03-18T07:4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3AF69F"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Ye, Yan" w:date="2019-03-18T07:40:00Z"/>
                      <w:rFonts w:ascii="Arial" w:eastAsia="Times New Roman" w:hAnsi="Arial" w:cs="Arial"/>
                      <w:color w:val="000000"/>
                      <w:sz w:val="18"/>
                      <w:szCs w:val="18"/>
                      <w:lang w:eastAsia="zh-CN"/>
                    </w:rPr>
                  </w:pPr>
                  <w:ins w:id="1147" w:author="Ye, Yan" w:date="2019-03-18T07:40:00Z">
                    <w:r w:rsidRPr="00DD5529">
                      <w:rPr>
                        <w:rFonts w:ascii="Arial" w:eastAsia="Times New Roman" w:hAnsi="Arial" w:cs="Arial"/>
                        <w:color w:val="000000"/>
                        <w:sz w:val="18"/>
                        <w:szCs w:val="18"/>
                        <w:lang w:eastAsia="zh-CN"/>
                      </w:rPr>
                      <w:lastRenderedPageBreak/>
                      <w:t>Class A1</w:t>
                    </w:r>
                  </w:ins>
                </w:p>
              </w:tc>
              <w:tc>
                <w:tcPr>
                  <w:tcW w:w="1060" w:type="dxa"/>
                  <w:tcBorders>
                    <w:top w:val="nil"/>
                    <w:left w:val="nil"/>
                    <w:bottom w:val="nil"/>
                    <w:right w:val="nil"/>
                  </w:tcBorders>
                  <w:shd w:val="clear" w:color="auto" w:fill="auto"/>
                  <w:noWrap/>
                  <w:vAlign w:val="center"/>
                  <w:hideMark/>
                </w:tcPr>
                <w:p w14:paraId="0513F4E7"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8" w:author="Ye, Yan" w:date="2019-03-18T07:40:00Z"/>
                      <w:rFonts w:ascii="Arial" w:eastAsia="Times New Roman" w:hAnsi="Arial" w:cs="Arial"/>
                      <w:color w:val="000000"/>
                      <w:sz w:val="18"/>
                      <w:szCs w:val="18"/>
                      <w:lang w:eastAsia="zh-CN"/>
                    </w:rPr>
                  </w:pPr>
                  <w:ins w:id="1149" w:author="Ye, Yan" w:date="2019-03-18T07:40:00Z">
                    <w:r w:rsidRPr="00DD5529">
                      <w:rPr>
                        <w:rFonts w:ascii="Arial" w:eastAsia="Times New Roman" w:hAnsi="Arial" w:cs="Arial"/>
                        <w:color w:val="000000"/>
                        <w:sz w:val="18"/>
                        <w:szCs w:val="18"/>
                        <w:lang w:eastAsia="zh-CN"/>
                      </w:rPr>
                      <w:t>0.01%</w:t>
                    </w:r>
                  </w:ins>
                </w:p>
              </w:tc>
              <w:tc>
                <w:tcPr>
                  <w:tcW w:w="1060" w:type="dxa"/>
                  <w:tcBorders>
                    <w:top w:val="nil"/>
                    <w:left w:val="nil"/>
                    <w:bottom w:val="nil"/>
                    <w:right w:val="nil"/>
                  </w:tcBorders>
                  <w:shd w:val="clear" w:color="auto" w:fill="auto"/>
                  <w:noWrap/>
                  <w:vAlign w:val="center"/>
                  <w:hideMark/>
                </w:tcPr>
                <w:p w14:paraId="69A6EBCD"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0" w:author="Ye, Yan" w:date="2019-03-18T07:40:00Z"/>
                      <w:rFonts w:ascii="Arial" w:eastAsia="Times New Roman" w:hAnsi="Arial" w:cs="Arial"/>
                      <w:color w:val="000000"/>
                      <w:sz w:val="18"/>
                      <w:szCs w:val="18"/>
                      <w:lang w:eastAsia="zh-CN"/>
                    </w:rPr>
                  </w:pPr>
                  <w:ins w:id="1151" w:author="Ye, Yan" w:date="2019-03-18T07:40:00Z">
                    <w:r w:rsidRPr="00DD5529">
                      <w:rPr>
                        <w:rFonts w:ascii="Arial" w:eastAsia="Times New Roman" w:hAnsi="Arial" w:cs="Arial"/>
                        <w:color w:val="000000"/>
                        <w:sz w:val="18"/>
                        <w:szCs w:val="18"/>
                        <w:lang w:eastAsia="zh-CN"/>
                      </w:rPr>
                      <w:t>-0.13%</w:t>
                    </w:r>
                  </w:ins>
                </w:p>
              </w:tc>
              <w:tc>
                <w:tcPr>
                  <w:tcW w:w="1060" w:type="dxa"/>
                  <w:tcBorders>
                    <w:top w:val="nil"/>
                    <w:left w:val="nil"/>
                    <w:bottom w:val="nil"/>
                    <w:right w:val="single" w:sz="4" w:space="0" w:color="auto"/>
                  </w:tcBorders>
                  <w:shd w:val="clear" w:color="auto" w:fill="auto"/>
                  <w:noWrap/>
                  <w:vAlign w:val="center"/>
                  <w:hideMark/>
                </w:tcPr>
                <w:p w14:paraId="43B105EB"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2" w:author="Ye, Yan" w:date="2019-03-18T07:40:00Z"/>
                      <w:rFonts w:ascii="Arial" w:eastAsia="Times New Roman" w:hAnsi="Arial" w:cs="Arial"/>
                      <w:color w:val="000000"/>
                      <w:sz w:val="18"/>
                      <w:szCs w:val="18"/>
                      <w:lang w:eastAsia="zh-CN"/>
                    </w:rPr>
                  </w:pPr>
                  <w:ins w:id="1153" w:author="Ye, Yan" w:date="2019-03-18T07:40:00Z">
                    <w:r w:rsidRPr="00DD5529">
                      <w:rPr>
                        <w:rFonts w:ascii="Arial" w:eastAsia="Times New Roman" w:hAnsi="Arial" w:cs="Arial"/>
                        <w:color w:val="000000"/>
                        <w:sz w:val="18"/>
                        <w:szCs w:val="18"/>
                        <w:lang w:eastAsia="zh-CN"/>
                      </w:rPr>
                      <w:t>0.05%</w:t>
                    </w:r>
                  </w:ins>
                </w:p>
              </w:tc>
              <w:tc>
                <w:tcPr>
                  <w:tcW w:w="1060" w:type="dxa"/>
                  <w:tcBorders>
                    <w:top w:val="nil"/>
                    <w:left w:val="nil"/>
                    <w:bottom w:val="nil"/>
                    <w:right w:val="nil"/>
                  </w:tcBorders>
                  <w:shd w:val="clear" w:color="auto" w:fill="auto"/>
                  <w:noWrap/>
                  <w:vAlign w:val="center"/>
                  <w:hideMark/>
                </w:tcPr>
                <w:p w14:paraId="793CD82B"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4" w:author="Ye, Yan" w:date="2019-03-18T07:40:00Z"/>
                      <w:rFonts w:ascii="Arial" w:eastAsia="Times New Roman" w:hAnsi="Arial" w:cs="Arial"/>
                      <w:color w:val="000000"/>
                      <w:sz w:val="18"/>
                      <w:szCs w:val="18"/>
                      <w:lang w:eastAsia="zh-CN"/>
                    </w:rPr>
                  </w:pPr>
                  <w:ins w:id="1155" w:author="Ye, Yan" w:date="2019-03-18T07:40:00Z">
                    <w:r w:rsidRPr="00DD5529">
                      <w:rPr>
                        <w:rFonts w:ascii="Arial" w:eastAsia="Times New Roman" w:hAnsi="Arial" w:cs="Arial"/>
                        <w:color w:val="000000"/>
                        <w:sz w:val="18"/>
                        <w:szCs w:val="18"/>
                        <w:lang w:eastAsia="zh-CN"/>
                      </w:rPr>
                      <w:t>99%</w:t>
                    </w:r>
                  </w:ins>
                </w:p>
              </w:tc>
              <w:tc>
                <w:tcPr>
                  <w:tcW w:w="1060" w:type="dxa"/>
                  <w:tcBorders>
                    <w:top w:val="nil"/>
                    <w:left w:val="nil"/>
                    <w:bottom w:val="nil"/>
                    <w:right w:val="single" w:sz="8" w:space="0" w:color="auto"/>
                  </w:tcBorders>
                  <w:shd w:val="clear" w:color="auto" w:fill="auto"/>
                  <w:noWrap/>
                  <w:vAlign w:val="center"/>
                  <w:hideMark/>
                </w:tcPr>
                <w:p w14:paraId="2E3DD49F"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6" w:author="Ye, Yan" w:date="2019-03-18T07:40:00Z"/>
                      <w:rFonts w:ascii="Arial" w:eastAsia="Times New Roman" w:hAnsi="Arial" w:cs="Arial"/>
                      <w:color w:val="000000"/>
                      <w:sz w:val="18"/>
                      <w:szCs w:val="18"/>
                      <w:lang w:eastAsia="zh-CN"/>
                    </w:rPr>
                  </w:pPr>
                  <w:ins w:id="1157" w:author="Ye, Yan" w:date="2019-03-18T07:40:00Z">
                    <w:r w:rsidRPr="00DD5529">
                      <w:rPr>
                        <w:rFonts w:ascii="Arial" w:eastAsia="Times New Roman" w:hAnsi="Arial" w:cs="Arial"/>
                        <w:color w:val="000000"/>
                        <w:sz w:val="18"/>
                        <w:szCs w:val="18"/>
                        <w:lang w:eastAsia="zh-CN"/>
                      </w:rPr>
                      <w:t>99%</w:t>
                    </w:r>
                  </w:ins>
                </w:p>
              </w:tc>
            </w:tr>
            <w:tr w:rsidR="00DD5529" w:rsidRPr="00DD5529" w14:paraId="28EDD157" w14:textId="77777777" w:rsidTr="00DD5529">
              <w:trPr>
                <w:trHeight w:val="255"/>
                <w:ins w:id="1158" w:author="Ye, Yan" w:date="2019-03-18T07:40:00Z"/>
              </w:trPr>
              <w:tc>
                <w:tcPr>
                  <w:tcW w:w="1640" w:type="dxa"/>
                  <w:tcBorders>
                    <w:top w:val="nil"/>
                    <w:left w:val="single" w:sz="8" w:space="0" w:color="auto"/>
                    <w:bottom w:val="nil"/>
                    <w:right w:val="single" w:sz="8" w:space="0" w:color="auto"/>
                  </w:tcBorders>
                  <w:shd w:val="clear" w:color="auto" w:fill="auto"/>
                  <w:noWrap/>
                  <w:vAlign w:val="center"/>
                  <w:hideMark/>
                </w:tcPr>
                <w:p w14:paraId="05A7DB7D"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9" w:author="Ye, Yan" w:date="2019-03-18T07:40:00Z"/>
                      <w:rFonts w:ascii="Arial" w:eastAsia="Times New Roman" w:hAnsi="Arial" w:cs="Arial"/>
                      <w:color w:val="000000"/>
                      <w:sz w:val="18"/>
                      <w:szCs w:val="18"/>
                      <w:lang w:eastAsia="zh-CN"/>
                    </w:rPr>
                  </w:pPr>
                  <w:ins w:id="1160" w:author="Ye, Yan" w:date="2019-03-18T07:40:00Z">
                    <w:r w:rsidRPr="00DD5529">
                      <w:rPr>
                        <w:rFonts w:ascii="Arial" w:eastAsia="Times New Roma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139BFB57"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Ye, Yan" w:date="2019-03-18T07:40:00Z"/>
                      <w:rFonts w:ascii="Arial" w:eastAsia="Times New Roman" w:hAnsi="Arial" w:cs="Arial"/>
                      <w:color w:val="000000"/>
                      <w:sz w:val="18"/>
                      <w:szCs w:val="18"/>
                      <w:lang w:eastAsia="zh-CN"/>
                    </w:rPr>
                  </w:pPr>
                  <w:ins w:id="1162" w:author="Ye, Yan" w:date="2019-03-18T07:40:00Z">
                    <w:r w:rsidRPr="00DD5529">
                      <w:rPr>
                        <w:rFonts w:ascii="Arial" w:eastAsia="Times New Roma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62060388"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3" w:author="Ye, Yan" w:date="2019-03-18T07:40:00Z"/>
                      <w:rFonts w:ascii="Arial" w:eastAsia="Times New Roman" w:hAnsi="Arial" w:cs="Arial"/>
                      <w:color w:val="000000"/>
                      <w:sz w:val="18"/>
                      <w:szCs w:val="18"/>
                      <w:lang w:eastAsia="zh-CN"/>
                    </w:rPr>
                  </w:pPr>
                  <w:ins w:id="1164" w:author="Ye, Yan" w:date="2019-03-18T07:40:00Z">
                    <w:r w:rsidRPr="00DD5529">
                      <w:rPr>
                        <w:rFonts w:ascii="Arial" w:eastAsia="Times New Roman" w:hAnsi="Arial" w:cs="Arial"/>
                        <w:color w:val="000000"/>
                        <w:sz w:val="18"/>
                        <w:szCs w:val="18"/>
                        <w:lang w:eastAsia="zh-CN"/>
                      </w:rPr>
                      <w:t>#VALUE!</w:t>
                    </w:r>
                  </w:ins>
                </w:p>
              </w:tc>
              <w:tc>
                <w:tcPr>
                  <w:tcW w:w="1060" w:type="dxa"/>
                  <w:tcBorders>
                    <w:top w:val="nil"/>
                    <w:left w:val="nil"/>
                    <w:bottom w:val="nil"/>
                    <w:right w:val="single" w:sz="4" w:space="0" w:color="auto"/>
                  </w:tcBorders>
                  <w:shd w:val="clear" w:color="auto" w:fill="auto"/>
                  <w:noWrap/>
                  <w:vAlign w:val="center"/>
                  <w:hideMark/>
                </w:tcPr>
                <w:p w14:paraId="1BC26AD3"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Ye, Yan" w:date="2019-03-18T07:40:00Z"/>
                      <w:rFonts w:ascii="Arial" w:eastAsia="Times New Roman" w:hAnsi="Arial" w:cs="Arial"/>
                      <w:color w:val="000000"/>
                      <w:sz w:val="18"/>
                      <w:szCs w:val="18"/>
                      <w:lang w:eastAsia="zh-CN"/>
                    </w:rPr>
                  </w:pPr>
                  <w:ins w:id="1166" w:author="Ye, Yan" w:date="2019-03-18T07:40:00Z">
                    <w:r w:rsidRPr="00DD5529">
                      <w:rPr>
                        <w:rFonts w:ascii="Arial" w:eastAsia="Times New Roma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0C88E225"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7" w:author="Ye, Yan" w:date="2019-03-18T07:40:00Z"/>
                      <w:rFonts w:ascii="Arial" w:eastAsia="Times New Roman" w:hAnsi="Arial" w:cs="Arial"/>
                      <w:color w:val="000000"/>
                      <w:sz w:val="18"/>
                      <w:szCs w:val="18"/>
                      <w:lang w:eastAsia="zh-CN"/>
                    </w:rPr>
                  </w:pPr>
                  <w:ins w:id="1168" w:author="Ye, Yan" w:date="2019-03-18T07:40:00Z">
                    <w:r w:rsidRPr="00DD5529">
                      <w:rPr>
                        <w:rFonts w:ascii="Arial" w:eastAsia="Times New Roman" w:hAnsi="Arial" w:cs="Arial"/>
                        <w:color w:val="000000"/>
                        <w:sz w:val="18"/>
                        <w:szCs w:val="18"/>
                        <w:lang w:eastAsia="zh-CN"/>
                      </w:rPr>
                      <w:t>#NUM!</w:t>
                    </w:r>
                  </w:ins>
                </w:p>
              </w:tc>
              <w:tc>
                <w:tcPr>
                  <w:tcW w:w="1060" w:type="dxa"/>
                  <w:tcBorders>
                    <w:top w:val="nil"/>
                    <w:left w:val="nil"/>
                    <w:bottom w:val="nil"/>
                    <w:right w:val="single" w:sz="8" w:space="0" w:color="auto"/>
                  </w:tcBorders>
                  <w:shd w:val="clear" w:color="auto" w:fill="auto"/>
                  <w:noWrap/>
                  <w:vAlign w:val="center"/>
                  <w:hideMark/>
                </w:tcPr>
                <w:p w14:paraId="7A584F79"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9" w:author="Ye, Yan" w:date="2019-03-18T07:40:00Z"/>
                      <w:rFonts w:ascii="Arial" w:eastAsia="Times New Roman" w:hAnsi="Arial" w:cs="Arial"/>
                      <w:color w:val="000000"/>
                      <w:sz w:val="18"/>
                      <w:szCs w:val="18"/>
                      <w:lang w:eastAsia="zh-CN"/>
                    </w:rPr>
                  </w:pPr>
                  <w:ins w:id="1170" w:author="Ye, Yan" w:date="2019-03-18T07:40:00Z">
                    <w:r w:rsidRPr="00DD5529">
                      <w:rPr>
                        <w:rFonts w:ascii="Arial" w:eastAsia="Times New Roman" w:hAnsi="Arial" w:cs="Arial"/>
                        <w:color w:val="000000"/>
                        <w:sz w:val="18"/>
                        <w:szCs w:val="18"/>
                        <w:lang w:eastAsia="zh-CN"/>
                      </w:rPr>
                      <w:t>#NUM!</w:t>
                    </w:r>
                  </w:ins>
                </w:p>
              </w:tc>
            </w:tr>
            <w:tr w:rsidR="00DD5529" w:rsidRPr="00DD5529" w14:paraId="4EE72DE5" w14:textId="77777777" w:rsidTr="00DD5529">
              <w:trPr>
                <w:trHeight w:val="255"/>
                <w:ins w:id="1171" w:author="Ye, Yan" w:date="2019-03-18T07:40:00Z"/>
              </w:trPr>
              <w:tc>
                <w:tcPr>
                  <w:tcW w:w="1640" w:type="dxa"/>
                  <w:tcBorders>
                    <w:top w:val="nil"/>
                    <w:left w:val="single" w:sz="8" w:space="0" w:color="auto"/>
                    <w:bottom w:val="nil"/>
                    <w:right w:val="single" w:sz="8" w:space="0" w:color="auto"/>
                  </w:tcBorders>
                  <w:shd w:val="clear" w:color="auto" w:fill="auto"/>
                  <w:noWrap/>
                  <w:vAlign w:val="center"/>
                  <w:hideMark/>
                </w:tcPr>
                <w:p w14:paraId="4684BE29"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2" w:author="Ye, Yan" w:date="2019-03-18T07:40:00Z"/>
                      <w:rFonts w:ascii="Arial" w:eastAsia="Times New Roman" w:hAnsi="Arial" w:cs="Arial"/>
                      <w:color w:val="000000"/>
                      <w:sz w:val="18"/>
                      <w:szCs w:val="18"/>
                      <w:lang w:eastAsia="zh-CN"/>
                    </w:rPr>
                  </w:pPr>
                  <w:ins w:id="1173" w:author="Ye, Yan" w:date="2019-03-18T07:40:00Z">
                    <w:r w:rsidRPr="00DD5529">
                      <w:rPr>
                        <w:rFonts w:ascii="Arial" w:eastAsia="Times New Roma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6D8016A4"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4" w:author="Ye, Yan" w:date="2019-03-18T07:40:00Z"/>
                      <w:rFonts w:ascii="Arial" w:eastAsia="Times New Roman" w:hAnsi="Arial" w:cs="Arial"/>
                      <w:color w:val="000000"/>
                      <w:sz w:val="18"/>
                      <w:szCs w:val="18"/>
                      <w:lang w:eastAsia="zh-CN"/>
                    </w:rPr>
                  </w:pPr>
                  <w:ins w:id="1175" w:author="Ye, Yan" w:date="2019-03-18T07:40:00Z">
                    <w:r w:rsidRPr="00DD5529">
                      <w:rPr>
                        <w:rFonts w:ascii="Arial" w:eastAsia="Times New Roman" w:hAnsi="Arial" w:cs="Arial"/>
                        <w:color w:val="000000"/>
                        <w:sz w:val="18"/>
                        <w:szCs w:val="18"/>
                        <w:lang w:eastAsia="zh-CN"/>
                      </w:rPr>
                      <w:t>0.01%</w:t>
                    </w:r>
                  </w:ins>
                </w:p>
              </w:tc>
              <w:tc>
                <w:tcPr>
                  <w:tcW w:w="1060" w:type="dxa"/>
                  <w:tcBorders>
                    <w:top w:val="nil"/>
                    <w:left w:val="nil"/>
                    <w:bottom w:val="nil"/>
                    <w:right w:val="nil"/>
                  </w:tcBorders>
                  <w:shd w:val="clear" w:color="auto" w:fill="auto"/>
                  <w:noWrap/>
                  <w:vAlign w:val="center"/>
                  <w:hideMark/>
                </w:tcPr>
                <w:p w14:paraId="65F1730F"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6" w:author="Ye, Yan" w:date="2019-03-18T07:40:00Z"/>
                      <w:rFonts w:ascii="Arial" w:eastAsia="Times New Roman" w:hAnsi="Arial" w:cs="Arial"/>
                      <w:color w:val="000000"/>
                      <w:sz w:val="18"/>
                      <w:szCs w:val="18"/>
                      <w:lang w:eastAsia="zh-CN"/>
                    </w:rPr>
                  </w:pPr>
                  <w:ins w:id="1177" w:author="Ye, Yan" w:date="2019-03-18T07:40:00Z">
                    <w:r w:rsidRPr="00DD5529">
                      <w:rPr>
                        <w:rFonts w:ascii="Arial" w:eastAsia="Times New Roman" w:hAnsi="Arial" w:cs="Arial"/>
                        <w:color w:val="000000"/>
                        <w:sz w:val="18"/>
                        <w:szCs w:val="18"/>
                        <w:lang w:eastAsia="zh-CN"/>
                      </w:rPr>
                      <w:t>-0.05%</w:t>
                    </w:r>
                  </w:ins>
                </w:p>
              </w:tc>
              <w:tc>
                <w:tcPr>
                  <w:tcW w:w="1060" w:type="dxa"/>
                  <w:tcBorders>
                    <w:top w:val="nil"/>
                    <w:left w:val="nil"/>
                    <w:bottom w:val="nil"/>
                    <w:right w:val="single" w:sz="4" w:space="0" w:color="auto"/>
                  </w:tcBorders>
                  <w:shd w:val="clear" w:color="auto" w:fill="auto"/>
                  <w:noWrap/>
                  <w:vAlign w:val="center"/>
                  <w:hideMark/>
                </w:tcPr>
                <w:p w14:paraId="7AD7EC6C"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8" w:author="Ye, Yan" w:date="2019-03-18T07:40:00Z"/>
                      <w:rFonts w:ascii="Arial" w:eastAsia="Times New Roman" w:hAnsi="Arial" w:cs="Arial"/>
                      <w:color w:val="000000"/>
                      <w:sz w:val="18"/>
                      <w:szCs w:val="18"/>
                      <w:lang w:eastAsia="zh-CN"/>
                    </w:rPr>
                  </w:pPr>
                  <w:ins w:id="1179" w:author="Ye, Yan" w:date="2019-03-18T07:40:00Z">
                    <w:r w:rsidRPr="00DD5529">
                      <w:rPr>
                        <w:rFonts w:ascii="Arial" w:eastAsia="Times New Roman" w:hAnsi="Arial" w:cs="Arial"/>
                        <w:color w:val="000000"/>
                        <w:sz w:val="18"/>
                        <w:szCs w:val="18"/>
                        <w:lang w:eastAsia="zh-CN"/>
                      </w:rPr>
                      <w:t>-0.05%</w:t>
                    </w:r>
                  </w:ins>
                </w:p>
              </w:tc>
              <w:tc>
                <w:tcPr>
                  <w:tcW w:w="1060" w:type="dxa"/>
                  <w:tcBorders>
                    <w:top w:val="nil"/>
                    <w:left w:val="nil"/>
                    <w:bottom w:val="nil"/>
                    <w:right w:val="nil"/>
                  </w:tcBorders>
                  <w:shd w:val="clear" w:color="auto" w:fill="auto"/>
                  <w:noWrap/>
                  <w:vAlign w:val="center"/>
                  <w:hideMark/>
                </w:tcPr>
                <w:p w14:paraId="4895F39B"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0" w:author="Ye, Yan" w:date="2019-03-18T07:40:00Z"/>
                      <w:rFonts w:ascii="Arial" w:eastAsia="Times New Roman" w:hAnsi="Arial" w:cs="Arial"/>
                      <w:color w:val="000000"/>
                      <w:sz w:val="18"/>
                      <w:szCs w:val="18"/>
                      <w:lang w:eastAsia="zh-CN"/>
                    </w:rPr>
                  </w:pPr>
                  <w:ins w:id="1181" w:author="Ye, Yan" w:date="2019-03-18T07:40:00Z">
                    <w:r w:rsidRPr="00DD5529">
                      <w:rPr>
                        <w:rFonts w:ascii="Arial" w:eastAsia="Times New Roman" w:hAnsi="Arial" w:cs="Arial"/>
                        <w:color w:val="000000"/>
                        <w:sz w:val="18"/>
                        <w:szCs w:val="18"/>
                        <w:lang w:eastAsia="zh-CN"/>
                      </w:rPr>
                      <w:t>99%</w:t>
                    </w:r>
                  </w:ins>
                </w:p>
              </w:tc>
              <w:tc>
                <w:tcPr>
                  <w:tcW w:w="1060" w:type="dxa"/>
                  <w:tcBorders>
                    <w:top w:val="nil"/>
                    <w:left w:val="nil"/>
                    <w:bottom w:val="nil"/>
                    <w:right w:val="single" w:sz="8" w:space="0" w:color="auto"/>
                  </w:tcBorders>
                  <w:shd w:val="clear" w:color="auto" w:fill="auto"/>
                  <w:noWrap/>
                  <w:vAlign w:val="center"/>
                  <w:hideMark/>
                </w:tcPr>
                <w:p w14:paraId="3BAF4B43"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Ye, Yan" w:date="2019-03-18T07:40:00Z"/>
                      <w:rFonts w:ascii="Arial" w:eastAsia="Times New Roman" w:hAnsi="Arial" w:cs="Arial"/>
                      <w:color w:val="000000"/>
                      <w:sz w:val="18"/>
                      <w:szCs w:val="18"/>
                      <w:lang w:eastAsia="zh-CN"/>
                    </w:rPr>
                  </w:pPr>
                  <w:ins w:id="1183" w:author="Ye, Yan" w:date="2019-03-18T07:40:00Z">
                    <w:r w:rsidRPr="00DD5529">
                      <w:rPr>
                        <w:rFonts w:ascii="Arial" w:eastAsia="Times New Roman" w:hAnsi="Arial" w:cs="Arial"/>
                        <w:color w:val="000000"/>
                        <w:sz w:val="18"/>
                        <w:szCs w:val="18"/>
                        <w:lang w:eastAsia="zh-CN"/>
                      </w:rPr>
                      <w:t>98%</w:t>
                    </w:r>
                  </w:ins>
                </w:p>
              </w:tc>
            </w:tr>
            <w:tr w:rsidR="00DD5529" w:rsidRPr="00DD5529" w14:paraId="660FADF6" w14:textId="77777777" w:rsidTr="00DD5529">
              <w:trPr>
                <w:trHeight w:val="255"/>
                <w:ins w:id="1184" w:author="Ye, Yan" w:date="2019-03-18T07:40:00Z"/>
              </w:trPr>
              <w:tc>
                <w:tcPr>
                  <w:tcW w:w="1640" w:type="dxa"/>
                  <w:tcBorders>
                    <w:top w:val="nil"/>
                    <w:left w:val="single" w:sz="8" w:space="0" w:color="auto"/>
                    <w:bottom w:val="nil"/>
                    <w:right w:val="single" w:sz="8" w:space="0" w:color="auto"/>
                  </w:tcBorders>
                  <w:shd w:val="clear" w:color="auto" w:fill="auto"/>
                  <w:noWrap/>
                  <w:vAlign w:val="center"/>
                  <w:hideMark/>
                </w:tcPr>
                <w:p w14:paraId="15D87AE4"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Ye, Yan" w:date="2019-03-18T07:40:00Z"/>
                      <w:rFonts w:ascii="Arial" w:eastAsia="Times New Roman" w:hAnsi="Arial" w:cs="Arial"/>
                      <w:color w:val="000000"/>
                      <w:sz w:val="18"/>
                      <w:szCs w:val="18"/>
                      <w:lang w:eastAsia="zh-CN"/>
                    </w:rPr>
                  </w:pPr>
                  <w:ins w:id="1186" w:author="Ye, Yan" w:date="2019-03-18T07:40:00Z">
                    <w:r w:rsidRPr="00DD5529">
                      <w:rPr>
                        <w:rFonts w:ascii="Arial" w:eastAsia="Times New Roma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2CEF485B"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7" w:author="Ye, Yan" w:date="2019-03-18T07:40:00Z"/>
                      <w:rFonts w:ascii="Arial" w:eastAsia="Times New Roman" w:hAnsi="Arial" w:cs="Arial"/>
                      <w:color w:val="000000"/>
                      <w:sz w:val="18"/>
                      <w:szCs w:val="18"/>
                      <w:lang w:eastAsia="zh-CN"/>
                    </w:rPr>
                  </w:pPr>
                  <w:ins w:id="1188" w:author="Ye, Yan" w:date="2019-03-18T07:40:00Z">
                    <w:r w:rsidRPr="00DD5529">
                      <w:rPr>
                        <w:rFonts w:ascii="Arial" w:eastAsia="Times New Roman" w:hAnsi="Arial" w:cs="Arial"/>
                        <w:color w:val="000000"/>
                        <w:sz w:val="18"/>
                        <w:szCs w:val="18"/>
                        <w:lang w:eastAsia="zh-CN"/>
                      </w:rPr>
                      <w:t>0.00%</w:t>
                    </w:r>
                  </w:ins>
                </w:p>
              </w:tc>
              <w:tc>
                <w:tcPr>
                  <w:tcW w:w="1060" w:type="dxa"/>
                  <w:tcBorders>
                    <w:top w:val="nil"/>
                    <w:left w:val="nil"/>
                    <w:bottom w:val="nil"/>
                    <w:right w:val="nil"/>
                  </w:tcBorders>
                  <w:shd w:val="clear" w:color="auto" w:fill="auto"/>
                  <w:noWrap/>
                  <w:vAlign w:val="center"/>
                  <w:hideMark/>
                </w:tcPr>
                <w:p w14:paraId="72B7A87E"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Ye, Yan" w:date="2019-03-18T07:40:00Z"/>
                      <w:rFonts w:ascii="Arial" w:eastAsia="Times New Roman" w:hAnsi="Arial" w:cs="Arial"/>
                      <w:color w:val="000000"/>
                      <w:sz w:val="18"/>
                      <w:szCs w:val="18"/>
                      <w:lang w:eastAsia="zh-CN"/>
                    </w:rPr>
                  </w:pPr>
                  <w:ins w:id="1190" w:author="Ye, Yan" w:date="2019-03-18T07:40:00Z">
                    <w:r w:rsidRPr="00DD5529">
                      <w:rPr>
                        <w:rFonts w:ascii="Arial" w:eastAsia="Times New Roman" w:hAnsi="Arial" w:cs="Arial"/>
                        <w:color w:val="000000"/>
                        <w:sz w:val="18"/>
                        <w:szCs w:val="18"/>
                        <w:lang w:eastAsia="zh-CN"/>
                      </w:rPr>
                      <w:t>0.05%</w:t>
                    </w:r>
                  </w:ins>
                </w:p>
              </w:tc>
              <w:tc>
                <w:tcPr>
                  <w:tcW w:w="1060" w:type="dxa"/>
                  <w:tcBorders>
                    <w:top w:val="nil"/>
                    <w:left w:val="nil"/>
                    <w:bottom w:val="nil"/>
                    <w:right w:val="single" w:sz="4" w:space="0" w:color="auto"/>
                  </w:tcBorders>
                  <w:shd w:val="clear" w:color="auto" w:fill="auto"/>
                  <w:noWrap/>
                  <w:vAlign w:val="center"/>
                  <w:hideMark/>
                </w:tcPr>
                <w:p w14:paraId="0AC7D706"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1" w:author="Ye, Yan" w:date="2019-03-18T07:40:00Z"/>
                      <w:rFonts w:ascii="Arial" w:eastAsia="Times New Roman" w:hAnsi="Arial" w:cs="Arial"/>
                      <w:color w:val="000000"/>
                      <w:sz w:val="18"/>
                      <w:szCs w:val="18"/>
                      <w:lang w:eastAsia="zh-CN"/>
                    </w:rPr>
                  </w:pPr>
                  <w:ins w:id="1192" w:author="Ye, Yan" w:date="2019-03-18T07:40:00Z">
                    <w:r w:rsidRPr="00DD5529">
                      <w:rPr>
                        <w:rFonts w:ascii="Arial" w:eastAsia="Times New Roman" w:hAnsi="Arial" w:cs="Arial"/>
                        <w:color w:val="000000"/>
                        <w:sz w:val="18"/>
                        <w:szCs w:val="18"/>
                        <w:lang w:eastAsia="zh-CN"/>
                      </w:rPr>
                      <w:t>-0.05%</w:t>
                    </w:r>
                  </w:ins>
                </w:p>
              </w:tc>
              <w:tc>
                <w:tcPr>
                  <w:tcW w:w="1060" w:type="dxa"/>
                  <w:tcBorders>
                    <w:top w:val="nil"/>
                    <w:left w:val="nil"/>
                    <w:bottom w:val="nil"/>
                    <w:right w:val="nil"/>
                  </w:tcBorders>
                  <w:shd w:val="clear" w:color="auto" w:fill="auto"/>
                  <w:noWrap/>
                  <w:vAlign w:val="center"/>
                  <w:hideMark/>
                </w:tcPr>
                <w:p w14:paraId="2F90AE5D"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3" w:author="Ye, Yan" w:date="2019-03-18T07:40:00Z"/>
                      <w:rFonts w:ascii="Arial" w:eastAsia="Times New Roman" w:hAnsi="Arial" w:cs="Arial"/>
                      <w:color w:val="000000"/>
                      <w:sz w:val="18"/>
                      <w:szCs w:val="18"/>
                      <w:lang w:eastAsia="zh-CN"/>
                    </w:rPr>
                  </w:pPr>
                  <w:ins w:id="1194" w:author="Ye, Yan" w:date="2019-03-18T07:40:00Z">
                    <w:r w:rsidRPr="00DD5529">
                      <w:rPr>
                        <w:rFonts w:ascii="Arial" w:eastAsia="Times New Roman" w:hAnsi="Arial" w:cs="Arial"/>
                        <w:color w:val="000000"/>
                        <w:sz w:val="18"/>
                        <w:szCs w:val="18"/>
                        <w:lang w:eastAsia="zh-CN"/>
                      </w:rPr>
                      <w:t>100%</w:t>
                    </w:r>
                  </w:ins>
                </w:p>
              </w:tc>
              <w:tc>
                <w:tcPr>
                  <w:tcW w:w="1060" w:type="dxa"/>
                  <w:tcBorders>
                    <w:top w:val="nil"/>
                    <w:left w:val="nil"/>
                    <w:bottom w:val="nil"/>
                    <w:right w:val="single" w:sz="8" w:space="0" w:color="auto"/>
                  </w:tcBorders>
                  <w:shd w:val="clear" w:color="auto" w:fill="auto"/>
                  <w:noWrap/>
                  <w:vAlign w:val="center"/>
                  <w:hideMark/>
                </w:tcPr>
                <w:p w14:paraId="5C7DED91"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5" w:author="Ye, Yan" w:date="2019-03-18T07:40:00Z"/>
                      <w:rFonts w:ascii="Arial" w:eastAsia="Times New Roman" w:hAnsi="Arial" w:cs="Arial"/>
                      <w:color w:val="000000"/>
                      <w:sz w:val="18"/>
                      <w:szCs w:val="18"/>
                      <w:lang w:eastAsia="zh-CN"/>
                    </w:rPr>
                  </w:pPr>
                  <w:ins w:id="1196" w:author="Ye, Yan" w:date="2019-03-18T07:40:00Z">
                    <w:r w:rsidRPr="00DD5529">
                      <w:rPr>
                        <w:rFonts w:ascii="Arial" w:eastAsia="Times New Roman" w:hAnsi="Arial" w:cs="Arial"/>
                        <w:color w:val="000000"/>
                        <w:sz w:val="18"/>
                        <w:szCs w:val="18"/>
                        <w:lang w:eastAsia="zh-CN"/>
                      </w:rPr>
                      <w:t>100%</w:t>
                    </w:r>
                  </w:ins>
                </w:p>
              </w:tc>
            </w:tr>
            <w:tr w:rsidR="00DD5529" w:rsidRPr="00DD5529" w14:paraId="2CA76106" w14:textId="77777777" w:rsidTr="00DD5529">
              <w:trPr>
                <w:trHeight w:val="255"/>
                <w:ins w:id="1197" w:author="Ye, Yan" w:date="2019-03-18T07:40:00Z"/>
              </w:trPr>
              <w:tc>
                <w:tcPr>
                  <w:tcW w:w="1640" w:type="dxa"/>
                  <w:tcBorders>
                    <w:top w:val="nil"/>
                    <w:left w:val="single" w:sz="8" w:space="0" w:color="auto"/>
                    <w:bottom w:val="nil"/>
                    <w:right w:val="single" w:sz="8" w:space="0" w:color="auto"/>
                  </w:tcBorders>
                  <w:shd w:val="clear" w:color="auto" w:fill="auto"/>
                  <w:noWrap/>
                  <w:vAlign w:val="center"/>
                  <w:hideMark/>
                </w:tcPr>
                <w:p w14:paraId="0291B1DA"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8" w:author="Ye, Yan" w:date="2019-03-18T07:40:00Z"/>
                      <w:rFonts w:ascii="Arial" w:eastAsia="Times New Roman" w:hAnsi="Arial" w:cs="Arial"/>
                      <w:color w:val="000000"/>
                      <w:sz w:val="18"/>
                      <w:szCs w:val="18"/>
                      <w:lang w:eastAsia="zh-CN"/>
                    </w:rPr>
                  </w:pPr>
                  <w:ins w:id="1199" w:author="Ye, Yan" w:date="2019-03-18T07:40:00Z">
                    <w:r w:rsidRPr="00DD5529">
                      <w:rPr>
                        <w:rFonts w:ascii="Arial" w:eastAsia="Times New Roma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2A60B8DC"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0" w:author="Ye, Yan" w:date="2019-03-18T07:40:00Z"/>
                      <w:rFonts w:ascii="Arial" w:eastAsia="Times New Roman" w:hAnsi="Arial" w:cs="Arial"/>
                      <w:color w:val="000000"/>
                      <w:sz w:val="18"/>
                      <w:szCs w:val="18"/>
                      <w:lang w:eastAsia="zh-CN"/>
                    </w:rPr>
                  </w:pPr>
                  <w:ins w:id="1201" w:author="Ye, Yan" w:date="2019-03-18T07:40:00Z">
                    <w:r w:rsidRPr="00DD5529">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
                <w:p w14:paraId="5BA0A065"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2" w:author="Ye, Yan" w:date="2019-03-18T07:40:00Z"/>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3C3636AE"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Ye, Yan" w:date="2019-03-18T07:40:00Z"/>
                      <w:rFonts w:ascii="Arial" w:eastAsia="Times New Roman" w:hAnsi="Arial" w:cs="Arial"/>
                      <w:color w:val="000000"/>
                      <w:sz w:val="18"/>
                      <w:szCs w:val="18"/>
                      <w:lang w:eastAsia="zh-CN"/>
                    </w:rPr>
                  </w:pPr>
                  <w:ins w:id="1204" w:author="Ye, Yan" w:date="2019-03-18T07:40:00Z">
                    <w:r w:rsidRPr="00DD5529">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
                <w:p w14:paraId="06DC91F2"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5" w:author="Ye, Yan" w:date="2019-03-18T07:40:00Z"/>
                      <w:rFonts w:ascii="Arial" w:eastAsia="Times New Roman" w:hAnsi="Arial" w:cs="Arial"/>
                      <w:color w:val="000000"/>
                      <w:sz w:val="18"/>
                      <w:szCs w:val="18"/>
                      <w:lang w:eastAsia="zh-CN"/>
                    </w:rPr>
                  </w:pPr>
                  <w:ins w:id="1206" w:author="Ye, Yan" w:date="2019-03-18T07:40:00Z">
                    <w:r w:rsidRPr="00DD5529">
                      <w:rPr>
                        <w:rFonts w:ascii="Arial" w:eastAsia="Times New Roman" w:hAnsi="Arial" w:cs="Arial"/>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
                <w:p w14:paraId="56D7B77F"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Ye, Yan" w:date="2019-03-18T07:40:00Z"/>
                      <w:rFonts w:ascii="Arial" w:eastAsia="Times New Roman" w:hAnsi="Arial" w:cs="Arial"/>
                      <w:color w:val="000000"/>
                      <w:sz w:val="18"/>
                      <w:szCs w:val="18"/>
                      <w:lang w:eastAsia="zh-CN"/>
                    </w:rPr>
                  </w:pPr>
                  <w:ins w:id="1208" w:author="Ye, Yan" w:date="2019-03-18T07:40:00Z">
                    <w:r w:rsidRPr="00DD5529">
                      <w:rPr>
                        <w:rFonts w:ascii="Arial" w:eastAsia="Times New Roman" w:hAnsi="Arial" w:cs="Arial"/>
                        <w:color w:val="000000"/>
                        <w:sz w:val="18"/>
                        <w:szCs w:val="18"/>
                        <w:lang w:eastAsia="zh-CN"/>
                      </w:rPr>
                      <w:t> </w:t>
                    </w:r>
                  </w:ins>
                </w:p>
              </w:tc>
            </w:tr>
            <w:tr w:rsidR="00DD5529" w:rsidRPr="00DD5529" w14:paraId="0FB58678" w14:textId="77777777" w:rsidTr="00DD5529">
              <w:trPr>
                <w:trHeight w:val="255"/>
                <w:ins w:id="1209" w:author="Ye, Yan" w:date="2019-03-18T07:4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41ED83"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0" w:author="Ye, Yan" w:date="2019-03-18T07:40:00Z"/>
                      <w:rFonts w:ascii="Arial" w:eastAsia="Times New Roman" w:hAnsi="Arial" w:cs="Arial"/>
                      <w:b/>
                      <w:bCs/>
                      <w:color w:val="000000"/>
                      <w:sz w:val="18"/>
                      <w:szCs w:val="18"/>
                      <w:lang w:eastAsia="zh-CN"/>
                    </w:rPr>
                  </w:pPr>
                  <w:ins w:id="1211" w:author="Ye, Yan" w:date="2019-03-18T07:40:00Z">
                    <w:r w:rsidRPr="00DD5529">
                      <w:rPr>
                        <w:rFonts w:ascii="Arial" w:eastAsia="Times New Roma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78417541"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2" w:author="Ye, Yan" w:date="2019-03-18T07:40:00Z"/>
                      <w:rFonts w:ascii="Arial" w:eastAsia="Times New Roman" w:hAnsi="Arial" w:cs="Arial"/>
                      <w:color w:val="000000"/>
                      <w:sz w:val="18"/>
                      <w:szCs w:val="18"/>
                      <w:lang w:eastAsia="zh-CN"/>
                    </w:rPr>
                  </w:pPr>
                  <w:ins w:id="1213" w:author="Ye, Yan" w:date="2019-03-18T07:40:00Z">
                    <w:r w:rsidRPr="00DD5529">
                      <w:rPr>
                        <w:rFonts w:ascii="Arial" w:eastAsia="Times New Roma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023C4770"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4" w:author="Ye, Yan" w:date="2019-03-18T07:40:00Z"/>
                      <w:rFonts w:ascii="Arial" w:eastAsia="Times New Roman" w:hAnsi="Arial" w:cs="Arial"/>
                      <w:color w:val="000000"/>
                      <w:sz w:val="18"/>
                      <w:szCs w:val="18"/>
                      <w:lang w:eastAsia="zh-CN"/>
                    </w:rPr>
                  </w:pPr>
                  <w:ins w:id="1215" w:author="Ye, Yan" w:date="2019-03-18T07:40:00Z">
                    <w:r w:rsidRPr="00DD5529">
                      <w:rPr>
                        <w:rFonts w:ascii="Arial" w:eastAsia="Times New Roman" w:hAnsi="Arial" w:cs="Arial"/>
                        <w:color w:val="000000"/>
                        <w:sz w:val="18"/>
                        <w:szCs w:val="18"/>
                        <w:lang w:eastAsia="zh-CN"/>
                      </w:rPr>
                      <w:t>#VALUE!</w:t>
                    </w:r>
                  </w:ins>
                </w:p>
              </w:tc>
              <w:tc>
                <w:tcPr>
                  <w:tcW w:w="1060" w:type="dxa"/>
                  <w:tcBorders>
                    <w:top w:val="single" w:sz="8" w:space="0" w:color="auto"/>
                    <w:left w:val="nil"/>
                    <w:bottom w:val="nil"/>
                    <w:right w:val="single" w:sz="4" w:space="0" w:color="auto"/>
                  </w:tcBorders>
                  <w:shd w:val="clear" w:color="auto" w:fill="auto"/>
                  <w:noWrap/>
                  <w:vAlign w:val="center"/>
                  <w:hideMark/>
                </w:tcPr>
                <w:p w14:paraId="5D8D3AE0"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6" w:author="Ye, Yan" w:date="2019-03-18T07:40:00Z"/>
                      <w:rFonts w:ascii="Arial" w:eastAsia="Times New Roman" w:hAnsi="Arial" w:cs="Arial"/>
                      <w:color w:val="000000"/>
                      <w:sz w:val="18"/>
                      <w:szCs w:val="18"/>
                      <w:lang w:eastAsia="zh-CN"/>
                    </w:rPr>
                  </w:pPr>
                  <w:ins w:id="1217" w:author="Ye, Yan" w:date="2019-03-18T07:40:00Z">
                    <w:r w:rsidRPr="00DD5529">
                      <w:rPr>
                        <w:rFonts w:ascii="Arial" w:eastAsia="Times New Roma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0E187D25"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8" w:author="Ye, Yan" w:date="2019-03-18T07:40:00Z"/>
                      <w:rFonts w:ascii="Arial" w:eastAsia="Times New Roman" w:hAnsi="Arial" w:cs="Arial"/>
                      <w:color w:val="000000"/>
                      <w:sz w:val="18"/>
                      <w:szCs w:val="18"/>
                      <w:lang w:eastAsia="zh-CN"/>
                    </w:rPr>
                  </w:pPr>
                  <w:ins w:id="1219" w:author="Ye, Yan" w:date="2019-03-18T07:40:00Z">
                    <w:r w:rsidRPr="00DD5529">
                      <w:rPr>
                        <w:rFonts w:ascii="Arial" w:eastAsia="Times New Roman" w:hAnsi="Arial" w:cs="Arial"/>
                        <w:color w:val="000000"/>
                        <w:sz w:val="18"/>
                        <w:szCs w:val="18"/>
                        <w:lang w:eastAsia="zh-CN"/>
                      </w:rPr>
                      <w:t>#NUM!</w:t>
                    </w:r>
                  </w:ins>
                </w:p>
              </w:tc>
              <w:tc>
                <w:tcPr>
                  <w:tcW w:w="1060" w:type="dxa"/>
                  <w:tcBorders>
                    <w:top w:val="single" w:sz="8" w:space="0" w:color="auto"/>
                    <w:left w:val="nil"/>
                    <w:bottom w:val="nil"/>
                    <w:right w:val="single" w:sz="8" w:space="0" w:color="auto"/>
                  </w:tcBorders>
                  <w:shd w:val="clear" w:color="auto" w:fill="auto"/>
                  <w:noWrap/>
                  <w:vAlign w:val="center"/>
                  <w:hideMark/>
                </w:tcPr>
                <w:p w14:paraId="5C85AFC8"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0" w:author="Ye, Yan" w:date="2019-03-18T07:40:00Z"/>
                      <w:rFonts w:ascii="Arial" w:eastAsia="Times New Roman" w:hAnsi="Arial" w:cs="Arial"/>
                      <w:color w:val="000000"/>
                      <w:sz w:val="18"/>
                      <w:szCs w:val="18"/>
                      <w:lang w:eastAsia="zh-CN"/>
                    </w:rPr>
                  </w:pPr>
                  <w:ins w:id="1221" w:author="Ye, Yan" w:date="2019-03-18T07:40:00Z">
                    <w:r w:rsidRPr="00DD5529">
                      <w:rPr>
                        <w:rFonts w:ascii="Arial" w:eastAsia="Times New Roman" w:hAnsi="Arial" w:cs="Arial"/>
                        <w:color w:val="000000"/>
                        <w:sz w:val="18"/>
                        <w:szCs w:val="18"/>
                        <w:lang w:eastAsia="zh-CN"/>
                      </w:rPr>
                      <w:t>#NUM!</w:t>
                    </w:r>
                  </w:ins>
                </w:p>
              </w:tc>
            </w:tr>
            <w:tr w:rsidR="00DD5529" w:rsidRPr="00DD5529" w14:paraId="3794E7FD" w14:textId="77777777" w:rsidTr="00DD5529">
              <w:trPr>
                <w:trHeight w:val="255"/>
                <w:ins w:id="1222" w:author="Ye, Yan" w:date="2019-03-18T07:4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F451E8"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3" w:author="Ye, Yan" w:date="2019-03-18T07:40:00Z"/>
                      <w:rFonts w:ascii="Arial" w:eastAsia="Times New Roman" w:hAnsi="Arial" w:cs="Arial"/>
                      <w:color w:val="000000"/>
                      <w:sz w:val="18"/>
                      <w:szCs w:val="18"/>
                      <w:lang w:eastAsia="zh-CN"/>
                    </w:rPr>
                  </w:pPr>
                  <w:ins w:id="1224" w:author="Ye, Yan" w:date="2019-03-18T07:40:00Z">
                    <w:r w:rsidRPr="00DD5529">
                      <w:rPr>
                        <w:rFonts w:ascii="Arial" w:eastAsia="Times New Roman"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
                <w:p w14:paraId="54F7007B"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5" w:author="Ye, Yan" w:date="2019-03-18T07:40:00Z"/>
                      <w:rFonts w:ascii="Arial" w:eastAsia="Times New Roman" w:hAnsi="Arial" w:cs="Arial"/>
                      <w:color w:val="000000"/>
                      <w:sz w:val="18"/>
                      <w:szCs w:val="18"/>
                      <w:lang w:eastAsia="zh-CN"/>
                    </w:rPr>
                  </w:pPr>
                  <w:ins w:id="1226" w:author="Ye, Yan" w:date="2019-03-18T07:40:00Z">
                    <w:r w:rsidRPr="00DD5529">
                      <w:rPr>
                        <w:rFonts w:ascii="Arial" w:eastAsia="Times New Roman" w:hAnsi="Arial" w:cs="Arial"/>
                        <w:color w:val="000000"/>
                        <w:sz w:val="18"/>
                        <w:szCs w:val="18"/>
                        <w:lang w:eastAsia="zh-CN"/>
                      </w:rPr>
                      <w:t>-0.03%</w:t>
                    </w:r>
                  </w:ins>
                </w:p>
              </w:tc>
              <w:tc>
                <w:tcPr>
                  <w:tcW w:w="1060" w:type="dxa"/>
                  <w:tcBorders>
                    <w:top w:val="single" w:sz="8" w:space="0" w:color="auto"/>
                    <w:left w:val="nil"/>
                    <w:bottom w:val="nil"/>
                    <w:right w:val="nil"/>
                  </w:tcBorders>
                  <w:shd w:val="clear" w:color="auto" w:fill="auto"/>
                  <w:noWrap/>
                  <w:vAlign w:val="center"/>
                  <w:hideMark/>
                </w:tcPr>
                <w:p w14:paraId="22DA484D"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7" w:author="Ye, Yan" w:date="2019-03-18T07:40:00Z"/>
                      <w:rFonts w:ascii="Arial" w:eastAsia="Times New Roman" w:hAnsi="Arial" w:cs="Arial"/>
                      <w:color w:val="000000"/>
                      <w:sz w:val="18"/>
                      <w:szCs w:val="18"/>
                      <w:lang w:eastAsia="zh-CN"/>
                    </w:rPr>
                  </w:pPr>
                  <w:ins w:id="1228" w:author="Ye, Yan" w:date="2019-03-18T07:40:00Z">
                    <w:r w:rsidRPr="00DD5529">
                      <w:rPr>
                        <w:rFonts w:ascii="Arial" w:eastAsia="Times New Roman" w:hAnsi="Arial" w:cs="Arial"/>
                        <w:color w:val="000000"/>
                        <w:sz w:val="18"/>
                        <w:szCs w:val="18"/>
                        <w:lang w:eastAsia="zh-CN"/>
                      </w:rPr>
                      <w:t>0.19%</w:t>
                    </w:r>
                  </w:ins>
                </w:p>
              </w:tc>
              <w:tc>
                <w:tcPr>
                  <w:tcW w:w="1060" w:type="dxa"/>
                  <w:tcBorders>
                    <w:top w:val="single" w:sz="8" w:space="0" w:color="auto"/>
                    <w:left w:val="nil"/>
                    <w:bottom w:val="nil"/>
                    <w:right w:val="single" w:sz="4" w:space="0" w:color="auto"/>
                  </w:tcBorders>
                  <w:shd w:val="clear" w:color="auto" w:fill="auto"/>
                  <w:noWrap/>
                  <w:vAlign w:val="center"/>
                  <w:hideMark/>
                </w:tcPr>
                <w:p w14:paraId="2B146EBE"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9" w:author="Ye, Yan" w:date="2019-03-18T07:40:00Z"/>
                      <w:rFonts w:ascii="Arial" w:eastAsia="Times New Roman" w:hAnsi="Arial" w:cs="Arial"/>
                      <w:color w:val="000000"/>
                      <w:sz w:val="18"/>
                      <w:szCs w:val="18"/>
                      <w:lang w:eastAsia="zh-CN"/>
                    </w:rPr>
                  </w:pPr>
                  <w:ins w:id="1230" w:author="Ye, Yan" w:date="2019-03-18T07:40:00Z">
                    <w:r w:rsidRPr="00DD5529">
                      <w:rPr>
                        <w:rFonts w:ascii="Arial" w:eastAsia="Times New Roman" w:hAnsi="Arial" w:cs="Arial"/>
                        <w:color w:val="000000"/>
                        <w:sz w:val="18"/>
                        <w:szCs w:val="18"/>
                        <w:lang w:eastAsia="zh-CN"/>
                      </w:rPr>
                      <w:t>0.05%</w:t>
                    </w:r>
                  </w:ins>
                </w:p>
              </w:tc>
              <w:tc>
                <w:tcPr>
                  <w:tcW w:w="1060" w:type="dxa"/>
                  <w:tcBorders>
                    <w:top w:val="single" w:sz="8" w:space="0" w:color="auto"/>
                    <w:left w:val="nil"/>
                    <w:bottom w:val="nil"/>
                    <w:right w:val="nil"/>
                  </w:tcBorders>
                  <w:shd w:val="clear" w:color="auto" w:fill="auto"/>
                  <w:noWrap/>
                  <w:vAlign w:val="center"/>
                  <w:hideMark/>
                </w:tcPr>
                <w:p w14:paraId="49E92E6A"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1" w:author="Ye, Yan" w:date="2019-03-18T07:40:00Z"/>
                      <w:rFonts w:ascii="Arial" w:eastAsia="Times New Roman" w:hAnsi="Arial" w:cs="Arial"/>
                      <w:color w:val="000000"/>
                      <w:sz w:val="18"/>
                      <w:szCs w:val="18"/>
                      <w:lang w:eastAsia="zh-CN"/>
                    </w:rPr>
                  </w:pPr>
                  <w:ins w:id="1232" w:author="Ye, Yan" w:date="2019-03-18T07:40:00Z">
                    <w:r w:rsidRPr="00DD5529">
                      <w:rPr>
                        <w:rFonts w:ascii="Arial" w:eastAsia="Times New Roman" w:hAnsi="Arial" w:cs="Arial"/>
                        <w:color w:val="000000"/>
                        <w:sz w:val="18"/>
                        <w:szCs w:val="18"/>
                        <w:lang w:eastAsia="zh-CN"/>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11A6659D"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3" w:author="Ye, Yan" w:date="2019-03-18T07:40:00Z"/>
                      <w:rFonts w:ascii="Arial" w:eastAsia="Times New Roman" w:hAnsi="Arial" w:cs="Arial"/>
                      <w:color w:val="000000"/>
                      <w:sz w:val="18"/>
                      <w:szCs w:val="18"/>
                      <w:lang w:eastAsia="zh-CN"/>
                    </w:rPr>
                  </w:pPr>
                  <w:ins w:id="1234" w:author="Ye, Yan" w:date="2019-03-18T07:40:00Z">
                    <w:r w:rsidRPr="00DD5529">
                      <w:rPr>
                        <w:rFonts w:ascii="Arial" w:eastAsia="Times New Roman" w:hAnsi="Arial" w:cs="Arial"/>
                        <w:color w:val="000000"/>
                        <w:sz w:val="18"/>
                        <w:szCs w:val="18"/>
                        <w:lang w:eastAsia="zh-CN"/>
                      </w:rPr>
                      <w:t>97%</w:t>
                    </w:r>
                  </w:ins>
                </w:p>
              </w:tc>
            </w:tr>
            <w:tr w:rsidR="00DD5529" w:rsidRPr="00DD5529" w14:paraId="55C07CF8" w14:textId="77777777" w:rsidTr="00DD5529">
              <w:trPr>
                <w:trHeight w:val="255"/>
                <w:ins w:id="1235" w:author="Ye, Yan" w:date="2019-03-18T07:40: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694B857"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Ye, Yan" w:date="2019-03-18T07:40:00Z"/>
                      <w:rFonts w:ascii="Arial" w:eastAsia="Times New Roman" w:hAnsi="Arial" w:cs="Arial"/>
                      <w:color w:val="000000"/>
                      <w:sz w:val="18"/>
                      <w:szCs w:val="18"/>
                      <w:lang w:eastAsia="zh-CN"/>
                    </w:rPr>
                  </w:pPr>
                  <w:ins w:id="1237" w:author="Ye, Yan" w:date="2019-03-18T07:40:00Z">
                    <w:r w:rsidRPr="00DD5529">
                      <w:rPr>
                        <w:rFonts w:ascii="Arial" w:eastAsia="Times New Roman"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
                <w:p w14:paraId="7270BCDE"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8" w:author="Ye, Yan" w:date="2019-03-18T07:40:00Z"/>
                      <w:rFonts w:ascii="Arial" w:eastAsia="Times New Roman" w:hAnsi="Arial" w:cs="Arial"/>
                      <w:color w:val="000000"/>
                      <w:sz w:val="18"/>
                      <w:szCs w:val="18"/>
                      <w:lang w:eastAsia="zh-CN"/>
                    </w:rPr>
                  </w:pPr>
                  <w:ins w:id="1239" w:author="Ye, Yan" w:date="2019-03-18T07:40:00Z">
                    <w:r w:rsidRPr="00DD5529">
                      <w:rPr>
                        <w:rFonts w:ascii="Arial" w:eastAsia="Times New Roman" w:hAnsi="Arial" w:cs="Arial"/>
                        <w:color w:val="000000"/>
                        <w:sz w:val="18"/>
                        <w:szCs w:val="18"/>
                        <w:lang w:eastAsia="zh-CN"/>
                      </w:rPr>
                      <w:t>0.00%</w:t>
                    </w:r>
                  </w:ins>
                </w:p>
              </w:tc>
              <w:tc>
                <w:tcPr>
                  <w:tcW w:w="1060" w:type="dxa"/>
                  <w:tcBorders>
                    <w:top w:val="nil"/>
                    <w:left w:val="nil"/>
                    <w:bottom w:val="single" w:sz="8" w:space="0" w:color="auto"/>
                    <w:right w:val="nil"/>
                  </w:tcBorders>
                  <w:shd w:val="clear" w:color="auto" w:fill="auto"/>
                  <w:noWrap/>
                  <w:vAlign w:val="center"/>
                  <w:hideMark/>
                </w:tcPr>
                <w:p w14:paraId="6A0A73A0"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0" w:author="Ye, Yan" w:date="2019-03-18T07:40:00Z"/>
                      <w:rFonts w:ascii="Arial" w:eastAsia="Times New Roman" w:hAnsi="Arial" w:cs="Arial"/>
                      <w:color w:val="000000"/>
                      <w:sz w:val="18"/>
                      <w:szCs w:val="18"/>
                      <w:lang w:eastAsia="zh-CN"/>
                    </w:rPr>
                  </w:pPr>
                  <w:ins w:id="1241" w:author="Ye, Yan" w:date="2019-03-18T07:40:00Z">
                    <w:r w:rsidRPr="00DD5529">
                      <w:rPr>
                        <w:rFonts w:ascii="Arial" w:eastAsia="Times New Roman" w:hAnsi="Arial" w:cs="Arial"/>
                        <w:color w:val="000000"/>
                        <w:sz w:val="18"/>
                        <w:szCs w:val="18"/>
                        <w:lang w:eastAsia="zh-CN"/>
                      </w:rPr>
                      <w:t>0.03%</w:t>
                    </w:r>
                  </w:ins>
                </w:p>
              </w:tc>
              <w:tc>
                <w:tcPr>
                  <w:tcW w:w="1060" w:type="dxa"/>
                  <w:tcBorders>
                    <w:top w:val="nil"/>
                    <w:left w:val="nil"/>
                    <w:bottom w:val="single" w:sz="8" w:space="0" w:color="auto"/>
                    <w:right w:val="single" w:sz="4" w:space="0" w:color="auto"/>
                  </w:tcBorders>
                  <w:shd w:val="clear" w:color="auto" w:fill="auto"/>
                  <w:noWrap/>
                  <w:vAlign w:val="center"/>
                  <w:hideMark/>
                </w:tcPr>
                <w:p w14:paraId="2E02BF61"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2" w:author="Ye, Yan" w:date="2019-03-18T07:40:00Z"/>
                      <w:rFonts w:ascii="Arial" w:eastAsia="Times New Roman" w:hAnsi="Arial" w:cs="Arial"/>
                      <w:color w:val="000000"/>
                      <w:sz w:val="18"/>
                      <w:szCs w:val="18"/>
                      <w:lang w:eastAsia="zh-CN"/>
                    </w:rPr>
                  </w:pPr>
                  <w:ins w:id="1243" w:author="Ye, Yan" w:date="2019-03-18T07:40:00Z">
                    <w:r w:rsidRPr="00DD5529">
                      <w:rPr>
                        <w:rFonts w:ascii="Arial" w:eastAsia="Times New Roman" w:hAnsi="Arial" w:cs="Arial"/>
                        <w:color w:val="000000"/>
                        <w:sz w:val="18"/>
                        <w:szCs w:val="18"/>
                        <w:lang w:eastAsia="zh-CN"/>
                      </w:rPr>
                      <w:t>-0.02%</w:t>
                    </w:r>
                  </w:ins>
                </w:p>
              </w:tc>
              <w:tc>
                <w:tcPr>
                  <w:tcW w:w="1060" w:type="dxa"/>
                  <w:tcBorders>
                    <w:top w:val="nil"/>
                    <w:left w:val="nil"/>
                    <w:bottom w:val="single" w:sz="8" w:space="0" w:color="auto"/>
                    <w:right w:val="nil"/>
                  </w:tcBorders>
                  <w:shd w:val="clear" w:color="auto" w:fill="auto"/>
                  <w:noWrap/>
                  <w:vAlign w:val="center"/>
                  <w:hideMark/>
                </w:tcPr>
                <w:p w14:paraId="3A74C88D"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4" w:author="Ye, Yan" w:date="2019-03-18T07:40:00Z"/>
                      <w:rFonts w:ascii="Arial" w:eastAsia="Times New Roman" w:hAnsi="Arial" w:cs="Arial"/>
                      <w:color w:val="000000"/>
                      <w:sz w:val="18"/>
                      <w:szCs w:val="18"/>
                      <w:lang w:eastAsia="zh-CN"/>
                    </w:rPr>
                  </w:pPr>
                  <w:ins w:id="1245" w:author="Ye, Yan" w:date="2019-03-18T07:40:00Z">
                    <w:r w:rsidRPr="00DD5529">
                      <w:rPr>
                        <w:rFonts w:ascii="Arial" w:eastAsia="Times New Roman" w:hAnsi="Arial" w:cs="Arial"/>
                        <w:color w:val="000000"/>
                        <w:sz w:val="18"/>
                        <w:szCs w:val="18"/>
                        <w:lang w:eastAsia="zh-CN"/>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2D3E9AAC" w14:textId="77777777" w:rsidR="00DD5529" w:rsidRPr="00DD5529" w:rsidRDefault="00DD5529" w:rsidP="00DD5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6" w:author="Ye, Yan" w:date="2019-03-18T07:40:00Z"/>
                      <w:rFonts w:ascii="Arial" w:eastAsia="Times New Roman" w:hAnsi="Arial" w:cs="Arial"/>
                      <w:color w:val="000000"/>
                      <w:sz w:val="18"/>
                      <w:szCs w:val="18"/>
                      <w:lang w:eastAsia="zh-CN"/>
                    </w:rPr>
                  </w:pPr>
                  <w:ins w:id="1247" w:author="Ye, Yan" w:date="2019-03-18T07:40:00Z">
                    <w:r w:rsidRPr="00DD5529">
                      <w:rPr>
                        <w:rFonts w:ascii="Arial" w:eastAsia="Times New Roman" w:hAnsi="Arial" w:cs="Arial"/>
                        <w:color w:val="000000"/>
                        <w:sz w:val="18"/>
                        <w:szCs w:val="18"/>
                        <w:lang w:eastAsia="zh-CN"/>
                      </w:rPr>
                      <w:t>99%</w:t>
                    </w:r>
                  </w:ins>
                </w:p>
              </w:tc>
            </w:tr>
          </w:tbl>
          <w:p w14:paraId="7ED83783" w14:textId="0ECEAF15"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48" w:author="Ye, Yan" w:date="2019-03-18T07:38:00Z"/>
                <w:rFonts w:eastAsia="Times New Roman"/>
                <w:sz w:val="20"/>
                <w:szCs w:val="24"/>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45D5C4" w14:textId="11CB21C3"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9" w:author="Ye, Yan" w:date="2019-03-18T07:38:00Z"/>
                <w:rFonts w:ascii="Arial" w:eastAsia="Times New Roman" w:hAnsi="Arial" w:cs="Arial"/>
                <w:b/>
                <w:bCs/>
                <w:color w:val="000000"/>
                <w:sz w:val="18"/>
                <w:szCs w:val="18"/>
                <w:lang w:eastAsia="zh-CN"/>
              </w:rPr>
            </w:pPr>
            <w:del w:id="1250" w:author="Ye, Yan" w:date="2019-03-18T07:38:00Z">
              <w:r w:rsidRPr="001F1FB4" w:rsidDel="00DD5529">
                <w:rPr>
                  <w:rFonts w:ascii="Arial" w:eastAsia="Times New Roman" w:hAnsi="Arial" w:cs="Arial"/>
                  <w:b/>
                  <w:bCs/>
                  <w:color w:val="000000"/>
                  <w:sz w:val="18"/>
                  <w:szCs w:val="18"/>
                  <w:lang w:eastAsia="zh-CN"/>
                </w:rPr>
                <w:lastRenderedPageBreak/>
                <w:delText> Low Delay B</w:delText>
              </w:r>
            </w:del>
          </w:p>
        </w:tc>
      </w:tr>
      <w:tr w:rsidR="001F1FB4" w:rsidRPr="001F1FB4" w:rsidDel="00DD5529" w14:paraId="78348E16" w14:textId="39917CFF" w:rsidTr="00834573">
        <w:trPr>
          <w:trHeight w:val="255"/>
          <w:jc w:val="center"/>
          <w:del w:id="1251" w:author="Ye, Yan" w:date="2019-03-18T07:38:00Z"/>
        </w:trPr>
        <w:tc>
          <w:tcPr>
            <w:tcW w:w="1640" w:type="dxa"/>
            <w:tcBorders>
              <w:top w:val="nil"/>
              <w:left w:val="nil"/>
              <w:bottom w:val="nil"/>
              <w:right w:val="nil"/>
            </w:tcBorders>
            <w:shd w:val="clear" w:color="auto" w:fill="auto"/>
            <w:noWrap/>
            <w:vAlign w:val="center"/>
            <w:hideMark/>
          </w:tcPr>
          <w:p w14:paraId="3D8534FA" w14:textId="406C6327"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2" w:author="Ye, Yan" w:date="2019-03-18T07:38:00Z"/>
                <w:rFonts w:ascii="Calibri" w:eastAsia="Times New Roman" w:hAnsi="Calibri" w:cs="Calibri"/>
                <w:color w:val="000000"/>
                <w:sz w:val="24"/>
                <w:szCs w:val="24"/>
                <w:lang w:eastAsia="zh-CN"/>
              </w:rPr>
            </w:pPr>
          </w:p>
        </w:tc>
        <w:tc>
          <w:tcPr>
            <w:tcW w:w="5421" w:type="dxa"/>
            <w:gridSpan w:val="5"/>
            <w:tcBorders>
              <w:top w:val="nil"/>
              <w:left w:val="single" w:sz="8" w:space="0" w:color="auto"/>
              <w:bottom w:val="single" w:sz="4" w:space="0" w:color="auto"/>
              <w:right w:val="single" w:sz="8" w:space="0" w:color="auto"/>
            </w:tcBorders>
            <w:shd w:val="clear" w:color="auto" w:fill="auto"/>
            <w:noWrap/>
            <w:vAlign w:val="center"/>
            <w:hideMark/>
          </w:tcPr>
          <w:p w14:paraId="7AF0853E" w14:textId="2BA023FD"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3" w:author="Ye, Yan" w:date="2019-03-18T07:38:00Z"/>
                <w:rFonts w:ascii="Arial" w:eastAsia="Times New Roman" w:hAnsi="Arial" w:cs="Arial"/>
                <w:b/>
                <w:bCs/>
                <w:color w:val="000000"/>
                <w:sz w:val="18"/>
                <w:szCs w:val="18"/>
                <w:lang w:eastAsia="zh-CN"/>
              </w:rPr>
            </w:pPr>
            <w:del w:id="1254" w:author="Ye, Yan" w:date="2019-03-18T07:38:00Z">
              <w:r w:rsidRPr="001F1FB4" w:rsidDel="00DD5529">
                <w:rPr>
                  <w:rFonts w:ascii="Arial" w:eastAsia="Times New Roman" w:hAnsi="Arial" w:cs="Arial"/>
                  <w:b/>
                  <w:bCs/>
                  <w:color w:val="000000"/>
                  <w:sz w:val="18"/>
                  <w:szCs w:val="18"/>
                  <w:lang w:eastAsia="zh-CN"/>
                </w:rPr>
                <w:delText>Over VTM-4.0</w:delText>
              </w:r>
            </w:del>
          </w:p>
        </w:tc>
      </w:tr>
      <w:tr w:rsidR="001F1FB4" w:rsidRPr="001F1FB4" w:rsidDel="00DD5529" w14:paraId="6DEEB68E" w14:textId="6E4DEE3E" w:rsidTr="00834573">
        <w:trPr>
          <w:trHeight w:val="255"/>
          <w:jc w:val="center"/>
          <w:del w:id="1255" w:author="Ye, Yan" w:date="2019-03-18T07:38:00Z"/>
        </w:trPr>
        <w:tc>
          <w:tcPr>
            <w:tcW w:w="1640" w:type="dxa"/>
            <w:tcBorders>
              <w:top w:val="nil"/>
              <w:left w:val="nil"/>
              <w:bottom w:val="nil"/>
              <w:right w:val="nil"/>
            </w:tcBorders>
            <w:shd w:val="clear" w:color="auto" w:fill="auto"/>
            <w:noWrap/>
            <w:vAlign w:val="center"/>
            <w:hideMark/>
          </w:tcPr>
          <w:p w14:paraId="133BD7DC" w14:textId="1D75258B"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6" w:author="Ye, Yan" w:date="2019-03-18T07:38:00Z"/>
                <w:rFonts w:ascii="Arial" w:eastAsia="Times New Roman" w:hAnsi="Arial" w:cs="Arial"/>
                <w:b/>
                <w:bCs/>
                <w:color w:val="000000"/>
                <w:sz w:val="18"/>
                <w:szCs w:val="18"/>
                <w:lang w:eastAsia="zh-CN"/>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79D4BBC1" w14:textId="2D1C076F"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7" w:author="Ye, Yan" w:date="2019-03-18T07:38:00Z"/>
                <w:rFonts w:ascii="Arial" w:eastAsia="Times New Roman" w:hAnsi="Arial" w:cs="Arial"/>
                <w:color w:val="000000"/>
                <w:sz w:val="18"/>
                <w:szCs w:val="18"/>
                <w:lang w:eastAsia="zh-CN"/>
              </w:rPr>
            </w:pPr>
            <w:del w:id="1258" w:author="Ye, Yan" w:date="2019-03-18T07:38:00Z">
              <w:r w:rsidRPr="001F1FB4" w:rsidDel="00DD5529">
                <w:rPr>
                  <w:rFonts w:ascii="Arial" w:eastAsia="Times New Roman" w:hAnsi="Arial" w:cs="Arial"/>
                  <w:color w:val="000000"/>
                  <w:sz w:val="18"/>
                  <w:szCs w:val="18"/>
                  <w:lang w:eastAsia="zh-CN"/>
                </w:rPr>
                <w:delText>Y</w:delText>
              </w:r>
            </w:del>
          </w:p>
        </w:tc>
        <w:tc>
          <w:tcPr>
            <w:tcW w:w="1060" w:type="dxa"/>
            <w:tcBorders>
              <w:top w:val="single" w:sz="4" w:space="0" w:color="auto"/>
              <w:left w:val="nil"/>
              <w:bottom w:val="single" w:sz="8" w:space="0" w:color="auto"/>
              <w:right w:val="nil"/>
            </w:tcBorders>
            <w:shd w:val="clear" w:color="auto" w:fill="auto"/>
            <w:noWrap/>
            <w:vAlign w:val="center"/>
            <w:hideMark/>
          </w:tcPr>
          <w:p w14:paraId="7133DB17" w14:textId="29AB6FF3"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9" w:author="Ye, Yan" w:date="2019-03-18T07:38:00Z"/>
                <w:rFonts w:ascii="Arial" w:eastAsia="Times New Roman" w:hAnsi="Arial" w:cs="Arial"/>
                <w:color w:val="000000"/>
                <w:sz w:val="18"/>
                <w:szCs w:val="18"/>
                <w:lang w:eastAsia="zh-CN"/>
              </w:rPr>
            </w:pPr>
            <w:del w:id="1260" w:author="Ye, Yan" w:date="2019-03-18T07:38:00Z">
              <w:r w:rsidRPr="001F1FB4" w:rsidDel="00DD5529">
                <w:rPr>
                  <w:rFonts w:ascii="Arial" w:eastAsia="Times New Roman" w:hAnsi="Arial" w:cs="Arial"/>
                  <w:color w:val="000000"/>
                  <w:sz w:val="18"/>
                  <w:szCs w:val="18"/>
                  <w:lang w:eastAsia="zh-CN"/>
                </w:rPr>
                <w:delText>U</w:delText>
              </w:r>
            </w:del>
          </w:p>
        </w:tc>
        <w:tc>
          <w:tcPr>
            <w:tcW w:w="1181" w:type="dxa"/>
            <w:tcBorders>
              <w:top w:val="single" w:sz="4" w:space="0" w:color="auto"/>
              <w:left w:val="nil"/>
              <w:bottom w:val="single" w:sz="8" w:space="0" w:color="auto"/>
              <w:right w:val="single" w:sz="4" w:space="0" w:color="auto"/>
            </w:tcBorders>
            <w:shd w:val="clear" w:color="auto" w:fill="auto"/>
            <w:noWrap/>
            <w:vAlign w:val="center"/>
            <w:hideMark/>
          </w:tcPr>
          <w:p w14:paraId="6D68E47C" w14:textId="6396C2D9"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1" w:author="Ye, Yan" w:date="2019-03-18T07:38:00Z"/>
                <w:rFonts w:ascii="Arial" w:eastAsia="Times New Roman" w:hAnsi="Arial" w:cs="Arial"/>
                <w:color w:val="000000"/>
                <w:sz w:val="18"/>
                <w:szCs w:val="18"/>
                <w:lang w:eastAsia="zh-CN"/>
              </w:rPr>
            </w:pPr>
            <w:del w:id="1262" w:author="Ye, Yan" w:date="2019-03-18T07:38:00Z">
              <w:r w:rsidRPr="001F1FB4" w:rsidDel="00DD5529">
                <w:rPr>
                  <w:rFonts w:ascii="Arial" w:eastAsia="Times New Roman" w:hAnsi="Arial" w:cs="Arial"/>
                  <w:color w:val="000000"/>
                  <w:sz w:val="18"/>
                  <w:szCs w:val="18"/>
                  <w:lang w:eastAsia="zh-CN"/>
                </w:rPr>
                <w:delText>V</w:delText>
              </w:r>
            </w:del>
          </w:p>
        </w:tc>
        <w:tc>
          <w:tcPr>
            <w:tcW w:w="1060" w:type="dxa"/>
            <w:tcBorders>
              <w:top w:val="single" w:sz="4" w:space="0" w:color="auto"/>
              <w:left w:val="nil"/>
              <w:bottom w:val="single" w:sz="8" w:space="0" w:color="auto"/>
              <w:right w:val="nil"/>
            </w:tcBorders>
            <w:shd w:val="clear" w:color="auto" w:fill="auto"/>
            <w:noWrap/>
            <w:vAlign w:val="center"/>
            <w:hideMark/>
          </w:tcPr>
          <w:p w14:paraId="6C124EDF" w14:textId="750B3AAF"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3" w:author="Ye, Yan" w:date="2019-03-18T07:38:00Z"/>
                <w:rFonts w:ascii="Arial" w:eastAsia="Times New Roman" w:hAnsi="Arial" w:cs="Arial"/>
                <w:color w:val="000000"/>
                <w:sz w:val="18"/>
                <w:szCs w:val="18"/>
                <w:lang w:eastAsia="zh-CN"/>
              </w:rPr>
            </w:pPr>
            <w:del w:id="1264" w:author="Ye, Yan" w:date="2019-03-18T07:38:00Z">
              <w:r w:rsidRPr="001F1FB4" w:rsidDel="00DD5529">
                <w:rPr>
                  <w:rFonts w:ascii="Arial" w:eastAsia="Times New Roman" w:hAnsi="Arial" w:cs="Arial"/>
                  <w:color w:val="000000"/>
                  <w:sz w:val="18"/>
                  <w:szCs w:val="18"/>
                  <w:lang w:eastAsia="zh-CN"/>
                </w:rPr>
                <w:delText>EncT</w:delText>
              </w:r>
            </w:del>
          </w:p>
        </w:tc>
        <w:tc>
          <w:tcPr>
            <w:tcW w:w="1060" w:type="dxa"/>
            <w:tcBorders>
              <w:top w:val="single" w:sz="4" w:space="0" w:color="auto"/>
              <w:left w:val="nil"/>
              <w:bottom w:val="single" w:sz="8" w:space="0" w:color="auto"/>
              <w:right w:val="single" w:sz="8" w:space="0" w:color="auto"/>
            </w:tcBorders>
            <w:shd w:val="clear" w:color="auto" w:fill="auto"/>
            <w:noWrap/>
            <w:vAlign w:val="center"/>
            <w:hideMark/>
          </w:tcPr>
          <w:p w14:paraId="1568BB86" w14:textId="4168D8B2"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5" w:author="Ye, Yan" w:date="2019-03-18T07:38:00Z"/>
                <w:rFonts w:ascii="Arial" w:eastAsia="Times New Roman" w:hAnsi="Arial" w:cs="Arial"/>
                <w:color w:val="000000"/>
                <w:sz w:val="18"/>
                <w:szCs w:val="18"/>
                <w:lang w:eastAsia="zh-CN"/>
              </w:rPr>
            </w:pPr>
            <w:del w:id="1266" w:author="Ye, Yan" w:date="2019-03-18T07:38:00Z">
              <w:r w:rsidRPr="001F1FB4" w:rsidDel="00DD5529">
                <w:rPr>
                  <w:rFonts w:ascii="Arial" w:eastAsia="Times New Roman" w:hAnsi="Arial" w:cs="Arial"/>
                  <w:color w:val="000000"/>
                  <w:sz w:val="18"/>
                  <w:szCs w:val="18"/>
                  <w:lang w:eastAsia="zh-CN"/>
                </w:rPr>
                <w:delText>DecT</w:delText>
              </w:r>
            </w:del>
          </w:p>
        </w:tc>
      </w:tr>
      <w:tr w:rsidR="001F1FB4" w:rsidRPr="001F1FB4" w:rsidDel="00DD5529" w14:paraId="43FA817C" w14:textId="79FE629D" w:rsidTr="00834573">
        <w:trPr>
          <w:trHeight w:val="255"/>
          <w:jc w:val="center"/>
          <w:del w:id="1267" w:author="Ye, Yan" w:date="2019-03-18T07: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DE4C3C" w14:textId="7385DAF5"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8" w:author="Ye, Yan" w:date="2019-03-18T07:38:00Z"/>
                <w:rFonts w:ascii="Arial" w:eastAsia="Times New Roman" w:hAnsi="Arial" w:cs="Arial"/>
                <w:color w:val="000000"/>
                <w:sz w:val="18"/>
                <w:szCs w:val="18"/>
                <w:lang w:eastAsia="zh-CN"/>
              </w:rPr>
            </w:pPr>
            <w:del w:id="1269" w:author="Ye, Yan" w:date="2019-03-18T07:38:00Z">
              <w:r w:rsidRPr="001F1FB4" w:rsidDel="00DD5529">
                <w:rPr>
                  <w:rFonts w:ascii="Arial" w:eastAsia="Times New Roman"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hideMark/>
          </w:tcPr>
          <w:p w14:paraId="601F944E" w14:textId="07F6D7D6"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0" w:author="Ye, Yan" w:date="2019-03-18T07:38:00Z"/>
                <w:rFonts w:ascii="Arial" w:eastAsia="Times New Roman" w:hAnsi="Arial" w:cs="Arial"/>
                <w:color w:val="000000"/>
                <w:sz w:val="18"/>
                <w:szCs w:val="18"/>
                <w:lang w:eastAsia="zh-CN"/>
              </w:rPr>
            </w:pPr>
            <w:del w:id="1271" w:author="Ye, Yan" w:date="2019-03-18T07:38:00Z">
              <w:r w:rsidRPr="001F1FB4" w:rsidDel="00DD5529">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
          <w:p w14:paraId="36894D94" w14:textId="074B8892"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2" w:author="Ye, Yan" w:date="2019-03-18T07:38:00Z"/>
                <w:rFonts w:ascii="Arial" w:eastAsia="Times New Roman" w:hAnsi="Arial" w:cs="Arial"/>
                <w:color w:val="000000"/>
                <w:sz w:val="18"/>
                <w:szCs w:val="18"/>
                <w:lang w:eastAsia="zh-CN"/>
              </w:rPr>
            </w:pPr>
            <w:del w:id="1273" w:author="Ye, Yan" w:date="2019-03-18T07:38:00Z">
              <w:r w:rsidRPr="001F1FB4" w:rsidDel="00DD5529">
                <w:rPr>
                  <w:rFonts w:ascii="Arial" w:eastAsia="Times New Roman" w:hAnsi="Arial" w:cs="Arial"/>
                  <w:color w:val="000000"/>
                  <w:sz w:val="18"/>
                  <w:szCs w:val="18"/>
                  <w:lang w:eastAsia="zh-CN"/>
                </w:rPr>
                <w:delText> </w:delText>
              </w:r>
            </w:del>
          </w:p>
        </w:tc>
        <w:tc>
          <w:tcPr>
            <w:tcW w:w="1181" w:type="dxa"/>
            <w:tcBorders>
              <w:top w:val="nil"/>
              <w:left w:val="nil"/>
              <w:bottom w:val="nil"/>
              <w:right w:val="single" w:sz="4" w:space="0" w:color="auto"/>
            </w:tcBorders>
            <w:shd w:val="clear" w:color="auto" w:fill="auto"/>
            <w:noWrap/>
            <w:vAlign w:val="center"/>
            <w:hideMark/>
          </w:tcPr>
          <w:p w14:paraId="4C71E70E" w14:textId="0D4FF1C9"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4" w:author="Ye, Yan" w:date="2019-03-18T07:38:00Z"/>
                <w:rFonts w:ascii="Arial" w:eastAsia="Times New Roman" w:hAnsi="Arial" w:cs="Arial"/>
                <w:color w:val="000000"/>
                <w:sz w:val="18"/>
                <w:szCs w:val="18"/>
                <w:lang w:eastAsia="zh-CN"/>
              </w:rPr>
            </w:pPr>
            <w:del w:id="1275" w:author="Ye, Yan" w:date="2019-03-18T07:38:00Z">
              <w:r w:rsidRPr="001F1FB4" w:rsidDel="00DD5529">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
          <w:p w14:paraId="48B9D815" w14:textId="1D09D71F"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6" w:author="Ye, Yan" w:date="2019-03-18T07:38:00Z"/>
                <w:rFonts w:ascii="Arial" w:eastAsia="Times New Roman" w:hAnsi="Arial" w:cs="Arial"/>
                <w:color w:val="000000"/>
                <w:sz w:val="18"/>
                <w:szCs w:val="18"/>
                <w:lang w:eastAsia="zh-CN"/>
              </w:rPr>
            </w:pPr>
            <w:del w:id="1277" w:author="Ye, Yan" w:date="2019-03-18T07:38:00Z">
              <w:r w:rsidRPr="001F1FB4" w:rsidDel="00DD5529">
                <w:rPr>
                  <w:rFonts w:ascii="Arial" w:eastAsia="Times New Roman" w:hAnsi="Arial" w:cs="Arial"/>
                  <w:color w:val="000000"/>
                  <w:sz w:val="18"/>
                  <w:szCs w:val="18"/>
                  <w:lang w:eastAsia="zh-CN"/>
                </w:rPr>
                <w:delText> </w:delText>
              </w:r>
            </w:del>
          </w:p>
        </w:tc>
        <w:tc>
          <w:tcPr>
            <w:tcW w:w="1060" w:type="dxa"/>
            <w:tcBorders>
              <w:top w:val="nil"/>
              <w:left w:val="nil"/>
              <w:bottom w:val="nil"/>
              <w:right w:val="single" w:sz="8" w:space="0" w:color="auto"/>
            </w:tcBorders>
            <w:shd w:val="clear" w:color="auto" w:fill="auto"/>
            <w:noWrap/>
            <w:vAlign w:val="center"/>
            <w:hideMark/>
          </w:tcPr>
          <w:p w14:paraId="1CA368DC" w14:textId="7E7C1A00"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8" w:author="Ye, Yan" w:date="2019-03-18T07:38:00Z"/>
                <w:rFonts w:ascii="Arial" w:eastAsia="Times New Roman" w:hAnsi="Arial" w:cs="Arial"/>
                <w:color w:val="000000"/>
                <w:sz w:val="18"/>
                <w:szCs w:val="18"/>
                <w:lang w:eastAsia="zh-CN"/>
              </w:rPr>
            </w:pPr>
            <w:del w:id="1279" w:author="Ye, Yan" w:date="2019-03-18T07:38:00Z">
              <w:r w:rsidRPr="001F1FB4" w:rsidDel="00DD5529">
                <w:rPr>
                  <w:rFonts w:ascii="Arial" w:eastAsia="Times New Roman" w:hAnsi="Arial" w:cs="Arial"/>
                  <w:color w:val="000000"/>
                  <w:sz w:val="18"/>
                  <w:szCs w:val="18"/>
                  <w:lang w:eastAsia="zh-CN"/>
                </w:rPr>
                <w:delText> </w:delText>
              </w:r>
            </w:del>
          </w:p>
        </w:tc>
      </w:tr>
      <w:tr w:rsidR="001F1FB4" w:rsidRPr="001F1FB4" w:rsidDel="00DD5529" w14:paraId="663ED38E" w14:textId="21B8F672" w:rsidTr="00834573">
        <w:trPr>
          <w:trHeight w:val="255"/>
          <w:jc w:val="center"/>
          <w:del w:id="1280" w:author="Ye, Yan" w:date="2019-03-18T07:38:00Z"/>
        </w:trPr>
        <w:tc>
          <w:tcPr>
            <w:tcW w:w="1640" w:type="dxa"/>
            <w:tcBorders>
              <w:top w:val="nil"/>
              <w:left w:val="single" w:sz="8" w:space="0" w:color="auto"/>
              <w:bottom w:val="nil"/>
              <w:right w:val="single" w:sz="8" w:space="0" w:color="auto"/>
            </w:tcBorders>
            <w:shd w:val="clear" w:color="auto" w:fill="auto"/>
            <w:noWrap/>
            <w:vAlign w:val="center"/>
            <w:hideMark/>
          </w:tcPr>
          <w:p w14:paraId="7C464969" w14:textId="18857264"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1" w:author="Ye, Yan" w:date="2019-03-18T07:38:00Z"/>
                <w:rFonts w:ascii="Arial" w:eastAsia="Times New Roman" w:hAnsi="Arial" w:cs="Arial"/>
                <w:color w:val="000000"/>
                <w:sz w:val="18"/>
                <w:szCs w:val="18"/>
                <w:lang w:eastAsia="zh-CN"/>
              </w:rPr>
            </w:pPr>
            <w:del w:id="1282" w:author="Ye, Yan" w:date="2019-03-18T07:38:00Z">
              <w:r w:rsidRPr="001F1FB4" w:rsidDel="00DD5529">
                <w:rPr>
                  <w:rFonts w:ascii="Arial" w:eastAsia="Times New Roman" w:hAnsi="Arial" w:cs="Arial"/>
                  <w:color w:val="000000"/>
                  <w:sz w:val="18"/>
                  <w:szCs w:val="18"/>
                  <w:lang w:eastAsia="zh-CN"/>
                </w:rPr>
                <w:delText>Class A2</w:delText>
              </w:r>
            </w:del>
          </w:p>
        </w:tc>
        <w:tc>
          <w:tcPr>
            <w:tcW w:w="1060" w:type="dxa"/>
            <w:tcBorders>
              <w:top w:val="nil"/>
              <w:left w:val="nil"/>
              <w:bottom w:val="nil"/>
              <w:right w:val="nil"/>
            </w:tcBorders>
            <w:shd w:val="clear" w:color="auto" w:fill="auto"/>
            <w:noWrap/>
            <w:vAlign w:val="center"/>
            <w:hideMark/>
          </w:tcPr>
          <w:p w14:paraId="2F7B3968" w14:textId="6866347E"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3" w:author="Ye, Yan" w:date="2019-03-18T07:38:00Z"/>
                <w:rFonts w:ascii="Arial" w:eastAsia="Times New Roman" w:hAnsi="Arial" w:cs="Arial"/>
                <w:color w:val="000000"/>
                <w:sz w:val="18"/>
                <w:szCs w:val="18"/>
                <w:lang w:eastAsia="zh-CN"/>
              </w:rPr>
            </w:pPr>
            <w:del w:id="1284" w:author="Ye, Yan" w:date="2019-03-18T07:38:00Z">
              <w:r w:rsidRPr="001F1FB4" w:rsidDel="00DD5529">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
          <w:p w14:paraId="255612CA" w14:textId="33F8AA2E"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5" w:author="Ye, Yan" w:date="2019-03-18T07:38:00Z"/>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721B9836" w14:textId="15CC1ABB"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6" w:author="Ye, Yan" w:date="2019-03-18T07:38:00Z"/>
                <w:rFonts w:ascii="Arial" w:eastAsia="Times New Roman" w:hAnsi="Arial" w:cs="Arial"/>
                <w:color w:val="000000"/>
                <w:sz w:val="18"/>
                <w:szCs w:val="18"/>
                <w:lang w:eastAsia="zh-CN"/>
              </w:rPr>
            </w:pPr>
            <w:del w:id="1287" w:author="Ye, Yan" w:date="2019-03-18T07:38:00Z">
              <w:r w:rsidRPr="001F1FB4" w:rsidDel="00DD5529">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
          <w:p w14:paraId="27AB3EBD" w14:textId="373D67E7"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8" w:author="Ye, Yan" w:date="2019-03-18T07:38:00Z"/>
                <w:rFonts w:ascii="Arial" w:eastAsia="Times New Roman" w:hAnsi="Arial" w:cs="Arial"/>
                <w:color w:val="000000"/>
                <w:sz w:val="18"/>
                <w:szCs w:val="18"/>
                <w:lang w:eastAsia="zh-CN"/>
              </w:rPr>
            </w:pPr>
            <w:del w:id="1289" w:author="Ye, Yan" w:date="2019-03-18T07:38:00Z">
              <w:r w:rsidRPr="001F1FB4" w:rsidDel="00DD5529">
                <w:rPr>
                  <w:rFonts w:ascii="Arial" w:eastAsia="Times New Roman" w:hAnsi="Arial" w:cs="Arial"/>
                  <w:color w:val="000000"/>
                  <w:sz w:val="18"/>
                  <w:szCs w:val="18"/>
                  <w:lang w:eastAsia="zh-CN"/>
                </w:rPr>
                <w:delText> </w:delText>
              </w:r>
            </w:del>
          </w:p>
        </w:tc>
        <w:tc>
          <w:tcPr>
            <w:tcW w:w="1060" w:type="dxa"/>
            <w:tcBorders>
              <w:top w:val="nil"/>
              <w:left w:val="nil"/>
              <w:bottom w:val="nil"/>
              <w:right w:val="single" w:sz="8" w:space="0" w:color="auto"/>
            </w:tcBorders>
            <w:shd w:val="clear" w:color="auto" w:fill="auto"/>
            <w:noWrap/>
            <w:vAlign w:val="center"/>
            <w:hideMark/>
          </w:tcPr>
          <w:p w14:paraId="6F929A85" w14:textId="13C9045C"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0" w:author="Ye, Yan" w:date="2019-03-18T07:38:00Z"/>
                <w:rFonts w:ascii="Arial" w:eastAsia="Times New Roman" w:hAnsi="Arial" w:cs="Arial"/>
                <w:color w:val="000000"/>
                <w:sz w:val="18"/>
                <w:szCs w:val="18"/>
                <w:lang w:eastAsia="zh-CN"/>
              </w:rPr>
            </w:pPr>
            <w:del w:id="1291" w:author="Ye, Yan" w:date="2019-03-18T07:38:00Z">
              <w:r w:rsidRPr="001F1FB4" w:rsidDel="00DD5529">
                <w:rPr>
                  <w:rFonts w:ascii="Arial" w:eastAsia="Times New Roman" w:hAnsi="Arial" w:cs="Arial"/>
                  <w:color w:val="000000"/>
                  <w:sz w:val="18"/>
                  <w:szCs w:val="18"/>
                  <w:lang w:eastAsia="zh-CN"/>
                </w:rPr>
                <w:delText> </w:delText>
              </w:r>
            </w:del>
          </w:p>
        </w:tc>
      </w:tr>
      <w:tr w:rsidR="001F1FB4" w:rsidRPr="001F1FB4" w:rsidDel="00DD5529" w14:paraId="707347ED" w14:textId="2130C0E8" w:rsidTr="00834573">
        <w:trPr>
          <w:trHeight w:val="255"/>
          <w:jc w:val="center"/>
          <w:del w:id="1292" w:author="Ye, Yan" w:date="2019-03-18T07:38:00Z"/>
        </w:trPr>
        <w:tc>
          <w:tcPr>
            <w:tcW w:w="1640" w:type="dxa"/>
            <w:tcBorders>
              <w:top w:val="nil"/>
              <w:left w:val="single" w:sz="8" w:space="0" w:color="auto"/>
              <w:bottom w:val="nil"/>
              <w:right w:val="single" w:sz="8" w:space="0" w:color="auto"/>
            </w:tcBorders>
            <w:shd w:val="clear" w:color="auto" w:fill="auto"/>
            <w:noWrap/>
            <w:vAlign w:val="center"/>
            <w:hideMark/>
          </w:tcPr>
          <w:p w14:paraId="1346D684" w14:textId="73D81B5E"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3" w:author="Ye, Yan" w:date="2019-03-18T07:38:00Z"/>
                <w:rFonts w:ascii="Arial" w:eastAsia="Times New Roman" w:hAnsi="Arial" w:cs="Arial"/>
                <w:color w:val="000000"/>
                <w:sz w:val="18"/>
                <w:szCs w:val="18"/>
                <w:lang w:eastAsia="zh-CN"/>
              </w:rPr>
            </w:pPr>
            <w:del w:id="1294" w:author="Ye, Yan" w:date="2019-03-18T07:38:00Z">
              <w:r w:rsidRPr="001F1FB4" w:rsidDel="00DD5529">
                <w:rPr>
                  <w:rFonts w:ascii="Arial" w:eastAsia="Times New Roman" w:hAnsi="Arial" w:cs="Arial"/>
                  <w:color w:val="000000"/>
                  <w:sz w:val="18"/>
                  <w:szCs w:val="18"/>
                  <w:lang w:eastAsia="zh-CN"/>
                </w:rPr>
                <w:delText>Class B</w:delText>
              </w:r>
            </w:del>
          </w:p>
        </w:tc>
        <w:tc>
          <w:tcPr>
            <w:tcW w:w="1060" w:type="dxa"/>
            <w:tcBorders>
              <w:top w:val="nil"/>
              <w:left w:val="nil"/>
              <w:bottom w:val="nil"/>
              <w:right w:val="nil"/>
            </w:tcBorders>
            <w:shd w:val="clear" w:color="auto" w:fill="auto"/>
            <w:noWrap/>
            <w:vAlign w:val="center"/>
            <w:hideMark/>
          </w:tcPr>
          <w:p w14:paraId="1FA036F5" w14:textId="1B7BC5EE"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5" w:author="Ye, Yan" w:date="2019-03-18T07:38:00Z"/>
                <w:rFonts w:ascii="Arial" w:eastAsia="Times New Roman" w:hAnsi="Arial" w:cs="Arial"/>
                <w:color w:val="000000"/>
                <w:sz w:val="18"/>
                <w:szCs w:val="18"/>
                <w:lang w:eastAsia="zh-CN"/>
              </w:rPr>
            </w:pPr>
            <w:del w:id="1296" w:author="Ye, Yan" w:date="2019-03-18T07:38:00Z">
              <w:r w:rsidRPr="001F1FB4" w:rsidDel="00DD5529">
                <w:rPr>
                  <w:rFonts w:ascii="Arial" w:eastAsia="Times New Roman" w:hAnsi="Arial" w:cs="Arial"/>
                  <w:color w:val="000000"/>
                  <w:sz w:val="18"/>
                  <w:szCs w:val="18"/>
                  <w:lang w:eastAsia="zh-CN"/>
                </w:rPr>
                <w:delText>-0.01%</w:delText>
              </w:r>
            </w:del>
          </w:p>
        </w:tc>
        <w:tc>
          <w:tcPr>
            <w:tcW w:w="1060" w:type="dxa"/>
            <w:tcBorders>
              <w:top w:val="nil"/>
              <w:left w:val="nil"/>
              <w:bottom w:val="nil"/>
              <w:right w:val="nil"/>
            </w:tcBorders>
            <w:shd w:val="clear" w:color="auto" w:fill="auto"/>
            <w:noWrap/>
            <w:vAlign w:val="center"/>
            <w:hideMark/>
          </w:tcPr>
          <w:p w14:paraId="606926E6" w14:textId="1AA7CDEC"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7" w:author="Ye, Yan" w:date="2019-03-18T07:38:00Z"/>
                <w:rFonts w:ascii="Arial" w:eastAsia="Times New Roman" w:hAnsi="Arial" w:cs="Arial"/>
                <w:color w:val="000000"/>
                <w:sz w:val="18"/>
                <w:szCs w:val="18"/>
                <w:lang w:eastAsia="zh-CN"/>
              </w:rPr>
            </w:pPr>
            <w:del w:id="1298" w:author="Ye, Yan" w:date="2019-03-18T07:38:00Z">
              <w:r w:rsidRPr="001F1FB4" w:rsidDel="00DD5529">
                <w:rPr>
                  <w:rFonts w:ascii="Arial" w:eastAsia="Times New Roman" w:hAnsi="Arial" w:cs="Arial"/>
                  <w:color w:val="000000"/>
                  <w:sz w:val="18"/>
                  <w:szCs w:val="18"/>
                  <w:lang w:eastAsia="zh-CN"/>
                </w:rPr>
                <w:delText>0.09%</w:delText>
              </w:r>
            </w:del>
          </w:p>
        </w:tc>
        <w:tc>
          <w:tcPr>
            <w:tcW w:w="1181" w:type="dxa"/>
            <w:tcBorders>
              <w:top w:val="nil"/>
              <w:left w:val="nil"/>
              <w:bottom w:val="nil"/>
              <w:right w:val="single" w:sz="4" w:space="0" w:color="auto"/>
            </w:tcBorders>
            <w:shd w:val="clear" w:color="auto" w:fill="auto"/>
            <w:noWrap/>
            <w:vAlign w:val="center"/>
            <w:hideMark/>
          </w:tcPr>
          <w:p w14:paraId="3D0633DA" w14:textId="60B150B8"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9" w:author="Ye, Yan" w:date="2019-03-18T07:38:00Z"/>
                <w:rFonts w:ascii="Arial" w:eastAsia="Times New Roman" w:hAnsi="Arial" w:cs="Arial"/>
                <w:color w:val="000000"/>
                <w:sz w:val="18"/>
                <w:szCs w:val="18"/>
                <w:lang w:eastAsia="zh-CN"/>
              </w:rPr>
            </w:pPr>
            <w:del w:id="1300" w:author="Ye, Yan" w:date="2019-03-18T07:38:00Z">
              <w:r w:rsidRPr="001F1FB4" w:rsidDel="00DD5529">
                <w:rPr>
                  <w:rFonts w:ascii="Arial" w:eastAsia="Times New Roman" w:hAnsi="Arial" w:cs="Arial"/>
                  <w:color w:val="000000"/>
                  <w:sz w:val="18"/>
                  <w:szCs w:val="18"/>
                  <w:lang w:eastAsia="zh-CN"/>
                </w:rPr>
                <w:delText>-0.01%</w:delText>
              </w:r>
            </w:del>
          </w:p>
        </w:tc>
        <w:tc>
          <w:tcPr>
            <w:tcW w:w="1060" w:type="dxa"/>
            <w:tcBorders>
              <w:top w:val="nil"/>
              <w:left w:val="nil"/>
              <w:bottom w:val="nil"/>
              <w:right w:val="nil"/>
            </w:tcBorders>
            <w:shd w:val="clear" w:color="auto" w:fill="auto"/>
            <w:noWrap/>
            <w:vAlign w:val="center"/>
            <w:hideMark/>
          </w:tcPr>
          <w:p w14:paraId="31FFF40F" w14:textId="7F05F623"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1" w:author="Ye, Yan" w:date="2019-03-18T07:38:00Z"/>
                <w:rFonts w:ascii="Arial" w:eastAsia="Times New Roman" w:hAnsi="Arial" w:cs="Arial"/>
                <w:color w:val="000000"/>
                <w:sz w:val="18"/>
                <w:szCs w:val="18"/>
                <w:lang w:eastAsia="zh-CN"/>
              </w:rPr>
            </w:pPr>
            <w:del w:id="1302" w:author="Ye, Yan" w:date="2019-03-18T07:38:00Z">
              <w:r w:rsidRPr="001F1FB4" w:rsidDel="00DD5529">
                <w:rPr>
                  <w:rFonts w:ascii="Arial" w:eastAsia="Times New Roman" w:hAnsi="Arial" w:cs="Arial"/>
                  <w:color w:val="000000"/>
                  <w:sz w:val="18"/>
                  <w:szCs w:val="18"/>
                  <w:lang w:eastAsia="zh-CN"/>
                </w:rPr>
                <w:delText>100%</w:delText>
              </w:r>
            </w:del>
          </w:p>
        </w:tc>
        <w:tc>
          <w:tcPr>
            <w:tcW w:w="1060" w:type="dxa"/>
            <w:tcBorders>
              <w:top w:val="nil"/>
              <w:left w:val="nil"/>
              <w:bottom w:val="nil"/>
              <w:right w:val="single" w:sz="8" w:space="0" w:color="auto"/>
            </w:tcBorders>
            <w:shd w:val="clear" w:color="auto" w:fill="auto"/>
            <w:noWrap/>
            <w:vAlign w:val="center"/>
            <w:hideMark/>
          </w:tcPr>
          <w:p w14:paraId="4342B053" w14:textId="4F5F9700"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3" w:author="Ye, Yan" w:date="2019-03-18T07:38:00Z"/>
                <w:rFonts w:ascii="Arial" w:eastAsia="Times New Roman" w:hAnsi="Arial" w:cs="Arial"/>
                <w:color w:val="000000"/>
                <w:sz w:val="18"/>
                <w:szCs w:val="18"/>
                <w:lang w:eastAsia="zh-CN"/>
              </w:rPr>
            </w:pPr>
            <w:del w:id="1304" w:author="Ye, Yan" w:date="2019-03-18T07:38:00Z">
              <w:r w:rsidRPr="001F1FB4" w:rsidDel="00DD5529">
                <w:rPr>
                  <w:rFonts w:ascii="Arial" w:eastAsia="Times New Roman" w:hAnsi="Arial" w:cs="Arial"/>
                  <w:color w:val="000000"/>
                  <w:sz w:val="18"/>
                  <w:szCs w:val="18"/>
                  <w:lang w:eastAsia="zh-CN"/>
                </w:rPr>
                <w:delText>100%</w:delText>
              </w:r>
            </w:del>
          </w:p>
        </w:tc>
      </w:tr>
      <w:tr w:rsidR="001F1FB4" w:rsidRPr="001F1FB4" w:rsidDel="00DD5529" w14:paraId="58ACF4F0" w14:textId="04C5C3A2" w:rsidTr="00834573">
        <w:trPr>
          <w:trHeight w:val="255"/>
          <w:jc w:val="center"/>
          <w:del w:id="1305" w:author="Ye, Yan" w:date="2019-03-18T07:38:00Z"/>
        </w:trPr>
        <w:tc>
          <w:tcPr>
            <w:tcW w:w="1640" w:type="dxa"/>
            <w:tcBorders>
              <w:top w:val="nil"/>
              <w:left w:val="single" w:sz="8" w:space="0" w:color="auto"/>
              <w:bottom w:val="nil"/>
              <w:right w:val="single" w:sz="8" w:space="0" w:color="auto"/>
            </w:tcBorders>
            <w:shd w:val="clear" w:color="auto" w:fill="auto"/>
            <w:noWrap/>
            <w:vAlign w:val="center"/>
            <w:hideMark/>
          </w:tcPr>
          <w:p w14:paraId="119B3EE5" w14:textId="5446DD14"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6" w:author="Ye, Yan" w:date="2019-03-18T07:38:00Z"/>
                <w:rFonts w:ascii="Arial" w:eastAsia="Times New Roman" w:hAnsi="Arial" w:cs="Arial"/>
                <w:color w:val="000000"/>
                <w:sz w:val="18"/>
                <w:szCs w:val="18"/>
                <w:lang w:eastAsia="zh-CN"/>
              </w:rPr>
            </w:pPr>
            <w:del w:id="1307" w:author="Ye, Yan" w:date="2019-03-18T07:38:00Z">
              <w:r w:rsidRPr="001F1FB4" w:rsidDel="00DD5529">
                <w:rPr>
                  <w:rFonts w:ascii="Arial" w:eastAsia="Times New Roman"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hideMark/>
          </w:tcPr>
          <w:p w14:paraId="0BC88AF8" w14:textId="2B61E5A3"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8" w:author="Ye, Yan" w:date="2019-03-18T07:38:00Z"/>
                <w:rFonts w:ascii="Arial" w:eastAsia="Times New Roman" w:hAnsi="Arial" w:cs="Arial"/>
                <w:color w:val="000000"/>
                <w:sz w:val="18"/>
                <w:szCs w:val="18"/>
                <w:lang w:eastAsia="zh-CN"/>
              </w:rPr>
            </w:pPr>
            <w:del w:id="1309" w:author="Ye, Yan" w:date="2019-03-18T07:38:00Z">
              <w:r w:rsidRPr="001F1FB4" w:rsidDel="00DD5529">
                <w:rPr>
                  <w:rFonts w:ascii="Arial" w:eastAsia="Times New Roman" w:hAnsi="Arial" w:cs="Arial"/>
                  <w:color w:val="000000"/>
                  <w:sz w:val="18"/>
                  <w:szCs w:val="18"/>
                  <w:lang w:eastAsia="zh-CN"/>
                </w:rPr>
                <w:delText>-0.05%</w:delText>
              </w:r>
            </w:del>
          </w:p>
        </w:tc>
        <w:tc>
          <w:tcPr>
            <w:tcW w:w="1060" w:type="dxa"/>
            <w:tcBorders>
              <w:top w:val="nil"/>
              <w:left w:val="nil"/>
              <w:bottom w:val="nil"/>
              <w:right w:val="nil"/>
            </w:tcBorders>
            <w:shd w:val="clear" w:color="auto" w:fill="auto"/>
            <w:noWrap/>
            <w:vAlign w:val="center"/>
            <w:hideMark/>
          </w:tcPr>
          <w:p w14:paraId="27881347" w14:textId="2C433A1C"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0" w:author="Ye, Yan" w:date="2019-03-18T07:38:00Z"/>
                <w:rFonts w:ascii="Arial" w:eastAsia="Times New Roman" w:hAnsi="Arial" w:cs="Arial"/>
                <w:color w:val="000000"/>
                <w:sz w:val="18"/>
                <w:szCs w:val="18"/>
                <w:lang w:eastAsia="zh-CN"/>
              </w:rPr>
            </w:pPr>
            <w:del w:id="1311" w:author="Ye, Yan" w:date="2019-03-18T07:38:00Z">
              <w:r w:rsidRPr="001F1FB4" w:rsidDel="00DD5529">
                <w:rPr>
                  <w:rFonts w:ascii="Arial" w:eastAsia="Times New Roman" w:hAnsi="Arial" w:cs="Arial"/>
                  <w:color w:val="000000"/>
                  <w:sz w:val="18"/>
                  <w:szCs w:val="18"/>
                  <w:lang w:eastAsia="zh-CN"/>
                </w:rPr>
                <w:delText>0.24%</w:delText>
              </w:r>
            </w:del>
          </w:p>
        </w:tc>
        <w:tc>
          <w:tcPr>
            <w:tcW w:w="1181" w:type="dxa"/>
            <w:tcBorders>
              <w:top w:val="nil"/>
              <w:left w:val="nil"/>
              <w:bottom w:val="nil"/>
              <w:right w:val="single" w:sz="4" w:space="0" w:color="auto"/>
            </w:tcBorders>
            <w:shd w:val="clear" w:color="auto" w:fill="auto"/>
            <w:noWrap/>
            <w:vAlign w:val="center"/>
            <w:hideMark/>
          </w:tcPr>
          <w:p w14:paraId="2A5853B3" w14:textId="206D6D18"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2" w:author="Ye, Yan" w:date="2019-03-18T07:38:00Z"/>
                <w:rFonts w:ascii="Arial" w:eastAsia="Times New Roman" w:hAnsi="Arial" w:cs="Arial"/>
                <w:color w:val="000000"/>
                <w:sz w:val="18"/>
                <w:szCs w:val="18"/>
                <w:lang w:eastAsia="zh-CN"/>
              </w:rPr>
            </w:pPr>
            <w:del w:id="1313" w:author="Ye, Yan" w:date="2019-03-18T07:38:00Z">
              <w:r w:rsidRPr="001F1FB4" w:rsidDel="00DD5529">
                <w:rPr>
                  <w:rFonts w:ascii="Arial" w:eastAsia="Times New Roman" w:hAnsi="Arial" w:cs="Arial"/>
                  <w:color w:val="000000"/>
                  <w:sz w:val="18"/>
                  <w:szCs w:val="18"/>
                  <w:lang w:eastAsia="zh-CN"/>
                </w:rPr>
                <w:delText>0.14%</w:delText>
              </w:r>
            </w:del>
          </w:p>
        </w:tc>
        <w:tc>
          <w:tcPr>
            <w:tcW w:w="1060" w:type="dxa"/>
            <w:tcBorders>
              <w:top w:val="nil"/>
              <w:left w:val="nil"/>
              <w:bottom w:val="nil"/>
              <w:right w:val="nil"/>
            </w:tcBorders>
            <w:shd w:val="clear" w:color="auto" w:fill="auto"/>
            <w:noWrap/>
            <w:vAlign w:val="center"/>
            <w:hideMark/>
          </w:tcPr>
          <w:p w14:paraId="198FC9C1" w14:textId="6D388602"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4" w:author="Ye, Yan" w:date="2019-03-18T07:38:00Z"/>
                <w:rFonts w:ascii="Arial" w:eastAsia="Times New Roman" w:hAnsi="Arial" w:cs="Arial"/>
                <w:color w:val="000000"/>
                <w:sz w:val="18"/>
                <w:szCs w:val="18"/>
                <w:lang w:eastAsia="zh-CN"/>
              </w:rPr>
            </w:pPr>
            <w:del w:id="1315" w:author="Ye, Yan" w:date="2019-03-18T07:38:00Z">
              <w:r w:rsidRPr="001F1FB4" w:rsidDel="00DD5529">
                <w:rPr>
                  <w:rFonts w:ascii="Arial" w:eastAsia="Times New Roman" w:hAnsi="Arial" w:cs="Arial"/>
                  <w:color w:val="000000"/>
                  <w:sz w:val="18"/>
                  <w:szCs w:val="18"/>
                  <w:lang w:eastAsia="zh-CN"/>
                </w:rPr>
                <w:delText>99%</w:delText>
              </w:r>
            </w:del>
          </w:p>
        </w:tc>
        <w:tc>
          <w:tcPr>
            <w:tcW w:w="1060" w:type="dxa"/>
            <w:tcBorders>
              <w:top w:val="nil"/>
              <w:left w:val="nil"/>
              <w:bottom w:val="nil"/>
              <w:right w:val="single" w:sz="8" w:space="0" w:color="auto"/>
            </w:tcBorders>
            <w:shd w:val="clear" w:color="auto" w:fill="auto"/>
            <w:noWrap/>
            <w:vAlign w:val="center"/>
            <w:hideMark/>
          </w:tcPr>
          <w:p w14:paraId="3C3BAEC8" w14:textId="5A803D8A"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6" w:author="Ye, Yan" w:date="2019-03-18T07:38:00Z"/>
                <w:rFonts w:ascii="Arial" w:eastAsia="Times New Roman" w:hAnsi="Arial" w:cs="Arial"/>
                <w:color w:val="000000"/>
                <w:sz w:val="18"/>
                <w:szCs w:val="18"/>
                <w:lang w:eastAsia="zh-CN"/>
              </w:rPr>
            </w:pPr>
            <w:del w:id="1317" w:author="Ye, Yan" w:date="2019-03-18T07:38:00Z">
              <w:r w:rsidRPr="001F1FB4" w:rsidDel="00DD5529">
                <w:rPr>
                  <w:rFonts w:ascii="Arial" w:eastAsia="Times New Roman" w:hAnsi="Arial" w:cs="Arial"/>
                  <w:color w:val="000000"/>
                  <w:sz w:val="18"/>
                  <w:szCs w:val="18"/>
                  <w:lang w:eastAsia="zh-CN"/>
                </w:rPr>
                <w:delText>101%</w:delText>
              </w:r>
            </w:del>
          </w:p>
        </w:tc>
      </w:tr>
      <w:tr w:rsidR="001F1FB4" w:rsidRPr="001F1FB4" w:rsidDel="00DD5529" w14:paraId="1545C3E6" w14:textId="45A2F6FC" w:rsidTr="00834573">
        <w:trPr>
          <w:trHeight w:val="255"/>
          <w:jc w:val="center"/>
          <w:del w:id="1318" w:author="Ye, Yan" w:date="2019-03-18T07:38:00Z"/>
        </w:trPr>
        <w:tc>
          <w:tcPr>
            <w:tcW w:w="1640" w:type="dxa"/>
            <w:tcBorders>
              <w:top w:val="nil"/>
              <w:left w:val="single" w:sz="8" w:space="0" w:color="auto"/>
              <w:bottom w:val="nil"/>
              <w:right w:val="single" w:sz="8" w:space="0" w:color="auto"/>
            </w:tcBorders>
            <w:shd w:val="clear" w:color="auto" w:fill="auto"/>
            <w:noWrap/>
            <w:vAlign w:val="center"/>
            <w:hideMark/>
          </w:tcPr>
          <w:p w14:paraId="7E3D838F" w14:textId="31F85427"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9" w:author="Ye, Yan" w:date="2019-03-18T07:38:00Z"/>
                <w:rFonts w:ascii="Arial" w:eastAsia="Times New Roman" w:hAnsi="Arial" w:cs="Arial"/>
                <w:color w:val="000000"/>
                <w:sz w:val="18"/>
                <w:szCs w:val="18"/>
                <w:lang w:eastAsia="zh-CN"/>
              </w:rPr>
            </w:pPr>
            <w:del w:id="1320" w:author="Ye, Yan" w:date="2019-03-18T07:38:00Z">
              <w:r w:rsidRPr="001F1FB4" w:rsidDel="00DD5529">
                <w:rPr>
                  <w:rFonts w:ascii="Arial" w:eastAsia="Times New Roman"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
          <w:p w14:paraId="18ED0621" w14:textId="75FF73DC"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1" w:author="Ye, Yan" w:date="2019-03-18T07:38:00Z"/>
                <w:rFonts w:ascii="Arial" w:eastAsia="Times New Roman" w:hAnsi="Arial" w:cs="Arial"/>
                <w:color w:val="000000"/>
                <w:sz w:val="18"/>
                <w:szCs w:val="18"/>
                <w:lang w:eastAsia="zh-CN"/>
              </w:rPr>
            </w:pPr>
            <w:del w:id="1322" w:author="Ye, Yan" w:date="2019-03-18T07:38:00Z">
              <w:r w:rsidRPr="001F1FB4" w:rsidDel="00DD5529">
                <w:rPr>
                  <w:rFonts w:ascii="Arial" w:eastAsia="Times New Roman" w:hAnsi="Arial" w:cs="Arial"/>
                  <w:color w:val="000000"/>
                  <w:sz w:val="18"/>
                  <w:szCs w:val="18"/>
                  <w:lang w:eastAsia="zh-CN"/>
                </w:rPr>
                <w:delText>-0.06%</w:delText>
              </w:r>
            </w:del>
          </w:p>
        </w:tc>
        <w:tc>
          <w:tcPr>
            <w:tcW w:w="1060" w:type="dxa"/>
            <w:tcBorders>
              <w:top w:val="nil"/>
              <w:left w:val="nil"/>
              <w:bottom w:val="nil"/>
              <w:right w:val="nil"/>
            </w:tcBorders>
            <w:shd w:val="clear" w:color="auto" w:fill="auto"/>
            <w:noWrap/>
            <w:vAlign w:val="center"/>
            <w:hideMark/>
          </w:tcPr>
          <w:p w14:paraId="5810D928" w14:textId="57778718"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3" w:author="Ye, Yan" w:date="2019-03-18T07:38:00Z"/>
                <w:rFonts w:ascii="Arial" w:eastAsia="Times New Roman" w:hAnsi="Arial" w:cs="Arial"/>
                <w:color w:val="000000"/>
                <w:sz w:val="18"/>
                <w:szCs w:val="18"/>
                <w:lang w:eastAsia="zh-CN"/>
              </w:rPr>
            </w:pPr>
            <w:del w:id="1324" w:author="Ye, Yan" w:date="2019-03-18T07:38:00Z">
              <w:r w:rsidRPr="001F1FB4" w:rsidDel="00DD5529">
                <w:rPr>
                  <w:rFonts w:ascii="Arial" w:eastAsia="Times New Roman" w:hAnsi="Arial" w:cs="Arial"/>
                  <w:color w:val="000000"/>
                  <w:sz w:val="18"/>
                  <w:szCs w:val="18"/>
                  <w:lang w:eastAsia="zh-CN"/>
                </w:rPr>
                <w:delText>0.31%</w:delText>
              </w:r>
            </w:del>
          </w:p>
        </w:tc>
        <w:tc>
          <w:tcPr>
            <w:tcW w:w="1181" w:type="dxa"/>
            <w:tcBorders>
              <w:top w:val="nil"/>
              <w:left w:val="nil"/>
              <w:bottom w:val="nil"/>
              <w:right w:val="single" w:sz="4" w:space="0" w:color="auto"/>
            </w:tcBorders>
            <w:shd w:val="clear" w:color="auto" w:fill="auto"/>
            <w:noWrap/>
            <w:vAlign w:val="center"/>
            <w:hideMark/>
          </w:tcPr>
          <w:p w14:paraId="1967C414" w14:textId="09E41693"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5" w:author="Ye, Yan" w:date="2019-03-18T07:38:00Z"/>
                <w:rFonts w:ascii="Arial" w:eastAsia="Times New Roman" w:hAnsi="Arial" w:cs="Arial"/>
                <w:color w:val="000000"/>
                <w:sz w:val="18"/>
                <w:szCs w:val="18"/>
                <w:lang w:eastAsia="zh-CN"/>
              </w:rPr>
            </w:pPr>
            <w:del w:id="1326" w:author="Ye, Yan" w:date="2019-03-18T07:38:00Z">
              <w:r w:rsidRPr="001F1FB4" w:rsidDel="00DD5529">
                <w:rPr>
                  <w:rFonts w:ascii="Arial" w:eastAsia="Times New Roman" w:hAnsi="Arial" w:cs="Arial"/>
                  <w:color w:val="000000"/>
                  <w:sz w:val="18"/>
                  <w:szCs w:val="18"/>
                  <w:lang w:eastAsia="zh-CN"/>
                </w:rPr>
                <w:delText>-0.28%</w:delText>
              </w:r>
            </w:del>
          </w:p>
        </w:tc>
        <w:tc>
          <w:tcPr>
            <w:tcW w:w="1060" w:type="dxa"/>
            <w:tcBorders>
              <w:top w:val="nil"/>
              <w:left w:val="nil"/>
              <w:bottom w:val="nil"/>
              <w:right w:val="nil"/>
            </w:tcBorders>
            <w:shd w:val="clear" w:color="auto" w:fill="auto"/>
            <w:noWrap/>
            <w:vAlign w:val="center"/>
            <w:hideMark/>
          </w:tcPr>
          <w:p w14:paraId="3CD9E000" w14:textId="331FA5DD"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7" w:author="Ye, Yan" w:date="2019-03-18T07:38:00Z"/>
                <w:rFonts w:ascii="Arial" w:eastAsia="Times New Roman" w:hAnsi="Arial" w:cs="Arial"/>
                <w:color w:val="000000"/>
                <w:sz w:val="18"/>
                <w:szCs w:val="18"/>
                <w:lang w:eastAsia="zh-CN"/>
              </w:rPr>
            </w:pPr>
            <w:del w:id="1328" w:author="Ye, Yan" w:date="2019-03-18T07:38:00Z">
              <w:r w:rsidRPr="001F1FB4" w:rsidDel="00DD5529">
                <w:rPr>
                  <w:rFonts w:ascii="Arial" w:eastAsia="Times New Roman" w:hAnsi="Arial" w:cs="Arial"/>
                  <w:color w:val="000000"/>
                  <w:sz w:val="18"/>
                  <w:szCs w:val="18"/>
                  <w:lang w:eastAsia="zh-CN"/>
                </w:rPr>
                <w:delText>98%</w:delText>
              </w:r>
            </w:del>
          </w:p>
        </w:tc>
        <w:tc>
          <w:tcPr>
            <w:tcW w:w="1060" w:type="dxa"/>
            <w:tcBorders>
              <w:top w:val="nil"/>
              <w:left w:val="nil"/>
              <w:bottom w:val="nil"/>
              <w:right w:val="single" w:sz="8" w:space="0" w:color="auto"/>
            </w:tcBorders>
            <w:shd w:val="clear" w:color="auto" w:fill="auto"/>
            <w:noWrap/>
            <w:vAlign w:val="center"/>
            <w:hideMark/>
          </w:tcPr>
          <w:p w14:paraId="0D732457" w14:textId="69DC5B2F"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9" w:author="Ye, Yan" w:date="2019-03-18T07:38:00Z"/>
                <w:rFonts w:ascii="Arial" w:eastAsia="Times New Roman" w:hAnsi="Arial" w:cs="Arial"/>
                <w:color w:val="000000"/>
                <w:sz w:val="18"/>
                <w:szCs w:val="18"/>
                <w:lang w:eastAsia="zh-CN"/>
              </w:rPr>
            </w:pPr>
            <w:del w:id="1330" w:author="Ye, Yan" w:date="2019-03-18T07:38:00Z">
              <w:r w:rsidRPr="001F1FB4" w:rsidDel="00DD5529">
                <w:rPr>
                  <w:rFonts w:ascii="Arial" w:eastAsia="Times New Roman" w:hAnsi="Arial" w:cs="Arial"/>
                  <w:color w:val="000000"/>
                  <w:sz w:val="18"/>
                  <w:szCs w:val="18"/>
                  <w:lang w:eastAsia="zh-CN"/>
                </w:rPr>
                <w:delText>100%</w:delText>
              </w:r>
            </w:del>
          </w:p>
        </w:tc>
      </w:tr>
      <w:tr w:rsidR="001F1FB4" w:rsidRPr="001F1FB4" w:rsidDel="00DD5529" w14:paraId="70E8ECBC" w14:textId="4C0AF533" w:rsidTr="00834573">
        <w:trPr>
          <w:trHeight w:val="255"/>
          <w:jc w:val="center"/>
          <w:del w:id="1331" w:author="Ye, Yan" w:date="2019-03-18T07: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78FB10" w14:textId="07B6C71F"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2" w:author="Ye, Yan" w:date="2019-03-18T07:38:00Z"/>
                <w:rFonts w:ascii="Arial" w:eastAsia="Times New Roman" w:hAnsi="Arial" w:cs="Arial"/>
                <w:b/>
                <w:bCs/>
                <w:color w:val="000000"/>
                <w:sz w:val="18"/>
                <w:szCs w:val="18"/>
                <w:lang w:eastAsia="zh-CN"/>
              </w:rPr>
            </w:pPr>
            <w:del w:id="1333" w:author="Ye, Yan" w:date="2019-03-18T07:38:00Z">
              <w:r w:rsidRPr="001F1FB4" w:rsidDel="00DD5529">
                <w:rPr>
                  <w:rFonts w:ascii="Arial" w:eastAsia="Times New Roman" w:hAnsi="Arial" w:cs="Arial"/>
                  <w:b/>
                  <w:bCs/>
                  <w:color w:val="000000"/>
                  <w:sz w:val="18"/>
                  <w:szCs w:val="18"/>
                  <w:lang w:eastAsia="zh-CN"/>
                </w:rPr>
                <w:delText>Overall</w:delText>
              </w:r>
            </w:del>
          </w:p>
        </w:tc>
        <w:tc>
          <w:tcPr>
            <w:tcW w:w="1060" w:type="dxa"/>
            <w:tcBorders>
              <w:top w:val="single" w:sz="8" w:space="0" w:color="auto"/>
              <w:left w:val="nil"/>
              <w:bottom w:val="nil"/>
              <w:right w:val="nil"/>
            </w:tcBorders>
            <w:shd w:val="clear" w:color="auto" w:fill="auto"/>
            <w:noWrap/>
            <w:vAlign w:val="center"/>
            <w:hideMark/>
          </w:tcPr>
          <w:p w14:paraId="2C446A9B" w14:textId="7C8314DD"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4" w:author="Ye, Yan" w:date="2019-03-18T07:38:00Z"/>
                <w:rFonts w:ascii="Arial" w:eastAsia="Times New Roman" w:hAnsi="Arial" w:cs="Arial"/>
                <w:color w:val="000000"/>
                <w:sz w:val="18"/>
                <w:szCs w:val="18"/>
                <w:lang w:eastAsia="zh-CN"/>
              </w:rPr>
            </w:pPr>
            <w:del w:id="1335" w:author="Ye, Yan" w:date="2019-03-18T07:38:00Z">
              <w:r w:rsidRPr="001F1FB4" w:rsidDel="00DD5529">
                <w:rPr>
                  <w:rFonts w:ascii="Arial" w:eastAsia="Times New Roman" w:hAnsi="Arial" w:cs="Arial"/>
                  <w:color w:val="000000"/>
                  <w:sz w:val="18"/>
                  <w:szCs w:val="18"/>
                  <w:lang w:eastAsia="zh-CN"/>
                </w:rPr>
                <w:delText>-0.04%</w:delText>
              </w:r>
            </w:del>
          </w:p>
        </w:tc>
        <w:tc>
          <w:tcPr>
            <w:tcW w:w="1060" w:type="dxa"/>
            <w:tcBorders>
              <w:top w:val="single" w:sz="8" w:space="0" w:color="auto"/>
              <w:left w:val="nil"/>
              <w:bottom w:val="nil"/>
              <w:right w:val="nil"/>
            </w:tcBorders>
            <w:shd w:val="clear" w:color="auto" w:fill="auto"/>
            <w:noWrap/>
            <w:vAlign w:val="center"/>
            <w:hideMark/>
          </w:tcPr>
          <w:p w14:paraId="57BA9553" w14:textId="45CFC081"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6" w:author="Ye, Yan" w:date="2019-03-18T07:38:00Z"/>
                <w:rFonts w:ascii="Arial" w:eastAsia="Times New Roman" w:hAnsi="Arial" w:cs="Arial"/>
                <w:color w:val="000000"/>
                <w:sz w:val="18"/>
                <w:szCs w:val="18"/>
                <w:lang w:eastAsia="zh-CN"/>
              </w:rPr>
            </w:pPr>
            <w:del w:id="1337" w:author="Ye, Yan" w:date="2019-03-18T07:38:00Z">
              <w:r w:rsidRPr="001F1FB4" w:rsidDel="00DD5529">
                <w:rPr>
                  <w:rFonts w:ascii="Arial" w:eastAsia="Times New Roman" w:hAnsi="Arial" w:cs="Arial"/>
                  <w:color w:val="000000"/>
                  <w:sz w:val="18"/>
                  <w:szCs w:val="18"/>
                  <w:lang w:eastAsia="zh-CN"/>
                </w:rPr>
                <w:delText>0.20%</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2BFF62E7" w14:textId="2ED4D231"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8" w:author="Ye, Yan" w:date="2019-03-18T07:38:00Z"/>
                <w:rFonts w:ascii="Arial" w:eastAsia="Times New Roman" w:hAnsi="Arial" w:cs="Arial"/>
                <w:color w:val="000000"/>
                <w:sz w:val="18"/>
                <w:szCs w:val="18"/>
                <w:lang w:eastAsia="zh-CN"/>
              </w:rPr>
            </w:pPr>
            <w:del w:id="1339" w:author="Ye, Yan" w:date="2019-03-18T07:38:00Z">
              <w:r w:rsidRPr="001F1FB4" w:rsidDel="00DD5529">
                <w:rPr>
                  <w:rFonts w:ascii="Arial" w:eastAsia="Times New Roman" w:hAnsi="Arial" w:cs="Arial"/>
                  <w:color w:val="000000"/>
                  <w:sz w:val="18"/>
                  <w:szCs w:val="18"/>
                  <w:lang w:eastAsia="zh-CN"/>
                </w:rPr>
                <w:delText>-0.03%</w:delText>
              </w:r>
            </w:del>
          </w:p>
        </w:tc>
        <w:tc>
          <w:tcPr>
            <w:tcW w:w="1060" w:type="dxa"/>
            <w:tcBorders>
              <w:top w:val="single" w:sz="8" w:space="0" w:color="auto"/>
              <w:left w:val="nil"/>
              <w:bottom w:val="nil"/>
              <w:right w:val="nil"/>
            </w:tcBorders>
            <w:shd w:val="clear" w:color="auto" w:fill="auto"/>
            <w:noWrap/>
            <w:vAlign w:val="center"/>
            <w:hideMark/>
          </w:tcPr>
          <w:p w14:paraId="7F81F1E9" w14:textId="00CA8C70"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0" w:author="Ye, Yan" w:date="2019-03-18T07:38:00Z"/>
                <w:rFonts w:ascii="Arial" w:eastAsia="Times New Roman" w:hAnsi="Arial" w:cs="Arial"/>
                <w:color w:val="000000"/>
                <w:sz w:val="18"/>
                <w:szCs w:val="18"/>
                <w:lang w:eastAsia="zh-CN"/>
              </w:rPr>
            </w:pPr>
            <w:del w:id="1341" w:author="Ye, Yan" w:date="2019-03-18T07:38:00Z">
              <w:r w:rsidRPr="001F1FB4" w:rsidDel="00DD5529">
                <w:rPr>
                  <w:rFonts w:ascii="Arial" w:eastAsia="Times New Roman" w:hAnsi="Arial" w:cs="Arial"/>
                  <w:color w:val="000000"/>
                  <w:sz w:val="18"/>
                  <w:szCs w:val="18"/>
                  <w:lang w:eastAsia="zh-CN"/>
                </w:rPr>
                <w:delText>99%</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72A681D" w14:textId="72052FE2"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2" w:author="Ye, Yan" w:date="2019-03-18T07:38:00Z"/>
                <w:rFonts w:ascii="Arial" w:eastAsia="Times New Roman" w:hAnsi="Arial" w:cs="Arial"/>
                <w:color w:val="000000"/>
                <w:sz w:val="18"/>
                <w:szCs w:val="18"/>
                <w:lang w:eastAsia="zh-CN"/>
              </w:rPr>
            </w:pPr>
            <w:del w:id="1343" w:author="Ye, Yan" w:date="2019-03-18T07:38:00Z">
              <w:r w:rsidRPr="001F1FB4" w:rsidDel="00DD5529">
                <w:rPr>
                  <w:rFonts w:ascii="Arial" w:eastAsia="Times New Roman" w:hAnsi="Arial" w:cs="Arial"/>
                  <w:color w:val="000000"/>
                  <w:sz w:val="18"/>
                  <w:szCs w:val="18"/>
                  <w:lang w:eastAsia="zh-CN"/>
                </w:rPr>
                <w:delText>100%</w:delText>
              </w:r>
            </w:del>
          </w:p>
        </w:tc>
      </w:tr>
      <w:tr w:rsidR="001F1FB4" w:rsidRPr="001F1FB4" w:rsidDel="00DD5529" w14:paraId="352B6747" w14:textId="67E35474" w:rsidTr="00834573">
        <w:trPr>
          <w:trHeight w:val="255"/>
          <w:jc w:val="center"/>
          <w:del w:id="1344" w:author="Ye, Yan" w:date="2019-03-18T07:38:00Z"/>
        </w:trPr>
        <w:tc>
          <w:tcPr>
            <w:tcW w:w="1640" w:type="dxa"/>
            <w:tcBorders>
              <w:top w:val="single" w:sz="8" w:space="0" w:color="auto"/>
              <w:left w:val="single" w:sz="8" w:space="0" w:color="auto"/>
              <w:bottom w:val="nil"/>
              <w:right w:val="nil"/>
            </w:tcBorders>
            <w:shd w:val="clear" w:color="auto" w:fill="auto"/>
            <w:noWrap/>
            <w:vAlign w:val="center"/>
            <w:hideMark/>
          </w:tcPr>
          <w:p w14:paraId="32CEDE16" w14:textId="1414FB4E"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5" w:author="Ye, Yan" w:date="2019-03-18T07:38:00Z"/>
                <w:rFonts w:ascii="Arial" w:eastAsia="Times New Roman" w:hAnsi="Arial" w:cs="Arial"/>
                <w:color w:val="000000"/>
                <w:sz w:val="18"/>
                <w:szCs w:val="18"/>
                <w:lang w:eastAsia="zh-CN"/>
              </w:rPr>
            </w:pPr>
            <w:del w:id="1346" w:author="Ye, Yan" w:date="2019-03-18T07:38:00Z">
              <w:r w:rsidRPr="001F1FB4" w:rsidDel="00DD5529">
                <w:rPr>
                  <w:rFonts w:ascii="Arial" w:eastAsia="Times New Roman" w:hAnsi="Arial" w:cs="Arial"/>
                  <w:color w:val="000000"/>
                  <w:sz w:val="18"/>
                  <w:szCs w:val="18"/>
                  <w:lang w:eastAsia="zh-CN"/>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452ABA26" w14:textId="1911C0C5"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7" w:author="Ye, Yan" w:date="2019-03-18T07:38:00Z"/>
                <w:rFonts w:ascii="Arial" w:eastAsia="Times New Roman" w:hAnsi="Arial" w:cs="Arial"/>
                <w:color w:val="000000"/>
                <w:sz w:val="18"/>
                <w:szCs w:val="18"/>
                <w:lang w:eastAsia="zh-CN"/>
              </w:rPr>
            </w:pPr>
            <w:del w:id="1348" w:author="Ye, Yan" w:date="2019-03-18T07:38:00Z">
              <w:r w:rsidRPr="001F1FB4" w:rsidDel="00DD5529">
                <w:rPr>
                  <w:rFonts w:ascii="Arial" w:eastAsia="Times New Roman" w:hAnsi="Arial" w:cs="Arial"/>
                  <w:color w:val="000000"/>
                  <w:sz w:val="18"/>
                  <w:szCs w:val="18"/>
                  <w:lang w:eastAsia="zh-CN"/>
                </w:rPr>
                <w:delText>0.01%</w:delText>
              </w:r>
            </w:del>
          </w:p>
        </w:tc>
        <w:tc>
          <w:tcPr>
            <w:tcW w:w="1060" w:type="dxa"/>
            <w:tcBorders>
              <w:top w:val="single" w:sz="8" w:space="0" w:color="auto"/>
              <w:left w:val="nil"/>
              <w:bottom w:val="nil"/>
              <w:right w:val="nil"/>
            </w:tcBorders>
            <w:shd w:val="clear" w:color="auto" w:fill="auto"/>
            <w:noWrap/>
            <w:vAlign w:val="center"/>
            <w:hideMark/>
          </w:tcPr>
          <w:p w14:paraId="13341A93" w14:textId="4B1743CD"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9" w:author="Ye, Yan" w:date="2019-03-18T07:38:00Z"/>
                <w:rFonts w:ascii="Arial" w:eastAsia="Times New Roman" w:hAnsi="Arial" w:cs="Arial"/>
                <w:color w:val="000000"/>
                <w:sz w:val="18"/>
                <w:szCs w:val="18"/>
                <w:lang w:eastAsia="zh-CN"/>
              </w:rPr>
            </w:pPr>
            <w:del w:id="1350" w:author="Ye, Yan" w:date="2019-03-18T07:38:00Z">
              <w:r w:rsidRPr="001F1FB4" w:rsidDel="00DD5529">
                <w:rPr>
                  <w:rFonts w:ascii="Arial" w:eastAsia="Times New Roman" w:hAnsi="Arial" w:cs="Arial"/>
                  <w:color w:val="000000"/>
                  <w:sz w:val="18"/>
                  <w:szCs w:val="18"/>
                  <w:lang w:eastAsia="zh-CN"/>
                </w:rPr>
                <w:delText>-0.03%</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50EC39EA" w14:textId="1092B0E4"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1" w:author="Ye, Yan" w:date="2019-03-18T07:38:00Z"/>
                <w:rFonts w:ascii="Arial" w:eastAsia="Times New Roman" w:hAnsi="Arial" w:cs="Arial"/>
                <w:color w:val="000000"/>
                <w:sz w:val="18"/>
                <w:szCs w:val="18"/>
                <w:lang w:eastAsia="zh-CN"/>
              </w:rPr>
            </w:pPr>
            <w:del w:id="1352" w:author="Ye, Yan" w:date="2019-03-18T07:38:00Z">
              <w:r w:rsidRPr="001F1FB4" w:rsidDel="00DD5529">
                <w:rPr>
                  <w:rFonts w:ascii="Arial" w:eastAsia="Times New Roman" w:hAnsi="Arial" w:cs="Arial"/>
                  <w:color w:val="000000"/>
                  <w:sz w:val="18"/>
                  <w:szCs w:val="18"/>
                  <w:lang w:eastAsia="zh-CN"/>
                </w:rPr>
                <w:delText>-0.33%</w:delText>
              </w:r>
            </w:del>
          </w:p>
        </w:tc>
        <w:tc>
          <w:tcPr>
            <w:tcW w:w="1060" w:type="dxa"/>
            <w:tcBorders>
              <w:top w:val="single" w:sz="8" w:space="0" w:color="auto"/>
              <w:left w:val="nil"/>
              <w:bottom w:val="nil"/>
              <w:right w:val="nil"/>
            </w:tcBorders>
            <w:shd w:val="clear" w:color="auto" w:fill="auto"/>
            <w:noWrap/>
            <w:vAlign w:val="center"/>
            <w:hideMark/>
          </w:tcPr>
          <w:p w14:paraId="1176AEE9" w14:textId="12C72EA0"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3" w:author="Ye, Yan" w:date="2019-03-18T07:38:00Z"/>
                <w:rFonts w:ascii="Arial" w:eastAsia="Times New Roman" w:hAnsi="Arial" w:cs="Arial"/>
                <w:color w:val="000000"/>
                <w:sz w:val="18"/>
                <w:szCs w:val="18"/>
                <w:lang w:eastAsia="zh-CN"/>
              </w:rPr>
            </w:pPr>
            <w:del w:id="1354" w:author="Ye, Yan" w:date="2019-03-18T07:38:00Z">
              <w:r w:rsidRPr="001F1FB4" w:rsidDel="00DD5529">
                <w:rPr>
                  <w:rFonts w:ascii="Arial" w:eastAsia="Times New Roman" w:hAnsi="Arial" w:cs="Arial"/>
                  <w:color w:val="000000"/>
                  <w:sz w:val="18"/>
                  <w:szCs w:val="18"/>
                  <w:lang w:eastAsia="zh-CN"/>
                </w:rPr>
                <w:delText>99%</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120DF83" w14:textId="0A047403"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5" w:author="Ye, Yan" w:date="2019-03-18T07:38:00Z"/>
                <w:rFonts w:ascii="Arial" w:eastAsia="Times New Roman" w:hAnsi="Arial" w:cs="Arial"/>
                <w:color w:val="000000"/>
                <w:sz w:val="18"/>
                <w:szCs w:val="18"/>
                <w:lang w:eastAsia="zh-CN"/>
              </w:rPr>
            </w:pPr>
            <w:del w:id="1356" w:author="Ye, Yan" w:date="2019-03-18T07:38:00Z">
              <w:r w:rsidRPr="001F1FB4" w:rsidDel="00DD5529">
                <w:rPr>
                  <w:rFonts w:ascii="Arial" w:eastAsia="Times New Roman" w:hAnsi="Arial" w:cs="Arial"/>
                  <w:color w:val="000000"/>
                  <w:sz w:val="18"/>
                  <w:szCs w:val="18"/>
                  <w:lang w:eastAsia="zh-CN"/>
                </w:rPr>
                <w:delText>97%</w:delText>
              </w:r>
            </w:del>
          </w:p>
        </w:tc>
      </w:tr>
      <w:tr w:rsidR="001F1FB4" w:rsidRPr="001F1FB4" w:rsidDel="00DD5529" w14:paraId="5D99C531" w14:textId="6FC8A54D" w:rsidTr="00834573">
        <w:trPr>
          <w:trHeight w:val="255"/>
          <w:jc w:val="center"/>
          <w:del w:id="1357" w:author="Ye, Yan" w:date="2019-03-18T07:38:00Z"/>
        </w:trPr>
        <w:tc>
          <w:tcPr>
            <w:tcW w:w="1640" w:type="dxa"/>
            <w:tcBorders>
              <w:top w:val="nil"/>
              <w:left w:val="single" w:sz="8" w:space="0" w:color="auto"/>
              <w:bottom w:val="single" w:sz="8" w:space="0" w:color="auto"/>
              <w:right w:val="nil"/>
            </w:tcBorders>
            <w:shd w:val="clear" w:color="auto" w:fill="auto"/>
            <w:noWrap/>
            <w:vAlign w:val="center"/>
            <w:hideMark/>
          </w:tcPr>
          <w:p w14:paraId="5D25DB98" w14:textId="08D4BF4B"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8" w:author="Ye, Yan" w:date="2019-03-18T07:38:00Z"/>
                <w:rFonts w:ascii="Arial" w:eastAsia="Times New Roman" w:hAnsi="Arial" w:cs="Arial"/>
                <w:color w:val="000000"/>
                <w:sz w:val="18"/>
                <w:szCs w:val="18"/>
                <w:lang w:eastAsia="zh-CN"/>
              </w:rPr>
            </w:pPr>
            <w:del w:id="1359" w:author="Ye, Yan" w:date="2019-03-18T07:38:00Z">
              <w:r w:rsidRPr="001F1FB4" w:rsidDel="00DD5529">
                <w:rPr>
                  <w:rFonts w:ascii="Arial" w:eastAsia="Times New Roman" w:hAnsi="Arial" w:cs="Arial"/>
                  <w:color w:val="000000"/>
                  <w:sz w:val="18"/>
                  <w:szCs w:val="18"/>
                  <w:lang w:eastAsia="zh-CN"/>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10663708" w14:textId="017392CA"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0" w:author="Ye, Yan" w:date="2019-03-18T07:38:00Z"/>
                <w:rFonts w:ascii="Arial" w:eastAsia="Times New Roman" w:hAnsi="Arial" w:cs="Arial"/>
                <w:color w:val="000000"/>
                <w:sz w:val="18"/>
                <w:szCs w:val="18"/>
                <w:lang w:eastAsia="zh-CN"/>
              </w:rPr>
            </w:pPr>
            <w:del w:id="1361" w:author="Ye, Yan" w:date="2019-03-18T07:38:00Z">
              <w:r w:rsidRPr="001F1FB4" w:rsidDel="00DD5529">
                <w:rPr>
                  <w:rFonts w:ascii="Arial" w:eastAsia="Times New Roman" w:hAnsi="Arial" w:cs="Arial"/>
                  <w:color w:val="000000"/>
                  <w:sz w:val="18"/>
                  <w:szCs w:val="18"/>
                  <w:lang w:eastAsia="zh-CN"/>
                </w:rPr>
                <w:delText>-0.04%</w:delText>
              </w:r>
            </w:del>
          </w:p>
        </w:tc>
        <w:tc>
          <w:tcPr>
            <w:tcW w:w="1060" w:type="dxa"/>
            <w:tcBorders>
              <w:top w:val="nil"/>
              <w:left w:val="nil"/>
              <w:bottom w:val="single" w:sz="8" w:space="0" w:color="auto"/>
              <w:right w:val="nil"/>
            </w:tcBorders>
            <w:shd w:val="clear" w:color="auto" w:fill="auto"/>
            <w:noWrap/>
            <w:vAlign w:val="center"/>
            <w:hideMark/>
          </w:tcPr>
          <w:p w14:paraId="3C59D518" w14:textId="3DA334CC"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2" w:author="Ye, Yan" w:date="2019-03-18T07:38:00Z"/>
                <w:rFonts w:ascii="Arial" w:eastAsia="Times New Roman" w:hAnsi="Arial" w:cs="Arial"/>
                <w:color w:val="000000"/>
                <w:sz w:val="18"/>
                <w:szCs w:val="18"/>
                <w:lang w:eastAsia="zh-CN"/>
              </w:rPr>
            </w:pPr>
            <w:del w:id="1363" w:author="Ye, Yan" w:date="2019-03-18T07:38:00Z">
              <w:r w:rsidRPr="001F1FB4" w:rsidDel="00DD5529">
                <w:rPr>
                  <w:rFonts w:ascii="Arial" w:eastAsia="Times New Roman" w:hAnsi="Arial" w:cs="Arial"/>
                  <w:color w:val="000000"/>
                  <w:sz w:val="18"/>
                  <w:szCs w:val="18"/>
                  <w:lang w:eastAsia="zh-CN"/>
                </w:rPr>
                <w:delText>-0.09%</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5D50D37B" w14:textId="17EE4B25"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4" w:author="Ye, Yan" w:date="2019-03-18T07:38:00Z"/>
                <w:rFonts w:ascii="Arial" w:eastAsia="Times New Roman" w:hAnsi="Arial" w:cs="Arial"/>
                <w:color w:val="000000"/>
                <w:sz w:val="18"/>
                <w:szCs w:val="18"/>
                <w:lang w:eastAsia="zh-CN"/>
              </w:rPr>
            </w:pPr>
            <w:del w:id="1365" w:author="Ye, Yan" w:date="2019-03-18T07:38:00Z">
              <w:r w:rsidRPr="001F1FB4" w:rsidDel="00DD5529">
                <w:rPr>
                  <w:rFonts w:ascii="Arial" w:eastAsia="Times New Roman" w:hAnsi="Arial" w:cs="Arial"/>
                  <w:color w:val="000000"/>
                  <w:sz w:val="18"/>
                  <w:szCs w:val="18"/>
                  <w:lang w:eastAsia="zh-CN"/>
                </w:rPr>
                <w:delText>0.03%</w:delText>
              </w:r>
            </w:del>
          </w:p>
        </w:tc>
        <w:tc>
          <w:tcPr>
            <w:tcW w:w="1060" w:type="dxa"/>
            <w:tcBorders>
              <w:top w:val="nil"/>
              <w:left w:val="nil"/>
              <w:bottom w:val="single" w:sz="8" w:space="0" w:color="auto"/>
              <w:right w:val="nil"/>
            </w:tcBorders>
            <w:shd w:val="clear" w:color="auto" w:fill="auto"/>
            <w:noWrap/>
            <w:vAlign w:val="center"/>
            <w:hideMark/>
          </w:tcPr>
          <w:p w14:paraId="00CE06C1" w14:textId="54D25724"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6" w:author="Ye, Yan" w:date="2019-03-18T07:38:00Z"/>
                <w:rFonts w:ascii="Arial" w:eastAsia="Times New Roman" w:hAnsi="Arial" w:cs="Arial"/>
                <w:color w:val="000000"/>
                <w:sz w:val="18"/>
                <w:szCs w:val="18"/>
                <w:lang w:eastAsia="zh-CN"/>
              </w:rPr>
            </w:pPr>
            <w:del w:id="1367" w:author="Ye, Yan" w:date="2019-03-18T07:38:00Z">
              <w:r w:rsidRPr="001F1FB4" w:rsidDel="00DD5529">
                <w:rPr>
                  <w:rFonts w:ascii="Arial" w:eastAsia="Times New Roman" w:hAnsi="Arial" w:cs="Arial"/>
                  <w:color w:val="000000"/>
                  <w:sz w:val="18"/>
                  <w:szCs w:val="18"/>
                  <w:lang w:eastAsia="zh-CN"/>
                </w:rPr>
                <w:delText>98%</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AE5D142" w14:textId="761A735D" w:rsidR="001F1FB4" w:rsidRPr="001F1FB4" w:rsidDel="00DD5529"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8" w:author="Ye, Yan" w:date="2019-03-18T07:38:00Z"/>
                <w:rFonts w:ascii="Arial" w:eastAsia="Times New Roman" w:hAnsi="Arial" w:cs="Arial"/>
                <w:color w:val="000000"/>
                <w:sz w:val="18"/>
                <w:szCs w:val="18"/>
                <w:lang w:eastAsia="zh-CN"/>
              </w:rPr>
            </w:pPr>
            <w:del w:id="1369" w:author="Ye, Yan" w:date="2019-03-18T07:38:00Z">
              <w:r w:rsidRPr="001F1FB4" w:rsidDel="00DD5529">
                <w:rPr>
                  <w:rFonts w:ascii="Arial" w:eastAsia="Times New Roman" w:hAnsi="Arial" w:cs="Arial"/>
                  <w:color w:val="000000"/>
                  <w:sz w:val="18"/>
                  <w:szCs w:val="18"/>
                  <w:lang w:eastAsia="zh-CN"/>
                </w:rPr>
                <w:delText>100%</w:delText>
              </w:r>
            </w:del>
          </w:p>
        </w:tc>
      </w:tr>
    </w:tbl>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1E6305B" w:rsidR="00342FF4" w:rsidRPr="005B217D" w:rsidRDefault="008A2DC0" w:rsidP="009234A5">
      <w:pPr>
        <w:rPr>
          <w:szCs w:val="22"/>
          <w:lang w:val="en-CA"/>
        </w:rPr>
      </w:pPr>
      <w:r>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bookmarkStart w:id="1370" w:name="_GoBack"/>
      <w:bookmarkEnd w:id="1370"/>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9069DA" w14:textId="77777777" w:rsidR="004739A6" w:rsidRDefault="004739A6">
      <w:r>
        <w:separator/>
      </w:r>
    </w:p>
  </w:endnote>
  <w:endnote w:type="continuationSeparator" w:id="0">
    <w:p w14:paraId="05C9F21E" w14:textId="77777777" w:rsidR="004739A6" w:rsidRDefault="0047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6C7D6DA" w:rsidR="00DD5529" w:rsidRPr="00C00DDE" w:rsidRDefault="00DD552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87C68">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371" w:author="Ye, Yan" w:date="2019-03-18T08:42:00Z">
      <w:r w:rsidR="00187C68">
        <w:rPr>
          <w:rStyle w:val="PageNumber"/>
          <w:noProof/>
        </w:rPr>
        <w:t>2019-03-18</w:t>
      </w:r>
    </w:ins>
    <w:del w:id="1372" w:author="Ye, Yan" w:date="2019-03-18T07:37:00Z">
      <w:r w:rsidDel="00DD5529">
        <w:rPr>
          <w:rStyle w:val="PageNumber"/>
          <w:noProof/>
        </w:rPr>
        <w:delText>2019-03-12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56F9F5" w14:textId="77777777" w:rsidR="004739A6" w:rsidRDefault="004739A6">
      <w:r>
        <w:separator/>
      </w:r>
    </w:p>
  </w:footnote>
  <w:footnote w:type="continuationSeparator" w:id="0">
    <w:p w14:paraId="429E7647" w14:textId="77777777" w:rsidR="004739A6" w:rsidRDefault="004739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461AB9"/>
    <w:multiLevelType w:val="hybridMultilevel"/>
    <w:tmpl w:val="027A4726"/>
    <w:lvl w:ilvl="0" w:tplc="E42C0B1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 Yan">
    <w15:presenceInfo w15:providerId="None" w15:userId="Ye, 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7EF9"/>
    <w:rsid w:val="000207D6"/>
    <w:rsid w:val="000308A3"/>
    <w:rsid w:val="000458BC"/>
    <w:rsid w:val="00045C41"/>
    <w:rsid w:val="00046C03"/>
    <w:rsid w:val="00051D64"/>
    <w:rsid w:val="00065039"/>
    <w:rsid w:val="0007614F"/>
    <w:rsid w:val="000B0C0F"/>
    <w:rsid w:val="000B1C6B"/>
    <w:rsid w:val="000B4FF9"/>
    <w:rsid w:val="000C09AC"/>
    <w:rsid w:val="000E00F3"/>
    <w:rsid w:val="000F158C"/>
    <w:rsid w:val="00102F3D"/>
    <w:rsid w:val="00124E38"/>
    <w:rsid w:val="0012580B"/>
    <w:rsid w:val="001312C2"/>
    <w:rsid w:val="00131F90"/>
    <w:rsid w:val="001341FC"/>
    <w:rsid w:val="0013458C"/>
    <w:rsid w:val="0013526E"/>
    <w:rsid w:val="00146152"/>
    <w:rsid w:val="00155526"/>
    <w:rsid w:val="00171371"/>
    <w:rsid w:val="00175A24"/>
    <w:rsid w:val="001826F2"/>
    <w:rsid w:val="00185B6D"/>
    <w:rsid w:val="00187C68"/>
    <w:rsid w:val="00187E58"/>
    <w:rsid w:val="001A250A"/>
    <w:rsid w:val="001A297E"/>
    <w:rsid w:val="001A368E"/>
    <w:rsid w:val="001A7329"/>
    <w:rsid w:val="001A792F"/>
    <w:rsid w:val="001B4E28"/>
    <w:rsid w:val="001C3525"/>
    <w:rsid w:val="001C3AFB"/>
    <w:rsid w:val="001D1BD2"/>
    <w:rsid w:val="001E0248"/>
    <w:rsid w:val="001E02BE"/>
    <w:rsid w:val="001E3B37"/>
    <w:rsid w:val="001F1FB4"/>
    <w:rsid w:val="001F2594"/>
    <w:rsid w:val="002055A6"/>
    <w:rsid w:val="00206460"/>
    <w:rsid w:val="002069B4"/>
    <w:rsid w:val="00215DFC"/>
    <w:rsid w:val="002212DF"/>
    <w:rsid w:val="00222CD4"/>
    <w:rsid w:val="00224204"/>
    <w:rsid w:val="00225016"/>
    <w:rsid w:val="002264A6"/>
    <w:rsid w:val="00227BA7"/>
    <w:rsid w:val="0023011C"/>
    <w:rsid w:val="002375C1"/>
    <w:rsid w:val="00263398"/>
    <w:rsid w:val="00266F06"/>
    <w:rsid w:val="00275BCF"/>
    <w:rsid w:val="00291E36"/>
    <w:rsid w:val="00292257"/>
    <w:rsid w:val="002A54E0"/>
    <w:rsid w:val="002B1362"/>
    <w:rsid w:val="002B1595"/>
    <w:rsid w:val="002B191D"/>
    <w:rsid w:val="002D0AF6"/>
    <w:rsid w:val="002F164D"/>
    <w:rsid w:val="003021BC"/>
    <w:rsid w:val="00303BEF"/>
    <w:rsid w:val="00306206"/>
    <w:rsid w:val="00317D85"/>
    <w:rsid w:val="00327C56"/>
    <w:rsid w:val="003315A1"/>
    <w:rsid w:val="003373EC"/>
    <w:rsid w:val="00342FF4"/>
    <w:rsid w:val="00346148"/>
    <w:rsid w:val="003669EA"/>
    <w:rsid w:val="003706CC"/>
    <w:rsid w:val="00377710"/>
    <w:rsid w:val="00396771"/>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739A6"/>
    <w:rsid w:val="004A2A63"/>
    <w:rsid w:val="004B210C"/>
    <w:rsid w:val="004D405F"/>
    <w:rsid w:val="004E4F4F"/>
    <w:rsid w:val="004E6789"/>
    <w:rsid w:val="004F10C2"/>
    <w:rsid w:val="004F61E3"/>
    <w:rsid w:val="00502E10"/>
    <w:rsid w:val="0051015C"/>
    <w:rsid w:val="00516CF1"/>
    <w:rsid w:val="00531AE9"/>
    <w:rsid w:val="00550A66"/>
    <w:rsid w:val="00567EC7"/>
    <w:rsid w:val="00570013"/>
    <w:rsid w:val="005801A2"/>
    <w:rsid w:val="005952A5"/>
    <w:rsid w:val="005A33A1"/>
    <w:rsid w:val="005B217D"/>
    <w:rsid w:val="005C385F"/>
    <w:rsid w:val="005E0748"/>
    <w:rsid w:val="005E1AC6"/>
    <w:rsid w:val="005F6F1B"/>
    <w:rsid w:val="00615995"/>
    <w:rsid w:val="00616155"/>
    <w:rsid w:val="00624B33"/>
    <w:rsid w:val="0063041A"/>
    <w:rsid w:val="00630AA2"/>
    <w:rsid w:val="00646707"/>
    <w:rsid w:val="00646BDA"/>
    <w:rsid w:val="00657F7E"/>
    <w:rsid w:val="00662E58"/>
    <w:rsid w:val="006637F2"/>
    <w:rsid w:val="006642A5"/>
    <w:rsid w:val="00664DCF"/>
    <w:rsid w:val="006665A0"/>
    <w:rsid w:val="0068567A"/>
    <w:rsid w:val="006A56D1"/>
    <w:rsid w:val="006C5D39"/>
    <w:rsid w:val="006C5FE6"/>
    <w:rsid w:val="006D6D9B"/>
    <w:rsid w:val="006E2810"/>
    <w:rsid w:val="006E5417"/>
    <w:rsid w:val="006F0794"/>
    <w:rsid w:val="007023DE"/>
    <w:rsid w:val="00712F60"/>
    <w:rsid w:val="00720E3B"/>
    <w:rsid w:val="0074393F"/>
    <w:rsid w:val="00745F6B"/>
    <w:rsid w:val="0075585E"/>
    <w:rsid w:val="00770571"/>
    <w:rsid w:val="007768FF"/>
    <w:rsid w:val="007824D3"/>
    <w:rsid w:val="00796EE3"/>
    <w:rsid w:val="007A7D29"/>
    <w:rsid w:val="007B4AB8"/>
    <w:rsid w:val="007C624B"/>
    <w:rsid w:val="007D1181"/>
    <w:rsid w:val="007E01A3"/>
    <w:rsid w:val="007F1F8B"/>
    <w:rsid w:val="007F67A1"/>
    <w:rsid w:val="00811C05"/>
    <w:rsid w:val="008206C8"/>
    <w:rsid w:val="00834573"/>
    <w:rsid w:val="0086387C"/>
    <w:rsid w:val="0086781E"/>
    <w:rsid w:val="00874A6C"/>
    <w:rsid w:val="00876C65"/>
    <w:rsid w:val="0088554E"/>
    <w:rsid w:val="008A2DC0"/>
    <w:rsid w:val="008A4B4C"/>
    <w:rsid w:val="008C239F"/>
    <w:rsid w:val="008E480C"/>
    <w:rsid w:val="009074CD"/>
    <w:rsid w:val="00907757"/>
    <w:rsid w:val="009212B0"/>
    <w:rsid w:val="00921FA1"/>
    <w:rsid w:val="009234A5"/>
    <w:rsid w:val="00933453"/>
    <w:rsid w:val="009336F7"/>
    <w:rsid w:val="0093636C"/>
    <w:rsid w:val="009374A7"/>
    <w:rsid w:val="00954C62"/>
    <w:rsid w:val="00955F6D"/>
    <w:rsid w:val="00977C16"/>
    <w:rsid w:val="0098551D"/>
    <w:rsid w:val="0099518F"/>
    <w:rsid w:val="009A523D"/>
    <w:rsid w:val="009A7ACB"/>
    <w:rsid w:val="009B02A1"/>
    <w:rsid w:val="009D7CE6"/>
    <w:rsid w:val="009F496B"/>
    <w:rsid w:val="00A01439"/>
    <w:rsid w:val="00A02E61"/>
    <w:rsid w:val="00A05CFF"/>
    <w:rsid w:val="00A10F42"/>
    <w:rsid w:val="00A13048"/>
    <w:rsid w:val="00A46843"/>
    <w:rsid w:val="00A56B97"/>
    <w:rsid w:val="00A6093D"/>
    <w:rsid w:val="00A767DC"/>
    <w:rsid w:val="00A76A6D"/>
    <w:rsid w:val="00A83253"/>
    <w:rsid w:val="00A840EC"/>
    <w:rsid w:val="00AA6E84"/>
    <w:rsid w:val="00AB1A1C"/>
    <w:rsid w:val="00AD05A8"/>
    <w:rsid w:val="00AE341B"/>
    <w:rsid w:val="00B01905"/>
    <w:rsid w:val="00B0251C"/>
    <w:rsid w:val="00B07CA7"/>
    <w:rsid w:val="00B1279A"/>
    <w:rsid w:val="00B245B4"/>
    <w:rsid w:val="00B4194A"/>
    <w:rsid w:val="00B437E8"/>
    <w:rsid w:val="00B5222E"/>
    <w:rsid w:val="00B53179"/>
    <w:rsid w:val="00B57A23"/>
    <w:rsid w:val="00B600CD"/>
    <w:rsid w:val="00B61C96"/>
    <w:rsid w:val="00B71A9F"/>
    <w:rsid w:val="00B73A2A"/>
    <w:rsid w:val="00B75A51"/>
    <w:rsid w:val="00B827C6"/>
    <w:rsid w:val="00B94B06"/>
    <w:rsid w:val="00B94C28"/>
    <w:rsid w:val="00BC10BA"/>
    <w:rsid w:val="00BC1EF9"/>
    <w:rsid w:val="00BC497E"/>
    <w:rsid w:val="00BC5AFD"/>
    <w:rsid w:val="00C00DDE"/>
    <w:rsid w:val="00C04F43"/>
    <w:rsid w:val="00C0609D"/>
    <w:rsid w:val="00C115AB"/>
    <w:rsid w:val="00C26CCB"/>
    <w:rsid w:val="00C30249"/>
    <w:rsid w:val="00C331B1"/>
    <w:rsid w:val="00C340EC"/>
    <w:rsid w:val="00C3723B"/>
    <w:rsid w:val="00C4059D"/>
    <w:rsid w:val="00C42466"/>
    <w:rsid w:val="00C606C9"/>
    <w:rsid w:val="00C80288"/>
    <w:rsid w:val="00C84003"/>
    <w:rsid w:val="00C90650"/>
    <w:rsid w:val="00C97D78"/>
    <w:rsid w:val="00CA48C5"/>
    <w:rsid w:val="00CC2AAE"/>
    <w:rsid w:val="00CC5A42"/>
    <w:rsid w:val="00CD0EAB"/>
    <w:rsid w:val="00CE5E02"/>
    <w:rsid w:val="00CF34DB"/>
    <w:rsid w:val="00CF558F"/>
    <w:rsid w:val="00D010C0"/>
    <w:rsid w:val="00D0365E"/>
    <w:rsid w:val="00D073E2"/>
    <w:rsid w:val="00D446EC"/>
    <w:rsid w:val="00D51BF0"/>
    <w:rsid w:val="00D531DB"/>
    <w:rsid w:val="00D55942"/>
    <w:rsid w:val="00D61FF0"/>
    <w:rsid w:val="00D807BF"/>
    <w:rsid w:val="00D80E77"/>
    <w:rsid w:val="00D82FCC"/>
    <w:rsid w:val="00D9711A"/>
    <w:rsid w:val="00DA17FC"/>
    <w:rsid w:val="00DA7887"/>
    <w:rsid w:val="00DB2C26"/>
    <w:rsid w:val="00DD02F4"/>
    <w:rsid w:val="00DD5529"/>
    <w:rsid w:val="00DD6622"/>
    <w:rsid w:val="00DE1C7C"/>
    <w:rsid w:val="00DE6B43"/>
    <w:rsid w:val="00E11923"/>
    <w:rsid w:val="00E262D4"/>
    <w:rsid w:val="00E36250"/>
    <w:rsid w:val="00E47F2D"/>
    <w:rsid w:val="00E54511"/>
    <w:rsid w:val="00E61DAC"/>
    <w:rsid w:val="00E63CE7"/>
    <w:rsid w:val="00E72B80"/>
    <w:rsid w:val="00E75FE3"/>
    <w:rsid w:val="00E86C4C"/>
    <w:rsid w:val="00E907A3"/>
    <w:rsid w:val="00EA379D"/>
    <w:rsid w:val="00EA5AE0"/>
    <w:rsid w:val="00EB56E1"/>
    <w:rsid w:val="00EB7AB1"/>
    <w:rsid w:val="00EE7CD8"/>
    <w:rsid w:val="00EF48CC"/>
    <w:rsid w:val="00F00801"/>
    <w:rsid w:val="00F2488D"/>
    <w:rsid w:val="00F601A0"/>
    <w:rsid w:val="00F63BF5"/>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207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207D6"/>
    <w:rPr>
      <w:rFonts w:eastAsia="Malgun Gothic"/>
      <w:lang w:val="en-GB"/>
    </w:rPr>
  </w:style>
  <w:style w:type="character" w:customStyle="1" w:styleId="BalloonTextChar">
    <w:name w:val="Balloon Text Char"/>
    <w:link w:val="BalloonText"/>
    <w:uiPriority w:val="99"/>
    <w:semiHidden/>
    <w:rsid w:val="00224204"/>
    <w:rPr>
      <w:rFonts w:ascii="Tahoma" w:hAnsi="Tahoma" w:cs="Tahoma"/>
      <w:sz w:val="16"/>
      <w:szCs w:val="16"/>
    </w:rPr>
  </w:style>
  <w:style w:type="paragraph" w:styleId="ListParagraph">
    <w:name w:val="List Paragraph"/>
    <w:basedOn w:val="Normal"/>
    <w:link w:val="ListParagraphChar"/>
    <w:uiPriority w:val="34"/>
    <w:qFormat/>
    <w:rsid w:val="00B2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DengXian" w:hAnsi="Calibri"/>
      <w:szCs w:val="22"/>
      <w:lang w:eastAsia="zh-CN"/>
    </w:rPr>
  </w:style>
  <w:style w:type="character" w:customStyle="1" w:styleId="ListParagraphChar">
    <w:name w:val="List Paragraph Char"/>
    <w:link w:val="ListParagraph"/>
    <w:uiPriority w:val="34"/>
    <w:rsid w:val="00B245B4"/>
    <w:rPr>
      <w:rFonts w:ascii="Calibri" w:eastAsia="DengXian" w:hAnsi="Calibri"/>
      <w:sz w:val="22"/>
      <w:szCs w:val="22"/>
    </w:rPr>
  </w:style>
  <w:style w:type="paragraph" w:styleId="Caption">
    <w:name w:val="caption"/>
    <w:basedOn w:val="Normal"/>
    <w:next w:val="Normal"/>
    <w:unhideWhenUsed/>
    <w:qFormat/>
    <w:rsid w:val="0083457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848295">
      <w:bodyDiv w:val="1"/>
      <w:marLeft w:val="0"/>
      <w:marRight w:val="0"/>
      <w:marTop w:val="0"/>
      <w:marBottom w:val="0"/>
      <w:divBdr>
        <w:top w:val="none" w:sz="0" w:space="0" w:color="auto"/>
        <w:left w:val="none" w:sz="0" w:space="0" w:color="auto"/>
        <w:bottom w:val="none" w:sz="0" w:space="0" w:color="auto"/>
        <w:right w:val="none" w:sz="0" w:space="0" w:color="auto"/>
      </w:divBdr>
    </w:div>
    <w:div w:id="611547724">
      <w:bodyDiv w:val="1"/>
      <w:marLeft w:val="0"/>
      <w:marRight w:val="0"/>
      <w:marTop w:val="0"/>
      <w:marBottom w:val="0"/>
      <w:divBdr>
        <w:top w:val="none" w:sz="0" w:space="0" w:color="auto"/>
        <w:left w:val="none" w:sz="0" w:space="0" w:color="auto"/>
        <w:bottom w:val="none" w:sz="0" w:space="0" w:color="auto"/>
        <w:right w:val="none" w:sz="0" w:space="0" w:color="auto"/>
      </w:divBdr>
    </w:div>
    <w:div w:id="906955154">
      <w:bodyDiv w:val="1"/>
      <w:marLeft w:val="0"/>
      <w:marRight w:val="0"/>
      <w:marTop w:val="0"/>
      <w:marBottom w:val="0"/>
      <w:divBdr>
        <w:top w:val="none" w:sz="0" w:space="0" w:color="auto"/>
        <w:left w:val="none" w:sz="0" w:space="0" w:color="auto"/>
        <w:bottom w:val="none" w:sz="0" w:space="0" w:color="auto"/>
        <w:right w:val="none" w:sz="0" w:space="0" w:color="auto"/>
      </w:divBdr>
    </w:div>
    <w:div w:id="1027604709">
      <w:bodyDiv w:val="1"/>
      <w:marLeft w:val="0"/>
      <w:marRight w:val="0"/>
      <w:marTop w:val="0"/>
      <w:marBottom w:val="0"/>
      <w:divBdr>
        <w:top w:val="none" w:sz="0" w:space="0" w:color="auto"/>
        <w:left w:val="none" w:sz="0" w:space="0" w:color="auto"/>
        <w:bottom w:val="none" w:sz="0" w:space="0" w:color="auto"/>
        <w:right w:val="none" w:sz="0" w:space="0" w:color="auto"/>
      </w:divBdr>
    </w:div>
    <w:div w:id="1319383634">
      <w:bodyDiv w:val="1"/>
      <w:marLeft w:val="0"/>
      <w:marRight w:val="0"/>
      <w:marTop w:val="0"/>
      <w:marBottom w:val="0"/>
      <w:divBdr>
        <w:top w:val="none" w:sz="0" w:space="0" w:color="auto"/>
        <w:left w:val="none" w:sz="0" w:space="0" w:color="auto"/>
        <w:bottom w:val="none" w:sz="0" w:space="0" w:color="auto"/>
        <w:right w:val="none" w:sz="0" w:space="0" w:color="auto"/>
      </w:divBdr>
    </w:div>
    <w:div w:id="17029005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9549477">
      <w:bodyDiv w:val="1"/>
      <w:marLeft w:val="0"/>
      <w:marRight w:val="0"/>
      <w:marTop w:val="0"/>
      <w:marBottom w:val="0"/>
      <w:divBdr>
        <w:top w:val="none" w:sz="0" w:space="0" w:color="auto"/>
        <w:left w:val="none" w:sz="0" w:space="0" w:color="auto"/>
        <w:bottom w:val="none" w:sz="0" w:space="0" w:color="auto"/>
        <w:right w:val="none" w:sz="0" w:space="0" w:color="auto"/>
      </w:divBdr>
    </w:div>
    <w:div w:id="2076001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97176-2C66-4524-8518-9B2E21365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4</Pages>
  <Words>1209</Words>
  <Characters>6892</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8085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 Yan</cp:lastModifiedBy>
  <cp:revision>33</cp:revision>
  <cp:lastPrinted>1900-01-01T08:00:00Z</cp:lastPrinted>
  <dcterms:created xsi:type="dcterms:W3CDTF">2017-12-03T02:45:00Z</dcterms:created>
  <dcterms:modified xsi:type="dcterms:W3CDTF">2019-03-18T15:43:00Z</dcterms:modified>
</cp:coreProperties>
</file>