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F7C82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376C6">
              <w:rPr>
                <w:lang w:val="en-CA"/>
              </w:rPr>
              <w:t>0473</w:t>
            </w:r>
            <w:r w:rsidR="000202C8">
              <w:rPr>
                <w:lang w:val="en-CA"/>
              </w:rPr>
              <w:t>_r</w:t>
            </w:r>
            <w:ins w:id="0" w:author="Kiran Misra" w:date="2019-03-26T12:34:00Z">
              <w:r w:rsidR="00E91C6A">
                <w:rPr>
                  <w:lang w:val="en-CA"/>
                </w:rPr>
                <w:t>2</w:t>
              </w:r>
            </w:ins>
            <w:del w:id="1" w:author="Kiran Misra" w:date="2019-03-26T12:34:00Z">
              <w:r w:rsidR="000202C8" w:rsidDel="00E91C6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282760" w:rsidR="00E61DAC" w:rsidRPr="005B217D" w:rsidRDefault="001617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Non-CE11: On ISP transform boundary deblocking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5B2F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3C3C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7B27B1" w:rsidR="00E61DAC" w:rsidRPr="00C441BC" w:rsidRDefault="001617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="00692A39">
              <w:rPr>
                <w:szCs w:val="22"/>
                <w:lang w:val="en-CA"/>
              </w:rPr>
              <w:t>iran</w:t>
            </w:r>
            <w:r>
              <w:rPr>
                <w:szCs w:val="22"/>
                <w:lang w:val="en-CA"/>
              </w:rPr>
              <w:t xml:space="preserve"> Misra</w:t>
            </w:r>
            <w:r w:rsidR="00B04047" w:rsidRPr="00B04047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C8752C">
              <w:rPr>
                <w:szCs w:val="22"/>
                <w:lang w:val="en-CA"/>
              </w:rPr>
              <w:t>A</w:t>
            </w:r>
            <w:r w:rsidR="00692A39">
              <w:rPr>
                <w:szCs w:val="22"/>
                <w:lang w:val="en-CA"/>
              </w:rPr>
              <w:t>ndrew</w:t>
            </w:r>
            <w:r w:rsidR="00C8752C">
              <w:rPr>
                <w:szCs w:val="22"/>
                <w:lang w:val="en-CA"/>
              </w:rPr>
              <w:t xml:space="preserve"> Segall</w:t>
            </w:r>
            <w:r w:rsidR="00B04047" w:rsidRPr="00B04047">
              <w:rPr>
                <w:szCs w:val="22"/>
                <w:vertAlign w:val="superscript"/>
                <w:lang w:val="en-CA"/>
              </w:rPr>
              <w:t>1</w:t>
            </w:r>
            <w:r w:rsidR="00C8752C">
              <w:rPr>
                <w:szCs w:val="22"/>
                <w:lang w:val="en-CA"/>
              </w:rPr>
              <w:t>,</w:t>
            </w:r>
            <w:r w:rsidR="00692A39">
              <w:rPr>
                <w:szCs w:val="22"/>
                <w:lang w:val="en-CA"/>
              </w:rPr>
              <w:br/>
            </w:r>
            <w:r w:rsidR="00B04047">
              <w:rPr>
                <w:szCs w:val="22"/>
                <w:lang w:val="en-CA"/>
              </w:rPr>
              <w:t>M</w:t>
            </w:r>
            <w:r w:rsidR="00692A39">
              <w:rPr>
                <w:szCs w:val="22"/>
                <w:lang w:val="en-CA"/>
              </w:rPr>
              <w:t>asaru</w:t>
            </w:r>
            <w:r w:rsidR="00B04047">
              <w:rPr>
                <w:szCs w:val="22"/>
                <w:lang w:val="en-CA"/>
              </w:rPr>
              <w:t xml:space="preserve"> Ikeda</w:t>
            </w:r>
            <w:r w:rsidR="00B04047" w:rsidRPr="00B04047">
              <w:rPr>
                <w:szCs w:val="22"/>
                <w:vertAlign w:val="superscript"/>
                <w:lang w:val="en-CA"/>
              </w:rPr>
              <w:t>2</w:t>
            </w:r>
            <w:r w:rsidR="00B04047">
              <w:rPr>
                <w:szCs w:val="22"/>
                <w:lang w:val="en-CA"/>
              </w:rPr>
              <w:t xml:space="preserve">, </w:t>
            </w:r>
            <w:proofErr w:type="spellStart"/>
            <w:r w:rsidR="00B04047">
              <w:rPr>
                <w:szCs w:val="22"/>
                <w:lang w:val="en-CA"/>
              </w:rPr>
              <w:t>T</w:t>
            </w:r>
            <w:r w:rsidR="00692A39">
              <w:rPr>
                <w:szCs w:val="22"/>
                <w:lang w:val="en-CA"/>
              </w:rPr>
              <w:t>eruhiko</w:t>
            </w:r>
            <w:proofErr w:type="spellEnd"/>
            <w:r w:rsidR="00B04047">
              <w:rPr>
                <w:szCs w:val="22"/>
                <w:lang w:val="en-CA"/>
              </w:rPr>
              <w:t xml:space="preserve"> Suzuki</w:t>
            </w:r>
            <w:r w:rsidR="00B04047" w:rsidRPr="00B04047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  <w:ins w:id="2" w:author="Kiran Misra" w:date="2019-03-26T12:31:00Z">
              <w:r w:rsidR="00E91C6A">
                <w:rPr>
                  <w:szCs w:val="22"/>
                  <w:lang w:val="en-CA"/>
                </w:rPr>
                <w:t>Kenneth Andersson</w:t>
              </w:r>
            </w:ins>
            <w:ins w:id="3" w:author="Kiran Misra" w:date="2019-03-26T12:32:00Z">
              <w:r w:rsidR="00E91C6A" w:rsidRPr="00E91C6A">
                <w:rPr>
                  <w:szCs w:val="22"/>
                  <w:vertAlign w:val="superscript"/>
                  <w:lang w:val="en-CA"/>
                </w:rPr>
                <w:t>3</w:t>
              </w:r>
            </w:ins>
            <w:ins w:id="4" w:author="Kiran Misra" w:date="2019-03-26T17:09:00Z">
              <w:r w:rsidR="00C441BC">
                <w:rPr>
                  <w:szCs w:val="22"/>
                  <w:lang w:val="en-CA"/>
                </w:rPr>
                <w:t xml:space="preserve">, </w:t>
              </w:r>
              <w:r w:rsidR="00C441BC">
                <w:rPr>
                  <w:szCs w:val="22"/>
                  <w:lang w:val="en-CA"/>
                </w:rPr>
                <w:t>Jack Enhorn</w:t>
              </w:r>
              <w:r w:rsidR="00C441BC" w:rsidRPr="00E91C6A">
                <w:rPr>
                  <w:szCs w:val="22"/>
                  <w:vertAlign w:val="superscript"/>
                  <w:lang w:val="en-CA"/>
                </w:rPr>
                <w:t>3</w:t>
              </w:r>
            </w:ins>
          </w:p>
        </w:tc>
        <w:tc>
          <w:tcPr>
            <w:tcW w:w="900" w:type="dxa"/>
          </w:tcPr>
          <w:p w14:paraId="0140ECA2" w14:textId="368A8E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B99E3CD" w14:textId="77777777" w:rsidR="00C8752C" w:rsidRDefault="0026345F" w:rsidP="000349E5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9" w:history="1">
              <w:r w:rsidR="000349E5" w:rsidRPr="00893FF5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4D47FF6F" w14:textId="2336BB0B" w:rsidR="00C8752C" w:rsidRDefault="0026345F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="00C8752C" w:rsidRPr="007677C5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  <w:p w14:paraId="06812873" w14:textId="4B01F1DB" w:rsidR="00B04047" w:rsidRDefault="0026345F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1" w:history="1">
              <w:r w:rsidR="00B04047" w:rsidRPr="000274B9"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</w:p>
          <w:p w14:paraId="65012D4B" w14:textId="370212B3" w:rsidR="00E61DAC" w:rsidRDefault="0026345F" w:rsidP="000349E5">
            <w:pPr>
              <w:spacing w:before="60" w:after="60"/>
              <w:jc w:val="left"/>
              <w:rPr>
                <w:ins w:id="5" w:author="Kiran Misra" w:date="2019-03-26T12:32:00Z"/>
                <w:rStyle w:val="Hyperlink"/>
                <w:szCs w:val="22"/>
                <w:lang w:val="en-CA"/>
              </w:rPr>
            </w:pPr>
            <w:hyperlink r:id="rId12" w:history="1">
              <w:r w:rsidR="00B04047" w:rsidRPr="000274B9">
                <w:rPr>
                  <w:rStyle w:val="Hyperlink"/>
                  <w:szCs w:val="22"/>
                  <w:lang w:val="en-CA"/>
                </w:rPr>
                <w:t>teruhiko.s@sony.com</w:t>
              </w:r>
            </w:hyperlink>
          </w:p>
          <w:p w14:paraId="65941DB0" w14:textId="18109FD5" w:rsidR="00E91C6A" w:rsidRDefault="00E91C6A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ins w:id="6" w:author="Kiran Misra" w:date="2019-03-26T12:33:00Z">
              <w:r w:rsidRPr="00E91C6A">
                <w:rPr>
                  <w:szCs w:val="22"/>
                  <w:lang w:val="en-CA"/>
                </w:rPr>
                <w:t>kenneth.r.andersson@ericsson.com</w:t>
              </w:r>
            </w:ins>
          </w:p>
          <w:p w14:paraId="32C2ABFD" w14:textId="29C37869" w:rsidR="00B04047" w:rsidRPr="005B217D" w:rsidRDefault="00C441BC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ins w:id="7" w:author="Kiran Misra" w:date="2019-03-26T17:09:00Z">
              <w:r>
                <w:rPr>
                  <w:szCs w:val="22"/>
                  <w:lang w:val="en-CA"/>
                </w:rPr>
                <w:t>jack.enhorn@ericsson.com</w:t>
              </w:r>
            </w:ins>
            <w:bookmarkStart w:id="8" w:name="_GoBack"/>
            <w:bookmarkEnd w:id="8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F0B2A5" w:rsidR="00E61DAC" w:rsidRPr="005B217D" w:rsidRDefault="00B04047">
            <w:pPr>
              <w:spacing w:before="60" w:after="60"/>
              <w:rPr>
                <w:szCs w:val="22"/>
                <w:lang w:val="en-CA"/>
              </w:rPr>
            </w:pPr>
            <w:r w:rsidRPr="00B04047">
              <w:rPr>
                <w:szCs w:val="22"/>
                <w:vertAlign w:val="superscript"/>
                <w:lang w:val="en-CA"/>
              </w:rPr>
              <w:t>1</w:t>
            </w:r>
            <w:r w:rsidR="001617C6">
              <w:rPr>
                <w:szCs w:val="22"/>
                <w:lang w:val="en-CA"/>
              </w:rPr>
              <w:t>Sharp Labs of America</w:t>
            </w:r>
            <w:r w:rsidR="000349E5">
              <w:rPr>
                <w:szCs w:val="22"/>
                <w:lang w:val="en-CA"/>
              </w:rPr>
              <w:t xml:space="preserve">, </w:t>
            </w:r>
            <w:r w:rsidRPr="00B04047">
              <w:rPr>
                <w:szCs w:val="22"/>
                <w:vertAlign w:val="superscript"/>
                <w:lang w:val="en-CA"/>
              </w:rPr>
              <w:t>2</w:t>
            </w:r>
            <w:r w:rsidRPr="00B04047">
              <w:rPr>
                <w:szCs w:val="22"/>
                <w:lang w:val="en-CA"/>
              </w:rPr>
              <w:t>Sony</w:t>
            </w:r>
            <w:r w:rsidR="00AB754F">
              <w:rPr>
                <w:szCs w:val="22"/>
                <w:lang w:val="en-CA"/>
              </w:rPr>
              <w:t xml:space="preserve"> Corp</w:t>
            </w:r>
            <w:ins w:id="9" w:author="Kiran Misra" w:date="2019-03-26T12:32:00Z">
              <w:r w:rsidR="00E91C6A">
                <w:rPr>
                  <w:szCs w:val="22"/>
                  <w:lang w:val="en-CA"/>
                </w:rPr>
                <w:t xml:space="preserve">, </w:t>
              </w:r>
              <w:r w:rsidR="00E91C6A" w:rsidRPr="00E91C6A">
                <w:rPr>
                  <w:szCs w:val="22"/>
                  <w:vertAlign w:val="superscript"/>
                  <w:lang w:val="en-CA"/>
                </w:rPr>
                <w:t>3</w:t>
              </w:r>
              <w:r w:rsidR="00E91C6A">
                <w:rPr>
                  <w:szCs w:val="22"/>
                  <w:lang w:val="en-CA"/>
                </w:rPr>
                <w:t>Ericsson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E02466" w14:textId="3FA934B7" w:rsidR="007032BC" w:rsidRDefault="009775C0" w:rsidP="007032BC">
      <w:pPr>
        <w:rPr>
          <w:lang w:val="en-CA"/>
        </w:rPr>
      </w:pPr>
      <w:r>
        <w:rPr>
          <w:lang w:val="en-CA"/>
        </w:rPr>
        <w:t>I</w:t>
      </w:r>
      <w:r w:rsidR="001617C6">
        <w:rPr>
          <w:lang w:val="en-CA"/>
        </w:rPr>
        <w:t>n the VTM software and VVC WD</w:t>
      </w:r>
      <w:r w:rsidR="00204714">
        <w:rPr>
          <w:lang w:val="en-CA"/>
        </w:rPr>
        <w:t>,</w:t>
      </w:r>
      <w:r w:rsidR="001617C6">
        <w:rPr>
          <w:lang w:val="en-CA"/>
        </w:rPr>
        <w:t xml:space="preserve"> transform boundaries inside an intra sub partition (ISP) </w:t>
      </w:r>
      <w:proofErr w:type="spellStart"/>
      <w:r w:rsidR="001617C6">
        <w:rPr>
          <w:lang w:val="en-CA"/>
        </w:rPr>
        <w:t>luma</w:t>
      </w:r>
      <w:proofErr w:type="spellEnd"/>
      <w:r w:rsidR="001617C6">
        <w:rPr>
          <w:lang w:val="en-CA"/>
        </w:rPr>
        <w:t xml:space="preserve"> coding block do not undergo deblocking</w:t>
      </w:r>
      <w:r w:rsidR="00204714">
        <w:rPr>
          <w:lang w:val="en-CA"/>
        </w:rPr>
        <w:t xml:space="preserve"> while transform boundaries resulting from an equivalent BT partitioning do undergo deblocking.  It is asserted to be desirable that the deblocking of ISP partitioning and </w:t>
      </w:r>
      <w:r w:rsidR="001617C6">
        <w:rPr>
          <w:lang w:val="en-CA"/>
        </w:rPr>
        <w:t xml:space="preserve">regular </w:t>
      </w:r>
      <w:r w:rsidR="006D3C67">
        <w:rPr>
          <w:lang w:val="en-CA"/>
        </w:rPr>
        <w:t xml:space="preserve">binary tree (BT) </w:t>
      </w:r>
      <w:r w:rsidR="001617C6">
        <w:rPr>
          <w:lang w:val="en-CA"/>
        </w:rPr>
        <w:t>partitioning</w:t>
      </w:r>
      <w:r w:rsidR="00204714">
        <w:rPr>
          <w:lang w:val="en-CA"/>
        </w:rPr>
        <w:t xml:space="preserve"> be consistent.  </w:t>
      </w:r>
      <w:r w:rsidR="001617C6">
        <w:rPr>
          <w:lang w:val="en-CA"/>
        </w:rPr>
        <w:t xml:space="preserve">This contribution proposes that transform boundaries inside an ISP </w:t>
      </w:r>
      <w:proofErr w:type="spellStart"/>
      <w:r w:rsidR="001617C6">
        <w:rPr>
          <w:lang w:val="en-CA"/>
        </w:rPr>
        <w:t>luma</w:t>
      </w:r>
      <w:proofErr w:type="spellEnd"/>
      <w:r w:rsidR="001617C6">
        <w:rPr>
          <w:lang w:val="en-CA"/>
        </w:rPr>
        <w:t xml:space="preserve"> coding block </w:t>
      </w:r>
      <w:r w:rsidR="006D3C67">
        <w:rPr>
          <w:lang w:val="en-CA"/>
        </w:rPr>
        <w:t xml:space="preserve">aligned with the 8x8 deblocking grid </w:t>
      </w:r>
      <w:r w:rsidR="001617C6">
        <w:rPr>
          <w:lang w:val="en-CA"/>
        </w:rPr>
        <w:t xml:space="preserve">should also undergo deblocking. </w:t>
      </w:r>
    </w:p>
    <w:p w14:paraId="2C125B97" w14:textId="77777777" w:rsidR="00AC79C5" w:rsidRDefault="00AC79C5" w:rsidP="00AC79C5">
      <w:pPr>
        <w:rPr>
          <w:lang w:val="en-CA"/>
        </w:rPr>
      </w:pPr>
      <w:r>
        <w:rPr>
          <w:lang w:val="en-CA"/>
        </w:rPr>
        <w:t>In revision 1 of the document objective results and md5sums of decoded YUVs are reported.</w:t>
      </w:r>
    </w:p>
    <w:p w14:paraId="59581EB4" w14:textId="06049F51" w:rsidR="00AC79C5" w:rsidRDefault="00AC79C5" w:rsidP="007032BC">
      <w:pPr>
        <w:rPr>
          <w:lang w:val="en-CA"/>
        </w:rPr>
      </w:pPr>
      <w:r>
        <w:rPr>
          <w:szCs w:val="22"/>
          <w:lang w:val="en-CA" w:eastAsia="ja-JP"/>
        </w:rPr>
        <w:t xml:space="preserve">The BD-Rate number </w:t>
      </w:r>
      <w:r>
        <w:rPr>
          <w:szCs w:val="22"/>
          <w:lang w:val="en-CA"/>
        </w:rPr>
        <w:t>for Y</w:t>
      </w:r>
      <w:r>
        <w:rPr>
          <w:szCs w:val="22"/>
          <w:lang w:val="en-CA" w:eastAsia="ja-JP"/>
        </w:rPr>
        <w:t>/U/V reportedly shows 0.0%/0.0%/0.0</w:t>
      </w:r>
      <w:r>
        <w:rPr>
          <w:lang w:val="en-CA"/>
        </w:rPr>
        <w:t>%</w:t>
      </w:r>
      <w:r>
        <w:rPr>
          <w:szCs w:val="22"/>
          <w:lang w:eastAsia="ja-JP"/>
        </w:rPr>
        <w:t xml:space="preserve"> at AI, 0.0%/-0.1%/-0.1</w:t>
      </w:r>
      <w:r>
        <w:t>%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eastAsia="ja-JP"/>
        </w:rPr>
        <w:t>at RA</w:t>
      </w:r>
      <w:r>
        <w:t xml:space="preserve">, </w:t>
      </w:r>
      <w:r>
        <w:rPr>
          <w:szCs w:val="22"/>
          <w:lang w:eastAsia="ja-JP"/>
        </w:rPr>
        <w:t>0.0%/0.1% /-0.1% at LDB and 0.0%/0.0%/-0.2</w:t>
      </w:r>
      <w:r>
        <w:t>%</w:t>
      </w:r>
      <w:r>
        <w:rPr>
          <w:szCs w:val="22"/>
          <w:lang w:eastAsia="ja-JP"/>
        </w:rPr>
        <w:t xml:space="preserve"> at LDP over VTM-4.0 with ALF switched on, respectively. When ALF is switched off, the </w:t>
      </w:r>
      <w:r>
        <w:rPr>
          <w:szCs w:val="22"/>
          <w:lang w:val="en-CA" w:eastAsia="ja-JP"/>
        </w:rPr>
        <w:t xml:space="preserve">BD-Rate </w:t>
      </w:r>
      <w:r>
        <w:rPr>
          <w:szCs w:val="22"/>
          <w:lang w:eastAsia="ja-JP"/>
        </w:rPr>
        <w:t xml:space="preserve">results </w:t>
      </w:r>
      <w:r>
        <w:rPr>
          <w:szCs w:val="22"/>
          <w:lang w:val="en-CA"/>
        </w:rPr>
        <w:t>for Y</w:t>
      </w:r>
      <w:r>
        <w:rPr>
          <w:szCs w:val="22"/>
          <w:lang w:val="en-CA" w:eastAsia="ja-JP"/>
        </w:rPr>
        <w:t>/U/V reportedly shows 0.0%/0.0%/0.0% at AI, 0.0%/0.0%/0.0% at RA, 0.0%/-0.1%/-0.4% at LDB and 0.0%/0.0%/-0.2%</w:t>
      </w:r>
      <w:r>
        <w:rPr>
          <w:szCs w:val="22"/>
          <w:lang w:eastAsia="ja-JP"/>
        </w:rPr>
        <w:t xml:space="preserve"> at LDP, respectively</w:t>
      </w:r>
      <w:r>
        <w:rPr>
          <w:szCs w:val="22"/>
          <w:lang w:val="en-CA" w:eastAsia="ja-JP"/>
        </w:rPr>
        <w:t>.</w:t>
      </w:r>
    </w:p>
    <w:p w14:paraId="7D2AC1F0" w14:textId="0F6F8223" w:rsidR="00745F6B" w:rsidRPr="005B217D" w:rsidRDefault="00745F6B" w:rsidP="007032B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689B54" w14:textId="009CC3E2" w:rsidR="007032BC" w:rsidRDefault="001617C6" w:rsidP="009234A5">
      <w:pPr>
        <w:rPr>
          <w:lang w:val="en-CA"/>
        </w:rPr>
      </w:pPr>
      <w:r>
        <w:rPr>
          <w:szCs w:val="22"/>
          <w:lang w:val="en-CA"/>
        </w:rPr>
        <w:t xml:space="preserve">In the current </w:t>
      </w:r>
      <w:r>
        <w:rPr>
          <w:lang w:val="en-CA"/>
        </w:rPr>
        <w:t>VTM</w:t>
      </w:r>
      <w:r w:rsidR="005E711B">
        <w:rPr>
          <w:lang w:val="en-CA"/>
        </w:rPr>
        <w:t>4.0 [1]</w:t>
      </w:r>
      <w:r>
        <w:rPr>
          <w:lang w:val="en-CA"/>
        </w:rPr>
        <w:t xml:space="preserve"> software and VVC WD </w:t>
      </w:r>
      <w:r w:rsidR="005E711B">
        <w:rPr>
          <w:lang w:val="en-CA"/>
        </w:rPr>
        <w:t>[2]</w:t>
      </w:r>
      <w:r w:rsidR="00204714">
        <w:rPr>
          <w:lang w:val="en-CA"/>
        </w:rPr>
        <w:t>,</w:t>
      </w:r>
      <w:r w:rsidR="005E711B">
        <w:rPr>
          <w:lang w:val="en-CA"/>
        </w:rPr>
        <w:t xml:space="preserve"> </w:t>
      </w:r>
      <w:r>
        <w:rPr>
          <w:lang w:val="en-CA"/>
        </w:rPr>
        <w:t xml:space="preserve">transform boundaries inside an intra sub partition (ISP)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coding block do not undergo deblocking</w:t>
      </w:r>
      <w:r w:rsidR="00204714">
        <w:rPr>
          <w:lang w:val="en-CA"/>
        </w:rPr>
        <w:t xml:space="preserve"> while an equivalent partitioning using the MTT would undergo deblocking</w:t>
      </w:r>
      <w:r>
        <w:rPr>
          <w:lang w:val="en-CA"/>
        </w:rPr>
        <w:t>.</w:t>
      </w:r>
      <w:r w:rsidR="009775C0">
        <w:rPr>
          <w:lang w:val="en-CA"/>
        </w:rPr>
        <w:t xml:space="preserve"> </w:t>
      </w:r>
      <w:r w:rsidR="007032BC">
        <w:rPr>
          <w:lang w:val="en-CA"/>
        </w:rPr>
        <w:t xml:space="preserve">The ISP internal boundaries are shown in red </w:t>
      </w:r>
      <w:r w:rsidR="002E1314">
        <w:rPr>
          <w:lang w:val="en-CA"/>
        </w:rPr>
        <w:t xml:space="preserve">in </w:t>
      </w:r>
      <w:r w:rsidR="007032BC">
        <w:rPr>
          <w:lang w:val="en-CA"/>
        </w:rPr>
        <w:t>Figure below.</w:t>
      </w:r>
    </w:p>
    <w:p w14:paraId="71A618F7" w14:textId="4C6DBAD9" w:rsidR="007032BC" w:rsidRDefault="007032BC" w:rsidP="007032BC">
      <w:pPr>
        <w:jc w:val="center"/>
        <w:rPr>
          <w:lang w:val="en-CA"/>
        </w:rPr>
      </w:pPr>
      <w:r>
        <w:object w:dxaOrig="7885" w:dyaOrig="2035" w14:anchorId="3CE586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102pt" o:ole="">
            <v:imagedata r:id="rId13" o:title=""/>
          </v:shape>
          <o:OLEObject Type="Embed" ProgID="Visio.Drawing.11" ShapeID="_x0000_i1025" DrawAspect="Content" ObjectID="_1615125360" r:id="rId14"/>
        </w:object>
      </w:r>
    </w:p>
    <w:p w14:paraId="1539A21D" w14:textId="21D351DD" w:rsidR="001F2594" w:rsidRDefault="009775C0" w:rsidP="009234A5">
      <w:pPr>
        <w:rPr>
          <w:lang w:val="en-CA"/>
        </w:rPr>
      </w:pPr>
      <w:r>
        <w:rPr>
          <w:lang w:val="en-CA"/>
        </w:rPr>
        <w:t xml:space="preserve">It is asserted that this behavior is not desirable. This contribution proposes that transform boundaries inside an intra sub partition (ISP)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coding block should also undergo deblocking.</w:t>
      </w:r>
      <w:r w:rsidR="007328B1">
        <w:rPr>
          <w:lang w:val="en-CA"/>
        </w:rPr>
        <w:t xml:space="preserve"> This is achieved by modifying the transform boundary marking process to mark the </w:t>
      </w:r>
      <w:r w:rsidR="00A208D4">
        <w:rPr>
          <w:lang w:val="en-CA"/>
        </w:rPr>
        <w:t xml:space="preserve">edges inside </w:t>
      </w:r>
      <w:proofErr w:type="gramStart"/>
      <w:r w:rsidR="00A208D4">
        <w:rPr>
          <w:lang w:val="en-CA"/>
        </w:rPr>
        <w:t>a</w:t>
      </w:r>
      <w:proofErr w:type="gramEnd"/>
      <w:r w:rsidR="00A208D4">
        <w:rPr>
          <w:lang w:val="en-CA"/>
        </w:rPr>
        <w:t xml:space="preserve"> ISP </w:t>
      </w:r>
      <w:proofErr w:type="spellStart"/>
      <w:r w:rsidR="00A208D4">
        <w:rPr>
          <w:lang w:val="en-CA"/>
        </w:rPr>
        <w:t>luma</w:t>
      </w:r>
      <w:proofErr w:type="spellEnd"/>
      <w:r w:rsidR="00A208D4">
        <w:rPr>
          <w:lang w:val="en-CA"/>
        </w:rPr>
        <w:t xml:space="preserve"> coding block. The modifications </w:t>
      </w:r>
      <w:r w:rsidR="00A208D4" w:rsidRPr="00261EC6">
        <w:rPr>
          <w:lang w:val="en-CA"/>
        </w:rPr>
        <w:t xml:space="preserve">to VVC WD corresponding to this change is listed in </w:t>
      </w:r>
      <w:r w:rsidR="00261EC6" w:rsidRPr="00261EC6">
        <w:rPr>
          <w:lang w:val="en-CA"/>
        </w:rPr>
        <w:t>document attached to this contribution</w:t>
      </w:r>
      <w:r w:rsidR="00A208D4">
        <w:rPr>
          <w:lang w:val="en-CA"/>
        </w:rPr>
        <w:t>.</w:t>
      </w:r>
    </w:p>
    <w:p w14:paraId="5C1338DC" w14:textId="77777777" w:rsidR="00D7297E" w:rsidRDefault="00D7297E" w:rsidP="00D7297E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87927BC" w14:textId="77777777" w:rsidR="00D7297E" w:rsidRDefault="00D7297E" w:rsidP="00D7297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following two conditions are evaluated: 1) VTM-4.0 [1] with ALF switched on 2) VTM-4.0 with ALF switched off. LDP results are provided in addition to CTC [3]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1591"/>
        <w:gridCol w:w="939"/>
        <w:gridCol w:w="939"/>
        <w:gridCol w:w="938"/>
        <w:gridCol w:w="763"/>
        <w:gridCol w:w="763"/>
        <w:gridCol w:w="772"/>
        <w:gridCol w:w="772"/>
        <w:gridCol w:w="856"/>
        <w:gridCol w:w="40"/>
        <w:gridCol w:w="541"/>
        <w:gridCol w:w="836"/>
      </w:tblGrid>
      <w:tr w:rsidR="00D7297E" w14:paraId="3FD7EEEF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0AF65302" w14:textId="77777777" w:rsidR="00D7297E" w:rsidRDefault="00D7297E">
            <w:pPr>
              <w:rPr>
                <w:szCs w:val="22"/>
                <w:lang w:val="en-CA" w:eastAsia="ja-JP"/>
              </w:rPr>
            </w:pPr>
          </w:p>
        </w:tc>
        <w:tc>
          <w:tcPr>
            <w:tcW w:w="815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6DB22E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7297E" w14:paraId="019C8A7B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59F624EF" w14:textId="77777777" w:rsidR="00D7297E" w:rsidRDefault="00D729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2F3C40F" w14:textId="184311D5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(ALF ON)</w:t>
            </w:r>
          </w:p>
        </w:tc>
        <w:tc>
          <w:tcPr>
            <w:tcW w:w="381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CB5481E" w14:textId="5959FEBD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(ALF OFF)</w:t>
            </w:r>
          </w:p>
        </w:tc>
      </w:tr>
      <w:tr w:rsidR="00D7297E" w14:paraId="27FE2246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6D795398" w14:textId="77777777" w:rsidR="00D7297E" w:rsidRDefault="00D729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88CFE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9D971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9B9CE4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2A745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BE40F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D00EC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D33B6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9B0C8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93D679F" w14:textId="70494658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BD15E8" w14:textId="52ED2FA2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43FA42E8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75ABB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C49BF4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D112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C76AF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E89B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D666E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B35BC8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D508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56C5E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1" w:type="dxa"/>
            <w:gridSpan w:val="2"/>
            <w:noWrap/>
            <w:vAlign w:val="center"/>
          </w:tcPr>
          <w:p w14:paraId="52F1E7C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554DEF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1263913F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E5995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37ACD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938" w:type="dxa"/>
            <w:noWrap/>
            <w:vAlign w:val="center"/>
            <w:hideMark/>
          </w:tcPr>
          <w:p w14:paraId="0BEF7E9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D92F4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63" w:type="dxa"/>
            <w:noWrap/>
            <w:vAlign w:val="center"/>
            <w:hideMark/>
          </w:tcPr>
          <w:p w14:paraId="0FF722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F5C6A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D2D46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72" w:type="dxa"/>
            <w:noWrap/>
            <w:vAlign w:val="center"/>
            <w:hideMark/>
          </w:tcPr>
          <w:p w14:paraId="4C2C38A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87586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1" w:type="dxa"/>
            <w:gridSpan w:val="2"/>
            <w:noWrap/>
            <w:vAlign w:val="center"/>
          </w:tcPr>
          <w:p w14:paraId="7E56740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AE14D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2B132F93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C7D66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D7845C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938" w:type="dxa"/>
            <w:noWrap/>
            <w:vAlign w:val="center"/>
            <w:hideMark/>
          </w:tcPr>
          <w:p w14:paraId="6A1A4E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44F8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63" w:type="dxa"/>
            <w:noWrap/>
            <w:vAlign w:val="center"/>
            <w:hideMark/>
          </w:tcPr>
          <w:p w14:paraId="06EB045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1296D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13154A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772" w:type="dxa"/>
            <w:noWrap/>
            <w:vAlign w:val="center"/>
            <w:hideMark/>
          </w:tcPr>
          <w:p w14:paraId="1C8A4EE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0117D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1" w:type="dxa"/>
            <w:gridSpan w:val="2"/>
            <w:noWrap/>
            <w:vAlign w:val="center"/>
          </w:tcPr>
          <w:p w14:paraId="21FC172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F1105A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7487172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14F04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052670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938" w:type="dxa"/>
            <w:noWrap/>
            <w:vAlign w:val="center"/>
            <w:hideMark/>
          </w:tcPr>
          <w:p w14:paraId="64482B5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B3D61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63" w:type="dxa"/>
            <w:noWrap/>
            <w:vAlign w:val="center"/>
            <w:hideMark/>
          </w:tcPr>
          <w:p w14:paraId="712810C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17C05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3B7A3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72" w:type="dxa"/>
            <w:noWrap/>
            <w:vAlign w:val="center"/>
            <w:hideMark/>
          </w:tcPr>
          <w:p w14:paraId="77CB6B6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E5860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1" w:type="dxa"/>
            <w:gridSpan w:val="2"/>
            <w:noWrap/>
            <w:vAlign w:val="center"/>
          </w:tcPr>
          <w:p w14:paraId="6D53620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E49C2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59A6EA2A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34E90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5DB5C8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938" w:type="dxa"/>
            <w:noWrap/>
            <w:vAlign w:val="center"/>
            <w:hideMark/>
          </w:tcPr>
          <w:p w14:paraId="2B794B0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3F783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63" w:type="dxa"/>
            <w:noWrap/>
            <w:vAlign w:val="center"/>
            <w:hideMark/>
          </w:tcPr>
          <w:p w14:paraId="08F3FD2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43578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98081E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72" w:type="dxa"/>
            <w:noWrap/>
            <w:vAlign w:val="center"/>
            <w:hideMark/>
          </w:tcPr>
          <w:p w14:paraId="72050BF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A88BF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1" w:type="dxa"/>
            <w:gridSpan w:val="2"/>
            <w:noWrap/>
            <w:vAlign w:val="center"/>
          </w:tcPr>
          <w:p w14:paraId="4B0DA9F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3D530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2B646B51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72370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FB7003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FCF4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10223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DC47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66E85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FEB322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0145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49A92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EAD23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88FB01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60C54294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675C9A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FC59E8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EE86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065E9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83A1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88B59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2ABD8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C9E0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36A43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47BF7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89AD2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73AE3B05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9820A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28737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E17D4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910F9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0F462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03388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9BB41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596AB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5EDDF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27557F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BD854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10530C25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7E1B2D4B" w14:textId="77777777" w:rsidR="00D7297E" w:rsidRDefault="00D729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noWrap/>
            <w:vAlign w:val="center"/>
          </w:tcPr>
          <w:p w14:paraId="73A5877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938" w:type="dxa"/>
            <w:noWrap/>
            <w:vAlign w:val="center"/>
          </w:tcPr>
          <w:p w14:paraId="304AA56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938" w:type="dxa"/>
            <w:noWrap/>
            <w:vAlign w:val="center"/>
          </w:tcPr>
          <w:p w14:paraId="3AB7B9F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763" w:type="dxa"/>
            <w:noWrap/>
            <w:vAlign w:val="center"/>
          </w:tcPr>
          <w:p w14:paraId="3566A50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763" w:type="dxa"/>
            <w:noWrap/>
            <w:vAlign w:val="center"/>
          </w:tcPr>
          <w:p w14:paraId="3DD6DFE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772" w:type="dxa"/>
            <w:noWrap/>
            <w:vAlign w:val="center"/>
          </w:tcPr>
          <w:p w14:paraId="775793C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772" w:type="dxa"/>
            <w:noWrap/>
            <w:vAlign w:val="center"/>
          </w:tcPr>
          <w:p w14:paraId="75CC24D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56" w:type="dxa"/>
            <w:noWrap/>
            <w:vAlign w:val="center"/>
          </w:tcPr>
          <w:p w14:paraId="33AEEC5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581" w:type="dxa"/>
            <w:gridSpan w:val="2"/>
            <w:noWrap/>
            <w:vAlign w:val="center"/>
          </w:tcPr>
          <w:p w14:paraId="58AE303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36" w:type="dxa"/>
            <w:noWrap/>
            <w:vAlign w:val="center"/>
          </w:tcPr>
          <w:p w14:paraId="2D7C303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</w:tr>
      <w:tr w:rsidR="00D7297E" w14:paraId="2C6D38CA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5D05B092" w14:textId="77777777" w:rsidR="00D7297E" w:rsidRDefault="00D7297E">
            <w:pPr>
              <w:rPr>
                <w:sz w:val="20"/>
              </w:rPr>
            </w:pPr>
          </w:p>
        </w:tc>
        <w:tc>
          <w:tcPr>
            <w:tcW w:w="815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E53B5A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297E" w14:paraId="01C205D6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752864C9" w14:textId="77777777" w:rsidR="00D7297E" w:rsidRDefault="00D729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9AF7732" w14:textId="32567119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(ALF ON)</w:t>
            </w:r>
          </w:p>
        </w:tc>
        <w:tc>
          <w:tcPr>
            <w:tcW w:w="381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B7C7C86" w14:textId="304CC45A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(ALF OFF)</w:t>
            </w:r>
          </w:p>
        </w:tc>
      </w:tr>
      <w:tr w:rsidR="00D7297E" w14:paraId="56E76B29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0B669E77" w14:textId="77777777" w:rsidR="00D7297E" w:rsidRDefault="00D729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D9E5C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516DD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EE7D7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4EDFF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3F6D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51F26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CCE76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1D73F8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9ACEC58" w14:textId="5303CEB2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F3BEB1" w14:textId="461C9EC5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31BF968B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06DC1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D3609D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357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EF8BD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3771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8B8C1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E8AEC3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4858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D3181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541" w:type="dxa"/>
            <w:noWrap/>
            <w:vAlign w:val="center"/>
          </w:tcPr>
          <w:p w14:paraId="4B50A70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240AC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680E8916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FF295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E1B61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938" w:type="dxa"/>
            <w:noWrap/>
            <w:vAlign w:val="center"/>
            <w:hideMark/>
          </w:tcPr>
          <w:p w14:paraId="4E134EC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C1C12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63" w:type="dxa"/>
            <w:noWrap/>
            <w:vAlign w:val="center"/>
            <w:hideMark/>
          </w:tcPr>
          <w:p w14:paraId="051C742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A0B45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334367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72" w:type="dxa"/>
            <w:noWrap/>
            <w:vAlign w:val="center"/>
            <w:hideMark/>
          </w:tcPr>
          <w:p w14:paraId="451A558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504E9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541" w:type="dxa"/>
            <w:noWrap/>
            <w:vAlign w:val="center"/>
          </w:tcPr>
          <w:p w14:paraId="09E417A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E6C33D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3B9C165B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AE0F1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86007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938" w:type="dxa"/>
            <w:noWrap/>
            <w:vAlign w:val="center"/>
            <w:hideMark/>
          </w:tcPr>
          <w:p w14:paraId="2FCC623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DFDBE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763" w:type="dxa"/>
            <w:noWrap/>
            <w:vAlign w:val="center"/>
            <w:hideMark/>
          </w:tcPr>
          <w:p w14:paraId="7D03F3A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A8831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ABA401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72" w:type="dxa"/>
            <w:noWrap/>
            <w:vAlign w:val="center"/>
            <w:hideMark/>
          </w:tcPr>
          <w:p w14:paraId="463A267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E2C18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541" w:type="dxa"/>
            <w:noWrap/>
            <w:vAlign w:val="center"/>
          </w:tcPr>
          <w:p w14:paraId="792837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D31A1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6CD9A27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12778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58041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noWrap/>
            <w:vAlign w:val="center"/>
            <w:hideMark/>
          </w:tcPr>
          <w:p w14:paraId="344C3C7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B818D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763" w:type="dxa"/>
            <w:noWrap/>
            <w:vAlign w:val="center"/>
            <w:hideMark/>
          </w:tcPr>
          <w:p w14:paraId="109DBCC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5F316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4F7D8F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72" w:type="dxa"/>
            <w:noWrap/>
            <w:vAlign w:val="center"/>
            <w:hideMark/>
          </w:tcPr>
          <w:p w14:paraId="634C838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5ECA9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541" w:type="dxa"/>
            <w:noWrap/>
            <w:vAlign w:val="center"/>
          </w:tcPr>
          <w:p w14:paraId="148F59C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72F27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549E28C9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9F7D7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99E34D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8" w:type="dxa"/>
            <w:noWrap/>
            <w:vAlign w:val="center"/>
          </w:tcPr>
          <w:p w14:paraId="055F30A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D9F76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57F596A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A1ECF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0BDD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  <w:noWrap/>
            <w:vAlign w:val="center"/>
          </w:tcPr>
          <w:p w14:paraId="402C0D1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FF35B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1" w:type="dxa"/>
            <w:noWrap/>
            <w:vAlign w:val="center"/>
          </w:tcPr>
          <w:p w14:paraId="7DBDCD0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6F946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390BFC25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8F855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FBC1D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7F7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DD6C1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7807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577F1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FB2672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BEA9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D31E9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492CC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47581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1E88DBA7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D4E65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1957BB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7C25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A8746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66EC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3CC0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CC8558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5320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DCC2D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2B372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EEA6F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C567BF4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F61C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37979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BE61F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C0A42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67710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68A84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0BD02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3D62D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051FC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1A0068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284E7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8836BA0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6CDE01E0" w14:textId="77777777" w:rsidR="00D7297E" w:rsidRDefault="00D729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1BFADE18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022711F8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2FE90301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763" w:type="dxa"/>
            <w:noWrap/>
            <w:vAlign w:val="bottom"/>
            <w:hideMark/>
          </w:tcPr>
          <w:p w14:paraId="192501C7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763" w:type="dxa"/>
            <w:noWrap/>
            <w:vAlign w:val="bottom"/>
            <w:hideMark/>
          </w:tcPr>
          <w:p w14:paraId="3BC1F38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772" w:type="dxa"/>
            <w:noWrap/>
            <w:vAlign w:val="bottom"/>
            <w:hideMark/>
          </w:tcPr>
          <w:p w14:paraId="1AA95446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772" w:type="dxa"/>
            <w:noWrap/>
            <w:vAlign w:val="bottom"/>
            <w:hideMark/>
          </w:tcPr>
          <w:p w14:paraId="6D12B20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896" w:type="dxa"/>
            <w:gridSpan w:val="2"/>
            <w:noWrap/>
            <w:vAlign w:val="bottom"/>
            <w:hideMark/>
          </w:tcPr>
          <w:p w14:paraId="0145BEDF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541" w:type="dxa"/>
            <w:noWrap/>
            <w:vAlign w:val="bottom"/>
            <w:hideMark/>
          </w:tcPr>
          <w:p w14:paraId="6BB8272F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836" w:type="dxa"/>
            <w:noWrap/>
            <w:vAlign w:val="bottom"/>
            <w:hideMark/>
          </w:tcPr>
          <w:p w14:paraId="12C41C6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D7297E" w14:paraId="05E13097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34C48D6D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815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372603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7297E" w14:paraId="132824FD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2B11BCD7" w14:textId="77777777" w:rsidR="00D7297E" w:rsidRDefault="00D729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2864F7B" w14:textId="5D80815D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(ALF ON)</w:t>
            </w:r>
          </w:p>
        </w:tc>
        <w:tc>
          <w:tcPr>
            <w:tcW w:w="381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5A4178B" w14:textId="09980880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(ALF OFF)</w:t>
            </w:r>
          </w:p>
        </w:tc>
      </w:tr>
      <w:tr w:rsidR="00D7297E" w14:paraId="36E32134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061FAA32" w14:textId="77777777" w:rsidR="00D7297E" w:rsidRDefault="00D729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D1010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22351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5BF71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22321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8CAA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B2BC1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E66EE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B39AF1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FF0C60" w14:textId="073B9DFA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8AA4DA" w14:textId="541D686A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2317CCEF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7D91D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50F00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4E6E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EA114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53B2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DA9AF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A77A2C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BF3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97F5E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41" w:type="dxa"/>
            <w:noWrap/>
            <w:vAlign w:val="center"/>
          </w:tcPr>
          <w:p w14:paraId="6DC1003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0316C6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373D1A35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1DC4C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8135CA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8" w:type="dxa"/>
            <w:noWrap/>
            <w:vAlign w:val="center"/>
            <w:hideMark/>
          </w:tcPr>
          <w:p w14:paraId="69D6B315" w14:textId="77777777" w:rsidR="00D7297E" w:rsidRDefault="00D729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A117D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7B1CDD4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612FE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4768AC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2" w:type="dxa"/>
            <w:noWrap/>
            <w:vAlign w:val="center"/>
          </w:tcPr>
          <w:p w14:paraId="42B7BFE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4ABEB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41" w:type="dxa"/>
            <w:noWrap/>
            <w:vAlign w:val="center"/>
          </w:tcPr>
          <w:p w14:paraId="34824CB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5C6D09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1D550C0C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2325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564FBF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noWrap/>
            <w:vAlign w:val="center"/>
            <w:hideMark/>
          </w:tcPr>
          <w:p w14:paraId="6E245B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C5CD6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763" w:type="dxa"/>
            <w:noWrap/>
            <w:vAlign w:val="center"/>
            <w:hideMark/>
          </w:tcPr>
          <w:p w14:paraId="5665AD9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C0D35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178A2E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772" w:type="dxa"/>
            <w:noWrap/>
            <w:vAlign w:val="center"/>
            <w:hideMark/>
          </w:tcPr>
          <w:p w14:paraId="2C0D1EE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6842B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541" w:type="dxa"/>
            <w:noWrap/>
            <w:vAlign w:val="center"/>
          </w:tcPr>
          <w:p w14:paraId="50D521E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83761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6F175FEE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BBDFB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82EBB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938" w:type="dxa"/>
            <w:noWrap/>
            <w:vAlign w:val="center"/>
            <w:hideMark/>
          </w:tcPr>
          <w:p w14:paraId="2598A83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7A015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63" w:type="dxa"/>
            <w:noWrap/>
            <w:vAlign w:val="center"/>
            <w:hideMark/>
          </w:tcPr>
          <w:p w14:paraId="1F91A19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F1395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13148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772" w:type="dxa"/>
            <w:noWrap/>
            <w:vAlign w:val="center"/>
            <w:hideMark/>
          </w:tcPr>
          <w:p w14:paraId="4AA5C9D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3D93B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541" w:type="dxa"/>
            <w:noWrap/>
            <w:vAlign w:val="center"/>
          </w:tcPr>
          <w:p w14:paraId="36581C4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D40EED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1CBDCEAA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C825B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5BF23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938" w:type="dxa"/>
            <w:noWrap/>
            <w:vAlign w:val="center"/>
            <w:hideMark/>
          </w:tcPr>
          <w:p w14:paraId="5567F0E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91043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763" w:type="dxa"/>
            <w:noWrap/>
            <w:vAlign w:val="center"/>
            <w:hideMark/>
          </w:tcPr>
          <w:p w14:paraId="495A897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5886E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C3B27C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772" w:type="dxa"/>
            <w:noWrap/>
            <w:vAlign w:val="center"/>
            <w:hideMark/>
          </w:tcPr>
          <w:p w14:paraId="7470CB8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3E32D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-0.66%</w:t>
            </w:r>
          </w:p>
        </w:tc>
        <w:tc>
          <w:tcPr>
            <w:tcW w:w="541" w:type="dxa"/>
            <w:noWrap/>
            <w:vAlign w:val="center"/>
          </w:tcPr>
          <w:p w14:paraId="3B31791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3FF1B0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72632187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AE1CD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A95FA3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DD99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81511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1CEE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3A658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356CDE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6F90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2C6C0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38B3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4D7A8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48C5F40C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0A272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8D382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ECA2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8D887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A1EA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37583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9412AD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4B48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5D4FC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CAE88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483FD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5F1B6C25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303B2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59923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4A51F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376DC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7B98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832BF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3B69A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50A58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9EAE39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1.28%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28FC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58936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36BBC62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3A10BB35" w14:textId="77777777" w:rsidR="00D7297E" w:rsidRDefault="00D729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2EEAAC15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7BD87492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39FD082A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763" w:type="dxa"/>
            <w:noWrap/>
            <w:vAlign w:val="bottom"/>
            <w:hideMark/>
          </w:tcPr>
          <w:p w14:paraId="3B2F084D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763" w:type="dxa"/>
            <w:noWrap/>
            <w:vAlign w:val="bottom"/>
            <w:hideMark/>
          </w:tcPr>
          <w:p w14:paraId="165E5209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772" w:type="dxa"/>
            <w:noWrap/>
            <w:vAlign w:val="bottom"/>
            <w:hideMark/>
          </w:tcPr>
          <w:p w14:paraId="3B7DD180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772" w:type="dxa"/>
            <w:noWrap/>
            <w:vAlign w:val="bottom"/>
            <w:hideMark/>
          </w:tcPr>
          <w:p w14:paraId="64DAF81C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896" w:type="dxa"/>
            <w:gridSpan w:val="2"/>
            <w:noWrap/>
            <w:vAlign w:val="bottom"/>
            <w:hideMark/>
          </w:tcPr>
          <w:p w14:paraId="3F6D377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541" w:type="dxa"/>
            <w:noWrap/>
            <w:vAlign w:val="bottom"/>
            <w:hideMark/>
          </w:tcPr>
          <w:p w14:paraId="5BF6B723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836" w:type="dxa"/>
            <w:noWrap/>
            <w:vAlign w:val="bottom"/>
            <w:hideMark/>
          </w:tcPr>
          <w:p w14:paraId="22DC95C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D7297E" w14:paraId="256024B3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5726A616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815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0BE737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D7297E" w14:paraId="6FC11CAF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746CAEA8" w14:textId="77777777" w:rsidR="00D7297E" w:rsidRDefault="00D729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8756140" w14:textId="339A9D3E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(ALF ON)</w:t>
            </w:r>
          </w:p>
        </w:tc>
        <w:tc>
          <w:tcPr>
            <w:tcW w:w="381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A209A03" w14:textId="77A4051A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(ALF OFF)</w:t>
            </w:r>
          </w:p>
        </w:tc>
      </w:tr>
      <w:tr w:rsidR="00D7297E" w14:paraId="413C54BB" w14:textId="77777777" w:rsidTr="00D7297E">
        <w:trPr>
          <w:trHeight w:val="255"/>
        </w:trPr>
        <w:tc>
          <w:tcPr>
            <w:tcW w:w="1590" w:type="dxa"/>
            <w:noWrap/>
            <w:vAlign w:val="center"/>
            <w:hideMark/>
          </w:tcPr>
          <w:p w14:paraId="5E765D3C" w14:textId="77777777" w:rsidR="00D7297E" w:rsidRDefault="00D729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E3A3C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0F197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50634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FCDF4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F5E4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A059F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A8AEA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41068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A50698" w14:textId="41BDA25C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AD7F9" w14:textId="15282FC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4B11F6E0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8B6BA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9AD470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A7FD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57C3E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382D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BF004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C7A173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9125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A05A8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BDFA9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43048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3977342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38D9E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0D17D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8" w:type="dxa"/>
            <w:noWrap/>
            <w:vAlign w:val="center"/>
            <w:hideMark/>
          </w:tcPr>
          <w:p w14:paraId="545761AD" w14:textId="77777777" w:rsidR="00D7297E" w:rsidRDefault="00D729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4AFE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532150E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28E90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C81C10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2" w:type="dxa"/>
            <w:noWrap/>
            <w:vAlign w:val="center"/>
          </w:tcPr>
          <w:p w14:paraId="18D849C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92E5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A683A6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noWrap/>
            <w:vAlign w:val="center"/>
          </w:tcPr>
          <w:p w14:paraId="3B95F9A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9CB51B2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2D5A8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F7E08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noWrap/>
            <w:vAlign w:val="center"/>
            <w:hideMark/>
          </w:tcPr>
          <w:p w14:paraId="526DD7A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F6695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-0.13%</w:t>
            </w:r>
          </w:p>
        </w:tc>
        <w:tc>
          <w:tcPr>
            <w:tcW w:w="763" w:type="dxa"/>
            <w:noWrap/>
            <w:vAlign w:val="center"/>
            <w:hideMark/>
          </w:tcPr>
          <w:p w14:paraId="3A33583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CBFF4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30C798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772" w:type="dxa"/>
            <w:noWrap/>
            <w:vAlign w:val="center"/>
            <w:hideMark/>
          </w:tcPr>
          <w:p w14:paraId="209F98E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BA5D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9B0CA9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noWrap/>
            <w:vAlign w:val="center"/>
          </w:tcPr>
          <w:p w14:paraId="0E59101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3117C95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09DF7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DCFF01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938" w:type="dxa"/>
            <w:noWrap/>
            <w:vAlign w:val="center"/>
            <w:hideMark/>
          </w:tcPr>
          <w:p w14:paraId="7D39895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571EF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-0.26%</w:t>
            </w:r>
          </w:p>
        </w:tc>
        <w:tc>
          <w:tcPr>
            <w:tcW w:w="763" w:type="dxa"/>
            <w:noWrap/>
            <w:vAlign w:val="center"/>
            <w:hideMark/>
          </w:tcPr>
          <w:p w14:paraId="604C62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6E374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84BA07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772" w:type="dxa"/>
            <w:noWrap/>
            <w:vAlign w:val="center"/>
            <w:hideMark/>
          </w:tcPr>
          <w:p w14:paraId="4858EBC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5ACBC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4483C8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noWrap/>
            <w:vAlign w:val="center"/>
          </w:tcPr>
          <w:p w14:paraId="5246D97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2E7CDBD7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E5052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D032BF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938" w:type="dxa"/>
            <w:noWrap/>
            <w:vAlign w:val="center"/>
            <w:hideMark/>
          </w:tcPr>
          <w:p w14:paraId="7DB9A2A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A2B6D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763" w:type="dxa"/>
            <w:noWrap/>
            <w:vAlign w:val="center"/>
            <w:hideMark/>
          </w:tcPr>
          <w:p w14:paraId="5E4E2B6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E3F6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F7704F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772" w:type="dxa"/>
            <w:noWrap/>
            <w:vAlign w:val="center"/>
            <w:hideMark/>
          </w:tcPr>
          <w:p w14:paraId="1405A3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6D0B9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-0.97%</w:t>
            </w:r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D6173D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noWrap/>
            <w:vAlign w:val="center"/>
          </w:tcPr>
          <w:p w14:paraId="4EA5175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77945F52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0A974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C5A664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238F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21062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68BB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5BD5F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D2CF5D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03C6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79381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668D46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A9EA7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7D4B7077" w14:textId="77777777" w:rsidTr="00D7297E">
        <w:trPr>
          <w:trHeight w:val="255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219BE4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A6975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9D39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07AEB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-0.87%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6537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C1E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A980FE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6D2A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0.58%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EB4FD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-0.88%</w:t>
            </w:r>
          </w:p>
        </w:tc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663C84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06E9F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22224AFB" w14:textId="77777777" w:rsidTr="00D7297E">
        <w:trPr>
          <w:trHeight w:val="255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26721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F4267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736C1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0.39%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07245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0A2A5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066A4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27DB2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0EDA8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0.84%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E16C5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-0.45%</w:t>
            </w:r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5054E0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8EF38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3B593A84" w14:textId="3CAE2040" w:rsidR="00D7297E" w:rsidRDefault="00D729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MD5sums for decoded YUV </w:t>
      </w:r>
      <w:r w:rsidR="00C81ED1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listed below:</w:t>
      </w:r>
    </w:p>
    <w:p w14:paraId="129300B8" w14:textId="77777777" w:rsidR="00C81ED1" w:rsidRPr="00F2693C" w:rsidRDefault="00C81ED1" w:rsidP="00C81ED1">
      <w:pPr>
        <w:rPr>
          <w:b/>
          <w:szCs w:val="22"/>
        </w:rPr>
      </w:pPr>
      <w:r w:rsidRPr="00F2693C">
        <w:rPr>
          <w:b/>
          <w:szCs w:val="22"/>
        </w:rPr>
        <w:t>ALF=1</w:t>
      </w:r>
    </w:p>
    <w:p w14:paraId="2C8F3E9A" w14:textId="530DA88E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8ede9b363680f567d5261d6771f9a5a9 Campfire_QP34.yuv</w:t>
      </w:r>
    </w:p>
    <w:p w14:paraId="0E6176C9" w14:textId="4E082C7F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016e7e0e0a0890a2829a94f101906540 Campfire_QP39.yuv</w:t>
      </w:r>
    </w:p>
    <w:p w14:paraId="4C16B285" w14:textId="2A9FE6F8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49a76b1eca11df1fe8363b38d0fd7f00 FoodMarket4_QP34.yuv</w:t>
      </w:r>
    </w:p>
    <w:p w14:paraId="1DCB6652" w14:textId="536C81F9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932de5c999855062a2d21c601a61bbd8 FoodMarket4_QP39.yuv</w:t>
      </w:r>
    </w:p>
    <w:p w14:paraId="1F210EA4" w14:textId="04C30B0C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c94c8bd164d00189c9bf7d671d90d539 Kimono_QP34.yuv</w:t>
      </w:r>
    </w:p>
    <w:p w14:paraId="523B5B8E" w14:textId="498B79D1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2605a43209c877fcb6727d6407879a25 Kimono_QP39.yuv</w:t>
      </w:r>
    </w:p>
    <w:p w14:paraId="4A343658" w14:textId="06CD1215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ac30ead9262b3214a67aadb5d896c5df KristenAndSara_QP34.yuv</w:t>
      </w:r>
    </w:p>
    <w:p w14:paraId="5015AD0D" w14:textId="043B6A3A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13db664c2b7639b39794e1afe890e3f8 KristenAndSara_QP39.yuv</w:t>
      </w:r>
    </w:p>
    <w:p w14:paraId="6A9CB8D1" w14:textId="7666E831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91cb2c423eb2c7757b573427099cbc43 red_kayak_1_QP34.yuv</w:t>
      </w:r>
    </w:p>
    <w:p w14:paraId="196B15C0" w14:textId="64E697AF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373f99a154925dd2770102996f093aae red_kayak_1_QP39.yuv</w:t>
      </w:r>
    </w:p>
    <w:p w14:paraId="51E17B86" w14:textId="77777777" w:rsidR="00C81ED1" w:rsidRPr="00F2693C" w:rsidRDefault="00C81ED1" w:rsidP="00C81ED1">
      <w:pPr>
        <w:rPr>
          <w:b/>
          <w:szCs w:val="22"/>
        </w:rPr>
      </w:pPr>
      <w:r w:rsidRPr="00F2693C">
        <w:rPr>
          <w:b/>
          <w:szCs w:val="22"/>
        </w:rPr>
        <w:t>ALF=0</w:t>
      </w:r>
    </w:p>
    <w:p w14:paraId="524C9F17" w14:textId="7D560663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abc7102bff1621ab3e6ff4143614d008 Campfire_QP34.yuv</w:t>
      </w:r>
    </w:p>
    <w:p w14:paraId="60802645" w14:textId="684000CB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aa12b21681fa0d897b5c1c1100939a22 Campfire_QP39.yuv</w:t>
      </w:r>
    </w:p>
    <w:p w14:paraId="2F491B01" w14:textId="7A6B5D42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d69f4280f31a25984a97c10a386f5da9 FoodMarket4_QP34.yuv</w:t>
      </w:r>
    </w:p>
    <w:p w14:paraId="229DCB75" w14:textId="03E5B44D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feda512c858755bd1547fb29bd07267e FoodMarket4_QP39.yuv</w:t>
      </w:r>
    </w:p>
    <w:p w14:paraId="1A931608" w14:textId="1E42A340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5b64190f9741862d8dad39e548e4f1cd Kimono_QP34.yuv</w:t>
      </w:r>
    </w:p>
    <w:p w14:paraId="17C0F22C" w14:textId="7D7D8758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6ab7b60b067d906a1e9b7fc3abff2761 Kimono_QP39.yuv</w:t>
      </w:r>
    </w:p>
    <w:p w14:paraId="60173D7A" w14:textId="53BE248B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7b75b5351c13c462d394deac399eadff KristenAndSara_QP34.yuv</w:t>
      </w:r>
    </w:p>
    <w:p w14:paraId="769E53B3" w14:textId="408CBFCA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9b66f490a4da7bffb56b62ffc9d96103 KristenAndSara_QP39.yuv</w:t>
      </w:r>
    </w:p>
    <w:p w14:paraId="32FDE6D3" w14:textId="72A6734F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3e64ec032871e898a714578e5a121ffe red_kayak_1_QP34.yuv</w:t>
      </w:r>
    </w:p>
    <w:p w14:paraId="518CFC9A" w14:textId="76A2901D" w:rsidR="00C81ED1" w:rsidRPr="00C81ED1" w:rsidRDefault="00C81ED1" w:rsidP="00C81ED1">
      <w:pPr>
        <w:rPr>
          <w:szCs w:val="22"/>
        </w:rPr>
      </w:pPr>
      <w:r w:rsidRPr="00C81ED1">
        <w:rPr>
          <w:szCs w:val="22"/>
        </w:rPr>
        <w:t>09c5db54136c6b20e398c4db005d4775 red_kayak_1_QP39.yuv</w:t>
      </w:r>
    </w:p>
    <w:p w14:paraId="1374F098" w14:textId="77777777" w:rsidR="00C81ED1" w:rsidRDefault="00C81ED1" w:rsidP="00C81ED1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1162A5D0" w14:textId="68AB4EE0" w:rsidR="00D7297E" w:rsidRDefault="00C81ED1" w:rsidP="009234A5">
      <w:pPr>
        <w:rPr>
          <w:szCs w:val="22"/>
          <w:lang w:val="en-CA"/>
        </w:rPr>
      </w:pPr>
      <w:r w:rsidRPr="00597C5A">
        <w:rPr>
          <w:szCs w:val="22"/>
          <w:lang w:val="en-CA"/>
        </w:rPr>
        <w:t xml:space="preserve">It is recommended to adopt the proposed </w:t>
      </w:r>
      <w:r>
        <w:rPr>
          <w:szCs w:val="22"/>
          <w:lang w:val="en-CA"/>
        </w:rPr>
        <w:t xml:space="preserve">ISP deblocking </w:t>
      </w:r>
      <w:r w:rsidRPr="00597C5A">
        <w:rPr>
          <w:szCs w:val="22"/>
          <w:lang w:val="en-CA"/>
        </w:rPr>
        <w:t>process in the next version of the VVC WD and VTM.</w:t>
      </w:r>
    </w:p>
    <w:p w14:paraId="64ED84A4" w14:textId="1A8CDAC2" w:rsidR="00597C5A" w:rsidRDefault="00597C5A" w:rsidP="00597C5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8199DD5" w14:textId="25209980" w:rsidR="00597C5A" w:rsidRDefault="00597C5A" w:rsidP="00597C5A">
      <w:pPr>
        <w:rPr>
          <w:rStyle w:val="Hyperlink"/>
          <w:lang w:val="en-CA"/>
        </w:rPr>
      </w:pPr>
      <w:r>
        <w:rPr>
          <w:lang w:val="en-CA"/>
        </w:rPr>
        <w:t xml:space="preserve">[1] </w:t>
      </w:r>
      <w:hyperlink r:id="rId15" w:history="1">
        <w:r w:rsidRPr="00282740">
          <w:rPr>
            <w:rStyle w:val="Hyperlink"/>
            <w:lang w:val="en-CA"/>
          </w:rPr>
          <w:t>https://vcgit.hhi.fraunhofer.de/jvet/VVCSoftware_VTM/tree/VTM-4.0 VTM-4.0</w:t>
        </w:r>
      </w:hyperlink>
    </w:p>
    <w:p w14:paraId="6EAD8EE0" w14:textId="76C0FF32" w:rsidR="005E711B" w:rsidRDefault="005E711B" w:rsidP="005E711B">
      <w:pPr>
        <w:rPr>
          <w:lang w:val="en-CA"/>
        </w:rPr>
      </w:pPr>
      <w:r>
        <w:rPr>
          <w:lang w:val="en-CA"/>
        </w:rPr>
        <w:t>[2]</w:t>
      </w:r>
      <w:r w:rsidRPr="005E711B">
        <w:rPr>
          <w:lang w:val="en-CA"/>
        </w:rPr>
        <w:t xml:space="preserve"> B. </w:t>
      </w:r>
      <w:proofErr w:type="spellStart"/>
      <w:r w:rsidRPr="005E711B">
        <w:rPr>
          <w:lang w:val="en-CA"/>
        </w:rPr>
        <w:t>Bross</w:t>
      </w:r>
      <w:proofErr w:type="spellEnd"/>
      <w:r w:rsidRPr="005E711B">
        <w:rPr>
          <w:lang w:val="en-CA"/>
        </w:rPr>
        <w:t xml:space="preserve">, J. Chen, S. Liu, </w:t>
      </w:r>
      <w:r>
        <w:rPr>
          <w:lang w:val="en-CA"/>
        </w:rPr>
        <w:t>“</w:t>
      </w:r>
      <w:r w:rsidRPr="005E711B">
        <w:rPr>
          <w:lang w:val="en-CA"/>
        </w:rPr>
        <w:t>Versatile Video Coding (Draft 4)</w:t>
      </w:r>
      <w:r>
        <w:rPr>
          <w:lang w:val="en-CA"/>
        </w:rPr>
        <w:t xml:space="preserve">,” </w:t>
      </w:r>
      <w:r w:rsidRPr="00EC5264">
        <w:rPr>
          <w:lang w:val="en-CA"/>
        </w:rPr>
        <w:t>JVET-</w:t>
      </w:r>
      <w:r>
        <w:rPr>
          <w:lang w:val="en-CA"/>
        </w:rPr>
        <w:t>M</w:t>
      </w:r>
      <w:r w:rsidRPr="00EC5264">
        <w:rPr>
          <w:lang w:val="en-CA"/>
        </w:rPr>
        <w:t>10</w:t>
      </w:r>
      <w:r>
        <w:rPr>
          <w:lang w:val="en-CA"/>
        </w:rPr>
        <w:t>01</w:t>
      </w:r>
      <w:r w:rsidRPr="00EC5264">
        <w:rPr>
          <w:lang w:val="en-CA"/>
        </w:rPr>
        <w:t xml:space="preserve"> </w:t>
      </w:r>
      <w:r w:rsidRPr="0085585F">
        <w:rPr>
          <w:lang w:val="en-CA"/>
        </w:rPr>
        <w:t>1</w:t>
      </w:r>
      <w:r>
        <w:rPr>
          <w:lang w:val="en-CA"/>
        </w:rPr>
        <w:t>3</w:t>
      </w:r>
      <w:r w:rsidRPr="0085585F">
        <w:rPr>
          <w:lang w:val="en-CA"/>
        </w:rPr>
        <w:t>th Joint Video Experts Team (JVET) of ITU-T SG 16 WP 3 and ISO/IEC JTC 1/SC 29/WG 11,</w:t>
      </w:r>
      <w:r>
        <w:rPr>
          <w:lang w:val="en-CA"/>
        </w:rPr>
        <w:t xml:space="preserve"> </w:t>
      </w:r>
      <w:r w:rsidRPr="0085585F">
        <w:rPr>
          <w:lang w:val="en-CA"/>
        </w:rPr>
        <w:t>Marrakech, MA, 9–18 Jan. 2019</w:t>
      </w:r>
    </w:p>
    <w:p w14:paraId="79C8B7E3" w14:textId="49F861CF" w:rsidR="00597C5A" w:rsidRPr="007075D9" w:rsidRDefault="00597C5A" w:rsidP="00597C5A">
      <w:pPr>
        <w:rPr>
          <w:lang w:val="en-CA"/>
        </w:rPr>
      </w:pPr>
      <w:r>
        <w:rPr>
          <w:lang w:val="en-CA"/>
        </w:rPr>
        <w:t>[</w:t>
      </w:r>
      <w:r w:rsidR="005E711B">
        <w:rPr>
          <w:lang w:val="en-CA"/>
        </w:rPr>
        <w:t>3</w:t>
      </w:r>
      <w:r>
        <w:rPr>
          <w:lang w:val="en-CA"/>
        </w:rPr>
        <w:t xml:space="preserve">] </w:t>
      </w:r>
      <w:r w:rsidRPr="00EC5264">
        <w:rPr>
          <w:lang w:val="en-CA"/>
        </w:rPr>
        <w:t xml:space="preserve">F. Bossen, J. Boyce, X. Li, V. </w:t>
      </w:r>
      <w:proofErr w:type="spellStart"/>
      <w:r w:rsidRPr="00EC5264">
        <w:rPr>
          <w:lang w:val="en-CA"/>
        </w:rPr>
        <w:t>Seregin</w:t>
      </w:r>
      <w:proofErr w:type="spellEnd"/>
      <w:r w:rsidRPr="00EC5264">
        <w:rPr>
          <w:lang w:val="en-CA"/>
        </w:rPr>
        <w:t xml:space="preserve">, K. </w:t>
      </w:r>
      <w:proofErr w:type="spellStart"/>
      <w:r w:rsidRPr="00EC5264">
        <w:rPr>
          <w:lang w:val="en-CA"/>
        </w:rPr>
        <w:t>Sühring</w:t>
      </w:r>
      <w:proofErr w:type="spellEnd"/>
      <w:r w:rsidRPr="00EC5264">
        <w:rPr>
          <w:lang w:val="en-CA"/>
        </w:rPr>
        <w:t>, “JVET common test conditions and software reference configurations for SDR video,” JVET-</w:t>
      </w:r>
      <w:r>
        <w:rPr>
          <w:lang w:val="en-CA"/>
        </w:rPr>
        <w:t>M</w:t>
      </w:r>
      <w:r w:rsidRPr="00EC5264">
        <w:rPr>
          <w:lang w:val="en-CA"/>
        </w:rPr>
        <w:t xml:space="preserve">1010 </w:t>
      </w:r>
      <w:r w:rsidRPr="0085585F">
        <w:rPr>
          <w:lang w:val="en-CA"/>
        </w:rPr>
        <w:t>1</w:t>
      </w:r>
      <w:r>
        <w:rPr>
          <w:lang w:val="en-CA"/>
        </w:rPr>
        <w:t>3</w:t>
      </w:r>
      <w:r w:rsidRPr="0085585F">
        <w:rPr>
          <w:lang w:val="en-CA"/>
        </w:rPr>
        <w:t>th Joint Video Experts Team (JVET) of ITU-T SG 16 WP 3 and ISO/IEC JTC 1/SC 29/WG 11,</w:t>
      </w:r>
      <w:r>
        <w:rPr>
          <w:lang w:val="en-CA"/>
        </w:rPr>
        <w:t xml:space="preserve"> </w:t>
      </w:r>
      <w:r w:rsidRPr="0085585F">
        <w:rPr>
          <w:lang w:val="en-CA"/>
        </w:rPr>
        <w:t>Marrakech, MA, 9–18 Jan.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45AD620" w:rsidR="00342FF4" w:rsidRDefault="009775C0" w:rsidP="009234A5">
      <w:pPr>
        <w:rPr>
          <w:b/>
          <w:szCs w:val="22"/>
          <w:lang w:val="en-CA"/>
        </w:rPr>
      </w:pPr>
      <w:r w:rsidRPr="009775C0"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BD5627E" w14:textId="6B1510D2" w:rsidR="00B04047" w:rsidRDefault="00B04047" w:rsidP="009234A5">
      <w:pPr>
        <w:rPr>
          <w:ins w:id="10" w:author="Kiran Misra" w:date="2019-03-26T12:34:00Z"/>
          <w:b/>
          <w:szCs w:val="22"/>
          <w:lang w:val="en-CA"/>
        </w:rPr>
      </w:pPr>
      <w:r>
        <w:rPr>
          <w:b/>
          <w:szCs w:val="22"/>
          <w:lang w:val="en-CA"/>
        </w:rPr>
        <w:t>Sony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2333CE1" w14:textId="7234BCA3" w:rsidR="00E91C6A" w:rsidRPr="005B217D" w:rsidRDefault="00E91C6A" w:rsidP="009234A5">
      <w:pPr>
        <w:rPr>
          <w:szCs w:val="22"/>
          <w:lang w:val="en-CA"/>
        </w:rPr>
      </w:pPr>
      <w:ins w:id="11" w:author="Kiran Misra" w:date="2019-03-26T12:34:00Z">
        <w:r>
          <w:rPr>
            <w:b/>
            <w:szCs w:val="22"/>
            <w:lang w:val="en-CA"/>
          </w:rPr>
          <w:t xml:space="preserve">Ericsson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sectPr w:rsidR="00E91C6A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2A008" w14:textId="77777777" w:rsidR="0026345F" w:rsidRDefault="0026345F">
      <w:r>
        <w:separator/>
      </w:r>
    </w:p>
  </w:endnote>
  <w:endnote w:type="continuationSeparator" w:id="0">
    <w:p w14:paraId="0FDD62E7" w14:textId="77777777" w:rsidR="0026345F" w:rsidRDefault="0026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23547C" w:rsidR="00C81ED1" w:rsidRPr="00C00DDE" w:rsidRDefault="00C81E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" w:author="JVET-N0473 ISP Internal boundary deblocking" w:date="2019-03-26T17:09:00Z">
      <w:r w:rsidR="00C441BC">
        <w:rPr>
          <w:rStyle w:val="PageNumber"/>
          <w:noProof/>
        </w:rPr>
        <w:t>2019-03-26</w:t>
      </w:r>
    </w:ins>
    <w:del w:id="13" w:author="JVET-N0473 ISP Internal boundary deblocking" w:date="2019-03-26T17:09:00Z">
      <w:r w:rsidR="00E91C6A" w:rsidDel="00C441BC">
        <w:rPr>
          <w:rStyle w:val="PageNumber"/>
          <w:noProof/>
        </w:rPr>
        <w:delText>2019-03-19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85F78" w14:textId="77777777" w:rsidR="0026345F" w:rsidRDefault="0026345F">
      <w:r>
        <w:separator/>
      </w:r>
    </w:p>
  </w:footnote>
  <w:footnote w:type="continuationSeparator" w:id="0">
    <w:p w14:paraId="19CA3625" w14:textId="77777777" w:rsidR="0026345F" w:rsidRDefault="00263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2132F6"/>
    <w:multiLevelType w:val="hybridMultilevel"/>
    <w:tmpl w:val="F5985988"/>
    <w:lvl w:ilvl="0" w:tplc="AAE6AF26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75696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531F9"/>
    <w:multiLevelType w:val="hybridMultilevel"/>
    <w:tmpl w:val="D70C7966"/>
    <w:lvl w:ilvl="0" w:tplc="C70A8462">
      <w:start w:val="2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B285E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3D0AB6"/>
    <w:multiLevelType w:val="hybridMultilevel"/>
    <w:tmpl w:val="803874F2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67BADC90">
      <w:numFmt w:val="bullet"/>
      <w:lvlText w:val="-"/>
      <w:lvlJc w:val="left"/>
      <w:pPr>
        <w:tabs>
          <w:tab w:val="num" w:pos="1600"/>
        </w:tabs>
        <w:ind w:left="1600" w:hanging="400"/>
      </w:pPr>
      <w:rPr>
        <w:rFonts w:ascii="Times New Roman" w:eastAsiaTheme="minorEastAsia" w:hAnsi="Times New Roman" w:cs="Times New Roman" w:hint="default"/>
      </w:rPr>
    </w:lvl>
    <w:lvl w:ilvl="4" w:tplc="891EC582">
      <w:numFmt w:val="bullet"/>
      <w:lvlText w:val="-"/>
      <w:lvlJc w:val="left"/>
      <w:pPr>
        <w:tabs>
          <w:tab w:val="num" w:pos="2000"/>
        </w:tabs>
        <w:ind w:left="2000" w:hanging="400"/>
      </w:pPr>
      <w:rPr>
        <w:rFonts w:ascii="Times New Roman" w:eastAsia="MS Mincho" w:hAnsi="Times New Roman" w:cs="Times New Roman" w:hint="default"/>
      </w:rPr>
    </w:lvl>
    <w:lvl w:ilvl="5" w:tplc="891EC582">
      <w:numFmt w:val="bullet"/>
      <w:lvlText w:val="-"/>
      <w:lvlJc w:val="left"/>
      <w:pPr>
        <w:tabs>
          <w:tab w:val="num" w:pos="2400"/>
        </w:tabs>
        <w:ind w:left="2400" w:hanging="400"/>
      </w:pPr>
      <w:rPr>
        <w:rFonts w:ascii="Times New Roman" w:eastAsia="MS Mincho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41C"/>
    <w:multiLevelType w:val="hybridMultilevel"/>
    <w:tmpl w:val="1584C8D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891EC582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MS Mincho" w:hAnsi="Times New Roman" w:cs="Times New Roman" w:hint="default"/>
      </w:rPr>
    </w:lvl>
    <w:lvl w:ilvl="3" w:tplc="2F4A892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Times New Roman" w:hint="default"/>
      </w:rPr>
    </w:lvl>
    <w:lvl w:ilvl="4" w:tplc="2F4A892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Times New Roman"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73683B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F408C"/>
    <w:multiLevelType w:val="hybridMultilevel"/>
    <w:tmpl w:val="E072337C"/>
    <w:lvl w:ilvl="0" w:tplc="46D850C4">
      <w:start w:val="2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876"/>
    <w:multiLevelType w:val="hybridMultilevel"/>
    <w:tmpl w:val="CF3CA9E0"/>
    <w:lvl w:ilvl="0" w:tplc="48124FD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06C305B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835141"/>
    <w:multiLevelType w:val="hybridMultilevel"/>
    <w:tmpl w:val="FD487B22"/>
    <w:lvl w:ilvl="0" w:tplc="CB90F8D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23"/>
  </w:num>
  <w:num w:numId="13">
    <w:abstractNumId w:val="2"/>
  </w:num>
  <w:num w:numId="14">
    <w:abstractNumId w:val="11"/>
  </w:num>
  <w:num w:numId="15">
    <w:abstractNumId w:val="20"/>
  </w:num>
  <w:num w:numId="16">
    <w:abstractNumId w:val="7"/>
  </w:num>
  <w:num w:numId="17">
    <w:abstractNumId w:val="18"/>
  </w:num>
  <w:num w:numId="18">
    <w:abstractNumId w:val="10"/>
  </w:num>
  <w:num w:numId="19">
    <w:abstractNumId w:val="5"/>
  </w:num>
  <w:num w:numId="20">
    <w:abstractNumId w:val="22"/>
  </w:num>
  <w:num w:numId="21">
    <w:abstractNumId w:val="14"/>
  </w:num>
  <w:num w:numId="22">
    <w:abstractNumId w:val="24"/>
  </w:num>
  <w:num w:numId="23">
    <w:abstractNumId w:val="13"/>
  </w:num>
  <w:num w:numId="2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an Misra">
    <w15:presenceInfo w15:providerId="None" w15:userId="Kiran Misra"/>
  </w15:person>
  <w15:person w15:author="JVET-N0473 ISP Internal boundary deblocking">
    <w15:presenceInfo w15:providerId="None" w15:userId="JVET-N0473 ISP Internal boundary deblock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2C8"/>
    <w:rsid w:val="000308A3"/>
    <w:rsid w:val="000349E5"/>
    <w:rsid w:val="000376C6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01A"/>
    <w:rsid w:val="000E00F3"/>
    <w:rsid w:val="000F158C"/>
    <w:rsid w:val="00102F3D"/>
    <w:rsid w:val="00103517"/>
    <w:rsid w:val="00124E38"/>
    <w:rsid w:val="0012580B"/>
    <w:rsid w:val="00131F90"/>
    <w:rsid w:val="0013458C"/>
    <w:rsid w:val="0013526E"/>
    <w:rsid w:val="00146152"/>
    <w:rsid w:val="00155526"/>
    <w:rsid w:val="001617C6"/>
    <w:rsid w:val="00171371"/>
    <w:rsid w:val="00175A24"/>
    <w:rsid w:val="0018646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42D"/>
    <w:rsid w:val="001E3B37"/>
    <w:rsid w:val="001F2594"/>
    <w:rsid w:val="0020471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EC6"/>
    <w:rsid w:val="00263398"/>
    <w:rsid w:val="0026345F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314"/>
    <w:rsid w:val="002F164D"/>
    <w:rsid w:val="003021BC"/>
    <w:rsid w:val="00306206"/>
    <w:rsid w:val="00306588"/>
    <w:rsid w:val="00317D85"/>
    <w:rsid w:val="00327C56"/>
    <w:rsid w:val="003315A1"/>
    <w:rsid w:val="003373EC"/>
    <w:rsid w:val="00342FF4"/>
    <w:rsid w:val="0034348A"/>
    <w:rsid w:val="00344E5A"/>
    <w:rsid w:val="00346148"/>
    <w:rsid w:val="003669EA"/>
    <w:rsid w:val="003706CC"/>
    <w:rsid w:val="00377710"/>
    <w:rsid w:val="003A2D8E"/>
    <w:rsid w:val="003A7CE6"/>
    <w:rsid w:val="003B69A3"/>
    <w:rsid w:val="003C20E4"/>
    <w:rsid w:val="003D6342"/>
    <w:rsid w:val="003E3E9D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41DC"/>
    <w:rsid w:val="004F61E3"/>
    <w:rsid w:val="00502E10"/>
    <w:rsid w:val="00504308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7C5A"/>
    <w:rsid w:val="005A33A1"/>
    <w:rsid w:val="005B217D"/>
    <w:rsid w:val="005C385F"/>
    <w:rsid w:val="005E1AC6"/>
    <w:rsid w:val="005E711B"/>
    <w:rsid w:val="005F6F1B"/>
    <w:rsid w:val="00615995"/>
    <w:rsid w:val="00616155"/>
    <w:rsid w:val="00624B33"/>
    <w:rsid w:val="0063041A"/>
    <w:rsid w:val="00630AA2"/>
    <w:rsid w:val="00646707"/>
    <w:rsid w:val="00653F3C"/>
    <w:rsid w:val="00657F7E"/>
    <w:rsid w:val="00662E58"/>
    <w:rsid w:val="006637F2"/>
    <w:rsid w:val="006642A5"/>
    <w:rsid w:val="00664DCF"/>
    <w:rsid w:val="00692A39"/>
    <w:rsid w:val="006C5D39"/>
    <w:rsid w:val="006D3C67"/>
    <w:rsid w:val="006D6D9B"/>
    <w:rsid w:val="006E2810"/>
    <w:rsid w:val="006E5417"/>
    <w:rsid w:val="006F0794"/>
    <w:rsid w:val="006F7528"/>
    <w:rsid w:val="007023DE"/>
    <w:rsid w:val="007032BC"/>
    <w:rsid w:val="00712F60"/>
    <w:rsid w:val="00720E3B"/>
    <w:rsid w:val="007328B1"/>
    <w:rsid w:val="0074393F"/>
    <w:rsid w:val="00745F6B"/>
    <w:rsid w:val="0075175B"/>
    <w:rsid w:val="0075585E"/>
    <w:rsid w:val="00757EFD"/>
    <w:rsid w:val="00770571"/>
    <w:rsid w:val="007768FF"/>
    <w:rsid w:val="007824D3"/>
    <w:rsid w:val="007936D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6C20"/>
    <w:rsid w:val="0086387C"/>
    <w:rsid w:val="00874A6C"/>
    <w:rsid w:val="00874FED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5C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8D4"/>
    <w:rsid w:val="00A447BF"/>
    <w:rsid w:val="00A46843"/>
    <w:rsid w:val="00A56B97"/>
    <w:rsid w:val="00A6093D"/>
    <w:rsid w:val="00A767DC"/>
    <w:rsid w:val="00A76A6D"/>
    <w:rsid w:val="00A80882"/>
    <w:rsid w:val="00A83253"/>
    <w:rsid w:val="00AA6E84"/>
    <w:rsid w:val="00AB1A1C"/>
    <w:rsid w:val="00AB754F"/>
    <w:rsid w:val="00AC79C5"/>
    <w:rsid w:val="00AD05A8"/>
    <w:rsid w:val="00AE341B"/>
    <w:rsid w:val="00B01905"/>
    <w:rsid w:val="00B01E7B"/>
    <w:rsid w:val="00B04047"/>
    <w:rsid w:val="00B07CA7"/>
    <w:rsid w:val="00B1279A"/>
    <w:rsid w:val="00B17AF9"/>
    <w:rsid w:val="00B3640F"/>
    <w:rsid w:val="00B4194A"/>
    <w:rsid w:val="00B437E8"/>
    <w:rsid w:val="00B44C3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1BC"/>
    <w:rsid w:val="00C606C9"/>
    <w:rsid w:val="00C80288"/>
    <w:rsid w:val="00C81ED1"/>
    <w:rsid w:val="00C84003"/>
    <w:rsid w:val="00C8752C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97E"/>
    <w:rsid w:val="00D807BF"/>
    <w:rsid w:val="00D82FCC"/>
    <w:rsid w:val="00DA17FC"/>
    <w:rsid w:val="00DA7887"/>
    <w:rsid w:val="00DB2C26"/>
    <w:rsid w:val="00DB623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CF2"/>
    <w:rsid w:val="00E91C6A"/>
    <w:rsid w:val="00EA5AE0"/>
    <w:rsid w:val="00EB56E1"/>
    <w:rsid w:val="00EB7AB1"/>
    <w:rsid w:val="00EE7CD8"/>
    <w:rsid w:val="00EF37F6"/>
    <w:rsid w:val="00EF48CC"/>
    <w:rsid w:val="00F00801"/>
    <w:rsid w:val="00F2488D"/>
    <w:rsid w:val="00F2693C"/>
    <w:rsid w:val="00F601A0"/>
    <w:rsid w:val="00F712E9"/>
    <w:rsid w:val="00F73032"/>
    <w:rsid w:val="00F801A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43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17C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0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0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08D4"/>
  </w:style>
  <w:style w:type="paragraph" w:styleId="CommentSubject">
    <w:name w:val="annotation subject"/>
    <w:basedOn w:val="CommentText"/>
    <w:next w:val="CommentText"/>
    <w:link w:val="CommentSubjectChar"/>
    <w:rsid w:val="00A20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208D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208D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06588"/>
    <w:rPr>
      <w:sz w:val="22"/>
    </w:rPr>
  </w:style>
  <w:style w:type="paragraph" w:customStyle="1" w:styleId="Equation">
    <w:name w:val="Equation"/>
    <w:basedOn w:val="Normal"/>
    <w:uiPriority w:val="99"/>
    <w:rsid w:val="003065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193" w:after="240"/>
      <w:jc w:val="left"/>
      <w:textAlignment w:val="auto"/>
    </w:pPr>
    <w:rPr>
      <w:rFonts w:eastAsia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/tree/VTM-4.0%20VTM-4.0" TargetMode="External"/><Relationship Id="rId10" Type="http://schemas.openxmlformats.org/officeDocument/2006/relationships/hyperlink" Target="mailto:asegall@sharplabs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 Misra</cp:lastModifiedBy>
  <cp:revision>17</cp:revision>
  <cp:lastPrinted>1900-01-01T08:00:00Z</cp:lastPrinted>
  <dcterms:created xsi:type="dcterms:W3CDTF">2019-03-12T23:29:00Z</dcterms:created>
  <dcterms:modified xsi:type="dcterms:W3CDTF">2019-03-26T16:10:00Z</dcterms:modified>
</cp:coreProperties>
</file>