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9A6B8A0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0376C6">
              <w:rPr>
                <w:lang w:val="en-CA"/>
              </w:rPr>
              <w:t>0473</w:t>
            </w:r>
            <w:ins w:id="0" w:author="Kiran Misra" w:date="2019-03-19T01:34:00Z">
              <w:r w:rsidR="000202C8">
                <w:rPr>
                  <w:lang w:val="en-CA"/>
                </w:rPr>
                <w:t>_r1</w:t>
              </w:r>
            </w:ins>
            <w:bookmarkStart w:id="1" w:name="_GoBack"/>
            <w:bookmarkEnd w:id="1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9282760" w:rsidR="00E61DAC" w:rsidRPr="005B217D" w:rsidRDefault="001617C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Non-CE11: On ISP transform boundary deblocking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75B2FF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293C3C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35C6868" w:rsidR="00E61DAC" w:rsidRPr="005B217D" w:rsidRDefault="001617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</w:t>
            </w:r>
            <w:r w:rsidR="00692A39">
              <w:rPr>
                <w:szCs w:val="22"/>
                <w:lang w:val="en-CA"/>
              </w:rPr>
              <w:t>iran</w:t>
            </w:r>
            <w:r>
              <w:rPr>
                <w:szCs w:val="22"/>
                <w:lang w:val="en-CA"/>
              </w:rPr>
              <w:t xml:space="preserve"> Misra</w:t>
            </w:r>
            <w:r w:rsidR="00B04047" w:rsidRPr="00B04047"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/>
              </w:rPr>
              <w:t xml:space="preserve">, </w:t>
            </w:r>
            <w:r w:rsidR="00C8752C">
              <w:rPr>
                <w:szCs w:val="22"/>
                <w:lang w:val="en-CA"/>
              </w:rPr>
              <w:t>A</w:t>
            </w:r>
            <w:r w:rsidR="00692A39">
              <w:rPr>
                <w:szCs w:val="22"/>
                <w:lang w:val="en-CA"/>
              </w:rPr>
              <w:t>ndrew</w:t>
            </w:r>
            <w:r w:rsidR="00C8752C">
              <w:rPr>
                <w:szCs w:val="22"/>
                <w:lang w:val="en-CA"/>
              </w:rPr>
              <w:t xml:space="preserve"> Segall</w:t>
            </w:r>
            <w:r w:rsidR="00B04047" w:rsidRPr="00B04047">
              <w:rPr>
                <w:szCs w:val="22"/>
                <w:vertAlign w:val="superscript"/>
                <w:lang w:val="en-CA"/>
              </w:rPr>
              <w:t>1</w:t>
            </w:r>
            <w:r w:rsidR="00C8752C">
              <w:rPr>
                <w:szCs w:val="22"/>
                <w:lang w:val="en-CA"/>
              </w:rPr>
              <w:t>,</w:t>
            </w:r>
            <w:r w:rsidR="00692A39">
              <w:rPr>
                <w:szCs w:val="22"/>
                <w:lang w:val="en-CA"/>
              </w:rPr>
              <w:br/>
            </w:r>
            <w:r w:rsidR="00B04047">
              <w:rPr>
                <w:szCs w:val="22"/>
                <w:lang w:val="en-CA"/>
              </w:rPr>
              <w:t>M</w:t>
            </w:r>
            <w:r w:rsidR="00692A39">
              <w:rPr>
                <w:szCs w:val="22"/>
                <w:lang w:val="en-CA"/>
              </w:rPr>
              <w:t>asaru</w:t>
            </w:r>
            <w:r w:rsidR="00B04047">
              <w:rPr>
                <w:szCs w:val="22"/>
                <w:lang w:val="en-CA"/>
              </w:rPr>
              <w:t xml:space="preserve"> Ikeda</w:t>
            </w:r>
            <w:r w:rsidR="00B04047" w:rsidRPr="00B04047">
              <w:rPr>
                <w:szCs w:val="22"/>
                <w:vertAlign w:val="superscript"/>
                <w:lang w:val="en-CA"/>
              </w:rPr>
              <w:t>2</w:t>
            </w:r>
            <w:r w:rsidR="00B04047">
              <w:rPr>
                <w:szCs w:val="22"/>
                <w:lang w:val="en-CA"/>
              </w:rPr>
              <w:t xml:space="preserve">, </w:t>
            </w:r>
            <w:proofErr w:type="spellStart"/>
            <w:r w:rsidR="00B04047">
              <w:rPr>
                <w:szCs w:val="22"/>
                <w:lang w:val="en-CA"/>
              </w:rPr>
              <w:t>T</w:t>
            </w:r>
            <w:r w:rsidR="00692A39">
              <w:rPr>
                <w:szCs w:val="22"/>
                <w:lang w:val="en-CA"/>
              </w:rPr>
              <w:t>eruhiko</w:t>
            </w:r>
            <w:proofErr w:type="spellEnd"/>
            <w:r w:rsidR="00B04047">
              <w:rPr>
                <w:szCs w:val="22"/>
                <w:lang w:val="en-CA"/>
              </w:rPr>
              <w:t xml:space="preserve"> Suzuki</w:t>
            </w:r>
            <w:r w:rsidR="00B04047" w:rsidRPr="00B04047">
              <w:rPr>
                <w:szCs w:val="22"/>
                <w:vertAlign w:val="superscript"/>
                <w:lang w:val="en-CA"/>
              </w:rPr>
              <w:t>2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368A8EA1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2B99E3CD" w14:textId="77777777" w:rsidR="00C8752C" w:rsidRDefault="00C81ED1" w:rsidP="000349E5">
            <w:pPr>
              <w:spacing w:before="60" w:after="60"/>
              <w:jc w:val="left"/>
              <w:rPr>
                <w:rStyle w:val="Hyperlink"/>
                <w:szCs w:val="22"/>
                <w:lang w:val="en-CA"/>
              </w:rPr>
            </w:pPr>
            <w:hyperlink r:id="rId9" w:history="1">
              <w:r w:rsidR="000349E5" w:rsidRPr="00893FF5">
                <w:rPr>
                  <w:rStyle w:val="Hyperlink"/>
                  <w:szCs w:val="22"/>
                  <w:lang w:val="en-CA"/>
                </w:rPr>
                <w:t>misrak@sharplabs.com</w:t>
              </w:r>
            </w:hyperlink>
          </w:p>
          <w:p w14:paraId="4D47FF6F" w14:textId="2336BB0B" w:rsidR="00C8752C" w:rsidRDefault="00C81ED1" w:rsidP="000349E5">
            <w:pPr>
              <w:spacing w:before="60" w:after="60"/>
              <w:jc w:val="left"/>
              <w:rPr>
                <w:szCs w:val="22"/>
                <w:lang w:val="en-CA"/>
              </w:rPr>
            </w:pPr>
            <w:hyperlink r:id="rId10" w:history="1">
              <w:r w:rsidR="00C8752C" w:rsidRPr="007677C5">
                <w:rPr>
                  <w:rStyle w:val="Hyperlink"/>
                  <w:szCs w:val="22"/>
                  <w:lang w:val="en-CA"/>
                </w:rPr>
                <w:t>asegall@sharplabs.com</w:t>
              </w:r>
            </w:hyperlink>
          </w:p>
          <w:p w14:paraId="06812873" w14:textId="4B01F1DB" w:rsidR="00B04047" w:rsidRDefault="00C81ED1" w:rsidP="000349E5">
            <w:pPr>
              <w:spacing w:before="60" w:after="60"/>
              <w:jc w:val="left"/>
              <w:rPr>
                <w:szCs w:val="22"/>
                <w:lang w:val="en-CA"/>
              </w:rPr>
            </w:pPr>
            <w:hyperlink r:id="rId11" w:history="1">
              <w:r w:rsidR="00B04047" w:rsidRPr="000274B9">
                <w:rPr>
                  <w:rStyle w:val="Hyperlink"/>
                  <w:szCs w:val="22"/>
                  <w:lang w:val="en-CA"/>
                </w:rPr>
                <w:t>masaru.ikeda@sony.com</w:t>
              </w:r>
            </w:hyperlink>
          </w:p>
          <w:p w14:paraId="65012D4B" w14:textId="3E45C5B7" w:rsidR="00E61DAC" w:rsidRDefault="00C81ED1" w:rsidP="000349E5">
            <w:pPr>
              <w:spacing w:before="60" w:after="60"/>
              <w:jc w:val="left"/>
              <w:rPr>
                <w:szCs w:val="22"/>
                <w:lang w:val="en-CA"/>
              </w:rPr>
            </w:pPr>
            <w:hyperlink r:id="rId12" w:history="1">
              <w:r w:rsidR="00B04047" w:rsidRPr="000274B9">
                <w:rPr>
                  <w:rStyle w:val="Hyperlink"/>
                  <w:szCs w:val="22"/>
                  <w:lang w:val="en-CA"/>
                </w:rPr>
                <w:t>teruhiko.s@sony.com</w:t>
              </w:r>
            </w:hyperlink>
          </w:p>
          <w:p w14:paraId="32C2ABFD" w14:textId="24A83B8C" w:rsidR="00B04047" w:rsidRPr="005B217D" w:rsidRDefault="00B04047" w:rsidP="000349E5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ED2E52" w:rsidR="00E61DAC" w:rsidRPr="005B217D" w:rsidRDefault="00B04047">
            <w:pPr>
              <w:spacing w:before="60" w:after="60"/>
              <w:rPr>
                <w:szCs w:val="22"/>
                <w:lang w:val="en-CA"/>
              </w:rPr>
            </w:pPr>
            <w:r w:rsidRPr="00B04047">
              <w:rPr>
                <w:szCs w:val="22"/>
                <w:vertAlign w:val="superscript"/>
                <w:lang w:val="en-CA"/>
              </w:rPr>
              <w:t>1</w:t>
            </w:r>
            <w:r w:rsidR="001617C6">
              <w:rPr>
                <w:szCs w:val="22"/>
                <w:lang w:val="en-CA"/>
              </w:rPr>
              <w:t>Sharp Labs of America</w:t>
            </w:r>
            <w:r w:rsidR="000349E5">
              <w:rPr>
                <w:szCs w:val="22"/>
                <w:lang w:val="en-CA"/>
              </w:rPr>
              <w:t xml:space="preserve">, </w:t>
            </w:r>
            <w:r w:rsidRPr="00B04047">
              <w:rPr>
                <w:szCs w:val="22"/>
                <w:vertAlign w:val="superscript"/>
                <w:lang w:val="en-CA"/>
              </w:rPr>
              <w:t>2</w:t>
            </w:r>
            <w:r w:rsidRPr="00B04047">
              <w:rPr>
                <w:szCs w:val="22"/>
                <w:lang w:val="en-CA"/>
              </w:rPr>
              <w:t>Sony</w:t>
            </w:r>
            <w:r w:rsidR="00AB754F">
              <w:rPr>
                <w:szCs w:val="22"/>
                <w:lang w:val="en-CA"/>
              </w:rPr>
              <w:t xml:space="preserve"> Corp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3E02466" w14:textId="3FA934B7" w:rsidR="007032BC" w:rsidRDefault="009775C0" w:rsidP="007032BC">
      <w:pPr>
        <w:rPr>
          <w:ins w:id="2" w:author="Kiran Misra" w:date="2019-03-19T01:20:00Z"/>
          <w:lang w:val="en-CA"/>
        </w:rPr>
      </w:pPr>
      <w:r>
        <w:rPr>
          <w:lang w:val="en-CA"/>
        </w:rPr>
        <w:t>I</w:t>
      </w:r>
      <w:r w:rsidR="001617C6">
        <w:rPr>
          <w:lang w:val="en-CA"/>
        </w:rPr>
        <w:t>n the VTM software and VVC WD</w:t>
      </w:r>
      <w:r w:rsidR="00204714">
        <w:rPr>
          <w:lang w:val="en-CA"/>
        </w:rPr>
        <w:t>,</w:t>
      </w:r>
      <w:r w:rsidR="001617C6">
        <w:rPr>
          <w:lang w:val="en-CA"/>
        </w:rPr>
        <w:t xml:space="preserve"> transform boundaries inside an intra sub partition (ISP) </w:t>
      </w:r>
      <w:proofErr w:type="spellStart"/>
      <w:r w:rsidR="001617C6">
        <w:rPr>
          <w:lang w:val="en-CA"/>
        </w:rPr>
        <w:t>luma</w:t>
      </w:r>
      <w:proofErr w:type="spellEnd"/>
      <w:r w:rsidR="001617C6">
        <w:rPr>
          <w:lang w:val="en-CA"/>
        </w:rPr>
        <w:t xml:space="preserve"> coding block do not undergo deblocking</w:t>
      </w:r>
      <w:r w:rsidR="00204714">
        <w:rPr>
          <w:lang w:val="en-CA"/>
        </w:rPr>
        <w:t xml:space="preserve"> while transform boundaries resulting from an equivalent BT partitioning do undergo deblocking.  It is asserted to be desirable that the deblocking of ISP partitioning and </w:t>
      </w:r>
      <w:r w:rsidR="001617C6">
        <w:rPr>
          <w:lang w:val="en-CA"/>
        </w:rPr>
        <w:t xml:space="preserve">regular </w:t>
      </w:r>
      <w:r w:rsidR="006D3C67">
        <w:rPr>
          <w:lang w:val="en-CA"/>
        </w:rPr>
        <w:t xml:space="preserve">binary tree (BT) </w:t>
      </w:r>
      <w:r w:rsidR="001617C6">
        <w:rPr>
          <w:lang w:val="en-CA"/>
        </w:rPr>
        <w:t>partitioning</w:t>
      </w:r>
      <w:r w:rsidR="00204714">
        <w:rPr>
          <w:lang w:val="en-CA"/>
        </w:rPr>
        <w:t xml:space="preserve"> be consistent.  </w:t>
      </w:r>
      <w:r w:rsidR="001617C6">
        <w:rPr>
          <w:lang w:val="en-CA"/>
        </w:rPr>
        <w:t xml:space="preserve">This contribution proposes that transform boundaries inside an ISP </w:t>
      </w:r>
      <w:proofErr w:type="spellStart"/>
      <w:r w:rsidR="001617C6">
        <w:rPr>
          <w:lang w:val="en-CA"/>
        </w:rPr>
        <w:t>luma</w:t>
      </w:r>
      <w:proofErr w:type="spellEnd"/>
      <w:r w:rsidR="001617C6">
        <w:rPr>
          <w:lang w:val="en-CA"/>
        </w:rPr>
        <w:t xml:space="preserve"> coding block </w:t>
      </w:r>
      <w:r w:rsidR="006D3C67">
        <w:rPr>
          <w:lang w:val="en-CA"/>
        </w:rPr>
        <w:t xml:space="preserve">aligned with the 8x8 deblocking grid </w:t>
      </w:r>
      <w:r w:rsidR="001617C6">
        <w:rPr>
          <w:lang w:val="en-CA"/>
        </w:rPr>
        <w:t xml:space="preserve">should also undergo deblocking. </w:t>
      </w:r>
    </w:p>
    <w:p w14:paraId="2C125B97" w14:textId="77777777" w:rsidR="00AC79C5" w:rsidRDefault="00AC79C5" w:rsidP="00AC79C5">
      <w:pPr>
        <w:rPr>
          <w:ins w:id="3" w:author="Kiran Misra" w:date="2019-03-19T01:21:00Z"/>
          <w:lang w:val="en-CA"/>
        </w:rPr>
      </w:pPr>
      <w:ins w:id="4" w:author="Kiran Misra" w:date="2019-03-19T01:21:00Z">
        <w:r>
          <w:rPr>
            <w:lang w:val="en-CA"/>
          </w:rPr>
          <w:t>In revision 1 of the document objective results and md5sums of decoded YUVs are reported.</w:t>
        </w:r>
      </w:ins>
    </w:p>
    <w:p w14:paraId="59581EB4" w14:textId="06049F51" w:rsidR="00AC79C5" w:rsidRDefault="00AC79C5" w:rsidP="007032BC">
      <w:pPr>
        <w:rPr>
          <w:lang w:val="en-CA"/>
        </w:rPr>
      </w:pPr>
      <w:ins w:id="5" w:author="Kiran Misra" w:date="2019-03-19T01:21:00Z">
        <w:r>
          <w:rPr>
            <w:szCs w:val="22"/>
            <w:lang w:val="en-CA" w:eastAsia="ja-JP"/>
          </w:rPr>
          <w:t xml:space="preserve">The BD-Rate number </w:t>
        </w:r>
        <w:r>
          <w:rPr>
            <w:szCs w:val="22"/>
            <w:lang w:val="en-CA"/>
          </w:rPr>
          <w:t>for Y</w:t>
        </w:r>
        <w:r>
          <w:rPr>
            <w:szCs w:val="22"/>
            <w:lang w:val="en-CA" w:eastAsia="ja-JP"/>
          </w:rPr>
          <w:t>/U/V reportedly shows 0.0%/0.0%/0.0</w:t>
        </w:r>
        <w:r>
          <w:rPr>
            <w:lang w:val="en-CA"/>
          </w:rPr>
          <w:t>%</w:t>
        </w:r>
        <w:r>
          <w:rPr>
            <w:szCs w:val="22"/>
            <w:lang w:eastAsia="ja-JP"/>
          </w:rPr>
          <w:t xml:space="preserve"> at AI, 0.0%/-0.1%/-0.1</w:t>
        </w:r>
        <w:r>
          <w:t>%</w:t>
        </w:r>
        <w:r>
          <w:rPr>
            <w:szCs w:val="22"/>
            <w:lang w:val="en-CA" w:eastAsia="ja-JP"/>
          </w:rPr>
          <w:t xml:space="preserve"> </w:t>
        </w:r>
        <w:r>
          <w:rPr>
            <w:szCs w:val="22"/>
            <w:lang w:eastAsia="ja-JP"/>
          </w:rPr>
          <w:t>at RA</w:t>
        </w:r>
        <w:r>
          <w:t xml:space="preserve">, </w:t>
        </w:r>
        <w:r>
          <w:rPr>
            <w:szCs w:val="22"/>
            <w:lang w:eastAsia="ja-JP"/>
          </w:rPr>
          <w:t>0.0%/0.1% /-0.1% at LDB and 0.0%/0.0%/-0.2</w:t>
        </w:r>
        <w:r>
          <w:t>%</w:t>
        </w:r>
        <w:r>
          <w:rPr>
            <w:szCs w:val="22"/>
            <w:lang w:eastAsia="ja-JP"/>
          </w:rPr>
          <w:t xml:space="preserve"> at LDP over VTM-4.0 with ALF switched on, respectively. When ALF is switched off, the </w:t>
        </w:r>
        <w:r>
          <w:rPr>
            <w:szCs w:val="22"/>
            <w:lang w:val="en-CA" w:eastAsia="ja-JP"/>
          </w:rPr>
          <w:t xml:space="preserve">BD-Rate </w:t>
        </w:r>
        <w:r>
          <w:rPr>
            <w:szCs w:val="22"/>
            <w:lang w:eastAsia="ja-JP"/>
          </w:rPr>
          <w:t xml:space="preserve">results </w:t>
        </w:r>
        <w:r>
          <w:rPr>
            <w:szCs w:val="22"/>
            <w:lang w:val="en-CA"/>
          </w:rPr>
          <w:t>for Y</w:t>
        </w:r>
        <w:r>
          <w:rPr>
            <w:szCs w:val="22"/>
            <w:lang w:val="en-CA" w:eastAsia="ja-JP"/>
          </w:rPr>
          <w:t>/U/V reportedly shows 0.0%/0.0%/0.0% at AI, 0.0%/0.0%/0.0% at RA, 0.0%/-0.1%/-0.4% at LDB and 0.0%/0.0%/-0.2%</w:t>
        </w:r>
        <w:r>
          <w:rPr>
            <w:szCs w:val="22"/>
            <w:lang w:eastAsia="ja-JP"/>
          </w:rPr>
          <w:t xml:space="preserve"> at LDP, respectively</w:t>
        </w:r>
        <w:r>
          <w:rPr>
            <w:szCs w:val="22"/>
            <w:lang w:val="en-CA" w:eastAsia="ja-JP"/>
          </w:rPr>
          <w:t>.</w:t>
        </w:r>
      </w:ins>
    </w:p>
    <w:p w14:paraId="7D2AC1F0" w14:textId="0F6F8223" w:rsidR="00745F6B" w:rsidRPr="005B217D" w:rsidRDefault="00745F6B" w:rsidP="007032BC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1689B54" w14:textId="009CC3E2" w:rsidR="007032BC" w:rsidRDefault="001617C6" w:rsidP="009234A5">
      <w:pPr>
        <w:rPr>
          <w:lang w:val="en-CA"/>
        </w:rPr>
      </w:pPr>
      <w:r>
        <w:rPr>
          <w:szCs w:val="22"/>
          <w:lang w:val="en-CA"/>
        </w:rPr>
        <w:t xml:space="preserve">In the current </w:t>
      </w:r>
      <w:r>
        <w:rPr>
          <w:lang w:val="en-CA"/>
        </w:rPr>
        <w:t>VTM</w:t>
      </w:r>
      <w:r w:rsidR="005E711B">
        <w:rPr>
          <w:lang w:val="en-CA"/>
        </w:rPr>
        <w:t>4.0 [1]</w:t>
      </w:r>
      <w:r>
        <w:rPr>
          <w:lang w:val="en-CA"/>
        </w:rPr>
        <w:t xml:space="preserve"> software and VVC WD </w:t>
      </w:r>
      <w:r w:rsidR="005E711B">
        <w:rPr>
          <w:lang w:val="en-CA"/>
        </w:rPr>
        <w:t>[2]</w:t>
      </w:r>
      <w:r w:rsidR="00204714">
        <w:rPr>
          <w:lang w:val="en-CA"/>
        </w:rPr>
        <w:t>,</w:t>
      </w:r>
      <w:r w:rsidR="005E711B">
        <w:rPr>
          <w:lang w:val="en-CA"/>
        </w:rPr>
        <w:t xml:space="preserve"> </w:t>
      </w:r>
      <w:r>
        <w:rPr>
          <w:lang w:val="en-CA"/>
        </w:rPr>
        <w:t xml:space="preserve">transform boundaries inside an intra sub partition (ISP)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coding block do not undergo deblocking</w:t>
      </w:r>
      <w:r w:rsidR="00204714">
        <w:rPr>
          <w:lang w:val="en-CA"/>
        </w:rPr>
        <w:t xml:space="preserve"> while an equivalent partitioning using the MTT would undergo deblocking</w:t>
      </w:r>
      <w:r>
        <w:rPr>
          <w:lang w:val="en-CA"/>
        </w:rPr>
        <w:t>.</w:t>
      </w:r>
      <w:r w:rsidR="009775C0">
        <w:rPr>
          <w:lang w:val="en-CA"/>
        </w:rPr>
        <w:t xml:space="preserve"> </w:t>
      </w:r>
      <w:r w:rsidR="007032BC">
        <w:rPr>
          <w:lang w:val="en-CA"/>
        </w:rPr>
        <w:t xml:space="preserve">The ISP internal boundaries are shown in red </w:t>
      </w:r>
      <w:r w:rsidR="002E1314">
        <w:rPr>
          <w:lang w:val="en-CA"/>
        </w:rPr>
        <w:t xml:space="preserve">in </w:t>
      </w:r>
      <w:r w:rsidR="007032BC">
        <w:rPr>
          <w:lang w:val="en-CA"/>
        </w:rPr>
        <w:t>Figure below.</w:t>
      </w:r>
    </w:p>
    <w:p w14:paraId="71A618F7" w14:textId="4C6DBAD9" w:rsidR="007032BC" w:rsidRDefault="007032BC" w:rsidP="007032BC">
      <w:pPr>
        <w:jc w:val="center"/>
        <w:rPr>
          <w:lang w:val="en-CA"/>
        </w:rPr>
      </w:pPr>
      <w:r>
        <w:object w:dxaOrig="7885" w:dyaOrig="2035" w14:anchorId="3CE586B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4.4pt;height:102.1pt" o:ole="">
            <v:imagedata r:id="rId13" o:title=""/>
          </v:shape>
          <o:OLEObject Type="Embed" ProgID="Visio.Drawing.11" ShapeID="_x0000_i1025" DrawAspect="Content" ObjectID="_1614464456" r:id="rId14"/>
        </w:object>
      </w:r>
    </w:p>
    <w:p w14:paraId="1539A21D" w14:textId="21D351DD" w:rsidR="001F2594" w:rsidRDefault="009775C0" w:rsidP="009234A5">
      <w:pPr>
        <w:rPr>
          <w:lang w:val="en-CA"/>
        </w:rPr>
      </w:pPr>
      <w:r>
        <w:rPr>
          <w:lang w:val="en-CA"/>
        </w:rPr>
        <w:t xml:space="preserve">It is asserted that this behavior is not desirable. This contribution proposes that transform boundaries inside an intra sub partition (ISP)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coding block should also undergo deblocking.</w:t>
      </w:r>
      <w:r w:rsidR="007328B1">
        <w:rPr>
          <w:lang w:val="en-CA"/>
        </w:rPr>
        <w:t xml:space="preserve"> This is achieved by modifying the transform boundary marking process to mark the </w:t>
      </w:r>
      <w:r w:rsidR="00A208D4">
        <w:rPr>
          <w:lang w:val="en-CA"/>
        </w:rPr>
        <w:t xml:space="preserve">edges inside </w:t>
      </w:r>
      <w:proofErr w:type="gramStart"/>
      <w:r w:rsidR="00A208D4">
        <w:rPr>
          <w:lang w:val="en-CA"/>
        </w:rPr>
        <w:t>a</w:t>
      </w:r>
      <w:proofErr w:type="gramEnd"/>
      <w:r w:rsidR="00A208D4">
        <w:rPr>
          <w:lang w:val="en-CA"/>
        </w:rPr>
        <w:t xml:space="preserve"> ISP </w:t>
      </w:r>
      <w:proofErr w:type="spellStart"/>
      <w:r w:rsidR="00A208D4">
        <w:rPr>
          <w:lang w:val="en-CA"/>
        </w:rPr>
        <w:t>luma</w:t>
      </w:r>
      <w:proofErr w:type="spellEnd"/>
      <w:r w:rsidR="00A208D4">
        <w:rPr>
          <w:lang w:val="en-CA"/>
        </w:rPr>
        <w:t xml:space="preserve"> coding block. The modifications </w:t>
      </w:r>
      <w:r w:rsidR="00A208D4" w:rsidRPr="00261EC6">
        <w:rPr>
          <w:lang w:val="en-CA"/>
        </w:rPr>
        <w:t xml:space="preserve">to VVC WD corresponding to this change is listed in </w:t>
      </w:r>
      <w:r w:rsidR="00261EC6" w:rsidRPr="00261EC6">
        <w:rPr>
          <w:lang w:val="en-CA"/>
        </w:rPr>
        <w:t>document attached to this contribution</w:t>
      </w:r>
      <w:r w:rsidR="00A208D4">
        <w:rPr>
          <w:lang w:val="en-CA"/>
        </w:rPr>
        <w:t>.</w:t>
      </w:r>
    </w:p>
    <w:p w14:paraId="5C1338DC" w14:textId="77777777" w:rsidR="00D7297E" w:rsidRDefault="00D7297E" w:rsidP="00D7297E">
      <w:pPr>
        <w:pStyle w:val="Heading1"/>
        <w:rPr>
          <w:ins w:id="6" w:author="Kiran Misra" w:date="2019-03-19T01:21:00Z"/>
          <w:lang w:val="en-CA"/>
        </w:rPr>
      </w:pPr>
      <w:ins w:id="7" w:author="Kiran Misra" w:date="2019-03-19T01:21:00Z">
        <w:r>
          <w:rPr>
            <w:lang w:val="en-CA"/>
          </w:rPr>
          <w:lastRenderedPageBreak/>
          <w:t>Experimental Results</w:t>
        </w:r>
      </w:ins>
    </w:p>
    <w:p w14:paraId="687927BC" w14:textId="77777777" w:rsidR="00D7297E" w:rsidRDefault="00D7297E" w:rsidP="00D7297E">
      <w:pPr>
        <w:rPr>
          <w:ins w:id="8" w:author="Kiran Misra" w:date="2019-03-19T01:21:00Z"/>
          <w:szCs w:val="22"/>
          <w:lang w:val="en-CA" w:eastAsia="ja-JP"/>
        </w:rPr>
      </w:pPr>
      <w:ins w:id="9" w:author="Kiran Misra" w:date="2019-03-19T01:21:00Z">
        <w:r>
          <w:rPr>
            <w:szCs w:val="22"/>
            <w:lang w:val="en-CA" w:eastAsia="ja-JP"/>
          </w:rPr>
          <w:t>The following two conditions are evaluated: 1) VTM-4.0 [1] with ALF switched on 2) VTM-4.0 with ALF switched off. LDP results are provided in addition to CTC [3]</w:t>
        </w:r>
      </w:ins>
    </w:p>
    <w:tbl>
      <w:tblPr>
        <w:tblW w:w="9750" w:type="dxa"/>
        <w:tblLayout w:type="fixed"/>
        <w:tblLook w:val="04A0" w:firstRow="1" w:lastRow="0" w:firstColumn="1" w:lastColumn="0" w:noHBand="0" w:noVBand="1"/>
      </w:tblPr>
      <w:tblGrid>
        <w:gridCol w:w="1591"/>
        <w:gridCol w:w="939"/>
        <w:gridCol w:w="939"/>
        <w:gridCol w:w="938"/>
        <w:gridCol w:w="763"/>
        <w:gridCol w:w="763"/>
        <w:gridCol w:w="772"/>
        <w:gridCol w:w="772"/>
        <w:gridCol w:w="856"/>
        <w:gridCol w:w="40"/>
        <w:gridCol w:w="541"/>
        <w:gridCol w:w="836"/>
      </w:tblGrid>
      <w:tr w:rsidR="00D7297E" w14:paraId="3FD7EEEF" w14:textId="77777777" w:rsidTr="00D7297E">
        <w:trPr>
          <w:trHeight w:val="255"/>
          <w:ins w:id="10" w:author="Kiran Misra" w:date="2019-03-19T01:21:00Z"/>
        </w:trPr>
        <w:tc>
          <w:tcPr>
            <w:tcW w:w="1590" w:type="dxa"/>
            <w:noWrap/>
            <w:vAlign w:val="center"/>
            <w:hideMark/>
          </w:tcPr>
          <w:p w14:paraId="0AF65302" w14:textId="77777777" w:rsidR="00D7297E" w:rsidRDefault="00D7297E">
            <w:pPr>
              <w:rPr>
                <w:ins w:id="11" w:author="Kiran Misra" w:date="2019-03-19T01:21:00Z"/>
                <w:szCs w:val="22"/>
                <w:lang w:val="en-CA" w:eastAsia="ja-JP"/>
              </w:rPr>
            </w:pPr>
          </w:p>
        </w:tc>
        <w:tc>
          <w:tcPr>
            <w:tcW w:w="8157" w:type="dxa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26DB22EF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" w:author="Kiran Misra" w:date="2019-03-19T01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" w:author="Kiran Misra" w:date="2019-03-19T01:2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D7297E" w14:paraId="019C8A7B" w14:textId="77777777" w:rsidTr="00D7297E">
        <w:trPr>
          <w:trHeight w:val="255"/>
          <w:ins w:id="14" w:author="Kiran Misra" w:date="2019-03-19T01:21:00Z"/>
        </w:trPr>
        <w:tc>
          <w:tcPr>
            <w:tcW w:w="1590" w:type="dxa"/>
            <w:noWrap/>
            <w:vAlign w:val="center"/>
            <w:hideMark/>
          </w:tcPr>
          <w:p w14:paraId="59F624EF" w14:textId="77777777" w:rsidR="00D7297E" w:rsidRDefault="00D7297E">
            <w:pPr>
              <w:rPr>
                <w:ins w:id="15" w:author="Kiran Misra" w:date="2019-03-19T01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3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52F3C40F" w14:textId="184311D5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" w:author="Kiran Misra" w:date="2019-03-19T01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" w:author="Kiran Misra" w:date="2019-03-19T01:2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</w:t>
              </w:r>
            </w:ins>
            <w:ins w:id="18" w:author="Kiran Misra" w:date="2019-03-19T01:2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4</w:t>
              </w:r>
            </w:ins>
            <w:ins w:id="19" w:author="Kiran Misra" w:date="2019-03-19T01:2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.0 (ALF O</w:t>
              </w:r>
            </w:ins>
            <w:ins w:id="20" w:author="Kiran Misra" w:date="2019-03-19T01:2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</w:t>
              </w:r>
            </w:ins>
            <w:ins w:id="21" w:author="Kiran Misra" w:date="2019-03-19T01:2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)</w:t>
              </w:r>
            </w:ins>
          </w:p>
        </w:tc>
        <w:tc>
          <w:tcPr>
            <w:tcW w:w="3817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6CB5481E" w14:textId="5959FEBD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" w:author="Kiran Misra" w:date="2019-03-19T01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" w:author="Kiran Misra" w:date="2019-03-19T01:2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</w:t>
              </w:r>
            </w:ins>
            <w:ins w:id="24" w:author="Kiran Misra" w:date="2019-03-19T01:2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4</w:t>
              </w:r>
            </w:ins>
            <w:ins w:id="25" w:author="Kiran Misra" w:date="2019-03-19T01:2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.0 (ALF O</w:t>
              </w:r>
            </w:ins>
            <w:ins w:id="26" w:author="Kiran Misra" w:date="2019-03-19T01:2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FF</w:t>
              </w:r>
            </w:ins>
            <w:ins w:id="27" w:author="Kiran Misra" w:date="2019-03-19T01:2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)</w:t>
              </w:r>
            </w:ins>
          </w:p>
        </w:tc>
      </w:tr>
      <w:tr w:rsidR="00D7297E" w14:paraId="27FE2246" w14:textId="77777777" w:rsidTr="00D7297E">
        <w:trPr>
          <w:trHeight w:val="255"/>
          <w:ins w:id="28" w:author="Kiran Misra" w:date="2019-03-19T01:21:00Z"/>
        </w:trPr>
        <w:tc>
          <w:tcPr>
            <w:tcW w:w="1590" w:type="dxa"/>
            <w:noWrap/>
            <w:vAlign w:val="center"/>
            <w:hideMark/>
          </w:tcPr>
          <w:p w14:paraId="6D795398" w14:textId="77777777" w:rsidR="00D7297E" w:rsidRDefault="00D7297E">
            <w:pPr>
              <w:rPr>
                <w:ins w:id="29" w:author="Kiran Misra" w:date="2019-03-19T01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288CFED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" w:author="Kiran Misra" w:date="2019-03-19T01:21:00Z"/>
                <w:rFonts w:ascii="Arial" w:hAnsi="Arial" w:cs="Arial"/>
                <w:color w:val="000000"/>
                <w:sz w:val="18"/>
                <w:szCs w:val="18"/>
              </w:rPr>
            </w:pPr>
            <w:ins w:id="31" w:author="Kiran Misra" w:date="2019-03-19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59D9715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2" w:author="Kiran Misra" w:date="2019-03-19T01:21:00Z"/>
                <w:rFonts w:ascii="Arial" w:hAnsi="Arial" w:cs="Arial"/>
                <w:color w:val="000000"/>
                <w:sz w:val="18"/>
                <w:szCs w:val="18"/>
              </w:rPr>
            </w:pPr>
            <w:ins w:id="33" w:author="Kiran Misra" w:date="2019-03-19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9B9CE40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4" w:author="Kiran Misra" w:date="2019-03-19T01:21:00Z"/>
                <w:rFonts w:ascii="Arial" w:hAnsi="Arial" w:cs="Arial"/>
                <w:color w:val="000000"/>
                <w:sz w:val="18"/>
                <w:szCs w:val="18"/>
              </w:rPr>
            </w:pPr>
            <w:ins w:id="35" w:author="Kiran Misra" w:date="2019-03-19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82A7458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6" w:author="Kiran Misra" w:date="2019-03-19T01:2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7" w:author="Kiran Misra" w:date="2019-03-19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BE40FD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8" w:author="Kiran Misra" w:date="2019-03-19T01:2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9" w:author="Kiran Misra" w:date="2019-03-19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0D00EC5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0" w:author="Kiran Misra" w:date="2019-03-19T01:21:00Z"/>
                <w:rFonts w:ascii="Arial" w:hAnsi="Arial" w:cs="Arial"/>
                <w:color w:val="000000"/>
                <w:sz w:val="18"/>
                <w:szCs w:val="18"/>
              </w:rPr>
            </w:pPr>
            <w:ins w:id="41" w:author="Kiran Misra" w:date="2019-03-19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8D33B69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2" w:author="Kiran Misra" w:date="2019-03-19T01:21:00Z"/>
                <w:rFonts w:ascii="Arial" w:hAnsi="Arial" w:cs="Arial"/>
                <w:color w:val="000000"/>
                <w:sz w:val="18"/>
                <w:szCs w:val="18"/>
              </w:rPr>
            </w:pPr>
            <w:ins w:id="43" w:author="Kiran Misra" w:date="2019-03-19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A9B0C8D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4" w:author="Kiran Misra" w:date="2019-03-19T01:21:00Z"/>
                <w:rFonts w:ascii="Arial" w:hAnsi="Arial" w:cs="Arial"/>
                <w:color w:val="000000"/>
                <w:sz w:val="18"/>
                <w:szCs w:val="18"/>
              </w:rPr>
            </w:pPr>
            <w:ins w:id="45" w:author="Kiran Misra" w:date="2019-03-19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93D679F" w14:textId="70494658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6" w:author="Kiran Misra" w:date="2019-03-19T01:2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3BD15E8" w14:textId="52ED2FA2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7" w:author="Kiran Misra" w:date="2019-03-19T01:2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7297E" w14:paraId="43FA42E8" w14:textId="77777777" w:rsidTr="00D7297E">
        <w:trPr>
          <w:trHeight w:val="255"/>
          <w:ins w:id="48" w:author="Kiran Misra" w:date="2019-03-19T01:21:00Z"/>
        </w:trPr>
        <w:tc>
          <w:tcPr>
            <w:tcW w:w="15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B75ABB9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9" w:author="Kiran Misra" w:date="2019-03-19T01:21:00Z"/>
                <w:rFonts w:ascii="Arial" w:hAnsi="Arial" w:cs="Arial"/>
                <w:color w:val="000000"/>
                <w:sz w:val="18"/>
                <w:szCs w:val="18"/>
              </w:rPr>
            </w:pPr>
            <w:ins w:id="50" w:author="Kiran Misra" w:date="2019-03-19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4C49BF4F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1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52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0.01%</w:t>
              </w:r>
            </w:ins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3D1124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3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54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0.00%</w:t>
              </w:r>
            </w:ins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5C76AF1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5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56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0.00%</w:t>
              </w:r>
            </w:ins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5E89B8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7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58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99%</w:t>
              </w:r>
            </w:ins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BD666E3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9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60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99%</w:t>
              </w:r>
            </w:ins>
          </w:p>
        </w:tc>
        <w:tc>
          <w:tcPr>
            <w:tcW w:w="7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3B35BC80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1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62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0.00%</w:t>
              </w:r>
            </w:ins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8D5085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3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64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0.01%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356C5E0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5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66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0.00%</w:t>
              </w:r>
            </w:ins>
          </w:p>
        </w:tc>
        <w:tc>
          <w:tcPr>
            <w:tcW w:w="581" w:type="dxa"/>
            <w:gridSpan w:val="2"/>
            <w:noWrap/>
            <w:vAlign w:val="center"/>
          </w:tcPr>
          <w:p w14:paraId="52F1E7C2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7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554DEF6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8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7297E" w14:paraId="1263913F" w14:textId="77777777" w:rsidTr="00D7297E">
        <w:trPr>
          <w:trHeight w:val="255"/>
          <w:ins w:id="69" w:author="Kiran Misra" w:date="2019-03-19T01:21:00Z"/>
        </w:trPr>
        <w:tc>
          <w:tcPr>
            <w:tcW w:w="15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2E59951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0" w:author="Kiran Misra" w:date="2019-03-19T01:21:00Z"/>
                <w:rFonts w:ascii="Arial" w:hAnsi="Arial" w:cs="Arial"/>
                <w:color w:val="000000"/>
                <w:sz w:val="18"/>
                <w:szCs w:val="18"/>
              </w:rPr>
            </w:pPr>
            <w:ins w:id="71" w:author="Kiran Misra" w:date="2019-03-19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38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D37ACDD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2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73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0.01%</w:t>
              </w:r>
            </w:ins>
          </w:p>
        </w:tc>
        <w:tc>
          <w:tcPr>
            <w:tcW w:w="938" w:type="dxa"/>
            <w:noWrap/>
            <w:vAlign w:val="center"/>
            <w:hideMark/>
          </w:tcPr>
          <w:p w14:paraId="0BEF7E9E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4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75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0.00%</w:t>
              </w:r>
            </w:ins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DD92F43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6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77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0.00%</w:t>
              </w:r>
            </w:ins>
          </w:p>
        </w:tc>
        <w:tc>
          <w:tcPr>
            <w:tcW w:w="763" w:type="dxa"/>
            <w:noWrap/>
            <w:vAlign w:val="center"/>
            <w:hideMark/>
          </w:tcPr>
          <w:p w14:paraId="0FF72291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8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79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101%</w:t>
              </w:r>
            </w:ins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6F5C6A8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0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81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101%</w:t>
              </w:r>
            </w:ins>
          </w:p>
        </w:tc>
        <w:tc>
          <w:tcPr>
            <w:tcW w:w="77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DD2D46D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2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83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0.00%</w:t>
              </w:r>
            </w:ins>
          </w:p>
        </w:tc>
        <w:tc>
          <w:tcPr>
            <w:tcW w:w="772" w:type="dxa"/>
            <w:noWrap/>
            <w:vAlign w:val="center"/>
            <w:hideMark/>
          </w:tcPr>
          <w:p w14:paraId="4C2C38AE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4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85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0.00%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7875861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6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87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0.00%</w:t>
              </w:r>
            </w:ins>
          </w:p>
        </w:tc>
        <w:tc>
          <w:tcPr>
            <w:tcW w:w="581" w:type="dxa"/>
            <w:gridSpan w:val="2"/>
            <w:noWrap/>
            <w:vAlign w:val="center"/>
          </w:tcPr>
          <w:p w14:paraId="7E567406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8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5AE14DF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9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7297E" w14:paraId="2B132F93" w14:textId="77777777" w:rsidTr="00D7297E">
        <w:trPr>
          <w:trHeight w:val="255"/>
          <w:ins w:id="90" w:author="Kiran Misra" w:date="2019-03-19T01:21:00Z"/>
        </w:trPr>
        <w:tc>
          <w:tcPr>
            <w:tcW w:w="15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0C7D663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1" w:author="Kiran Misra" w:date="2019-03-19T01:21:00Z"/>
                <w:rFonts w:ascii="Arial" w:hAnsi="Arial" w:cs="Arial"/>
                <w:color w:val="000000"/>
                <w:sz w:val="18"/>
                <w:szCs w:val="18"/>
              </w:rPr>
            </w:pPr>
            <w:ins w:id="92" w:author="Kiran Misra" w:date="2019-03-19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38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5D7845CA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3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94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0.03%</w:t>
              </w:r>
            </w:ins>
          </w:p>
        </w:tc>
        <w:tc>
          <w:tcPr>
            <w:tcW w:w="938" w:type="dxa"/>
            <w:noWrap/>
            <w:vAlign w:val="center"/>
            <w:hideMark/>
          </w:tcPr>
          <w:p w14:paraId="6A1A4E91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5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96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0.00%</w:t>
              </w:r>
            </w:ins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E44F801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7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98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0.00%</w:t>
              </w:r>
            </w:ins>
          </w:p>
        </w:tc>
        <w:tc>
          <w:tcPr>
            <w:tcW w:w="763" w:type="dxa"/>
            <w:noWrap/>
            <w:vAlign w:val="center"/>
            <w:hideMark/>
          </w:tcPr>
          <w:p w14:paraId="06EB045A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9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100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101%</w:t>
              </w:r>
            </w:ins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11296D7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1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102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101%</w:t>
              </w:r>
            </w:ins>
          </w:p>
        </w:tc>
        <w:tc>
          <w:tcPr>
            <w:tcW w:w="77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413154AD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3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104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0.02%</w:t>
              </w:r>
            </w:ins>
          </w:p>
        </w:tc>
        <w:tc>
          <w:tcPr>
            <w:tcW w:w="772" w:type="dxa"/>
            <w:noWrap/>
            <w:vAlign w:val="center"/>
            <w:hideMark/>
          </w:tcPr>
          <w:p w14:paraId="1C8A4EE3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5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106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0.00%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10117D6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7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108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0.00%</w:t>
              </w:r>
            </w:ins>
          </w:p>
        </w:tc>
        <w:tc>
          <w:tcPr>
            <w:tcW w:w="581" w:type="dxa"/>
            <w:gridSpan w:val="2"/>
            <w:noWrap/>
            <w:vAlign w:val="center"/>
          </w:tcPr>
          <w:p w14:paraId="21FC1727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9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F1105AA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0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7297E" w14:paraId="07487172" w14:textId="77777777" w:rsidTr="00D7297E">
        <w:trPr>
          <w:trHeight w:val="255"/>
          <w:ins w:id="111" w:author="Kiran Misra" w:date="2019-03-19T01:21:00Z"/>
        </w:trPr>
        <w:tc>
          <w:tcPr>
            <w:tcW w:w="15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A14F046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2" w:author="Kiran Misra" w:date="2019-03-19T01:21:00Z"/>
                <w:rFonts w:ascii="Arial" w:hAnsi="Arial" w:cs="Arial"/>
                <w:color w:val="000000"/>
                <w:sz w:val="18"/>
                <w:szCs w:val="18"/>
              </w:rPr>
            </w:pPr>
            <w:ins w:id="113" w:author="Kiran Misra" w:date="2019-03-19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38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3052670D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4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115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0.01%</w:t>
              </w:r>
            </w:ins>
          </w:p>
        </w:tc>
        <w:tc>
          <w:tcPr>
            <w:tcW w:w="938" w:type="dxa"/>
            <w:noWrap/>
            <w:vAlign w:val="center"/>
            <w:hideMark/>
          </w:tcPr>
          <w:p w14:paraId="64482B59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6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117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0.00%</w:t>
              </w:r>
            </w:ins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FB3D611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8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119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0.00%</w:t>
              </w:r>
            </w:ins>
          </w:p>
        </w:tc>
        <w:tc>
          <w:tcPr>
            <w:tcW w:w="763" w:type="dxa"/>
            <w:noWrap/>
            <w:vAlign w:val="center"/>
            <w:hideMark/>
          </w:tcPr>
          <w:p w14:paraId="712810C1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0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121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100%</w:t>
              </w:r>
            </w:ins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917C05D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2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123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100%</w:t>
              </w:r>
            </w:ins>
          </w:p>
        </w:tc>
        <w:tc>
          <w:tcPr>
            <w:tcW w:w="77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0F3B7A31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4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125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0.01%</w:t>
              </w:r>
            </w:ins>
          </w:p>
        </w:tc>
        <w:tc>
          <w:tcPr>
            <w:tcW w:w="772" w:type="dxa"/>
            <w:noWrap/>
            <w:vAlign w:val="center"/>
            <w:hideMark/>
          </w:tcPr>
          <w:p w14:paraId="77CB6B6F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6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127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-0.01%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1E58605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8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129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0.00%</w:t>
              </w:r>
            </w:ins>
          </w:p>
        </w:tc>
        <w:tc>
          <w:tcPr>
            <w:tcW w:w="581" w:type="dxa"/>
            <w:gridSpan w:val="2"/>
            <w:noWrap/>
            <w:vAlign w:val="center"/>
          </w:tcPr>
          <w:p w14:paraId="6D536207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0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2E49C2E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1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7297E" w14:paraId="59A6EA2A" w14:textId="77777777" w:rsidTr="00D7297E">
        <w:trPr>
          <w:trHeight w:val="255"/>
          <w:ins w:id="132" w:author="Kiran Misra" w:date="2019-03-19T01:21:00Z"/>
        </w:trPr>
        <w:tc>
          <w:tcPr>
            <w:tcW w:w="15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134E900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3" w:author="Kiran Misra" w:date="2019-03-19T01:21:00Z"/>
                <w:rFonts w:ascii="Arial" w:hAnsi="Arial" w:cs="Arial"/>
                <w:color w:val="000000"/>
                <w:sz w:val="18"/>
                <w:szCs w:val="18"/>
              </w:rPr>
            </w:pPr>
            <w:ins w:id="134" w:author="Kiran Misra" w:date="2019-03-19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38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5DB5C85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5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136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0.02%</w:t>
              </w:r>
            </w:ins>
          </w:p>
        </w:tc>
        <w:tc>
          <w:tcPr>
            <w:tcW w:w="938" w:type="dxa"/>
            <w:noWrap/>
            <w:vAlign w:val="center"/>
            <w:hideMark/>
          </w:tcPr>
          <w:p w14:paraId="2B794B03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7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138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0.00%</w:t>
              </w:r>
            </w:ins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73F7838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9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140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0.00%</w:t>
              </w:r>
            </w:ins>
          </w:p>
        </w:tc>
        <w:tc>
          <w:tcPr>
            <w:tcW w:w="763" w:type="dxa"/>
            <w:noWrap/>
            <w:vAlign w:val="center"/>
            <w:hideMark/>
          </w:tcPr>
          <w:p w14:paraId="08F3FD26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1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142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100%</w:t>
              </w:r>
            </w:ins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3435780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3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144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99%</w:t>
              </w:r>
            </w:ins>
          </w:p>
        </w:tc>
        <w:tc>
          <w:tcPr>
            <w:tcW w:w="77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198081EC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5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146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0.01%</w:t>
              </w:r>
            </w:ins>
          </w:p>
        </w:tc>
        <w:tc>
          <w:tcPr>
            <w:tcW w:w="772" w:type="dxa"/>
            <w:noWrap/>
            <w:vAlign w:val="center"/>
            <w:hideMark/>
          </w:tcPr>
          <w:p w14:paraId="72050BF4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7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148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0.00%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6A88BF2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9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150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0.00%</w:t>
              </w:r>
            </w:ins>
          </w:p>
        </w:tc>
        <w:tc>
          <w:tcPr>
            <w:tcW w:w="581" w:type="dxa"/>
            <w:gridSpan w:val="2"/>
            <w:noWrap/>
            <w:vAlign w:val="center"/>
          </w:tcPr>
          <w:p w14:paraId="4B0DA9F1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1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63D5306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2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7297E" w14:paraId="2B646B51" w14:textId="77777777" w:rsidTr="00D7297E">
        <w:trPr>
          <w:trHeight w:val="255"/>
          <w:ins w:id="153" w:author="Kiran Misra" w:date="2019-03-19T01:21:00Z"/>
        </w:trPr>
        <w:tc>
          <w:tcPr>
            <w:tcW w:w="15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372370E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4" w:author="Kiran Misra" w:date="2019-03-19T01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5" w:author="Kiran Misra" w:date="2019-03-19T01:2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9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7FB70034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6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157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0.02%</w:t>
              </w:r>
            </w:ins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8FCF4A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8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159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0.00%</w:t>
              </w:r>
            </w:ins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A102239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0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161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0.00%</w:t>
              </w:r>
            </w:ins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FDC478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2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163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100%</w:t>
              </w:r>
            </w:ins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D66E851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4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165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100%</w:t>
              </w:r>
            </w:ins>
          </w:p>
        </w:tc>
        <w:tc>
          <w:tcPr>
            <w:tcW w:w="7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5FEB3228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6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167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0.01%</w:t>
              </w:r>
            </w:ins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F0145A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8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169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0.00%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149A926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0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171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0.00%</w:t>
              </w:r>
            </w:ins>
          </w:p>
        </w:tc>
        <w:tc>
          <w:tcPr>
            <w:tcW w:w="58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1EAD23A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2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88FB01F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3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7297E" w14:paraId="60C54294" w14:textId="77777777" w:rsidTr="00D7297E">
        <w:trPr>
          <w:trHeight w:val="255"/>
          <w:ins w:id="174" w:author="Kiran Misra" w:date="2019-03-19T01:21:00Z"/>
        </w:trPr>
        <w:tc>
          <w:tcPr>
            <w:tcW w:w="159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4675C9A5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5" w:author="Kiran Misra" w:date="2019-03-19T01:21:00Z"/>
                <w:rFonts w:ascii="Arial" w:hAnsi="Arial" w:cs="Arial"/>
                <w:color w:val="000000"/>
                <w:sz w:val="18"/>
                <w:szCs w:val="18"/>
              </w:rPr>
            </w:pPr>
            <w:ins w:id="176" w:author="Kiran Misra" w:date="2019-03-19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2FC59E84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7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178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0.01%</w:t>
              </w:r>
            </w:ins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5EE866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9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180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0.00%</w:t>
              </w:r>
            </w:ins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3065E9C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1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182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0.00%</w:t>
              </w:r>
            </w:ins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683A12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3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184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101%</w:t>
              </w:r>
            </w:ins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788B59C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5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186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100%</w:t>
              </w:r>
            </w:ins>
          </w:p>
        </w:tc>
        <w:tc>
          <w:tcPr>
            <w:tcW w:w="7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72ABD8E4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7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188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0.01%</w:t>
              </w:r>
            </w:ins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AC9E03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9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190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0.00%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A36A43F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1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192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0.00%</w:t>
              </w:r>
            </w:ins>
          </w:p>
        </w:tc>
        <w:tc>
          <w:tcPr>
            <w:tcW w:w="58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D47BF7A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3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489AD2B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4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7297E" w14:paraId="73AE3B05" w14:textId="77777777" w:rsidTr="00D7297E">
        <w:trPr>
          <w:trHeight w:val="255"/>
          <w:ins w:id="195" w:author="Kiran Misra" w:date="2019-03-19T01:21:00Z"/>
        </w:trPr>
        <w:tc>
          <w:tcPr>
            <w:tcW w:w="15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A9820A1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6" w:author="Kiran Misra" w:date="2019-03-19T01:21:00Z"/>
                <w:rFonts w:ascii="Arial" w:hAnsi="Arial" w:cs="Arial"/>
                <w:color w:val="000000"/>
                <w:sz w:val="18"/>
                <w:szCs w:val="18"/>
              </w:rPr>
            </w:pPr>
            <w:ins w:id="197" w:author="Kiran Misra" w:date="2019-03-19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Class F </w:t>
              </w:r>
            </w:ins>
          </w:p>
        </w:tc>
        <w:tc>
          <w:tcPr>
            <w:tcW w:w="9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9287371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8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199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0.01%</w:t>
              </w:r>
            </w:ins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FE17D4E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0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201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0.01%</w:t>
              </w:r>
            </w:ins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8910F93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2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203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0.01%</w:t>
              </w:r>
            </w:ins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00F4628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4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205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99%</w:t>
              </w:r>
            </w:ins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033882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6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207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99%</w:t>
              </w:r>
            </w:ins>
          </w:p>
        </w:tc>
        <w:tc>
          <w:tcPr>
            <w:tcW w:w="7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79BB41B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8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209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0.01%</w:t>
              </w:r>
            </w:ins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B596AB1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0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211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0.00%</w:t>
              </w:r>
            </w:ins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05EDDF2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2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213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0.00%</w:t>
              </w:r>
            </w:ins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27557FD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4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ABD8544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5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7297E" w14:paraId="10530C25" w14:textId="77777777" w:rsidTr="00D7297E">
        <w:trPr>
          <w:trHeight w:val="255"/>
          <w:ins w:id="216" w:author="Kiran Misra" w:date="2019-03-19T01:21:00Z"/>
        </w:trPr>
        <w:tc>
          <w:tcPr>
            <w:tcW w:w="1590" w:type="dxa"/>
            <w:noWrap/>
            <w:vAlign w:val="center"/>
            <w:hideMark/>
          </w:tcPr>
          <w:p w14:paraId="7E1B2D4B" w14:textId="77777777" w:rsidR="00D7297E" w:rsidRDefault="00D7297E">
            <w:pPr>
              <w:rPr>
                <w:ins w:id="217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noWrap/>
            <w:vAlign w:val="center"/>
          </w:tcPr>
          <w:p w14:paraId="73A58776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8" w:author="Kiran Misra" w:date="2019-03-19T01:21:00Z"/>
                <w:sz w:val="20"/>
              </w:rPr>
            </w:pPr>
          </w:p>
        </w:tc>
        <w:tc>
          <w:tcPr>
            <w:tcW w:w="938" w:type="dxa"/>
            <w:noWrap/>
            <w:vAlign w:val="center"/>
          </w:tcPr>
          <w:p w14:paraId="304AA564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9" w:author="Kiran Misra" w:date="2019-03-19T01:21:00Z"/>
                <w:sz w:val="20"/>
              </w:rPr>
            </w:pPr>
          </w:p>
        </w:tc>
        <w:tc>
          <w:tcPr>
            <w:tcW w:w="938" w:type="dxa"/>
            <w:noWrap/>
            <w:vAlign w:val="center"/>
          </w:tcPr>
          <w:p w14:paraId="3AB7B9FB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0" w:author="Kiran Misra" w:date="2019-03-19T01:21:00Z"/>
                <w:sz w:val="20"/>
              </w:rPr>
            </w:pPr>
          </w:p>
        </w:tc>
        <w:tc>
          <w:tcPr>
            <w:tcW w:w="763" w:type="dxa"/>
            <w:noWrap/>
            <w:vAlign w:val="center"/>
          </w:tcPr>
          <w:p w14:paraId="3566A50E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1" w:author="Kiran Misra" w:date="2019-03-19T01:21:00Z"/>
                <w:sz w:val="20"/>
              </w:rPr>
            </w:pPr>
          </w:p>
        </w:tc>
        <w:tc>
          <w:tcPr>
            <w:tcW w:w="763" w:type="dxa"/>
            <w:noWrap/>
            <w:vAlign w:val="center"/>
          </w:tcPr>
          <w:p w14:paraId="3DD6DFE1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2" w:author="Kiran Misra" w:date="2019-03-19T01:21:00Z"/>
                <w:sz w:val="20"/>
              </w:rPr>
            </w:pPr>
          </w:p>
        </w:tc>
        <w:tc>
          <w:tcPr>
            <w:tcW w:w="772" w:type="dxa"/>
            <w:noWrap/>
            <w:vAlign w:val="center"/>
          </w:tcPr>
          <w:p w14:paraId="775793C0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3" w:author="Kiran Misra" w:date="2019-03-19T01:21:00Z"/>
                <w:sz w:val="20"/>
              </w:rPr>
            </w:pPr>
          </w:p>
        </w:tc>
        <w:tc>
          <w:tcPr>
            <w:tcW w:w="772" w:type="dxa"/>
            <w:noWrap/>
            <w:vAlign w:val="center"/>
          </w:tcPr>
          <w:p w14:paraId="75CC24DB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4" w:author="Kiran Misra" w:date="2019-03-19T01:21:00Z"/>
                <w:sz w:val="20"/>
              </w:rPr>
            </w:pPr>
          </w:p>
        </w:tc>
        <w:tc>
          <w:tcPr>
            <w:tcW w:w="856" w:type="dxa"/>
            <w:noWrap/>
            <w:vAlign w:val="center"/>
          </w:tcPr>
          <w:p w14:paraId="33AEEC5B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5" w:author="Kiran Misra" w:date="2019-03-19T01:21:00Z"/>
                <w:sz w:val="20"/>
              </w:rPr>
            </w:pPr>
          </w:p>
        </w:tc>
        <w:tc>
          <w:tcPr>
            <w:tcW w:w="581" w:type="dxa"/>
            <w:gridSpan w:val="2"/>
            <w:noWrap/>
            <w:vAlign w:val="center"/>
          </w:tcPr>
          <w:p w14:paraId="58AE3034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6" w:author="Kiran Misra" w:date="2019-03-19T01:21:00Z"/>
                <w:sz w:val="20"/>
              </w:rPr>
            </w:pPr>
          </w:p>
        </w:tc>
        <w:tc>
          <w:tcPr>
            <w:tcW w:w="836" w:type="dxa"/>
            <w:noWrap/>
            <w:vAlign w:val="center"/>
          </w:tcPr>
          <w:p w14:paraId="2D7C303B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7" w:author="Kiran Misra" w:date="2019-03-19T01:21:00Z"/>
                <w:sz w:val="20"/>
              </w:rPr>
            </w:pPr>
          </w:p>
        </w:tc>
      </w:tr>
      <w:tr w:rsidR="00D7297E" w14:paraId="2C6D38CA" w14:textId="77777777" w:rsidTr="00D7297E">
        <w:trPr>
          <w:trHeight w:val="255"/>
          <w:ins w:id="228" w:author="Kiran Misra" w:date="2019-03-19T01:21:00Z"/>
        </w:trPr>
        <w:tc>
          <w:tcPr>
            <w:tcW w:w="1590" w:type="dxa"/>
            <w:noWrap/>
            <w:vAlign w:val="center"/>
            <w:hideMark/>
          </w:tcPr>
          <w:p w14:paraId="5D05B092" w14:textId="77777777" w:rsidR="00D7297E" w:rsidRDefault="00D7297E">
            <w:pPr>
              <w:rPr>
                <w:ins w:id="229" w:author="Kiran Misra" w:date="2019-03-19T01:21:00Z"/>
                <w:sz w:val="20"/>
              </w:rPr>
            </w:pPr>
          </w:p>
        </w:tc>
        <w:tc>
          <w:tcPr>
            <w:tcW w:w="8157" w:type="dxa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3E53B5AB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0" w:author="Kiran Misra" w:date="2019-03-19T01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1" w:author="Kiran Misra" w:date="2019-03-19T01:2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D7297E" w14:paraId="01C205D6" w14:textId="77777777" w:rsidTr="00D7297E">
        <w:trPr>
          <w:trHeight w:val="255"/>
          <w:ins w:id="232" w:author="Kiran Misra" w:date="2019-03-19T01:21:00Z"/>
        </w:trPr>
        <w:tc>
          <w:tcPr>
            <w:tcW w:w="1590" w:type="dxa"/>
            <w:noWrap/>
            <w:vAlign w:val="center"/>
            <w:hideMark/>
          </w:tcPr>
          <w:p w14:paraId="752864C9" w14:textId="77777777" w:rsidR="00D7297E" w:rsidRDefault="00D7297E">
            <w:pPr>
              <w:rPr>
                <w:ins w:id="233" w:author="Kiran Misra" w:date="2019-03-19T01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3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29AF7732" w14:textId="32567119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4" w:author="Kiran Misra" w:date="2019-03-19T01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5" w:author="Kiran Misra" w:date="2019-03-19T01:2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</w:t>
              </w:r>
            </w:ins>
            <w:ins w:id="236" w:author="Kiran Misra" w:date="2019-03-19T01:2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4</w:t>
              </w:r>
            </w:ins>
            <w:ins w:id="237" w:author="Kiran Misra" w:date="2019-03-19T01:2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.0 (ALF O</w:t>
              </w:r>
            </w:ins>
            <w:ins w:id="238" w:author="Kiran Misra" w:date="2019-03-19T01:2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</w:t>
              </w:r>
            </w:ins>
            <w:ins w:id="239" w:author="Kiran Misra" w:date="2019-03-19T01:2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)</w:t>
              </w:r>
            </w:ins>
          </w:p>
        </w:tc>
        <w:tc>
          <w:tcPr>
            <w:tcW w:w="3817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4B7C7C86" w14:textId="304CC45A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0" w:author="Kiran Misra" w:date="2019-03-19T01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1" w:author="Kiran Misra" w:date="2019-03-19T01:2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</w:t>
              </w:r>
            </w:ins>
            <w:ins w:id="242" w:author="Kiran Misra" w:date="2019-03-19T01:2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4</w:t>
              </w:r>
            </w:ins>
            <w:ins w:id="243" w:author="Kiran Misra" w:date="2019-03-19T01:2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.0 (ALF O</w:t>
              </w:r>
            </w:ins>
            <w:ins w:id="244" w:author="Kiran Misra" w:date="2019-03-19T01:2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FF</w:t>
              </w:r>
            </w:ins>
            <w:ins w:id="245" w:author="Kiran Misra" w:date="2019-03-19T01:2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)</w:t>
              </w:r>
            </w:ins>
          </w:p>
        </w:tc>
      </w:tr>
      <w:tr w:rsidR="00D7297E" w14:paraId="56E76B29" w14:textId="77777777" w:rsidTr="00D7297E">
        <w:trPr>
          <w:trHeight w:val="255"/>
          <w:ins w:id="246" w:author="Kiran Misra" w:date="2019-03-19T01:21:00Z"/>
        </w:trPr>
        <w:tc>
          <w:tcPr>
            <w:tcW w:w="1590" w:type="dxa"/>
            <w:noWrap/>
            <w:vAlign w:val="center"/>
            <w:hideMark/>
          </w:tcPr>
          <w:p w14:paraId="0B669E77" w14:textId="77777777" w:rsidR="00D7297E" w:rsidRDefault="00D7297E">
            <w:pPr>
              <w:rPr>
                <w:ins w:id="247" w:author="Kiran Misra" w:date="2019-03-19T01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AD9E5CA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8" w:author="Kiran Misra" w:date="2019-03-19T01:21:00Z"/>
                <w:rFonts w:ascii="Arial" w:hAnsi="Arial" w:cs="Arial"/>
                <w:color w:val="000000"/>
                <w:sz w:val="18"/>
                <w:szCs w:val="18"/>
              </w:rPr>
            </w:pPr>
            <w:ins w:id="249" w:author="Kiran Misra" w:date="2019-03-19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4516DD0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0" w:author="Kiran Misra" w:date="2019-03-19T01:21:00Z"/>
                <w:rFonts w:ascii="Arial" w:hAnsi="Arial" w:cs="Arial"/>
                <w:color w:val="000000"/>
                <w:sz w:val="18"/>
                <w:szCs w:val="18"/>
              </w:rPr>
            </w:pPr>
            <w:ins w:id="251" w:author="Kiran Misra" w:date="2019-03-19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2EE7D70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2" w:author="Kiran Misra" w:date="2019-03-19T01:21:00Z"/>
                <w:rFonts w:ascii="Arial" w:hAnsi="Arial" w:cs="Arial"/>
                <w:color w:val="000000"/>
                <w:sz w:val="18"/>
                <w:szCs w:val="18"/>
              </w:rPr>
            </w:pPr>
            <w:ins w:id="253" w:author="Kiran Misra" w:date="2019-03-19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24EDFFE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4" w:author="Kiran Misra" w:date="2019-03-19T01:2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55" w:author="Kiran Misra" w:date="2019-03-19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F3F6DB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6" w:author="Kiran Misra" w:date="2019-03-19T01:2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57" w:author="Kiran Misra" w:date="2019-03-19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851F265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8" w:author="Kiran Misra" w:date="2019-03-19T01:21:00Z"/>
                <w:rFonts w:ascii="Arial" w:hAnsi="Arial" w:cs="Arial"/>
                <w:color w:val="000000"/>
                <w:sz w:val="18"/>
                <w:szCs w:val="18"/>
              </w:rPr>
            </w:pPr>
            <w:ins w:id="259" w:author="Kiran Misra" w:date="2019-03-19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ACCE76E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0" w:author="Kiran Misra" w:date="2019-03-19T01:21:00Z"/>
                <w:rFonts w:ascii="Arial" w:hAnsi="Arial" w:cs="Arial"/>
                <w:color w:val="000000"/>
                <w:sz w:val="18"/>
                <w:szCs w:val="18"/>
              </w:rPr>
            </w:pPr>
            <w:ins w:id="261" w:author="Kiran Misra" w:date="2019-03-19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1D73F88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2" w:author="Kiran Misra" w:date="2019-03-19T01:21:00Z"/>
                <w:rFonts w:ascii="Arial" w:hAnsi="Arial" w:cs="Arial"/>
                <w:color w:val="000000"/>
                <w:sz w:val="18"/>
                <w:szCs w:val="18"/>
              </w:rPr>
            </w:pPr>
            <w:ins w:id="263" w:author="Kiran Misra" w:date="2019-03-19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54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9ACEC58" w14:textId="5303CEB2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4" w:author="Kiran Misra" w:date="2019-03-19T01:2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9F3BEB1" w14:textId="461C9EC5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5" w:author="Kiran Misra" w:date="2019-03-19T01:2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7297E" w14:paraId="31BF968B" w14:textId="77777777" w:rsidTr="00D7297E">
        <w:trPr>
          <w:trHeight w:val="255"/>
          <w:ins w:id="266" w:author="Kiran Misra" w:date="2019-03-19T01:21:00Z"/>
        </w:trPr>
        <w:tc>
          <w:tcPr>
            <w:tcW w:w="15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706DC17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7" w:author="Kiran Misra" w:date="2019-03-19T01:21:00Z"/>
                <w:rFonts w:ascii="Arial" w:hAnsi="Arial" w:cs="Arial"/>
                <w:color w:val="000000"/>
                <w:sz w:val="18"/>
                <w:szCs w:val="18"/>
              </w:rPr>
            </w:pPr>
            <w:ins w:id="268" w:author="Kiran Misra" w:date="2019-03-19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2D3609D1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9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270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-0.02%</w:t>
              </w:r>
            </w:ins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2357E4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1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272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-0.06%</w:t>
              </w:r>
            </w:ins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FEF8BD0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3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274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-0.06%</w:t>
              </w:r>
            </w:ins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D37710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5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276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100%</w:t>
              </w:r>
            </w:ins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28B8C1D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7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278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100%</w:t>
              </w:r>
            </w:ins>
          </w:p>
        </w:tc>
        <w:tc>
          <w:tcPr>
            <w:tcW w:w="7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5E8AEC35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9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280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-0.02%</w:t>
              </w:r>
            </w:ins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948586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1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282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-0.12%</w:t>
              </w:r>
            </w:ins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6D3181B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3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284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0.02%</w:t>
              </w:r>
            </w:ins>
          </w:p>
        </w:tc>
        <w:tc>
          <w:tcPr>
            <w:tcW w:w="541" w:type="dxa"/>
            <w:noWrap/>
            <w:vAlign w:val="center"/>
          </w:tcPr>
          <w:p w14:paraId="4B50A703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5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0240ACF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6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7297E" w14:paraId="680E8916" w14:textId="77777777" w:rsidTr="00D7297E">
        <w:trPr>
          <w:trHeight w:val="255"/>
          <w:ins w:id="287" w:author="Kiran Misra" w:date="2019-03-19T01:21:00Z"/>
        </w:trPr>
        <w:tc>
          <w:tcPr>
            <w:tcW w:w="15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DFF2957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8" w:author="Kiran Misra" w:date="2019-03-19T01:21:00Z"/>
                <w:rFonts w:ascii="Arial" w:hAnsi="Arial" w:cs="Arial"/>
                <w:color w:val="000000"/>
                <w:sz w:val="18"/>
                <w:szCs w:val="18"/>
              </w:rPr>
            </w:pPr>
            <w:ins w:id="289" w:author="Kiran Misra" w:date="2019-03-19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38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0E1B616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0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291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-0.02%</w:t>
              </w:r>
            </w:ins>
          </w:p>
        </w:tc>
        <w:tc>
          <w:tcPr>
            <w:tcW w:w="938" w:type="dxa"/>
            <w:noWrap/>
            <w:vAlign w:val="center"/>
            <w:hideMark/>
          </w:tcPr>
          <w:p w14:paraId="4E134EC5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2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293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-0.07%</w:t>
              </w:r>
            </w:ins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5C1C12B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4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295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0.01%</w:t>
              </w:r>
            </w:ins>
          </w:p>
        </w:tc>
        <w:tc>
          <w:tcPr>
            <w:tcW w:w="763" w:type="dxa"/>
            <w:noWrap/>
            <w:vAlign w:val="center"/>
            <w:hideMark/>
          </w:tcPr>
          <w:p w14:paraId="051C7427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6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297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100%</w:t>
              </w:r>
            </w:ins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FA0B45E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8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299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99%</w:t>
              </w:r>
            </w:ins>
          </w:p>
        </w:tc>
        <w:tc>
          <w:tcPr>
            <w:tcW w:w="77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43343677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0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301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0.00%</w:t>
              </w:r>
            </w:ins>
          </w:p>
        </w:tc>
        <w:tc>
          <w:tcPr>
            <w:tcW w:w="772" w:type="dxa"/>
            <w:noWrap/>
            <w:vAlign w:val="center"/>
            <w:hideMark/>
          </w:tcPr>
          <w:p w14:paraId="451A5589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2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303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0.05%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E504E99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4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305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0.03%</w:t>
              </w:r>
            </w:ins>
          </w:p>
        </w:tc>
        <w:tc>
          <w:tcPr>
            <w:tcW w:w="541" w:type="dxa"/>
            <w:noWrap/>
            <w:vAlign w:val="center"/>
          </w:tcPr>
          <w:p w14:paraId="09E417A8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6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E6C33DE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7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7297E" w14:paraId="3B9C165B" w14:textId="77777777" w:rsidTr="00D7297E">
        <w:trPr>
          <w:trHeight w:val="255"/>
          <w:ins w:id="308" w:author="Kiran Misra" w:date="2019-03-19T01:21:00Z"/>
        </w:trPr>
        <w:tc>
          <w:tcPr>
            <w:tcW w:w="15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0AE0F1A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9" w:author="Kiran Misra" w:date="2019-03-19T01:21:00Z"/>
                <w:rFonts w:ascii="Arial" w:hAnsi="Arial" w:cs="Arial"/>
                <w:color w:val="000000"/>
                <w:sz w:val="18"/>
                <w:szCs w:val="18"/>
              </w:rPr>
            </w:pPr>
            <w:ins w:id="310" w:author="Kiran Misra" w:date="2019-03-19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38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00860076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11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312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0.02%</w:t>
              </w:r>
            </w:ins>
          </w:p>
        </w:tc>
        <w:tc>
          <w:tcPr>
            <w:tcW w:w="938" w:type="dxa"/>
            <w:noWrap/>
            <w:vAlign w:val="center"/>
            <w:hideMark/>
          </w:tcPr>
          <w:p w14:paraId="2FCC6232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13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314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-0.10%</w:t>
              </w:r>
            </w:ins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EDFDBE6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15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316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-0.09%</w:t>
              </w:r>
            </w:ins>
          </w:p>
        </w:tc>
        <w:tc>
          <w:tcPr>
            <w:tcW w:w="763" w:type="dxa"/>
            <w:noWrap/>
            <w:vAlign w:val="center"/>
            <w:hideMark/>
          </w:tcPr>
          <w:p w14:paraId="7D03F3AF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17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318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100%</w:t>
              </w:r>
            </w:ins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BA8831A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19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320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101%</w:t>
              </w:r>
            </w:ins>
          </w:p>
        </w:tc>
        <w:tc>
          <w:tcPr>
            <w:tcW w:w="77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2ABA401B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21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322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0.00%</w:t>
              </w:r>
            </w:ins>
          </w:p>
        </w:tc>
        <w:tc>
          <w:tcPr>
            <w:tcW w:w="772" w:type="dxa"/>
            <w:noWrap/>
            <w:vAlign w:val="center"/>
            <w:hideMark/>
          </w:tcPr>
          <w:p w14:paraId="463A2679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23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324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0.04%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FE2C18E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25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326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-0.10%</w:t>
              </w:r>
            </w:ins>
          </w:p>
        </w:tc>
        <w:tc>
          <w:tcPr>
            <w:tcW w:w="541" w:type="dxa"/>
            <w:noWrap/>
            <w:vAlign w:val="center"/>
          </w:tcPr>
          <w:p w14:paraId="79283701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27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6D31A13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28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7297E" w14:paraId="06CD9A27" w14:textId="77777777" w:rsidTr="00D7297E">
        <w:trPr>
          <w:trHeight w:val="255"/>
          <w:ins w:id="329" w:author="Kiran Misra" w:date="2019-03-19T01:21:00Z"/>
        </w:trPr>
        <w:tc>
          <w:tcPr>
            <w:tcW w:w="15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E127786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30" w:author="Kiran Misra" w:date="2019-03-19T01:21:00Z"/>
                <w:rFonts w:ascii="Arial" w:hAnsi="Arial" w:cs="Arial"/>
                <w:color w:val="000000"/>
                <w:sz w:val="18"/>
                <w:szCs w:val="18"/>
              </w:rPr>
            </w:pPr>
            <w:ins w:id="331" w:author="Kiran Misra" w:date="2019-03-19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38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5580410C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32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333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0.00%</w:t>
              </w:r>
            </w:ins>
          </w:p>
        </w:tc>
        <w:tc>
          <w:tcPr>
            <w:tcW w:w="938" w:type="dxa"/>
            <w:noWrap/>
            <w:vAlign w:val="center"/>
            <w:hideMark/>
          </w:tcPr>
          <w:p w14:paraId="344C3C75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34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335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-0.04%</w:t>
              </w:r>
            </w:ins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BB818D6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36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337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-0.15%</w:t>
              </w:r>
            </w:ins>
          </w:p>
        </w:tc>
        <w:tc>
          <w:tcPr>
            <w:tcW w:w="763" w:type="dxa"/>
            <w:noWrap/>
            <w:vAlign w:val="center"/>
            <w:hideMark/>
          </w:tcPr>
          <w:p w14:paraId="109DBCC3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38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339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100%</w:t>
              </w:r>
            </w:ins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E5F316D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40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341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101%</w:t>
              </w:r>
            </w:ins>
          </w:p>
        </w:tc>
        <w:tc>
          <w:tcPr>
            <w:tcW w:w="77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74F7D8FE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42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343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0.01%</w:t>
              </w:r>
            </w:ins>
          </w:p>
        </w:tc>
        <w:tc>
          <w:tcPr>
            <w:tcW w:w="772" w:type="dxa"/>
            <w:noWrap/>
            <w:vAlign w:val="center"/>
            <w:hideMark/>
          </w:tcPr>
          <w:p w14:paraId="634C8387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44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345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-0.01%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95ECA9B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46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347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-0.03%</w:t>
              </w:r>
            </w:ins>
          </w:p>
        </w:tc>
        <w:tc>
          <w:tcPr>
            <w:tcW w:w="541" w:type="dxa"/>
            <w:noWrap/>
            <w:vAlign w:val="center"/>
          </w:tcPr>
          <w:p w14:paraId="148F59C1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48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A72F27D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49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7297E" w14:paraId="549E28C9" w14:textId="77777777" w:rsidTr="00D7297E">
        <w:trPr>
          <w:trHeight w:val="255"/>
          <w:ins w:id="350" w:author="Kiran Misra" w:date="2019-03-19T01:21:00Z"/>
        </w:trPr>
        <w:tc>
          <w:tcPr>
            <w:tcW w:w="15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89F7D7F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51" w:author="Kiran Misra" w:date="2019-03-19T01:21:00Z"/>
                <w:rFonts w:ascii="Arial" w:hAnsi="Arial" w:cs="Arial"/>
                <w:color w:val="000000"/>
                <w:sz w:val="18"/>
                <w:szCs w:val="18"/>
              </w:rPr>
            </w:pPr>
            <w:ins w:id="352" w:author="Kiran Misra" w:date="2019-03-19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38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399E34DF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53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354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938" w:type="dxa"/>
            <w:noWrap/>
            <w:vAlign w:val="center"/>
          </w:tcPr>
          <w:p w14:paraId="055F30A6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55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FD9F76B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56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357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763" w:type="dxa"/>
            <w:noWrap/>
            <w:vAlign w:val="center"/>
            <w:hideMark/>
          </w:tcPr>
          <w:p w14:paraId="57F596AA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58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359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3A1ECF3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60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361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77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760BDD0C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62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363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772" w:type="dxa"/>
            <w:noWrap/>
            <w:vAlign w:val="center"/>
          </w:tcPr>
          <w:p w14:paraId="402C0D18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64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4FF35BF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65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366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541" w:type="dxa"/>
            <w:noWrap/>
            <w:vAlign w:val="center"/>
          </w:tcPr>
          <w:p w14:paraId="7DBDCD08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67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56F946E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68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7297E" w14:paraId="390BFC25" w14:textId="77777777" w:rsidTr="00D7297E">
        <w:trPr>
          <w:trHeight w:val="255"/>
          <w:ins w:id="369" w:author="Kiran Misra" w:date="2019-03-19T01:21:00Z"/>
        </w:trPr>
        <w:tc>
          <w:tcPr>
            <w:tcW w:w="15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28F855A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70" w:author="Kiran Misra" w:date="2019-03-19T01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1" w:author="Kiran Misra" w:date="2019-03-19T01:2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6FBC1D5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72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373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0.00%</w:t>
              </w:r>
            </w:ins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47F70C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74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375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-0.07%</w:t>
              </w:r>
            </w:ins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ADD6C10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76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377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-0.08%</w:t>
              </w:r>
            </w:ins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878072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78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379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100%</w:t>
              </w:r>
            </w:ins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8577F11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80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381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100%</w:t>
              </w:r>
            </w:ins>
          </w:p>
        </w:tc>
        <w:tc>
          <w:tcPr>
            <w:tcW w:w="7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FB26725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82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383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0.00%</w:t>
              </w:r>
            </w:ins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2BEA95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84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385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0.00%</w:t>
              </w:r>
            </w:ins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1D31E95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86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387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-0.03%</w:t>
              </w:r>
            </w:ins>
          </w:p>
        </w:tc>
        <w:tc>
          <w:tcPr>
            <w:tcW w:w="54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B492CC5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88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147581C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89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7297E" w14:paraId="1E88DBA7" w14:textId="77777777" w:rsidTr="00D7297E">
        <w:trPr>
          <w:trHeight w:val="255"/>
          <w:ins w:id="390" w:author="Kiran Misra" w:date="2019-03-19T01:21:00Z"/>
        </w:trPr>
        <w:tc>
          <w:tcPr>
            <w:tcW w:w="15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BD4E658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91" w:author="Kiran Misra" w:date="2019-03-19T01:21:00Z"/>
                <w:rFonts w:ascii="Arial" w:hAnsi="Arial" w:cs="Arial"/>
                <w:color w:val="000000"/>
                <w:sz w:val="18"/>
                <w:szCs w:val="18"/>
              </w:rPr>
            </w:pPr>
            <w:ins w:id="392" w:author="Kiran Misra" w:date="2019-03-19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51957BB5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93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394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-0.03%</w:t>
              </w:r>
            </w:ins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B7C25E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95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396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0.02%</w:t>
              </w:r>
            </w:ins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AA87468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97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398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0.01%</w:t>
              </w:r>
            </w:ins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866EC1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99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400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100%</w:t>
              </w:r>
            </w:ins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F53CC0F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01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402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100%</w:t>
              </w:r>
            </w:ins>
          </w:p>
        </w:tc>
        <w:tc>
          <w:tcPr>
            <w:tcW w:w="7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4CC85582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03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404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0.01%</w:t>
              </w:r>
            </w:ins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853205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05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406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-0.04%</w:t>
              </w:r>
            </w:ins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CDCC2D4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07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408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0.06%</w:t>
              </w:r>
            </w:ins>
          </w:p>
        </w:tc>
        <w:tc>
          <w:tcPr>
            <w:tcW w:w="54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C2B3721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09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0EEA6FC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10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7297E" w14:paraId="0C567BF4" w14:textId="77777777" w:rsidTr="00D7297E">
        <w:trPr>
          <w:trHeight w:val="255"/>
          <w:ins w:id="411" w:author="Kiran Misra" w:date="2019-03-19T01:21:00Z"/>
        </w:trPr>
        <w:tc>
          <w:tcPr>
            <w:tcW w:w="15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5F61CD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12" w:author="Kiran Misra" w:date="2019-03-19T01:21:00Z"/>
                <w:rFonts w:ascii="Arial" w:hAnsi="Arial" w:cs="Arial"/>
                <w:color w:val="000000"/>
                <w:sz w:val="18"/>
                <w:szCs w:val="18"/>
              </w:rPr>
            </w:pPr>
            <w:ins w:id="413" w:author="Kiran Misra" w:date="2019-03-19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Class F </w:t>
              </w:r>
            </w:ins>
          </w:p>
        </w:tc>
        <w:tc>
          <w:tcPr>
            <w:tcW w:w="9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D379790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14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415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-0.01%</w:t>
              </w:r>
            </w:ins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8BE61F4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16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417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0.01%</w:t>
              </w:r>
            </w:ins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AC0A42F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18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419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-0.05%</w:t>
              </w:r>
            </w:ins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B67710B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20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421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100%</w:t>
              </w:r>
            </w:ins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68A841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22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423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101%</w:t>
              </w:r>
            </w:ins>
          </w:p>
        </w:tc>
        <w:tc>
          <w:tcPr>
            <w:tcW w:w="7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C0BD029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24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425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-0.01%</w:t>
              </w:r>
            </w:ins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C3D62D4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26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427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-0.03%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A051FC1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28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429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-0.07%</w:t>
              </w:r>
            </w:ins>
          </w:p>
        </w:tc>
        <w:tc>
          <w:tcPr>
            <w:tcW w:w="54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1A0068F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30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3284E74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31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7297E" w14:paraId="08836BA0" w14:textId="77777777" w:rsidTr="00D7297E">
        <w:trPr>
          <w:trHeight w:val="255"/>
          <w:ins w:id="432" w:author="Kiran Misra" w:date="2019-03-19T01:21:00Z"/>
        </w:trPr>
        <w:tc>
          <w:tcPr>
            <w:tcW w:w="1590" w:type="dxa"/>
            <w:noWrap/>
            <w:vAlign w:val="center"/>
            <w:hideMark/>
          </w:tcPr>
          <w:p w14:paraId="6CDE01E0" w14:textId="77777777" w:rsidR="00D7297E" w:rsidRDefault="00D7297E">
            <w:pPr>
              <w:rPr>
                <w:ins w:id="433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noWrap/>
            <w:vAlign w:val="bottom"/>
            <w:hideMark/>
          </w:tcPr>
          <w:p w14:paraId="1BFADE18" w14:textId="77777777" w:rsidR="00D7297E" w:rsidRDefault="00D72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434" w:author="Kiran Misra" w:date="2019-03-19T01:21:00Z"/>
                <w:sz w:val="20"/>
              </w:rPr>
            </w:pPr>
          </w:p>
        </w:tc>
        <w:tc>
          <w:tcPr>
            <w:tcW w:w="938" w:type="dxa"/>
            <w:noWrap/>
            <w:vAlign w:val="bottom"/>
            <w:hideMark/>
          </w:tcPr>
          <w:p w14:paraId="022711F8" w14:textId="77777777" w:rsidR="00D7297E" w:rsidRDefault="00D72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435" w:author="Kiran Misra" w:date="2019-03-19T01:21:00Z"/>
                <w:sz w:val="20"/>
              </w:rPr>
            </w:pPr>
          </w:p>
        </w:tc>
        <w:tc>
          <w:tcPr>
            <w:tcW w:w="938" w:type="dxa"/>
            <w:noWrap/>
            <w:vAlign w:val="bottom"/>
            <w:hideMark/>
          </w:tcPr>
          <w:p w14:paraId="2FE90301" w14:textId="77777777" w:rsidR="00D7297E" w:rsidRDefault="00D72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436" w:author="Kiran Misra" w:date="2019-03-19T01:21:00Z"/>
                <w:sz w:val="20"/>
              </w:rPr>
            </w:pPr>
          </w:p>
        </w:tc>
        <w:tc>
          <w:tcPr>
            <w:tcW w:w="763" w:type="dxa"/>
            <w:noWrap/>
            <w:vAlign w:val="bottom"/>
            <w:hideMark/>
          </w:tcPr>
          <w:p w14:paraId="192501C7" w14:textId="77777777" w:rsidR="00D7297E" w:rsidRDefault="00D72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437" w:author="Kiran Misra" w:date="2019-03-19T01:21:00Z"/>
                <w:sz w:val="20"/>
              </w:rPr>
            </w:pPr>
          </w:p>
        </w:tc>
        <w:tc>
          <w:tcPr>
            <w:tcW w:w="763" w:type="dxa"/>
            <w:noWrap/>
            <w:vAlign w:val="bottom"/>
            <w:hideMark/>
          </w:tcPr>
          <w:p w14:paraId="3BC1F38E" w14:textId="77777777" w:rsidR="00D7297E" w:rsidRDefault="00D72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438" w:author="Kiran Misra" w:date="2019-03-19T01:21:00Z"/>
                <w:sz w:val="20"/>
              </w:rPr>
            </w:pPr>
          </w:p>
        </w:tc>
        <w:tc>
          <w:tcPr>
            <w:tcW w:w="772" w:type="dxa"/>
            <w:noWrap/>
            <w:vAlign w:val="bottom"/>
            <w:hideMark/>
          </w:tcPr>
          <w:p w14:paraId="1AA95446" w14:textId="77777777" w:rsidR="00D7297E" w:rsidRDefault="00D72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439" w:author="Kiran Misra" w:date="2019-03-19T01:21:00Z"/>
                <w:sz w:val="20"/>
              </w:rPr>
            </w:pPr>
          </w:p>
        </w:tc>
        <w:tc>
          <w:tcPr>
            <w:tcW w:w="772" w:type="dxa"/>
            <w:noWrap/>
            <w:vAlign w:val="bottom"/>
            <w:hideMark/>
          </w:tcPr>
          <w:p w14:paraId="6D12B20E" w14:textId="77777777" w:rsidR="00D7297E" w:rsidRDefault="00D72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440" w:author="Kiran Misra" w:date="2019-03-19T01:21:00Z"/>
                <w:sz w:val="20"/>
              </w:rPr>
            </w:pPr>
          </w:p>
        </w:tc>
        <w:tc>
          <w:tcPr>
            <w:tcW w:w="896" w:type="dxa"/>
            <w:gridSpan w:val="2"/>
            <w:noWrap/>
            <w:vAlign w:val="bottom"/>
            <w:hideMark/>
          </w:tcPr>
          <w:p w14:paraId="0145BEDF" w14:textId="77777777" w:rsidR="00D7297E" w:rsidRDefault="00D72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441" w:author="Kiran Misra" w:date="2019-03-19T01:21:00Z"/>
                <w:sz w:val="20"/>
              </w:rPr>
            </w:pPr>
          </w:p>
        </w:tc>
        <w:tc>
          <w:tcPr>
            <w:tcW w:w="541" w:type="dxa"/>
            <w:noWrap/>
            <w:vAlign w:val="bottom"/>
            <w:hideMark/>
          </w:tcPr>
          <w:p w14:paraId="6BB8272F" w14:textId="77777777" w:rsidR="00D7297E" w:rsidRDefault="00D72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442" w:author="Kiran Misra" w:date="2019-03-19T01:21:00Z"/>
                <w:sz w:val="20"/>
              </w:rPr>
            </w:pPr>
          </w:p>
        </w:tc>
        <w:tc>
          <w:tcPr>
            <w:tcW w:w="836" w:type="dxa"/>
            <w:noWrap/>
            <w:vAlign w:val="bottom"/>
            <w:hideMark/>
          </w:tcPr>
          <w:p w14:paraId="12C41C6E" w14:textId="77777777" w:rsidR="00D7297E" w:rsidRDefault="00D72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443" w:author="Kiran Misra" w:date="2019-03-19T01:21:00Z"/>
                <w:sz w:val="20"/>
              </w:rPr>
            </w:pPr>
          </w:p>
        </w:tc>
      </w:tr>
      <w:tr w:rsidR="00D7297E" w14:paraId="05E13097" w14:textId="77777777" w:rsidTr="00D7297E">
        <w:trPr>
          <w:trHeight w:val="255"/>
          <w:ins w:id="444" w:author="Kiran Misra" w:date="2019-03-19T01:21:00Z"/>
        </w:trPr>
        <w:tc>
          <w:tcPr>
            <w:tcW w:w="1590" w:type="dxa"/>
            <w:noWrap/>
            <w:vAlign w:val="center"/>
            <w:hideMark/>
          </w:tcPr>
          <w:p w14:paraId="34C48D6D" w14:textId="77777777" w:rsidR="00D7297E" w:rsidRDefault="00D72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445" w:author="Kiran Misra" w:date="2019-03-19T01:21:00Z"/>
                <w:sz w:val="20"/>
              </w:rPr>
            </w:pPr>
          </w:p>
        </w:tc>
        <w:tc>
          <w:tcPr>
            <w:tcW w:w="8157" w:type="dxa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73726031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46" w:author="Kiran Misra" w:date="2019-03-19T01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47" w:author="Kiran Misra" w:date="2019-03-19T01:2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D7297E" w14:paraId="132824FD" w14:textId="77777777" w:rsidTr="00D7297E">
        <w:trPr>
          <w:trHeight w:val="255"/>
          <w:ins w:id="448" w:author="Kiran Misra" w:date="2019-03-19T01:21:00Z"/>
        </w:trPr>
        <w:tc>
          <w:tcPr>
            <w:tcW w:w="1590" w:type="dxa"/>
            <w:noWrap/>
            <w:vAlign w:val="center"/>
            <w:hideMark/>
          </w:tcPr>
          <w:p w14:paraId="2B11BCD7" w14:textId="77777777" w:rsidR="00D7297E" w:rsidRDefault="00D7297E">
            <w:pPr>
              <w:rPr>
                <w:ins w:id="449" w:author="Kiran Misra" w:date="2019-03-19T01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3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62864F7B" w14:textId="5D80815D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50" w:author="Kiran Misra" w:date="2019-03-19T01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51" w:author="Kiran Misra" w:date="2019-03-19T01:2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</w:t>
              </w:r>
            </w:ins>
            <w:ins w:id="452" w:author="Kiran Misra" w:date="2019-03-19T01:2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4.</w:t>
              </w:r>
            </w:ins>
            <w:ins w:id="453" w:author="Kiran Misra" w:date="2019-03-19T01:2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0 (ALF O</w:t>
              </w:r>
            </w:ins>
            <w:ins w:id="454" w:author="Kiran Misra" w:date="2019-03-19T01:2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</w:t>
              </w:r>
            </w:ins>
            <w:ins w:id="455" w:author="Kiran Misra" w:date="2019-03-19T01:2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)</w:t>
              </w:r>
            </w:ins>
          </w:p>
        </w:tc>
        <w:tc>
          <w:tcPr>
            <w:tcW w:w="3817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55A4178B" w14:textId="09980880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56" w:author="Kiran Misra" w:date="2019-03-19T01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57" w:author="Kiran Misra" w:date="2019-03-19T01:2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</w:t>
              </w:r>
            </w:ins>
            <w:ins w:id="458" w:author="Kiran Misra" w:date="2019-03-19T01:2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4</w:t>
              </w:r>
            </w:ins>
            <w:ins w:id="459" w:author="Kiran Misra" w:date="2019-03-19T01:2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.0 (ALF O</w:t>
              </w:r>
            </w:ins>
            <w:ins w:id="460" w:author="Kiran Misra" w:date="2019-03-19T01:2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FF</w:t>
              </w:r>
            </w:ins>
            <w:ins w:id="461" w:author="Kiran Misra" w:date="2019-03-19T01:2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)</w:t>
              </w:r>
            </w:ins>
          </w:p>
        </w:tc>
      </w:tr>
      <w:tr w:rsidR="00D7297E" w14:paraId="36E32134" w14:textId="77777777" w:rsidTr="00D7297E">
        <w:trPr>
          <w:trHeight w:val="255"/>
          <w:ins w:id="462" w:author="Kiran Misra" w:date="2019-03-19T01:21:00Z"/>
        </w:trPr>
        <w:tc>
          <w:tcPr>
            <w:tcW w:w="1590" w:type="dxa"/>
            <w:noWrap/>
            <w:vAlign w:val="center"/>
            <w:hideMark/>
          </w:tcPr>
          <w:p w14:paraId="061FAA32" w14:textId="77777777" w:rsidR="00D7297E" w:rsidRDefault="00D7297E">
            <w:pPr>
              <w:rPr>
                <w:ins w:id="463" w:author="Kiran Misra" w:date="2019-03-19T01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7D1010E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64" w:author="Kiran Misra" w:date="2019-03-19T01:21:00Z"/>
                <w:rFonts w:ascii="Arial" w:hAnsi="Arial" w:cs="Arial"/>
                <w:color w:val="000000"/>
                <w:sz w:val="18"/>
                <w:szCs w:val="18"/>
              </w:rPr>
            </w:pPr>
            <w:ins w:id="465" w:author="Kiran Misra" w:date="2019-03-19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8223519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66" w:author="Kiran Misra" w:date="2019-03-19T01:21:00Z"/>
                <w:rFonts w:ascii="Arial" w:hAnsi="Arial" w:cs="Arial"/>
                <w:color w:val="000000"/>
                <w:sz w:val="18"/>
                <w:szCs w:val="18"/>
              </w:rPr>
            </w:pPr>
            <w:ins w:id="467" w:author="Kiran Misra" w:date="2019-03-19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35BF711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68" w:author="Kiran Misra" w:date="2019-03-19T01:21:00Z"/>
                <w:rFonts w:ascii="Arial" w:hAnsi="Arial" w:cs="Arial"/>
                <w:color w:val="000000"/>
                <w:sz w:val="18"/>
                <w:szCs w:val="18"/>
              </w:rPr>
            </w:pPr>
            <w:ins w:id="469" w:author="Kiran Misra" w:date="2019-03-19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A22321A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70" w:author="Kiran Misra" w:date="2019-03-19T01:2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71" w:author="Kiran Misra" w:date="2019-03-19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E8CAA3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72" w:author="Kiran Misra" w:date="2019-03-19T01:2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73" w:author="Kiran Misra" w:date="2019-03-19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9B2BC15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74" w:author="Kiran Misra" w:date="2019-03-19T01:21:00Z"/>
                <w:rFonts w:ascii="Arial" w:hAnsi="Arial" w:cs="Arial"/>
                <w:color w:val="000000"/>
                <w:sz w:val="18"/>
                <w:szCs w:val="18"/>
              </w:rPr>
            </w:pPr>
            <w:ins w:id="475" w:author="Kiran Misra" w:date="2019-03-19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8E66EEA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76" w:author="Kiran Misra" w:date="2019-03-19T01:21:00Z"/>
                <w:rFonts w:ascii="Arial" w:hAnsi="Arial" w:cs="Arial"/>
                <w:color w:val="000000"/>
                <w:sz w:val="18"/>
                <w:szCs w:val="18"/>
              </w:rPr>
            </w:pPr>
            <w:ins w:id="477" w:author="Kiran Misra" w:date="2019-03-19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B39AF19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78" w:author="Kiran Misra" w:date="2019-03-19T01:21:00Z"/>
                <w:rFonts w:ascii="Arial" w:hAnsi="Arial" w:cs="Arial"/>
                <w:color w:val="000000"/>
                <w:sz w:val="18"/>
                <w:szCs w:val="18"/>
              </w:rPr>
            </w:pPr>
            <w:ins w:id="479" w:author="Kiran Misra" w:date="2019-03-19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54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EFF0C60" w14:textId="073B9DFA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80" w:author="Kiran Misra" w:date="2019-03-19T01:2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98AA4DA" w14:textId="541D686A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81" w:author="Kiran Misra" w:date="2019-03-19T01:2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7297E" w14:paraId="2317CCEF" w14:textId="77777777" w:rsidTr="00D7297E">
        <w:trPr>
          <w:trHeight w:val="255"/>
          <w:ins w:id="482" w:author="Kiran Misra" w:date="2019-03-19T01:21:00Z"/>
        </w:trPr>
        <w:tc>
          <w:tcPr>
            <w:tcW w:w="15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27D91D8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83" w:author="Kiran Misra" w:date="2019-03-19T01:21:00Z"/>
                <w:rFonts w:ascii="Arial" w:hAnsi="Arial" w:cs="Arial"/>
                <w:color w:val="000000"/>
                <w:sz w:val="18"/>
                <w:szCs w:val="18"/>
              </w:rPr>
            </w:pPr>
            <w:ins w:id="484" w:author="Kiran Misra" w:date="2019-03-19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650F005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85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486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14E6E1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87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488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EEA1145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89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490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A53B24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91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492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1DA9AF6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93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494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7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5A77A2C3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95" w:author="Kiran Misra" w:date="2019-03-19T01:21:00Z"/>
                <w:rFonts w:ascii="Arial" w:hAnsi="Arial" w:cs="Arial"/>
                <w:color w:val="000000"/>
                <w:sz w:val="16"/>
                <w:szCs w:val="18"/>
              </w:rPr>
            </w:pPr>
            <w:ins w:id="496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8"/>
                </w:rPr>
                <w:t> </w:t>
              </w:r>
            </w:ins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ABF30C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97" w:author="Kiran Misra" w:date="2019-03-19T01:21:00Z"/>
                <w:rFonts w:ascii="Arial" w:hAnsi="Arial" w:cs="Arial"/>
                <w:color w:val="000000"/>
                <w:sz w:val="16"/>
                <w:szCs w:val="18"/>
              </w:rPr>
            </w:pPr>
            <w:ins w:id="498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8"/>
                </w:rPr>
                <w:t> </w:t>
              </w:r>
            </w:ins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197F5E3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99" w:author="Kiran Misra" w:date="2019-03-19T01:21:00Z"/>
                <w:rFonts w:ascii="Arial" w:hAnsi="Arial" w:cs="Arial"/>
                <w:color w:val="000000"/>
                <w:sz w:val="16"/>
                <w:szCs w:val="18"/>
              </w:rPr>
            </w:pPr>
            <w:ins w:id="500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8"/>
                </w:rPr>
                <w:t> </w:t>
              </w:r>
            </w:ins>
          </w:p>
        </w:tc>
        <w:tc>
          <w:tcPr>
            <w:tcW w:w="541" w:type="dxa"/>
            <w:noWrap/>
            <w:vAlign w:val="center"/>
          </w:tcPr>
          <w:p w14:paraId="6DC10032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01" w:author="Kiran Misra" w:date="2019-03-19T01:2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0316C63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02" w:author="Kiran Misra" w:date="2019-03-19T01:2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7297E" w14:paraId="373D1A35" w14:textId="77777777" w:rsidTr="00D7297E">
        <w:trPr>
          <w:trHeight w:val="255"/>
          <w:ins w:id="503" w:author="Kiran Misra" w:date="2019-03-19T01:21:00Z"/>
        </w:trPr>
        <w:tc>
          <w:tcPr>
            <w:tcW w:w="15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31DC4CA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04" w:author="Kiran Misra" w:date="2019-03-19T01:21:00Z"/>
                <w:rFonts w:ascii="Arial" w:hAnsi="Arial" w:cs="Arial"/>
                <w:color w:val="000000"/>
                <w:sz w:val="18"/>
                <w:szCs w:val="18"/>
              </w:rPr>
            </w:pPr>
            <w:ins w:id="505" w:author="Kiran Misra" w:date="2019-03-19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38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08135CAB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06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507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938" w:type="dxa"/>
            <w:noWrap/>
            <w:vAlign w:val="center"/>
            <w:hideMark/>
          </w:tcPr>
          <w:p w14:paraId="69D6B315" w14:textId="77777777" w:rsidR="00D7297E" w:rsidRDefault="00D7297E">
            <w:pPr>
              <w:rPr>
                <w:ins w:id="508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CA117D9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09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510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763" w:type="dxa"/>
            <w:noWrap/>
            <w:vAlign w:val="center"/>
            <w:hideMark/>
          </w:tcPr>
          <w:p w14:paraId="7B1CDD42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11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512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D612FE1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13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514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77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34768ACE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15" w:author="Kiran Misra" w:date="2019-03-19T01:21:00Z"/>
                <w:rFonts w:ascii="Arial" w:hAnsi="Arial" w:cs="Arial"/>
                <w:color w:val="000000"/>
                <w:sz w:val="16"/>
                <w:szCs w:val="18"/>
              </w:rPr>
            </w:pPr>
            <w:ins w:id="516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8"/>
                </w:rPr>
                <w:t> </w:t>
              </w:r>
            </w:ins>
          </w:p>
        </w:tc>
        <w:tc>
          <w:tcPr>
            <w:tcW w:w="772" w:type="dxa"/>
            <w:noWrap/>
            <w:vAlign w:val="center"/>
          </w:tcPr>
          <w:p w14:paraId="42B7BFED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17" w:author="Kiran Misra" w:date="2019-03-19T01:21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E4ABEB1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18" w:author="Kiran Misra" w:date="2019-03-19T01:21:00Z"/>
                <w:rFonts w:ascii="Arial" w:hAnsi="Arial" w:cs="Arial"/>
                <w:color w:val="000000"/>
                <w:sz w:val="16"/>
                <w:szCs w:val="18"/>
              </w:rPr>
            </w:pPr>
            <w:ins w:id="519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8"/>
                </w:rPr>
                <w:t> </w:t>
              </w:r>
            </w:ins>
          </w:p>
        </w:tc>
        <w:tc>
          <w:tcPr>
            <w:tcW w:w="541" w:type="dxa"/>
            <w:noWrap/>
            <w:vAlign w:val="center"/>
          </w:tcPr>
          <w:p w14:paraId="34824CBD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20" w:author="Kiran Misra" w:date="2019-03-19T01:2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5C6D098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21" w:author="Kiran Misra" w:date="2019-03-19T01:2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7297E" w14:paraId="1D550C0C" w14:textId="77777777" w:rsidTr="00D7297E">
        <w:trPr>
          <w:trHeight w:val="255"/>
          <w:ins w:id="522" w:author="Kiran Misra" w:date="2019-03-19T01:21:00Z"/>
        </w:trPr>
        <w:tc>
          <w:tcPr>
            <w:tcW w:w="15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E232591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23" w:author="Kiran Misra" w:date="2019-03-19T01:21:00Z"/>
                <w:rFonts w:ascii="Arial" w:hAnsi="Arial" w:cs="Arial"/>
                <w:color w:val="000000"/>
                <w:sz w:val="18"/>
                <w:szCs w:val="18"/>
              </w:rPr>
            </w:pPr>
            <w:ins w:id="524" w:author="Kiran Misra" w:date="2019-03-19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38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564FBFF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25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526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0.00%</w:t>
              </w:r>
            </w:ins>
          </w:p>
        </w:tc>
        <w:tc>
          <w:tcPr>
            <w:tcW w:w="938" w:type="dxa"/>
            <w:noWrap/>
            <w:vAlign w:val="center"/>
            <w:hideMark/>
          </w:tcPr>
          <w:p w14:paraId="6E245B0C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27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528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-0.05%</w:t>
              </w:r>
            </w:ins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3C5CD67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29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530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-0.19%</w:t>
              </w:r>
            </w:ins>
          </w:p>
        </w:tc>
        <w:tc>
          <w:tcPr>
            <w:tcW w:w="763" w:type="dxa"/>
            <w:noWrap/>
            <w:vAlign w:val="center"/>
            <w:hideMark/>
          </w:tcPr>
          <w:p w14:paraId="5665AD93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31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532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100%</w:t>
              </w:r>
            </w:ins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5C0D358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33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534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100%</w:t>
              </w:r>
            </w:ins>
          </w:p>
        </w:tc>
        <w:tc>
          <w:tcPr>
            <w:tcW w:w="77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2178A2E0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35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536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8"/>
                </w:rPr>
                <w:t>0.00%</w:t>
              </w:r>
            </w:ins>
          </w:p>
        </w:tc>
        <w:tc>
          <w:tcPr>
            <w:tcW w:w="772" w:type="dxa"/>
            <w:noWrap/>
            <w:vAlign w:val="center"/>
            <w:hideMark/>
          </w:tcPr>
          <w:p w14:paraId="2C0D1EED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37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538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8"/>
                </w:rPr>
                <w:t>-0.07%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E6842BE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39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540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8"/>
                </w:rPr>
                <w:t>-0.35%</w:t>
              </w:r>
            </w:ins>
          </w:p>
        </w:tc>
        <w:tc>
          <w:tcPr>
            <w:tcW w:w="541" w:type="dxa"/>
            <w:noWrap/>
            <w:vAlign w:val="center"/>
          </w:tcPr>
          <w:p w14:paraId="50D521EE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41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B837610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42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7297E" w14:paraId="6F175FEE" w14:textId="77777777" w:rsidTr="00D7297E">
        <w:trPr>
          <w:trHeight w:val="255"/>
          <w:ins w:id="543" w:author="Kiran Misra" w:date="2019-03-19T01:21:00Z"/>
        </w:trPr>
        <w:tc>
          <w:tcPr>
            <w:tcW w:w="15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2BBDFBB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44" w:author="Kiran Misra" w:date="2019-03-19T01:21:00Z"/>
                <w:rFonts w:ascii="Arial" w:hAnsi="Arial" w:cs="Arial"/>
                <w:color w:val="000000"/>
                <w:sz w:val="18"/>
                <w:szCs w:val="18"/>
              </w:rPr>
            </w:pPr>
            <w:ins w:id="545" w:author="Kiran Misra" w:date="2019-03-19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38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5C82EBB0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46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547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-0.04%</w:t>
              </w:r>
            </w:ins>
          </w:p>
        </w:tc>
        <w:tc>
          <w:tcPr>
            <w:tcW w:w="938" w:type="dxa"/>
            <w:noWrap/>
            <w:vAlign w:val="center"/>
            <w:hideMark/>
          </w:tcPr>
          <w:p w14:paraId="2598A837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48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549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0.28%</w:t>
              </w:r>
            </w:ins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C7A0152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50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551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0.01%</w:t>
              </w:r>
            </w:ins>
          </w:p>
        </w:tc>
        <w:tc>
          <w:tcPr>
            <w:tcW w:w="763" w:type="dxa"/>
            <w:noWrap/>
            <w:vAlign w:val="center"/>
            <w:hideMark/>
          </w:tcPr>
          <w:p w14:paraId="1F91A199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52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553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100%</w:t>
              </w:r>
            </w:ins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0F13955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54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555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100%</w:t>
              </w:r>
            </w:ins>
          </w:p>
        </w:tc>
        <w:tc>
          <w:tcPr>
            <w:tcW w:w="77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3131480C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56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557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8"/>
                </w:rPr>
                <w:t>-0.04%</w:t>
              </w:r>
            </w:ins>
          </w:p>
        </w:tc>
        <w:tc>
          <w:tcPr>
            <w:tcW w:w="772" w:type="dxa"/>
            <w:noWrap/>
            <w:vAlign w:val="center"/>
            <w:hideMark/>
          </w:tcPr>
          <w:p w14:paraId="4AA5C9DA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58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559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8"/>
                </w:rPr>
                <w:t>-0.01%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53D93B3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60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561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8"/>
                </w:rPr>
                <w:t>-0.24%</w:t>
              </w:r>
            </w:ins>
          </w:p>
        </w:tc>
        <w:tc>
          <w:tcPr>
            <w:tcW w:w="541" w:type="dxa"/>
            <w:noWrap/>
            <w:vAlign w:val="center"/>
          </w:tcPr>
          <w:p w14:paraId="36581C42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62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D40EED5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63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7297E" w14:paraId="1CBDCEAA" w14:textId="77777777" w:rsidTr="00D7297E">
        <w:trPr>
          <w:trHeight w:val="255"/>
          <w:ins w:id="564" w:author="Kiran Misra" w:date="2019-03-19T01:21:00Z"/>
        </w:trPr>
        <w:tc>
          <w:tcPr>
            <w:tcW w:w="15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EC825B8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65" w:author="Kiran Misra" w:date="2019-03-19T01:21:00Z"/>
                <w:rFonts w:ascii="Arial" w:hAnsi="Arial" w:cs="Arial"/>
                <w:color w:val="000000"/>
                <w:sz w:val="18"/>
                <w:szCs w:val="18"/>
              </w:rPr>
            </w:pPr>
            <w:ins w:id="566" w:author="Kiran Misra" w:date="2019-03-19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38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0F5BF237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67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568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-0.02%</w:t>
              </w:r>
            </w:ins>
          </w:p>
        </w:tc>
        <w:tc>
          <w:tcPr>
            <w:tcW w:w="938" w:type="dxa"/>
            <w:noWrap/>
            <w:vAlign w:val="center"/>
            <w:hideMark/>
          </w:tcPr>
          <w:p w14:paraId="5567F0E2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69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570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-0.03%</w:t>
              </w:r>
            </w:ins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F910431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71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572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-0.14%</w:t>
              </w:r>
            </w:ins>
          </w:p>
        </w:tc>
        <w:tc>
          <w:tcPr>
            <w:tcW w:w="763" w:type="dxa"/>
            <w:noWrap/>
            <w:vAlign w:val="center"/>
            <w:hideMark/>
          </w:tcPr>
          <w:p w14:paraId="495A8977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73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574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99%</w:t>
              </w:r>
            </w:ins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15886E1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75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576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100%</w:t>
              </w:r>
            </w:ins>
          </w:p>
        </w:tc>
        <w:tc>
          <w:tcPr>
            <w:tcW w:w="77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2C3B27C0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77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578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8"/>
                </w:rPr>
                <w:t>0.03%</w:t>
              </w:r>
            </w:ins>
          </w:p>
        </w:tc>
        <w:tc>
          <w:tcPr>
            <w:tcW w:w="772" w:type="dxa"/>
            <w:noWrap/>
            <w:vAlign w:val="center"/>
            <w:hideMark/>
          </w:tcPr>
          <w:p w14:paraId="7470CB8F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79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580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8"/>
                </w:rPr>
                <w:t>-0.09%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63E32D9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81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582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8"/>
                </w:rPr>
                <w:t>-0.66%</w:t>
              </w:r>
            </w:ins>
          </w:p>
        </w:tc>
        <w:tc>
          <w:tcPr>
            <w:tcW w:w="541" w:type="dxa"/>
            <w:noWrap/>
            <w:vAlign w:val="center"/>
          </w:tcPr>
          <w:p w14:paraId="3B317916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83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3FF1B0E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84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7297E" w14:paraId="72632187" w14:textId="77777777" w:rsidTr="00D7297E">
        <w:trPr>
          <w:trHeight w:val="255"/>
          <w:ins w:id="585" w:author="Kiran Misra" w:date="2019-03-19T01:21:00Z"/>
        </w:trPr>
        <w:tc>
          <w:tcPr>
            <w:tcW w:w="15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8AE1CDC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86" w:author="Kiran Misra" w:date="2019-03-19T01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87" w:author="Kiran Misra" w:date="2019-03-19T01:2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0A95FA3E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88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589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-0.02%</w:t>
              </w:r>
            </w:ins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ADD997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90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591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0.07%</w:t>
              </w:r>
            </w:ins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681511E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92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593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-0.11%</w:t>
              </w:r>
            </w:ins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11CEE0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94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595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100%</w:t>
              </w:r>
            </w:ins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83A658E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96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597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100%</w:t>
              </w:r>
            </w:ins>
          </w:p>
        </w:tc>
        <w:tc>
          <w:tcPr>
            <w:tcW w:w="7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0356CDEF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98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599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8"/>
                </w:rPr>
                <w:t>0.00%</w:t>
              </w:r>
            </w:ins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26F908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00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601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8"/>
                </w:rPr>
                <w:t>-0.06%</w:t>
              </w:r>
            </w:ins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62C6C04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02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603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8"/>
                </w:rPr>
                <w:t>-0.39%</w:t>
              </w:r>
            </w:ins>
          </w:p>
        </w:tc>
        <w:tc>
          <w:tcPr>
            <w:tcW w:w="54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138B391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04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74D7A8B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05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7297E" w14:paraId="48C5F40C" w14:textId="77777777" w:rsidTr="00D7297E">
        <w:trPr>
          <w:trHeight w:val="255"/>
          <w:ins w:id="606" w:author="Kiran Misra" w:date="2019-03-19T01:21:00Z"/>
        </w:trPr>
        <w:tc>
          <w:tcPr>
            <w:tcW w:w="159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00A2729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07" w:author="Kiran Misra" w:date="2019-03-19T01:21:00Z"/>
                <w:rFonts w:ascii="Arial" w:hAnsi="Arial" w:cs="Arial"/>
                <w:color w:val="000000"/>
                <w:sz w:val="18"/>
                <w:szCs w:val="18"/>
              </w:rPr>
            </w:pPr>
            <w:ins w:id="608" w:author="Kiran Misra" w:date="2019-03-19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008D3820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09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610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-0.02%</w:t>
              </w:r>
            </w:ins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AECA23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11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612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-0.10%</w:t>
              </w:r>
            </w:ins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08D887F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13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614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-0.89%</w:t>
              </w:r>
            </w:ins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BA1EAB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15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616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100%</w:t>
              </w:r>
            </w:ins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F37583F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17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618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101%</w:t>
              </w:r>
            </w:ins>
          </w:p>
        </w:tc>
        <w:tc>
          <w:tcPr>
            <w:tcW w:w="7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59412AD3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19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620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8"/>
                </w:rPr>
                <w:t>0.07%</w:t>
              </w:r>
            </w:ins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14B480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21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622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8"/>
                </w:rPr>
                <w:t>-0.77%</w:t>
              </w:r>
            </w:ins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95D4FCB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23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624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8"/>
                </w:rPr>
                <w:t>-0.46%</w:t>
              </w:r>
            </w:ins>
          </w:p>
        </w:tc>
        <w:tc>
          <w:tcPr>
            <w:tcW w:w="54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BCAE88D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25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2483FD8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26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7297E" w14:paraId="5F1B6C25" w14:textId="77777777" w:rsidTr="00D7297E">
        <w:trPr>
          <w:trHeight w:val="255"/>
          <w:ins w:id="627" w:author="Kiran Misra" w:date="2019-03-19T01:21:00Z"/>
        </w:trPr>
        <w:tc>
          <w:tcPr>
            <w:tcW w:w="15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D303B23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28" w:author="Kiran Misra" w:date="2019-03-19T01:21:00Z"/>
                <w:rFonts w:ascii="Arial" w:hAnsi="Arial" w:cs="Arial"/>
                <w:color w:val="000000"/>
                <w:sz w:val="18"/>
                <w:szCs w:val="18"/>
              </w:rPr>
            </w:pPr>
            <w:ins w:id="629" w:author="Kiran Misra" w:date="2019-03-19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Class F </w:t>
              </w:r>
            </w:ins>
          </w:p>
        </w:tc>
        <w:tc>
          <w:tcPr>
            <w:tcW w:w="9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E599231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30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631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-0.10%</w:t>
              </w:r>
            </w:ins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D4A51F7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32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633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-0.17%</w:t>
              </w:r>
            </w:ins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7376DCA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34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635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0.00%</w:t>
              </w:r>
            </w:ins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47B9801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36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637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100%</w:t>
              </w:r>
            </w:ins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832BFD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38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639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100%</w:t>
              </w:r>
            </w:ins>
          </w:p>
        </w:tc>
        <w:tc>
          <w:tcPr>
            <w:tcW w:w="7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73B69A5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40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641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8"/>
                </w:rPr>
                <w:t>0.03%</w:t>
              </w:r>
            </w:ins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D50A586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42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643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8"/>
                </w:rPr>
                <w:t>-0.02%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9EAE390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44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645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8"/>
                </w:rPr>
                <w:t>1.28%</w:t>
              </w:r>
            </w:ins>
          </w:p>
        </w:tc>
        <w:tc>
          <w:tcPr>
            <w:tcW w:w="54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328FC01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46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6589366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47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7297E" w14:paraId="036BBC62" w14:textId="77777777" w:rsidTr="00D7297E">
        <w:trPr>
          <w:trHeight w:val="255"/>
          <w:ins w:id="648" w:author="Kiran Misra" w:date="2019-03-19T01:21:00Z"/>
        </w:trPr>
        <w:tc>
          <w:tcPr>
            <w:tcW w:w="1590" w:type="dxa"/>
            <w:noWrap/>
            <w:vAlign w:val="center"/>
            <w:hideMark/>
          </w:tcPr>
          <w:p w14:paraId="3A10BB35" w14:textId="77777777" w:rsidR="00D7297E" w:rsidRDefault="00D7297E">
            <w:pPr>
              <w:rPr>
                <w:ins w:id="649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noWrap/>
            <w:vAlign w:val="bottom"/>
            <w:hideMark/>
          </w:tcPr>
          <w:p w14:paraId="2EEAAC15" w14:textId="77777777" w:rsidR="00D7297E" w:rsidRDefault="00D72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650" w:author="Kiran Misra" w:date="2019-03-19T01:21:00Z"/>
                <w:sz w:val="20"/>
              </w:rPr>
            </w:pPr>
          </w:p>
        </w:tc>
        <w:tc>
          <w:tcPr>
            <w:tcW w:w="938" w:type="dxa"/>
            <w:noWrap/>
            <w:vAlign w:val="bottom"/>
            <w:hideMark/>
          </w:tcPr>
          <w:p w14:paraId="7BD87492" w14:textId="77777777" w:rsidR="00D7297E" w:rsidRDefault="00D72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651" w:author="Kiran Misra" w:date="2019-03-19T01:21:00Z"/>
                <w:sz w:val="20"/>
              </w:rPr>
            </w:pPr>
          </w:p>
        </w:tc>
        <w:tc>
          <w:tcPr>
            <w:tcW w:w="938" w:type="dxa"/>
            <w:noWrap/>
            <w:vAlign w:val="bottom"/>
            <w:hideMark/>
          </w:tcPr>
          <w:p w14:paraId="39FD082A" w14:textId="77777777" w:rsidR="00D7297E" w:rsidRDefault="00D72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652" w:author="Kiran Misra" w:date="2019-03-19T01:21:00Z"/>
                <w:sz w:val="20"/>
              </w:rPr>
            </w:pPr>
          </w:p>
        </w:tc>
        <w:tc>
          <w:tcPr>
            <w:tcW w:w="763" w:type="dxa"/>
            <w:noWrap/>
            <w:vAlign w:val="bottom"/>
            <w:hideMark/>
          </w:tcPr>
          <w:p w14:paraId="3B2F084D" w14:textId="77777777" w:rsidR="00D7297E" w:rsidRDefault="00D72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653" w:author="Kiran Misra" w:date="2019-03-19T01:21:00Z"/>
                <w:sz w:val="20"/>
              </w:rPr>
            </w:pPr>
          </w:p>
        </w:tc>
        <w:tc>
          <w:tcPr>
            <w:tcW w:w="763" w:type="dxa"/>
            <w:noWrap/>
            <w:vAlign w:val="bottom"/>
            <w:hideMark/>
          </w:tcPr>
          <w:p w14:paraId="165E5209" w14:textId="77777777" w:rsidR="00D7297E" w:rsidRDefault="00D72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654" w:author="Kiran Misra" w:date="2019-03-19T01:21:00Z"/>
                <w:sz w:val="20"/>
              </w:rPr>
            </w:pPr>
          </w:p>
        </w:tc>
        <w:tc>
          <w:tcPr>
            <w:tcW w:w="772" w:type="dxa"/>
            <w:noWrap/>
            <w:vAlign w:val="bottom"/>
            <w:hideMark/>
          </w:tcPr>
          <w:p w14:paraId="3B7DD180" w14:textId="77777777" w:rsidR="00D7297E" w:rsidRDefault="00D72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655" w:author="Kiran Misra" w:date="2019-03-19T01:21:00Z"/>
                <w:sz w:val="20"/>
              </w:rPr>
            </w:pPr>
          </w:p>
        </w:tc>
        <w:tc>
          <w:tcPr>
            <w:tcW w:w="772" w:type="dxa"/>
            <w:noWrap/>
            <w:vAlign w:val="bottom"/>
            <w:hideMark/>
          </w:tcPr>
          <w:p w14:paraId="64DAF81C" w14:textId="77777777" w:rsidR="00D7297E" w:rsidRDefault="00D72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656" w:author="Kiran Misra" w:date="2019-03-19T01:21:00Z"/>
                <w:sz w:val="20"/>
              </w:rPr>
            </w:pPr>
          </w:p>
        </w:tc>
        <w:tc>
          <w:tcPr>
            <w:tcW w:w="896" w:type="dxa"/>
            <w:gridSpan w:val="2"/>
            <w:noWrap/>
            <w:vAlign w:val="bottom"/>
            <w:hideMark/>
          </w:tcPr>
          <w:p w14:paraId="3F6D377E" w14:textId="77777777" w:rsidR="00D7297E" w:rsidRDefault="00D72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657" w:author="Kiran Misra" w:date="2019-03-19T01:21:00Z"/>
                <w:sz w:val="20"/>
              </w:rPr>
            </w:pPr>
          </w:p>
        </w:tc>
        <w:tc>
          <w:tcPr>
            <w:tcW w:w="541" w:type="dxa"/>
            <w:noWrap/>
            <w:vAlign w:val="bottom"/>
            <w:hideMark/>
          </w:tcPr>
          <w:p w14:paraId="5BF6B723" w14:textId="77777777" w:rsidR="00D7297E" w:rsidRDefault="00D72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658" w:author="Kiran Misra" w:date="2019-03-19T01:21:00Z"/>
                <w:sz w:val="20"/>
              </w:rPr>
            </w:pPr>
          </w:p>
        </w:tc>
        <w:tc>
          <w:tcPr>
            <w:tcW w:w="836" w:type="dxa"/>
            <w:noWrap/>
            <w:vAlign w:val="bottom"/>
            <w:hideMark/>
          </w:tcPr>
          <w:p w14:paraId="22DC95CE" w14:textId="77777777" w:rsidR="00D7297E" w:rsidRDefault="00D72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659" w:author="Kiran Misra" w:date="2019-03-19T01:21:00Z"/>
                <w:sz w:val="20"/>
              </w:rPr>
            </w:pPr>
          </w:p>
        </w:tc>
      </w:tr>
      <w:tr w:rsidR="00D7297E" w14:paraId="256024B3" w14:textId="77777777" w:rsidTr="00D7297E">
        <w:trPr>
          <w:trHeight w:val="255"/>
          <w:ins w:id="660" w:author="Kiran Misra" w:date="2019-03-19T01:21:00Z"/>
        </w:trPr>
        <w:tc>
          <w:tcPr>
            <w:tcW w:w="1590" w:type="dxa"/>
            <w:noWrap/>
            <w:vAlign w:val="center"/>
            <w:hideMark/>
          </w:tcPr>
          <w:p w14:paraId="5726A616" w14:textId="77777777" w:rsidR="00D7297E" w:rsidRDefault="00D72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661" w:author="Kiran Misra" w:date="2019-03-19T01:21:00Z"/>
                <w:sz w:val="20"/>
              </w:rPr>
            </w:pPr>
          </w:p>
        </w:tc>
        <w:tc>
          <w:tcPr>
            <w:tcW w:w="8157" w:type="dxa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00BE7376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62" w:author="Kiran Misra" w:date="2019-03-19T01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63" w:author="Kiran Misra" w:date="2019-03-19T01:2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P Main10 </w:t>
              </w:r>
            </w:ins>
          </w:p>
        </w:tc>
      </w:tr>
      <w:tr w:rsidR="00D7297E" w14:paraId="6FC11CAF" w14:textId="77777777" w:rsidTr="00D7297E">
        <w:trPr>
          <w:trHeight w:val="255"/>
          <w:ins w:id="664" w:author="Kiran Misra" w:date="2019-03-19T01:21:00Z"/>
        </w:trPr>
        <w:tc>
          <w:tcPr>
            <w:tcW w:w="1590" w:type="dxa"/>
            <w:noWrap/>
            <w:vAlign w:val="center"/>
            <w:hideMark/>
          </w:tcPr>
          <w:p w14:paraId="746CAEA8" w14:textId="77777777" w:rsidR="00D7297E" w:rsidRDefault="00D7297E">
            <w:pPr>
              <w:rPr>
                <w:ins w:id="665" w:author="Kiran Misra" w:date="2019-03-19T01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3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08756140" w14:textId="339A9D3E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66" w:author="Kiran Misra" w:date="2019-03-19T01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67" w:author="Kiran Misra" w:date="2019-03-19T01:2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</w:t>
              </w:r>
            </w:ins>
            <w:ins w:id="668" w:author="Kiran Misra" w:date="2019-03-19T01:2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4</w:t>
              </w:r>
            </w:ins>
            <w:ins w:id="669" w:author="Kiran Misra" w:date="2019-03-19T01:2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.0 (ALF O</w:t>
              </w:r>
            </w:ins>
            <w:ins w:id="670" w:author="Kiran Misra" w:date="2019-03-19T01:2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</w:t>
              </w:r>
            </w:ins>
            <w:ins w:id="671" w:author="Kiran Misra" w:date="2019-03-19T01:2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)</w:t>
              </w:r>
            </w:ins>
          </w:p>
        </w:tc>
        <w:tc>
          <w:tcPr>
            <w:tcW w:w="3817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1A209A03" w14:textId="77A4051A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72" w:author="Kiran Misra" w:date="2019-03-19T01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3" w:author="Kiran Misra" w:date="2019-03-19T01:2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</w:t>
              </w:r>
            </w:ins>
            <w:ins w:id="674" w:author="Kiran Misra" w:date="2019-03-19T01:2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4</w:t>
              </w:r>
            </w:ins>
            <w:ins w:id="675" w:author="Kiran Misra" w:date="2019-03-19T01:2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.0 (ALF O</w:t>
              </w:r>
            </w:ins>
            <w:ins w:id="676" w:author="Kiran Misra" w:date="2019-03-19T01:2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FF</w:t>
              </w:r>
            </w:ins>
            <w:ins w:id="677" w:author="Kiran Misra" w:date="2019-03-19T01:2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)</w:t>
              </w:r>
            </w:ins>
          </w:p>
        </w:tc>
      </w:tr>
      <w:tr w:rsidR="00D7297E" w14:paraId="413C54BB" w14:textId="77777777" w:rsidTr="00D7297E">
        <w:trPr>
          <w:trHeight w:val="255"/>
          <w:ins w:id="678" w:author="Kiran Misra" w:date="2019-03-19T01:21:00Z"/>
        </w:trPr>
        <w:tc>
          <w:tcPr>
            <w:tcW w:w="1590" w:type="dxa"/>
            <w:noWrap/>
            <w:vAlign w:val="center"/>
            <w:hideMark/>
          </w:tcPr>
          <w:p w14:paraId="5E765D3C" w14:textId="77777777" w:rsidR="00D7297E" w:rsidRDefault="00D7297E">
            <w:pPr>
              <w:rPr>
                <w:ins w:id="679" w:author="Kiran Misra" w:date="2019-03-19T01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DE3A3C8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80" w:author="Kiran Misra" w:date="2019-03-19T01:21:00Z"/>
                <w:rFonts w:ascii="Arial" w:hAnsi="Arial" w:cs="Arial"/>
                <w:color w:val="000000"/>
                <w:sz w:val="18"/>
                <w:szCs w:val="18"/>
              </w:rPr>
            </w:pPr>
            <w:ins w:id="681" w:author="Kiran Misra" w:date="2019-03-19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10F1975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82" w:author="Kiran Misra" w:date="2019-03-19T01:21:00Z"/>
                <w:rFonts w:ascii="Arial" w:hAnsi="Arial" w:cs="Arial"/>
                <w:color w:val="000000"/>
                <w:sz w:val="18"/>
                <w:szCs w:val="18"/>
              </w:rPr>
            </w:pPr>
            <w:ins w:id="683" w:author="Kiran Misra" w:date="2019-03-19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B506343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84" w:author="Kiran Misra" w:date="2019-03-19T01:21:00Z"/>
                <w:rFonts w:ascii="Arial" w:hAnsi="Arial" w:cs="Arial"/>
                <w:color w:val="000000"/>
                <w:sz w:val="18"/>
                <w:szCs w:val="18"/>
              </w:rPr>
            </w:pPr>
            <w:ins w:id="685" w:author="Kiran Misra" w:date="2019-03-19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5FCDF4D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86" w:author="Kiran Misra" w:date="2019-03-19T01:2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687" w:author="Kiran Misra" w:date="2019-03-19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0F5E45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88" w:author="Kiran Misra" w:date="2019-03-19T01:2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689" w:author="Kiran Misra" w:date="2019-03-19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5A059FB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90" w:author="Kiran Misra" w:date="2019-03-19T01:21:00Z"/>
                <w:rFonts w:ascii="Arial" w:hAnsi="Arial" w:cs="Arial"/>
                <w:color w:val="000000"/>
                <w:sz w:val="18"/>
                <w:szCs w:val="18"/>
              </w:rPr>
            </w:pPr>
            <w:ins w:id="691" w:author="Kiran Misra" w:date="2019-03-19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3A8AEA6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92" w:author="Kiran Misra" w:date="2019-03-19T01:21:00Z"/>
                <w:rFonts w:ascii="Arial" w:hAnsi="Arial" w:cs="Arial"/>
                <w:color w:val="000000"/>
                <w:sz w:val="18"/>
                <w:szCs w:val="18"/>
              </w:rPr>
            </w:pPr>
            <w:ins w:id="693" w:author="Kiran Misra" w:date="2019-03-19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941068D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94" w:author="Kiran Misra" w:date="2019-03-19T01:21:00Z"/>
                <w:rFonts w:ascii="Arial" w:hAnsi="Arial" w:cs="Arial"/>
                <w:color w:val="000000"/>
                <w:sz w:val="18"/>
                <w:szCs w:val="18"/>
              </w:rPr>
            </w:pPr>
            <w:ins w:id="695" w:author="Kiran Misra" w:date="2019-03-19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54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EA50698" w14:textId="41BDA25C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96" w:author="Kiran Misra" w:date="2019-03-19T01:2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BFAD7F9" w14:textId="15282FC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97" w:author="Kiran Misra" w:date="2019-03-19T01:2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7297E" w14:paraId="4B11F6E0" w14:textId="77777777" w:rsidTr="00D7297E">
        <w:trPr>
          <w:trHeight w:val="255"/>
          <w:ins w:id="698" w:author="Kiran Misra" w:date="2019-03-19T01:21:00Z"/>
        </w:trPr>
        <w:tc>
          <w:tcPr>
            <w:tcW w:w="15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28B6BA4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99" w:author="Kiran Misra" w:date="2019-03-19T01:21:00Z"/>
                <w:rFonts w:ascii="Arial" w:hAnsi="Arial" w:cs="Arial"/>
                <w:color w:val="000000"/>
                <w:sz w:val="18"/>
                <w:szCs w:val="18"/>
              </w:rPr>
            </w:pPr>
            <w:ins w:id="700" w:author="Kiran Misra" w:date="2019-03-19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79AD4705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01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702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8A7FDC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03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704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757C3E8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05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706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0382D5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07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708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ABF0043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09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710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7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0C7A1735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11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712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D91250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13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714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CA05A89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15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716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5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4EBDFA95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17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9430489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18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7297E" w14:paraId="03977342" w14:textId="77777777" w:rsidTr="00D7297E">
        <w:trPr>
          <w:trHeight w:val="255"/>
          <w:ins w:id="719" w:author="Kiran Misra" w:date="2019-03-19T01:21:00Z"/>
        </w:trPr>
        <w:tc>
          <w:tcPr>
            <w:tcW w:w="15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B38D9ED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20" w:author="Kiran Misra" w:date="2019-03-19T01:21:00Z"/>
                <w:rFonts w:ascii="Arial" w:hAnsi="Arial" w:cs="Arial"/>
                <w:color w:val="000000"/>
                <w:sz w:val="18"/>
                <w:szCs w:val="18"/>
              </w:rPr>
            </w:pPr>
            <w:ins w:id="721" w:author="Kiran Misra" w:date="2019-03-19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38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1F0D17D1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22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723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938" w:type="dxa"/>
            <w:noWrap/>
            <w:vAlign w:val="center"/>
            <w:hideMark/>
          </w:tcPr>
          <w:p w14:paraId="545761AD" w14:textId="77777777" w:rsidR="00D7297E" w:rsidRDefault="00D7297E">
            <w:pPr>
              <w:rPr>
                <w:ins w:id="724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74AFEE4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25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726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763" w:type="dxa"/>
            <w:noWrap/>
            <w:vAlign w:val="center"/>
            <w:hideMark/>
          </w:tcPr>
          <w:p w14:paraId="532150E3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27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728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028E90F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29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730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77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7C81C10F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31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732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772" w:type="dxa"/>
            <w:noWrap/>
            <w:vAlign w:val="center"/>
          </w:tcPr>
          <w:p w14:paraId="18D849C6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33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C92E501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34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735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541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6A683A6B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36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6" w:type="dxa"/>
            <w:noWrap/>
            <w:vAlign w:val="center"/>
          </w:tcPr>
          <w:p w14:paraId="3B95F9A8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37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7297E" w14:paraId="09CB51B2" w14:textId="77777777" w:rsidTr="00D7297E">
        <w:trPr>
          <w:trHeight w:val="255"/>
          <w:ins w:id="738" w:author="Kiran Misra" w:date="2019-03-19T01:21:00Z"/>
        </w:trPr>
        <w:tc>
          <w:tcPr>
            <w:tcW w:w="15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42D5A8E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39" w:author="Kiran Misra" w:date="2019-03-19T01:21:00Z"/>
                <w:rFonts w:ascii="Arial" w:hAnsi="Arial" w:cs="Arial"/>
                <w:color w:val="000000"/>
                <w:sz w:val="18"/>
                <w:szCs w:val="18"/>
              </w:rPr>
            </w:pPr>
            <w:ins w:id="740" w:author="Kiran Misra" w:date="2019-03-19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38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3AF7E08A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41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742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0.00%</w:t>
              </w:r>
            </w:ins>
          </w:p>
        </w:tc>
        <w:tc>
          <w:tcPr>
            <w:tcW w:w="938" w:type="dxa"/>
            <w:noWrap/>
            <w:vAlign w:val="center"/>
            <w:hideMark/>
          </w:tcPr>
          <w:p w14:paraId="526DD7A3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43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744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0.00%</w:t>
              </w:r>
            </w:ins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AF66952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45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746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-0.13%</w:t>
              </w:r>
            </w:ins>
          </w:p>
        </w:tc>
        <w:tc>
          <w:tcPr>
            <w:tcW w:w="763" w:type="dxa"/>
            <w:noWrap/>
            <w:vAlign w:val="center"/>
            <w:hideMark/>
          </w:tcPr>
          <w:p w14:paraId="3A335837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47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748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101%</w:t>
              </w:r>
            </w:ins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ECBFF42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49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750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99%</w:t>
              </w:r>
            </w:ins>
          </w:p>
        </w:tc>
        <w:tc>
          <w:tcPr>
            <w:tcW w:w="77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530C798B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51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752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0.01%</w:t>
              </w:r>
            </w:ins>
          </w:p>
        </w:tc>
        <w:tc>
          <w:tcPr>
            <w:tcW w:w="772" w:type="dxa"/>
            <w:noWrap/>
            <w:vAlign w:val="center"/>
            <w:hideMark/>
          </w:tcPr>
          <w:p w14:paraId="209F98EC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53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754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-0.04%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5BA5DE4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55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756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0.04%</w:t>
              </w:r>
            </w:ins>
          </w:p>
        </w:tc>
        <w:tc>
          <w:tcPr>
            <w:tcW w:w="541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79B0CA98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57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6" w:type="dxa"/>
            <w:noWrap/>
            <w:vAlign w:val="center"/>
          </w:tcPr>
          <w:p w14:paraId="0E591019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58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7297E" w14:paraId="03117C95" w14:textId="77777777" w:rsidTr="00D7297E">
        <w:trPr>
          <w:trHeight w:val="255"/>
          <w:ins w:id="759" w:author="Kiran Misra" w:date="2019-03-19T01:21:00Z"/>
        </w:trPr>
        <w:tc>
          <w:tcPr>
            <w:tcW w:w="15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809DF7F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60" w:author="Kiran Misra" w:date="2019-03-19T01:21:00Z"/>
                <w:rFonts w:ascii="Arial" w:hAnsi="Arial" w:cs="Arial"/>
                <w:color w:val="000000"/>
                <w:sz w:val="18"/>
                <w:szCs w:val="18"/>
              </w:rPr>
            </w:pPr>
            <w:ins w:id="761" w:author="Kiran Misra" w:date="2019-03-19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38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0DCFF012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62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763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0.03%</w:t>
              </w:r>
            </w:ins>
          </w:p>
        </w:tc>
        <w:tc>
          <w:tcPr>
            <w:tcW w:w="938" w:type="dxa"/>
            <w:noWrap/>
            <w:vAlign w:val="center"/>
            <w:hideMark/>
          </w:tcPr>
          <w:p w14:paraId="7D398959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64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765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-0.20%</w:t>
              </w:r>
            </w:ins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3571EFC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66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767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-0.26%</w:t>
              </w:r>
            </w:ins>
          </w:p>
        </w:tc>
        <w:tc>
          <w:tcPr>
            <w:tcW w:w="763" w:type="dxa"/>
            <w:noWrap/>
            <w:vAlign w:val="center"/>
            <w:hideMark/>
          </w:tcPr>
          <w:p w14:paraId="604C6291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68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769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102%</w:t>
              </w:r>
            </w:ins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D6E3747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70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771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103%</w:t>
              </w:r>
            </w:ins>
          </w:p>
        </w:tc>
        <w:tc>
          <w:tcPr>
            <w:tcW w:w="77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384BA07F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72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773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0.04%</w:t>
              </w:r>
            </w:ins>
          </w:p>
        </w:tc>
        <w:tc>
          <w:tcPr>
            <w:tcW w:w="772" w:type="dxa"/>
            <w:noWrap/>
            <w:vAlign w:val="center"/>
            <w:hideMark/>
          </w:tcPr>
          <w:p w14:paraId="4858EBCC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74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775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-0.06%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65ACBC7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76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777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0.19%</w:t>
              </w:r>
            </w:ins>
          </w:p>
        </w:tc>
        <w:tc>
          <w:tcPr>
            <w:tcW w:w="541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34483C87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78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6" w:type="dxa"/>
            <w:noWrap/>
            <w:vAlign w:val="center"/>
          </w:tcPr>
          <w:p w14:paraId="5246D977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79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7297E" w14:paraId="2E7CDBD7" w14:textId="77777777" w:rsidTr="00D7297E">
        <w:trPr>
          <w:trHeight w:val="255"/>
          <w:ins w:id="780" w:author="Kiran Misra" w:date="2019-03-19T01:21:00Z"/>
        </w:trPr>
        <w:tc>
          <w:tcPr>
            <w:tcW w:w="15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0E50525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81" w:author="Kiran Misra" w:date="2019-03-19T01:21:00Z"/>
                <w:rFonts w:ascii="Arial" w:hAnsi="Arial" w:cs="Arial"/>
                <w:color w:val="000000"/>
                <w:sz w:val="18"/>
                <w:szCs w:val="18"/>
              </w:rPr>
            </w:pPr>
            <w:ins w:id="782" w:author="Kiran Misra" w:date="2019-03-19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38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7D032BF0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83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784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-0.10%</w:t>
              </w:r>
            </w:ins>
          </w:p>
        </w:tc>
        <w:tc>
          <w:tcPr>
            <w:tcW w:w="938" w:type="dxa"/>
            <w:noWrap/>
            <w:vAlign w:val="center"/>
            <w:hideMark/>
          </w:tcPr>
          <w:p w14:paraId="7DB9A2AD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85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786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0.25%</w:t>
              </w:r>
            </w:ins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5A2B6DD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87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788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-0.39%</w:t>
              </w:r>
            </w:ins>
          </w:p>
        </w:tc>
        <w:tc>
          <w:tcPr>
            <w:tcW w:w="763" w:type="dxa"/>
            <w:noWrap/>
            <w:vAlign w:val="center"/>
            <w:hideMark/>
          </w:tcPr>
          <w:p w14:paraId="5E4E2B67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89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790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100%</w:t>
              </w:r>
            </w:ins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7E3F691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91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792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103%</w:t>
              </w:r>
            </w:ins>
          </w:p>
        </w:tc>
        <w:tc>
          <w:tcPr>
            <w:tcW w:w="77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7F7704F2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93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794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0.02%</w:t>
              </w:r>
            </w:ins>
          </w:p>
        </w:tc>
        <w:tc>
          <w:tcPr>
            <w:tcW w:w="772" w:type="dxa"/>
            <w:noWrap/>
            <w:vAlign w:val="center"/>
            <w:hideMark/>
          </w:tcPr>
          <w:p w14:paraId="1405A3E4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95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796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0.13%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76D0B90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97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798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-0.97%</w:t>
              </w:r>
            </w:ins>
          </w:p>
        </w:tc>
        <w:tc>
          <w:tcPr>
            <w:tcW w:w="541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6D6173D1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99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6" w:type="dxa"/>
            <w:noWrap/>
            <w:vAlign w:val="center"/>
          </w:tcPr>
          <w:p w14:paraId="4EA51754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00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7297E" w14:paraId="77945F52" w14:textId="77777777" w:rsidTr="00D7297E">
        <w:trPr>
          <w:trHeight w:val="255"/>
          <w:ins w:id="801" w:author="Kiran Misra" w:date="2019-03-19T01:21:00Z"/>
        </w:trPr>
        <w:tc>
          <w:tcPr>
            <w:tcW w:w="15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70A9748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02" w:author="Kiran Misra" w:date="2019-03-19T01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03" w:author="Kiran Misra" w:date="2019-03-19T01:2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3C5A6645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04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805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-0.02%</w:t>
              </w:r>
            </w:ins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1238FC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06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807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0.00%</w:t>
              </w:r>
            </w:ins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D21062C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08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809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-0.24%</w:t>
              </w:r>
            </w:ins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F68BBF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10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811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101%</w:t>
              </w:r>
            </w:ins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B5BD5FD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12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813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101%</w:t>
              </w:r>
            </w:ins>
          </w:p>
        </w:tc>
        <w:tc>
          <w:tcPr>
            <w:tcW w:w="7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5D2CF5D8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14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815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0.02%</w:t>
              </w:r>
            </w:ins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E03C62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16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817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0.00%</w:t>
              </w:r>
            </w:ins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5793811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18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819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-0.16%</w:t>
              </w:r>
            </w:ins>
          </w:p>
        </w:tc>
        <w:tc>
          <w:tcPr>
            <w:tcW w:w="5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2668D46C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20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EA9EA75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21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7297E" w14:paraId="7D4B7077" w14:textId="77777777" w:rsidTr="00D7297E">
        <w:trPr>
          <w:trHeight w:val="255"/>
          <w:ins w:id="822" w:author="Kiran Misra" w:date="2019-03-19T01:21:00Z"/>
        </w:trPr>
        <w:tc>
          <w:tcPr>
            <w:tcW w:w="159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1219BE4F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23" w:author="Kiran Misra" w:date="2019-03-19T01:21:00Z"/>
                <w:rFonts w:ascii="Arial" w:hAnsi="Arial" w:cs="Arial"/>
                <w:color w:val="000000"/>
                <w:sz w:val="18"/>
                <w:szCs w:val="18"/>
              </w:rPr>
            </w:pPr>
            <w:ins w:id="824" w:author="Kiran Misra" w:date="2019-03-19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00A6975F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25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826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0.01%</w:t>
              </w:r>
            </w:ins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09D39B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27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828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-0.37%</w:t>
              </w:r>
            </w:ins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E07AEB7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29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830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-0.87%</w:t>
              </w:r>
            </w:ins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C65373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31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832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101%</w:t>
              </w:r>
            </w:ins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E7C1E01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33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834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102%</w:t>
              </w:r>
            </w:ins>
          </w:p>
        </w:tc>
        <w:tc>
          <w:tcPr>
            <w:tcW w:w="7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7A980FE6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35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836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-0.11%</w:t>
              </w:r>
            </w:ins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A6D2A2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37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838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0.58%</w:t>
              </w:r>
            </w:ins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8EB4FDE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39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840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-0.88%</w:t>
              </w:r>
            </w:ins>
          </w:p>
        </w:tc>
        <w:tc>
          <w:tcPr>
            <w:tcW w:w="5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3663C846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41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D06E9FE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42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7297E" w14:paraId="22224AFB" w14:textId="77777777" w:rsidTr="00D7297E">
        <w:trPr>
          <w:trHeight w:val="255"/>
          <w:ins w:id="843" w:author="Kiran Misra" w:date="2019-03-19T01:21:00Z"/>
        </w:trPr>
        <w:tc>
          <w:tcPr>
            <w:tcW w:w="15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226721A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44" w:author="Kiran Misra" w:date="2019-03-19T01:21:00Z"/>
                <w:rFonts w:ascii="Arial" w:hAnsi="Arial" w:cs="Arial"/>
                <w:color w:val="000000"/>
                <w:sz w:val="18"/>
                <w:szCs w:val="18"/>
              </w:rPr>
            </w:pPr>
            <w:ins w:id="845" w:author="Kiran Misra" w:date="2019-03-19T0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Class F </w:t>
              </w:r>
            </w:ins>
          </w:p>
        </w:tc>
        <w:tc>
          <w:tcPr>
            <w:tcW w:w="9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7F42670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46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847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0.01%</w:t>
              </w:r>
            </w:ins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C736C1B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48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849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0.39%</w:t>
              </w:r>
            </w:ins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3072458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50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851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-0.14%</w:t>
              </w:r>
            </w:ins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40A2A52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52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853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101%</w:t>
              </w:r>
            </w:ins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066A47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54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855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101%</w:t>
              </w:r>
            </w:ins>
          </w:p>
        </w:tc>
        <w:tc>
          <w:tcPr>
            <w:tcW w:w="7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227DB25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56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857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0.00%</w:t>
              </w:r>
            </w:ins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E0EDA81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58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859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0.84%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AE16C52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60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  <w:ins w:id="861" w:author="Kiran Misra" w:date="2019-03-19T01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-0.45%</w:t>
              </w:r>
            </w:ins>
          </w:p>
        </w:tc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25054E06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62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78EF38D" w14:textId="77777777" w:rsidR="00D7297E" w:rsidRDefault="00D7297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63" w:author="Kiran Misra" w:date="2019-03-19T01:21:00Z"/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14:paraId="3B593A84" w14:textId="3CAE2040" w:rsidR="00D7297E" w:rsidRDefault="00D7297E" w:rsidP="009234A5">
      <w:pPr>
        <w:rPr>
          <w:ins w:id="864" w:author="Kiran Misra" w:date="2019-03-19T01:24:00Z"/>
          <w:szCs w:val="22"/>
          <w:lang w:val="en-CA"/>
        </w:rPr>
      </w:pPr>
      <w:ins w:id="865" w:author="Kiran Misra" w:date="2019-03-19T01:24:00Z">
        <w:r>
          <w:rPr>
            <w:szCs w:val="22"/>
            <w:lang w:val="en-CA"/>
          </w:rPr>
          <w:t xml:space="preserve">MD5sums for decoded YUV </w:t>
        </w:r>
      </w:ins>
      <w:ins w:id="866" w:author="Kiran Misra" w:date="2019-03-19T01:28:00Z">
        <w:r w:rsidR="00C81ED1">
          <w:rPr>
            <w:szCs w:val="22"/>
            <w:lang w:val="en-CA"/>
          </w:rPr>
          <w:t>are</w:t>
        </w:r>
      </w:ins>
      <w:ins w:id="867" w:author="Kiran Misra" w:date="2019-03-19T01:24:00Z">
        <w:r>
          <w:rPr>
            <w:szCs w:val="22"/>
            <w:lang w:val="en-CA"/>
          </w:rPr>
          <w:t xml:space="preserve"> listed below:</w:t>
        </w:r>
      </w:ins>
    </w:p>
    <w:p w14:paraId="129300B8" w14:textId="77777777" w:rsidR="00C81ED1" w:rsidRPr="00F2693C" w:rsidRDefault="00C81ED1" w:rsidP="00C81ED1">
      <w:pPr>
        <w:rPr>
          <w:ins w:id="868" w:author="Kiran Misra" w:date="2019-03-19T01:28:00Z"/>
          <w:b/>
          <w:szCs w:val="22"/>
        </w:rPr>
      </w:pPr>
      <w:ins w:id="869" w:author="Kiran Misra" w:date="2019-03-19T01:28:00Z">
        <w:r w:rsidRPr="00F2693C">
          <w:rPr>
            <w:b/>
            <w:szCs w:val="22"/>
          </w:rPr>
          <w:lastRenderedPageBreak/>
          <w:t>ALF=1</w:t>
        </w:r>
      </w:ins>
    </w:p>
    <w:p w14:paraId="2C8F3E9A" w14:textId="530DA88E" w:rsidR="00C81ED1" w:rsidRPr="00C81ED1" w:rsidRDefault="00C81ED1" w:rsidP="00C81ED1">
      <w:pPr>
        <w:rPr>
          <w:ins w:id="870" w:author="Kiran Misra" w:date="2019-03-19T01:28:00Z"/>
          <w:szCs w:val="22"/>
        </w:rPr>
      </w:pPr>
      <w:ins w:id="871" w:author="Kiran Misra" w:date="2019-03-19T01:28:00Z">
        <w:r w:rsidRPr="00C81ED1">
          <w:rPr>
            <w:szCs w:val="22"/>
          </w:rPr>
          <w:t>8ede9b363680f567d5261d6771f9a5a9 Campfire_QP34.yuv</w:t>
        </w:r>
      </w:ins>
    </w:p>
    <w:p w14:paraId="0E6176C9" w14:textId="4E082C7F" w:rsidR="00C81ED1" w:rsidRPr="00C81ED1" w:rsidRDefault="00C81ED1" w:rsidP="00C81ED1">
      <w:pPr>
        <w:rPr>
          <w:ins w:id="872" w:author="Kiran Misra" w:date="2019-03-19T01:28:00Z"/>
          <w:szCs w:val="22"/>
        </w:rPr>
      </w:pPr>
      <w:ins w:id="873" w:author="Kiran Misra" w:date="2019-03-19T01:28:00Z">
        <w:r w:rsidRPr="00C81ED1">
          <w:rPr>
            <w:szCs w:val="22"/>
          </w:rPr>
          <w:t>016e7e0e0a0890a2829a94f101906540 Campfire_QP39.yuv</w:t>
        </w:r>
      </w:ins>
    </w:p>
    <w:p w14:paraId="4C16B285" w14:textId="2A9FE6F8" w:rsidR="00C81ED1" w:rsidRPr="00C81ED1" w:rsidRDefault="00C81ED1" w:rsidP="00C81ED1">
      <w:pPr>
        <w:rPr>
          <w:ins w:id="874" w:author="Kiran Misra" w:date="2019-03-19T01:28:00Z"/>
          <w:szCs w:val="22"/>
        </w:rPr>
      </w:pPr>
      <w:ins w:id="875" w:author="Kiran Misra" w:date="2019-03-19T01:28:00Z">
        <w:r w:rsidRPr="00C81ED1">
          <w:rPr>
            <w:szCs w:val="22"/>
          </w:rPr>
          <w:t>49a76b1eca11df1fe8363b38d0fd7f00 FoodMarket4_QP34.yuv</w:t>
        </w:r>
      </w:ins>
    </w:p>
    <w:p w14:paraId="1DCB6652" w14:textId="536C81F9" w:rsidR="00C81ED1" w:rsidRPr="00C81ED1" w:rsidRDefault="00C81ED1" w:rsidP="00C81ED1">
      <w:pPr>
        <w:rPr>
          <w:ins w:id="876" w:author="Kiran Misra" w:date="2019-03-19T01:28:00Z"/>
          <w:szCs w:val="22"/>
        </w:rPr>
      </w:pPr>
      <w:ins w:id="877" w:author="Kiran Misra" w:date="2019-03-19T01:28:00Z">
        <w:r w:rsidRPr="00C81ED1">
          <w:rPr>
            <w:szCs w:val="22"/>
          </w:rPr>
          <w:t>932de5c999855062a2d21c601a61bbd8 FoodMarket4_QP39.yuv</w:t>
        </w:r>
      </w:ins>
    </w:p>
    <w:p w14:paraId="1F210EA4" w14:textId="04C30B0C" w:rsidR="00C81ED1" w:rsidRPr="00C81ED1" w:rsidRDefault="00C81ED1" w:rsidP="00C81ED1">
      <w:pPr>
        <w:rPr>
          <w:ins w:id="878" w:author="Kiran Misra" w:date="2019-03-19T01:28:00Z"/>
          <w:szCs w:val="22"/>
        </w:rPr>
      </w:pPr>
      <w:ins w:id="879" w:author="Kiran Misra" w:date="2019-03-19T01:28:00Z">
        <w:r w:rsidRPr="00C81ED1">
          <w:rPr>
            <w:szCs w:val="22"/>
          </w:rPr>
          <w:t>c94c8bd164d00189c9bf7d671d90d539 Kimono_QP34.yuv</w:t>
        </w:r>
      </w:ins>
    </w:p>
    <w:p w14:paraId="523B5B8E" w14:textId="498B79D1" w:rsidR="00C81ED1" w:rsidRPr="00C81ED1" w:rsidRDefault="00C81ED1" w:rsidP="00C81ED1">
      <w:pPr>
        <w:rPr>
          <w:ins w:id="880" w:author="Kiran Misra" w:date="2019-03-19T01:28:00Z"/>
          <w:szCs w:val="22"/>
        </w:rPr>
      </w:pPr>
      <w:ins w:id="881" w:author="Kiran Misra" w:date="2019-03-19T01:28:00Z">
        <w:r w:rsidRPr="00C81ED1">
          <w:rPr>
            <w:szCs w:val="22"/>
          </w:rPr>
          <w:t>2605a43209c877fcb6727d6407879a25 Kimono_QP39.yuv</w:t>
        </w:r>
      </w:ins>
    </w:p>
    <w:p w14:paraId="4A343658" w14:textId="06CD1215" w:rsidR="00C81ED1" w:rsidRPr="00C81ED1" w:rsidRDefault="00C81ED1" w:rsidP="00C81ED1">
      <w:pPr>
        <w:rPr>
          <w:ins w:id="882" w:author="Kiran Misra" w:date="2019-03-19T01:28:00Z"/>
          <w:szCs w:val="22"/>
        </w:rPr>
      </w:pPr>
      <w:ins w:id="883" w:author="Kiran Misra" w:date="2019-03-19T01:28:00Z">
        <w:r w:rsidRPr="00C81ED1">
          <w:rPr>
            <w:szCs w:val="22"/>
          </w:rPr>
          <w:t>ac30ead9262b3214a67aadb5d896c5df KristenAndSara_QP34.yuv</w:t>
        </w:r>
      </w:ins>
    </w:p>
    <w:p w14:paraId="5015AD0D" w14:textId="043B6A3A" w:rsidR="00C81ED1" w:rsidRPr="00C81ED1" w:rsidRDefault="00C81ED1" w:rsidP="00C81ED1">
      <w:pPr>
        <w:rPr>
          <w:ins w:id="884" w:author="Kiran Misra" w:date="2019-03-19T01:28:00Z"/>
          <w:szCs w:val="22"/>
        </w:rPr>
      </w:pPr>
      <w:ins w:id="885" w:author="Kiran Misra" w:date="2019-03-19T01:28:00Z">
        <w:r w:rsidRPr="00C81ED1">
          <w:rPr>
            <w:szCs w:val="22"/>
          </w:rPr>
          <w:t>13db664c2b7639b39794e1afe890e3f8 KristenAndSara_QP39.yuv</w:t>
        </w:r>
      </w:ins>
    </w:p>
    <w:p w14:paraId="6A9CB8D1" w14:textId="7666E831" w:rsidR="00C81ED1" w:rsidRPr="00C81ED1" w:rsidRDefault="00C81ED1" w:rsidP="00C81ED1">
      <w:pPr>
        <w:rPr>
          <w:ins w:id="886" w:author="Kiran Misra" w:date="2019-03-19T01:28:00Z"/>
          <w:szCs w:val="22"/>
        </w:rPr>
      </w:pPr>
      <w:ins w:id="887" w:author="Kiran Misra" w:date="2019-03-19T01:28:00Z">
        <w:r w:rsidRPr="00C81ED1">
          <w:rPr>
            <w:szCs w:val="22"/>
          </w:rPr>
          <w:t>91cb2c423eb2c7757b573427099cbc43 red_kayak_1_QP34.yuv</w:t>
        </w:r>
      </w:ins>
    </w:p>
    <w:p w14:paraId="196B15C0" w14:textId="64E697AF" w:rsidR="00C81ED1" w:rsidRPr="00C81ED1" w:rsidRDefault="00C81ED1" w:rsidP="00C81ED1">
      <w:pPr>
        <w:rPr>
          <w:ins w:id="888" w:author="Kiran Misra" w:date="2019-03-19T01:28:00Z"/>
          <w:szCs w:val="22"/>
        </w:rPr>
      </w:pPr>
      <w:ins w:id="889" w:author="Kiran Misra" w:date="2019-03-19T01:28:00Z">
        <w:r w:rsidRPr="00C81ED1">
          <w:rPr>
            <w:szCs w:val="22"/>
          </w:rPr>
          <w:t>373f99a154925dd2770102996f093aae red_kayak_1_QP39.yuv</w:t>
        </w:r>
      </w:ins>
    </w:p>
    <w:p w14:paraId="51E17B86" w14:textId="77777777" w:rsidR="00C81ED1" w:rsidRPr="00F2693C" w:rsidRDefault="00C81ED1" w:rsidP="00C81ED1">
      <w:pPr>
        <w:rPr>
          <w:ins w:id="890" w:author="Kiran Misra" w:date="2019-03-19T01:28:00Z"/>
          <w:b/>
          <w:szCs w:val="22"/>
        </w:rPr>
      </w:pPr>
      <w:ins w:id="891" w:author="Kiran Misra" w:date="2019-03-19T01:28:00Z">
        <w:r w:rsidRPr="00F2693C">
          <w:rPr>
            <w:b/>
            <w:szCs w:val="22"/>
          </w:rPr>
          <w:t>ALF=0</w:t>
        </w:r>
      </w:ins>
    </w:p>
    <w:p w14:paraId="524C9F17" w14:textId="7D560663" w:rsidR="00C81ED1" w:rsidRPr="00C81ED1" w:rsidRDefault="00C81ED1" w:rsidP="00C81ED1">
      <w:pPr>
        <w:rPr>
          <w:ins w:id="892" w:author="Kiran Misra" w:date="2019-03-19T01:28:00Z"/>
          <w:szCs w:val="22"/>
        </w:rPr>
      </w:pPr>
      <w:ins w:id="893" w:author="Kiran Misra" w:date="2019-03-19T01:28:00Z">
        <w:r w:rsidRPr="00C81ED1">
          <w:rPr>
            <w:szCs w:val="22"/>
          </w:rPr>
          <w:t>abc7102bff1621ab3e6ff4143614d008 Campfire_QP34.yuv</w:t>
        </w:r>
      </w:ins>
    </w:p>
    <w:p w14:paraId="60802645" w14:textId="684000CB" w:rsidR="00C81ED1" w:rsidRPr="00C81ED1" w:rsidRDefault="00C81ED1" w:rsidP="00C81ED1">
      <w:pPr>
        <w:rPr>
          <w:ins w:id="894" w:author="Kiran Misra" w:date="2019-03-19T01:28:00Z"/>
          <w:szCs w:val="22"/>
        </w:rPr>
      </w:pPr>
      <w:ins w:id="895" w:author="Kiran Misra" w:date="2019-03-19T01:28:00Z">
        <w:r w:rsidRPr="00C81ED1">
          <w:rPr>
            <w:szCs w:val="22"/>
          </w:rPr>
          <w:t>aa12b21681fa0d897b5c1c1100939a22 Campfire_QP39.yuv</w:t>
        </w:r>
      </w:ins>
    </w:p>
    <w:p w14:paraId="2F491B01" w14:textId="7A6B5D42" w:rsidR="00C81ED1" w:rsidRPr="00C81ED1" w:rsidRDefault="00C81ED1" w:rsidP="00C81ED1">
      <w:pPr>
        <w:rPr>
          <w:ins w:id="896" w:author="Kiran Misra" w:date="2019-03-19T01:28:00Z"/>
          <w:szCs w:val="22"/>
        </w:rPr>
      </w:pPr>
      <w:ins w:id="897" w:author="Kiran Misra" w:date="2019-03-19T01:28:00Z">
        <w:r w:rsidRPr="00C81ED1">
          <w:rPr>
            <w:szCs w:val="22"/>
          </w:rPr>
          <w:t>d69f4280f31a25984a97c10a386f5da9 FoodMarket4_QP34.yuv</w:t>
        </w:r>
      </w:ins>
    </w:p>
    <w:p w14:paraId="229DCB75" w14:textId="03E5B44D" w:rsidR="00C81ED1" w:rsidRPr="00C81ED1" w:rsidRDefault="00C81ED1" w:rsidP="00C81ED1">
      <w:pPr>
        <w:rPr>
          <w:ins w:id="898" w:author="Kiran Misra" w:date="2019-03-19T01:28:00Z"/>
          <w:szCs w:val="22"/>
        </w:rPr>
      </w:pPr>
      <w:ins w:id="899" w:author="Kiran Misra" w:date="2019-03-19T01:28:00Z">
        <w:r w:rsidRPr="00C81ED1">
          <w:rPr>
            <w:szCs w:val="22"/>
          </w:rPr>
          <w:t>feda512c858755bd1547fb29bd07267e FoodMarket4_QP39.yuv</w:t>
        </w:r>
      </w:ins>
    </w:p>
    <w:p w14:paraId="1A931608" w14:textId="1E42A340" w:rsidR="00C81ED1" w:rsidRPr="00C81ED1" w:rsidRDefault="00C81ED1" w:rsidP="00C81ED1">
      <w:pPr>
        <w:rPr>
          <w:ins w:id="900" w:author="Kiran Misra" w:date="2019-03-19T01:28:00Z"/>
          <w:szCs w:val="22"/>
        </w:rPr>
      </w:pPr>
      <w:ins w:id="901" w:author="Kiran Misra" w:date="2019-03-19T01:28:00Z">
        <w:r w:rsidRPr="00C81ED1">
          <w:rPr>
            <w:szCs w:val="22"/>
          </w:rPr>
          <w:t>5b64190f9741862d8dad39e548e4f1cd Kimono_QP34.yuv</w:t>
        </w:r>
      </w:ins>
    </w:p>
    <w:p w14:paraId="17C0F22C" w14:textId="7D7D8758" w:rsidR="00C81ED1" w:rsidRPr="00C81ED1" w:rsidRDefault="00C81ED1" w:rsidP="00C81ED1">
      <w:pPr>
        <w:rPr>
          <w:ins w:id="902" w:author="Kiran Misra" w:date="2019-03-19T01:28:00Z"/>
          <w:szCs w:val="22"/>
        </w:rPr>
      </w:pPr>
      <w:ins w:id="903" w:author="Kiran Misra" w:date="2019-03-19T01:28:00Z">
        <w:r w:rsidRPr="00C81ED1">
          <w:rPr>
            <w:szCs w:val="22"/>
          </w:rPr>
          <w:t>6ab7b60b067d906a1e9b7fc3abff2761 Kimono_QP39.yuv</w:t>
        </w:r>
      </w:ins>
    </w:p>
    <w:p w14:paraId="60173D7A" w14:textId="53BE248B" w:rsidR="00C81ED1" w:rsidRPr="00C81ED1" w:rsidRDefault="00C81ED1" w:rsidP="00C81ED1">
      <w:pPr>
        <w:rPr>
          <w:ins w:id="904" w:author="Kiran Misra" w:date="2019-03-19T01:28:00Z"/>
          <w:szCs w:val="22"/>
        </w:rPr>
      </w:pPr>
      <w:ins w:id="905" w:author="Kiran Misra" w:date="2019-03-19T01:28:00Z">
        <w:r w:rsidRPr="00C81ED1">
          <w:rPr>
            <w:szCs w:val="22"/>
          </w:rPr>
          <w:t>7b75b5351c13c462d394deac399eadff KristenAndSara_QP34.yuv</w:t>
        </w:r>
      </w:ins>
    </w:p>
    <w:p w14:paraId="769E53B3" w14:textId="408CBFCA" w:rsidR="00C81ED1" w:rsidRPr="00C81ED1" w:rsidRDefault="00C81ED1" w:rsidP="00C81ED1">
      <w:pPr>
        <w:rPr>
          <w:ins w:id="906" w:author="Kiran Misra" w:date="2019-03-19T01:28:00Z"/>
          <w:szCs w:val="22"/>
        </w:rPr>
      </w:pPr>
      <w:ins w:id="907" w:author="Kiran Misra" w:date="2019-03-19T01:28:00Z">
        <w:r w:rsidRPr="00C81ED1">
          <w:rPr>
            <w:szCs w:val="22"/>
          </w:rPr>
          <w:t>9b66f490a4da7bffb56b62ffc9d96103 KristenAndSara_QP39.yuv</w:t>
        </w:r>
      </w:ins>
    </w:p>
    <w:p w14:paraId="32FDE6D3" w14:textId="72A6734F" w:rsidR="00C81ED1" w:rsidRPr="00C81ED1" w:rsidRDefault="00C81ED1" w:rsidP="00C81ED1">
      <w:pPr>
        <w:rPr>
          <w:ins w:id="908" w:author="Kiran Misra" w:date="2019-03-19T01:28:00Z"/>
          <w:szCs w:val="22"/>
        </w:rPr>
      </w:pPr>
      <w:ins w:id="909" w:author="Kiran Misra" w:date="2019-03-19T01:28:00Z">
        <w:r w:rsidRPr="00C81ED1">
          <w:rPr>
            <w:szCs w:val="22"/>
          </w:rPr>
          <w:t>3e64ec032871e898a714578e5a121ffe red_kayak_1_QP34.yuv</w:t>
        </w:r>
      </w:ins>
    </w:p>
    <w:p w14:paraId="518CFC9A" w14:textId="76A2901D" w:rsidR="00C81ED1" w:rsidRPr="00C81ED1" w:rsidRDefault="00C81ED1" w:rsidP="00C81ED1">
      <w:pPr>
        <w:rPr>
          <w:ins w:id="910" w:author="Kiran Misra" w:date="2019-03-19T01:28:00Z"/>
          <w:szCs w:val="22"/>
        </w:rPr>
      </w:pPr>
      <w:ins w:id="911" w:author="Kiran Misra" w:date="2019-03-19T01:28:00Z">
        <w:r w:rsidRPr="00C81ED1">
          <w:rPr>
            <w:szCs w:val="22"/>
          </w:rPr>
          <w:t>09c5db54136c6b20e398c4db005d4775 red_kayak_1_QP39.yuv</w:t>
        </w:r>
      </w:ins>
    </w:p>
    <w:p w14:paraId="1374F098" w14:textId="77777777" w:rsidR="00C81ED1" w:rsidRDefault="00C81ED1" w:rsidP="00C81ED1">
      <w:pPr>
        <w:pStyle w:val="Heading1"/>
        <w:rPr>
          <w:lang w:val="en-CA"/>
        </w:rPr>
      </w:pPr>
      <w:r>
        <w:rPr>
          <w:lang w:val="en-CA"/>
        </w:rPr>
        <w:t>Recommendation</w:t>
      </w:r>
    </w:p>
    <w:p w14:paraId="1162A5D0" w14:textId="68AB4EE0" w:rsidR="00D7297E" w:rsidRDefault="00C81ED1" w:rsidP="009234A5">
      <w:pPr>
        <w:rPr>
          <w:szCs w:val="22"/>
          <w:lang w:val="en-CA"/>
        </w:rPr>
      </w:pPr>
      <w:r w:rsidRPr="00597C5A">
        <w:rPr>
          <w:szCs w:val="22"/>
          <w:lang w:val="en-CA"/>
        </w:rPr>
        <w:t xml:space="preserve">It is recommended to adopt the proposed </w:t>
      </w:r>
      <w:r>
        <w:rPr>
          <w:szCs w:val="22"/>
          <w:lang w:val="en-CA"/>
        </w:rPr>
        <w:t xml:space="preserve">ISP deblocking </w:t>
      </w:r>
      <w:r w:rsidRPr="00597C5A">
        <w:rPr>
          <w:szCs w:val="22"/>
          <w:lang w:val="en-CA"/>
        </w:rPr>
        <w:t>process in the next version of the VVC WD and VTM.</w:t>
      </w:r>
    </w:p>
    <w:p w14:paraId="64ED84A4" w14:textId="1A8CDAC2" w:rsidR="00597C5A" w:rsidRDefault="00597C5A" w:rsidP="00597C5A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8199DD5" w14:textId="25209980" w:rsidR="00597C5A" w:rsidRDefault="00597C5A" w:rsidP="00597C5A">
      <w:pPr>
        <w:rPr>
          <w:rStyle w:val="Hyperlink"/>
          <w:lang w:val="en-CA"/>
        </w:rPr>
      </w:pPr>
      <w:r>
        <w:rPr>
          <w:lang w:val="en-CA"/>
        </w:rPr>
        <w:t xml:space="preserve">[1] </w:t>
      </w:r>
      <w:hyperlink r:id="rId15" w:history="1">
        <w:r w:rsidRPr="00282740">
          <w:rPr>
            <w:rStyle w:val="Hyperlink"/>
            <w:lang w:val="en-CA"/>
          </w:rPr>
          <w:t>https://vcgit.hhi.fraunhofer.de/jvet/VVCSoftware_VTM/tree/VTM-4.0 VTM-4.0</w:t>
        </w:r>
      </w:hyperlink>
    </w:p>
    <w:p w14:paraId="6EAD8EE0" w14:textId="76C0FF32" w:rsidR="005E711B" w:rsidRDefault="005E711B" w:rsidP="005E711B">
      <w:pPr>
        <w:rPr>
          <w:lang w:val="en-CA"/>
        </w:rPr>
      </w:pPr>
      <w:r>
        <w:rPr>
          <w:lang w:val="en-CA"/>
        </w:rPr>
        <w:t>[2]</w:t>
      </w:r>
      <w:r w:rsidRPr="005E711B">
        <w:rPr>
          <w:lang w:val="en-CA"/>
        </w:rPr>
        <w:t xml:space="preserve"> B. </w:t>
      </w:r>
      <w:proofErr w:type="spellStart"/>
      <w:r w:rsidRPr="005E711B">
        <w:rPr>
          <w:lang w:val="en-CA"/>
        </w:rPr>
        <w:t>Bross</w:t>
      </w:r>
      <w:proofErr w:type="spellEnd"/>
      <w:r w:rsidRPr="005E711B">
        <w:rPr>
          <w:lang w:val="en-CA"/>
        </w:rPr>
        <w:t xml:space="preserve">, J. Chen, S. Liu, </w:t>
      </w:r>
      <w:r>
        <w:rPr>
          <w:lang w:val="en-CA"/>
        </w:rPr>
        <w:t>“</w:t>
      </w:r>
      <w:r w:rsidRPr="005E711B">
        <w:rPr>
          <w:lang w:val="en-CA"/>
        </w:rPr>
        <w:t>Versatile Video Coding (Draft 4)</w:t>
      </w:r>
      <w:r>
        <w:rPr>
          <w:lang w:val="en-CA"/>
        </w:rPr>
        <w:t xml:space="preserve">,” </w:t>
      </w:r>
      <w:r w:rsidRPr="00EC5264">
        <w:rPr>
          <w:lang w:val="en-CA"/>
        </w:rPr>
        <w:t>JVET-</w:t>
      </w:r>
      <w:r>
        <w:rPr>
          <w:lang w:val="en-CA"/>
        </w:rPr>
        <w:t>M</w:t>
      </w:r>
      <w:r w:rsidRPr="00EC5264">
        <w:rPr>
          <w:lang w:val="en-CA"/>
        </w:rPr>
        <w:t>10</w:t>
      </w:r>
      <w:r>
        <w:rPr>
          <w:lang w:val="en-CA"/>
        </w:rPr>
        <w:t>01</w:t>
      </w:r>
      <w:r w:rsidRPr="00EC5264">
        <w:rPr>
          <w:lang w:val="en-CA"/>
        </w:rPr>
        <w:t xml:space="preserve"> </w:t>
      </w:r>
      <w:r w:rsidRPr="0085585F">
        <w:rPr>
          <w:lang w:val="en-CA"/>
        </w:rPr>
        <w:t>1</w:t>
      </w:r>
      <w:r>
        <w:rPr>
          <w:lang w:val="en-CA"/>
        </w:rPr>
        <w:t>3</w:t>
      </w:r>
      <w:r w:rsidRPr="0085585F">
        <w:rPr>
          <w:lang w:val="en-CA"/>
        </w:rPr>
        <w:t>th Joint Video Experts Team (JVET) of ITU-T SG 16 WP 3 and ISO/IEC JTC 1/SC 29/WG 11,</w:t>
      </w:r>
      <w:r>
        <w:rPr>
          <w:lang w:val="en-CA"/>
        </w:rPr>
        <w:t xml:space="preserve"> </w:t>
      </w:r>
      <w:r w:rsidRPr="0085585F">
        <w:rPr>
          <w:lang w:val="en-CA"/>
        </w:rPr>
        <w:t>Marrakech, MA, 9–18 Jan. 2019</w:t>
      </w:r>
    </w:p>
    <w:p w14:paraId="79C8B7E3" w14:textId="49F861CF" w:rsidR="00597C5A" w:rsidRPr="007075D9" w:rsidRDefault="00597C5A" w:rsidP="00597C5A">
      <w:pPr>
        <w:rPr>
          <w:lang w:val="en-CA"/>
        </w:rPr>
      </w:pPr>
      <w:r>
        <w:rPr>
          <w:lang w:val="en-CA"/>
        </w:rPr>
        <w:t>[</w:t>
      </w:r>
      <w:r w:rsidR="005E711B">
        <w:rPr>
          <w:lang w:val="en-CA"/>
        </w:rPr>
        <w:t>3</w:t>
      </w:r>
      <w:r>
        <w:rPr>
          <w:lang w:val="en-CA"/>
        </w:rPr>
        <w:t xml:space="preserve">] </w:t>
      </w:r>
      <w:r w:rsidRPr="00EC5264">
        <w:rPr>
          <w:lang w:val="en-CA"/>
        </w:rPr>
        <w:t xml:space="preserve">F. Bossen, J. Boyce, X. Li, V. </w:t>
      </w:r>
      <w:proofErr w:type="spellStart"/>
      <w:r w:rsidRPr="00EC5264">
        <w:rPr>
          <w:lang w:val="en-CA"/>
        </w:rPr>
        <w:t>Seregin</w:t>
      </w:r>
      <w:proofErr w:type="spellEnd"/>
      <w:r w:rsidRPr="00EC5264">
        <w:rPr>
          <w:lang w:val="en-CA"/>
        </w:rPr>
        <w:t xml:space="preserve">, K. </w:t>
      </w:r>
      <w:proofErr w:type="spellStart"/>
      <w:r w:rsidRPr="00EC5264">
        <w:rPr>
          <w:lang w:val="en-CA"/>
        </w:rPr>
        <w:t>Sühring</w:t>
      </w:r>
      <w:proofErr w:type="spellEnd"/>
      <w:r w:rsidRPr="00EC5264">
        <w:rPr>
          <w:lang w:val="en-CA"/>
        </w:rPr>
        <w:t>, “JVET common test conditions and software reference configurations for SDR video,” JVET-</w:t>
      </w:r>
      <w:r>
        <w:rPr>
          <w:lang w:val="en-CA"/>
        </w:rPr>
        <w:t>M</w:t>
      </w:r>
      <w:r w:rsidRPr="00EC5264">
        <w:rPr>
          <w:lang w:val="en-CA"/>
        </w:rPr>
        <w:t xml:space="preserve">1010 </w:t>
      </w:r>
      <w:r w:rsidRPr="0085585F">
        <w:rPr>
          <w:lang w:val="en-CA"/>
        </w:rPr>
        <w:t>1</w:t>
      </w:r>
      <w:r>
        <w:rPr>
          <w:lang w:val="en-CA"/>
        </w:rPr>
        <w:t>3</w:t>
      </w:r>
      <w:r w:rsidRPr="0085585F">
        <w:rPr>
          <w:lang w:val="en-CA"/>
        </w:rPr>
        <w:t>th Joint Video Experts Team (JVET) of ITU-T SG 16 WP 3 and ISO/IEC JTC 1/SC 29/WG 11,</w:t>
      </w:r>
      <w:r>
        <w:rPr>
          <w:lang w:val="en-CA"/>
        </w:rPr>
        <w:t xml:space="preserve"> </w:t>
      </w:r>
      <w:r w:rsidRPr="0085585F">
        <w:rPr>
          <w:lang w:val="en-CA"/>
        </w:rPr>
        <w:t>Marrakech, MA, 9–18 Jan. 2019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45AD620" w:rsidR="00342FF4" w:rsidRDefault="009775C0" w:rsidP="009234A5">
      <w:pPr>
        <w:rPr>
          <w:b/>
          <w:szCs w:val="22"/>
          <w:lang w:val="en-CA"/>
        </w:rPr>
      </w:pPr>
      <w:r w:rsidRPr="009775C0">
        <w:rPr>
          <w:b/>
          <w:szCs w:val="22"/>
          <w:lang w:val="en-CA"/>
        </w:rPr>
        <w:t>Sharp Labs of America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and, conditioned on reciprocity, is prepared to grant licenses under reasonable and non-discriminatory terms as necessary for implementation of the resulting ITU-T </w:t>
      </w:r>
      <w:r w:rsidR="001F2594" w:rsidRPr="005B217D">
        <w:rPr>
          <w:b/>
          <w:szCs w:val="22"/>
          <w:lang w:val="en-CA"/>
        </w:rPr>
        <w:lastRenderedPageBreak/>
        <w:t>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1BD5627E" w14:textId="53641B19" w:rsidR="00B04047" w:rsidRPr="005B217D" w:rsidRDefault="00B0404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Sony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B04047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FCFBA1" w14:textId="77777777" w:rsidR="00A447BF" w:rsidRDefault="00A447BF">
      <w:r>
        <w:separator/>
      </w:r>
    </w:p>
  </w:endnote>
  <w:endnote w:type="continuationSeparator" w:id="0">
    <w:p w14:paraId="5F79EBD2" w14:textId="77777777" w:rsidR="00A447BF" w:rsidRDefault="00A44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16D0D6F" w:rsidR="00C81ED1" w:rsidRPr="00C00DDE" w:rsidRDefault="00C81ED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C738D8" w14:textId="77777777" w:rsidR="00A447BF" w:rsidRDefault="00A447BF">
      <w:r>
        <w:separator/>
      </w:r>
    </w:p>
  </w:footnote>
  <w:footnote w:type="continuationSeparator" w:id="0">
    <w:p w14:paraId="326B7CF9" w14:textId="77777777" w:rsidR="00A447BF" w:rsidRDefault="00A44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A2132F6"/>
    <w:multiLevelType w:val="hybridMultilevel"/>
    <w:tmpl w:val="F5985988"/>
    <w:lvl w:ilvl="0" w:tplc="AAE6AF26">
      <w:numFmt w:val="bullet"/>
      <w:lvlText w:val="-"/>
      <w:lvlJc w:val="left"/>
      <w:pPr>
        <w:ind w:left="1494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C75696"/>
    <w:multiLevelType w:val="hybridMultilevel"/>
    <w:tmpl w:val="D42EA698"/>
    <w:lvl w:ilvl="0" w:tplc="10E8117C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4531F9"/>
    <w:multiLevelType w:val="hybridMultilevel"/>
    <w:tmpl w:val="D70C7966"/>
    <w:lvl w:ilvl="0" w:tplc="C70A8462">
      <w:start w:val="2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3B285E"/>
    <w:multiLevelType w:val="hybridMultilevel"/>
    <w:tmpl w:val="D42EA698"/>
    <w:lvl w:ilvl="0" w:tplc="10E8117C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B3D0AB6"/>
    <w:multiLevelType w:val="hybridMultilevel"/>
    <w:tmpl w:val="803874F2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67BADC90">
      <w:numFmt w:val="bullet"/>
      <w:lvlText w:val="-"/>
      <w:lvlJc w:val="left"/>
      <w:pPr>
        <w:tabs>
          <w:tab w:val="num" w:pos="1600"/>
        </w:tabs>
        <w:ind w:left="1600" w:hanging="400"/>
      </w:pPr>
      <w:rPr>
        <w:rFonts w:ascii="Times New Roman" w:eastAsiaTheme="minorEastAsia" w:hAnsi="Times New Roman" w:cs="Times New Roman" w:hint="default"/>
      </w:rPr>
    </w:lvl>
    <w:lvl w:ilvl="4" w:tplc="891EC582">
      <w:numFmt w:val="bullet"/>
      <w:lvlText w:val="-"/>
      <w:lvlJc w:val="left"/>
      <w:pPr>
        <w:tabs>
          <w:tab w:val="num" w:pos="2000"/>
        </w:tabs>
        <w:ind w:left="2000" w:hanging="400"/>
      </w:pPr>
      <w:rPr>
        <w:rFonts w:ascii="Times New Roman" w:eastAsia="MS Mincho" w:hAnsi="Times New Roman" w:cs="Times New Roman" w:hint="default"/>
      </w:rPr>
    </w:lvl>
    <w:lvl w:ilvl="5" w:tplc="891EC582">
      <w:numFmt w:val="bullet"/>
      <w:lvlText w:val="-"/>
      <w:lvlJc w:val="left"/>
      <w:pPr>
        <w:tabs>
          <w:tab w:val="num" w:pos="2400"/>
        </w:tabs>
        <w:ind w:left="2400" w:hanging="400"/>
      </w:pPr>
      <w:rPr>
        <w:rFonts w:ascii="Times New Roman" w:eastAsia="MS Mincho" w:hAnsi="Times New Roman" w:cs="Times New Roman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2D137E0B"/>
    <w:multiLevelType w:val="hybridMultilevel"/>
    <w:tmpl w:val="9C865D56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64241C"/>
    <w:multiLevelType w:val="hybridMultilevel"/>
    <w:tmpl w:val="1584C8D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891EC582">
      <w:numFmt w:val="bullet"/>
      <w:lvlText w:val="-"/>
      <w:lvlJc w:val="left"/>
      <w:pPr>
        <w:tabs>
          <w:tab w:val="num" w:pos="2160"/>
        </w:tabs>
        <w:ind w:left="2160" w:hanging="180"/>
      </w:pPr>
      <w:rPr>
        <w:rFonts w:ascii="Times New Roman" w:eastAsia="MS Mincho" w:hAnsi="Times New Roman" w:cs="Times New Roman" w:hint="default"/>
      </w:rPr>
    </w:lvl>
    <w:lvl w:ilvl="3" w:tplc="2F4A8928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SimSun" w:hAnsi="Times New Roman" w:cs="Times New Roman" w:hint="default"/>
      </w:rPr>
    </w:lvl>
    <w:lvl w:ilvl="4" w:tplc="2F4A8928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SimSun" w:hAnsi="Times New Roman" w:cs="Times New Roman" w:hint="default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4A321B80"/>
    <w:multiLevelType w:val="hybridMultilevel"/>
    <w:tmpl w:val="2D1A9A4C"/>
    <w:lvl w:ilvl="0" w:tplc="919ED22E">
      <w:numFmt w:val="bullet"/>
      <w:lvlText w:val="–"/>
      <w:lvlJc w:val="left"/>
      <w:pPr>
        <w:tabs>
          <w:tab w:val="num" w:pos="1205"/>
        </w:tabs>
        <w:ind w:left="1205" w:hanging="405"/>
      </w:pPr>
      <w:rPr>
        <w:rFonts w:ascii="Times New Roman" w:eastAsia="Batang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4" w:tplc="FFFFFFFF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hint="default"/>
      </w:rPr>
    </w:lvl>
    <w:lvl w:ilvl="5" w:tplc="FFFFFFFF">
      <w:start w:val="5"/>
      <w:numFmt w:val="bullet"/>
      <w:lvlText w:val="–"/>
      <w:lvlJc w:val="left"/>
      <w:pPr>
        <w:tabs>
          <w:tab w:val="num" w:pos="2800"/>
        </w:tabs>
        <w:ind w:left="2800" w:hanging="400"/>
      </w:pPr>
      <w:rPr>
        <w:rFonts w:ascii="Times New Roman" w:eastAsia="Times New Roman" w:hAnsi="Times New Roman" w:hint="default"/>
      </w:rPr>
    </w:lvl>
    <w:lvl w:ilvl="6" w:tplc="FFFFFFFF">
      <w:start w:val="5"/>
      <w:numFmt w:val="bullet"/>
      <w:lvlText w:val="–"/>
      <w:lvlJc w:val="left"/>
      <w:pPr>
        <w:tabs>
          <w:tab w:val="num" w:pos="3200"/>
        </w:tabs>
        <w:ind w:left="3200" w:hanging="400"/>
      </w:pPr>
      <w:rPr>
        <w:rFonts w:ascii="Times New Roman" w:eastAsia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773683B"/>
    <w:multiLevelType w:val="hybridMultilevel"/>
    <w:tmpl w:val="D42EA698"/>
    <w:lvl w:ilvl="0" w:tplc="10E8117C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7F408C"/>
    <w:multiLevelType w:val="hybridMultilevel"/>
    <w:tmpl w:val="E072337C"/>
    <w:lvl w:ilvl="0" w:tplc="46D850C4">
      <w:start w:val="2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F15876"/>
    <w:multiLevelType w:val="hybridMultilevel"/>
    <w:tmpl w:val="CF3CA9E0"/>
    <w:lvl w:ilvl="0" w:tplc="48124FD4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706C305B"/>
    <w:multiLevelType w:val="hybridMultilevel"/>
    <w:tmpl w:val="D42EA698"/>
    <w:lvl w:ilvl="0" w:tplc="10E8117C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A835141"/>
    <w:multiLevelType w:val="hybridMultilevel"/>
    <w:tmpl w:val="FD487B22"/>
    <w:lvl w:ilvl="0" w:tplc="CB90F8D6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7"/>
  </w:num>
  <w:num w:numId="4">
    <w:abstractNumId w:val="15"/>
  </w:num>
  <w:num w:numId="5">
    <w:abstractNumId w:val="16"/>
  </w:num>
  <w:num w:numId="6">
    <w:abstractNumId w:val="9"/>
  </w:num>
  <w:num w:numId="7">
    <w:abstractNumId w:val="12"/>
  </w:num>
  <w:num w:numId="8">
    <w:abstractNumId w:val="9"/>
  </w:num>
  <w:num w:numId="9">
    <w:abstractNumId w:val="1"/>
  </w:num>
  <w:num w:numId="10">
    <w:abstractNumId w:val="8"/>
  </w:num>
  <w:num w:numId="11">
    <w:abstractNumId w:val="4"/>
  </w:num>
  <w:num w:numId="12">
    <w:abstractNumId w:val="23"/>
  </w:num>
  <w:num w:numId="13">
    <w:abstractNumId w:val="2"/>
  </w:num>
  <w:num w:numId="14">
    <w:abstractNumId w:val="11"/>
  </w:num>
  <w:num w:numId="15">
    <w:abstractNumId w:val="20"/>
  </w:num>
  <w:num w:numId="16">
    <w:abstractNumId w:val="7"/>
  </w:num>
  <w:num w:numId="17">
    <w:abstractNumId w:val="18"/>
  </w:num>
  <w:num w:numId="18">
    <w:abstractNumId w:val="10"/>
  </w:num>
  <w:num w:numId="19">
    <w:abstractNumId w:val="5"/>
  </w:num>
  <w:num w:numId="20">
    <w:abstractNumId w:val="22"/>
  </w:num>
  <w:num w:numId="21">
    <w:abstractNumId w:val="14"/>
  </w:num>
  <w:num w:numId="22">
    <w:abstractNumId w:val="24"/>
  </w:num>
  <w:num w:numId="23">
    <w:abstractNumId w:val="13"/>
  </w:num>
  <w:num w:numId="24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</w:num>
  <w:num w:numId="26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iran Misra">
    <w15:presenceInfo w15:providerId="None" w15:userId="Kiran Mis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02C8"/>
    <w:rsid w:val="000308A3"/>
    <w:rsid w:val="000349E5"/>
    <w:rsid w:val="000376C6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D301A"/>
    <w:rsid w:val="000E00F3"/>
    <w:rsid w:val="000F158C"/>
    <w:rsid w:val="00102F3D"/>
    <w:rsid w:val="00103517"/>
    <w:rsid w:val="00124E38"/>
    <w:rsid w:val="0012580B"/>
    <w:rsid w:val="00131F90"/>
    <w:rsid w:val="0013458C"/>
    <w:rsid w:val="0013526E"/>
    <w:rsid w:val="00146152"/>
    <w:rsid w:val="00155526"/>
    <w:rsid w:val="001617C6"/>
    <w:rsid w:val="00171371"/>
    <w:rsid w:val="00175A24"/>
    <w:rsid w:val="00186467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142D"/>
    <w:rsid w:val="001E3B37"/>
    <w:rsid w:val="001F2594"/>
    <w:rsid w:val="0020471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1EC6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E1314"/>
    <w:rsid w:val="002F164D"/>
    <w:rsid w:val="003021BC"/>
    <w:rsid w:val="00306206"/>
    <w:rsid w:val="00306588"/>
    <w:rsid w:val="00317D85"/>
    <w:rsid w:val="00327C56"/>
    <w:rsid w:val="003315A1"/>
    <w:rsid w:val="003373EC"/>
    <w:rsid w:val="00342FF4"/>
    <w:rsid w:val="0034348A"/>
    <w:rsid w:val="00344E5A"/>
    <w:rsid w:val="00346148"/>
    <w:rsid w:val="003669EA"/>
    <w:rsid w:val="003706CC"/>
    <w:rsid w:val="00377710"/>
    <w:rsid w:val="003A2D8E"/>
    <w:rsid w:val="003A7CE6"/>
    <w:rsid w:val="003B69A3"/>
    <w:rsid w:val="003C20E4"/>
    <w:rsid w:val="003D6342"/>
    <w:rsid w:val="003E3E9D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41DC"/>
    <w:rsid w:val="004F61E3"/>
    <w:rsid w:val="00502E10"/>
    <w:rsid w:val="00504308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97C5A"/>
    <w:rsid w:val="005A33A1"/>
    <w:rsid w:val="005B217D"/>
    <w:rsid w:val="005C385F"/>
    <w:rsid w:val="005E1AC6"/>
    <w:rsid w:val="005E711B"/>
    <w:rsid w:val="005F6F1B"/>
    <w:rsid w:val="00615995"/>
    <w:rsid w:val="00616155"/>
    <w:rsid w:val="00624B33"/>
    <w:rsid w:val="0063041A"/>
    <w:rsid w:val="00630AA2"/>
    <w:rsid w:val="00646707"/>
    <w:rsid w:val="00653F3C"/>
    <w:rsid w:val="00657F7E"/>
    <w:rsid w:val="00662E58"/>
    <w:rsid w:val="006637F2"/>
    <w:rsid w:val="006642A5"/>
    <w:rsid w:val="00664DCF"/>
    <w:rsid w:val="00692A39"/>
    <w:rsid w:val="006C5D39"/>
    <w:rsid w:val="006D3C67"/>
    <w:rsid w:val="006D6D9B"/>
    <w:rsid w:val="006E2810"/>
    <w:rsid w:val="006E5417"/>
    <w:rsid w:val="006F0794"/>
    <w:rsid w:val="006F7528"/>
    <w:rsid w:val="007023DE"/>
    <w:rsid w:val="007032BC"/>
    <w:rsid w:val="00712F60"/>
    <w:rsid w:val="00720E3B"/>
    <w:rsid w:val="007328B1"/>
    <w:rsid w:val="0074393F"/>
    <w:rsid w:val="00745F6B"/>
    <w:rsid w:val="0075175B"/>
    <w:rsid w:val="0075585E"/>
    <w:rsid w:val="00757EFD"/>
    <w:rsid w:val="00770571"/>
    <w:rsid w:val="007768FF"/>
    <w:rsid w:val="007824D3"/>
    <w:rsid w:val="007936D0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46C20"/>
    <w:rsid w:val="0086387C"/>
    <w:rsid w:val="00874A6C"/>
    <w:rsid w:val="00874FED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5C0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208D4"/>
    <w:rsid w:val="00A447BF"/>
    <w:rsid w:val="00A46843"/>
    <w:rsid w:val="00A56B97"/>
    <w:rsid w:val="00A6093D"/>
    <w:rsid w:val="00A767DC"/>
    <w:rsid w:val="00A76A6D"/>
    <w:rsid w:val="00A80882"/>
    <w:rsid w:val="00A83253"/>
    <w:rsid w:val="00AA6E84"/>
    <w:rsid w:val="00AB1A1C"/>
    <w:rsid w:val="00AB754F"/>
    <w:rsid w:val="00AC79C5"/>
    <w:rsid w:val="00AD05A8"/>
    <w:rsid w:val="00AE341B"/>
    <w:rsid w:val="00B01905"/>
    <w:rsid w:val="00B01E7B"/>
    <w:rsid w:val="00B04047"/>
    <w:rsid w:val="00B07CA7"/>
    <w:rsid w:val="00B1279A"/>
    <w:rsid w:val="00B17AF9"/>
    <w:rsid w:val="00B3640F"/>
    <w:rsid w:val="00B4194A"/>
    <w:rsid w:val="00B437E8"/>
    <w:rsid w:val="00B44C3E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1ED1"/>
    <w:rsid w:val="00C84003"/>
    <w:rsid w:val="00C8752C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7297E"/>
    <w:rsid w:val="00D807BF"/>
    <w:rsid w:val="00D82FCC"/>
    <w:rsid w:val="00DA17FC"/>
    <w:rsid w:val="00DA7887"/>
    <w:rsid w:val="00DB2C26"/>
    <w:rsid w:val="00DB6234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0CF2"/>
    <w:rsid w:val="00EA5AE0"/>
    <w:rsid w:val="00EB56E1"/>
    <w:rsid w:val="00EB7AB1"/>
    <w:rsid w:val="00EE7CD8"/>
    <w:rsid w:val="00EF37F6"/>
    <w:rsid w:val="00EF48CC"/>
    <w:rsid w:val="00F00801"/>
    <w:rsid w:val="00F2488D"/>
    <w:rsid w:val="00F2693C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043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617C6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A208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A208D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208D4"/>
  </w:style>
  <w:style w:type="paragraph" w:styleId="CommentSubject">
    <w:name w:val="annotation subject"/>
    <w:basedOn w:val="CommentText"/>
    <w:next w:val="CommentText"/>
    <w:link w:val="CommentSubjectChar"/>
    <w:rsid w:val="00A208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208D4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A208D4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306588"/>
    <w:rPr>
      <w:sz w:val="22"/>
    </w:rPr>
  </w:style>
  <w:style w:type="paragraph" w:customStyle="1" w:styleId="Equation">
    <w:name w:val="Equation"/>
    <w:basedOn w:val="Normal"/>
    <w:uiPriority w:val="99"/>
    <w:rsid w:val="0030658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adjustRightInd/>
      <w:spacing w:before="193" w:after="240"/>
      <w:jc w:val="left"/>
      <w:textAlignment w:val="auto"/>
    </w:pPr>
    <w:rPr>
      <w:rFonts w:eastAsiaTheme="minorHAns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4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3.emf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teruhiko.s@sony.co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asaru.ikeda@sony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vcgit.hhi.fraunhofer.de/jvet/VVCSoftware_VTM/tree/VTM-4.0%20VTM-4.0" TargetMode="External"/><Relationship Id="rId10" Type="http://schemas.openxmlformats.org/officeDocument/2006/relationships/hyperlink" Target="mailto:asegall@sharplabs.co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misrak@sharplabs.com" TargetMode="Externa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4</Pages>
  <Words>1120</Words>
  <Characters>6384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7490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Kiran Misra</cp:lastModifiedBy>
  <cp:revision>15</cp:revision>
  <cp:lastPrinted>1900-01-01T08:00:00Z</cp:lastPrinted>
  <dcterms:created xsi:type="dcterms:W3CDTF">2019-03-12T23:29:00Z</dcterms:created>
  <dcterms:modified xsi:type="dcterms:W3CDTF">2019-03-19T08:34:00Z</dcterms:modified>
</cp:coreProperties>
</file>