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67E6C021"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9552A4">
              <w:rPr>
                <w:lang w:val="en-CA"/>
              </w:rPr>
              <w:t>0472</w:t>
            </w:r>
            <w:ins w:id="0" w:author="许继征" w:date="2019-03-19T11:59:00Z">
              <w:r w:rsidR="005D5C1D">
                <w:rPr>
                  <w:lang w:val="en-CA"/>
                </w:rPr>
                <w:t>_</w:t>
              </w:r>
            </w:ins>
            <w:ins w:id="1" w:author="许继征" w:date="2019-03-20T19:22:00Z">
              <w:r w:rsidR="00F807A2">
                <w:rPr>
                  <w:lang w:val="en-CA"/>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FA42728" w:rsidR="00E61DAC" w:rsidRPr="005B217D" w:rsidRDefault="00655241" w:rsidP="009D7CE6">
            <w:pPr>
              <w:spacing w:before="60" w:after="60"/>
              <w:rPr>
                <w:b/>
                <w:szCs w:val="22"/>
                <w:lang w:val="en-CA"/>
              </w:rPr>
            </w:pPr>
            <w:r>
              <w:rPr>
                <w:b/>
                <w:szCs w:val="22"/>
                <w:lang w:val="en-CA"/>
              </w:rPr>
              <w:t>Non-CE8: On IBC reference buffer design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05B3532"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133B0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924C815" w14:textId="77777777" w:rsidR="00655241" w:rsidRDefault="00655241" w:rsidP="00655241">
            <w:pPr>
              <w:spacing w:before="60" w:after="60"/>
              <w:rPr>
                <w:szCs w:val="22"/>
                <w:lang w:val="en-CA"/>
              </w:rPr>
            </w:pPr>
            <w:proofErr w:type="spellStart"/>
            <w:r>
              <w:rPr>
                <w:szCs w:val="22"/>
                <w:lang w:val="en-CA"/>
              </w:rPr>
              <w:t>Jizheng</w:t>
            </w:r>
            <w:proofErr w:type="spellEnd"/>
            <w:r>
              <w:rPr>
                <w:szCs w:val="22"/>
                <w:lang w:val="en-CA"/>
              </w:rPr>
              <w:t xml:space="preserve"> Xu, Li Zhang, Kai Zhang, Hongbin Liu, Yue Wang</w:t>
            </w:r>
          </w:p>
          <w:p w14:paraId="631C82FA" w14:textId="77777777" w:rsidR="00655241" w:rsidRPr="006660E8" w:rsidRDefault="00655241" w:rsidP="00655241">
            <w:pPr>
              <w:spacing w:before="60" w:after="60"/>
              <w:rPr>
                <w:szCs w:val="22"/>
                <w:lang w:val="en-CA"/>
              </w:rPr>
            </w:pPr>
            <w:r w:rsidRPr="006660E8">
              <w:rPr>
                <w:szCs w:val="22"/>
                <w:lang w:val="en-CA"/>
              </w:rPr>
              <w:t>8910 University Center Lane</w:t>
            </w:r>
          </w:p>
          <w:p w14:paraId="49D81240" w14:textId="57D9973F" w:rsidR="00C369F4" w:rsidRPr="005B217D" w:rsidRDefault="00655241" w:rsidP="00655241">
            <w:pPr>
              <w:spacing w:before="60" w:after="60"/>
              <w:rPr>
                <w:szCs w:val="22"/>
                <w:lang w:val="en-CA"/>
              </w:rPr>
            </w:pPr>
            <w:r w:rsidRPr="006660E8">
              <w:rPr>
                <w:szCs w:val="22"/>
                <w:lang w:val="en-CA"/>
              </w:rPr>
              <w:t>San Diego, CA, U.S.A. 92122</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F497054" w14:textId="77777777" w:rsidR="00655241" w:rsidRDefault="00E61DAC" w:rsidP="00655241">
            <w:pPr>
              <w:spacing w:before="60" w:after="60"/>
              <w:rPr>
                <w:szCs w:val="22"/>
                <w:lang w:val="en-CA"/>
              </w:rPr>
            </w:pPr>
            <w:r w:rsidRPr="005B217D">
              <w:rPr>
                <w:szCs w:val="22"/>
                <w:lang w:val="en-CA"/>
              </w:rPr>
              <w:br/>
            </w:r>
            <w:r w:rsidR="00655241">
              <w:rPr>
                <w:szCs w:val="22"/>
                <w:lang w:val="en-CA"/>
              </w:rPr>
              <w:t>+1-619-436-7216</w:t>
            </w:r>
          </w:p>
          <w:p w14:paraId="32C2ABFD" w14:textId="4F67217A" w:rsidR="00E61DAC" w:rsidRPr="005B217D" w:rsidRDefault="00655241" w:rsidP="00655241">
            <w:pPr>
              <w:spacing w:before="60" w:after="60"/>
              <w:rPr>
                <w:szCs w:val="22"/>
                <w:lang w:val="en-CA"/>
              </w:rPr>
            </w:pPr>
            <w:r w:rsidRPr="0028346A">
              <w:rPr>
                <w:szCs w:val="22"/>
                <w:lang w:val="en-CA"/>
              </w:rPr>
              <w:t>xujizheng@bytedance.com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EAD0EFF" w:rsidR="00E61DAC" w:rsidRPr="005B217D" w:rsidRDefault="00B174A5">
            <w:pPr>
              <w:spacing w:before="60" w:after="60"/>
              <w:rPr>
                <w:szCs w:val="22"/>
                <w:lang w:val="en-CA"/>
              </w:rPr>
            </w:pPr>
            <w:proofErr w:type="spellStart"/>
            <w:r>
              <w:rPr>
                <w:szCs w:val="22"/>
                <w:lang w:val="en-CA"/>
              </w:rPr>
              <w:t>Bytedance</w:t>
            </w:r>
            <w:proofErr w:type="spellEnd"/>
            <w:r>
              <w:rPr>
                <w:szCs w:val="22"/>
                <w:lang w:val="en-CA"/>
              </w:rPr>
              <w:t xml:space="preserv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18A377C" w:rsidR="00263398" w:rsidRPr="005B217D" w:rsidRDefault="00B174A5" w:rsidP="009234A5">
      <w:pPr>
        <w:rPr>
          <w:szCs w:val="22"/>
          <w:lang w:val="en-CA"/>
        </w:rPr>
      </w:pPr>
      <w:r>
        <w:rPr>
          <w:lang w:val="en-CA"/>
        </w:rPr>
        <w:t xml:space="preserve">This document </w:t>
      </w:r>
      <w:r w:rsidR="00655241">
        <w:rPr>
          <w:lang w:val="en-CA"/>
        </w:rPr>
        <w:t>analyzes</w:t>
      </w:r>
      <w:r w:rsidR="00F42747">
        <w:rPr>
          <w:lang w:val="en-CA"/>
        </w:rPr>
        <w:t xml:space="preserve"> </w:t>
      </w:r>
      <w:r w:rsidR="00655241">
        <w:rPr>
          <w:lang w:val="en-CA"/>
        </w:rPr>
        <w:t xml:space="preserve">several issues in the current IBC reference buffer design and presents a different design </w:t>
      </w:r>
      <w:r w:rsidR="009552A4">
        <w:rPr>
          <w:lang w:val="en-CA"/>
        </w:rPr>
        <w:t>to address the issues</w:t>
      </w:r>
      <w:r w:rsidR="00655241">
        <w:rPr>
          <w:lang w:val="en-CA"/>
        </w:rPr>
        <w:t>.</w:t>
      </w:r>
      <w:r w:rsidR="009552A4">
        <w:rPr>
          <w:lang w:val="en-CA"/>
        </w:rPr>
        <w:t xml:space="preserve"> An independent IBC reference buffer is proposed instead of mixing with decoding memory</w:t>
      </w:r>
      <w:r w:rsidR="007A359B">
        <w:rPr>
          <w:lang w:val="en-CA"/>
        </w:rPr>
        <w:t>.</w:t>
      </w:r>
      <w:r w:rsidR="00F14DFE">
        <w:rPr>
          <w:lang w:val="en-CA"/>
        </w:rPr>
        <w:t xml:space="preserve"> </w:t>
      </w:r>
      <w:ins w:id="2" w:author="许继征" w:date="2019-03-21T15:29:00Z">
        <w:r w:rsidR="00EA37BB">
          <w:rPr>
            <w:lang w:val="en-CA"/>
          </w:rPr>
          <w:t xml:space="preserve">With the design, most bitstream conformance constrains can be removed. </w:t>
        </w:r>
      </w:ins>
      <w:ins w:id="3" w:author="许继征" w:date="2019-03-19T12:11:00Z">
        <w:r w:rsidR="002039D2">
          <w:rPr>
            <w:lang w:val="en-CA"/>
          </w:rPr>
          <w:t xml:space="preserve">Compared with the current </w:t>
        </w:r>
      </w:ins>
      <w:ins w:id="4" w:author="许继征" w:date="2019-03-19T12:12:00Z">
        <w:r w:rsidR="002039D2">
          <w:rPr>
            <w:lang w:val="en-CA"/>
          </w:rPr>
          <w:t xml:space="preserve">anchor, the proposed scheme shows </w:t>
        </w:r>
        <w:r w:rsidR="00D043CC">
          <w:rPr>
            <w:lang w:val="en-CA"/>
          </w:rPr>
          <w:t xml:space="preserve">-0.99%/-0.71%/-0.79% </w:t>
        </w:r>
      </w:ins>
      <w:ins w:id="5" w:author="许继征" w:date="2019-03-19T12:13:00Z">
        <w:r w:rsidR="00D043CC">
          <w:rPr>
            <w:lang w:val="en-CA"/>
          </w:rPr>
          <w:t xml:space="preserve">AI/RA/LD-B </w:t>
        </w:r>
        <w:proofErr w:type="spellStart"/>
        <w:r w:rsidR="00D043CC">
          <w:rPr>
            <w:lang w:val="en-CA"/>
          </w:rPr>
          <w:t>luma</w:t>
        </w:r>
        <w:proofErr w:type="spellEnd"/>
        <w:r w:rsidR="00D043CC">
          <w:rPr>
            <w:lang w:val="en-CA"/>
          </w:rPr>
          <w:t xml:space="preserve"> BD-rate </w:t>
        </w:r>
      </w:ins>
      <w:ins w:id="6" w:author="许继征" w:date="2019-03-19T12:14:00Z">
        <w:r w:rsidR="00D043CC">
          <w:rPr>
            <w:lang w:val="en-CA"/>
          </w:rPr>
          <w:t xml:space="preserve">for class F </w:t>
        </w:r>
      </w:ins>
      <w:ins w:id="7" w:author="许继征" w:date="2019-03-19T12:13:00Z">
        <w:r w:rsidR="00D043CC">
          <w:rPr>
            <w:lang w:val="en-CA"/>
          </w:rPr>
          <w:t xml:space="preserve">and -2.57%/-1.81%/-1.36% </w:t>
        </w:r>
      </w:ins>
      <w:ins w:id="8" w:author="许继征" w:date="2019-03-19T12:14:00Z">
        <w:r w:rsidR="00D043CC">
          <w:rPr>
            <w:lang w:val="en-CA"/>
          </w:rPr>
          <w:t xml:space="preserve">for 4:2:0 TGM, with 6.7% </w:t>
        </w:r>
      </w:ins>
      <w:ins w:id="9" w:author="许继征" w:date="2019-03-19T12:15:00Z">
        <w:r w:rsidR="00D043CC">
          <w:rPr>
            <w:lang w:val="en-CA"/>
          </w:rPr>
          <w:t xml:space="preserve">memory reduction; or -1.31%/-1.01%/-0.81% for class F and </w:t>
        </w:r>
      </w:ins>
      <w:ins w:id="10" w:author="许继征" w:date="2019-03-19T12:16:00Z">
        <w:r w:rsidR="00D043CC">
          <w:rPr>
            <w:lang w:val="en-CA"/>
          </w:rPr>
          <w:t>-3.23%/-2.33%/-1.71% for 4:2:0 TGM with 6.7% memory increase.</w:t>
        </w:r>
      </w:ins>
    </w:p>
    <w:p w14:paraId="7D2AC1F0" w14:textId="72630D85" w:rsidR="00151E26" w:rsidRPr="005B217D" w:rsidRDefault="00745F6B" w:rsidP="00151E26">
      <w:pPr>
        <w:pStyle w:val="Heading1"/>
        <w:rPr>
          <w:szCs w:val="22"/>
          <w:lang w:val="en-CA"/>
        </w:rPr>
      </w:pPr>
      <w:r w:rsidRPr="005B217D">
        <w:rPr>
          <w:lang w:val="en-CA"/>
        </w:rPr>
        <w:t>Introduction</w:t>
      </w:r>
    </w:p>
    <w:p w14:paraId="0F33A397" w14:textId="3C3079A2" w:rsidR="005546FE" w:rsidRDefault="00151E26" w:rsidP="009234A5">
      <w:pPr>
        <w:rPr>
          <w:szCs w:val="22"/>
          <w:lang w:val="en-CA" w:eastAsia="zh-CN"/>
        </w:rPr>
      </w:pPr>
      <w:r>
        <w:rPr>
          <w:szCs w:val="22"/>
          <w:lang w:val="en-CA"/>
        </w:rPr>
        <w:t>Intra block copy, i.e. IBC (or current picture referencing, i.e. CPR</w:t>
      </w:r>
      <w:r w:rsidR="00F42747">
        <w:rPr>
          <w:szCs w:val="22"/>
          <w:lang w:val="en-CA"/>
        </w:rPr>
        <w:t xml:space="preserve"> previously</w:t>
      </w:r>
      <w:r>
        <w:rPr>
          <w:szCs w:val="22"/>
          <w:lang w:val="en-CA"/>
        </w:rPr>
        <w:t xml:space="preserve">) coding mode, was </w:t>
      </w:r>
      <w:r w:rsidR="00F42747">
        <w:rPr>
          <w:szCs w:val="22"/>
          <w:lang w:val="en-CA"/>
        </w:rPr>
        <w:t>adopted into VTM at the 12</w:t>
      </w:r>
      <w:r w:rsidR="00F42747" w:rsidRPr="00F42747">
        <w:rPr>
          <w:szCs w:val="22"/>
          <w:vertAlign w:val="superscript"/>
          <w:lang w:val="en-CA"/>
        </w:rPr>
        <w:t>th</w:t>
      </w:r>
      <w:r w:rsidR="00F42747">
        <w:rPr>
          <w:szCs w:val="22"/>
          <w:lang w:val="en-CA"/>
        </w:rPr>
        <w:t xml:space="preserve"> JVET meeting</w:t>
      </w:r>
      <w:r w:rsidR="005546FE">
        <w:rPr>
          <w:szCs w:val="22"/>
          <w:lang w:val="en-CA" w:eastAsia="zh-CN"/>
        </w:rPr>
        <w:t>.</w:t>
      </w:r>
      <w:r w:rsidR="00F655D9">
        <w:rPr>
          <w:szCs w:val="22"/>
          <w:lang w:val="en-CA" w:eastAsia="zh-CN"/>
        </w:rPr>
        <w:t xml:space="preserve"> It was realized that IBC </w:t>
      </w:r>
      <w:r w:rsidR="00655241">
        <w:rPr>
          <w:szCs w:val="22"/>
          <w:lang w:val="en-CA" w:eastAsia="zh-CN"/>
        </w:rPr>
        <w:t>reference samples should be stored in on-chip memory and thus a limited reference area of one CTU is defined</w:t>
      </w:r>
      <w:r w:rsidR="00487762">
        <w:rPr>
          <w:szCs w:val="22"/>
          <w:lang w:val="en-CA" w:eastAsia="zh-CN"/>
        </w:rPr>
        <w:t xml:space="preserve">. To restrict the extra on-chip memory for the buffer, </w:t>
      </w:r>
      <w:r w:rsidR="00655241">
        <w:rPr>
          <w:szCs w:val="22"/>
          <w:lang w:val="en-CA" w:eastAsia="zh-CN"/>
        </w:rPr>
        <w:t xml:space="preserve">the current design reuses the 64x64 memory for decoding the current VPDU so that only 3 additional 64x64 blocks’ memory is needed to support IBC. </w:t>
      </w:r>
      <w:r w:rsidR="00504C78">
        <w:rPr>
          <w:szCs w:val="22"/>
          <w:lang w:val="en-CA" w:eastAsia="zh-CN"/>
        </w:rPr>
        <w:t xml:space="preserve">When CTU size is 128x128, currently the reference area is shown in Fig. 1, as </w:t>
      </w:r>
      <w:r w:rsidR="00655241">
        <w:rPr>
          <w:szCs w:val="22"/>
          <w:lang w:val="en-CA" w:eastAsia="zh-CN"/>
        </w:rPr>
        <w:t>proposed</w:t>
      </w:r>
      <w:r w:rsidR="00504C78">
        <w:rPr>
          <w:szCs w:val="22"/>
          <w:lang w:val="en-CA" w:eastAsia="zh-CN"/>
        </w:rPr>
        <w:t xml:space="preserve"> in JVET-M0407.</w:t>
      </w:r>
    </w:p>
    <w:p w14:paraId="3102EE81" w14:textId="5AA46AF1" w:rsidR="00504C78" w:rsidRDefault="00504C78" w:rsidP="009234A5">
      <w:pPr>
        <w:rPr>
          <w:szCs w:val="22"/>
          <w:lang w:val="en-CA" w:eastAsia="zh-CN"/>
        </w:rPr>
      </w:pPr>
      <w:r>
        <w:rPr>
          <w:noProof/>
        </w:rPr>
        <mc:AlternateContent>
          <mc:Choice Requires="wpg">
            <w:drawing>
              <wp:inline distT="0" distB="0" distL="0" distR="0" wp14:anchorId="5D2327C1" wp14:editId="28B8F53A">
                <wp:extent cx="4843780" cy="2519680"/>
                <wp:effectExtent l="0" t="0" r="13970" b="13970"/>
                <wp:docPr id="34" name="Group 1">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843780" cy="2519680"/>
                          <a:chOff x="0" y="0"/>
                          <a:chExt cx="5991540" cy="3211708"/>
                        </a:xfrm>
                      </wpg:grpSpPr>
                      <wps:wsp>
                        <wps:cNvPr id="35" name="矩形 73">
                          <a:extLst/>
                        </wps:cNvPr>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矩形 73">
                          <a:extLst/>
                        </wps:cNvPr>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矩形 73">
                          <a:extLst/>
                        </wps:cNvPr>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F17C16"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38" name="矩形 73">
                          <a:extLst/>
                        </wps:cNvPr>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矩形 73">
                          <a:extLst/>
                        </wps:cNvPr>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0" name="矩形 73">
                          <a:extLst/>
                        </wps:cNvPr>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矩形 73">
                          <a:extLst/>
                        </wps:cNvPr>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A847C8" w14:textId="77777777" w:rsidR="002039D2" w:rsidRPr="008C202D" w:rsidRDefault="002039D2" w:rsidP="00504C78">
                              <w:pPr>
                                <w:pStyle w:val="NormalWeb"/>
                                <w:spacing w:before="0" w:beforeAutospacing="0" w:after="0" w:afterAutospacing="0"/>
                                <w:jc w:val="center"/>
                                <w:rPr>
                                  <w:sz w:val="20"/>
                                </w:rPr>
                              </w:pPr>
                              <w:r w:rsidRPr="008C202D">
                                <w:rPr>
                                  <w:rFonts w:asciiTheme="minorHAnsi" w:hAnsi="Calibri" w:cstheme="minorBidi"/>
                                  <w:color w:val="000000" w:themeColor="text1"/>
                                  <w:kern w:val="24"/>
                                  <w:sz w:val="28"/>
                                  <w:szCs w:val="36"/>
                                </w:rPr>
                                <w:t>Curr</w:t>
                              </w:r>
                            </w:p>
                          </w:txbxContent>
                        </wps:txbx>
                        <wps:bodyPr rtlCol="0" anchor="ctr"/>
                      </wps:wsp>
                      <wps:wsp>
                        <wps:cNvPr id="42" name="矩形 73">
                          <a:extLst/>
                        </wps:cNvPr>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矩形 73">
                          <a:extLst/>
                        </wps:cNvPr>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矩形 73">
                          <a:extLst/>
                        </wps:cNvPr>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矩形 73">
                          <a:extLst/>
                        </wps:cNvPr>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A4A27E"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46" name="矩形 73">
                          <a:extLst/>
                        </wps:cNvPr>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矩形 73">
                          <a:extLst/>
                        </wps:cNvPr>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0DC566"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48" name="矩形 73">
                          <a:extLst/>
                        </wps:cNvPr>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矩形 73">
                          <a:extLst/>
                        </wps:cNvPr>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28FFA7" w14:textId="77777777" w:rsidR="002039D2" w:rsidRPr="008C202D" w:rsidRDefault="002039D2" w:rsidP="00504C78">
                              <w:pPr>
                                <w:pStyle w:val="NormalWeb"/>
                                <w:spacing w:before="0" w:beforeAutospacing="0" w:after="0" w:afterAutospacing="0"/>
                                <w:jc w:val="center"/>
                                <w:rPr>
                                  <w:sz w:val="20"/>
                                </w:rPr>
                              </w:pPr>
                              <w:r w:rsidRPr="008C202D">
                                <w:rPr>
                                  <w:rFonts w:asciiTheme="minorHAnsi" w:hAnsi="Calibri" w:cstheme="minorBidi"/>
                                  <w:color w:val="000000" w:themeColor="text1"/>
                                  <w:kern w:val="24"/>
                                  <w:sz w:val="28"/>
                                  <w:szCs w:val="36"/>
                                </w:rPr>
                                <w:t>Curr</w:t>
                              </w:r>
                            </w:p>
                          </w:txbxContent>
                        </wps:txbx>
                        <wps:bodyPr rtlCol="0" anchor="ctr"/>
                      </wps:wsp>
                      <wps:wsp>
                        <wps:cNvPr id="50" name="矩形 73">
                          <a:extLst/>
                        </wps:cNvPr>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矩形 73">
                          <a:extLst/>
                        </wps:cNvPr>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矩形 73">
                          <a:extLst/>
                        </wps:cNvPr>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319F72"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3" name="矩形 73">
                          <a:extLst/>
                        </wps:cNvPr>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矩形 73">
                          <a:extLst/>
                        </wps:cNvPr>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矩形 73">
                          <a:extLst/>
                        </wps:cNvPr>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08A1F3"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6" name="矩形 73">
                          <a:extLst/>
                        </wps:cNvPr>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C66129"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7" name="矩形 73">
                          <a:extLst/>
                        </wps:cNvPr>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8584A7"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58" name="矩形 73">
                          <a:extLst/>
                        </wps:cNvPr>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62DCCC" w14:textId="77777777" w:rsidR="002039D2" w:rsidRPr="008C202D" w:rsidRDefault="002039D2" w:rsidP="00504C78">
                              <w:pPr>
                                <w:pStyle w:val="NormalWeb"/>
                                <w:spacing w:before="0" w:beforeAutospacing="0" w:after="0" w:afterAutospacing="0"/>
                                <w:jc w:val="center"/>
                                <w:rPr>
                                  <w:sz w:val="20"/>
                                </w:rPr>
                              </w:pPr>
                              <w:r w:rsidRPr="008C202D">
                                <w:rPr>
                                  <w:rFonts w:asciiTheme="minorHAnsi" w:hAnsi="Calibri" w:cstheme="minorBidi"/>
                                  <w:color w:val="000000" w:themeColor="text1"/>
                                  <w:kern w:val="24"/>
                                  <w:sz w:val="28"/>
                                  <w:szCs w:val="36"/>
                                </w:rPr>
                                <w:t>Curr</w:t>
                              </w:r>
                            </w:p>
                          </w:txbxContent>
                        </wps:txbx>
                        <wps:bodyPr rtlCol="0" anchor="ctr"/>
                      </wps:wsp>
                      <wps:wsp>
                        <wps:cNvPr id="59" name="矩形 73">
                          <a:extLst/>
                        </wps:cNvPr>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0" name="矩形 73">
                          <a:extLst/>
                        </wps:cNvPr>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矩形 73">
                          <a:extLst/>
                        </wps:cNvPr>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矩形 73">
                          <a:extLst/>
                        </wps:cNvPr>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2BDF3A"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63" name="矩形 73">
                          <a:extLst/>
                        </wps:cNvPr>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矩形 73">
                          <a:extLst/>
                        </wps:cNvPr>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矩形 73">
                          <a:extLst/>
                        </wps:cNvPr>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CABE5F" w14:textId="77777777" w:rsidR="002039D2" w:rsidRDefault="002039D2" w:rsidP="00504C78">
                              <w:pPr>
                                <w:pStyle w:val="NormalWeb"/>
                                <w:spacing w:before="0" w:beforeAutospacing="0" w:after="0" w:afterAutospacing="0"/>
                                <w:jc w:val="center"/>
                              </w:pPr>
                            </w:p>
                          </w:txbxContent>
                        </wps:txbx>
                        <wps:bodyPr rtlCol="0" anchor="ctr"/>
                      </wps:wsp>
                      <wps:wsp>
                        <wps:cNvPr id="66" name="矩形 73">
                          <a:extLst/>
                        </wps:cNvPr>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矩形 73">
                          <a:extLst/>
                        </wps:cNvPr>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D61AF5"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68" name="矩形 73">
                          <a:extLst/>
                        </wps:cNvPr>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a:extLst/>
                        </wps:cNvPr>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312642" w14:textId="77777777" w:rsidR="002039D2" w:rsidRPr="008C202D" w:rsidRDefault="002039D2" w:rsidP="00504C78">
                              <w:pPr>
                                <w:pStyle w:val="NormalWeb"/>
                                <w:spacing w:before="0" w:beforeAutospacing="0" w:after="0" w:afterAutospacing="0"/>
                                <w:jc w:val="center"/>
                                <w:rPr>
                                  <w:sz w:val="20"/>
                                </w:rPr>
                              </w:pPr>
                              <w:r w:rsidRPr="008C202D">
                                <w:rPr>
                                  <w:rFonts w:asciiTheme="minorHAnsi" w:hAnsi="Calibri" w:cstheme="minorBidi"/>
                                  <w:color w:val="000000" w:themeColor="text1"/>
                                  <w:kern w:val="24"/>
                                  <w:sz w:val="28"/>
                                  <w:szCs w:val="36"/>
                                </w:rPr>
                                <w:t>Curr</w:t>
                              </w:r>
                            </w:p>
                          </w:txbxContent>
                        </wps:txbx>
                        <wps:bodyPr rtlCol="0" anchor="ctr"/>
                      </wps:wsp>
                      <wps:wsp>
                        <wps:cNvPr id="70" name="矩形 73">
                          <a:extLst/>
                        </wps:cNvPr>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886FE7"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wps:txbx>
                        <wps:bodyPr rtlCol="0" anchor="ctr"/>
                      </wps:wsp>
                      <wps:wsp>
                        <wps:cNvPr id="71" name="矩形 73">
                          <a:extLst/>
                        </wps:cNvPr>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a:extLst/>
                        </wps:cNvPr>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矩形 73">
                          <a:extLst/>
                        </wps:cNvPr>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D2327C1" id="Group 1" o:spid="_x0000_s1026" style="width:381.4pt;height:198.4pt;mso-position-horizontal-relative:char;mso-position-vertical-relative:line" coordsize="59915,3211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">
                <v:rect id="矩形 73" o:spid="_x0000_s1027" style="position:absolute;left:86;top:6539;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&#13;&#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EPryAAAAOAAAAAPAAAAZHJzL2Rvd25yZXYueG1sRI9Ba8JA&#13;&#10;FITvBf/D8gQvRTe1EE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BwEEPryAAAAOAA&#13;&#10;AAAPAAAAAAAAAAAAAAAAAAcCAABkcnMvZG93bnJldi54bWxQSwUGAAAAAAMAAwC3AAAA/AIAAAAA&#13;&#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XOZwyQAAAOAAAAAPAAAAZHJzL2Rvd25yZXYueG1sRI9BawIx&#13;&#10;FITvBf9DeEIvRbNtwc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H1zmcMkAAADg&#13;&#10;AAAADwAAAAAAAAAAAAAAAAAHAgAAZHJzL2Rvd25yZXYueG1sUEsFBgAAAAADAAMAtwAAAP0CAAAA&#13;&#10;AA==&#13;&#10;" fillcolor="#aeaaaa [2414]" strokecolor="black [3213]" strokeweight=".25pt">
                  <v:textbox>
                    <w:txbxContent>
                      <w:p w14:paraId="73F17C16"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30" style="position:absolute;left:19381;top:652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&#13;&#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" filled="f" strokecolor="black [3213]" strokeweight=".25pt"/>
                <v:rect id="矩形 73" o:spid="_x0000_s1032" style="position:absolute;left:19381;top:49;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" filled="f" strokecolor="black [3213]" strokeweight=".25pt"/>
                <v:rect id="矩形 73" o:spid="_x0000_s1033" style="position:absolute;left:12930;top:86;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" fillcolor="#aeaaaa [2414]" strokecolor="black [3213]" strokeweight=".25pt">
                  <v:fill r:id="rId10" o:title="" color2="white [3212]" type="pattern"/>
                  <v:textbox>
                    <w:txbxContent>
                      <w:p w14:paraId="2DA847C8" w14:textId="77777777" w:rsidR="002039D2" w:rsidRPr="008C202D" w:rsidRDefault="002039D2"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34" style="position:absolute;left:6571;top:78;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&#13;&#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&#13;&#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" filled="f" strokecolor="black [3213]" strokeweight="1.5pt"/>
                <v:rect id="矩形 73" o:spid="_x0000_s1037" style="position:absolute;left:72;top:2551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" fillcolor="#aeaaaa [2414]" strokecolor="black [3213]" strokeweight=".25pt">
                  <v:textbox>
                    <w:txbxContent>
                      <w:p w14:paraId="60A4A27E"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38" style="position:absolute;left:6492;top:25542;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jCWyAAAAOAAAAAPAAAAZHJzL2Rvd25yZXYueG1sRI9Ba8JA&#13;&#10;FITvBf/D8gQvRTeVEk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AoFjCWyAAAAOAA&#13;&#10;AAAPAAAAAAAAAAAAAAAAAAcCAABkcnMvZG93bnJldi54bWxQSwUGAAAAAAMAAwC3AAAA/AIAAAAA&#13;&#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WpUNyQAAAOAAAAAPAAAAZHJzL2Rvd25yZXYueG1sRI9BawIx&#13;&#10;FITvBf9DeEIvRbMtxc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R1qVDckAAADg&#13;&#10;AAAADwAAAAAAAAAAAAAAAAAHAgAAZHJzL2Rvd25yZXYueG1sUEsFBgAAAAADAAMAtwAAAP0CAAAA&#13;&#10;AA==&#13;&#10;" fillcolor="#aeaaaa [2414]" strokecolor="black [3213]" strokeweight=".25pt">
                  <v:textbox>
                    <w:txbxContent>
                      <w:p w14:paraId="780DC566"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0" style="position:absolute;left:19367;top:25493;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&#13;&#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" fillcolor="#aeaaaa [2414]" strokecolor="black [3213]" strokeweight=".25pt">
                  <v:fill r:id="rId10" o:title="" color2="white [3212]" type="pattern"/>
                  <v:textbox>
                    <w:txbxContent>
                      <w:p w14:paraId="1028FFA7" w14:textId="77777777" w:rsidR="002039D2" w:rsidRPr="008C202D" w:rsidRDefault="002039D2"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42" style="position:absolute;left:19367;top:1902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&#13;&#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&#13;&#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" fillcolor="#aeaaaa [2414]" strokecolor="black [3213]" strokeweight=".25pt">
                  <v:textbox>
                    <w:txbxContent>
                      <w:p w14:paraId="4A319F72"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5" style="position:absolute;top:18971;width:12984;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&#13;&#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&#13;&#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" fillcolor="#aeaaaa [2414]" strokecolor="black [3213]" strokeweight=".25pt">
                  <v:textbox>
                    <w:txbxContent>
                      <w:p w14:paraId="6A08A1F3"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8" style="position:absolute;left:40438;top:25608;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" fillcolor="#aeaaaa [2414]" strokecolor="black [3213]" strokeweight=".25pt">
                  <v:textbox>
                    <w:txbxContent>
                      <w:p w14:paraId="0BC66129"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49" style="position:absolute;left:34005;top:19103;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" fillcolor="#aeaaaa [2414]" strokecolor="black [3213]" strokeweight=".25pt">
                  <v:textbox>
                    <w:txbxContent>
                      <w:p w14:paraId="4E8584A7"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50" style="position:absolute;left:53313;top:25559;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" fillcolor="#aeaaaa [2414]" strokecolor="black [3213]" strokeweight=".25pt">
                  <v:fill r:id="rId10" o:title="" color2="white [3212]" type="pattern"/>
                  <v:textbox>
                    <w:txbxContent>
                      <w:p w14:paraId="4B62DCCC" w14:textId="77777777" w:rsidR="002039D2" w:rsidRPr="008C202D" w:rsidRDefault="002039D2"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51" style="position:absolute;left:46844;top:25608;width:6493;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&#13;&#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&#13;&#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&#13;&#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" fillcolor="#aeaaaa [2414]" strokecolor="black [3213]" strokeweight=".25pt">
                  <v:textbox>
                    <w:txbxContent>
                      <w:p w14:paraId="3C2BDF3A"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55" style="position:absolute;left:33946;top:19037;width:12984;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&#13;&#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&#13;&#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" fillcolor="#aeaaaa [2414]" strokecolor="black [3213]" strokeweight=".25pt">
                  <v:textbox>
                    <w:txbxContent>
                      <w:p w14:paraId="26CABE5F" w14:textId="77777777" w:rsidR="002039D2" w:rsidRDefault="002039D2" w:rsidP="00504C78">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&#13;&#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" fillcolor="#aeaaaa [2414]" strokecolor="black [3213]" strokeweight=".25pt">
                  <v:textbox>
                    <w:txbxContent>
                      <w:p w14:paraId="5BD61AF5"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60" style="position:absolute;left:53407;top:6587;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" filled="f" strokecolor="black [3213]" strokeweight=".25pt"/>
                <v:rect id="矩形 73" o:spid="_x0000_s1061" style="position:absolute;left:53407;top:115;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" fillcolor="#aeaaaa [2414]" strokecolor="black [3213]" strokeweight=".25pt">
                  <v:fill r:id="rId10" o:title="" color2="white [3212]" type="pattern"/>
                  <v:textbox>
                    <w:txbxContent>
                      <w:p w14:paraId="6A312642" w14:textId="77777777" w:rsidR="002039D2" w:rsidRPr="008C202D" w:rsidRDefault="002039D2" w:rsidP="00504C78">
                        <w:pPr>
                          <w:pStyle w:val="NormalWeb"/>
                          <w:spacing w:before="0" w:beforeAutospacing="0" w:after="0" w:afterAutospacing="0"/>
                          <w:jc w:val="center"/>
                          <w:rPr>
                            <w:sz w:val="20"/>
                          </w:rPr>
                        </w:pPr>
                        <w:proofErr w:type="spellStart"/>
                        <w:r w:rsidRPr="008C202D">
                          <w:rPr>
                            <w:rFonts w:asciiTheme="minorHAnsi" w:hAnsi="Calibri" w:cstheme="minorBidi"/>
                            <w:color w:val="000000" w:themeColor="text1"/>
                            <w:kern w:val="24"/>
                            <w:sz w:val="28"/>
                            <w:szCs w:val="36"/>
                          </w:rPr>
                          <w:t>Curr</w:t>
                        </w:r>
                        <w:proofErr w:type="spellEnd"/>
                      </w:p>
                    </w:txbxContent>
                  </v:textbox>
                </v:rect>
                <v:rect id="矩形 73" o:spid="_x0000_s1062" style="position:absolute;left:40554;top:144;width:6407;height:65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" fillcolor="#aeaaaa [2414]" strokecolor="black [3213]" strokeweight=".25pt">
                  <v:textbox>
                    <w:txbxContent>
                      <w:p w14:paraId="5A886FE7" w14:textId="77777777" w:rsidR="002039D2" w:rsidRDefault="002039D2" w:rsidP="00504C78">
                        <w:pPr>
                          <w:pStyle w:val="NormalWeb"/>
                          <w:spacing w:before="0" w:beforeAutospacing="0" w:after="0" w:afterAutospacing="0"/>
                          <w:jc w:val="center"/>
                        </w:pPr>
                        <w:r>
                          <w:rPr>
                            <w:rFonts w:asciiTheme="minorHAnsi" w:hAnsi="Calibri" w:cstheme="minorBidi"/>
                            <w:color w:val="FFFFFF" w:themeColor="light1"/>
                            <w:kern w:val="24"/>
                            <w:sz w:val="72"/>
                            <w:szCs w:val="72"/>
                          </w:rPr>
                          <w:t>X</w:t>
                        </w:r>
                      </w:p>
                    </w:txbxContent>
                  </v:textbox>
                </v:rect>
                <v:rect id="矩形 73" o:spid="_x0000_s1063" style="position:absolute;left:34039;top:65;width:12985;height:1303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&#13;&#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" filled="f" strokecolor="black [3213]" strokeweight="1.5pt"/>
                <v:rect id="矩形 73" o:spid="_x0000_s1065" style="position:absolute;left:47009;top:137;width:6494;height:650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" fillcolor="#aeaaaa [2414]" strokecolor="black [3213]" strokeweight=".25pt"/>
                <w10:anchorlock/>
              </v:group>
            </w:pict>
          </mc:Fallback>
        </mc:AlternateContent>
      </w:r>
    </w:p>
    <w:p w14:paraId="70A77438" w14:textId="7626BC19" w:rsidR="00504C78" w:rsidRDefault="00504C78" w:rsidP="009234A5">
      <w:pPr>
        <w:rPr>
          <w:szCs w:val="22"/>
          <w:lang w:val="en-CA" w:eastAsia="zh-CN"/>
        </w:rPr>
      </w:pPr>
      <w:r>
        <w:rPr>
          <w:szCs w:val="22"/>
          <w:lang w:val="en-CA" w:eastAsia="zh-CN"/>
        </w:rPr>
        <w:t xml:space="preserve">Figure 1. Reference area defined in VTM-4.0, where </w:t>
      </w:r>
      <w:r w:rsidR="00AA784A">
        <w:rPr>
          <w:szCs w:val="22"/>
          <w:lang w:val="en-CA" w:eastAsia="zh-CN"/>
        </w:rPr>
        <w:t xml:space="preserve">a </w:t>
      </w:r>
      <w:r w:rsidR="005E0741">
        <w:rPr>
          <w:szCs w:val="22"/>
          <w:lang w:val="en-CA" w:eastAsia="zh-CN"/>
        </w:rPr>
        <w:t>block</w:t>
      </w:r>
      <w:r w:rsidR="00AA784A">
        <w:rPr>
          <w:szCs w:val="22"/>
          <w:lang w:val="en-CA" w:eastAsia="zh-CN"/>
        </w:rPr>
        <w:t xml:space="preserve"> denotes a 64</w:t>
      </w:r>
      <w:r w:rsidR="005E0741">
        <w:rPr>
          <w:szCs w:val="22"/>
          <w:lang w:val="en-CA" w:eastAsia="zh-CN"/>
        </w:rPr>
        <w:t>x64 area.</w:t>
      </w:r>
    </w:p>
    <w:p w14:paraId="470AFE66" w14:textId="3A7D1D3C" w:rsidR="005E0741" w:rsidRDefault="005E0741" w:rsidP="009234A5">
      <w:pPr>
        <w:rPr>
          <w:szCs w:val="22"/>
          <w:lang w:val="en-CA" w:eastAsia="zh-CN"/>
        </w:rPr>
      </w:pPr>
      <w:r>
        <w:rPr>
          <w:szCs w:val="22"/>
          <w:lang w:val="en-CA" w:eastAsia="zh-CN"/>
        </w:rPr>
        <w:t>In the current draft (VVC draft 4), the area is defined as</w:t>
      </w:r>
    </w:p>
    <w:p w14:paraId="6CD74968" w14:textId="4117F791" w:rsidR="005E0741" w:rsidRDefault="005E0741" w:rsidP="009234A5">
      <w:pPr>
        <w:rPr>
          <w:szCs w:val="22"/>
          <w:lang w:val="en-CA" w:eastAsia="zh-CN"/>
        </w:rPr>
      </w:pPr>
      <w:r w:rsidRPr="005E0741">
        <w:rPr>
          <w:noProof/>
          <w:szCs w:val="22"/>
          <w:lang w:val="en-CA" w:eastAsia="zh-CN"/>
        </w:rPr>
        <w:lastRenderedPageBreak/>
        <w:drawing>
          <wp:inline distT="0" distB="0" distL="0" distR="0" wp14:anchorId="1D13EF35" wp14:editId="591621B5">
            <wp:extent cx="5943600" cy="4062095"/>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82073" cy="4088389"/>
                    </a:xfrm>
                    <a:prstGeom prst="rect">
                      <a:avLst/>
                    </a:prstGeom>
                  </pic:spPr>
                </pic:pic>
              </a:graphicData>
            </a:graphic>
          </wp:inline>
        </w:drawing>
      </w:r>
    </w:p>
    <w:p w14:paraId="6B605A9A" w14:textId="20F6AE84" w:rsidR="00504C78" w:rsidRDefault="005E0741" w:rsidP="009234A5">
      <w:pPr>
        <w:rPr>
          <w:szCs w:val="22"/>
          <w:lang w:val="en-CA" w:eastAsia="zh-CN"/>
        </w:rPr>
      </w:pPr>
      <w:r>
        <w:rPr>
          <w:szCs w:val="22"/>
          <w:lang w:val="en-CA" w:eastAsia="zh-CN"/>
        </w:rPr>
        <w:t>Thus, the total reference size is a CTU.</w:t>
      </w:r>
    </w:p>
    <w:p w14:paraId="10AD28C8" w14:textId="3291D0C0" w:rsidR="005546FE" w:rsidRDefault="003B7715" w:rsidP="005546FE">
      <w:pPr>
        <w:pStyle w:val="Heading1"/>
        <w:rPr>
          <w:lang w:val="en-CA"/>
        </w:rPr>
      </w:pPr>
      <w:r>
        <w:rPr>
          <w:lang w:val="en-CA"/>
        </w:rPr>
        <w:t>Potential issues of the current design</w:t>
      </w:r>
    </w:p>
    <w:p w14:paraId="6A473ECE" w14:textId="2DD5CCDB" w:rsidR="003B7715" w:rsidRDefault="003B7715" w:rsidP="003B7715">
      <w:pPr>
        <w:rPr>
          <w:szCs w:val="22"/>
          <w:lang w:val="en-CA" w:eastAsia="zh-CN"/>
        </w:rPr>
      </w:pPr>
      <w:r>
        <w:rPr>
          <w:szCs w:val="22"/>
          <w:lang w:val="en-CA" w:eastAsia="zh-CN"/>
        </w:rPr>
        <w:t>The current design assumes to reuse the 64x64 memory for decoding the current VPDU and the IBC reference is aligned to VPDU memory reuse accordingly. Such a design bundles VPDU decoding memory with the IBC buffer. There might be several issues:</w:t>
      </w:r>
    </w:p>
    <w:p w14:paraId="1F022494" w14:textId="31A78771" w:rsidR="003B7715" w:rsidRDefault="003B7715" w:rsidP="003B7715">
      <w:pPr>
        <w:pStyle w:val="ListParagraph"/>
        <w:numPr>
          <w:ilvl w:val="0"/>
          <w:numId w:val="14"/>
        </w:numPr>
        <w:rPr>
          <w:lang w:val="en-CA"/>
        </w:rPr>
      </w:pPr>
      <w:r>
        <w:rPr>
          <w:lang w:val="en-CA"/>
        </w:rPr>
        <w:t>To handle smaller CTU size might be an issue. Suppose that CTU size is 32x32, it is not clear whether the current 64x64 memory for decoding the current VPDU can support 32x32 level memory reuse efficiently</w:t>
      </w:r>
      <w:r w:rsidR="008678E7">
        <w:rPr>
          <w:lang w:val="en-CA"/>
        </w:rPr>
        <w:t xml:space="preserve"> in different architectures</w:t>
      </w:r>
      <w:r>
        <w:rPr>
          <w:lang w:val="en-CA"/>
        </w:rPr>
        <w:t>.</w:t>
      </w:r>
    </w:p>
    <w:p w14:paraId="4494271F" w14:textId="4A6228E8" w:rsidR="008678E7" w:rsidRPr="008678E7" w:rsidRDefault="003B7715" w:rsidP="008678E7">
      <w:pPr>
        <w:pStyle w:val="ListParagraph"/>
        <w:numPr>
          <w:ilvl w:val="0"/>
          <w:numId w:val="14"/>
        </w:numPr>
        <w:rPr>
          <w:lang w:val="en-CA"/>
        </w:rPr>
      </w:pPr>
      <w:r>
        <w:rPr>
          <w:lang w:val="en-CA"/>
        </w:rPr>
        <w:t xml:space="preserve">The reference area varies significantly. Accordingly, too many bitstream conformance constrains are introduced. It places extra burden to encoder to </w:t>
      </w:r>
      <w:r w:rsidR="00B36C34">
        <w:rPr>
          <w:lang w:val="en-CA"/>
        </w:rPr>
        <w:t>exploit reference area efficiently and avoid generating legal bitstreams.</w:t>
      </w:r>
      <w:r w:rsidR="008678E7">
        <w:rPr>
          <w:lang w:val="en-CA"/>
        </w:rPr>
        <w:t xml:space="preserve"> It also increases the possibility to have invalid BVs in different modules, e.g. merge list. To handle those invalid BVs may introduce extra logics or extra conformance constrains. It not only introduces burdens to encoder or </w:t>
      </w:r>
      <w:proofErr w:type="gramStart"/>
      <w:r w:rsidR="008678E7">
        <w:rPr>
          <w:lang w:val="en-CA"/>
        </w:rPr>
        <w:t>decoder,</w:t>
      </w:r>
      <w:proofErr w:type="gramEnd"/>
      <w:r w:rsidR="008678E7">
        <w:rPr>
          <w:lang w:val="en-CA"/>
        </w:rPr>
        <w:t xml:space="preserve"> it may also </w:t>
      </w:r>
      <w:r w:rsidR="009F7495">
        <w:rPr>
          <w:lang w:val="en-CA"/>
        </w:rPr>
        <w:t>create divergence between BV coding and MV coding.</w:t>
      </w:r>
    </w:p>
    <w:p w14:paraId="48834F57" w14:textId="17186635" w:rsidR="003B7715" w:rsidRDefault="003B7715" w:rsidP="003B7715">
      <w:pPr>
        <w:pStyle w:val="ListParagraph"/>
        <w:numPr>
          <w:ilvl w:val="0"/>
          <w:numId w:val="14"/>
        </w:numPr>
        <w:rPr>
          <w:lang w:val="en-CA"/>
        </w:rPr>
      </w:pPr>
      <w:r>
        <w:rPr>
          <w:lang w:val="en-CA"/>
        </w:rPr>
        <w:t>The design does not scale well.</w:t>
      </w:r>
      <w:r w:rsidR="008678E7">
        <w:rPr>
          <w:lang w:val="en-CA"/>
        </w:rPr>
        <w:t xml:space="preserve"> Because VPDU decoding is mixed with IBC buffer, it is not easy to increase or decrease reference area relative to the current one 128x128 CTU design. It may limit the flexibility to exploit a better coding efficiency vs. on-chip memory trade-off in the later development, e.g. a lower or higher profile.</w:t>
      </w:r>
    </w:p>
    <w:p w14:paraId="1E15CF81" w14:textId="27B515E4" w:rsidR="008678E7" w:rsidRPr="003B7715" w:rsidRDefault="009F7495" w:rsidP="003B7715">
      <w:pPr>
        <w:pStyle w:val="ListParagraph"/>
        <w:numPr>
          <w:ilvl w:val="0"/>
          <w:numId w:val="14"/>
        </w:numPr>
        <w:rPr>
          <w:lang w:val="en-CA"/>
        </w:rPr>
      </w:pPr>
      <w:r>
        <w:rPr>
          <w:lang w:val="en-CA"/>
        </w:rPr>
        <w:t>The bit-depth of IBC reference buffer is linked with decoding buffer. Even though screen contents usually have a lower bit-depth than internal decoding bit-depth, the buffer still needs to spend memory to store bits mostly representing rounding or quantization noises. The issue becomes even severe when considering higher decoding bit-depth configurations.</w:t>
      </w:r>
    </w:p>
    <w:p w14:paraId="1E27CB40" w14:textId="2BC3FC70" w:rsidR="003E41DE" w:rsidRDefault="009F7495" w:rsidP="009F7495">
      <w:pPr>
        <w:pStyle w:val="Heading1"/>
        <w:rPr>
          <w:lang w:val="en-CA"/>
        </w:rPr>
      </w:pPr>
      <w:r>
        <w:rPr>
          <w:lang w:val="en-CA"/>
        </w:rPr>
        <w:t>A clear IBC buffer design</w:t>
      </w:r>
    </w:p>
    <w:p w14:paraId="0BE69534" w14:textId="50E86BA1" w:rsidR="009F7495" w:rsidRDefault="009F7495" w:rsidP="009F7495">
      <w:pPr>
        <w:rPr>
          <w:lang w:val="en-CA"/>
        </w:rPr>
      </w:pPr>
      <w:r>
        <w:rPr>
          <w:lang w:val="en-CA"/>
        </w:rPr>
        <w:t>To address issues listed in the above section, we propose to have a dedicated IBC buffer, which is not mixed with decoding memory.</w:t>
      </w:r>
    </w:p>
    <w:p w14:paraId="6CF9F4FE" w14:textId="360EC277" w:rsidR="00AF13AA" w:rsidRDefault="00482D0C" w:rsidP="00AF13AA">
      <w:r>
        <w:rPr>
          <w:lang w:val="en-CA"/>
        </w:rPr>
        <w:lastRenderedPageBreak/>
        <w:t xml:space="preserve">For 128x128 CTU, </w:t>
      </w:r>
      <w:r w:rsidR="003317B3">
        <w:rPr>
          <w:lang w:val="en-CA"/>
        </w:rPr>
        <w:t>the buffer is defined as 128x128 with 8-bit samples</w:t>
      </w:r>
      <w:r w:rsidR="003317B3">
        <w:t xml:space="preserve">, when </w:t>
      </w:r>
      <w:r w:rsidR="003317B3">
        <w:rPr>
          <w:lang w:eastAsia="zh-CN"/>
        </w:rPr>
        <w:t xml:space="preserve">a CU (x, y) with size </w:t>
      </w:r>
      <w:proofErr w:type="spellStart"/>
      <w:r w:rsidR="003317B3">
        <w:rPr>
          <w:lang w:eastAsia="zh-CN"/>
        </w:rPr>
        <w:t>wxh</w:t>
      </w:r>
      <w:proofErr w:type="spellEnd"/>
      <w:r w:rsidR="003317B3">
        <w:rPr>
          <w:lang w:eastAsia="zh-CN"/>
        </w:rPr>
        <w:t xml:space="preserve"> has been decoded, its reconstruction before loop-filtering is converted to 8-bit and written to the</w:t>
      </w:r>
      <w:r w:rsidR="006F5E9F">
        <w:rPr>
          <w:lang w:eastAsia="zh-CN"/>
        </w:rPr>
        <w:t xml:space="preserve"> </w:t>
      </w:r>
      <w:proofErr w:type="spellStart"/>
      <w:r w:rsidR="006F5E9F">
        <w:rPr>
          <w:lang w:eastAsia="zh-CN"/>
        </w:rPr>
        <w:t>wxh</w:t>
      </w:r>
      <w:proofErr w:type="spellEnd"/>
      <w:r w:rsidR="006F5E9F">
        <w:rPr>
          <w:lang w:eastAsia="zh-CN"/>
        </w:rPr>
        <w:t xml:space="preserve"> block area starting from</w:t>
      </w:r>
      <w:r w:rsidR="003317B3">
        <w:rPr>
          <w:lang w:eastAsia="zh-CN"/>
        </w:rPr>
        <w:t xml:space="preserve"> position (x%128, y%128)</w:t>
      </w:r>
      <w:r w:rsidR="006F5E9F">
        <w:rPr>
          <w:lang w:eastAsia="zh-CN"/>
        </w:rPr>
        <w:t>. Here the modulo operator % always returns a positive number, i.e.</w:t>
      </w:r>
      <w:r w:rsidR="00AF13AA">
        <w:rPr>
          <w:lang w:eastAsia="zh-CN"/>
        </w:rPr>
        <w:t xml:space="preserve"> for</w:t>
      </w:r>
      <w:r w:rsidR="006F5E9F">
        <w:rPr>
          <w:lang w:eastAsia="zh-CN"/>
        </w:rPr>
        <w:t xml:space="preserve"> </w:t>
      </w:r>
      <m:oMath>
        <m:r>
          <w:rPr>
            <w:rFonts w:ascii="Cambria Math" w:hAnsi="Cambria Math"/>
            <w:lang w:eastAsia="zh-CN"/>
          </w:rPr>
          <m:t>x&lt;0,  x%L</m:t>
        </m:r>
        <m:r>
          <w:rPr>
            <w:rFonts w:ascii="Cambria Math" w:hAnsi="Cambria Math"/>
          </w:rPr>
          <m:t>≜-(-x%L)</m:t>
        </m:r>
      </m:oMath>
      <w:r w:rsidR="00AF13AA">
        <w:t>, e.g. -3%128=125.</w:t>
      </w:r>
    </w:p>
    <w:p w14:paraId="0CE447CD" w14:textId="4B4F942C" w:rsidR="00AF13AA" w:rsidRDefault="0039322B" w:rsidP="00AF13AA">
      <w:r>
        <w:t>Assume that a pixel (</w:t>
      </w:r>
      <w:proofErr w:type="spellStart"/>
      <w:r>
        <w:t>x,y</w:t>
      </w:r>
      <w:proofErr w:type="spellEnd"/>
      <w:r>
        <w:t>) is coded in IBC mode with BV=(</w:t>
      </w:r>
      <w:proofErr w:type="spellStart"/>
      <w:r>
        <w:t>BVx</w:t>
      </w:r>
      <w:proofErr w:type="spellEnd"/>
      <w:r>
        <w:t xml:space="preserve">, </w:t>
      </w:r>
      <w:proofErr w:type="spellStart"/>
      <w:r>
        <w:t>BVy</w:t>
      </w:r>
      <w:proofErr w:type="spellEnd"/>
      <w:r>
        <w:t>), it is prediction sample in the IBC reference buffer locates at ((</w:t>
      </w:r>
      <w:proofErr w:type="spellStart"/>
      <w:r>
        <w:t>x+BVx</w:t>
      </w:r>
      <w:proofErr w:type="spellEnd"/>
      <w:r>
        <w:t>)%128, (</w:t>
      </w:r>
      <w:proofErr w:type="spellStart"/>
      <w:r>
        <w:t>y+BVy</w:t>
      </w:r>
      <w:proofErr w:type="spellEnd"/>
      <w:r>
        <w:t>)%128) and the pixel value will be converted to 10-bit before prediction.</w:t>
      </w:r>
    </w:p>
    <w:p w14:paraId="42F037AB" w14:textId="77777777" w:rsidR="00AF13AA" w:rsidRPr="003317B3" w:rsidRDefault="00AF13AA" w:rsidP="00AF13AA">
      <w:pPr>
        <w:rPr>
          <w:lang w:eastAsia="zh-CN"/>
        </w:rPr>
      </w:pPr>
    </w:p>
    <w:p w14:paraId="15200B8F" w14:textId="4890D19D" w:rsidR="003E41DE" w:rsidRDefault="003E41DE" w:rsidP="003E41DE">
      <w:pPr>
        <w:rPr>
          <w:lang w:val="en-CA"/>
        </w:rPr>
      </w:pPr>
      <w:r>
        <w:rPr>
          <w:lang w:val="en-CA"/>
        </w:rPr>
        <w:t>When the buffer is considered as (</w:t>
      </w:r>
      <w:del w:id="11" w:author="许继征" w:date="2019-03-21T15:15:00Z">
        <w:r w:rsidDel="00D35B52">
          <w:rPr>
            <w:lang w:val="en-CA"/>
          </w:rPr>
          <w:delText>nL</w:delText>
        </w:r>
      </w:del>
      <w:ins w:id="12" w:author="许继征" w:date="2019-03-21T15:15:00Z">
        <w:r w:rsidR="00D35B52">
          <w:rPr>
            <w:lang w:val="en-CA"/>
          </w:rPr>
          <w:t>W</w:t>
        </w:r>
      </w:ins>
      <w:r>
        <w:rPr>
          <w:lang w:val="en-CA"/>
        </w:rPr>
        <w:t xml:space="preserve">, </w:t>
      </w:r>
      <w:del w:id="13" w:author="许继征" w:date="2019-03-21T15:15:00Z">
        <w:r w:rsidDel="00D35B52">
          <w:rPr>
            <w:lang w:val="en-CA"/>
          </w:rPr>
          <w:delText>L</w:delText>
        </w:r>
      </w:del>
      <w:ins w:id="14" w:author="许继征" w:date="2019-03-21T15:15:00Z">
        <w:r w:rsidR="00D35B52">
          <w:rPr>
            <w:lang w:val="en-CA"/>
          </w:rPr>
          <w:t>H</w:t>
        </w:r>
      </w:ins>
      <w:r>
        <w:rPr>
          <w:lang w:val="en-CA"/>
        </w:rPr>
        <w:t xml:space="preserve">), </w:t>
      </w:r>
      <w:del w:id="15" w:author="许继征" w:date="2019-03-21T15:15:00Z">
        <w:r w:rsidDel="00D35B52">
          <w:rPr>
            <w:lang w:val="en-CA"/>
          </w:rPr>
          <w:delText xml:space="preserve">where L is CTU width or height, </w:delText>
        </w:r>
      </w:del>
      <w:r>
        <w:rPr>
          <w:lang w:val="en-CA"/>
        </w:rPr>
        <w:t>after decoding a CTU or CU starting from (x,</w:t>
      </w:r>
      <w:r w:rsidR="0039322B">
        <w:rPr>
          <w:lang w:val="en-CA"/>
        </w:rPr>
        <w:t xml:space="preserve"> </w:t>
      </w:r>
      <w:r>
        <w:rPr>
          <w:lang w:val="en-CA"/>
        </w:rPr>
        <w:t>y), the reconstructed pixels before loop-filtering will be stored in the buffer starting from (</w:t>
      </w:r>
      <w:proofErr w:type="spellStart"/>
      <w:r>
        <w:rPr>
          <w:lang w:val="en-CA"/>
        </w:rPr>
        <w:t>x%</w:t>
      </w:r>
      <w:del w:id="16" w:author="许继征" w:date="2019-03-21T15:16:00Z">
        <w:r w:rsidDel="00D35B52">
          <w:rPr>
            <w:lang w:val="en-CA"/>
          </w:rPr>
          <w:delText>(nL</w:delText>
        </w:r>
      </w:del>
      <w:ins w:id="17" w:author="许继征" w:date="2019-03-21T15:16:00Z">
        <w:r w:rsidR="00D35B52">
          <w:rPr>
            <w:lang w:val="en-CA"/>
          </w:rPr>
          <w:t>W</w:t>
        </w:r>
      </w:ins>
      <w:proofErr w:type="spellEnd"/>
      <w:del w:id="18" w:author="许继征" w:date="2019-03-21T15:16:00Z">
        <w:r w:rsidDel="00D35B52">
          <w:rPr>
            <w:lang w:val="en-CA"/>
          </w:rPr>
          <w:delText>)</w:delText>
        </w:r>
      </w:del>
      <w:r>
        <w:rPr>
          <w:lang w:val="en-CA"/>
        </w:rPr>
        <w:t xml:space="preserve">, </w:t>
      </w:r>
      <w:proofErr w:type="spellStart"/>
      <w:r>
        <w:rPr>
          <w:lang w:val="en-CA"/>
        </w:rPr>
        <w:t>y%</w:t>
      </w:r>
      <w:del w:id="19" w:author="许继征" w:date="2019-03-21T15:16:00Z">
        <w:r w:rsidDel="00D35B52">
          <w:rPr>
            <w:lang w:val="en-CA"/>
          </w:rPr>
          <w:delText>L</w:delText>
        </w:r>
      </w:del>
      <w:ins w:id="20" w:author="许继征" w:date="2019-03-21T15:16:00Z">
        <w:r w:rsidR="00D35B52">
          <w:rPr>
            <w:lang w:val="en-CA"/>
          </w:rPr>
          <w:t>H</w:t>
        </w:r>
      </w:ins>
      <w:proofErr w:type="spellEnd"/>
      <w:r>
        <w:rPr>
          <w:lang w:val="en-CA"/>
        </w:rPr>
        <w:t>).</w:t>
      </w:r>
      <w:r w:rsidR="00280596">
        <w:rPr>
          <w:lang w:val="en-CA"/>
        </w:rPr>
        <w:t xml:space="preserve"> Thus, after decoding a CTU, the corresponding IBC reference buffer will be updated accordingly.</w:t>
      </w:r>
      <w:r w:rsidR="008C35F0">
        <w:rPr>
          <w:lang w:val="en-CA"/>
        </w:rPr>
        <w:t xml:space="preserve"> Such setting might happen when CTU size is not 128x128. For example, for 64x64 CTU, with the current buffer size, it can be considered as a 256x64 buffer. </w:t>
      </w:r>
      <w:r>
        <w:rPr>
          <w:lang w:val="en-CA"/>
        </w:rPr>
        <w:t>For 64x64 CTU, figure 2 shows the buffer status.</w:t>
      </w:r>
    </w:p>
    <w:p w14:paraId="2E37F95B" w14:textId="0936916C" w:rsidR="003E41DE" w:rsidRDefault="00E61202" w:rsidP="00E61202">
      <w:pPr>
        <w:jc w:val="center"/>
        <w:rPr>
          <w:lang w:val="en-CA"/>
        </w:rPr>
      </w:pPr>
      <w:r w:rsidRPr="00E61202">
        <w:rPr>
          <w:noProof/>
          <w:lang w:val="en-CA"/>
        </w:rPr>
        <w:drawing>
          <wp:inline distT="0" distB="0" distL="0" distR="0" wp14:anchorId="0D7585AC" wp14:editId="7D741EBF">
            <wp:extent cx="4136994" cy="2975011"/>
            <wp:effectExtent l="0" t="0" r="381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59750" cy="2991376"/>
                    </a:xfrm>
                    <a:prstGeom prst="rect">
                      <a:avLst/>
                    </a:prstGeom>
                  </pic:spPr>
                </pic:pic>
              </a:graphicData>
            </a:graphic>
          </wp:inline>
        </w:drawing>
      </w:r>
    </w:p>
    <w:p w14:paraId="425A0572" w14:textId="0CC446F1" w:rsidR="003E41DE" w:rsidRDefault="003E41DE" w:rsidP="00E61202">
      <w:pPr>
        <w:jc w:val="center"/>
        <w:rPr>
          <w:lang w:val="en-CA"/>
        </w:rPr>
      </w:pPr>
      <w:r>
        <w:rPr>
          <w:lang w:val="en-CA"/>
        </w:rPr>
        <w:t>Figure 2. Illustration of IBC reference buffer status, where a block denotes a 64x64 CTU.</w:t>
      </w:r>
    </w:p>
    <w:p w14:paraId="60E23044" w14:textId="4D5D7583" w:rsidR="00280596" w:rsidRDefault="00280596" w:rsidP="00280596">
      <w:pPr>
        <w:rPr>
          <w:lang w:val="en-CA"/>
        </w:rPr>
      </w:pPr>
      <w:r>
        <w:rPr>
          <w:lang w:val="en-CA"/>
        </w:rPr>
        <w:t>In such a design, because the IBC buffer is different from the VPDU decoding memory, all the IBC reference buffer can be used as reference.</w:t>
      </w:r>
    </w:p>
    <w:p w14:paraId="157205A6" w14:textId="4A92A8CE" w:rsidR="00280596" w:rsidRDefault="00280596" w:rsidP="00280596">
      <w:pPr>
        <w:rPr>
          <w:lang w:val="en-CA"/>
        </w:rPr>
      </w:pPr>
      <w:r>
        <w:rPr>
          <w:lang w:val="en-CA"/>
        </w:rPr>
        <w:t>When the bit-depth of the IBC buffer is 8-bit, compared with the current design that needs 3 additional 10-biot 64x64 buffer, the on-chip memory increase is (8*4)</w:t>
      </w:r>
      <w:proofErr w:type="gramStart"/>
      <w:r>
        <w:rPr>
          <w:lang w:val="en-CA"/>
        </w:rPr>
        <w:t>/(</w:t>
      </w:r>
      <w:proofErr w:type="gramEnd"/>
      <w:r>
        <w:rPr>
          <w:lang w:val="en-CA"/>
        </w:rPr>
        <w:t>10*3)-100%=6.7%.</w:t>
      </w:r>
    </w:p>
    <w:p w14:paraId="12D0B06C" w14:textId="2927EC76" w:rsidR="00142434" w:rsidRDefault="00280596" w:rsidP="00C770B1">
      <w:pPr>
        <w:rPr>
          <w:ins w:id="21" w:author="许继征" w:date="2019-03-21T15:20:00Z"/>
          <w:lang w:val="en-CA"/>
        </w:rPr>
      </w:pPr>
      <w:r>
        <w:rPr>
          <w:lang w:val="en-CA"/>
        </w:rPr>
        <w:t>If we further reduce the bit-depth. The memory requirement can be further reduce</w:t>
      </w:r>
      <w:r w:rsidR="00142434">
        <w:rPr>
          <w:lang w:val="en-CA"/>
        </w:rPr>
        <w:t>d</w:t>
      </w:r>
      <w:r>
        <w:rPr>
          <w:lang w:val="en-CA"/>
        </w:rPr>
        <w:t>. For example, for 7-bit buffer, the on-chip memory saving is 100%-(7*4)</w:t>
      </w:r>
      <w:proofErr w:type="gramStart"/>
      <w:r>
        <w:rPr>
          <w:lang w:val="en-CA"/>
        </w:rPr>
        <w:t>/(</w:t>
      </w:r>
      <w:proofErr w:type="gramEnd"/>
      <w:r>
        <w:rPr>
          <w:lang w:val="en-CA"/>
        </w:rPr>
        <w:t>10*3)=6.7%.</w:t>
      </w:r>
    </w:p>
    <w:p w14:paraId="7BA73E56" w14:textId="205D66C7" w:rsidR="00CF23A0" w:rsidRDefault="00CF23A0" w:rsidP="00C770B1">
      <w:pPr>
        <w:rPr>
          <w:ins w:id="22" w:author="许继征" w:date="2019-03-21T15:21:00Z"/>
          <w:lang w:val="en-CA"/>
        </w:rPr>
      </w:pPr>
      <w:ins w:id="23" w:author="许继征" w:date="2019-03-21T15:20:00Z">
        <w:r>
          <w:rPr>
            <w:lang w:val="en-CA"/>
          </w:rPr>
          <w:t xml:space="preserve">With the design, the only bitstream conformance </w:t>
        </w:r>
      </w:ins>
      <w:ins w:id="24" w:author="许继征" w:date="2019-03-21T15:21:00Z">
        <w:r>
          <w:rPr>
            <w:lang w:val="en-CA"/>
          </w:rPr>
          <w:t>constrain is that the reference block shall be within the reconstructed area in the current CTU row of the current Tile.</w:t>
        </w:r>
      </w:ins>
    </w:p>
    <w:p w14:paraId="6D017154" w14:textId="37077DE0" w:rsidR="00CF23A0" w:rsidRDefault="00CF23A0" w:rsidP="00C770B1">
      <w:pPr>
        <w:rPr>
          <w:lang w:val="en-CA"/>
        </w:rPr>
      </w:pPr>
      <w:ins w:id="25" w:author="许继征" w:date="2019-03-21T15:21:00Z">
        <w:r>
          <w:rPr>
            <w:lang w:val="en-CA"/>
          </w:rPr>
          <w:t xml:space="preserve">When initialization </w:t>
        </w:r>
      </w:ins>
      <w:ins w:id="26" w:author="许继征" w:date="2019-03-21T15:36:00Z">
        <w:r w:rsidR="008B4A88">
          <w:rPr>
            <w:lang w:val="en-CA"/>
          </w:rPr>
          <w:t>with</w:t>
        </w:r>
      </w:ins>
      <w:ins w:id="27" w:author="许继征" w:date="2019-03-21T15:21:00Z">
        <w:r>
          <w:rPr>
            <w:lang w:val="en-CA"/>
          </w:rPr>
          <w:t xml:space="preserve"> 512 is allowed at the </w:t>
        </w:r>
      </w:ins>
      <w:ins w:id="28" w:author="许继征" w:date="2019-03-21T15:22:00Z">
        <w:r>
          <w:rPr>
            <w:lang w:val="en-CA"/>
          </w:rPr>
          <w:t xml:space="preserve">beginning of each </w:t>
        </w:r>
        <w:r>
          <w:rPr>
            <w:rFonts w:hint="eastAsia"/>
            <w:lang w:val="en-CA" w:eastAsia="zh-CN"/>
          </w:rPr>
          <w:t>CTU</w:t>
        </w:r>
        <w:r>
          <w:rPr>
            <w:lang w:eastAsia="zh-CN"/>
          </w:rPr>
          <w:t xml:space="preserve"> row</w:t>
        </w:r>
      </w:ins>
      <w:ins w:id="29" w:author="许继征" w:date="2019-03-21T15:21:00Z">
        <w:r>
          <w:rPr>
            <w:lang w:val="en-CA"/>
          </w:rPr>
          <w:t xml:space="preserve">, all bitstream conformance </w:t>
        </w:r>
      </w:ins>
      <w:ins w:id="30" w:author="许继征" w:date="2019-03-21T15:22:00Z">
        <w:r>
          <w:rPr>
            <w:lang w:val="en-CA"/>
          </w:rPr>
          <w:t>constrains can be removed.</w:t>
        </w:r>
      </w:ins>
    </w:p>
    <w:p w14:paraId="516320C9" w14:textId="6B6268FB" w:rsidR="0046507A" w:rsidRPr="00393905" w:rsidRDefault="0046507A" w:rsidP="00393905">
      <w:pPr>
        <w:pStyle w:val="Heading1"/>
        <w:rPr>
          <w:lang w:val="en-CA"/>
        </w:rPr>
      </w:pPr>
      <w:r w:rsidRPr="00393905">
        <w:rPr>
          <w:lang w:val="en-CA"/>
        </w:rPr>
        <w:t>Experimental results</w:t>
      </w:r>
    </w:p>
    <w:p w14:paraId="0DCD04D1" w14:textId="77777777" w:rsidR="00393905" w:rsidRDefault="00393905" w:rsidP="00393905">
      <w:pPr>
        <w:rPr>
          <w:lang w:val="en-CA"/>
        </w:rPr>
      </w:pPr>
      <w:r>
        <w:rPr>
          <w:lang w:val="en-CA"/>
        </w:rPr>
        <w:t>We implemented the proposed scheme based on VTM-4.0 software.</w:t>
      </w:r>
    </w:p>
    <w:p w14:paraId="0F02B1C4" w14:textId="7F9B2544" w:rsidR="0046507A" w:rsidRDefault="00393905" w:rsidP="0046507A">
      <w:pPr>
        <w:rPr>
          <w:lang w:val="en-CA"/>
        </w:rPr>
      </w:pPr>
      <w:r>
        <w:rPr>
          <w:lang w:val="en-CA"/>
        </w:rPr>
        <w:t xml:space="preserve">For </w:t>
      </w:r>
      <w:ins w:id="31" w:author="许继征" w:date="2019-03-19T11:59:00Z">
        <w:r w:rsidR="00325C8E">
          <w:rPr>
            <w:lang w:val="en-CA"/>
          </w:rPr>
          <w:t xml:space="preserve">a </w:t>
        </w:r>
      </w:ins>
      <w:r>
        <w:rPr>
          <w:lang w:val="en-CA"/>
        </w:rPr>
        <w:t>10-bit buffer implementation and CTC, the decoder is fully compatible to the current VTM4.0 encoder, which means that the proposed decoder can exactly decode the VTM-4.0 CTC bitstreams.</w:t>
      </w:r>
    </w:p>
    <w:p w14:paraId="150410D2" w14:textId="67C9A4CD" w:rsidR="00D5271E" w:rsidRDefault="00D5271E" w:rsidP="0046507A">
      <w:pPr>
        <w:rPr>
          <w:ins w:id="32" w:author="许继征" w:date="2019-03-19T11:59:00Z"/>
          <w:lang w:val="en-CA"/>
        </w:rPr>
      </w:pPr>
      <w:r>
        <w:rPr>
          <w:lang w:val="en-CA"/>
        </w:rPr>
        <w:lastRenderedPageBreak/>
        <w:t xml:space="preserve">For </w:t>
      </w:r>
      <w:ins w:id="33" w:author="许继征" w:date="2019-03-19T11:59:00Z">
        <w:r w:rsidR="00325C8E">
          <w:rPr>
            <w:lang w:val="en-CA"/>
          </w:rPr>
          <w:t xml:space="preserve">a </w:t>
        </w:r>
      </w:ins>
      <w:r>
        <w:rPr>
          <w:lang w:val="en-CA"/>
        </w:rPr>
        <w:t>7-bit buffer</w:t>
      </w:r>
      <w:ins w:id="34" w:author="许继征" w:date="2019-03-19T11:59:00Z">
        <w:r w:rsidR="00325C8E">
          <w:rPr>
            <w:lang w:val="en-CA"/>
          </w:rPr>
          <w:t xml:space="preserve"> implementation</w:t>
        </w:r>
      </w:ins>
      <w:r>
        <w:rPr>
          <w:lang w:val="en-CA"/>
        </w:rPr>
        <w:t xml:space="preserve">, the results shown in Table I. </w:t>
      </w:r>
    </w:p>
    <w:p w14:paraId="3DC44C60" w14:textId="20E25E09" w:rsidR="00325C8E" w:rsidDel="00325C8E" w:rsidRDefault="00325C8E" w:rsidP="00325C8E">
      <w:pPr>
        <w:rPr>
          <w:del w:id="35" w:author="许继征" w:date="2019-03-19T11:59:00Z"/>
          <w:lang w:val="en-CA"/>
        </w:rPr>
      </w:pPr>
      <w:ins w:id="36" w:author="许继征" w:date="2019-03-19T11:59:00Z">
        <w:r>
          <w:rPr>
            <w:lang w:val="en-CA"/>
          </w:rPr>
          <w:t xml:space="preserve">For </w:t>
        </w:r>
        <w:proofErr w:type="gramStart"/>
        <w:r>
          <w:rPr>
            <w:lang w:val="en-CA"/>
          </w:rPr>
          <w:t>a</w:t>
        </w:r>
        <w:proofErr w:type="gramEnd"/>
        <w:r>
          <w:rPr>
            <w:lang w:val="en-CA"/>
          </w:rPr>
          <w:t xml:space="preserve"> </w:t>
        </w:r>
      </w:ins>
      <w:ins w:id="37" w:author="许继征" w:date="2019-03-19T12:00:00Z">
        <w:r>
          <w:rPr>
            <w:lang w:val="en-CA"/>
          </w:rPr>
          <w:t>8</w:t>
        </w:r>
      </w:ins>
      <w:ins w:id="38" w:author="许继征" w:date="2019-03-19T11:59:00Z">
        <w:r>
          <w:rPr>
            <w:lang w:val="en-CA"/>
          </w:rPr>
          <w:t>-bit buffer implementation, the results shown in Table I</w:t>
        </w:r>
      </w:ins>
      <w:ins w:id="39" w:author="许继征" w:date="2019-03-19T12:00:00Z">
        <w:r>
          <w:rPr>
            <w:lang w:val="en-CA"/>
          </w:rPr>
          <w:t>I</w:t>
        </w:r>
      </w:ins>
      <w:ins w:id="40" w:author="许继征" w:date="2019-03-19T11:59:00Z">
        <w:r>
          <w:rPr>
            <w:lang w:val="en-CA"/>
          </w:rPr>
          <w:t xml:space="preserve">. </w:t>
        </w:r>
      </w:ins>
    </w:p>
    <w:p w14:paraId="1D62F18B" w14:textId="77777777" w:rsidR="00325C8E" w:rsidRDefault="00325C8E" w:rsidP="0046507A">
      <w:pPr>
        <w:rPr>
          <w:ins w:id="41" w:author="许继征" w:date="2019-03-19T11:59:00Z"/>
          <w:lang w:val="en-CA"/>
        </w:rPr>
      </w:pPr>
    </w:p>
    <w:p w14:paraId="5F60B4A0" w14:textId="77777777" w:rsidR="00D5271E" w:rsidDel="00325C8E" w:rsidRDefault="00D5271E" w:rsidP="00D5271E">
      <w:pPr>
        <w:jc w:val="center"/>
        <w:rPr>
          <w:del w:id="42" w:author="许继征" w:date="2019-03-19T11:59:00Z"/>
          <w:lang w:val="en-CA"/>
        </w:rPr>
      </w:pPr>
    </w:p>
    <w:p w14:paraId="04DDB793" w14:textId="77777777" w:rsidR="00D5271E" w:rsidDel="00325C8E" w:rsidRDefault="00D5271E" w:rsidP="00D5271E">
      <w:pPr>
        <w:jc w:val="center"/>
        <w:rPr>
          <w:del w:id="43" w:author="许继征" w:date="2019-03-19T11:59:00Z"/>
          <w:lang w:val="en-CA"/>
        </w:rPr>
      </w:pPr>
    </w:p>
    <w:p w14:paraId="2BAE725B" w14:textId="77777777" w:rsidR="00D5271E" w:rsidRDefault="00D5271E">
      <w:pPr>
        <w:rPr>
          <w:lang w:val="en-CA"/>
        </w:rPr>
        <w:pPrChange w:id="44" w:author="许继征" w:date="2019-03-19T11:59:00Z">
          <w:pPr>
            <w:jc w:val="center"/>
          </w:pPr>
        </w:pPrChange>
      </w:pPr>
    </w:p>
    <w:p w14:paraId="24877B60" w14:textId="4755B99E" w:rsidR="00D5271E" w:rsidRDefault="00D5271E" w:rsidP="00D5271E">
      <w:pPr>
        <w:jc w:val="center"/>
        <w:rPr>
          <w:ins w:id="45" w:author="许继征" w:date="2019-03-19T11:58:00Z"/>
          <w:lang w:val="en-CA"/>
        </w:rPr>
      </w:pPr>
      <w:r>
        <w:rPr>
          <w:lang w:val="en-CA"/>
        </w:rPr>
        <w:t>Table</w:t>
      </w:r>
      <w:ins w:id="46" w:author="许继征" w:date="2019-03-22T12:08:00Z">
        <w:r w:rsidR="00310494">
          <w:rPr>
            <w:lang w:val="en-CA"/>
          </w:rPr>
          <w:t xml:space="preserve"> I</w:t>
        </w:r>
      </w:ins>
      <w:bookmarkStart w:id="47" w:name="_GoBack"/>
      <w:bookmarkEnd w:id="47"/>
      <w:r>
        <w:rPr>
          <w:lang w:val="en-CA"/>
        </w:rPr>
        <w:t xml:space="preserve">. Performance with </w:t>
      </w:r>
      <w:ins w:id="48" w:author="许继征" w:date="2019-03-19T12:03:00Z">
        <w:r w:rsidR="003817F1">
          <w:rPr>
            <w:lang w:val="en-CA"/>
          </w:rPr>
          <w:t xml:space="preserve">a </w:t>
        </w:r>
      </w:ins>
      <w:r>
        <w:rPr>
          <w:lang w:val="en-CA"/>
        </w:rPr>
        <w:t>7-bit buffer.</w:t>
      </w:r>
      <w:r w:rsidRPr="00D5271E">
        <w:rPr>
          <w:lang w:val="en-CA"/>
        </w:rPr>
        <w:t xml:space="preserve"> </w:t>
      </w:r>
      <w:r>
        <w:rPr>
          <w:lang w:val="en-CA"/>
        </w:rPr>
        <w:t>The anchor is VTM-4.0 with IBC on for all sequences.</w:t>
      </w:r>
    </w:p>
    <w:tbl>
      <w:tblPr>
        <w:tblW w:w="6940" w:type="dxa"/>
        <w:jc w:val="center"/>
        <w:tblLook w:val="04A0" w:firstRow="1" w:lastRow="0" w:firstColumn="1" w:lastColumn="0" w:noHBand="0" w:noVBand="1"/>
        <w:tblPrChange w:id="49" w:author="许继征" w:date="2019-03-19T11:58:00Z">
          <w:tblPr>
            <w:tblW w:w="6940" w:type="dxa"/>
            <w:tblLook w:val="04A0" w:firstRow="1" w:lastRow="0" w:firstColumn="1" w:lastColumn="0" w:noHBand="0" w:noVBand="1"/>
          </w:tblPr>
        </w:tblPrChange>
      </w:tblPr>
      <w:tblGrid>
        <w:gridCol w:w="1640"/>
        <w:gridCol w:w="1144"/>
        <w:gridCol w:w="1144"/>
        <w:gridCol w:w="1144"/>
        <w:gridCol w:w="934"/>
        <w:gridCol w:w="934"/>
        <w:tblGridChange w:id="50">
          <w:tblGrid>
            <w:gridCol w:w="1640"/>
            <w:gridCol w:w="1144"/>
            <w:gridCol w:w="1144"/>
            <w:gridCol w:w="1144"/>
            <w:gridCol w:w="934"/>
            <w:gridCol w:w="934"/>
          </w:tblGrid>
        </w:tblGridChange>
      </w:tblGrid>
      <w:tr w:rsidR="00F14DFE" w:rsidRPr="00F14DFE" w14:paraId="3A705062" w14:textId="77777777" w:rsidTr="00F14DFE">
        <w:trPr>
          <w:trHeight w:val="255"/>
          <w:jc w:val="center"/>
          <w:ins w:id="51" w:author="许继征" w:date="2019-03-19T11:58:00Z"/>
          <w:trPrChange w:id="52"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53" w:author="许继征" w:date="2019-03-19T11:58:00Z">
              <w:tcPr>
                <w:tcW w:w="1640" w:type="dxa"/>
                <w:tcBorders>
                  <w:top w:val="nil"/>
                  <w:left w:val="nil"/>
                  <w:bottom w:val="nil"/>
                  <w:right w:val="nil"/>
                </w:tcBorders>
                <w:shd w:val="clear" w:color="auto" w:fill="auto"/>
                <w:noWrap/>
                <w:vAlign w:val="center"/>
                <w:hideMark/>
              </w:tcPr>
            </w:tcPrChange>
          </w:tcPr>
          <w:p w14:paraId="4CC7DA3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4" w:author="许继征" w:date="2019-03-19T11:58:00Z"/>
                <w:rFonts w:eastAsia="Times New Roman"/>
                <w:sz w:val="20"/>
                <w:szCs w:val="24"/>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5"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2A0C71A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 w:author="许继征" w:date="2019-03-19T11:58:00Z"/>
                <w:rFonts w:ascii="Arial" w:eastAsia="Times New Roman" w:hAnsi="Arial" w:cs="Arial"/>
                <w:b/>
                <w:bCs/>
                <w:color w:val="000000"/>
                <w:sz w:val="18"/>
                <w:szCs w:val="18"/>
                <w:lang w:eastAsia="zh-CN"/>
              </w:rPr>
            </w:pPr>
            <w:ins w:id="57" w:author="许继征" w:date="2019-03-19T11:58:00Z">
              <w:r w:rsidRPr="00F14DFE">
                <w:rPr>
                  <w:rFonts w:ascii="Arial" w:eastAsia="Times New Roman" w:hAnsi="Arial" w:cs="Arial"/>
                  <w:b/>
                  <w:bCs/>
                  <w:color w:val="000000"/>
                  <w:sz w:val="18"/>
                  <w:szCs w:val="18"/>
                  <w:lang w:eastAsia="zh-CN"/>
                </w:rPr>
                <w:t>All Intra</w:t>
              </w:r>
            </w:ins>
          </w:p>
        </w:tc>
      </w:tr>
      <w:tr w:rsidR="00F14DFE" w:rsidRPr="00F14DFE" w14:paraId="09F875F2" w14:textId="77777777" w:rsidTr="00F14DFE">
        <w:trPr>
          <w:trHeight w:val="255"/>
          <w:jc w:val="center"/>
          <w:ins w:id="58" w:author="许继征" w:date="2019-03-19T11:58:00Z"/>
          <w:trPrChange w:id="59"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60" w:author="许继征" w:date="2019-03-19T11:58:00Z">
              <w:tcPr>
                <w:tcW w:w="1640" w:type="dxa"/>
                <w:tcBorders>
                  <w:top w:val="nil"/>
                  <w:left w:val="nil"/>
                  <w:bottom w:val="nil"/>
                  <w:right w:val="nil"/>
                </w:tcBorders>
                <w:shd w:val="clear" w:color="auto" w:fill="auto"/>
                <w:noWrap/>
                <w:vAlign w:val="center"/>
                <w:hideMark/>
              </w:tcPr>
            </w:tcPrChange>
          </w:tcPr>
          <w:p w14:paraId="01C8951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62"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070C9D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 w:author="许继征" w:date="2019-03-19T11:58:00Z"/>
                <w:rFonts w:ascii="Arial" w:eastAsia="Times New Roman" w:hAnsi="Arial" w:cs="Arial"/>
                <w:b/>
                <w:bCs/>
                <w:color w:val="000000"/>
                <w:sz w:val="18"/>
                <w:szCs w:val="18"/>
                <w:lang w:eastAsia="zh-CN"/>
              </w:rPr>
            </w:pPr>
            <w:ins w:id="64" w:author="许继征" w:date="2019-03-19T11:58:00Z">
              <w:r w:rsidRPr="00F14DFE">
                <w:rPr>
                  <w:rFonts w:ascii="Arial" w:eastAsia="Times New Roman" w:hAnsi="Arial" w:cs="Arial"/>
                  <w:b/>
                  <w:bCs/>
                  <w:color w:val="000000"/>
                  <w:sz w:val="18"/>
                  <w:szCs w:val="18"/>
                  <w:lang w:eastAsia="zh-CN"/>
                </w:rPr>
                <w:t>Over VTM-4.0 w/ IBC on</w:t>
              </w:r>
            </w:ins>
          </w:p>
        </w:tc>
      </w:tr>
      <w:tr w:rsidR="00F14DFE" w:rsidRPr="00F14DFE" w14:paraId="094EF79A" w14:textId="77777777" w:rsidTr="00F14DFE">
        <w:trPr>
          <w:trHeight w:val="255"/>
          <w:jc w:val="center"/>
          <w:ins w:id="65" w:author="许继征" w:date="2019-03-19T11:58:00Z"/>
          <w:trPrChange w:id="66"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67" w:author="许继征" w:date="2019-03-19T11:58:00Z">
              <w:tcPr>
                <w:tcW w:w="1640" w:type="dxa"/>
                <w:tcBorders>
                  <w:top w:val="nil"/>
                  <w:left w:val="nil"/>
                  <w:bottom w:val="nil"/>
                  <w:right w:val="nil"/>
                </w:tcBorders>
                <w:shd w:val="clear" w:color="auto" w:fill="auto"/>
                <w:noWrap/>
                <w:vAlign w:val="center"/>
                <w:hideMark/>
              </w:tcPr>
            </w:tcPrChange>
          </w:tcPr>
          <w:p w14:paraId="1BD16E0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 w:author="许继征" w:date="2019-03-19T11:58:00Z"/>
                <w:rFonts w:ascii="Arial" w:eastAsia="Times New Roma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Change w:id="69"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4C775BD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 w:author="许继征" w:date="2019-03-19T11:58:00Z"/>
                <w:rFonts w:ascii="Arial" w:eastAsia="Times New Roman" w:hAnsi="Arial" w:cs="Arial"/>
                <w:color w:val="000000"/>
                <w:sz w:val="18"/>
                <w:szCs w:val="18"/>
                <w:lang w:eastAsia="zh-CN"/>
              </w:rPr>
            </w:pPr>
            <w:ins w:id="71" w:author="许继征" w:date="2019-03-19T11:58:00Z">
              <w:r w:rsidRPr="00F14DFE">
                <w:rPr>
                  <w:rFonts w:ascii="Arial" w:eastAsia="Times New Roman"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Change w:id="72"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1A0C054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 w:author="许继征" w:date="2019-03-19T11:58:00Z"/>
                <w:rFonts w:ascii="Arial" w:eastAsia="Times New Roman" w:hAnsi="Arial" w:cs="Arial"/>
                <w:color w:val="000000"/>
                <w:sz w:val="18"/>
                <w:szCs w:val="18"/>
                <w:lang w:eastAsia="zh-CN"/>
              </w:rPr>
            </w:pPr>
            <w:ins w:id="74" w:author="许继征" w:date="2019-03-19T11:58:00Z">
              <w:r w:rsidRPr="00F14DFE">
                <w:rPr>
                  <w:rFonts w:ascii="Arial" w:eastAsia="Times New Roman"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75"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5A324B8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 w:author="许继征" w:date="2019-03-19T11:58:00Z"/>
                <w:rFonts w:ascii="Arial" w:eastAsia="Times New Roman" w:hAnsi="Arial" w:cs="Arial"/>
                <w:color w:val="000000"/>
                <w:sz w:val="18"/>
                <w:szCs w:val="18"/>
                <w:lang w:eastAsia="zh-CN"/>
              </w:rPr>
            </w:pPr>
            <w:ins w:id="77" w:author="许继征" w:date="2019-03-19T11:58:00Z">
              <w:r w:rsidRPr="00F14DFE">
                <w:rPr>
                  <w:rFonts w:ascii="Arial" w:eastAsia="Times New Roman"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Change w:id="78"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56886DB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 w:author="许继征" w:date="2019-03-19T11:58:00Z"/>
                <w:rFonts w:ascii="Arial" w:eastAsia="Times New Roman" w:hAnsi="Arial" w:cs="Arial"/>
                <w:color w:val="000000"/>
                <w:sz w:val="18"/>
                <w:szCs w:val="18"/>
                <w:lang w:eastAsia="zh-CN"/>
              </w:rPr>
            </w:pPr>
            <w:proofErr w:type="spellStart"/>
            <w:ins w:id="80" w:author="许继征" w:date="2019-03-19T11:58:00Z">
              <w:r w:rsidRPr="00F14DFE">
                <w:rPr>
                  <w:rFonts w:ascii="Arial" w:eastAsia="Times New Roman"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81"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4AE68A2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 w:author="许继征" w:date="2019-03-19T11:58:00Z"/>
                <w:rFonts w:ascii="Arial" w:eastAsia="Times New Roman" w:hAnsi="Arial" w:cs="Arial"/>
                <w:color w:val="000000"/>
                <w:sz w:val="18"/>
                <w:szCs w:val="18"/>
                <w:lang w:eastAsia="zh-CN"/>
              </w:rPr>
            </w:pPr>
            <w:proofErr w:type="spellStart"/>
            <w:ins w:id="83" w:author="许继征" w:date="2019-03-19T11:58:00Z">
              <w:r w:rsidRPr="00F14DFE">
                <w:rPr>
                  <w:rFonts w:ascii="Arial" w:eastAsia="Times New Roman" w:hAnsi="Arial" w:cs="Arial"/>
                  <w:color w:val="000000"/>
                  <w:sz w:val="18"/>
                  <w:szCs w:val="18"/>
                  <w:lang w:eastAsia="zh-CN"/>
                </w:rPr>
                <w:t>DecT</w:t>
              </w:r>
              <w:proofErr w:type="spellEnd"/>
            </w:ins>
          </w:p>
        </w:tc>
      </w:tr>
      <w:tr w:rsidR="00F14DFE" w:rsidRPr="00F14DFE" w14:paraId="09ECE9EB" w14:textId="77777777" w:rsidTr="00F14DFE">
        <w:trPr>
          <w:trHeight w:val="255"/>
          <w:jc w:val="center"/>
          <w:ins w:id="84" w:author="许继征" w:date="2019-03-19T11:58:00Z"/>
          <w:trPrChange w:id="85"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6"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357D84F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 w:author="许继征" w:date="2019-03-19T11:58:00Z"/>
                <w:rFonts w:ascii="Arial" w:eastAsia="Times New Roman" w:hAnsi="Arial" w:cs="Arial"/>
                <w:color w:val="000000"/>
                <w:sz w:val="18"/>
                <w:szCs w:val="18"/>
                <w:lang w:eastAsia="zh-CN"/>
              </w:rPr>
            </w:pPr>
            <w:ins w:id="88" w:author="许继征" w:date="2019-03-19T11:58:00Z">
              <w:r w:rsidRPr="00F14DFE">
                <w:rPr>
                  <w:rFonts w:ascii="Arial" w:eastAsia="Times New Roman"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Change w:id="89" w:author="许继征" w:date="2019-03-19T11:58:00Z">
              <w:tcPr>
                <w:tcW w:w="1144" w:type="dxa"/>
                <w:tcBorders>
                  <w:top w:val="nil"/>
                  <w:left w:val="nil"/>
                  <w:bottom w:val="nil"/>
                  <w:right w:val="nil"/>
                </w:tcBorders>
                <w:shd w:val="clear" w:color="auto" w:fill="auto"/>
                <w:noWrap/>
                <w:vAlign w:val="center"/>
                <w:hideMark/>
              </w:tcPr>
            </w:tcPrChange>
          </w:tcPr>
          <w:p w14:paraId="2B62F68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 w:author="许继征" w:date="2019-03-19T11:58:00Z"/>
                <w:rFonts w:ascii="Arial" w:eastAsia="Times New Roman" w:hAnsi="Arial" w:cs="Arial"/>
                <w:color w:val="000000"/>
                <w:sz w:val="18"/>
                <w:szCs w:val="18"/>
                <w:lang w:eastAsia="zh-CN"/>
              </w:rPr>
            </w:pPr>
            <w:ins w:id="91"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Change w:id="92" w:author="许继征" w:date="2019-03-19T11:58:00Z">
              <w:tcPr>
                <w:tcW w:w="1144" w:type="dxa"/>
                <w:tcBorders>
                  <w:top w:val="nil"/>
                  <w:left w:val="nil"/>
                  <w:bottom w:val="nil"/>
                  <w:right w:val="nil"/>
                </w:tcBorders>
                <w:shd w:val="clear" w:color="auto" w:fill="auto"/>
                <w:noWrap/>
                <w:vAlign w:val="center"/>
                <w:hideMark/>
              </w:tcPr>
            </w:tcPrChange>
          </w:tcPr>
          <w:p w14:paraId="0E97BFF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 w:author="许继征" w:date="2019-03-19T11:58:00Z"/>
                <w:rFonts w:ascii="Arial" w:eastAsia="Times New Roman" w:hAnsi="Arial" w:cs="Arial"/>
                <w:color w:val="000000"/>
                <w:sz w:val="18"/>
                <w:szCs w:val="18"/>
                <w:lang w:eastAsia="zh-CN"/>
              </w:rPr>
            </w:pPr>
            <w:ins w:id="94" w:author="许继征" w:date="2019-03-19T11:58:00Z">
              <w:r w:rsidRPr="00F14DFE">
                <w:rPr>
                  <w:rFonts w:ascii="Arial" w:eastAsia="Times New Roman"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Change w:id="95"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6EABCE9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 w:author="许继征" w:date="2019-03-19T11:58:00Z"/>
                <w:rFonts w:ascii="Arial" w:eastAsia="Times New Roman" w:hAnsi="Arial" w:cs="Arial"/>
                <w:color w:val="000000"/>
                <w:sz w:val="18"/>
                <w:szCs w:val="18"/>
                <w:lang w:eastAsia="zh-CN"/>
              </w:rPr>
            </w:pPr>
            <w:ins w:id="97" w:author="许继征" w:date="2019-03-19T11:58:00Z">
              <w:r w:rsidRPr="00F14DFE">
                <w:rPr>
                  <w:rFonts w:ascii="Arial" w:eastAsia="Times New Roman"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Change w:id="98" w:author="许继征" w:date="2019-03-19T11:58:00Z">
              <w:tcPr>
                <w:tcW w:w="934" w:type="dxa"/>
                <w:tcBorders>
                  <w:top w:val="nil"/>
                  <w:left w:val="nil"/>
                  <w:bottom w:val="nil"/>
                  <w:right w:val="nil"/>
                </w:tcBorders>
                <w:shd w:val="clear" w:color="auto" w:fill="auto"/>
                <w:noWrap/>
                <w:vAlign w:val="center"/>
                <w:hideMark/>
              </w:tcPr>
            </w:tcPrChange>
          </w:tcPr>
          <w:p w14:paraId="5021D76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 w:author="许继征" w:date="2019-03-19T11:58:00Z"/>
                <w:rFonts w:ascii="Arial" w:eastAsia="Times New Roman" w:hAnsi="Arial" w:cs="Arial"/>
                <w:color w:val="000000"/>
                <w:sz w:val="18"/>
                <w:szCs w:val="18"/>
                <w:lang w:eastAsia="zh-CN"/>
              </w:rPr>
            </w:pPr>
            <w:ins w:id="100" w:author="许继征" w:date="2019-03-19T11:58:00Z">
              <w:r w:rsidRPr="00F14DFE">
                <w:rPr>
                  <w:rFonts w:ascii="Arial" w:eastAsia="Times New Roman" w:hAnsi="Arial" w:cs="Arial"/>
                  <w:color w:val="000000"/>
                  <w:sz w:val="18"/>
                  <w:szCs w:val="18"/>
                  <w:lang w:eastAsia="zh-CN"/>
                </w:rPr>
                <w:t>132%</w:t>
              </w:r>
            </w:ins>
          </w:p>
        </w:tc>
        <w:tc>
          <w:tcPr>
            <w:tcW w:w="934" w:type="dxa"/>
            <w:tcBorders>
              <w:top w:val="nil"/>
              <w:left w:val="nil"/>
              <w:bottom w:val="nil"/>
              <w:right w:val="single" w:sz="8" w:space="0" w:color="auto"/>
            </w:tcBorders>
            <w:shd w:val="clear" w:color="auto" w:fill="auto"/>
            <w:noWrap/>
            <w:vAlign w:val="center"/>
            <w:hideMark/>
            <w:tcPrChange w:id="101"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3D51E5E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 w:author="许继征" w:date="2019-03-19T11:58:00Z"/>
                <w:rFonts w:ascii="Arial" w:eastAsia="Times New Roman" w:hAnsi="Arial" w:cs="Arial"/>
                <w:color w:val="000000"/>
                <w:sz w:val="18"/>
                <w:szCs w:val="18"/>
                <w:lang w:eastAsia="zh-CN"/>
              </w:rPr>
            </w:pPr>
            <w:ins w:id="103" w:author="许继征" w:date="2019-03-19T11:58:00Z">
              <w:r w:rsidRPr="00F14DFE">
                <w:rPr>
                  <w:rFonts w:ascii="Arial" w:eastAsia="Times New Roman" w:hAnsi="Arial" w:cs="Arial"/>
                  <w:color w:val="000000"/>
                  <w:sz w:val="18"/>
                  <w:szCs w:val="18"/>
                  <w:lang w:eastAsia="zh-CN"/>
                </w:rPr>
                <w:t>101%</w:t>
              </w:r>
            </w:ins>
          </w:p>
        </w:tc>
      </w:tr>
      <w:tr w:rsidR="00F14DFE" w:rsidRPr="00F14DFE" w14:paraId="278D702D" w14:textId="77777777" w:rsidTr="00F14DFE">
        <w:trPr>
          <w:trHeight w:val="255"/>
          <w:jc w:val="center"/>
          <w:ins w:id="104" w:author="许继征" w:date="2019-03-19T11:58:00Z"/>
          <w:trPrChange w:id="105"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6"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60D6958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 w:author="许继征" w:date="2019-03-19T11:58:00Z"/>
                <w:rFonts w:ascii="Arial" w:eastAsia="Times New Roman" w:hAnsi="Arial" w:cs="Arial"/>
                <w:color w:val="000000"/>
                <w:sz w:val="18"/>
                <w:szCs w:val="18"/>
                <w:lang w:eastAsia="zh-CN"/>
              </w:rPr>
            </w:pPr>
            <w:ins w:id="108" w:author="许继征" w:date="2019-03-19T11:58:00Z">
              <w:r w:rsidRPr="00F14DFE">
                <w:rPr>
                  <w:rFonts w:ascii="Arial" w:eastAsia="Times New Roman"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Change w:id="109" w:author="许继征" w:date="2019-03-19T11:58:00Z">
              <w:tcPr>
                <w:tcW w:w="1144" w:type="dxa"/>
                <w:tcBorders>
                  <w:top w:val="nil"/>
                  <w:left w:val="nil"/>
                  <w:bottom w:val="nil"/>
                  <w:right w:val="nil"/>
                </w:tcBorders>
                <w:shd w:val="clear" w:color="auto" w:fill="auto"/>
                <w:noWrap/>
                <w:vAlign w:val="center"/>
                <w:hideMark/>
              </w:tcPr>
            </w:tcPrChange>
          </w:tcPr>
          <w:p w14:paraId="2333BFA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许继征" w:date="2019-03-19T11:58:00Z"/>
                <w:rFonts w:ascii="Arial" w:eastAsia="Times New Roman" w:hAnsi="Arial" w:cs="Arial"/>
                <w:color w:val="000000"/>
                <w:sz w:val="18"/>
                <w:szCs w:val="18"/>
                <w:lang w:eastAsia="zh-CN"/>
              </w:rPr>
            </w:pPr>
            <w:ins w:id="111" w:author="许继征" w:date="2019-03-19T11:58:00Z">
              <w:r w:rsidRPr="00F14DFE">
                <w:rPr>
                  <w:rFonts w:ascii="Arial" w:eastAsia="Times New Roman"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Change w:id="112" w:author="许继征" w:date="2019-03-19T11:58:00Z">
              <w:tcPr>
                <w:tcW w:w="1144" w:type="dxa"/>
                <w:tcBorders>
                  <w:top w:val="nil"/>
                  <w:left w:val="nil"/>
                  <w:bottom w:val="nil"/>
                  <w:right w:val="nil"/>
                </w:tcBorders>
                <w:shd w:val="clear" w:color="auto" w:fill="auto"/>
                <w:noWrap/>
                <w:vAlign w:val="center"/>
                <w:hideMark/>
              </w:tcPr>
            </w:tcPrChange>
          </w:tcPr>
          <w:p w14:paraId="134D22F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 w:author="许继征" w:date="2019-03-19T11:58:00Z"/>
                <w:rFonts w:ascii="Arial" w:eastAsia="Times New Roman" w:hAnsi="Arial" w:cs="Arial"/>
                <w:color w:val="000000"/>
                <w:sz w:val="18"/>
                <w:szCs w:val="18"/>
                <w:lang w:eastAsia="zh-CN"/>
              </w:rPr>
            </w:pPr>
            <w:ins w:id="114" w:author="许继征" w:date="2019-03-19T11:58:00Z">
              <w:r w:rsidRPr="00F14DFE">
                <w:rPr>
                  <w:rFonts w:ascii="Arial" w:eastAsia="Times New Roman" w:hAnsi="Arial" w:cs="Arial"/>
                  <w:color w:val="000000"/>
                  <w:sz w:val="18"/>
                  <w:szCs w:val="18"/>
                  <w:lang w:eastAsia="zh-CN"/>
                </w:rPr>
                <w:t>0.00%</w:t>
              </w:r>
            </w:ins>
          </w:p>
        </w:tc>
        <w:tc>
          <w:tcPr>
            <w:tcW w:w="1144" w:type="dxa"/>
            <w:tcBorders>
              <w:top w:val="nil"/>
              <w:left w:val="nil"/>
              <w:bottom w:val="nil"/>
              <w:right w:val="single" w:sz="4" w:space="0" w:color="auto"/>
            </w:tcBorders>
            <w:shd w:val="clear" w:color="auto" w:fill="auto"/>
            <w:noWrap/>
            <w:vAlign w:val="center"/>
            <w:hideMark/>
            <w:tcPrChange w:id="115"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1142624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 w:author="许继征" w:date="2019-03-19T11:58:00Z"/>
                <w:rFonts w:ascii="Arial" w:eastAsia="Times New Roman" w:hAnsi="Arial" w:cs="Arial"/>
                <w:color w:val="000000"/>
                <w:sz w:val="18"/>
                <w:szCs w:val="18"/>
                <w:lang w:eastAsia="zh-CN"/>
              </w:rPr>
            </w:pPr>
            <w:ins w:id="117" w:author="许继征" w:date="2019-03-19T11:58:00Z">
              <w:r w:rsidRPr="00F14DFE">
                <w:rPr>
                  <w:rFonts w:ascii="Arial" w:eastAsia="Times New Roman"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Change w:id="118" w:author="许继征" w:date="2019-03-19T11:58:00Z">
              <w:tcPr>
                <w:tcW w:w="934" w:type="dxa"/>
                <w:tcBorders>
                  <w:top w:val="nil"/>
                  <w:left w:val="nil"/>
                  <w:bottom w:val="nil"/>
                  <w:right w:val="nil"/>
                </w:tcBorders>
                <w:shd w:val="clear" w:color="auto" w:fill="auto"/>
                <w:noWrap/>
                <w:vAlign w:val="center"/>
                <w:hideMark/>
              </w:tcPr>
            </w:tcPrChange>
          </w:tcPr>
          <w:p w14:paraId="3ABFFDE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许继征" w:date="2019-03-19T11:58:00Z"/>
                <w:rFonts w:ascii="Arial" w:eastAsia="Times New Roman" w:hAnsi="Arial" w:cs="Arial"/>
                <w:color w:val="000000"/>
                <w:sz w:val="18"/>
                <w:szCs w:val="18"/>
                <w:lang w:eastAsia="zh-CN"/>
              </w:rPr>
            </w:pPr>
            <w:ins w:id="120" w:author="许继征" w:date="2019-03-19T11:58:00Z">
              <w:r w:rsidRPr="00F14DFE">
                <w:rPr>
                  <w:rFonts w:ascii="Arial" w:eastAsia="Times New Roman" w:hAnsi="Arial" w:cs="Arial"/>
                  <w:color w:val="000000"/>
                  <w:sz w:val="18"/>
                  <w:szCs w:val="18"/>
                  <w:lang w:eastAsia="zh-CN"/>
                </w:rPr>
                <w:t>135%</w:t>
              </w:r>
            </w:ins>
          </w:p>
        </w:tc>
        <w:tc>
          <w:tcPr>
            <w:tcW w:w="934" w:type="dxa"/>
            <w:tcBorders>
              <w:top w:val="nil"/>
              <w:left w:val="nil"/>
              <w:bottom w:val="nil"/>
              <w:right w:val="single" w:sz="8" w:space="0" w:color="auto"/>
            </w:tcBorders>
            <w:shd w:val="clear" w:color="auto" w:fill="auto"/>
            <w:noWrap/>
            <w:vAlign w:val="center"/>
            <w:hideMark/>
            <w:tcPrChange w:id="121"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727C59C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 w:author="许继征" w:date="2019-03-19T11:58:00Z"/>
                <w:rFonts w:ascii="Arial" w:eastAsia="Times New Roman" w:hAnsi="Arial" w:cs="Arial"/>
                <w:color w:val="000000"/>
                <w:sz w:val="18"/>
                <w:szCs w:val="18"/>
                <w:lang w:eastAsia="zh-CN"/>
              </w:rPr>
            </w:pPr>
            <w:ins w:id="123" w:author="许继征" w:date="2019-03-19T11:58:00Z">
              <w:r w:rsidRPr="00F14DFE">
                <w:rPr>
                  <w:rFonts w:ascii="Arial" w:eastAsia="Times New Roman" w:hAnsi="Arial" w:cs="Arial"/>
                  <w:color w:val="000000"/>
                  <w:sz w:val="18"/>
                  <w:szCs w:val="18"/>
                  <w:lang w:eastAsia="zh-CN"/>
                </w:rPr>
                <w:t>100%</w:t>
              </w:r>
            </w:ins>
          </w:p>
        </w:tc>
      </w:tr>
      <w:tr w:rsidR="00F14DFE" w:rsidRPr="00F14DFE" w14:paraId="22B17343" w14:textId="77777777" w:rsidTr="00F14DFE">
        <w:trPr>
          <w:trHeight w:val="255"/>
          <w:jc w:val="center"/>
          <w:ins w:id="124" w:author="许继征" w:date="2019-03-19T11:58:00Z"/>
          <w:trPrChange w:id="125"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6"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7815476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 w:author="许继征" w:date="2019-03-19T11:58:00Z"/>
                <w:rFonts w:ascii="Arial" w:eastAsia="Times New Roman" w:hAnsi="Arial" w:cs="Arial"/>
                <w:color w:val="000000"/>
                <w:sz w:val="18"/>
                <w:szCs w:val="18"/>
                <w:lang w:eastAsia="zh-CN"/>
              </w:rPr>
            </w:pPr>
            <w:ins w:id="128" w:author="许继征" w:date="2019-03-19T11:58:00Z">
              <w:r w:rsidRPr="00F14DFE">
                <w:rPr>
                  <w:rFonts w:ascii="Arial" w:eastAsia="Times New Roman"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Change w:id="129" w:author="许继征" w:date="2019-03-19T11:58:00Z">
              <w:tcPr>
                <w:tcW w:w="1144" w:type="dxa"/>
                <w:tcBorders>
                  <w:top w:val="nil"/>
                  <w:left w:val="nil"/>
                  <w:bottom w:val="nil"/>
                  <w:right w:val="nil"/>
                </w:tcBorders>
                <w:shd w:val="clear" w:color="auto" w:fill="auto"/>
                <w:noWrap/>
                <w:vAlign w:val="center"/>
                <w:hideMark/>
              </w:tcPr>
            </w:tcPrChange>
          </w:tcPr>
          <w:p w14:paraId="63626C6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 w:author="许继征" w:date="2019-03-19T11:58:00Z"/>
                <w:rFonts w:ascii="Arial" w:eastAsia="Times New Roman" w:hAnsi="Arial" w:cs="Arial"/>
                <w:color w:val="000000"/>
                <w:sz w:val="18"/>
                <w:szCs w:val="18"/>
                <w:lang w:eastAsia="zh-CN"/>
              </w:rPr>
            </w:pPr>
            <w:ins w:id="131" w:author="许继征" w:date="2019-03-19T11:58:00Z">
              <w:r w:rsidRPr="00F14DFE">
                <w:rPr>
                  <w:rFonts w:ascii="Arial" w:eastAsia="Times New Roman"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Change w:id="132" w:author="许继征" w:date="2019-03-19T11:58:00Z">
              <w:tcPr>
                <w:tcW w:w="1144" w:type="dxa"/>
                <w:tcBorders>
                  <w:top w:val="nil"/>
                  <w:left w:val="nil"/>
                  <w:bottom w:val="nil"/>
                  <w:right w:val="nil"/>
                </w:tcBorders>
                <w:shd w:val="clear" w:color="auto" w:fill="auto"/>
                <w:noWrap/>
                <w:vAlign w:val="center"/>
                <w:hideMark/>
              </w:tcPr>
            </w:tcPrChange>
          </w:tcPr>
          <w:p w14:paraId="51E587A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 w:author="许继征" w:date="2019-03-19T11:58:00Z"/>
                <w:rFonts w:ascii="Arial" w:eastAsia="Times New Roman" w:hAnsi="Arial" w:cs="Arial"/>
                <w:color w:val="000000"/>
                <w:sz w:val="18"/>
                <w:szCs w:val="18"/>
                <w:lang w:eastAsia="zh-CN"/>
              </w:rPr>
            </w:pPr>
            <w:ins w:id="134" w:author="许继征" w:date="2019-03-19T11:58:00Z">
              <w:r w:rsidRPr="00F14DFE">
                <w:rPr>
                  <w:rFonts w:ascii="Arial" w:eastAsia="Times New Roman"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Change w:id="135"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6D92028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 w:author="许继征" w:date="2019-03-19T11:58:00Z"/>
                <w:rFonts w:ascii="Arial" w:eastAsia="Times New Roman" w:hAnsi="Arial" w:cs="Arial"/>
                <w:color w:val="000000"/>
                <w:sz w:val="18"/>
                <w:szCs w:val="18"/>
                <w:lang w:eastAsia="zh-CN"/>
              </w:rPr>
            </w:pPr>
            <w:ins w:id="137" w:author="许继征" w:date="2019-03-19T11:58:00Z">
              <w:r w:rsidRPr="00F14DFE">
                <w:rPr>
                  <w:rFonts w:ascii="Arial" w:eastAsia="Times New Roman"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Change w:id="138" w:author="许继征" w:date="2019-03-19T11:58:00Z">
              <w:tcPr>
                <w:tcW w:w="934" w:type="dxa"/>
                <w:tcBorders>
                  <w:top w:val="nil"/>
                  <w:left w:val="nil"/>
                  <w:bottom w:val="nil"/>
                  <w:right w:val="nil"/>
                </w:tcBorders>
                <w:shd w:val="clear" w:color="auto" w:fill="auto"/>
                <w:noWrap/>
                <w:vAlign w:val="center"/>
                <w:hideMark/>
              </w:tcPr>
            </w:tcPrChange>
          </w:tcPr>
          <w:p w14:paraId="1577243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 w:author="许继征" w:date="2019-03-19T11:58:00Z"/>
                <w:rFonts w:ascii="Arial" w:eastAsia="Times New Roman" w:hAnsi="Arial" w:cs="Arial"/>
                <w:color w:val="000000"/>
                <w:sz w:val="18"/>
                <w:szCs w:val="18"/>
                <w:lang w:eastAsia="zh-CN"/>
              </w:rPr>
            </w:pPr>
            <w:ins w:id="140" w:author="许继征" w:date="2019-03-19T11:58:00Z">
              <w:r w:rsidRPr="00F14DFE">
                <w:rPr>
                  <w:rFonts w:ascii="Arial" w:eastAsia="Times New Roman" w:hAnsi="Arial" w:cs="Arial"/>
                  <w:color w:val="000000"/>
                  <w:sz w:val="18"/>
                  <w:szCs w:val="18"/>
                  <w:lang w:eastAsia="zh-CN"/>
                </w:rPr>
                <w:t>135%</w:t>
              </w:r>
            </w:ins>
          </w:p>
        </w:tc>
        <w:tc>
          <w:tcPr>
            <w:tcW w:w="934" w:type="dxa"/>
            <w:tcBorders>
              <w:top w:val="nil"/>
              <w:left w:val="nil"/>
              <w:bottom w:val="nil"/>
              <w:right w:val="single" w:sz="8" w:space="0" w:color="auto"/>
            </w:tcBorders>
            <w:shd w:val="clear" w:color="auto" w:fill="auto"/>
            <w:noWrap/>
            <w:vAlign w:val="center"/>
            <w:hideMark/>
            <w:tcPrChange w:id="141"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16B46C7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 w:author="许继征" w:date="2019-03-19T11:58:00Z"/>
                <w:rFonts w:ascii="Arial" w:eastAsia="Times New Roman" w:hAnsi="Arial" w:cs="Arial"/>
                <w:color w:val="000000"/>
                <w:sz w:val="18"/>
                <w:szCs w:val="18"/>
                <w:lang w:eastAsia="zh-CN"/>
              </w:rPr>
            </w:pPr>
            <w:ins w:id="143" w:author="许继征" w:date="2019-03-19T11:58:00Z">
              <w:r w:rsidRPr="00F14DFE">
                <w:rPr>
                  <w:rFonts w:ascii="Arial" w:eastAsia="Times New Roman" w:hAnsi="Arial" w:cs="Arial"/>
                  <w:color w:val="000000"/>
                  <w:sz w:val="18"/>
                  <w:szCs w:val="18"/>
                  <w:lang w:eastAsia="zh-CN"/>
                </w:rPr>
                <w:t>100%</w:t>
              </w:r>
            </w:ins>
          </w:p>
        </w:tc>
      </w:tr>
      <w:tr w:rsidR="00F14DFE" w:rsidRPr="00F14DFE" w14:paraId="2FE1B80E" w14:textId="77777777" w:rsidTr="00F14DFE">
        <w:trPr>
          <w:trHeight w:val="255"/>
          <w:jc w:val="center"/>
          <w:ins w:id="144" w:author="许继征" w:date="2019-03-19T11:58:00Z"/>
          <w:trPrChange w:id="145"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6"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0C9F920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许继征" w:date="2019-03-19T11:58:00Z"/>
                <w:rFonts w:ascii="Arial" w:eastAsia="Times New Roman" w:hAnsi="Arial" w:cs="Arial"/>
                <w:color w:val="000000"/>
                <w:sz w:val="18"/>
                <w:szCs w:val="18"/>
                <w:lang w:eastAsia="zh-CN"/>
              </w:rPr>
            </w:pPr>
            <w:ins w:id="148" w:author="许继征" w:date="2019-03-19T11:58:00Z">
              <w:r w:rsidRPr="00F14DFE">
                <w:rPr>
                  <w:rFonts w:ascii="Arial" w:eastAsia="Times New Roman"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Change w:id="149" w:author="许继征" w:date="2019-03-19T11:58:00Z">
              <w:tcPr>
                <w:tcW w:w="1144" w:type="dxa"/>
                <w:tcBorders>
                  <w:top w:val="nil"/>
                  <w:left w:val="nil"/>
                  <w:bottom w:val="nil"/>
                  <w:right w:val="nil"/>
                </w:tcBorders>
                <w:shd w:val="clear" w:color="auto" w:fill="auto"/>
                <w:noWrap/>
                <w:vAlign w:val="center"/>
                <w:hideMark/>
              </w:tcPr>
            </w:tcPrChange>
          </w:tcPr>
          <w:p w14:paraId="60B100D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 w:author="许继征" w:date="2019-03-19T11:58:00Z"/>
                <w:rFonts w:ascii="Arial" w:eastAsia="Times New Roman" w:hAnsi="Arial" w:cs="Arial"/>
                <w:color w:val="000000"/>
                <w:sz w:val="18"/>
                <w:szCs w:val="18"/>
                <w:lang w:eastAsia="zh-CN"/>
              </w:rPr>
            </w:pPr>
            <w:ins w:id="151" w:author="许继征" w:date="2019-03-19T11:58:00Z">
              <w:r w:rsidRPr="00F14DFE">
                <w:rPr>
                  <w:rFonts w:ascii="Arial" w:eastAsia="Times New Roman"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Change w:id="152" w:author="许继征" w:date="2019-03-19T11:58:00Z">
              <w:tcPr>
                <w:tcW w:w="1144" w:type="dxa"/>
                <w:tcBorders>
                  <w:top w:val="nil"/>
                  <w:left w:val="nil"/>
                  <w:bottom w:val="nil"/>
                  <w:right w:val="nil"/>
                </w:tcBorders>
                <w:shd w:val="clear" w:color="auto" w:fill="auto"/>
                <w:noWrap/>
                <w:vAlign w:val="center"/>
                <w:hideMark/>
              </w:tcPr>
            </w:tcPrChange>
          </w:tcPr>
          <w:p w14:paraId="0179EEB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 w:author="许继征" w:date="2019-03-19T11:58:00Z"/>
                <w:rFonts w:ascii="Arial" w:eastAsia="Times New Roman" w:hAnsi="Arial" w:cs="Arial"/>
                <w:color w:val="000000"/>
                <w:sz w:val="18"/>
                <w:szCs w:val="18"/>
                <w:lang w:eastAsia="zh-CN"/>
              </w:rPr>
            </w:pPr>
            <w:ins w:id="154"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single" w:sz="4" w:space="0" w:color="auto"/>
            </w:tcBorders>
            <w:shd w:val="clear" w:color="auto" w:fill="auto"/>
            <w:noWrap/>
            <w:vAlign w:val="center"/>
            <w:hideMark/>
            <w:tcPrChange w:id="155"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3DC83F5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许继征" w:date="2019-03-19T11:58:00Z"/>
                <w:rFonts w:ascii="Arial" w:eastAsia="Times New Roman" w:hAnsi="Arial" w:cs="Arial"/>
                <w:color w:val="000000"/>
                <w:sz w:val="18"/>
                <w:szCs w:val="18"/>
                <w:lang w:eastAsia="zh-CN"/>
              </w:rPr>
            </w:pPr>
            <w:ins w:id="157" w:author="许继征" w:date="2019-03-19T11:58:00Z">
              <w:r w:rsidRPr="00F14DFE">
                <w:rPr>
                  <w:rFonts w:ascii="Arial" w:eastAsia="Times New Roman" w:hAnsi="Arial" w:cs="Arial"/>
                  <w:color w:val="000000"/>
                  <w:sz w:val="18"/>
                  <w:szCs w:val="18"/>
                  <w:lang w:eastAsia="zh-CN"/>
                </w:rPr>
                <w:t>0.03%</w:t>
              </w:r>
            </w:ins>
          </w:p>
        </w:tc>
        <w:tc>
          <w:tcPr>
            <w:tcW w:w="934" w:type="dxa"/>
            <w:tcBorders>
              <w:top w:val="nil"/>
              <w:left w:val="nil"/>
              <w:bottom w:val="nil"/>
              <w:right w:val="nil"/>
            </w:tcBorders>
            <w:shd w:val="clear" w:color="auto" w:fill="auto"/>
            <w:noWrap/>
            <w:vAlign w:val="center"/>
            <w:hideMark/>
            <w:tcPrChange w:id="158" w:author="许继征" w:date="2019-03-19T11:58:00Z">
              <w:tcPr>
                <w:tcW w:w="934" w:type="dxa"/>
                <w:tcBorders>
                  <w:top w:val="nil"/>
                  <w:left w:val="nil"/>
                  <w:bottom w:val="nil"/>
                  <w:right w:val="nil"/>
                </w:tcBorders>
                <w:shd w:val="clear" w:color="auto" w:fill="auto"/>
                <w:noWrap/>
                <w:vAlign w:val="center"/>
                <w:hideMark/>
              </w:tcPr>
            </w:tcPrChange>
          </w:tcPr>
          <w:p w14:paraId="4633E54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 w:author="许继征" w:date="2019-03-19T11:58:00Z"/>
                <w:rFonts w:ascii="Arial" w:eastAsia="Times New Roman" w:hAnsi="Arial" w:cs="Arial"/>
                <w:color w:val="000000"/>
                <w:sz w:val="18"/>
                <w:szCs w:val="18"/>
                <w:lang w:eastAsia="zh-CN"/>
              </w:rPr>
            </w:pPr>
            <w:ins w:id="160" w:author="许继征" w:date="2019-03-19T11:58:00Z">
              <w:r w:rsidRPr="00F14DFE">
                <w:rPr>
                  <w:rFonts w:ascii="Arial" w:eastAsia="Times New Roman" w:hAnsi="Arial" w:cs="Arial"/>
                  <w:color w:val="000000"/>
                  <w:sz w:val="18"/>
                  <w:szCs w:val="18"/>
                  <w:lang w:eastAsia="zh-CN"/>
                </w:rPr>
                <w:t>130%</w:t>
              </w:r>
            </w:ins>
          </w:p>
        </w:tc>
        <w:tc>
          <w:tcPr>
            <w:tcW w:w="934" w:type="dxa"/>
            <w:tcBorders>
              <w:top w:val="nil"/>
              <w:left w:val="nil"/>
              <w:bottom w:val="nil"/>
              <w:right w:val="single" w:sz="8" w:space="0" w:color="auto"/>
            </w:tcBorders>
            <w:shd w:val="clear" w:color="auto" w:fill="auto"/>
            <w:noWrap/>
            <w:vAlign w:val="center"/>
            <w:hideMark/>
            <w:tcPrChange w:id="161"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4FEF717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许继征" w:date="2019-03-19T11:58:00Z"/>
                <w:rFonts w:ascii="Arial" w:eastAsia="Times New Roman" w:hAnsi="Arial" w:cs="Arial"/>
                <w:color w:val="000000"/>
                <w:sz w:val="18"/>
                <w:szCs w:val="18"/>
                <w:lang w:eastAsia="zh-CN"/>
              </w:rPr>
            </w:pPr>
            <w:ins w:id="163" w:author="许继征" w:date="2019-03-19T11:58:00Z">
              <w:r w:rsidRPr="00F14DFE">
                <w:rPr>
                  <w:rFonts w:ascii="Arial" w:eastAsia="Times New Roman" w:hAnsi="Arial" w:cs="Arial"/>
                  <w:color w:val="000000"/>
                  <w:sz w:val="18"/>
                  <w:szCs w:val="18"/>
                  <w:lang w:eastAsia="zh-CN"/>
                </w:rPr>
                <w:t>98%</w:t>
              </w:r>
            </w:ins>
          </w:p>
        </w:tc>
      </w:tr>
      <w:tr w:rsidR="00F14DFE" w:rsidRPr="00F14DFE" w14:paraId="559C3435" w14:textId="77777777" w:rsidTr="00F14DFE">
        <w:trPr>
          <w:trHeight w:val="255"/>
          <w:jc w:val="center"/>
          <w:ins w:id="164" w:author="许继征" w:date="2019-03-19T11:58:00Z"/>
          <w:trPrChange w:id="165"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66"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015EBD4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许继征" w:date="2019-03-19T11:58:00Z"/>
                <w:rFonts w:ascii="Arial" w:eastAsia="Times New Roman" w:hAnsi="Arial" w:cs="Arial"/>
                <w:color w:val="000000"/>
                <w:sz w:val="18"/>
                <w:szCs w:val="18"/>
                <w:lang w:eastAsia="zh-CN"/>
              </w:rPr>
            </w:pPr>
            <w:ins w:id="168" w:author="许继征" w:date="2019-03-19T11:58:00Z">
              <w:r w:rsidRPr="00F14DFE">
                <w:rPr>
                  <w:rFonts w:ascii="Arial" w:eastAsia="Times New Roman"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Change w:id="169" w:author="许继征" w:date="2019-03-19T11:58:00Z">
              <w:tcPr>
                <w:tcW w:w="1144" w:type="dxa"/>
                <w:tcBorders>
                  <w:top w:val="nil"/>
                  <w:left w:val="nil"/>
                  <w:bottom w:val="nil"/>
                  <w:right w:val="nil"/>
                </w:tcBorders>
                <w:shd w:val="clear" w:color="auto" w:fill="auto"/>
                <w:noWrap/>
                <w:vAlign w:val="center"/>
                <w:hideMark/>
              </w:tcPr>
            </w:tcPrChange>
          </w:tcPr>
          <w:p w14:paraId="2A908F4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 w:author="许继征" w:date="2019-03-19T11:58:00Z"/>
                <w:rFonts w:ascii="Arial" w:eastAsia="Times New Roman" w:hAnsi="Arial" w:cs="Arial"/>
                <w:color w:val="000000"/>
                <w:sz w:val="18"/>
                <w:szCs w:val="18"/>
                <w:lang w:eastAsia="zh-CN"/>
              </w:rPr>
            </w:pPr>
            <w:ins w:id="171" w:author="许继征" w:date="2019-03-19T11:58:00Z">
              <w:r w:rsidRPr="00F14DFE">
                <w:rPr>
                  <w:rFonts w:ascii="Arial" w:eastAsia="Times New Roman"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Change w:id="172" w:author="许继征" w:date="2019-03-19T11:58:00Z">
              <w:tcPr>
                <w:tcW w:w="1144" w:type="dxa"/>
                <w:tcBorders>
                  <w:top w:val="nil"/>
                  <w:left w:val="nil"/>
                  <w:bottom w:val="nil"/>
                  <w:right w:val="nil"/>
                </w:tcBorders>
                <w:shd w:val="clear" w:color="auto" w:fill="auto"/>
                <w:noWrap/>
                <w:vAlign w:val="center"/>
                <w:hideMark/>
              </w:tcPr>
            </w:tcPrChange>
          </w:tcPr>
          <w:p w14:paraId="06D691D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 w:author="许继征" w:date="2019-03-19T11:58:00Z"/>
                <w:rFonts w:ascii="Arial" w:eastAsia="Times New Roman" w:hAnsi="Arial" w:cs="Arial"/>
                <w:color w:val="000000"/>
                <w:sz w:val="18"/>
                <w:szCs w:val="18"/>
                <w:lang w:eastAsia="zh-CN"/>
              </w:rPr>
            </w:pPr>
            <w:ins w:id="174" w:author="许继征" w:date="2019-03-19T11:58:00Z">
              <w:r w:rsidRPr="00F14DFE">
                <w:rPr>
                  <w:rFonts w:ascii="Arial" w:eastAsia="Times New Roman" w:hAnsi="Arial" w:cs="Arial"/>
                  <w:color w:val="000000"/>
                  <w:sz w:val="18"/>
                  <w:szCs w:val="18"/>
                  <w:lang w:eastAsia="zh-CN"/>
                </w:rPr>
                <w:t>-0.16%</w:t>
              </w:r>
            </w:ins>
          </w:p>
        </w:tc>
        <w:tc>
          <w:tcPr>
            <w:tcW w:w="1144" w:type="dxa"/>
            <w:tcBorders>
              <w:top w:val="nil"/>
              <w:left w:val="nil"/>
              <w:bottom w:val="nil"/>
              <w:right w:val="single" w:sz="4" w:space="0" w:color="auto"/>
            </w:tcBorders>
            <w:shd w:val="clear" w:color="auto" w:fill="auto"/>
            <w:noWrap/>
            <w:vAlign w:val="center"/>
            <w:hideMark/>
            <w:tcPrChange w:id="175"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70A660D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许继征" w:date="2019-03-19T11:58:00Z"/>
                <w:rFonts w:ascii="Arial" w:eastAsia="Times New Roman" w:hAnsi="Arial" w:cs="Arial"/>
                <w:color w:val="000000"/>
                <w:sz w:val="18"/>
                <w:szCs w:val="18"/>
                <w:lang w:eastAsia="zh-CN"/>
              </w:rPr>
            </w:pPr>
            <w:ins w:id="177" w:author="许继征" w:date="2019-03-19T11:58:00Z">
              <w:r w:rsidRPr="00F14DFE">
                <w:rPr>
                  <w:rFonts w:ascii="Arial" w:eastAsia="Times New Roman"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Change w:id="178" w:author="许继征" w:date="2019-03-19T11:58:00Z">
              <w:tcPr>
                <w:tcW w:w="934" w:type="dxa"/>
                <w:tcBorders>
                  <w:top w:val="nil"/>
                  <w:left w:val="nil"/>
                  <w:bottom w:val="nil"/>
                  <w:right w:val="nil"/>
                </w:tcBorders>
                <w:shd w:val="clear" w:color="auto" w:fill="auto"/>
                <w:noWrap/>
                <w:vAlign w:val="center"/>
                <w:hideMark/>
              </w:tcPr>
            </w:tcPrChange>
          </w:tcPr>
          <w:p w14:paraId="39DD742E"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 w:author="许继征" w:date="2019-03-19T11:58:00Z"/>
                <w:rFonts w:ascii="Arial" w:eastAsia="Times New Roman" w:hAnsi="Arial" w:cs="Arial"/>
                <w:color w:val="000000"/>
                <w:sz w:val="18"/>
                <w:szCs w:val="18"/>
                <w:lang w:eastAsia="zh-CN"/>
              </w:rPr>
            </w:pPr>
            <w:ins w:id="180" w:author="许继征" w:date="2019-03-19T11:58:00Z">
              <w:r w:rsidRPr="00F14DFE">
                <w:rPr>
                  <w:rFonts w:ascii="Arial" w:eastAsia="Times New Roman" w:hAnsi="Arial" w:cs="Arial"/>
                  <w:color w:val="000000"/>
                  <w:sz w:val="18"/>
                  <w:szCs w:val="18"/>
                  <w:lang w:eastAsia="zh-CN"/>
                </w:rPr>
                <w:t>135%</w:t>
              </w:r>
            </w:ins>
          </w:p>
        </w:tc>
        <w:tc>
          <w:tcPr>
            <w:tcW w:w="934" w:type="dxa"/>
            <w:tcBorders>
              <w:top w:val="nil"/>
              <w:left w:val="nil"/>
              <w:bottom w:val="nil"/>
              <w:right w:val="single" w:sz="8" w:space="0" w:color="auto"/>
            </w:tcBorders>
            <w:shd w:val="clear" w:color="auto" w:fill="auto"/>
            <w:noWrap/>
            <w:vAlign w:val="center"/>
            <w:hideMark/>
            <w:tcPrChange w:id="181"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7FBECBC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 w:author="许继征" w:date="2019-03-19T11:58:00Z"/>
                <w:rFonts w:ascii="Arial" w:eastAsia="Times New Roman" w:hAnsi="Arial" w:cs="Arial"/>
                <w:color w:val="000000"/>
                <w:sz w:val="18"/>
                <w:szCs w:val="18"/>
                <w:lang w:eastAsia="zh-CN"/>
              </w:rPr>
            </w:pPr>
            <w:ins w:id="183" w:author="许继征" w:date="2019-03-19T11:58:00Z">
              <w:r w:rsidRPr="00F14DFE">
                <w:rPr>
                  <w:rFonts w:ascii="Arial" w:eastAsia="Times New Roman" w:hAnsi="Arial" w:cs="Arial"/>
                  <w:color w:val="000000"/>
                  <w:sz w:val="18"/>
                  <w:szCs w:val="18"/>
                  <w:lang w:eastAsia="zh-CN"/>
                </w:rPr>
                <w:t>99%</w:t>
              </w:r>
            </w:ins>
          </w:p>
        </w:tc>
      </w:tr>
      <w:tr w:rsidR="00F14DFE" w:rsidRPr="00F14DFE" w14:paraId="321BD4DF" w14:textId="77777777" w:rsidTr="00F14DFE">
        <w:trPr>
          <w:trHeight w:val="255"/>
          <w:jc w:val="center"/>
          <w:ins w:id="184" w:author="许继征" w:date="2019-03-19T11:58:00Z"/>
          <w:trPrChange w:id="185"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86"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48BC7F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许继征" w:date="2019-03-19T11:58:00Z"/>
                <w:rFonts w:ascii="Arial" w:eastAsia="Times New Roman" w:hAnsi="Arial" w:cs="Arial"/>
                <w:b/>
                <w:bCs/>
                <w:color w:val="000000"/>
                <w:sz w:val="18"/>
                <w:szCs w:val="18"/>
                <w:lang w:eastAsia="zh-CN"/>
              </w:rPr>
            </w:pPr>
            <w:ins w:id="188" w:author="许继征" w:date="2019-03-19T11:58:00Z">
              <w:r w:rsidRPr="00F14DFE">
                <w:rPr>
                  <w:rFonts w:ascii="Arial" w:eastAsia="Times New Roman" w:hAnsi="Arial" w:cs="Arial"/>
                  <w:b/>
                  <w:bCs/>
                  <w:color w:val="000000"/>
                  <w:sz w:val="18"/>
                  <w:szCs w:val="18"/>
                  <w:lang w:eastAsia="zh-CN"/>
                </w:rPr>
                <w:t xml:space="preserve">Overall </w:t>
              </w:r>
            </w:ins>
          </w:p>
        </w:tc>
        <w:tc>
          <w:tcPr>
            <w:tcW w:w="1144" w:type="dxa"/>
            <w:tcBorders>
              <w:top w:val="single" w:sz="8" w:space="0" w:color="auto"/>
              <w:left w:val="nil"/>
              <w:bottom w:val="nil"/>
              <w:right w:val="nil"/>
            </w:tcBorders>
            <w:shd w:val="clear" w:color="auto" w:fill="auto"/>
            <w:noWrap/>
            <w:vAlign w:val="center"/>
            <w:hideMark/>
            <w:tcPrChange w:id="189"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6183527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 w:author="许继征" w:date="2019-03-19T11:58:00Z"/>
                <w:rFonts w:ascii="Arial" w:eastAsia="Times New Roman" w:hAnsi="Arial" w:cs="Arial"/>
                <w:color w:val="000000"/>
                <w:sz w:val="18"/>
                <w:szCs w:val="18"/>
                <w:lang w:eastAsia="zh-CN"/>
              </w:rPr>
            </w:pPr>
            <w:ins w:id="191" w:author="许继征" w:date="2019-03-19T11:58:00Z">
              <w:r w:rsidRPr="00F14DFE">
                <w:rPr>
                  <w:rFonts w:ascii="Arial" w:eastAsia="Times New Roman" w:hAnsi="Arial" w:cs="Arial"/>
                  <w:color w:val="000000"/>
                  <w:sz w:val="18"/>
                  <w:szCs w:val="18"/>
                  <w:lang w:eastAsia="zh-CN"/>
                </w:rPr>
                <w:t>-0.02%</w:t>
              </w:r>
            </w:ins>
          </w:p>
        </w:tc>
        <w:tc>
          <w:tcPr>
            <w:tcW w:w="1144" w:type="dxa"/>
            <w:tcBorders>
              <w:top w:val="single" w:sz="8" w:space="0" w:color="auto"/>
              <w:left w:val="nil"/>
              <w:bottom w:val="nil"/>
              <w:right w:val="nil"/>
            </w:tcBorders>
            <w:shd w:val="clear" w:color="auto" w:fill="auto"/>
            <w:noWrap/>
            <w:vAlign w:val="center"/>
            <w:hideMark/>
            <w:tcPrChange w:id="192"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05FF126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许继征" w:date="2019-03-19T11:58:00Z"/>
                <w:rFonts w:ascii="Arial" w:eastAsia="Times New Roman" w:hAnsi="Arial" w:cs="Arial"/>
                <w:color w:val="000000"/>
                <w:sz w:val="18"/>
                <w:szCs w:val="18"/>
                <w:lang w:eastAsia="zh-CN"/>
              </w:rPr>
            </w:pPr>
            <w:ins w:id="194" w:author="许继征" w:date="2019-03-19T11:58:00Z">
              <w:r w:rsidRPr="00F14DFE">
                <w:rPr>
                  <w:rFonts w:ascii="Arial" w:eastAsia="Times New Roman" w:hAnsi="Arial" w:cs="Arial"/>
                  <w:color w:val="000000"/>
                  <w:sz w:val="18"/>
                  <w:szCs w:val="18"/>
                  <w:lang w:eastAsia="zh-CN"/>
                </w:rPr>
                <w:t>-0.05%</w:t>
              </w:r>
            </w:ins>
          </w:p>
        </w:tc>
        <w:tc>
          <w:tcPr>
            <w:tcW w:w="1144" w:type="dxa"/>
            <w:tcBorders>
              <w:top w:val="single" w:sz="8" w:space="0" w:color="auto"/>
              <w:left w:val="nil"/>
              <w:bottom w:val="nil"/>
              <w:right w:val="single" w:sz="4" w:space="0" w:color="auto"/>
            </w:tcBorders>
            <w:shd w:val="clear" w:color="auto" w:fill="auto"/>
            <w:noWrap/>
            <w:vAlign w:val="center"/>
            <w:hideMark/>
            <w:tcPrChange w:id="195" w:author="许继征" w:date="2019-03-19T11:58:00Z">
              <w:tcPr>
                <w:tcW w:w="1144" w:type="dxa"/>
                <w:tcBorders>
                  <w:top w:val="single" w:sz="8" w:space="0" w:color="auto"/>
                  <w:left w:val="nil"/>
                  <w:bottom w:val="nil"/>
                  <w:right w:val="single" w:sz="4" w:space="0" w:color="auto"/>
                </w:tcBorders>
                <w:shd w:val="clear" w:color="auto" w:fill="auto"/>
                <w:noWrap/>
                <w:vAlign w:val="center"/>
                <w:hideMark/>
              </w:tcPr>
            </w:tcPrChange>
          </w:tcPr>
          <w:p w14:paraId="25726A6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 w:author="许继征" w:date="2019-03-19T11:58:00Z"/>
                <w:rFonts w:ascii="Arial" w:eastAsia="Times New Roman" w:hAnsi="Arial" w:cs="Arial"/>
                <w:color w:val="000000"/>
                <w:sz w:val="18"/>
                <w:szCs w:val="18"/>
                <w:lang w:eastAsia="zh-CN"/>
              </w:rPr>
            </w:pPr>
            <w:ins w:id="197" w:author="许继征" w:date="2019-03-19T11:58:00Z">
              <w:r w:rsidRPr="00F14DFE">
                <w:rPr>
                  <w:rFonts w:ascii="Arial" w:eastAsia="Times New Roman"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Change w:id="198" w:author="许继征" w:date="2019-03-19T11:58:00Z">
              <w:tcPr>
                <w:tcW w:w="934" w:type="dxa"/>
                <w:tcBorders>
                  <w:top w:val="single" w:sz="8" w:space="0" w:color="auto"/>
                  <w:left w:val="nil"/>
                  <w:bottom w:val="nil"/>
                  <w:right w:val="nil"/>
                </w:tcBorders>
                <w:shd w:val="clear" w:color="auto" w:fill="auto"/>
                <w:noWrap/>
                <w:vAlign w:val="center"/>
                <w:hideMark/>
              </w:tcPr>
            </w:tcPrChange>
          </w:tcPr>
          <w:p w14:paraId="316837C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许继征" w:date="2019-03-19T11:58:00Z"/>
                <w:rFonts w:ascii="Arial" w:eastAsia="Times New Roman" w:hAnsi="Arial" w:cs="Arial"/>
                <w:color w:val="000000"/>
                <w:sz w:val="18"/>
                <w:szCs w:val="18"/>
                <w:lang w:eastAsia="zh-CN"/>
              </w:rPr>
            </w:pPr>
            <w:ins w:id="200" w:author="许继征" w:date="2019-03-19T11:58:00Z">
              <w:r w:rsidRPr="00F14DFE">
                <w:rPr>
                  <w:rFonts w:ascii="Arial" w:eastAsia="Times New Roman" w:hAnsi="Arial" w:cs="Arial"/>
                  <w:color w:val="000000"/>
                  <w:sz w:val="18"/>
                  <w:szCs w:val="18"/>
                  <w:lang w:eastAsia="zh-CN"/>
                </w:rPr>
                <w:t>133%</w:t>
              </w:r>
            </w:ins>
          </w:p>
        </w:tc>
        <w:tc>
          <w:tcPr>
            <w:tcW w:w="934" w:type="dxa"/>
            <w:tcBorders>
              <w:top w:val="single" w:sz="8" w:space="0" w:color="auto"/>
              <w:left w:val="nil"/>
              <w:bottom w:val="nil"/>
              <w:right w:val="single" w:sz="8" w:space="0" w:color="auto"/>
            </w:tcBorders>
            <w:shd w:val="clear" w:color="auto" w:fill="auto"/>
            <w:noWrap/>
            <w:vAlign w:val="center"/>
            <w:hideMark/>
            <w:tcPrChange w:id="201" w:author="许继征" w:date="2019-03-19T11:58:00Z">
              <w:tcPr>
                <w:tcW w:w="934" w:type="dxa"/>
                <w:tcBorders>
                  <w:top w:val="single" w:sz="8" w:space="0" w:color="auto"/>
                  <w:left w:val="nil"/>
                  <w:bottom w:val="nil"/>
                  <w:right w:val="single" w:sz="8" w:space="0" w:color="auto"/>
                </w:tcBorders>
                <w:shd w:val="clear" w:color="auto" w:fill="auto"/>
                <w:noWrap/>
                <w:vAlign w:val="center"/>
                <w:hideMark/>
              </w:tcPr>
            </w:tcPrChange>
          </w:tcPr>
          <w:p w14:paraId="0631732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 w:author="许继征" w:date="2019-03-19T11:58:00Z"/>
                <w:rFonts w:ascii="Arial" w:eastAsia="Times New Roman" w:hAnsi="Arial" w:cs="Arial"/>
                <w:color w:val="000000"/>
                <w:sz w:val="18"/>
                <w:szCs w:val="18"/>
                <w:lang w:eastAsia="zh-CN"/>
              </w:rPr>
            </w:pPr>
            <w:ins w:id="203" w:author="许继征" w:date="2019-03-19T11:58:00Z">
              <w:r w:rsidRPr="00F14DFE">
                <w:rPr>
                  <w:rFonts w:ascii="Arial" w:eastAsia="Times New Roman" w:hAnsi="Arial" w:cs="Arial"/>
                  <w:color w:val="000000"/>
                  <w:sz w:val="18"/>
                  <w:szCs w:val="18"/>
                  <w:lang w:eastAsia="zh-CN"/>
                </w:rPr>
                <w:t>100%</w:t>
              </w:r>
            </w:ins>
          </w:p>
        </w:tc>
      </w:tr>
      <w:tr w:rsidR="00F14DFE" w:rsidRPr="00F14DFE" w14:paraId="433BB3AA" w14:textId="77777777" w:rsidTr="00F14DFE">
        <w:trPr>
          <w:trHeight w:val="255"/>
          <w:jc w:val="center"/>
          <w:ins w:id="204" w:author="许继征" w:date="2019-03-19T11:58:00Z"/>
          <w:trPrChange w:id="205" w:author="许继征" w:date="2019-03-19T11:58: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206" w:author="许继征" w:date="2019-03-19T11:58:00Z">
              <w:tcPr>
                <w:tcW w:w="1640" w:type="dxa"/>
                <w:tcBorders>
                  <w:top w:val="single" w:sz="8" w:space="0" w:color="auto"/>
                  <w:left w:val="single" w:sz="8" w:space="0" w:color="auto"/>
                  <w:bottom w:val="nil"/>
                  <w:right w:val="nil"/>
                </w:tcBorders>
                <w:shd w:val="clear" w:color="auto" w:fill="auto"/>
                <w:noWrap/>
                <w:vAlign w:val="center"/>
                <w:hideMark/>
              </w:tcPr>
            </w:tcPrChange>
          </w:tcPr>
          <w:p w14:paraId="70C234D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 w:author="许继征" w:date="2019-03-19T11:58:00Z"/>
                <w:rFonts w:ascii="Arial" w:eastAsia="Times New Roman" w:hAnsi="Arial" w:cs="Arial"/>
                <w:color w:val="000000"/>
                <w:sz w:val="18"/>
                <w:szCs w:val="18"/>
                <w:lang w:eastAsia="zh-CN"/>
              </w:rPr>
            </w:pPr>
            <w:ins w:id="208" w:author="许继征" w:date="2019-03-19T11:58:00Z">
              <w:r w:rsidRPr="00F14DFE">
                <w:rPr>
                  <w:rFonts w:ascii="Arial" w:eastAsia="Times New Roman"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Change w:id="209" w:author="许继征" w:date="2019-03-19T11:58:00Z">
              <w:tcPr>
                <w:tcW w:w="1144" w:type="dxa"/>
                <w:tcBorders>
                  <w:top w:val="single" w:sz="8" w:space="0" w:color="auto"/>
                  <w:left w:val="single" w:sz="8" w:space="0" w:color="auto"/>
                  <w:bottom w:val="nil"/>
                  <w:right w:val="nil"/>
                </w:tcBorders>
                <w:shd w:val="clear" w:color="auto" w:fill="auto"/>
                <w:noWrap/>
                <w:vAlign w:val="center"/>
                <w:hideMark/>
              </w:tcPr>
            </w:tcPrChange>
          </w:tcPr>
          <w:p w14:paraId="6572276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 w:author="许继征" w:date="2019-03-19T11:58:00Z"/>
                <w:rFonts w:ascii="Arial" w:eastAsia="Times New Roman" w:hAnsi="Arial" w:cs="Arial"/>
                <w:color w:val="000000"/>
                <w:sz w:val="18"/>
                <w:szCs w:val="18"/>
                <w:lang w:eastAsia="zh-CN"/>
              </w:rPr>
            </w:pPr>
            <w:ins w:id="211" w:author="许继征" w:date="2019-03-19T11:58:00Z">
              <w:r w:rsidRPr="00F14DFE">
                <w:rPr>
                  <w:rFonts w:ascii="Arial" w:eastAsia="Times New Roman"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Change w:id="212"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675E414E"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 w:author="许继征" w:date="2019-03-19T11:58:00Z"/>
                <w:rFonts w:ascii="Arial" w:eastAsia="Times New Roman" w:hAnsi="Arial" w:cs="Arial"/>
                <w:color w:val="000000"/>
                <w:sz w:val="18"/>
                <w:szCs w:val="18"/>
                <w:lang w:eastAsia="zh-CN"/>
              </w:rPr>
            </w:pPr>
            <w:ins w:id="214" w:author="许继征" w:date="2019-03-19T11:58:00Z">
              <w:r w:rsidRPr="00F14DFE">
                <w:rPr>
                  <w:rFonts w:ascii="Arial" w:eastAsia="Times New Roman" w:hAnsi="Arial" w:cs="Arial"/>
                  <w:color w:val="000000"/>
                  <w:sz w:val="18"/>
                  <w:szCs w:val="18"/>
                  <w:lang w:eastAsia="zh-CN"/>
                </w:rPr>
                <w:t>0.04%</w:t>
              </w:r>
            </w:ins>
          </w:p>
        </w:tc>
        <w:tc>
          <w:tcPr>
            <w:tcW w:w="1144" w:type="dxa"/>
            <w:tcBorders>
              <w:top w:val="single" w:sz="8" w:space="0" w:color="auto"/>
              <w:left w:val="nil"/>
              <w:bottom w:val="nil"/>
              <w:right w:val="single" w:sz="4" w:space="0" w:color="auto"/>
            </w:tcBorders>
            <w:shd w:val="clear" w:color="auto" w:fill="auto"/>
            <w:noWrap/>
            <w:vAlign w:val="center"/>
            <w:hideMark/>
            <w:tcPrChange w:id="215" w:author="许继征" w:date="2019-03-19T11:58:00Z">
              <w:tcPr>
                <w:tcW w:w="1144" w:type="dxa"/>
                <w:tcBorders>
                  <w:top w:val="single" w:sz="8" w:space="0" w:color="auto"/>
                  <w:left w:val="nil"/>
                  <w:bottom w:val="nil"/>
                  <w:right w:val="single" w:sz="4" w:space="0" w:color="auto"/>
                </w:tcBorders>
                <w:shd w:val="clear" w:color="auto" w:fill="auto"/>
                <w:noWrap/>
                <w:vAlign w:val="center"/>
                <w:hideMark/>
              </w:tcPr>
            </w:tcPrChange>
          </w:tcPr>
          <w:p w14:paraId="25FC319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许继征" w:date="2019-03-19T11:58:00Z"/>
                <w:rFonts w:ascii="Arial" w:eastAsia="Times New Roman" w:hAnsi="Arial" w:cs="Arial"/>
                <w:color w:val="000000"/>
                <w:sz w:val="18"/>
                <w:szCs w:val="18"/>
                <w:lang w:eastAsia="zh-CN"/>
              </w:rPr>
            </w:pPr>
            <w:ins w:id="217" w:author="许继征" w:date="2019-03-19T11:58:00Z">
              <w:r w:rsidRPr="00F14DFE">
                <w:rPr>
                  <w:rFonts w:ascii="Arial" w:eastAsia="Times New Roman" w:hAnsi="Arial" w:cs="Arial"/>
                  <w:color w:val="000000"/>
                  <w:sz w:val="18"/>
                  <w:szCs w:val="18"/>
                  <w:lang w:eastAsia="zh-CN"/>
                </w:rPr>
                <w:t>0.12%</w:t>
              </w:r>
            </w:ins>
          </w:p>
        </w:tc>
        <w:tc>
          <w:tcPr>
            <w:tcW w:w="934" w:type="dxa"/>
            <w:tcBorders>
              <w:top w:val="single" w:sz="8" w:space="0" w:color="auto"/>
              <w:left w:val="nil"/>
              <w:bottom w:val="nil"/>
              <w:right w:val="nil"/>
            </w:tcBorders>
            <w:shd w:val="clear" w:color="auto" w:fill="auto"/>
            <w:noWrap/>
            <w:vAlign w:val="center"/>
            <w:hideMark/>
            <w:tcPrChange w:id="218" w:author="许继征" w:date="2019-03-19T11:58:00Z">
              <w:tcPr>
                <w:tcW w:w="934" w:type="dxa"/>
                <w:tcBorders>
                  <w:top w:val="single" w:sz="8" w:space="0" w:color="auto"/>
                  <w:left w:val="nil"/>
                  <w:bottom w:val="nil"/>
                  <w:right w:val="nil"/>
                </w:tcBorders>
                <w:shd w:val="clear" w:color="auto" w:fill="auto"/>
                <w:noWrap/>
                <w:vAlign w:val="center"/>
                <w:hideMark/>
              </w:tcPr>
            </w:tcPrChange>
          </w:tcPr>
          <w:p w14:paraId="5707490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许继征" w:date="2019-03-19T11:58:00Z"/>
                <w:rFonts w:ascii="Arial" w:eastAsia="Times New Roman" w:hAnsi="Arial" w:cs="Arial"/>
                <w:color w:val="000000"/>
                <w:sz w:val="18"/>
                <w:szCs w:val="18"/>
                <w:lang w:eastAsia="zh-CN"/>
              </w:rPr>
            </w:pPr>
            <w:ins w:id="220" w:author="许继征" w:date="2019-03-19T11:58:00Z">
              <w:r w:rsidRPr="00F14DFE">
                <w:rPr>
                  <w:rFonts w:ascii="Arial" w:eastAsia="Times New Roman" w:hAnsi="Arial" w:cs="Arial"/>
                  <w:color w:val="000000"/>
                  <w:sz w:val="18"/>
                  <w:szCs w:val="18"/>
                  <w:lang w:eastAsia="zh-CN"/>
                </w:rPr>
                <w:t>127%</w:t>
              </w:r>
            </w:ins>
          </w:p>
        </w:tc>
        <w:tc>
          <w:tcPr>
            <w:tcW w:w="934" w:type="dxa"/>
            <w:tcBorders>
              <w:top w:val="single" w:sz="8" w:space="0" w:color="auto"/>
              <w:left w:val="nil"/>
              <w:bottom w:val="nil"/>
              <w:right w:val="single" w:sz="8" w:space="0" w:color="auto"/>
            </w:tcBorders>
            <w:shd w:val="clear" w:color="auto" w:fill="auto"/>
            <w:noWrap/>
            <w:vAlign w:val="center"/>
            <w:hideMark/>
            <w:tcPrChange w:id="221" w:author="许继征" w:date="2019-03-19T11:58:00Z">
              <w:tcPr>
                <w:tcW w:w="934" w:type="dxa"/>
                <w:tcBorders>
                  <w:top w:val="single" w:sz="8" w:space="0" w:color="auto"/>
                  <w:left w:val="nil"/>
                  <w:bottom w:val="nil"/>
                  <w:right w:val="single" w:sz="8" w:space="0" w:color="auto"/>
                </w:tcBorders>
                <w:shd w:val="clear" w:color="auto" w:fill="auto"/>
                <w:noWrap/>
                <w:vAlign w:val="center"/>
                <w:hideMark/>
              </w:tcPr>
            </w:tcPrChange>
          </w:tcPr>
          <w:p w14:paraId="4D8A070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 w:author="许继征" w:date="2019-03-19T11:58:00Z"/>
                <w:rFonts w:ascii="Arial" w:eastAsia="Times New Roman" w:hAnsi="Arial" w:cs="Arial"/>
                <w:color w:val="000000"/>
                <w:sz w:val="18"/>
                <w:szCs w:val="18"/>
                <w:lang w:eastAsia="zh-CN"/>
              </w:rPr>
            </w:pPr>
            <w:ins w:id="223" w:author="许继征" w:date="2019-03-19T11:58:00Z">
              <w:r w:rsidRPr="00F14DFE">
                <w:rPr>
                  <w:rFonts w:ascii="Arial" w:eastAsia="Times New Roman" w:hAnsi="Arial" w:cs="Arial"/>
                  <w:color w:val="000000"/>
                  <w:sz w:val="18"/>
                  <w:szCs w:val="18"/>
                  <w:lang w:eastAsia="zh-CN"/>
                </w:rPr>
                <w:t>107%</w:t>
              </w:r>
            </w:ins>
          </w:p>
        </w:tc>
      </w:tr>
      <w:tr w:rsidR="00F14DFE" w:rsidRPr="00F14DFE" w14:paraId="00D86727" w14:textId="77777777" w:rsidTr="00F14DFE">
        <w:trPr>
          <w:trHeight w:val="255"/>
          <w:jc w:val="center"/>
          <w:ins w:id="224" w:author="许继征" w:date="2019-03-19T11:58:00Z"/>
          <w:trPrChange w:id="225" w:author="许继征" w:date="2019-03-19T11:58: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226" w:author="许继征" w:date="2019-03-19T11:58:00Z">
              <w:tcPr>
                <w:tcW w:w="1640" w:type="dxa"/>
                <w:tcBorders>
                  <w:top w:val="nil"/>
                  <w:left w:val="single" w:sz="8" w:space="0" w:color="auto"/>
                  <w:bottom w:val="single" w:sz="8" w:space="0" w:color="auto"/>
                  <w:right w:val="nil"/>
                </w:tcBorders>
                <w:shd w:val="clear" w:color="auto" w:fill="auto"/>
                <w:noWrap/>
                <w:vAlign w:val="center"/>
                <w:hideMark/>
              </w:tcPr>
            </w:tcPrChange>
          </w:tcPr>
          <w:p w14:paraId="646855B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 w:author="许继征" w:date="2019-03-19T11:58:00Z"/>
                <w:rFonts w:ascii="Arial" w:eastAsia="Times New Roman" w:hAnsi="Arial" w:cs="Arial"/>
                <w:color w:val="000000"/>
                <w:sz w:val="18"/>
                <w:szCs w:val="18"/>
                <w:lang w:eastAsia="zh-CN"/>
              </w:rPr>
            </w:pPr>
            <w:ins w:id="228" w:author="许继征" w:date="2019-03-19T11:58:00Z">
              <w:r w:rsidRPr="00F14DFE">
                <w:rPr>
                  <w:rFonts w:ascii="Arial" w:eastAsia="Times New Roman"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Change w:id="229"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11AD99A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许继征" w:date="2019-03-19T11:58:00Z"/>
                <w:rFonts w:ascii="Arial" w:eastAsia="Times New Roman" w:hAnsi="Arial" w:cs="Arial"/>
                <w:color w:val="000000"/>
                <w:sz w:val="18"/>
                <w:szCs w:val="18"/>
                <w:lang w:eastAsia="zh-CN"/>
              </w:rPr>
            </w:pPr>
            <w:ins w:id="231" w:author="许继征" w:date="2019-03-19T11:58:00Z">
              <w:r w:rsidRPr="00F14DFE">
                <w:rPr>
                  <w:rFonts w:ascii="Arial" w:eastAsia="Times New Roman" w:hAnsi="Arial" w:cs="Arial"/>
                  <w:color w:val="000000"/>
                  <w:sz w:val="18"/>
                  <w:szCs w:val="18"/>
                  <w:lang w:eastAsia="zh-CN"/>
                </w:rPr>
                <w:t>-0.99%</w:t>
              </w:r>
            </w:ins>
          </w:p>
        </w:tc>
        <w:tc>
          <w:tcPr>
            <w:tcW w:w="1144" w:type="dxa"/>
            <w:tcBorders>
              <w:top w:val="nil"/>
              <w:left w:val="nil"/>
              <w:bottom w:val="single" w:sz="8" w:space="0" w:color="auto"/>
              <w:right w:val="nil"/>
            </w:tcBorders>
            <w:shd w:val="clear" w:color="auto" w:fill="auto"/>
            <w:noWrap/>
            <w:vAlign w:val="center"/>
            <w:hideMark/>
            <w:tcPrChange w:id="232"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4BECC11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许继征" w:date="2019-03-19T11:58:00Z"/>
                <w:rFonts w:ascii="Arial" w:eastAsia="Times New Roman" w:hAnsi="Arial" w:cs="Arial"/>
                <w:color w:val="000000"/>
                <w:sz w:val="18"/>
                <w:szCs w:val="18"/>
                <w:lang w:eastAsia="zh-CN"/>
              </w:rPr>
            </w:pPr>
            <w:ins w:id="234" w:author="许继征" w:date="2019-03-19T11:58:00Z">
              <w:r w:rsidRPr="00F14DFE">
                <w:rPr>
                  <w:rFonts w:ascii="Arial" w:eastAsia="Times New Roman" w:hAnsi="Arial" w:cs="Arial"/>
                  <w:color w:val="000000"/>
                  <w:sz w:val="18"/>
                  <w:szCs w:val="18"/>
                  <w:lang w:eastAsia="zh-CN"/>
                </w:rPr>
                <w:t>-1.14%</w:t>
              </w:r>
            </w:ins>
          </w:p>
        </w:tc>
        <w:tc>
          <w:tcPr>
            <w:tcW w:w="1144" w:type="dxa"/>
            <w:tcBorders>
              <w:top w:val="nil"/>
              <w:left w:val="nil"/>
              <w:bottom w:val="single" w:sz="8" w:space="0" w:color="auto"/>
              <w:right w:val="single" w:sz="4" w:space="0" w:color="auto"/>
            </w:tcBorders>
            <w:shd w:val="clear" w:color="auto" w:fill="auto"/>
            <w:noWrap/>
            <w:vAlign w:val="center"/>
            <w:hideMark/>
            <w:tcPrChange w:id="235"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54B92B6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许继征" w:date="2019-03-19T11:58:00Z"/>
                <w:rFonts w:ascii="Arial" w:eastAsia="Times New Roman" w:hAnsi="Arial" w:cs="Arial"/>
                <w:color w:val="000000"/>
                <w:sz w:val="18"/>
                <w:szCs w:val="18"/>
                <w:lang w:eastAsia="zh-CN"/>
              </w:rPr>
            </w:pPr>
            <w:ins w:id="237" w:author="许继征" w:date="2019-03-19T11:58:00Z">
              <w:r w:rsidRPr="00F14DFE">
                <w:rPr>
                  <w:rFonts w:ascii="Arial" w:eastAsia="Times New Roman" w:hAnsi="Arial" w:cs="Arial"/>
                  <w:color w:val="000000"/>
                  <w:sz w:val="18"/>
                  <w:szCs w:val="18"/>
                  <w:lang w:eastAsia="zh-CN"/>
                </w:rPr>
                <w:t>-1.18%</w:t>
              </w:r>
            </w:ins>
          </w:p>
        </w:tc>
        <w:tc>
          <w:tcPr>
            <w:tcW w:w="934" w:type="dxa"/>
            <w:tcBorders>
              <w:top w:val="nil"/>
              <w:left w:val="nil"/>
              <w:bottom w:val="single" w:sz="8" w:space="0" w:color="auto"/>
              <w:right w:val="nil"/>
            </w:tcBorders>
            <w:shd w:val="clear" w:color="auto" w:fill="auto"/>
            <w:noWrap/>
            <w:vAlign w:val="center"/>
            <w:hideMark/>
            <w:tcPrChange w:id="238"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5EC3259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许继征" w:date="2019-03-19T11:58:00Z"/>
                <w:rFonts w:ascii="Arial" w:eastAsia="Times New Roman" w:hAnsi="Arial" w:cs="Arial"/>
                <w:color w:val="000000"/>
                <w:sz w:val="18"/>
                <w:szCs w:val="18"/>
                <w:lang w:eastAsia="zh-CN"/>
              </w:rPr>
            </w:pPr>
            <w:ins w:id="240" w:author="许继征" w:date="2019-03-19T11:58:00Z">
              <w:r w:rsidRPr="00F14DFE">
                <w:rPr>
                  <w:rFonts w:ascii="Arial" w:eastAsia="Times New Roman" w:hAnsi="Arial" w:cs="Arial"/>
                  <w:color w:val="000000"/>
                  <w:sz w:val="18"/>
                  <w:szCs w:val="18"/>
                  <w:lang w:eastAsia="zh-CN"/>
                </w:rPr>
                <w:t>115%</w:t>
              </w:r>
            </w:ins>
          </w:p>
        </w:tc>
        <w:tc>
          <w:tcPr>
            <w:tcW w:w="934" w:type="dxa"/>
            <w:tcBorders>
              <w:top w:val="nil"/>
              <w:left w:val="nil"/>
              <w:bottom w:val="single" w:sz="8" w:space="0" w:color="auto"/>
              <w:right w:val="single" w:sz="8" w:space="0" w:color="auto"/>
            </w:tcBorders>
            <w:shd w:val="clear" w:color="auto" w:fill="auto"/>
            <w:noWrap/>
            <w:vAlign w:val="center"/>
            <w:hideMark/>
            <w:tcPrChange w:id="241"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7F8733B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许继征" w:date="2019-03-19T11:58:00Z"/>
                <w:rFonts w:ascii="Arial" w:eastAsia="Times New Roman" w:hAnsi="Arial" w:cs="Arial"/>
                <w:color w:val="000000"/>
                <w:sz w:val="18"/>
                <w:szCs w:val="18"/>
                <w:lang w:eastAsia="zh-CN"/>
              </w:rPr>
            </w:pPr>
            <w:ins w:id="243" w:author="许继征" w:date="2019-03-19T11:58:00Z">
              <w:r w:rsidRPr="00F14DFE">
                <w:rPr>
                  <w:rFonts w:ascii="Arial" w:eastAsia="Times New Roman" w:hAnsi="Arial" w:cs="Arial"/>
                  <w:color w:val="000000"/>
                  <w:sz w:val="18"/>
                  <w:szCs w:val="18"/>
                  <w:lang w:eastAsia="zh-CN"/>
                </w:rPr>
                <w:t>99%</w:t>
              </w:r>
            </w:ins>
          </w:p>
        </w:tc>
      </w:tr>
      <w:tr w:rsidR="00F14DFE" w:rsidRPr="00F14DFE" w14:paraId="70601B99" w14:textId="77777777" w:rsidTr="00F14DFE">
        <w:trPr>
          <w:trHeight w:val="255"/>
          <w:jc w:val="center"/>
          <w:ins w:id="244" w:author="许继征" w:date="2019-03-19T11:58:00Z"/>
          <w:trPrChange w:id="245" w:author="许继征" w:date="2019-03-19T11:58: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246" w:author="许继征" w:date="2019-03-19T11:58:00Z">
              <w:tcPr>
                <w:tcW w:w="1640" w:type="dxa"/>
                <w:tcBorders>
                  <w:top w:val="nil"/>
                  <w:left w:val="single" w:sz="8" w:space="0" w:color="auto"/>
                  <w:bottom w:val="single" w:sz="8" w:space="0" w:color="auto"/>
                  <w:right w:val="nil"/>
                </w:tcBorders>
                <w:shd w:val="clear" w:color="auto" w:fill="auto"/>
                <w:noWrap/>
                <w:vAlign w:val="center"/>
                <w:hideMark/>
              </w:tcPr>
            </w:tcPrChange>
          </w:tcPr>
          <w:p w14:paraId="08F9EAF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 w:author="许继征" w:date="2019-03-19T11:58:00Z"/>
                <w:rFonts w:ascii="Arial" w:eastAsia="Times New Roman" w:hAnsi="Arial" w:cs="Arial"/>
                <w:color w:val="000000"/>
                <w:sz w:val="18"/>
                <w:szCs w:val="18"/>
                <w:lang w:eastAsia="zh-CN"/>
              </w:rPr>
            </w:pPr>
            <w:ins w:id="248" w:author="许继征" w:date="2019-03-19T11:58:00Z">
              <w:r w:rsidRPr="00F14DFE">
                <w:rPr>
                  <w:rFonts w:ascii="Arial" w:eastAsia="Times New Roman" w:hAnsi="Arial" w:cs="Arial"/>
                  <w:color w:val="000000"/>
                  <w:sz w:val="18"/>
                  <w:szCs w:val="18"/>
                  <w:lang w:eastAsia="zh-CN"/>
                </w:rPr>
                <w:t>4:2:0 TGM</w:t>
              </w:r>
            </w:ins>
          </w:p>
        </w:tc>
        <w:tc>
          <w:tcPr>
            <w:tcW w:w="1144" w:type="dxa"/>
            <w:tcBorders>
              <w:top w:val="nil"/>
              <w:left w:val="single" w:sz="8" w:space="0" w:color="auto"/>
              <w:bottom w:val="single" w:sz="8" w:space="0" w:color="auto"/>
              <w:right w:val="nil"/>
            </w:tcBorders>
            <w:shd w:val="clear" w:color="auto" w:fill="auto"/>
            <w:noWrap/>
            <w:vAlign w:val="center"/>
            <w:hideMark/>
            <w:tcPrChange w:id="249"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76B77DC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 w:author="许继征" w:date="2019-03-19T11:58:00Z"/>
                <w:rFonts w:ascii="Arial" w:eastAsia="Times New Roman" w:hAnsi="Arial" w:cs="Arial"/>
                <w:color w:val="000000"/>
                <w:sz w:val="18"/>
                <w:szCs w:val="18"/>
                <w:lang w:eastAsia="zh-CN"/>
              </w:rPr>
            </w:pPr>
            <w:ins w:id="251" w:author="许继征" w:date="2019-03-19T11:58:00Z">
              <w:r w:rsidRPr="00F14DFE">
                <w:rPr>
                  <w:rFonts w:ascii="Arial" w:eastAsia="Times New Roman" w:hAnsi="Arial" w:cs="Arial"/>
                  <w:color w:val="000000"/>
                  <w:sz w:val="18"/>
                  <w:szCs w:val="18"/>
                  <w:lang w:eastAsia="zh-CN"/>
                </w:rPr>
                <w:t>-2.57%</w:t>
              </w:r>
            </w:ins>
          </w:p>
        </w:tc>
        <w:tc>
          <w:tcPr>
            <w:tcW w:w="1144" w:type="dxa"/>
            <w:tcBorders>
              <w:top w:val="nil"/>
              <w:left w:val="nil"/>
              <w:bottom w:val="single" w:sz="8" w:space="0" w:color="auto"/>
              <w:right w:val="nil"/>
            </w:tcBorders>
            <w:shd w:val="clear" w:color="auto" w:fill="auto"/>
            <w:noWrap/>
            <w:vAlign w:val="center"/>
            <w:hideMark/>
            <w:tcPrChange w:id="252"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786189F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 w:author="许继征" w:date="2019-03-19T11:58:00Z"/>
                <w:rFonts w:ascii="Arial" w:eastAsia="Times New Roman" w:hAnsi="Arial" w:cs="Arial"/>
                <w:color w:val="000000"/>
                <w:sz w:val="18"/>
                <w:szCs w:val="18"/>
                <w:lang w:eastAsia="zh-CN"/>
              </w:rPr>
            </w:pPr>
            <w:ins w:id="254" w:author="许继征" w:date="2019-03-19T11:58:00Z">
              <w:r w:rsidRPr="00F14DFE">
                <w:rPr>
                  <w:rFonts w:ascii="Arial" w:eastAsia="Times New Roman" w:hAnsi="Arial" w:cs="Arial"/>
                  <w:color w:val="000000"/>
                  <w:sz w:val="18"/>
                  <w:szCs w:val="18"/>
                  <w:lang w:eastAsia="zh-CN"/>
                </w:rPr>
                <w:t>-2.73%</w:t>
              </w:r>
            </w:ins>
          </w:p>
        </w:tc>
        <w:tc>
          <w:tcPr>
            <w:tcW w:w="1144" w:type="dxa"/>
            <w:tcBorders>
              <w:top w:val="nil"/>
              <w:left w:val="nil"/>
              <w:bottom w:val="single" w:sz="8" w:space="0" w:color="auto"/>
              <w:right w:val="single" w:sz="4" w:space="0" w:color="auto"/>
            </w:tcBorders>
            <w:shd w:val="clear" w:color="auto" w:fill="auto"/>
            <w:noWrap/>
            <w:vAlign w:val="center"/>
            <w:hideMark/>
            <w:tcPrChange w:id="255"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50F7517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许继征" w:date="2019-03-19T11:58:00Z"/>
                <w:rFonts w:ascii="Arial" w:eastAsia="Times New Roman" w:hAnsi="Arial" w:cs="Arial"/>
                <w:color w:val="000000"/>
                <w:sz w:val="18"/>
                <w:szCs w:val="18"/>
                <w:lang w:eastAsia="zh-CN"/>
              </w:rPr>
            </w:pPr>
            <w:ins w:id="257" w:author="许继征" w:date="2019-03-19T11:58:00Z">
              <w:r w:rsidRPr="00F14DFE">
                <w:rPr>
                  <w:rFonts w:ascii="Arial" w:eastAsia="Times New Roman" w:hAnsi="Arial" w:cs="Arial"/>
                  <w:color w:val="000000"/>
                  <w:sz w:val="18"/>
                  <w:szCs w:val="18"/>
                  <w:lang w:eastAsia="zh-CN"/>
                </w:rPr>
                <w:t>-2.67%</w:t>
              </w:r>
            </w:ins>
          </w:p>
        </w:tc>
        <w:tc>
          <w:tcPr>
            <w:tcW w:w="934" w:type="dxa"/>
            <w:tcBorders>
              <w:top w:val="nil"/>
              <w:left w:val="nil"/>
              <w:bottom w:val="single" w:sz="8" w:space="0" w:color="auto"/>
              <w:right w:val="nil"/>
            </w:tcBorders>
            <w:shd w:val="clear" w:color="auto" w:fill="auto"/>
            <w:noWrap/>
            <w:vAlign w:val="center"/>
            <w:hideMark/>
            <w:tcPrChange w:id="258"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3AFC9EF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 w:author="许继征" w:date="2019-03-19T11:58:00Z"/>
                <w:rFonts w:ascii="Arial" w:eastAsia="Times New Roman" w:hAnsi="Arial" w:cs="Arial"/>
                <w:color w:val="000000"/>
                <w:sz w:val="18"/>
                <w:szCs w:val="18"/>
                <w:lang w:eastAsia="zh-CN"/>
              </w:rPr>
            </w:pPr>
            <w:ins w:id="260" w:author="许继征" w:date="2019-03-19T11:58:00Z">
              <w:r w:rsidRPr="00F14DFE">
                <w:rPr>
                  <w:rFonts w:ascii="Arial" w:eastAsia="Times New Roman" w:hAnsi="Arial" w:cs="Arial"/>
                  <w:color w:val="000000"/>
                  <w:sz w:val="18"/>
                  <w:szCs w:val="18"/>
                  <w:lang w:eastAsia="zh-CN"/>
                </w:rPr>
                <w:t>104%</w:t>
              </w:r>
            </w:ins>
          </w:p>
        </w:tc>
        <w:tc>
          <w:tcPr>
            <w:tcW w:w="934" w:type="dxa"/>
            <w:tcBorders>
              <w:top w:val="nil"/>
              <w:left w:val="nil"/>
              <w:bottom w:val="single" w:sz="8" w:space="0" w:color="auto"/>
              <w:right w:val="single" w:sz="8" w:space="0" w:color="auto"/>
            </w:tcBorders>
            <w:shd w:val="clear" w:color="auto" w:fill="auto"/>
            <w:noWrap/>
            <w:vAlign w:val="center"/>
            <w:hideMark/>
            <w:tcPrChange w:id="261"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086A483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许继征" w:date="2019-03-19T11:58:00Z"/>
                <w:rFonts w:ascii="Arial" w:eastAsia="Times New Roman" w:hAnsi="Arial" w:cs="Arial"/>
                <w:color w:val="000000"/>
                <w:sz w:val="18"/>
                <w:szCs w:val="18"/>
                <w:lang w:eastAsia="zh-CN"/>
              </w:rPr>
            </w:pPr>
            <w:ins w:id="263" w:author="许继征" w:date="2019-03-19T11:58:00Z">
              <w:r w:rsidRPr="00F14DFE">
                <w:rPr>
                  <w:rFonts w:ascii="Arial" w:eastAsia="Times New Roman" w:hAnsi="Arial" w:cs="Arial"/>
                  <w:color w:val="000000"/>
                  <w:sz w:val="18"/>
                  <w:szCs w:val="18"/>
                  <w:lang w:eastAsia="zh-CN"/>
                </w:rPr>
                <w:t>102%</w:t>
              </w:r>
            </w:ins>
          </w:p>
        </w:tc>
      </w:tr>
      <w:tr w:rsidR="00F14DFE" w:rsidRPr="00F14DFE" w14:paraId="2D9A5D58" w14:textId="77777777" w:rsidTr="00F14DFE">
        <w:trPr>
          <w:trHeight w:val="255"/>
          <w:jc w:val="center"/>
          <w:ins w:id="264" w:author="许继征" w:date="2019-03-19T11:58:00Z"/>
          <w:trPrChange w:id="265"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266" w:author="许继征" w:date="2019-03-19T11:58:00Z">
              <w:tcPr>
                <w:tcW w:w="1640" w:type="dxa"/>
                <w:tcBorders>
                  <w:top w:val="nil"/>
                  <w:left w:val="nil"/>
                  <w:bottom w:val="nil"/>
                  <w:right w:val="nil"/>
                </w:tcBorders>
                <w:shd w:val="clear" w:color="auto" w:fill="auto"/>
                <w:noWrap/>
                <w:vAlign w:val="center"/>
                <w:hideMark/>
              </w:tcPr>
            </w:tcPrChange>
          </w:tcPr>
          <w:p w14:paraId="320FA55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许继征" w:date="2019-03-19T11:58:00Z"/>
                <w:rFonts w:ascii="Arial" w:eastAsia="Times New Roma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Change w:id="268" w:author="许继征" w:date="2019-03-19T11:58:00Z">
              <w:tcPr>
                <w:tcW w:w="1144" w:type="dxa"/>
                <w:tcBorders>
                  <w:top w:val="nil"/>
                  <w:left w:val="nil"/>
                  <w:bottom w:val="nil"/>
                  <w:right w:val="nil"/>
                </w:tcBorders>
                <w:shd w:val="clear" w:color="auto" w:fill="auto"/>
                <w:noWrap/>
                <w:vAlign w:val="center"/>
                <w:hideMark/>
              </w:tcPr>
            </w:tcPrChange>
          </w:tcPr>
          <w:p w14:paraId="1D46855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许继征" w:date="2019-03-19T11:58:00Z"/>
                <w:rFonts w:eastAsia="Times New Roman"/>
                <w:sz w:val="20"/>
                <w:lang w:eastAsia="zh-CN"/>
              </w:rPr>
            </w:pPr>
          </w:p>
        </w:tc>
        <w:tc>
          <w:tcPr>
            <w:tcW w:w="1144" w:type="dxa"/>
            <w:tcBorders>
              <w:top w:val="nil"/>
              <w:left w:val="nil"/>
              <w:bottom w:val="nil"/>
              <w:right w:val="nil"/>
            </w:tcBorders>
            <w:shd w:val="clear" w:color="auto" w:fill="auto"/>
            <w:noWrap/>
            <w:vAlign w:val="center"/>
            <w:hideMark/>
            <w:tcPrChange w:id="270" w:author="许继征" w:date="2019-03-19T11:58:00Z">
              <w:tcPr>
                <w:tcW w:w="1144" w:type="dxa"/>
                <w:tcBorders>
                  <w:top w:val="nil"/>
                  <w:left w:val="nil"/>
                  <w:bottom w:val="nil"/>
                  <w:right w:val="nil"/>
                </w:tcBorders>
                <w:shd w:val="clear" w:color="auto" w:fill="auto"/>
                <w:noWrap/>
                <w:vAlign w:val="center"/>
                <w:hideMark/>
              </w:tcPr>
            </w:tcPrChange>
          </w:tcPr>
          <w:p w14:paraId="357573A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许继征" w:date="2019-03-19T11:58:00Z"/>
                <w:rFonts w:eastAsia="Times New Roman"/>
                <w:sz w:val="20"/>
                <w:lang w:eastAsia="zh-CN"/>
              </w:rPr>
            </w:pPr>
          </w:p>
        </w:tc>
        <w:tc>
          <w:tcPr>
            <w:tcW w:w="1144" w:type="dxa"/>
            <w:tcBorders>
              <w:top w:val="nil"/>
              <w:left w:val="nil"/>
              <w:bottom w:val="nil"/>
              <w:right w:val="nil"/>
            </w:tcBorders>
            <w:shd w:val="clear" w:color="auto" w:fill="auto"/>
            <w:noWrap/>
            <w:vAlign w:val="center"/>
            <w:hideMark/>
            <w:tcPrChange w:id="272" w:author="许继征" w:date="2019-03-19T11:58:00Z">
              <w:tcPr>
                <w:tcW w:w="1144" w:type="dxa"/>
                <w:tcBorders>
                  <w:top w:val="nil"/>
                  <w:left w:val="nil"/>
                  <w:bottom w:val="nil"/>
                  <w:right w:val="nil"/>
                </w:tcBorders>
                <w:shd w:val="clear" w:color="auto" w:fill="auto"/>
                <w:noWrap/>
                <w:vAlign w:val="center"/>
                <w:hideMark/>
              </w:tcPr>
            </w:tcPrChange>
          </w:tcPr>
          <w:p w14:paraId="75E2B7D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许继征" w:date="2019-03-19T11:58:00Z"/>
                <w:rFonts w:eastAsia="Times New Roman"/>
                <w:sz w:val="20"/>
                <w:lang w:eastAsia="zh-CN"/>
              </w:rPr>
            </w:pPr>
          </w:p>
        </w:tc>
        <w:tc>
          <w:tcPr>
            <w:tcW w:w="934" w:type="dxa"/>
            <w:tcBorders>
              <w:top w:val="nil"/>
              <w:left w:val="nil"/>
              <w:bottom w:val="nil"/>
              <w:right w:val="nil"/>
            </w:tcBorders>
            <w:shd w:val="clear" w:color="auto" w:fill="auto"/>
            <w:noWrap/>
            <w:vAlign w:val="center"/>
            <w:hideMark/>
            <w:tcPrChange w:id="274" w:author="许继征" w:date="2019-03-19T11:58:00Z">
              <w:tcPr>
                <w:tcW w:w="934" w:type="dxa"/>
                <w:tcBorders>
                  <w:top w:val="nil"/>
                  <w:left w:val="nil"/>
                  <w:bottom w:val="nil"/>
                  <w:right w:val="nil"/>
                </w:tcBorders>
                <w:shd w:val="clear" w:color="auto" w:fill="auto"/>
                <w:noWrap/>
                <w:vAlign w:val="center"/>
                <w:hideMark/>
              </w:tcPr>
            </w:tcPrChange>
          </w:tcPr>
          <w:p w14:paraId="15B39BB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许继征" w:date="2019-03-19T11:58:00Z"/>
                <w:rFonts w:eastAsia="Times New Roman"/>
                <w:sz w:val="20"/>
                <w:lang w:eastAsia="zh-CN"/>
              </w:rPr>
            </w:pPr>
          </w:p>
        </w:tc>
        <w:tc>
          <w:tcPr>
            <w:tcW w:w="934" w:type="dxa"/>
            <w:tcBorders>
              <w:top w:val="nil"/>
              <w:left w:val="nil"/>
              <w:bottom w:val="nil"/>
              <w:right w:val="nil"/>
            </w:tcBorders>
            <w:shd w:val="clear" w:color="auto" w:fill="auto"/>
            <w:noWrap/>
            <w:vAlign w:val="center"/>
            <w:hideMark/>
            <w:tcPrChange w:id="276" w:author="许继征" w:date="2019-03-19T11:58:00Z">
              <w:tcPr>
                <w:tcW w:w="934" w:type="dxa"/>
                <w:tcBorders>
                  <w:top w:val="nil"/>
                  <w:left w:val="nil"/>
                  <w:bottom w:val="nil"/>
                  <w:right w:val="nil"/>
                </w:tcBorders>
                <w:shd w:val="clear" w:color="auto" w:fill="auto"/>
                <w:noWrap/>
                <w:vAlign w:val="center"/>
                <w:hideMark/>
              </w:tcPr>
            </w:tcPrChange>
          </w:tcPr>
          <w:p w14:paraId="2669381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 w:author="许继征" w:date="2019-03-19T11:58:00Z"/>
                <w:rFonts w:eastAsia="Times New Roman"/>
                <w:sz w:val="20"/>
                <w:lang w:eastAsia="zh-CN"/>
              </w:rPr>
            </w:pPr>
          </w:p>
        </w:tc>
      </w:tr>
      <w:tr w:rsidR="00F14DFE" w:rsidRPr="00F14DFE" w14:paraId="4544A59D" w14:textId="77777777" w:rsidTr="00F14DFE">
        <w:trPr>
          <w:trHeight w:val="255"/>
          <w:jc w:val="center"/>
          <w:ins w:id="278" w:author="许继征" w:date="2019-03-19T11:58:00Z"/>
          <w:trPrChange w:id="279"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280" w:author="许继征" w:date="2019-03-19T11:58:00Z">
              <w:tcPr>
                <w:tcW w:w="1640" w:type="dxa"/>
                <w:tcBorders>
                  <w:top w:val="nil"/>
                  <w:left w:val="nil"/>
                  <w:bottom w:val="nil"/>
                  <w:right w:val="nil"/>
                </w:tcBorders>
                <w:shd w:val="clear" w:color="auto" w:fill="auto"/>
                <w:noWrap/>
                <w:vAlign w:val="center"/>
                <w:hideMark/>
              </w:tcPr>
            </w:tcPrChange>
          </w:tcPr>
          <w:p w14:paraId="15FBC44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 w:author="许继征" w:date="2019-03-19T11:58: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82"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76A579F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许继征" w:date="2019-03-19T11:58:00Z"/>
                <w:rFonts w:ascii="Arial" w:eastAsia="Times New Roman" w:hAnsi="Arial" w:cs="Arial"/>
                <w:b/>
                <w:bCs/>
                <w:color w:val="000000"/>
                <w:sz w:val="18"/>
                <w:szCs w:val="18"/>
                <w:lang w:eastAsia="zh-CN"/>
              </w:rPr>
            </w:pPr>
            <w:ins w:id="284" w:author="许继征" w:date="2019-03-19T11:58:00Z">
              <w:r w:rsidRPr="00F14DFE">
                <w:rPr>
                  <w:rFonts w:ascii="Arial" w:eastAsia="Times New Roman" w:hAnsi="Arial" w:cs="Arial"/>
                  <w:b/>
                  <w:bCs/>
                  <w:color w:val="000000"/>
                  <w:sz w:val="18"/>
                  <w:szCs w:val="18"/>
                  <w:lang w:eastAsia="zh-CN"/>
                </w:rPr>
                <w:t>Random Access</w:t>
              </w:r>
            </w:ins>
          </w:p>
        </w:tc>
      </w:tr>
      <w:tr w:rsidR="00F14DFE" w:rsidRPr="00F14DFE" w14:paraId="0EC7D8D6" w14:textId="77777777" w:rsidTr="00F14DFE">
        <w:trPr>
          <w:trHeight w:val="255"/>
          <w:jc w:val="center"/>
          <w:ins w:id="285" w:author="许继征" w:date="2019-03-19T11:58:00Z"/>
          <w:trPrChange w:id="286"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287" w:author="许继征" w:date="2019-03-19T11:58:00Z">
              <w:tcPr>
                <w:tcW w:w="1640" w:type="dxa"/>
                <w:tcBorders>
                  <w:top w:val="nil"/>
                  <w:left w:val="nil"/>
                  <w:bottom w:val="nil"/>
                  <w:right w:val="nil"/>
                </w:tcBorders>
                <w:shd w:val="clear" w:color="auto" w:fill="auto"/>
                <w:noWrap/>
                <w:vAlign w:val="center"/>
                <w:hideMark/>
              </w:tcPr>
            </w:tcPrChange>
          </w:tcPr>
          <w:p w14:paraId="75924A6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89"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083C5CF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 w:author="许继征" w:date="2019-03-19T11:58:00Z"/>
                <w:rFonts w:ascii="Arial" w:eastAsia="Times New Roman" w:hAnsi="Arial" w:cs="Arial"/>
                <w:b/>
                <w:bCs/>
                <w:color w:val="000000"/>
                <w:sz w:val="18"/>
                <w:szCs w:val="18"/>
                <w:lang w:eastAsia="zh-CN"/>
              </w:rPr>
            </w:pPr>
            <w:ins w:id="291" w:author="许继征" w:date="2019-03-19T11:58:00Z">
              <w:r w:rsidRPr="00F14DFE">
                <w:rPr>
                  <w:rFonts w:ascii="Arial" w:eastAsia="Times New Roman" w:hAnsi="Arial" w:cs="Arial"/>
                  <w:b/>
                  <w:bCs/>
                  <w:color w:val="000000"/>
                  <w:sz w:val="18"/>
                  <w:szCs w:val="18"/>
                  <w:lang w:eastAsia="zh-CN"/>
                </w:rPr>
                <w:t>Over VTM-4.0 w/ IBC on</w:t>
              </w:r>
            </w:ins>
          </w:p>
        </w:tc>
      </w:tr>
      <w:tr w:rsidR="00F14DFE" w:rsidRPr="00F14DFE" w14:paraId="4657333F" w14:textId="77777777" w:rsidTr="00F14DFE">
        <w:trPr>
          <w:trHeight w:val="255"/>
          <w:jc w:val="center"/>
          <w:ins w:id="292" w:author="许继征" w:date="2019-03-19T11:58:00Z"/>
          <w:trPrChange w:id="293"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294" w:author="许继征" w:date="2019-03-19T11:58:00Z">
              <w:tcPr>
                <w:tcW w:w="1640" w:type="dxa"/>
                <w:tcBorders>
                  <w:top w:val="nil"/>
                  <w:left w:val="nil"/>
                  <w:bottom w:val="nil"/>
                  <w:right w:val="nil"/>
                </w:tcBorders>
                <w:shd w:val="clear" w:color="auto" w:fill="auto"/>
                <w:noWrap/>
                <w:vAlign w:val="center"/>
                <w:hideMark/>
              </w:tcPr>
            </w:tcPrChange>
          </w:tcPr>
          <w:p w14:paraId="23D6407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许继征" w:date="2019-03-19T11:58:00Z"/>
                <w:rFonts w:ascii="Arial" w:eastAsia="Times New Roma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Change w:id="296"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6D72F97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许继征" w:date="2019-03-19T11:58:00Z"/>
                <w:rFonts w:ascii="Arial" w:eastAsia="Times New Roman" w:hAnsi="Arial" w:cs="Arial"/>
                <w:color w:val="000000"/>
                <w:sz w:val="18"/>
                <w:szCs w:val="18"/>
                <w:lang w:eastAsia="zh-CN"/>
              </w:rPr>
            </w:pPr>
            <w:ins w:id="298" w:author="许继征" w:date="2019-03-19T11:58:00Z">
              <w:r w:rsidRPr="00F14DFE">
                <w:rPr>
                  <w:rFonts w:ascii="Arial" w:eastAsia="Times New Roman"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Change w:id="299"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6ED8BF2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许继征" w:date="2019-03-19T11:58:00Z"/>
                <w:rFonts w:ascii="Arial" w:eastAsia="Times New Roman" w:hAnsi="Arial" w:cs="Arial"/>
                <w:color w:val="000000"/>
                <w:sz w:val="18"/>
                <w:szCs w:val="18"/>
                <w:lang w:eastAsia="zh-CN"/>
              </w:rPr>
            </w:pPr>
            <w:ins w:id="301" w:author="许继征" w:date="2019-03-19T11:58:00Z">
              <w:r w:rsidRPr="00F14DFE">
                <w:rPr>
                  <w:rFonts w:ascii="Arial" w:eastAsia="Times New Roman"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302"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0C29A66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许继征" w:date="2019-03-19T11:58:00Z"/>
                <w:rFonts w:ascii="Arial" w:eastAsia="Times New Roman" w:hAnsi="Arial" w:cs="Arial"/>
                <w:color w:val="000000"/>
                <w:sz w:val="18"/>
                <w:szCs w:val="18"/>
                <w:lang w:eastAsia="zh-CN"/>
              </w:rPr>
            </w:pPr>
            <w:ins w:id="304" w:author="许继征" w:date="2019-03-19T11:58:00Z">
              <w:r w:rsidRPr="00F14DFE">
                <w:rPr>
                  <w:rFonts w:ascii="Arial" w:eastAsia="Times New Roman"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Change w:id="305"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34E1FE5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许继征" w:date="2019-03-19T11:58:00Z"/>
                <w:rFonts w:ascii="Arial" w:eastAsia="Times New Roman" w:hAnsi="Arial" w:cs="Arial"/>
                <w:color w:val="000000"/>
                <w:sz w:val="18"/>
                <w:szCs w:val="18"/>
                <w:lang w:eastAsia="zh-CN"/>
              </w:rPr>
            </w:pPr>
            <w:proofErr w:type="spellStart"/>
            <w:ins w:id="307" w:author="许继征" w:date="2019-03-19T11:58:00Z">
              <w:r w:rsidRPr="00F14DFE">
                <w:rPr>
                  <w:rFonts w:ascii="Arial" w:eastAsia="Times New Roman"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308"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5CE7DEB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 w:author="许继征" w:date="2019-03-19T11:58:00Z"/>
                <w:rFonts w:ascii="Arial" w:eastAsia="Times New Roman" w:hAnsi="Arial" w:cs="Arial"/>
                <w:color w:val="000000"/>
                <w:sz w:val="18"/>
                <w:szCs w:val="18"/>
                <w:lang w:eastAsia="zh-CN"/>
              </w:rPr>
            </w:pPr>
            <w:proofErr w:type="spellStart"/>
            <w:ins w:id="310" w:author="许继征" w:date="2019-03-19T11:58:00Z">
              <w:r w:rsidRPr="00F14DFE">
                <w:rPr>
                  <w:rFonts w:ascii="Arial" w:eastAsia="Times New Roman" w:hAnsi="Arial" w:cs="Arial"/>
                  <w:color w:val="000000"/>
                  <w:sz w:val="18"/>
                  <w:szCs w:val="18"/>
                  <w:lang w:eastAsia="zh-CN"/>
                </w:rPr>
                <w:t>DecT</w:t>
              </w:r>
              <w:proofErr w:type="spellEnd"/>
            </w:ins>
          </w:p>
        </w:tc>
      </w:tr>
      <w:tr w:rsidR="00F14DFE" w:rsidRPr="00F14DFE" w14:paraId="52D56E24" w14:textId="77777777" w:rsidTr="00F14DFE">
        <w:trPr>
          <w:trHeight w:val="255"/>
          <w:jc w:val="center"/>
          <w:ins w:id="311" w:author="许继征" w:date="2019-03-19T11:58:00Z"/>
          <w:trPrChange w:id="312"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313"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A55D6E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许继征" w:date="2019-03-19T11:58:00Z"/>
                <w:rFonts w:ascii="Arial" w:eastAsia="Times New Roman" w:hAnsi="Arial" w:cs="Arial"/>
                <w:color w:val="000000"/>
                <w:sz w:val="18"/>
                <w:szCs w:val="18"/>
                <w:lang w:eastAsia="zh-CN"/>
              </w:rPr>
            </w:pPr>
            <w:ins w:id="315" w:author="许继征" w:date="2019-03-19T11:58:00Z">
              <w:r w:rsidRPr="00F14DFE">
                <w:rPr>
                  <w:rFonts w:ascii="Arial" w:eastAsia="Times New Roman"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Change w:id="316" w:author="许继征" w:date="2019-03-19T11:58:00Z">
              <w:tcPr>
                <w:tcW w:w="1144" w:type="dxa"/>
                <w:tcBorders>
                  <w:top w:val="nil"/>
                  <w:left w:val="nil"/>
                  <w:bottom w:val="nil"/>
                  <w:right w:val="nil"/>
                </w:tcBorders>
                <w:shd w:val="clear" w:color="auto" w:fill="auto"/>
                <w:noWrap/>
                <w:vAlign w:val="center"/>
                <w:hideMark/>
              </w:tcPr>
            </w:tcPrChange>
          </w:tcPr>
          <w:p w14:paraId="6A21F55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 w:author="许继征" w:date="2019-03-19T11:58:00Z"/>
                <w:rFonts w:ascii="Arial" w:eastAsia="Times New Roman" w:hAnsi="Arial" w:cs="Arial"/>
                <w:color w:val="000000"/>
                <w:sz w:val="18"/>
                <w:szCs w:val="18"/>
                <w:lang w:eastAsia="zh-CN"/>
              </w:rPr>
            </w:pPr>
            <w:ins w:id="318" w:author="许继征" w:date="2019-03-19T11:58:00Z">
              <w:r w:rsidRPr="00F14DFE">
                <w:rPr>
                  <w:rFonts w:ascii="Arial" w:eastAsia="Times New Roman"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Change w:id="319" w:author="许继征" w:date="2019-03-19T11:58:00Z">
              <w:tcPr>
                <w:tcW w:w="1144" w:type="dxa"/>
                <w:tcBorders>
                  <w:top w:val="nil"/>
                  <w:left w:val="nil"/>
                  <w:bottom w:val="nil"/>
                  <w:right w:val="nil"/>
                </w:tcBorders>
                <w:shd w:val="clear" w:color="auto" w:fill="auto"/>
                <w:noWrap/>
                <w:vAlign w:val="center"/>
                <w:hideMark/>
              </w:tcPr>
            </w:tcPrChange>
          </w:tcPr>
          <w:p w14:paraId="33CD145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许继征" w:date="2019-03-19T11:58:00Z"/>
                <w:rFonts w:ascii="Arial" w:eastAsia="Times New Roman" w:hAnsi="Arial" w:cs="Arial"/>
                <w:color w:val="000000"/>
                <w:sz w:val="18"/>
                <w:szCs w:val="18"/>
                <w:lang w:eastAsia="zh-CN"/>
              </w:rPr>
            </w:pPr>
            <w:ins w:id="321"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single" w:sz="4" w:space="0" w:color="auto"/>
            </w:tcBorders>
            <w:shd w:val="clear" w:color="auto" w:fill="auto"/>
            <w:noWrap/>
            <w:vAlign w:val="center"/>
            <w:hideMark/>
            <w:tcPrChange w:id="322"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5D93423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许继征" w:date="2019-03-19T11:58:00Z"/>
                <w:rFonts w:ascii="Arial" w:eastAsia="Times New Roman" w:hAnsi="Arial" w:cs="Arial"/>
                <w:color w:val="000000"/>
                <w:sz w:val="18"/>
                <w:szCs w:val="18"/>
                <w:lang w:eastAsia="zh-CN"/>
              </w:rPr>
            </w:pPr>
            <w:ins w:id="324" w:author="许继征" w:date="2019-03-19T11:58:00Z">
              <w:r w:rsidRPr="00F14DFE">
                <w:rPr>
                  <w:rFonts w:ascii="Arial" w:eastAsia="Times New Roman"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Change w:id="325" w:author="许继征" w:date="2019-03-19T11:58:00Z">
              <w:tcPr>
                <w:tcW w:w="934" w:type="dxa"/>
                <w:tcBorders>
                  <w:top w:val="nil"/>
                  <w:left w:val="nil"/>
                  <w:bottom w:val="nil"/>
                  <w:right w:val="nil"/>
                </w:tcBorders>
                <w:shd w:val="clear" w:color="auto" w:fill="auto"/>
                <w:noWrap/>
                <w:vAlign w:val="center"/>
                <w:hideMark/>
              </w:tcPr>
            </w:tcPrChange>
          </w:tcPr>
          <w:p w14:paraId="75606A0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 w:author="许继征" w:date="2019-03-19T11:58:00Z"/>
                <w:rFonts w:ascii="Arial" w:eastAsia="Times New Roman" w:hAnsi="Arial" w:cs="Arial"/>
                <w:color w:val="000000"/>
                <w:sz w:val="18"/>
                <w:szCs w:val="18"/>
                <w:lang w:eastAsia="zh-CN"/>
              </w:rPr>
            </w:pPr>
            <w:ins w:id="327" w:author="许继征" w:date="2019-03-19T11:58:00Z">
              <w:r w:rsidRPr="00F14DFE">
                <w:rPr>
                  <w:rFonts w:ascii="Arial" w:eastAsia="Times New Roman" w:hAnsi="Arial" w:cs="Arial"/>
                  <w:color w:val="000000"/>
                  <w:sz w:val="18"/>
                  <w:szCs w:val="18"/>
                  <w:lang w:eastAsia="zh-CN"/>
                </w:rPr>
                <w:t>109%</w:t>
              </w:r>
            </w:ins>
          </w:p>
        </w:tc>
        <w:tc>
          <w:tcPr>
            <w:tcW w:w="934" w:type="dxa"/>
            <w:tcBorders>
              <w:top w:val="nil"/>
              <w:left w:val="nil"/>
              <w:bottom w:val="nil"/>
              <w:right w:val="single" w:sz="8" w:space="0" w:color="auto"/>
            </w:tcBorders>
            <w:shd w:val="clear" w:color="auto" w:fill="auto"/>
            <w:noWrap/>
            <w:vAlign w:val="center"/>
            <w:hideMark/>
            <w:tcPrChange w:id="328"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0ECFBEB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许继征" w:date="2019-03-19T11:58:00Z"/>
                <w:rFonts w:ascii="Arial" w:eastAsia="Times New Roman" w:hAnsi="Arial" w:cs="Arial"/>
                <w:color w:val="000000"/>
                <w:sz w:val="18"/>
                <w:szCs w:val="18"/>
                <w:lang w:eastAsia="zh-CN"/>
              </w:rPr>
            </w:pPr>
            <w:ins w:id="330" w:author="许继征" w:date="2019-03-19T11:58:00Z">
              <w:r w:rsidRPr="00F14DFE">
                <w:rPr>
                  <w:rFonts w:ascii="Arial" w:eastAsia="Times New Roman" w:hAnsi="Arial" w:cs="Arial"/>
                  <w:color w:val="000000"/>
                  <w:sz w:val="18"/>
                  <w:szCs w:val="18"/>
                  <w:lang w:eastAsia="zh-CN"/>
                </w:rPr>
                <w:t>100%</w:t>
              </w:r>
            </w:ins>
          </w:p>
        </w:tc>
      </w:tr>
      <w:tr w:rsidR="00F14DFE" w:rsidRPr="00F14DFE" w14:paraId="14C080B3" w14:textId="77777777" w:rsidTr="00F14DFE">
        <w:trPr>
          <w:trHeight w:val="255"/>
          <w:jc w:val="center"/>
          <w:ins w:id="331" w:author="许继征" w:date="2019-03-19T11:58:00Z"/>
          <w:trPrChange w:id="332"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33"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60EF43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许继征" w:date="2019-03-19T11:58:00Z"/>
                <w:rFonts w:ascii="Arial" w:eastAsia="Times New Roman" w:hAnsi="Arial" w:cs="Arial"/>
                <w:color w:val="000000"/>
                <w:sz w:val="18"/>
                <w:szCs w:val="18"/>
                <w:lang w:eastAsia="zh-CN"/>
              </w:rPr>
            </w:pPr>
            <w:ins w:id="335" w:author="许继征" w:date="2019-03-19T11:58:00Z">
              <w:r w:rsidRPr="00F14DFE">
                <w:rPr>
                  <w:rFonts w:ascii="Arial" w:eastAsia="Times New Roman"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Change w:id="336" w:author="许继征" w:date="2019-03-19T11:58:00Z">
              <w:tcPr>
                <w:tcW w:w="1144" w:type="dxa"/>
                <w:tcBorders>
                  <w:top w:val="nil"/>
                  <w:left w:val="nil"/>
                  <w:bottom w:val="nil"/>
                  <w:right w:val="nil"/>
                </w:tcBorders>
                <w:shd w:val="clear" w:color="auto" w:fill="auto"/>
                <w:noWrap/>
                <w:vAlign w:val="center"/>
                <w:hideMark/>
              </w:tcPr>
            </w:tcPrChange>
          </w:tcPr>
          <w:p w14:paraId="55F2F45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许继征" w:date="2019-03-19T11:58:00Z"/>
                <w:rFonts w:ascii="Arial" w:eastAsia="Times New Roman" w:hAnsi="Arial" w:cs="Arial"/>
                <w:color w:val="000000"/>
                <w:sz w:val="18"/>
                <w:szCs w:val="18"/>
                <w:lang w:eastAsia="zh-CN"/>
              </w:rPr>
            </w:pPr>
            <w:ins w:id="338" w:author="许继征" w:date="2019-03-19T11:58:00Z">
              <w:r w:rsidRPr="00F14DFE">
                <w:rPr>
                  <w:rFonts w:ascii="Arial" w:eastAsia="Times New Roman"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Change w:id="339" w:author="许继征" w:date="2019-03-19T11:58:00Z">
              <w:tcPr>
                <w:tcW w:w="1144" w:type="dxa"/>
                <w:tcBorders>
                  <w:top w:val="nil"/>
                  <w:left w:val="nil"/>
                  <w:bottom w:val="nil"/>
                  <w:right w:val="nil"/>
                </w:tcBorders>
                <w:shd w:val="clear" w:color="auto" w:fill="auto"/>
                <w:noWrap/>
                <w:vAlign w:val="center"/>
                <w:hideMark/>
              </w:tcPr>
            </w:tcPrChange>
          </w:tcPr>
          <w:p w14:paraId="6494998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许继征" w:date="2019-03-19T11:58:00Z"/>
                <w:rFonts w:ascii="Arial" w:eastAsia="Times New Roman" w:hAnsi="Arial" w:cs="Arial"/>
                <w:color w:val="000000"/>
                <w:sz w:val="18"/>
                <w:szCs w:val="18"/>
                <w:lang w:eastAsia="zh-CN"/>
              </w:rPr>
            </w:pPr>
            <w:ins w:id="341" w:author="许继征" w:date="2019-03-19T11:58:00Z">
              <w:r w:rsidRPr="00F14DFE">
                <w:rPr>
                  <w:rFonts w:ascii="Arial" w:eastAsia="Times New Roman"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Change w:id="342"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33D1B2E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 w:author="许继征" w:date="2019-03-19T11:58:00Z"/>
                <w:rFonts w:ascii="Arial" w:eastAsia="Times New Roman" w:hAnsi="Arial" w:cs="Arial"/>
                <w:color w:val="000000"/>
                <w:sz w:val="18"/>
                <w:szCs w:val="18"/>
                <w:lang w:eastAsia="zh-CN"/>
              </w:rPr>
            </w:pPr>
            <w:ins w:id="344" w:author="许继征" w:date="2019-03-19T11:58:00Z">
              <w:r w:rsidRPr="00F14DFE">
                <w:rPr>
                  <w:rFonts w:ascii="Arial" w:eastAsia="Times New Roman" w:hAnsi="Arial" w:cs="Arial"/>
                  <w:color w:val="000000"/>
                  <w:sz w:val="18"/>
                  <w:szCs w:val="18"/>
                  <w:lang w:eastAsia="zh-CN"/>
                </w:rPr>
                <w:t>0.03%</w:t>
              </w:r>
            </w:ins>
          </w:p>
        </w:tc>
        <w:tc>
          <w:tcPr>
            <w:tcW w:w="934" w:type="dxa"/>
            <w:tcBorders>
              <w:top w:val="nil"/>
              <w:left w:val="nil"/>
              <w:bottom w:val="nil"/>
              <w:right w:val="nil"/>
            </w:tcBorders>
            <w:shd w:val="clear" w:color="auto" w:fill="auto"/>
            <w:noWrap/>
            <w:vAlign w:val="center"/>
            <w:hideMark/>
            <w:tcPrChange w:id="345" w:author="许继征" w:date="2019-03-19T11:58:00Z">
              <w:tcPr>
                <w:tcW w:w="934" w:type="dxa"/>
                <w:tcBorders>
                  <w:top w:val="nil"/>
                  <w:left w:val="nil"/>
                  <w:bottom w:val="nil"/>
                  <w:right w:val="nil"/>
                </w:tcBorders>
                <w:shd w:val="clear" w:color="auto" w:fill="auto"/>
                <w:noWrap/>
                <w:vAlign w:val="center"/>
                <w:hideMark/>
              </w:tcPr>
            </w:tcPrChange>
          </w:tcPr>
          <w:p w14:paraId="0EC9BF0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许继征" w:date="2019-03-19T11:58:00Z"/>
                <w:rFonts w:ascii="Arial" w:eastAsia="Times New Roman" w:hAnsi="Arial" w:cs="Arial"/>
                <w:color w:val="000000"/>
                <w:sz w:val="18"/>
                <w:szCs w:val="18"/>
                <w:lang w:eastAsia="zh-CN"/>
              </w:rPr>
            </w:pPr>
            <w:ins w:id="347" w:author="许继征" w:date="2019-03-19T11:58:00Z">
              <w:r w:rsidRPr="00F14DFE">
                <w:rPr>
                  <w:rFonts w:ascii="Arial" w:eastAsia="Times New Roman" w:hAnsi="Arial" w:cs="Arial"/>
                  <w:color w:val="000000"/>
                  <w:sz w:val="18"/>
                  <w:szCs w:val="18"/>
                  <w:lang w:eastAsia="zh-CN"/>
                </w:rPr>
                <w:t>111%</w:t>
              </w:r>
            </w:ins>
          </w:p>
        </w:tc>
        <w:tc>
          <w:tcPr>
            <w:tcW w:w="934" w:type="dxa"/>
            <w:tcBorders>
              <w:top w:val="nil"/>
              <w:left w:val="nil"/>
              <w:bottom w:val="nil"/>
              <w:right w:val="single" w:sz="8" w:space="0" w:color="auto"/>
            </w:tcBorders>
            <w:shd w:val="clear" w:color="auto" w:fill="auto"/>
            <w:noWrap/>
            <w:vAlign w:val="center"/>
            <w:hideMark/>
            <w:tcPrChange w:id="348"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6CB271B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 w:author="许继征" w:date="2019-03-19T11:58:00Z"/>
                <w:rFonts w:ascii="Arial" w:eastAsia="Times New Roman" w:hAnsi="Arial" w:cs="Arial"/>
                <w:color w:val="000000"/>
                <w:sz w:val="18"/>
                <w:szCs w:val="18"/>
                <w:lang w:eastAsia="zh-CN"/>
              </w:rPr>
            </w:pPr>
            <w:ins w:id="350" w:author="许继征" w:date="2019-03-19T11:58:00Z">
              <w:r w:rsidRPr="00F14DFE">
                <w:rPr>
                  <w:rFonts w:ascii="Arial" w:eastAsia="Times New Roman" w:hAnsi="Arial" w:cs="Arial"/>
                  <w:color w:val="000000"/>
                  <w:sz w:val="18"/>
                  <w:szCs w:val="18"/>
                  <w:lang w:eastAsia="zh-CN"/>
                </w:rPr>
                <w:t>100%</w:t>
              </w:r>
            </w:ins>
          </w:p>
        </w:tc>
      </w:tr>
      <w:tr w:rsidR="00F14DFE" w:rsidRPr="00F14DFE" w14:paraId="4C628A4A" w14:textId="77777777" w:rsidTr="00F14DFE">
        <w:trPr>
          <w:trHeight w:val="255"/>
          <w:jc w:val="center"/>
          <w:ins w:id="351" w:author="许继征" w:date="2019-03-19T11:58:00Z"/>
          <w:trPrChange w:id="352"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53"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38160DF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 w:author="许继征" w:date="2019-03-19T11:58:00Z"/>
                <w:rFonts w:ascii="Arial" w:eastAsia="Times New Roman" w:hAnsi="Arial" w:cs="Arial"/>
                <w:color w:val="000000"/>
                <w:sz w:val="18"/>
                <w:szCs w:val="18"/>
                <w:lang w:eastAsia="zh-CN"/>
              </w:rPr>
            </w:pPr>
            <w:ins w:id="355" w:author="许继征" w:date="2019-03-19T11:58:00Z">
              <w:r w:rsidRPr="00F14DFE">
                <w:rPr>
                  <w:rFonts w:ascii="Arial" w:eastAsia="Times New Roman"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Change w:id="356" w:author="许继征" w:date="2019-03-19T11:58:00Z">
              <w:tcPr>
                <w:tcW w:w="1144" w:type="dxa"/>
                <w:tcBorders>
                  <w:top w:val="nil"/>
                  <w:left w:val="nil"/>
                  <w:bottom w:val="nil"/>
                  <w:right w:val="nil"/>
                </w:tcBorders>
                <w:shd w:val="clear" w:color="auto" w:fill="auto"/>
                <w:noWrap/>
                <w:vAlign w:val="center"/>
                <w:hideMark/>
              </w:tcPr>
            </w:tcPrChange>
          </w:tcPr>
          <w:p w14:paraId="4123C79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 w:author="许继征" w:date="2019-03-19T11:58:00Z"/>
                <w:rFonts w:ascii="Arial" w:eastAsia="Times New Roman" w:hAnsi="Arial" w:cs="Arial"/>
                <w:color w:val="000000"/>
                <w:sz w:val="18"/>
                <w:szCs w:val="18"/>
                <w:lang w:eastAsia="zh-CN"/>
              </w:rPr>
            </w:pPr>
            <w:ins w:id="358"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Change w:id="359" w:author="许继征" w:date="2019-03-19T11:58:00Z">
              <w:tcPr>
                <w:tcW w:w="1144" w:type="dxa"/>
                <w:tcBorders>
                  <w:top w:val="nil"/>
                  <w:left w:val="nil"/>
                  <w:bottom w:val="nil"/>
                  <w:right w:val="nil"/>
                </w:tcBorders>
                <w:shd w:val="clear" w:color="auto" w:fill="auto"/>
                <w:noWrap/>
                <w:vAlign w:val="center"/>
                <w:hideMark/>
              </w:tcPr>
            </w:tcPrChange>
          </w:tcPr>
          <w:p w14:paraId="14AD42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许继征" w:date="2019-03-19T11:58:00Z"/>
                <w:rFonts w:ascii="Arial" w:eastAsia="Times New Roman" w:hAnsi="Arial" w:cs="Arial"/>
                <w:color w:val="000000"/>
                <w:sz w:val="18"/>
                <w:szCs w:val="18"/>
                <w:lang w:eastAsia="zh-CN"/>
              </w:rPr>
            </w:pPr>
            <w:ins w:id="361" w:author="许继征" w:date="2019-03-19T11:58:00Z">
              <w:r w:rsidRPr="00F14DFE">
                <w:rPr>
                  <w:rFonts w:ascii="Arial" w:eastAsia="Times New Roman" w:hAnsi="Arial" w:cs="Arial"/>
                  <w:color w:val="000000"/>
                  <w:sz w:val="18"/>
                  <w:szCs w:val="18"/>
                  <w:lang w:eastAsia="zh-CN"/>
                </w:rPr>
                <w:t>-0.10%</w:t>
              </w:r>
            </w:ins>
          </w:p>
        </w:tc>
        <w:tc>
          <w:tcPr>
            <w:tcW w:w="1144" w:type="dxa"/>
            <w:tcBorders>
              <w:top w:val="nil"/>
              <w:left w:val="nil"/>
              <w:bottom w:val="nil"/>
              <w:right w:val="single" w:sz="4" w:space="0" w:color="auto"/>
            </w:tcBorders>
            <w:shd w:val="clear" w:color="auto" w:fill="auto"/>
            <w:noWrap/>
            <w:vAlign w:val="center"/>
            <w:hideMark/>
            <w:tcPrChange w:id="362"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55D2786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许继征" w:date="2019-03-19T11:58:00Z"/>
                <w:rFonts w:ascii="Arial" w:eastAsia="Times New Roman" w:hAnsi="Arial" w:cs="Arial"/>
                <w:color w:val="000000"/>
                <w:sz w:val="18"/>
                <w:szCs w:val="18"/>
                <w:lang w:eastAsia="zh-CN"/>
              </w:rPr>
            </w:pPr>
            <w:ins w:id="364" w:author="许继征" w:date="2019-03-19T11:58:00Z">
              <w:r w:rsidRPr="00F14DFE">
                <w:rPr>
                  <w:rFonts w:ascii="Arial" w:eastAsia="Times New Roman" w:hAnsi="Arial" w:cs="Arial"/>
                  <w:color w:val="000000"/>
                  <w:sz w:val="18"/>
                  <w:szCs w:val="18"/>
                  <w:lang w:eastAsia="zh-CN"/>
                </w:rPr>
                <w:t>-0.22%</w:t>
              </w:r>
            </w:ins>
          </w:p>
        </w:tc>
        <w:tc>
          <w:tcPr>
            <w:tcW w:w="934" w:type="dxa"/>
            <w:tcBorders>
              <w:top w:val="nil"/>
              <w:left w:val="nil"/>
              <w:bottom w:val="nil"/>
              <w:right w:val="nil"/>
            </w:tcBorders>
            <w:shd w:val="clear" w:color="auto" w:fill="auto"/>
            <w:noWrap/>
            <w:vAlign w:val="center"/>
            <w:hideMark/>
            <w:tcPrChange w:id="365" w:author="许继征" w:date="2019-03-19T11:58:00Z">
              <w:tcPr>
                <w:tcW w:w="934" w:type="dxa"/>
                <w:tcBorders>
                  <w:top w:val="nil"/>
                  <w:left w:val="nil"/>
                  <w:bottom w:val="nil"/>
                  <w:right w:val="nil"/>
                </w:tcBorders>
                <w:shd w:val="clear" w:color="auto" w:fill="auto"/>
                <w:noWrap/>
                <w:vAlign w:val="center"/>
                <w:hideMark/>
              </w:tcPr>
            </w:tcPrChange>
          </w:tcPr>
          <w:p w14:paraId="0661A5E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 w:author="许继征" w:date="2019-03-19T11:58:00Z"/>
                <w:rFonts w:ascii="Arial" w:eastAsia="Times New Roman" w:hAnsi="Arial" w:cs="Arial"/>
                <w:color w:val="000000"/>
                <w:sz w:val="18"/>
                <w:szCs w:val="18"/>
                <w:lang w:eastAsia="zh-CN"/>
              </w:rPr>
            </w:pPr>
            <w:ins w:id="367" w:author="许继征" w:date="2019-03-19T11:58:00Z">
              <w:r w:rsidRPr="00F14DFE">
                <w:rPr>
                  <w:rFonts w:ascii="Arial" w:eastAsia="Times New Roman" w:hAnsi="Arial" w:cs="Arial"/>
                  <w:color w:val="000000"/>
                  <w:sz w:val="18"/>
                  <w:szCs w:val="18"/>
                  <w:lang w:eastAsia="zh-CN"/>
                </w:rPr>
                <w:t>113%</w:t>
              </w:r>
            </w:ins>
          </w:p>
        </w:tc>
        <w:tc>
          <w:tcPr>
            <w:tcW w:w="934" w:type="dxa"/>
            <w:tcBorders>
              <w:top w:val="nil"/>
              <w:left w:val="nil"/>
              <w:bottom w:val="nil"/>
              <w:right w:val="single" w:sz="8" w:space="0" w:color="auto"/>
            </w:tcBorders>
            <w:shd w:val="clear" w:color="auto" w:fill="auto"/>
            <w:noWrap/>
            <w:vAlign w:val="center"/>
            <w:hideMark/>
            <w:tcPrChange w:id="368"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6B26D91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许继征" w:date="2019-03-19T11:58:00Z"/>
                <w:rFonts w:ascii="Arial" w:eastAsia="Times New Roman" w:hAnsi="Arial" w:cs="Arial"/>
                <w:color w:val="000000"/>
                <w:sz w:val="18"/>
                <w:szCs w:val="18"/>
                <w:lang w:eastAsia="zh-CN"/>
              </w:rPr>
            </w:pPr>
            <w:ins w:id="370" w:author="许继征" w:date="2019-03-19T11:58:00Z">
              <w:r w:rsidRPr="00F14DFE">
                <w:rPr>
                  <w:rFonts w:ascii="Arial" w:eastAsia="Times New Roman" w:hAnsi="Arial" w:cs="Arial"/>
                  <w:color w:val="000000"/>
                  <w:sz w:val="18"/>
                  <w:szCs w:val="18"/>
                  <w:lang w:eastAsia="zh-CN"/>
                </w:rPr>
                <w:t>101%</w:t>
              </w:r>
            </w:ins>
          </w:p>
        </w:tc>
      </w:tr>
      <w:tr w:rsidR="00F14DFE" w:rsidRPr="00F14DFE" w14:paraId="229F7D51" w14:textId="77777777" w:rsidTr="00F14DFE">
        <w:trPr>
          <w:trHeight w:val="255"/>
          <w:jc w:val="center"/>
          <w:ins w:id="371" w:author="许继征" w:date="2019-03-19T11:58:00Z"/>
          <w:trPrChange w:id="372"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73"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7B60115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许继征" w:date="2019-03-19T11:58:00Z"/>
                <w:rFonts w:ascii="Arial" w:eastAsia="Times New Roman" w:hAnsi="Arial" w:cs="Arial"/>
                <w:color w:val="000000"/>
                <w:sz w:val="18"/>
                <w:szCs w:val="18"/>
                <w:lang w:eastAsia="zh-CN"/>
              </w:rPr>
            </w:pPr>
            <w:ins w:id="375" w:author="许继征" w:date="2019-03-19T11:58:00Z">
              <w:r w:rsidRPr="00F14DFE">
                <w:rPr>
                  <w:rFonts w:ascii="Arial" w:eastAsia="Times New Roman"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Change w:id="376" w:author="许继征" w:date="2019-03-19T11:58:00Z">
              <w:tcPr>
                <w:tcW w:w="1144" w:type="dxa"/>
                <w:tcBorders>
                  <w:top w:val="nil"/>
                  <w:left w:val="nil"/>
                  <w:bottom w:val="nil"/>
                  <w:right w:val="nil"/>
                </w:tcBorders>
                <w:shd w:val="clear" w:color="auto" w:fill="auto"/>
                <w:noWrap/>
                <w:vAlign w:val="center"/>
                <w:hideMark/>
              </w:tcPr>
            </w:tcPrChange>
          </w:tcPr>
          <w:p w14:paraId="2F87573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许继征" w:date="2019-03-19T11:58:00Z"/>
                <w:rFonts w:ascii="Arial" w:eastAsia="Times New Roman" w:hAnsi="Arial" w:cs="Arial"/>
                <w:color w:val="000000"/>
                <w:sz w:val="18"/>
                <w:szCs w:val="18"/>
                <w:lang w:eastAsia="zh-CN"/>
              </w:rPr>
            </w:pPr>
            <w:ins w:id="378"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Change w:id="379" w:author="许继征" w:date="2019-03-19T11:58:00Z">
              <w:tcPr>
                <w:tcW w:w="1144" w:type="dxa"/>
                <w:tcBorders>
                  <w:top w:val="nil"/>
                  <w:left w:val="nil"/>
                  <w:bottom w:val="nil"/>
                  <w:right w:val="nil"/>
                </w:tcBorders>
                <w:shd w:val="clear" w:color="auto" w:fill="auto"/>
                <w:noWrap/>
                <w:vAlign w:val="center"/>
                <w:hideMark/>
              </w:tcPr>
            </w:tcPrChange>
          </w:tcPr>
          <w:p w14:paraId="7629631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 w:author="许继征" w:date="2019-03-19T11:58:00Z"/>
                <w:rFonts w:ascii="Arial" w:eastAsia="Times New Roman" w:hAnsi="Arial" w:cs="Arial"/>
                <w:color w:val="000000"/>
                <w:sz w:val="18"/>
                <w:szCs w:val="18"/>
                <w:lang w:eastAsia="zh-CN"/>
              </w:rPr>
            </w:pPr>
            <w:ins w:id="381" w:author="许继征" w:date="2019-03-19T11:58:00Z">
              <w:r w:rsidRPr="00F14DFE">
                <w:rPr>
                  <w:rFonts w:ascii="Arial" w:eastAsia="Times New Roman" w:hAnsi="Arial" w:cs="Arial"/>
                  <w:color w:val="000000"/>
                  <w:sz w:val="18"/>
                  <w:szCs w:val="18"/>
                  <w:lang w:eastAsia="zh-CN"/>
                </w:rPr>
                <w:t>0.17%</w:t>
              </w:r>
            </w:ins>
          </w:p>
        </w:tc>
        <w:tc>
          <w:tcPr>
            <w:tcW w:w="1144" w:type="dxa"/>
            <w:tcBorders>
              <w:top w:val="nil"/>
              <w:left w:val="nil"/>
              <w:bottom w:val="nil"/>
              <w:right w:val="single" w:sz="4" w:space="0" w:color="auto"/>
            </w:tcBorders>
            <w:shd w:val="clear" w:color="auto" w:fill="auto"/>
            <w:noWrap/>
            <w:vAlign w:val="center"/>
            <w:hideMark/>
            <w:tcPrChange w:id="382"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2CCB7D9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 w:author="许继征" w:date="2019-03-19T11:58:00Z"/>
                <w:rFonts w:ascii="Arial" w:eastAsia="Times New Roman" w:hAnsi="Arial" w:cs="Arial"/>
                <w:color w:val="000000"/>
                <w:sz w:val="18"/>
                <w:szCs w:val="18"/>
                <w:lang w:eastAsia="zh-CN"/>
              </w:rPr>
            </w:pPr>
            <w:ins w:id="384" w:author="许继征" w:date="2019-03-19T11:58:00Z">
              <w:r w:rsidRPr="00F14DFE">
                <w:rPr>
                  <w:rFonts w:ascii="Arial" w:eastAsia="Times New Roman" w:hAnsi="Arial" w:cs="Arial"/>
                  <w:color w:val="000000"/>
                  <w:sz w:val="18"/>
                  <w:szCs w:val="18"/>
                  <w:lang w:eastAsia="zh-CN"/>
                </w:rPr>
                <w:t>0.12%</w:t>
              </w:r>
            </w:ins>
          </w:p>
        </w:tc>
        <w:tc>
          <w:tcPr>
            <w:tcW w:w="934" w:type="dxa"/>
            <w:tcBorders>
              <w:top w:val="nil"/>
              <w:left w:val="nil"/>
              <w:bottom w:val="nil"/>
              <w:right w:val="nil"/>
            </w:tcBorders>
            <w:shd w:val="clear" w:color="auto" w:fill="auto"/>
            <w:noWrap/>
            <w:vAlign w:val="center"/>
            <w:hideMark/>
            <w:tcPrChange w:id="385" w:author="许继征" w:date="2019-03-19T11:58:00Z">
              <w:tcPr>
                <w:tcW w:w="934" w:type="dxa"/>
                <w:tcBorders>
                  <w:top w:val="nil"/>
                  <w:left w:val="nil"/>
                  <w:bottom w:val="nil"/>
                  <w:right w:val="nil"/>
                </w:tcBorders>
                <w:shd w:val="clear" w:color="auto" w:fill="auto"/>
                <w:noWrap/>
                <w:vAlign w:val="center"/>
                <w:hideMark/>
              </w:tcPr>
            </w:tcPrChange>
          </w:tcPr>
          <w:p w14:paraId="159CE23E"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 w:author="许继征" w:date="2019-03-19T11:58:00Z"/>
                <w:rFonts w:ascii="Arial" w:eastAsia="Times New Roman" w:hAnsi="Arial" w:cs="Arial"/>
                <w:color w:val="000000"/>
                <w:sz w:val="18"/>
                <w:szCs w:val="18"/>
                <w:lang w:eastAsia="zh-CN"/>
              </w:rPr>
            </w:pPr>
            <w:ins w:id="387" w:author="许继征" w:date="2019-03-19T11:58:00Z">
              <w:r w:rsidRPr="00F14DFE">
                <w:rPr>
                  <w:rFonts w:ascii="Arial" w:eastAsia="Times New Roman" w:hAnsi="Arial" w:cs="Arial"/>
                  <w:color w:val="000000"/>
                  <w:sz w:val="18"/>
                  <w:szCs w:val="18"/>
                  <w:lang w:eastAsia="zh-CN"/>
                </w:rPr>
                <w:t>115%</w:t>
              </w:r>
            </w:ins>
          </w:p>
        </w:tc>
        <w:tc>
          <w:tcPr>
            <w:tcW w:w="934" w:type="dxa"/>
            <w:tcBorders>
              <w:top w:val="nil"/>
              <w:left w:val="nil"/>
              <w:bottom w:val="nil"/>
              <w:right w:val="single" w:sz="8" w:space="0" w:color="auto"/>
            </w:tcBorders>
            <w:shd w:val="clear" w:color="auto" w:fill="auto"/>
            <w:noWrap/>
            <w:vAlign w:val="center"/>
            <w:hideMark/>
            <w:tcPrChange w:id="388"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3EA031B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许继征" w:date="2019-03-19T11:58:00Z"/>
                <w:rFonts w:ascii="Arial" w:eastAsia="Times New Roman" w:hAnsi="Arial" w:cs="Arial"/>
                <w:color w:val="000000"/>
                <w:sz w:val="18"/>
                <w:szCs w:val="18"/>
                <w:lang w:eastAsia="zh-CN"/>
              </w:rPr>
            </w:pPr>
            <w:ins w:id="390" w:author="许继征" w:date="2019-03-19T11:58:00Z">
              <w:r w:rsidRPr="00F14DFE">
                <w:rPr>
                  <w:rFonts w:ascii="Arial" w:eastAsia="Times New Roman" w:hAnsi="Arial" w:cs="Arial"/>
                  <w:color w:val="000000"/>
                  <w:sz w:val="18"/>
                  <w:szCs w:val="18"/>
                  <w:lang w:eastAsia="zh-CN"/>
                </w:rPr>
                <w:t>100%</w:t>
              </w:r>
            </w:ins>
          </w:p>
        </w:tc>
      </w:tr>
      <w:tr w:rsidR="00F14DFE" w:rsidRPr="00F14DFE" w14:paraId="6171C114" w14:textId="77777777" w:rsidTr="00F14DFE">
        <w:trPr>
          <w:trHeight w:val="255"/>
          <w:jc w:val="center"/>
          <w:ins w:id="391" w:author="许继征" w:date="2019-03-19T11:58:00Z"/>
          <w:trPrChange w:id="392"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393"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5B97455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许继征" w:date="2019-03-19T11:58:00Z"/>
                <w:rFonts w:ascii="Arial" w:eastAsia="Times New Roman" w:hAnsi="Arial" w:cs="Arial"/>
                <w:color w:val="000000"/>
                <w:sz w:val="18"/>
                <w:szCs w:val="18"/>
                <w:lang w:eastAsia="zh-CN"/>
              </w:rPr>
            </w:pPr>
            <w:ins w:id="395" w:author="许继征" w:date="2019-03-19T11:58:00Z">
              <w:r w:rsidRPr="00F14DFE">
                <w:rPr>
                  <w:rFonts w:ascii="Arial" w:eastAsia="Times New Roman"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Change w:id="396" w:author="许继征" w:date="2019-03-19T11:58:00Z">
              <w:tcPr>
                <w:tcW w:w="1144" w:type="dxa"/>
                <w:tcBorders>
                  <w:top w:val="nil"/>
                  <w:left w:val="nil"/>
                  <w:bottom w:val="nil"/>
                  <w:right w:val="nil"/>
                </w:tcBorders>
                <w:shd w:val="clear" w:color="auto" w:fill="auto"/>
                <w:noWrap/>
                <w:vAlign w:val="center"/>
                <w:hideMark/>
              </w:tcPr>
            </w:tcPrChange>
          </w:tcPr>
          <w:p w14:paraId="554D292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 w:author="许继征" w:date="2019-03-19T11:58:00Z"/>
                <w:rFonts w:ascii="Arial" w:eastAsia="Times New Roman" w:hAnsi="Arial" w:cs="Arial"/>
                <w:color w:val="000000"/>
                <w:sz w:val="18"/>
                <w:szCs w:val="18"/>
                <w:lang w:eastAsia="zh-CN"/>
              </w:rPr>
            </w:pPr>
            <w:ins w:id="398" w:author="许继征" w:date="2019-03-19T11:58:00Z">
              <w:r w:rsidRPr="00F14DFE">
                <w:rPr>
                  <w:rFonts w:ascii="Arial" w:eastAsia="Times New Roman" w:hAnsi="Arial" w:cs="Arial"/>
                  <w:color w:val="000000"/>
                  <w:sz w:val="18"/>
                  <w:szCs w:val="18"/>
                  <w:lang w:eastAsia="zh-CN"/>
                </w:rPr>
                <w:t> </w:t>
              </w:r>
            </w:ins>
          </w:p>
        </w:tc>
        <w:tc>
          <w:tcPr>
            <w:tcW w:w="1144" w:type="dxa"/>
            <w:tcBorders>
              <w:top w:val="nil"/>
              <w:left w:val="nil"/>
              <w:bottom w:val="nil"/>
              <w:right w:val="nil"/>
            </w:tcBorders>
            <w:shd w:val="clear" w:color="auto" w:fill="auto"/>
            <w:noWrap/>
            <w:vAlign w:val="center"/>
            <w:hideMark/>
            <w:tcPrChange w:id="399" w:author="许继征" w:date="2019-03-19T11:58:00Z">
              <w:tcPr>
                <w:tcW w:w="1144" w:type="dxa"/>
                <w:tcBorders>
                  <w:top w:val="nil"/>
                  <w:left w:val="nil"/>
                  <w:bottom w:val="nil"/>
                  <w:right w:val="nil"/>
                </w:tcBorders>
                <w:shd w:val="clear" w:color="auto" w:fill="auto"/>
                <w:noWrap/>
                <w:vAlign w:val="center"/>
                <w:hideMark/>
              </w:tcPr>
            </w:tcPrChange>
          </w:tcPr>
          <w:p w14:paraId="0C30764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许继征" w:date="2019-03-19T11:58:00Z"/>
                <w:rFonts w:ascii="Arial" w:eastAsia="Times New Roma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Change w:id="401"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3A35D1E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许继征" w:date="2019-03-19T11:58:00Z"/>
                <w:rFonts w:ascii="Arial" w:eastAsia="Times New Roman" w:hAnsi="Arial" w:cs="Arial"/>
                <w:color w:val="000000"/>
                <w:sz w:val="18"/>
                <w:szCs w:val="18"/>
                <w:lang w:eastAsia="zh-CN"/>
              </w:rPr>
            </w:pPr>
            <w:ins w:id="403"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nil"/>
            </w:tcBorders>
            <w:shd w:val="clear" w:color="auto" w:fill="auto"/>
            <w:noWrap/>
            <w:vAlign w:val="center"/>
            <w:hideMark/>
            <w:tcPrChange w:id="404" w:author="许继征" w:date="2019-03-19T11:58:00Z">
              <w:tcPr>
                <w:tcW w:w="934" w:type="dxa"/>
                <w:tcBorders>
                  <w:top w:val="nil"/>
                  <w:left w:val="nil"/>
                  <w:bottom w:val="nil"/>
                  <w:right w:val="nil"/>
                </w:tcBorders>
                <w:shd w:val="clear" w:color="auto" w:fill="auto"/>
                <w:noWrap/>
                <w:vAlign w:val="center"/>
                <w:hideMark/>
              </w:tcPr>
            </w:tcPrChange>
          </w:tcPr>
          <w:p w14:paraId="3DC2D5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 w:author="许继征" w:date="2019-03-19T11:58:00Z"/>
                <w:rFonts w:ascii="Arial" w:eastAsia="Times New Roman" w:hAnsi="Arial" w:cs="Arial"/>
                <w:color w:val="000000"/>
                <w:sz w:val="18"/>
                <w:szCs w:val="18"/>
                <w:lang w:eastAsia="zh-CN"/>
              </w:rPr>
            </w:pPr>
            <w:ins w:id="406"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single" w:sz="8" w:space="0" w:color="auto"/>
            </w:tcBorders>
            <w:shd w:val="clear" w:color="auto" w:fill="auto"/>
            <w:noWrap/>
            <w:vAlign w:val="center"/>
            <w:hideMark/>
            <w:tcPrChange w:id="407"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767AD60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许继征" w:date="2019-03-19T11:58:00Z"/>
                <w:rFonts w:ascii="Arial" w:eastAsia="Times New Roman" w:hAnsi="Arial" w:cs="Arial"/>
                <w:color w:val="000000"/>
                <w:sz w:val="18"/>
                <w:szCs w:val="18"/>
                <w:lang w:eastAsia="zh-CN"/>
              </w:rPr>
            </w:pPr>
            <w:ins w:id="409" w:author="许继征" w:date="2019-03-19T11:58:00Z">
              <w:r w:rsidRPr="00F14DFE">
                <w:rPr>
                  <w:rFonts w:ascii="Arial" w:eastAsia="Times New Roman" w:hAnsi="Arial" w:cs="Arial"/>
                  <w:color w:val="000000"/>
                  <w:sz w:val="18"/>
                  <w:szCs w:val="18"/>
                  <w:lang w:eastAsia="zh-CN"/>
                </w:rPr>
                <w:t> </w:t>
              </w:r>
            </w:ins>
          </w:p>
        </w:tc>
      </w:tr>
      <w:tr w:rsidR="00F14DFE" w:rsidRPr="00F14DFE" w14:paraId="0F9A1D4F" w14:textId="77777777" w:rsidTr="00F14DFE">
        <w:trPr>
          <w:trHeight w:val="255"/>
          <w:jc w:val="center"/>
          <w:ins w:id="410" w:author="许继征" w:date="2019-03-19T11:58:00Z"/>
          <w:trPrChange w:id="411"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412"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40903E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 w:author="许继征" w:date="2019-03-19T11:58:00Z"/>
                <w:rFonts w:ascii="Arial" w:eastAsia="Times New Roman" w:hAnsi="Arial" w:cs="Arial"/>
                <w:b/>
                <w:bCs/>
                <w:color w:val="000000"/>
                <w:sz w:val="18"/>
                <w:szCs w:val="18"/>
                <w:lang w:eastAsia="zh-CN"/>
              </w:rPr>
            </w:pPr>
            <w:ins w:id="414" w:author="许继征" w:date="2019-03-19T11:58:00Z">
              <w:r w:rsidRPr="00F14DFE">
                <w:rPr>
                  <w:rFonts w:ascii="Arial" w:eastAsia="Times New Roman"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Change w:id="415"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48E723A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 w:author="许继征" w:date="2019-03-19T11:58:00Z"/>
                <w:rFonts w:ascii="Arial" w:eastAsia="Times New Roman" w:hAnsi="Arial" w:cs="Arial"/>
                <w:color w:val="000000"/>
                <w:sz w:val="18"/>
                <w:szCs w:val="18"/>
                <w:lang w:eastAsia="zh-CN"/>
              </w:rPr>
            </w:pPr>
            <w:ins w:id="417" w:author="许继征" w:date="2019-03-19T11:58:00Z">
              <w:r w:rsidRPr="00F14DFE">
                <w:rPr>
                  <w:rFonts w:ascii="Arial" w:eastAsia="Times New Roman" w:hAnsi="Arial" w:cs="Arial"/>
                  <w:color w:val="000000"/>
                  <w:sz w:val="18"/>
                  <w:szCs w:val="18"/>
                  <w:lang w:eastAsia="zh-CN"/>
                </w:rPr>
                <w:t>0.00%</w:t>
              </w:r>
            </w:ins>
          </w:p>
        </w:tc>
        <w:tc>
          <w:tcPr>
            <w:tcW w:w="1144" w:type="dxa"/>
            <w:tcBorders>
              <w:top w:val="single" w:sz="8" w:space="0" w:color="auto"/>
              <w:left w:val="nil"/>
              <w:bottom w:val="nil"/>
              <w:right w:val="nil"/>
            </w:tcBorders>
            <w:shd w:val="clear" w:color="auto" w:fill="auto"/>
            <w:noWrap/>
            <w:vAlign w:val="center"/>
            <w:hideMark/>
            <w:tcPrChange w:id="418"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6650D2F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许继征" w:date="2019-03-19T11:58:00Z"/>
                <w:rFonts w:ascii="Arial" w:eastAsia="Times New Roman" w:hAnsi="Arial" w:cs="Arial"/>
                <w:color w:val="000000"/>
                <w:sz w:val="18"/>
                <w:szCs w:val="18"/>
                <w:lang w:eastAsia="zh-CN"/>
              </w:rPr>
            </w:pPr>
            <w:ins w:id="420" w:author="许继征" w:date="2019-03-19T11:58:00Z">
              <w:r w:rsidRPr="00F14DFE">
                <w:rPr>
                  <w:rFonts w:ascii="Arial" w:eastAsia="Times New Roman" w:hAnsi="Arial" w:cs="Arial"/>
                  <w:color w:val="000000"/>
                  <w:sz w:val="18"/>
                  <w:szCs w:val="18"/>
                  <w:lang w:eastAsia="zh-CN"/>
                </w:rPr>
                <w:t>0.00%</w:t>
              </w:r>
            </w:ins>
          </w:p>
        </w:tc>
        <w:tc>
          <w:tcPr>
            <w:tcW w:w="1144" w:type="dxa"/>
            <w:tcBorders>
              <w:top w:val="single" w:sz="8" w:space="0" w:color="auto"/>
              <w:left w:val="nil"/>
              <w:bottom w:val="nil"/>
              <w:right w:val="single" w:sz="4" w:space="0" w:color="auto"/>
            </w:tcBorders>
            <w:shd w:val="clear" w:color="auto" w:fill="auto"/>
            <w:noWrap/>
            <w:vAlign w:val="center"/>
            <w:hideMark/>
            <w:tcPrChange w:id="421" w:author="许继征" w:date="2019-03-19T11:58:00Z">
              <w:tcPr>
                <w:tcW w:w="1144" w:type="dxa"/>
                <w:tcBorders>
                  <w:top w:val="single" w:sz="8" w:space="0" w:color="auto"/>
                  <w:left w:val="nil"/>
                  <w:bottom w:val="nil"/>
                  <w:right w:val="single" w:sz="4" w:space="0" w:color="auto"/>
                </w:tcBorders>
                <w:shd w:val="clear" w:color="auto" w:fill="auto"/>
                <w:noWrap/>
                <w:vAlign w:val="center"/>
                <w:hideMark/>
              </w:tcPr>
            </w:tcPrChange>
          </w:tcPr>
          <w:p w14:paraId="45B9C77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 w:author="许继征" w:date="2019-03-19T11:58:00Z"/>
                <w:rFonts w:ascii="Arial" w:eastAsia="Times New Roman" w:hAnsi="Arial" w:cs="Arial"/>
                <w:color w:val="000000"/>
                <w:sz w:val="18"/>
                <w:szCs w:val="18"/>
                <w:lang w:eastAsia="zh-CN"/>
              </w:rPr>
            </w:pPr>
            <w:ins w:id="423" w:author="许继征" w:date="2019-03-19T11:58:00Z">
              <w:r w:rsidRPr="00F14DFE">
                <w:rPr>
                  <w:rFonts w:ascii="Arial" w:eastAsia="Times New Roman" w:hAnsi="Arial" w:cs="Arial"/>
                  <w:color w:val="000000"/>
                  <w:sz w:val="18"/>
                  <w:szCs w:val="18"/>
                  <w:lang w:eastAsia="zh-CN"/>
                </w:rPr>
                <w:t>-0.04%</w:t>
              </w:r>
            </w:ins>
          </w:p>
        </w:tc>
        <w:tc>
          <w:tcPr>
            <w:tcW w:w="934" w:type="dxa"/>
            <w:tcBorders>
              <w:top w:val="single" w:sz="8" w:space="0" w:color="auto"/>
              <w:left w:val="nil"/>
              <w:bottom w:val="nil"/>
              <w:right w:val="nil"/>
            </w:tcBorders>
            <w:shd w:val="clear" w:color="auto" w:fill="auto"/>
            <w:noWrap/>
            <w:vAlign w:val="center"/>
            <w:hideMark/>
            <w:tcPrChange w:id="424" w:author="许继征" w:date="2019-03-19T11:58:00Z">
              <w:tcPr>
                <w:tcW w:w="934" w:type="dxa"/>
                <w:tcBorders>
                  <w:top w:val="single" w:sz="8" w:space="0" w:color="auto"/>
                  <w:left w:val="nil"/>
                  <w:bottom w:val="nil"/>
                  <w:right w:val="nil"/>
                </w:tcBorders>
                <w:shd w:val="clear" w:color="auto" w:fill="auto"/>
                <w:noWrap/>
                <w:vAlign w:val="center"/>
                <w:hideMark/>
              </w:tcPr>
            </w:tcPrChange>
          </w:tcPr>
          <w:p w14:paraId="0324E3A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许继征" w:date="2019-03-19T11:58:00Z"/>
                <w:rFonts w:ascii="Arial" w:eastAsia="Times New Roman" w:hAnsi="Arial" w:cs="Arial"/>
                <w:color w:val="000000"/>
                <w:sz w:val="18"/>
                <w:szCs w:val="18"/>
                <w:lang w:eastAsia="zh-CN"/>
              </w:rPr>
            </w:pPr>
            <w:ins w:id="426" w:author="许继征" w:date="2019-03-19T11:58:00Z">
              <w:r w:rsidRPr="00F14DFE">
                <w:rPr>
                  <w:rFonts w:ascii="Arial" w:eastAsia="Times New Roman" w:hAnsi="Arial" w:cs="Arial"/>
                  <w:color w:val="000000"/>
                  <w:sz w:val="18"/>
                  <w:szCs w:val="18"/>
                  <w:lang w:eastAsia="zh-CN"/>
                </w:rPr>
                <w:t>112%</w:t>
              </w:r>
            </w:ins>
          </w:p>
        </w:tc>
        <w:tc>
          <w:tcPr>
            <w:tcW w:w="934" w:type="dxa"/>
            <w:tcBorders>
              <w:top w:val="single" w:sz="8" w:space="0" w:color="auto"/>
              <w:left w:val="single" w:sz="4" w:space="0" w:color="auto"/>
              <w:bottom w:val="nil"/>
              <w:right w:val="single" w:sz="8" w:space="0" w:color="auto"/>
            </w:tcBorders>
            <w:shd w:val="clear" w:color="auto" w:fill="auto"/>
            <w:noWrap/>
            <w:vAlign w:val="center"/>
            <w:hideMark/>
            <w:tcPrChange w:id="427" w:author="许继征" w:date="2019-03-19T11:58:00Z">
              <w:tcPr>
                <w:tcW w:w="934" w:type="dxa"/>
                <w:tcBorders>
                  <w:top w:val="single" w:sz="8" w:space="0" w:color="auto"/>
                  <w:left w:val="single" w:sz="4" w:space="0" w:color="auto"/>
                  <w:bottom w:val="nil"/>
                  <w:right w:val="single" w:sz="8" w:space="0" w:color="auto"/>
                </w:tcBorders>
                <w:shd w:val="clear" w:color="auto" w:fill="auto"/>
                <w:noWrap/>
                <w:vAlign w:val="center"/>
                <w:hideMark/>
              </w:tcPr>
            </w:tcPrChange>
          </w:tcPr>
          <w:p w14:paraId="393DB6C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许继征" w:date="2019-03-19T11:58:00Z"/>
                <w:rFonts w:ascii="Arial" w:eastAsia="Times New Roman" w:hAnsi="Arial" w:cs="Arial"/>
                <w:color w:val="000000"/>
                <w:sz w:val="18"/>
                <w:szCs w:val="18"/>
                <w:lang w:eastAsia="zh-CN"/>
              </w:rPr>
            </w:pPr>
            <w:ins w:id="429" w:author="许继征" w:date="2019-03-19T11:58:00Z">
              <w:r w:rsidRPr="00F14DFE">
                <w:rPr>
                  <w:rFonts w:ascii="Arial" w:eastAsia="Times New Roman" w:hAnsi="Arial" w:cs="Arial"/>
                  <w:color w:val="000000"/>
                  <w:sz w:val="18"/>
                  <w:szCs w:val="18"/>
                  <w:lang w:eastAsia="zh-CN"/>
                </w:rPr>
                <w:t>100%</w:t>
              </w:r>
            </w:ins>
          </w:p>
        </w:tc>
      </w:tr>
      <w:tr w:rsidR="00F14DFE" w:rsidRPr="00F14DFE" w14:paraId="29CB5821" w14:textId="77777777" w:rsidTr="00F14DFE">
        <w:trPr>
          <w:trHeight w:val="255"/>
          <w:jc w:val="center"/>
          <w:ins w:id="430" w:author="许继征" w:date="2019-03-19T11:58:00Z"/>
          <w:trPrChange w:id="431"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432"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663137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3" w:author="许继征" w:date="2019-03-19T11:58:00Z"/>
                <w:rFonts w:ascii="Arial" w:eastAsia="Times New Roman" w:hAnsi="Arial" w:cs="Arial"/>
                <w:color w:val="000000"/>
                <w:sz w:val="18"/>
                <w:szCs w:val="18"/>
                <w:lang w:eastAsia="zh-CN"/>
              </w:rPr>
            </w:pPr>
            <w:ins w:id="434" w:author="许继征" w:date="2019-03-19T11:58:00Z">
              <w:r w:rsidRPr="00F14DFE">
                <w:rPr>
                  <w:rFonts w:ascii="Arial" w:eastAsia="Times New Roman"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Change w:id="435"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41EEF68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许继征" w:date="2019-03-19T11:58:00Z"/>
                <w:rFonts w:ascii="Arial" w:eastAsia="Times New Roman" w:hAnsi="Arial" w:cs="Arial"/>
                <w:color w:val="000000"/>
                <w:sz w:val="18"/>
                <w:szCs w:val="18"/>
                <w:lang w:eastAsia="zh-CN"/>
              </w:rPr>
            </w:pPr>
            <w:ins w:id="437" w:author="许继征" w:date="2019-03-19T11:58:00Z">
              <w:r w:rsidRPr="00F14DFE">
                <w:rPr>
                  <w:rFonts w:ascii="Arial" w:eastAsia="Times New Roman"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Change w:id="438"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07737BC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9" w:author="许继征" w:date="2019-03-19T11:58:00Z"/>
                <w:rFonts w:ascii="Arial" w:eastAsia="Times New Roman" w:hAnsi="Arial" w:cs="Arial"/>
                <w:color w:val="000000"/>
                <w:sz w:val="18"/>
                <w:szCs w:val="18"/>
                <w:lang w:eastAsia="zh-CN"/>
              </w:rPr>
            </w:pPr>
            <w:ins w:id="440" w:author="许继征" w:date="2019-03-19T11:58:00Z">
              <w:r w:rsidRPr="00F14DFE">
                <w:rPr>
                  <w:rFonts w:ascii="Arial" w:eastAsia="Times New Roman" w:hAnsi="Arial" w:cs="Arial"/>
                  <w:color w:val="000000"/>
                  <w:sz w:val="18"/>
                  <w:szCs w:val="18"/>
                  <w:lang w:eastAsia="zh-CN"/>
                </w:rPr>
                <w:t>0.16%</w:t>
              </w:r>
            </w:ins>
          </w:p>
        </w:tc>
        <w:tc>
          <w:tcPr>
            <w:tcW w:w="1144" w:type="dxa"/>
            <w:tcBorders>
              <w:top w:val="single" w:sz="8" w:space="0" w:color="auto"/>
              <w:left w:val="nil"/>
              <w:bottom w:val="nil"/>
              <w:right w:val="single" w:sz="4" w:space="0" w:color="auto"/>
            </w:tcBorders>
            <w:shd w:val="clear" w:color="auto" w:fill="auto"/>
            <w:noWrap/>
            <w:vAlign w:val="center"/>
            <w:hideMark/>
            <w:tcPrChange w:id="441" w:author="许继征" w:date="2019-03-19T11:58:00Z">
              <w:tcPr>
                <w:tcW w:w="1144" w:type="dxa"/>
                <w:tcBorders>
                  <w:top w:val="single" w:sz="8" w:space="0" w:color="auto"/>
                  <w:left w:val="nil"/>
                  <w:bottom w:val="nil"/>
                  <w:right w:val="single" w:sz="4" w:space="0" w:color="auto"/>
                </w:tcBorders>
                <w:shd w:val="clear" w:color="auto" w:fill="auto"/>
                <w:noWrap/>
                <w:vAlign w:val="center"/>
                <w:hideMark/>
              </w:tcPr>
            </w:tcPrChange>
          </w:tcPr>
          <w:p w14:paraId="7460044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许继征" w:date="2019-03-19T11:58:00Z"/>
                <w:rFonts w:ascii="Arial" w:eastAsia="Times New Roman" w:hAnsi="Arial" w:cs="Arial"/>
                <w:color w:val="000000"/>
                <w:sz w:val="18"/>
                <w:szCs w:val="18"/>
                <w:lang w:eastAsia="zh-CN"/>
              </w:rPr>
            </w:pPr>
            <w:ins w:id="443" w:author="许继征" w:date="2019-03-19T11:58:00Z">
              <w:r w:rsidRPr="00F14DFE">
                <w:rPr>
                  <w:rFonts w:ascii="Arial" w:eastAsia="Times New Roman" w:hAnsi="Arial" w:cs="Arial"/>
                  <w:color w:val="000000"/>
                  <w:sz w:val="18"/>
                  <w:szCs w:val="18"/>
                  <w:lang w:eastAsia="zh-CN"/>
                </w:rPr>
                <w:t>0.20%</w:t>
              </w:r>
            </w:ins>
          </w:p>
        </w:tc>
        <w:tc>
          <w:tcPr>
            <w:tcW w:w="934" w:type="dxa"/>
            <w:tcBorders>
              <w:top w:val="single" w:sz="8" w:space="0" w:color="auto"/>
              <w:left w:val="nil"/>
              <w:bottom w:val="nil"/>
              <w:right w:val="nil"/>
            </w:tcBorders>
            <w:shd w:val="clear" w:color="auto" w:fill="auto"/>
            <w:noWrap/>
            <w:vAlign w:val="center"/>
            <w:hideMark/>
            <w:tcPrChange w:id="444" w:author="许继征" w:date="2019-03-19T11:58:00Z">
              <w:tcPr>
                <w:tcW w:w="934" w:type="dxa"/>
                <w:tcBorders>
                  <w:top w:val="single" w:sz="8" w:space="0" w:color="auto"/>
                  <w:left w:val="nil"/>
                  <w:bottom w:val="nil"/>
                  <w:right w:val="nil"/>
                </w:tcBorders>
                <w:shd w:val="clear" w:color="auto" w:fill="auto"/>
                <w:noWrap/>
                <w:vAlign w:val="center"/>
                <w:hideMark/>
              </w:tcPr>
            </w:tcPrChange>
          </w:tcPr>
          <w:p w14:paraId="22916EE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许继征" w:date="2019-03-19T11:58:00Z"/>
                <w:rFonts w:ascii="Arial" w:eastAsia="Times New Roman" w:hAnsi="Arial" w:cs="Arial"/>
                <w:color w:val="000000"/>
                <w:sz w:val="18"/>
                <w:szCs w:val="18"/>
                <w:lang w:eastAsia="zh-CN"/>
              </w:rPr>
            </w:pPr>
            <w:ins w:id="446" w:author="许继征" w:date="2019-03-19T11:58:00Z">
              <w:r w:rsidRPr="00F14DFE">
                <w:rPr>
                  <w:rFonts w:ascii="Arial" w:eastAsia="Times New Roman" w:hAnsi="Arial" w:cs="Arial"/>
                  <w:color w:val="000000"/>
                  <w:sz w:val="18"/>
                  <w:szCs w:val="18"/>
                  <w:lang w:eastAsia="zh-CN"/>
                </w:rPr>
                <w:t>117%</w:t>
              </w:r>
            </w:ins>
          </w:p>
        </w:tc>
        <w:tc>
          <w:tcPr>
            <w:tcW w:w="934" w:type="dxa"/>
            <w:tcBorders>
              <w:top w:val="single" w:sz="8" w:space="0" w:color="auto"/>
              <w:left w:val="nil"/>
              <w:bottom w:val="nil"/>
              <w:right w:val="single" w:sz="8" w:space="0" w:color="auto"/>
            </w:tcBorders>
            <w:shd w:val="clear" w:color="auto" w:fill="auto"/>
            <w:noWrap/>
            <w:vAlign w:val="center"/>
            <w:hideMark/>
            <w:tcPrChange w:id="447" w:author="许继征" w:date="2019-03-19T11:58:00Z">
              <w:tcPr>
                <w:tcW w:w="934" w:type="dxa"/>
                <w:tcBorders>
                  <w:top w:val="single" w:sz="8" w:space="0" w:color="auto"/>
                  <w:left w:val="nil"/>
                  <w:bottom w:val="nil"/>
                  <w:right w:val="single" w:sz="8" w:space="0" w:color="auto"/>
                </w:tcBorders>
                <w:shd w:val="clear" w:color="auto" w:fill="auto"/>
                <w:noWrap/>
                <w:vAlign w:val="center"/>
                <w:hideMark/>
              </w:tcPr>
            </w:tcPrChange>
          </w:tcPr>
          <w:p w14:paraId="4058CD5E"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许继征" w:date="2019-03-19T11:58:00Z"/>
                <w:rFonts w:ascii="Arial" w:eastAsia="Times New Roman" w:hAnsi="Arial" w:cs="Arial"/>
                <w:color w:val="000000"/>
                <w:sz w:val="18"/>
                <w:szCs w:val="18"/>
                <w:lang w:eastAsia="zh-CN"/>
              </w:rPr>
            </w:pPr>
            <w:ins w:id="449" w:author="许继征" w:date="2019-03-19T11:58:00Z">
              <w:r w:rsidRPr="00F14DFE">
                <w:rPr>
                  <w:rFonts w:ascii="Arial" w:eastAsia="Times New Roman" w:hAnsi="Arial" w:cs="Arial"/>
                  <w:color w:val="000000"/>
                  <w:sz w:val="18"/>
                  <w:szCs w:val="18"/>
                  <w:lang w:eastAsia="zh-CN"/>
                </w:rPr>
                <w:t>101%</w:t>
              </w:r>
            </w:ins>
          </w:p>
        </w:tc>
      </w:tr>
      <w:tr w:rsidR="00F14DFE" w:rsidRPr="00F14DFE" w14:paraId="17BEE177" w14:textId="77777777" w:rsidTr="00F14DFE">
        <w:trPr>
          <w:trHeight w:val="255"/>
          <w:jc w:val="center"/>
          <w:ins w:id="450" w:author="许继征" w:date="2019-03-19T11:58:00Z"/>
          <w:trPrChange w:id="451" w:author="许继征" w:date="2019-03-19T11:58: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452" w:author="许继征" w:date="2019-03-19T11:58: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7900C0A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 w:author="许继征" w:date="2019-03-19T11:58:00Z"/>
                <w:rFonts w:ascii="Arial" w:eastAsia="Times New Roman" w:hAnsi="Arial" w:cs="Arial"/>
                <w:color w:val="000000"/>
                <w:sz w:val="18"/>
                <w:szCs w:val="18"/>
                <w:lang w:eastAsia="zh-CN"/>
              </w:rPr>
            </w:pPr>
            <w:ins w:id="454" w:author="许继征" w:date="2019-03-19T11:58:00Z">
              <w:r w:rsidRPr="00F14DFE">
                <w:rPr>
                  <w:rFonts w:ascii="Arial" w:eastAsia="Times New Roman"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Change w:id="455"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2CECB31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许继征" w:date="2019-03-19T11:58:00Z"/>
                <w:rFonts w:ascii="Arial" w:eastAsia="Times New Roman" w:hAnsi="Arial" w:cs="Arial"/>
                <w:color w:val="000000"/>
                <w:sz w:val="18"/>
                <w:szCs w:val="18"/>
                <w:lang w:eastAsia="zh-CN"/>
              </w:rPr>
            </w:pPr>
            <w:ins w:id="457" w:author="许继征" w:date="2019-03-19T11:58:00Z">
              <w:r w:rsidRPr="00F14DFE">
                <w:rPr>
                  <w:rFonts w:ascii="Arial" w:eastAsia="Times New Roman" w:hAnsi="Arial" w:cs="Arial"/>
                  <w:color w:val="000000"/>
                  <w:sz w:val="18"/>
                  <w:szCs w:val="18"/>
                  <w:lang w:eastAsia="zh-CN"/>
                </w:rPr>
                <w:t>-0.71%</w:t>
              </w:r>
            </w:ins>
          </w:p>
        </w:tc>
        <w:tc>
          <w:tcPr>
            <w:tcW w:w="1144" w:type="dxa"/>
            <w:tcBorders>
              <w:top w:val="nil"/>
              <w:left w:val="nil"/>
              <w:bottom w:val="single" w:sz="8" w:space="0" w:color="auto"/>
              <w:right w:val="nil"/>
            </w:tcBorders>
            <w:shd w:val="clear" w:color="auto" w:fill="auto"/>
            <w:noWrap/>
            <w:vAlign w:val="center"/>
            <w:hideMark/>
            <w:tcPrChange w:id="458"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0FA072E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许继征" w:date="2019-03-19T11:58:00Z"/>
                <w:rFonts w:ascii="Arial" w:eastAsia="Times New Roman" w:hAnsi="Arial" w:cs="Arial"/>
                <w:color w:val="000000"/>
                <w:sz w:val="18"/>
                <w:szCs w:val="18"/>
                <w:lang w:eastAsia="zh-CN"/>
              </w:rPr>
            </w:pPr>
            <w:ins w:id="460" w:author="许继征" w:date="2019-03-19T11:58:00Z">
              <w:r w:rsidRPr="00F14DFE">
                <w:rPr>
                  <w:rFonts w:ascii="Arial" w:eastAsia="Times New Roman" w:hAnsi="Arial" w:cs="Arial"/>
                  <w:color w:val="000000"/>
                  <w:sz w:val="18"/>
                  <w:szCs w:val="18"/>
                  <w:lang w:eastAsia="zh-CN"/>
                </w:rPr>
                <w:t>-0.77%</w:t>
              </w:r>
            </w:ins>
          </w:p>
        </w:tc>
        <w:tc>
          <w:tcPr>
            <w:tcW w:w="1144" w:type="dxa"/>
            <w:tcBorders>
              <w:top w:val="nil"/>
              <w:left w:val="nil"/>
              <w:bottom w:val="single" w:sz="8" w:space="0" w:color="auto"/>
              <w:right w:val="single" w:sz="4" w:space="0" w:color="auto"/>
            </w:tcBorders>
            <w:shd w:val="clear" w:color="auto" w:fill="auto"/>
            <w:noWrap/>
            <w:vAlign w:val="center"/>
            <w:hideMark/>
            <w:tcPrChange w:id="461"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196586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2" w:author="许继征" w:date="2019-03-19T11:58:00Z"/>
                <w:rFonts w:ascii="Arial" w:eastAsia="Times New Roman" w:hAnsi="Arial" w:cs="Arial"/>
                <w:color w:val="000000"/>
                <w:sz w:val="18"/>
                <w:szCs w:val="18"/>
                <w:lang w:eastAsia="zh-CN"/>
              </w:rPr>
            </w:pPr>
            <w:ins w:id="463" w:author="许继征" w:date="2019-03-19T11:58:00Z">
              <w:r w:rsidRPr="00F14DFE">
                <w:rPr>
                  <w:rFonts w:ascii="Arial" w:eastAsia="Times New Roman" w:hAnsi="Arial" w:cs="Arial"/>
                  <w:color w:val="000000"/>
                  <w:sz w:val="18"/>
                  <w:szCs w:val="18"/>
                  <w:lang w:eastAsia="zh-CN"/>
                </w:rPr>
                <w:t>-0.77%</w:t>
              </w:r>
            </w:ins>
          </w:p>
        </w:tc>
        <w:tc>
          <w:tcPr>
            <w:tcW w:w="934" w:type="dxa"/>
            <w:tcBorders>
              <w:top w:val="nil"/>
              <w:left w:val="nil"/>
              <w:bottom w:val="single" w:sz="8" w:space="0" w:color="auto"/>
              <w:right w:val="nil"/>
            </w:tcBorders>
            <w:shd w:val="clear" w:color="auto" w:fill="auto"/>
            <w:noWrap/>
            <w:vAlign w:val="center"/>
            <w:hideMark/>
            <w:tcPrChange w:id="464"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66DB254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许继征" w:date="2019-03-19T11:58:00Z"/>
                <w:rFonts w:ascii="Arial" w:eastAsia="Times New Roman" w:hAnsi="Arial" w:cs="Arial"/>
                <w:color w:val="000000"/>
                <w:sz w:val="18"/>
                <w:szCs w:val="18"/>
                <w:lang w:eastAsia="zh-CN"/>
              </w:rPr>
            </w:pPr>
            <w:ins w:id="466" w:author="许继征" w:date="2019-03-19T11:58:00Z">
              <w:r w:rsidRPr="00F14DFE">
                <w:rPr>
                  <w:rFonts w:ascii="Arial" w:eastAsia="Times New Roman" w:hAnsi="Arial" w:cs="Arial"/>
                  <w:color w:val="000000"/>
                  <w:sz w:val="18"/>
                  <w:szCs w:val="18"/>
                  <w:lang w:eastAsia="zh-CN"/>
                </w:rPr>
                <w:t>109%</w:t>
              </w:r>
            </w:ins>
          </w:p>
        </w:tc>
        <w:tc>
          <w:tcPr>
            <w:tcW w:w="934" w:type="dxa"/>
            <w:tcBorders>
              <w:top w:val="nil"/>
              <w:left w:val="nil"/>
              <w:bottom w:val="single" w:sz="8" w:space="0" w:color="auto"/>
              <w:right w:val="single" w:sz="8" w:space="0" w:color="auto"/>
            </w:tcBorders>
            <w:shd w:val="clear" w:color="auto" w:fill="auto"/>
            <w:noWrap/>
            <w:vAlign w:val="center"/>
            <w:hideMark/>
            <w:tcPrChange w:id="467"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0031F63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8" w:author="许继征" w:date="2019-03-19T11:58:00Z"/>
                <w:rFonts w:ascii="Arial" w:eastAsia="Times New Roman" w:hAnsi="Arial" w:cs="Arial"/>
                <w:color w:val="000000"/>
                <w:sz w:val="18"/>
                <w:szCs w:val="18"/>
                <w:lang w:eastAsia="zh-CN"/>
              </w:rPr>
            </w:pPr>
            <w:ins w:id="469" w:author="许继征" w:date="2019-03-19T11:58:00Z">
              <w:r w:rsidRPr="00F14DFE">
                <w:rPr>
                  <w:rFonts w:ascii="Arial" w:eastAsia="Times New Roman" w:hAnsi="Arial" w:cs="Arial"/>
                  <w:color w:val="000000"/>
                  <w:sz w:val="18"/>
                  <w:szCs w:val="18"/>
                  <w:lang w:eastAsia="zh-CN"/>
                </w:rPr>
                <w:t>99%</w:t>
              </w:r>
            </w:ins>
          </w:p>
        </w:tc>
      </w:tr>
      <w:tr w:rsidR="00F14DFE" w:rsidRPr="00F14DFE" w14:paraId="7B2EE33F" w14:textId="77777777" w:rsidTr="00F14DFE">
        <w:trPr>
          <w:trHeight w:val="255"/>
          <w:jc w:val="center"/>
          <w:ins w:id="470" w:author="许继征" w:date="2019-03-19T11:58:00Z"/>
          <w:trPrChange w:id="471" w:author="许继征" w:date="2019-03-19T11:58: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472" w:author="许继征" w:date="2019-03-19T11:58: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10DC4B0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许继征" w:date="2019-03-19T11:58:00Z"/>
                <w:rFonts w:ascii="Arial" w:eastAsia="Times New Roman" w:hAnsi="Arial" w:cs="Arial"/>
                <w:color w:val="000000"/>
                <w:sz w:val="18"/>
                <w:szCs w:val="18"/>
                <w:lang w:eastAsia="zh-CN"/>
              </w:rPr>
            </w:pPr>
            <w:ins w:id="474" w:author="许继征" w:date="2019-03-19T11:58:00Z">
              <w:r w:rsidRPr="00F14DFE">
                <w:rPr>
                  <w:rFonts w:ascii="Arial" w:eastAsia="Times New Roman" w:hAnsi="Arial" w:cs="Arial"/>
                  <w:color w:val="000000"/>
                  <w:sz w:val="18"/>
                  <w:szCs w:val="18"/>
                  <w:lang w:eastAsia="zh-CN"/>
                </w:rPr>
                <w:t>4:2:0 TGM</w:t>
              </w:r>
            </w:ins>
          </w:p>
        </w:tc>
        <w:tc>
          <w:tcPr>
            <w:tcW w:w="1144" w:type="dxa"/>
            <w:tcBorders>
              <w:top w:val="nil"/>
              <w:left w:val="nil"/>
              <w:bottom w:val="single" w:sz="8" w:space="0" w:color="auto"/>
              <w:right w:val="nil"/>
            </w:tcBorders>
            <w:shd w:val="clear" w:color="auto" w:fill="auto"/>
            <w:noWrap/>
            <w:vAlign w:val="center"/>
            <w:hideMark/>
            <w:tcPrChange w:id="475"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6E37279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6" w:author="许继征" w:date="2019-03-19T11:58:00Z"/>
                <w:rFonts w:ascii="Arial" w:eastAsia="Times New Roman" w:hAnsi="Arial" w:cs="Arial"/>
                <w:color w:val="000000"/>
                <w:sz w:val="18"/>
                <w:szCs w:val="18"/>
                <w:lang w:eastAsia="zh-CN"/>
              </w:rPr>
            </w:pPr>
            <w:ins w:id="477" w:author="许继征" w:date="2019-03-19T11:58:00Z">
              <w:r w:rsidRPr="00F14DFE">
                <w:rPr>
                  <w:rFonts w:ascii="Arial" w:eastAsia="Times New Roman" w:hAnsi="Arial" w:cs="Arial"/>
                  <w:color w:val="000000"/>
                  <w:sz w:val="18"/>
                  <w:szCs w:val="18"/>
                  <w:lang w:eastAsia="zh-CN"/>
                </w:rPr>
                <w:t>-1.81%</w:t>
              </w:r>
            </w:ins>
          </w:p>
        </w:tc>
        <w:tc>
          <w:tcPr>
            <w:tcW w:w="1144" w:type="dxa"/>
            <w:tcBorders>
              <w:top w:val="nil"/>
              <w:left w:val="nil"/>
              <w:bottom w:val="single" w:sz="8" w:space="0" w:color="auto"/>
              <w:right w:val="nil"/>
            </w:tcBorders>
            <w:shd w:val="clear" w:color="auto" w:fill="auto"/>
            <w:noWrap/>
            <w:vAlign w:val="center"/>
            <w:hideMark/>
            <w:tcPrChange w:id="478"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54F7766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9" w:author="许继征" w:date="2019-03-19T11:58:00Z"/>
                <w:rFonts w:ascii="Arial" w:eastAsia="Times New Roman" w:hAnsi="Arial" w:cs="Arial"/>
                <w:color w:val="000000"/>
                <w:sz w:val="18"/>
                <w:szCs w:val="18"/>
                <w:lang w:eastAsia="zh-CN"/>
              </w:rPr>
            </w:pPr>
            <w:ins w:id="480" w:author="许继征" w:date="2019-03-19T11:58:00Z">
              <w:r w:rsidRPr="00F14DFE">
                <w:rPr>
                  <w:rFonts w:ascii="Arial" w:eastAsia="Times New Roman" w:hAnsi="Arial" w:cs="Arial"/>
                  <w:color w:val="000000"/>
                  <w:sz w:val="18"/>
                  <w:szCs w:val="18"/>
                  <w:lang w:eastAsia="zh-CN"/>
                </w:rPr>
                <w:t>-1.65%</w:t>
              </w:r>
            </w:ins>
          </w:p>
        </w:tc>
        <w:tc>
          <w:tcPr>
            <w:tcW w:w="1144" w:type="dxa"/>
            <w:tcBorders>
              <w:top w:val="nil"/>
              <w:left w:val="nil"/>
              <w:bottom w:val="single" w:sz="8" w:space="0" w:color="auto"/>
              <w:right w:val="single" w:sz="4" w:space="0" w:color="auto"/>
            </w:tcBorders>
            <w:shd w:val="clear" w:color="auto" w:fill="auto"/>
            <w:noWrap/>
            <w:vAlign w:val="center"/>
            <w:hideMark/>
            <w:tcPrChange w:id="481"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34870F1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 w:author="许继征" w:date="2019-03-19T11:58:00Z"/>
                <w:rFonts w:ascii="Arial" w:eastAsia="Times New Roman" w:hAnsi="Arial" w:cs="Arial"/>
                <w:color w:val="000000"/>
                <w:sz w:val="18"/>
                <w:szCs w:val="18"/>
                <w:lang w:eastAsia="zh-CN"/>
              </w:rPr>
            </w:pPr>
            <w:ins w:id="483" w:author="许继征" w:date="2019-03-19T11:58:00Z">
              <w:r w:rsidRPr="00F14DFE">
                <w:rPr>
                  <w:rFonts w:ascii="Arial" w:eastAsia="Times New Roman" w:hAnsi="Arial" w:cs="Arial"/>
                  <w:color w:val="000000"/>
                  <w:sz w:val="18"/>
                  <w:szCs w:val="18"/>
                  <w:lang w:eastAsia="zh-CN"/>
                </w:rPr>
                <w:t>-1.64%</w:t>
              </w:r>
            </w:ins>
          </w:p>
        </w:tc>
        <w:tc>
          <w:tcPr>
            <w:tcW w:w="934" w:type="dxa"/>
            <w:tcBorders>
              <w:top w:val="nil"/>
              <w:left w:val="nil"/>
              <w:bottom w:val="single" w:sz="8" w:space="0" w:color="auto"/>
              <w:right w:val="nil"/>
            </w:tcBorders>
            <w:shd w:val="clear" w:color="auto" w:fill="auto"/>
            <w:noWrap/>
            <w:vAlign w:val="center"/>
            <w:hideMark/>
            <w:tcPrChange w:id="484"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3C5A908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许继征" w:date="2019-03-19T11:58:00Z"/>
                <w:rFonts w:ascii="Arial" w:eastAsia="Times New Roman" w:hAnsi="Arial" w:cs="Arial"/>
                <w:color w:val="000000"/>
                <w:sz w:val="18"/>
                <w:szCs w:val="18"/>
                <w:lang w:eastAsia="zh-CN"/>
              </w:rPr>
            </w:pPr>
            <w:ins w:id="486" w:author="许继征" w:date="2019-03-19T11:58:00Z">
              <w:r w:rsidRPr="00F14DFE">
                <w:rPr>
                  <w:rFonts w:ascii="Arial" w:eastAsia="Times New Roman" w:hAnsi="Arial" w:cs="Arial"/>
                  <w:color w:val="000000"/>
                  <w:sz w:val="18"/>
                  <w:szCs w:val="18"/>
                  <w:lang w:eastAsia="zh-CN"/>
                </w:rPr>
                <w:t>107%</w:t>
              </w:r>
            </w:ins>
          </w:p>
        </w:tc>
        <w:tc>
          <w:tcPr>
            <w:tcW w:w="934" w:type="dxa"/>
            <w:tcBorders>
              <w:top w:val="nil"/>
              <w:left w:val="nil"/>
              <w:bottom w:val="single" w:sz="8" w:space="0" w:color="auto"/>
              <w:right w:val="single" w:sz="8" w:space="0" w:color="auto"/>
            </w:tcBorders>
            <w:shd w:val="clear" w:color="auto" w:fill="auto"/>
            <w:noWrap/>
            <w:vAlign w:val="center"/>
            <w:hideMark/>
            <w:tcPrChange w:id="487"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7966E36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8" w:author="许继征" w:date="2019-03-19T11:58:00Z"/>
                <w:rFonts w:ascii="Arial" w:eastAsia="Times New Roman" w:hAnsi="Arial" w:cs="Arial"/>
                <w:color w:val="000000"/>
                <w:sz w:val="18"/>
                <w:szCs w:val="18"/>
                <w:lang w:eastAsia="zh-CN"/>
              </w:rPr>
            </w:pPr>
            <w:ins w:id="489" w:author="许继征" w:date="2019-03-19T11:58:00Z">
              <w:r w:rsidRPr="00F14DFE">
                <w:rPr>
                  <w:rFonts w:ascii="Arial" w:eastAsia="Times New Roman" w:hAnsi="Arial" w:cs="Arial"/>
                  <w:color w:val="000000"/>
                  <w:sz w:val="18"/>
                  <w:szCs w:val="18"/>
                  <w:lang w:eastAsia="zh-CN"/>
                </w:rPr>
                <w:t>101%</w:t>
              </w:r>
            </w:ins>
          </w:p>
        </w:tc>
      </w:tr>
      <w:tr w:rsidR="00F14DFE" w:rsidRPr="00F14DFE" w14:paraId="47DB2788" w14:textId="77777777" w:rsidTr="00F14DFE">
        <w:trPr>
          <w:trHeight w:val="255"/>
          <w:jc w:val="center"/>
          <w:ins w:id="490" w:author="许继征" w:date="2019-03-19T11:58:00Z"/>
          <w:trPrChange w:id="491"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492" w:author="许继征" w:date="2019-03-19T11:58:00Z">
              <w:tcPr>
                <w:tcW w:w="1640" w:type="dxa"/>
                <w:tcBorders>
                  <w:top w:val="nil"/>
                  <w:left w:val="nil"/>
                  <w:bottom w:val="nil"/>
                  <w:right w:val="nil"/>
                </w:tcBorders>
                <w:shd w:val="clear" w:color="auto" w:fill="auto"/>
                <w:noWrap/>
                <w:vAlign w:val="center"/>
                <w:hideMark/>
              </w:tcPr>
            </w:tcPrChange>
          </w:tcPr>
          <w:p w14:paraId="50D0D96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许继征" w:date="2019-03-19T11:58:00Z"/>
                <w:rFonts w:ascii="Arial" w:eastAsia="Times New Roman"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Change w:id="494" w:author="许继征" w:date="2019-03-19T11:58:00Z">
              <w:tcPr>
                <w:tcW w:w="1144" w:type="dxa"/>
                <w:tcBorders>
                  <w:top w:val="nil"/>
                  <w:left w:val="nil"/>
                  <w:bottom w:val="nil"/>
                  <w:right w:val="nil"/>
                </w:tcBorders>
                <w:shd w:val="clear" w:color="auto" w:fill="auto"/>
                <w:noWrap/>
                <w:vAlign w:val="bottom"/>
                <w:hideMark/>
              </w:tcPr>
            </w:tcPrChange>
          </w:tcPr>
          <w:p w14:paraId="7731257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许继征" w:date="2019-03-19T11:58:00Z"/>
                <w:rFonts w:eastAsia="Times New Roman"/>
                <w:sz w:val="20"/>
                <w:lang w:eastAsia="zh-CN"/>
              </w:rPr>
            </w:pPr>
          </w:p>
        </w:tc>
        <w:tc>
          <w:tcPr>
            <w:tcW w:w="1144" w:type="dxa"/>
            <w:tcBorders>
              <w:top w:val="nil"/>
              <w:left w:val="nil"/>
              <w:bottom w:val="nil"/>
              <w:right w:val="nil"/>
            </w:tcBorders>
            <w:shd w:val="clear" w:color="auto" w:fill="auto"/>
            <w:noWrap/>
            <w:vAlign w:val="bottom"/>
            <w:hideMark/>
            <w:tcPrChange w:id="496" w:author="许继征" w:date="2019-03-19T11:58:00Z">
              <w:tcPr>
                <w:tcW w:w="1144" w:type="dxa"/>
                <w:tcBorders>
                  <w:top w:val="nil"/>
                  <w:left w:val="nil"/>
                  <w:bottom w:val="nil"/>
                  <w:right w:val="nil"/>
                </w:tcBorders>
                <w:shd w:val="clear" w:color="auto" w:fill="auto"/>
                <w:noWrap/>
                <w:vAlign w:val="bottom"/>
                <w:hideMark/>
              </w:tcPr>
            </w:tcPrChange>
          </w:tcPr>
          <w:p w14:paraId="33768F3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7" w:author="许继征" w:date="2019-03-19T11:58:00Z"/>
                <w:rFonts w:eastAsia="Times New Roman"/>
                <w:sz w:val="20"/>
                <w:lang w:eastAsia="zh-CN"/>
              </w:rPr>
            </w:pPr>
          </w:p>
        </w:tc>
        <w:tc>
          <w:tcPr>
            <w:tcW w:w="1144" w:type="dxa"/>
            <w:tcBorders>
              <w:top w:val="nil"/>
              <w:left w:val="nil"/>
              <w:bottom w:val="nil"/>
              <w:right w:val="nil"/>
            </w:tcBorders>
            <w:shd w:val="clear" w:color="auto" w:fill="auto"/>
            <w:noWrap/>
            <w:vAlign w:val="bottom"/>
            <w:hideMark/>
            <w:tcPrChange w:id="498" w:author="许继征" w:date="2019-03-19T11:58:00Z">
              <w:tcPr>
                <w:tcW w:w="1144" w:type="dxa"/>
                <w:tcBorders>
                  <w:top w:val="nil"/>
                  <w:left w:val="nil"/>
                  <w:bottom w:val="nil"/>
                  <w:right w:val="nil"/>
                </w:tcBorders>
                <w:shd w:val="clear" w:color="auto" w:fill="auto"/>
                <w:noWrap/>
                <w:vAlign w:val="bottom"/>
                <w:hideMark/>
              </w:tcPr>
            </w:tcPrChange>
          </w:tcPr>
          <w:p w14:paraId="6661BE5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9" w:author="许继征" w:date="2019-03-19T11:58:00Z"/>
                <w:rFonts w:eastAsia="Times New Roman"/>
                <w:sz w:val="20"/>
                <w:lang w:eastAsia="zh-CN"/>
              </w:rPr>
            </w:pPr>
          </w:p>
        </w:tc>
        <w:tc>
          <w:tcPr>
            <w:tcW w:w="934" w:type="dxa"/>
            <w:tcBorders>
              <w:top w:val="nil"/>
              <w:left w:val="nil"/>
              <w:bottom w:val="nil"/>
              <w:right w:val="nil"/>
            </w:tcBorders>
            <w:shd w:val="clear" w:color="auto" w:fill="auto"/>
            <w:noWrap/>
            <w:vAlign w:val="bottom"/>
            <w:hideMark/>
            <w:tcPrChange w:id="500" w:author="许继征" w:date="2019-03-19T11:58:00Z">
              <w:tcPr>
                <w:tcW w:w="934" w:type="dxa"/>
                <w:tcBorders>
                  <w:top w:val="nil"/>
                  <w:left w:val="nil"/>
                  <w:bottom w:val="nil"/>
                  <w:right w:val="nil"/>
                </w:tcBorders>
                <w:shd w:val="clear" w:color="auto" w:fill="auto"/>
                <w:noWrap/>
                <w:vAlign w:val="bottom"/>
                <w:hideMark/>
              </w:tcPr>
            </w:tcPrChange>
          </w:tcPr>
          <w:p w14:paraId="4ED0361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1" w:author="许继征" w:date="2019-03-19T11:58:00Z"/>
                <w:rFonts w:eastAsia="Times New Roman"/>
                <w:sz w:val="20"/>
                <w:lang w:eastAsia="zh-CN"/>
              </w:rPr>
            </w:pPr>
          </w:p>
        </w:tc>
        <w:tc>
          <w:tcPr>
            <w:tcW w:w="934" w:type="dxa"/>
            <w:tcBorders>
              <w:top w:val="nil"/>
              <w:left w:val="nil"/>
              <w:bottom w:val="nil"/>
              <w:right w:val="nil"/>
            </w:tcBorders>
            <w:shd w:val="clear" w:color="auto" w:fill="auto"/>
            <w:noWrap/>
            <w:vAlign w:val="bottom"/>
            <w:hideMark/>
            <w:tcPrChange w:id="502" w:author="许继征" w:date="2019-03-19T11:58:00Z">
              <w:tcPr>
                <w:tcW w:w="934" w:type="dxa"/>
                <w:tcBorders>
                  <w:top w:val="nil"/>
                  <w:left w:val="nil"/>
                  <w:bottom w:val="nil"/>
                  <w:right w:val="nil"/>
                </w:tcBorders>
                <w:shd w:val="clear" w:color="auto" w:fill="auto"/>
                <w:noWrap/>
                <w:vAlign w:val="bottom"/>
                <w:hideMark/>
              </w:tcPr>
            </w:tcPrChange>
          </w:tcPr>
          <w:p w14:paraId="24B827C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3" w:author="许继征" w:date="2019-03-19T11:58:00Z"/>
                <w:rFonts w:eastAsia="Times New Roman"/>
                <w:sz w:val="20"/>
                <w:lang w:eastAsia="zh-CN"/>
              </w:rPr>
            </w:pPr>
          </w:p>
        </w:tc>
      </w:tr>
      <w:tr w:rsidR="00F14DFE" w:rsidRPr="00F14DFE" w14:paraId="716828D4" w14:textId="77777777" w:rsidTr="00F14DFE">
        <w:trPr>
          <w:trHeight w:val="255"/>
          <w:jc w:val="center"/>
          <w:ins w:id="504" w:author="许继征" w:date="2019-03-19T11:58:00Z"/>
          <w:trPrChange w:id="505"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506" w:author="许继征" w:date="2019-03-19T11:58:00Z">
              <w:tcPr>
                <w:tcW w:w="1640" w:type="dxa"/>
                <w:tcBorders>
                  <w:top w:val="nil"/>
                  <w:left w:val="nil"/>
                  <w:bottom w:val="nil"/>
                  <w:right w:val="nil"/>
                </w:tcBorders>
                <w:shd w:val="clear" w:color="auto" w:fill="auto"/>
                <w:noWrap/>
                <w:vAlign w:val="center"/>
                <w:hideMark/>
              </w:tcPr>
            </w:tcPrChange>
          </w:tcPr>
          <w:p w14:paraId="3D885A4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7" w:author="许继征" w:date="2019-03-19T11:58: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08"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32FB654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许继征" w:date="2019-03-19T11:58:00Z"/>
                <w:rFonts w:ascii="Arial" w:eastAsia="Times New Roman" w:hAnsi="Arial" w:cs="Arial"/>
                <w:b/>
                <w:bCs/>
                <w:color w:val="000000"/>
                <w:sz w:val="18"/>
                <w:szCs w:val="18"/>
                <w:lang w:eastAsia="zh-CN"/>
              </w:rPr>
            </w:pPr>
            <w:ins w:id="510" w:author="许继征" w:date="2019-03-19T11:58:00Z">
              <w:r w:rsidRPr="00F14DFE">
                <w:rPr>
                  <w:rFonts w:ascii="Arial" w:eastAsia="Times New Roman" w:hAnsi="Arial" w:cs="Arial"/>
                  <w:b/>
                  <w:bCs/>
                  <w:color w:val="000000"/>
                  <w:sz w:val="18"/>
                  <w:szCs w:val="18"/>
                  <w:lang w:eastAsia="zh-CN"/>
                </w:rPr>
                <w:t>Low delay B</w:t>
              </w:r>
            </w:ins>
          </w:p>
        </w:tc>
      </w:tr>
      <w:tr w:rsidR="00F14DFE" w:rsidRPr="00F14DFE" w14:paraId="3DA1104C" w14:textId="77777777" w:rsidTr="00F14DFE">
        <w:trPr>
          <w:trHeight w:val="255"/>
          <w:jc w:val="center"/>
          <w:ins w:id="511" w:author="许继征" w:date="2019-03-19T11:58:00Z"/>
          <w:trPrChange w:id="512"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513" w:author="许继征" w:date="2019-03-19T11:58:00Z">
              <w:tcPr>
                <w:tcW w:w="1640" w:type="dxa"/>
                <w:tcBorders>
                  <w:top w:val="nil"/>
                  <w:left w:val="nil"/>
                  <w:bottom w:val="nil"/>
                  <w:right w:val="nil"/>
                </w:tcBorders>
                <w:shd w:val="clear" w:color="auto" w:fill="auto"/>
                <w:noWrap/>
                <w:vAlign w:val="center"/>
                <w:hideMark/>
              </w:tcPr>
            </w:tcPrChange>
          </w:tcPr>
          <w:p w14:paraId="43F3526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515" w:author="许继征" w:date="2019-03-19T11:58: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68AC861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许继征" w:date="2019-03-19T11:58:00Z"/>
                <w:rFonts w:ascii="Arial" w:eastAsia="Times New Roman" w:hAnsi="Arial" w:cs="Arial"/>
                <w:b/>
                <w:bCs/>
                <w:color w:val="000000"/>
                <w:sz w:val="18"/>
                <w:szCs w:val="18"/>
                <w:lang w:eastAsia="zh-CN"/>
              </w:rPr>
            </w:pPr>
            <w:ins w:id="517" w:author="许继征" w:date="2019-03-19T11:58:00Z">
              <w:r w:rsidRPr="00F14DFE">
                <w:rPr>
                  <w:rFonts w:ascii="Arial" w:eastAsia="Times New Roman" w:hAnsi="Arial" w:cs="Arial"/>
                  <w:b/>
                  <w:bCs/>
                  <w:color w:val="000000"/>
                  <w:sz w:val="18"/>
                  <w:szCs w:val="18"/>
                  <w:lang w:eastAsia="zh-CN"/>
                </w:rPr>
                <w:t>Over VTM-4.0 w/ IBC on</w:t>
              </w:r>
            </w:ins>
          </w:p>
        </w:tc>
      </w:tr>
      <w:tr w:rsidR="00F14DFE" w:rsidRPr="00F14DFE" w14:paraId="2F6A65D3" w14:textId="77777777" w:rsidTr="00F14DFE">
        <w:trPr>
          <w:trHeight w:val="255"/>
          <w:jc w:val="center"/>
          <w:ins w:id="518" w:author="许继征" w:date="2019-03-19T11:58:00Z"/>
          <w:trPrChange w:id="519" w:author="许继征" w:date="2019-03-19T11:58:00Z">
            <w:trPr>
              <w:trHeight w:val="255"/>
            </w:trPr>
          </w:trPrChange>
        </w:trPr>
        <w:tc>
          <w:tcPr>
            <w:tcW w:w="1640" w:type="dxa"/>
            <w:tcBorders>
              <w:top w:val="nil"/>
              <w:left w:val="nil"/>
              <w:bottom w:val="nil"/>
              <w:right w:val="nil"/>
            </w:tcBorders>
            <w:shd w:val="clear" w:color="auto" w:fill="auto"/>
            <w:noWrap/>
            <w:vAlign w:val="center"/>
            <w:hideMark/>
            <w:tcPrChange w:id="520" w:author="许继征" w:date="2019-03-19T11:58:00Z">
              <w:tcPr>
                <w:tcW w:w="1640" w:type="dxa"/>
                <w:tcBorders>
                  <w:top w:val="nil"/>
                  <w:left w:val="nil"/>
                  <w:bottom w:val="nil"/>
                  <w:right w:val="nil"/>
                </w:tcBorders>
                <w:shd w:val="clear" w:color="auto" w:fill="auto"/>
                <w:noWrap/>
                <w:vAlign w:val="center"/>
                <w:hideMark/>
              </w:tcPr>
            </w:tcPrChange>
          </w:tcPr>
          <w:p w14:paraId="66FB1BA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许继征" w:date="2019-03-19T11:58:00Z"/>
                <w:rFonts w:ascii="Arial" w:eastAsia="Times New Roma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Change w:id="522"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4A61EDE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 w:author="许继征" w:date="2019-03-19T11:58:00Z"/>
                <w:rFonts w:ascii="Arial" w:eastAsia="Times New Roman" w:hAnsi="Arial" w:cs="Arial"/>
                <w:color w:val="000000"/>
                <w:sz w:val="18"/>
                <w:szCs w:val="18"/>
                <w:lang w:eastAsia="zh-CN"/>
              </w:rPr>
            </w:pPr>
            <w:ins w:id="524" w:author="许继征" w:date="2019-03-19T11:58:00Z">
              <w:r w:rsidRPr="00F14DFE">
                <w:rPr>
                  <w:rFonts w:ascii="Arial" w:eastAsia="Times New Roman"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Change w:id="525"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29EF9A6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许继征" w:date="2019-03-19T11:58:00Z"/>
                <w:rFonts w:ascii="Arial" w:eastAsia="Times New Roman" w:hAnsi="Arial" w:cs="Arial"/>
                <w:color w:val="000000"/>
                <w:sz w:val="18"/>
                <w:szCs w:val="18"/>
                <w:lang w:eastAsia="zh-CN"/>
              </w:rPr>
            </w:pPr>
            <w:ins w:id="527" w:author="许继征" w:date="2019-03-19T11:58:00Z">
              <w:r w:rsidRPr="00F14DFE">
                <w:rPr>
                  <w:rFonts w:ascii="Arial" w:eastAsia="Times New Roman"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528"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6802DD5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许继征" w:date="2019-03-19T11:58:00Z"/>
                <w:rFonts w:ascii="Arial" w:eastAsia="Times New Roman" w:hAnsi="Arial" w:cs="Arial"/>
                <w:color w:val="000000"/>
                <w:sz w:val="18"/>
                <w:szCs w:val="18"/>
                <w:lang w:eastAsia="zh-CN"/>
              </w:rPr>
            </w:pPr>
            <w:ins w:id="530" w:author="许继征" w:date="2019-03-19T11:58:00Z">
              <w:r w:rsidRPr="00F14DFE">
                <w:rPr>
                  <w:rFonts w:ascii="Arial" w:eastAsia="Times New Roman"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Change w:id="531"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50F366B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许继征" w:date="2019-03-19T11:58:00Z"/>
                <w:rFonts w:ascii="Arial" w:eastAsia="Times New Roman" w:hAnsi="Arial" w:cs="Arial"/>
                <w:color w:val="000000"/>
                <w:sz w:val="18"/>
                <w:szCs w:val="18"/>
                <w:lang w:eastAsia="zh-CN"/>
              </w:rPr>
            </w:pPr>
            <w:proofErr w:type="spellStart"/>
            <w:ins w:id="533" w:author="许继征" w:date="2019-03-19T11:58:00Z">
              <w:r w:rsidRPr="00F14DFE">
                <w:rPr>
                  <w:rFonts w:ascii="Arial" w:eastAsia="Times New Roman"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534"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24B784B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许继征" w:date="2019-03-19T11:58:00Z"/>
                <w:rFonts w:ascii="Arial" w:eastAsia="Times New Roman" w:hAnsi="Arial" w:cs="Arial"/>
                <w:color w:val="000000"/>
                <w:sz w:val="18"/>
                <w:szCs w:val="18"/>
                <w:lang w:eastAsia="zh-CN"/>
              </w:rPr>
            </w:pPr>
            <w:proofErr w:type="spellStart"/>
            <w:ins w:id="536" w:author="许继征" w:date="2019-03-19T11:58:00Z">
              <w:r w:rsidRPr="00F14DFE">
                <w:rPr>
                  <w:rFonts w:ascii="Arial" w:eastAsia="Times New Roman" w:hAnsi="Arial" w:cs="Arial"/>
                  <w:color w:val="000000"/>
                  <w:sz w:val="18"/>
                  <w:szCs w:val="18"/>
                  <w:lang w:eastAsia="zh-CN"/>
                </w:rPr>
                <w:t>DecT</w:t>
              </w:r>
              <w:proofErr w:type="spellEnd"/>
            </w:ins>
          </w:p>
        </w:tc>
      </w:tr>
      <w:tr w:rsidR="00F14DFE" w:rsidRPr="00F14DFE" w14:paraId="16139A4A" w14:textId="77777777" w:rsidTr="00F14DFE">
        <w:trPr>
          <w:trHeight w:val="255"/>
          <w:jc w:val="center"/>
          <w:ins w:id="537" w:author="许继征" w:date="2019-03-19T11:58:00Z"/>
          <w:trPrChange w:id="538"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539"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1FD11C3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许继征" w:date="2019-03-19T11:58:00Z"/>
                <w:rFonts w:ascii="Arial" w:eastAsia="Times New Roman" w:hAnsi="Arial" w:cs="Arial"/>
                <w:color w:val="000000"/>
                <w:sz w:val="18"/>
                <w:szCs w:val="18"/>
                <w:lang w:eastAsia="zh-CN"/>
              </w:rPr>
            </w:pPr>
            <w:ins w:id="541" w:author="许继征" w:date="2019-03-19T11:58:00Z">
              <w:r w:rsidRPr="00F14DFE">
                <w:rPr>
                  <w:rFonts w:ascii="Arial" w:eastAsia="Times New Roman"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Change w:id="542" w:author="许继征" w:date="2019-03-19T11:58:00Z">
              <w:tcPr>
                <w:tcW w:w="1144" w:type="dxa"/>
                <w:tcBorders>
                  <w:top w:val="nil"/>
                  <w:left w:val="nil"/>
                  <w:bottom w:val="nil"/>
                  <w:right w:val="nil"/>
                </w:tcBorders>
                <w:shd w:val="clear" w:color="auto" w:fill="auto"/>
                <w:noWrap/>
                <w:vAlign w:val="center"/>
                <w:hideMark/>
              </w:tcPr>
            </w:tcPrChange>
          </w:tcPr>
          <w:p w14:paraId="3434CF5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许继征" w:date="2019-03-19T11:58:00Z"/>
                <w:rFonts w:ascii="Arial" w:eastAsia="Times New Roman" w:hAnsi="Arial" w:cs="Arial"/>
                <w:color w:val="000000"/>
                <w:sz w:val="18"/>
                <w:szCs w:val="18"/>
                <w:lang w:eastAsia="zh-CN"/>
              </w:rPr>
            </w:pPr>
            <w:ins w:id="544" w:author="许继征" w:date="2019-03-19T11:58:00Z">
              <w:r w:rsidRPr="00F14DFE">
                <w:rPr>
                  <w:rFonts w:ascii="Arial" w:eastAsia="Times New Roman" w:hAnsi="Arial" w:cs="Arial"/>
                  <w:color w:val="000000"/>
                  <w:sz w:val="18"/>
                  <w:szCs w:val="18"/>
                  <w:lang w:eastAsia="zh-CN"/>
                </w:rPr>
                <w:t> </w:t>
              </w:r>
            </w:ins>
          </w:p>
        </w:tc>
        <w:tc>
          <w:tcPr>
            <w:tcW w:w="1144" w:type="dxa"/>
            <w:tcBorders>
              <w:top w:val="nil"/>
              <w:left w:val="nil"/>
              <w:bottom w:val="nil"/>
              <w:right w:val="nil"/>
            </w:tcBorders>
            <w:shd w:val="clear" w:color="auto" w:fill="auto"/>
            <w:noWrap/>
            <w:vAlign w:val="center"/>
            <w:hideMark/>
            <w:tcPrChange w:id="545" w:author="许继征" w:date="2019-03-19T11:58:00Z">
              <w:tcPr>
                <w:tcW w:w="1144" w:type="dxa"/>
                <w:tcBorders>
                  <w:top w:val="nil"/>
                  <w:left w:val="nil"/>
                  <w:bottom w:val="nil"/>
                  <w:right w:val="nil"/>
                </w:tcBorders>
                <w:shd w:val="clear" w:color="auto" w:fill="auto"/>
                <w:noWrap/>
                <w:vAlign w:val="center"/>
                <w:hideMark/>
              </w:tcPr>
            </w:tcPrChange>
          </w:tcPr>
          <w:p w14:paraId="6902F02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许继征" w:date="2019-03-19T11:58:00Z"/>
                <w:rFonts w:ascii="Arial" w:eastAsia="Times New Roman" w:hAnsi="Arial" w:cs="Arial"/>
                <w:color w:val="000000"/>
                <w:sz w:val="18"/>
                <w:szCs w:val="18"/>
                <w:lang w:eastAsia="zh-CN"/>
              </w:rPr>
            </w:pPr>
            <w:ins w:id="547" w:author="许继征" w:date="2019-03-19T11:58:00Z">
              <w:r w:rsidRPr="00F14DFE">
                <w:rPr>
                  <w:rFonts w:ascii="Arial" w:eastAsia="Times New Roman" w:hAnsi="Arial" w:cs="Arial"/>
                  <w:color w:val="000000"/>
                  <w:sz w:val="18"/>
                  <w:szCs w:val="18"/>
                  <w:lang w:eastAsia="zh-CN"/>
                </w:rPr>
                <w:t> </w:t>
              </w:r>
            </w:ins>
          </w:p>
        </w:tc>
        <w:tc>
          <w:tcPr>
            <w:tcW w:w="1144" w:type="dxa"/>
            <w:tcBorders>
              <w:top w:val="nil"/>
              <w:left w:val="nil"/>
              <w:bottom w:val="nil"/>
              <w:right w:val="single" w:sz="4" w:space="0" w:color="auto"/>
            </w:tcBorders>
            <w:shd w:val="clear" w:color="auto" w:fill="auto"/>
            <w:noWrap/>
            <w:vAlign w:val="center"/>
            <w:hideMark/>
            <w:tcPrChange w:id="548"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30C4072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 w:author="许继征" w:date="2019-03-19T11:58:00Z"/>
                <w:rFonts w:ascii="Arial" w:eastAsia="Times New Roman" w:hAnsi="Arial" w:cs="Arial"/>
                <w:color w:val="000000"/>
                <w:sz w:val="18"/>
                <w:szCs w:val="18"/>
                <w:lang w:eastAsia="zh-CN"/>
              </w:rPr>
            </w:pPr>
            <w:ins w:id="550"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nil"/>
            </w:tcBorders>
            <w:shd w:val="clear" w:color="auto" w:fill="auto"/>
            <w:noWrap/>
            <w:vAlign w:val="center"/>
            <w:hideMark/>
            <w:tcPrChange w:id="551" w:author="许继征" w:date="2019-03-19T11:58:00Z">
              <w:tcPr>
                <w:tcW w:w="934" w:type="dxa"/>
                <w:tcBorders>
                  <w:top w:val="nil"/>
                  <w:left w:val="nil"/>
                  <w:bottom w:val="nil"/>
                  <w:right w:val="nil"/>
                </w:tcBorders>
                <w:shd w:val="clear" w:color="auto" w:fill="auto"/>
                <w:noWrap/>
                <w:vAlign w:val="center"/>
                <w:hideMark/>
              </w:tcPr>
            </w:tcPrChange>
          </w:tcPr>
          <w:p w14:paraId="6B53F84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 w:author="许继征" w:date="2019-03-19T11:58:00Z"/>
                <w:rFonts w:ascii="Arial" w:eastAsia="Times New Roman" w:hAnsi="Arial" w:cs="Arial"/>
                <w:color w:val="000000"/>
                <w:sz w:val="18"/>
                <w:szCs w:val="18"/>
                <w:lang w:eastAsia="zh-CN"/>
              </w:rPr>
            </w:pPr>
            <w:ins w:id="553"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single" w:sz="8" w:space="0" w:color="auto"/>
            </w:tcBorders>
            <w:shd w:val="clear" w:color="auto" w:fill="auto"/>
            <w:noWrap/>
            <w:vAlign w:val="center"/>
            <w:hideMark/>
            <w:tcPrChange w:id="554"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0F67A43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 w:author="许继征" w:date="2019-03-19T11:58:00Z"/>
                <w:rFonts w:ascii="Arial" w:eastAsia="Times New Roman" w:hAnsi="Arial" w:cs="Arial"/>
                <w:color w:val="000000"/>
                <w:sz w:val="18"/>
                <w:szCs w:val="18"/>
                <w:lang w:eastAsia="zh-CN"/>
              </w:rPr>
            </w:pPr>
            <w:ins w:id="556" w:author="许继征" w:date="2019-03-19T11:58:00Z">
              <w:r w:rsidRPr="00F14DFE">
                <w:rPr>
                  <w:rFonts w:ascii="Arial" w:eastAsia="Times New Roman" w:hAnsi="Arial" w:cs="Arial"/>
                  <w:color w:val="000000"/>
                  <w:sz w:val="18"/>
                  <w:szCs w:val="18"/>
                  <w:lang w:eastAsia="zh-CN"/>
                </w:rPr>
                <w:t> </w:t>
              </w:r>
            </w:ins>
          </w:p>
        </w:tc>
      </w:tr>
      <w:tr w:rsidR="00F14DFE" w:rsidRPr="00F14DFE" w14:paraId="2A3F03A1" w14:textId="77777777" w:rsidTr="00F14DFE">
        <w:trPr>
          <w:trHeight w:val="255"/>
          <w:jc w:val="center"/>
          <w:ins w:id="557" w:author="许继征" w:date="2019-03-19T11:58:00Z"/>
          <w:trPrChange w:id="558"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59"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0912C73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 w:author="许继征" w:date="2019-03-19T11:58:00Z"/>
                <w:rFonts w:ascii="Arial" w:eastAsia="Times New Roman" w:hAnsi="Arial" w:cs="Arial"/>
                <w:color w:val="000000"/>
                <w:sz w:val="18"/>
                <w:szCs w:val="18"/>
                <w:lang w:eastAsia="zh-CN"/>
              </w:rPr>
            </w:pPr>
            <w:ins w:id="561" w:author="许继征" w:date="2019-03-19T11:58:00Z">
              <w:r w:rsidRPr="00F14DFE">
                <w:rPr>
                  <w:rFonts w:ascii="Arial" w:eastAsia="Times New Roman"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Change w:id="562" w:author="许继征" w:date="2019-03-19T11:58:00Z">
              <w:tcPr>
                <w:tcW w:w="1144" w:type="dxa"/>
                <w:tcBorders>
                  <w:top w:val="nil"/>
                  <w:left w:val="nil"/>
                  <w:bottom w:val="nil"/>
                  <w:right w:val="nil"/>
                </w:tcBorders>
                <w:shd w:val="clear" w:color="auto" w:fill="auto"/>
                <w:noWrap/>
                <w:vAlign w:val="center"/>
                <w:hideMark/>
              </w:tcPr>
            </w:tcPrChange>
          </w:tcPr>
          <w:p w14:paraId="3071B45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 w:author="许继征" w:date="2019-03-19T11:58:00Z"/>
                <w:rFonts w:ascii="Arial" w:eastAsia="Times New Roman" w:hAnsi="Arial" w:cs="Arial"/>
                <w:color w:val="000000"/>
                <w:sz w:val="18"/>
                <w:szCs w:val="18"/>
                <w:lang w:eastAsia="zh-CN"/>
              </w:rPr>
            </w:pPr>
            <w:ins w:id="564" w:author="许继征" w:date="2019-03-19T11:58:00Z">
              <w:r w:rsidRPr="00F14DFE">
                <w:rPr>
                  <w:rFonts w:ascii="Arial" w:eastAsia="Times New Roman" w:hAnsi="Arial" w:cs="Arial"/>
                  <w:color w:val="000000"/>
                  <w:sz w:val="18"/>
                  <w:szCs w:val="18"/>
                  <w:lang w:eastAsia="zh-CN"/>
                </w:rPr>
                <w:t> </w:t>
              </w:r>
            </w:ins>
          </w:p>
        </w:tc>
        <w:tc>
          <w:tcPr>
            <w:tcW w:w="1144" w:type="dxa"/>
            <w:tcBorders>
              <w:top w:val="nil"/>
              <w:left w:val="nil"/>
              <w:bottom w:val="nil"/>
              <w:right w:val="nil"/>
            </w:tcBorders>
            <w:shd w:val="clear" w:color="auto" w:fill="auto"/>
            <w:noWrap/>
            <w:vAlign w:val="center"/>
            <w:hideMark/>
            <w:tcPrChange w:id="565" w:author="许继征" w:date="2019-03-19T11:58:00Z">
              <w:tcPr>
                <w:tcW w:w="1144" w:type="dxa"/>
                <w:tcBorders>
                  <w:top w:val="nil"/>
                  <w:left w:val="nil"/>
                  <w:bottom w:val="nil"/>
                  <w:right w:val="nil"/>
                </w:tcBorders>
                <w:shd w:val="clear" w:color="auto" w:fill="auto"/>
                <w:noWrap/>
                <w:vAlign w:val="center"/>
                <w:hideMark/>
              </w:tcPr>
            </w:tcPrChange>
          </w:tcPr>
          <w:p w14:paraId="1520574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 w:author="许继征" w:date="2019-03-19T11:58:00Z"/>
                <w:rFonts w:ascii="Arial" w:eastAsia="Times New Roman"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Change w:id="567"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14C036C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 w:author="许继征" w:date="2019-03-19T11:58:00Z"/>
                <w:rFonts w:ascii="Arial" w:eastAsia="Times New Roman" w:hAnsi="Arial" w:cs="Arial"/>
                <w:color w:val="000000"/>
                <w:sz w:val="18"/>
                <w:szCs w:val="18"/>
                <w:lang w:eastAsia="zh-CN"/>
              </w:rPr>
            </w:pPr>
            <w:ins w:id="569"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nil"/>
            </w:tcBorders>
            <w:shd w:val="clear" w:color="auto" w:fill="auto"/>
            <w:noWrap/>
            <w:vAlign w:val="center"/>
            <w:hideMark/>
            <w:tcPrChange w:id="570" w:author="许继征" w:date="2019-03-19T11:58:00Z">
              <w:tcPr>
                <w:tcW w:w="934" w:type="dxa"/>
                <w:tcBorders>
                  <w:top w:val="nil"/>
                  <w:left w:val="nil"/>
                  <w:bottom w:val="nil"/>
                  <w:right w:val="nil"/>
                </w:tcBorders>
                <w:shd w:val="clear" w:color="auto" w:fill="auto"/>
                <w:noWrap/>
                <w:vAlign w:val="center"/>
                <w:hideMark/>
              </w:tcPr>
            </w:tcPrChange>
          </w:tcPr>
          <w:p w14:paraId="2D03165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 w:author="许继征" w:date="2019-03-19T11:58:00Z"/>
                <w:rFonts w:ascii="Arial" w:eastAsia="Times New Roman" w:hAnsi="Arial" w:cs="Arial"/>
                <w:color w:val="000000"/>
                <w:sz w:val="18"/>
                <w:szCs w:val="18"/>
                <w:lang w:eastAsia="zh-CN"/>
              </w:rPr>
            </w:pPr>
            <w:ins w:id="572" w:author="许继征" w:date="2019-03-19T11:58:00Z">
              <w:r w:rsidRPr="00F14DFE">
                <w:rPr>
                  <w:rFonts w:ascii="Arial" w:eastAsia="Times New Roman" w:hAnsi="Arial" w:cs="Arial"/>
                  <w:color w:val="000000"/>
                  <w:sz w:val="18"/>
                  <w:szCs w:val="18"/>
                  <w:lang w:eastAsia="zh-CN"/>
                </w:rPr>
                <w:t> </w:t>
              </w:r>
            </w:ins>
          </w:p>
        </w:tc>
        <w:tc>
          <w:tcPr>
            <w:tcW w:w="934" w:type="dxa"/>
            <w:tcBorders>
              <w:top w:val="nil"/>
              <w:left w:val="nil"/>
              <w:bottom w:val="nil"/>
              <w:right w:val="single" w:sz="8" w:space="0" w:color="auto"/>
            </w:tcBorders>
            <w:shd w:val="clear" w:color="auto" w:fill="auto"/>
            <w:noWrap/>
            <w:vAlign w:val="center"/>
            <w:hideMark/>
            <w:tcPrChange w:id="573"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6A7BCB9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许继征" w:date="2019-03-19T11:58:00Z"/>
                <w:rFonts w:ascii="Arial" w:eastAsia="Times New Roman" w:hAnsi="Arial" w:cs="Arial"/>
                <w:color w:val="000000"/>
                <w:sz w:val="18"/>
                <w:szCs w:val="18"/>
                <w:lang w:eastAsia="zh-CN"/>
              </w:rPr>
            </w:pPr>
            <w:ins w:id="575" w:author="许继征" w:date="2019-03-19T11:58:00Z">
              <w:r w:rsidRPr="00F14DFE">
                <w:rPr>
                  <w:rFonts w:ascii="Arial" w:eastAsia="Times New Roman" w:hAnsi="Arial" w:cs="Arial"/>
                  <w:color w:val="000000"/>
                  <w:sz w:val="18"/>
                  <w:szCs w:val="18"/>
                  <w:lang w:eastAsia="zh-CN"/>
                </w:rPr>
                <w:t> </w:t>
              </w:r>
            </w:ins>
          </w:p>
        </w:tc>
      </w:tr>
      <w:tr w:rsidR="00F14DFE" w:rsidRPr="00F14DFE" w14:paraId="11DE42C6" w14:textId="77777777" w:rsidTr="00F14DFE">
        <w:trPr>
          <w:trHeight w:val="255"/>
          <w:jc w:val="center"/>
          <w:ins w:id="576" w:author="许继征" w:date="2019-03-19T11:58:00Z"/>
          <w:trPrChange w:id="577"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78"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4E7AF6C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 w:author="许继征" w:date="2019-03-19T11:58:00Z"/>
                <w:rFonts w:ascii="Arial" w:eastAsia="Times New Roman" w:hAnsi="Arial" w:cs="Arial"/>
                <w:color w:val="000000"/>
                <w:sz w:val="18"/>
                <w:szCs w:val="18"/>
                <w:lang w:eastAsia="zh-CN"/>
              </w:rPr>
            </w:pPr>
            <w:ins w:id="580" w:author="许继征" w:date="2019-03-19T11:58:00Z">
              <w:r w:rsidRPr="00F14DFE">
                <w:rPr>
                  <w:rFonts w:ascii="Arial" w:eastAsia="Times New Roman"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Change w:id="581" w:author="许继征" w:date="2019-03-19T11:58:00Z">
              <w:tcPr>
                <w:tcW w:w="1144" w:type="dxa"/>
                <w:tcBorders>
                  <w:top w:val="nil"/>
                  <w:left w:val="nil"/>
                  <w:bottom w:val="nil"/>
                  <w:right w:val="nil"/>
                </w:tcBorders>
                <w:shd w:val="clear" w:color="auto" w:fill="auto"/>
                <w:noWrap/>
                <w:vAlign w:val="center"/>
                <w:hideMark/>
              </w:tcPr>
            </w:tcPrChange>
          </w:tcPr>
          <w:p w14:paraId="5E5B02F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 w:author="许继征" w:date="2019-03-19T11:58:00Z"/>
                <w:rFonts w:ascii="Arial" w:eastAsia="Times New Roman" w:hAnsi="Arial" w:cs="Arial"/>
                <w:color w:val="000000"/>
                <w:sz w:val="18"/>
                <w:szCs w:val="18"/>
                <w:lang w:eastAsia="zh-CN"/>
              </w:rPr>
            </w:pPr>
            <w:ins w:id="583"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Change w:id="584" w:author="许继征" w:date="2019-03-19T11:58:00Z">
              <w:tcPr>
                <w:tcW w:w="1144" w:type="dxa"/>
                <w:tcBorders>
                  <w:top w:val="nil"/>
                  <w:left w:val="nil"/>
                  <w:bottom w:val="nil"/>
                  <w:right w:val="nil"/>
                </w:tcBorders>
                <w:shd w:val="clear" w:color="auto" w:fill="auto"/>
                <w:noWrap/>
                <w:vAlign w:val="center"/>
                <w:hideMark/>
              </w:tcPr>
            </w:tcPrChange>
          </w:tcPr>
          <w:p w14:paraId="648DBE8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5" w:author="许继征" w:date="2019-03-19T11:58:00Z"/>
                <w:rFonts w:ascii="Arial" w:eastAsia="Times New Roman" w:hAnsi="Arial" w:cs="Arial"/>
                <w:color w:val="000000"/>
                <w:sz w:val="18"/>
                <w:szCs w:val="18"/>
                <w:lang w:eastAsia="zh-CN"/>
              </w:rPr>
            </w:pPr>
            <w:ins w:id="586" w:author="许继征" w:date="2019-03-19T11:58:00Z">
              <w:r w:rsidRPr="00F14DFE">
                <w:rPr>
                  <w:rFonts w:ascii="Arial" w:eastAsia="Times New Roman" w:hAnsi="Arial" w:cs="Arial"/>
                  <w:color w:val="000000"/>
                  <w:sz w:val="18"/>
                  <w:szCs w:val="18"/>
                  <w:lang w:eastAsia="zh-CN"/>
                </w:rPr>
                <w:t>0.36%</w:t>
              </w:r>
            </w:ins>
          </w:p>
        </w:tc>
        <w:tc>
          <w:tcPr>
            <w:tcW w:w="1144" w:type="dxa"/>
            <w:tcBorders>
              <w:top w:val="nil"/>
              <w:left w:val="nil"/>
              <w:bottom w:val="nil"/>
              <w:right w:val="single" w:sz="4" w:space="0" w:color="auto"/>
            </w:tcBorders>
            <w:shd w:val="clear" w:color="auto" w:fill="auto"/>
            <w:noWrap/>
            <w:vAlign w:val="center"/>
            <w:hideMark/>
            <w:tcPrChange w:id="587"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2CD34A7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 w:author="许继征" w:date="2019-03-19T11:58:00Z"/>
                <w:rFonts w:ascii="Arial" w:eastAsia="Times New Roman" w:hAnsi="Arial" w:cs="Arial"/>
                <w:color w:val="000000"/>
                <w:sz w:val="18"/>
                <w:szCs w:val="18"/>
                <w:lang w:eastAsia="zh-CN"/>
              </w:rPr>
            </w:pPr>
            <w:ins w:id="589" w:author="许继征" w:date="2019-03-19T11:58:00Z">
              <w:r w:rsidRPr="00F14DFE">
                <w:rPr>
                  <w:rFonts w:ascii="Arial" w:eastAsia="Times New Roman" w:hAnsi="Arial" w:cs="Arial"/>
                  <w:color w:val="000000"/>
                  <w:sz w:val="18"/>
                  <w:szCs w:val="18"/>
                  <w:lang w:eastAsia="zh-CN"/>
                </w:rPr>
                <w:t>0.30%</w:t>
              </w:r>
            </w:ins>
          </w:p>
        </w:tc>
        <w:tc>
          <w:tcPr>
            <w:tcW w:w="934" w:type="dxa"/>
            <w:tcBorders>
              <w:top w:val="nil"/>
              <w:left w:val="nil"/>
              <w:bottom w:val="nil"/>
              <w:right w:val="nil"/>
            </w:tcBorders>
            <w:shd w:val="clear" w:color="auto" w:fill="auto"/>
            <w:noWrap/>
            <w:vAlign w:val="center"/>
            <w:hideMark/>
            <w:tcPrChange w:id="590" w:author="许继征" w:date="2019-03-19T11:58:00Z">
              <w:tcPr>
                <w:tcW w:w="934" w:type="dxa"/>
                <w:tcBorders>
                  <w:top w:val="nil"/>
                  <w:left w:val="nil"/>
                  <w:bottom w:val="nil"/>
                  <w:right w:val="nil"/>
                </w:tcBorders>
                <w:shd w:val="clear" w:color="auto" w:fill="auto"/>
                <w:noWrap/>
                <w:vAlign w:val="center"/>
                <w:hideMark/>
              </w:tcPr>
            </w:tcPrChange>
          </w:tcPr>
          <w:p w14:paraId="40DC6FA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许继征" w:date="2019-03-19T11:58:00Z"/>
                <w:rFonts w:ascii="Arial" w:eastAsia="Times New Roman" w:hAnsi="Arial" w:cs="Arial"/>
                <w:color w:val="000000"/>
                <w:sz w:val="18"/>
                <w:szCs w:val="18"/>
                <w:lang w:eastAsia="zh-CN"/>
              </w:rPr>
            </w:pPr>
            <w:ins w:id="592" w:author="许继征" w:date="2019-03-19T11:58:00Z">
              <w:r w:rsidRPr="00F14DFE">
                <w:rPr>
                  <w:rFonts w:ascii="Arial" w:eastAsia="Times New Roman" w:hAnsi="Arial" w:cs="Arial"/>
                  <w:color w:val="000000"/>
                  <w:sz w:val="18"/>
                  <w:szCs w:val="18"/>
                  <w:lang w:eastAsia="zh-CN"/>
                </w:rPr>
                <w:t>114%</w:t>
              </w:r>
            </w:ins>
          </w:p>
        </w:tc>
        <w:tc>
          <w:tcPr>
            <w:tcW w:w="934" w:type="dxa"/>
            <w:tcBorders>
              <w:top w:val="nil"/>
              <w:left w:val="nil"/>
              <w:bottom w:val="nil"/>
              <w:right w:val="single" w:sz="8" w:space="0" w:color="auto"/>
            </w:tcBorders>
            <w:shd w:val="clear" w:color="auto" w:fill="auto"/>
            <w:noWrap/>
            <w:vAlign w:val="center"/>
            <w:hideMark/>
            <w:tcPrChange w:id="593"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63B42AE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 w:author="许继征" w:date="2019-03-19T11:58:00Z"/>
                <w:rFonts w:ascii="Arial" w:eastAsia="Times New Roman" w:hAnsi="Arial" w:cs="Arial"/>
                <w:color w:val="000000"/>
                <w:sz w:val="18"/>
                <w:szCs w:val="18"/>
                <w:lang w:eastAsia="zh-CN"/>
              </w:rPr>
            </w:pPr>
            <w:ins w:id="595" w:author="许继征" w:date="2019-03-19T11:58:00Z">
              <w:r w:rsidRPr="00F14DFE">
                <w:rPr>
                  <w:rFonts w:ascii="Arial" w:eastAsia="Times New Roman" w:hAnsi="Arial" w:cs="Arial"/>
                  <w:color w:val="000000"/>
                  <w:sz w:val="18"/>
                  <w:szCs w:val="18"/>
                  <w:lang w:eastAsia="zh-CN"/>
                </w:rPr>
                <w:t>95%</w:t>
              </w:r>
            </w:ins>
          </w:p>
        </w:tc>
      </w:tr>
      <w:tr w:rsidR="00F14DFE" w:rsidRPr="00F14DFE" w14:paraId="5094E831" w14:textId="77777777" w:rsidTr="00F14DFE">
        <w:trPr>
          <w:trHeight w:val="255"/>
          <w:jc w:val="center"/>
          <w:ins w:id="596" w:author="许继征" w:date="2019-03-19T11:58:00Z"/>
          <w:trPrChange w:id="597"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598"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16B4668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 w:author="许继征" w:date="2019-03-19T11:58:00Z"/>
                <w:rFonts w:ascii="Arial" w:eastAsia="Times New Roman" w:hAnsi="Arial" w:cs="Arial"/>
                <w:color w:val="000000"/>
                <w:sz w:val="18"/>
                <w:szCs w:val="18"/>
                <w:lang w:eastAsia="zh-CN"/>
              </w:rPr>
            </w:pPr>
            <w:ins w:id="600" w:author="许继征" w:date="2019-03-19T11:58:00Z">
              <w:r w:rsidRPr="00F14DFE">
                <w:rPr>
                  <w:rFonts w:ascii="Arial" w:eastAsia="Times New Roman"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Change w:id="601" w:author="许继征" w:date="2019-03-19T11:58:00Z">
              <w:tcPr>
                <w:tcW w:w="1144" w:type="dxa"/>
                <w:tcBorders>
                  <w:top w:val="nil"/>
                  <w:left w:val="nil"/>
                  <w:bottom w:val="nil"/>
                  <w:right w:val="nil"/>
                </w:tcBorders>
                <w:shd w:val="clear" w:color="auto" w:fill="auto"/>
                <w:noWrap/>
                <w:vAlign w:val="center"/>
                <w:hideMark/>
              </w:tcPr>
            </w:tcPrChange>
          </w:tcPr>
          <w:p w14:paraId="21CDC5D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 w:author="许继征" w:date="2019-03-19T11:58:00Z"/>
                <w:rFonts w:ascii="Arial" w:eastAsia="Times New Roman" w:hAnsi="Arial" w:cs="Arial"/>
                <w:color w:val="000000"/>
                <w:sz w:val="18"/>
                <w:szCs w:val="18"/>
                <w:lang w:eastAsia="zh-CN"/>
              </w:rPr>
            </w:pPr>
            <w:ins w:id="603" w:author="许继征" w:date="2019-03-19T11:58:00Z">
              <w:r w:rsidRPr="00F14DFE">
                <w:rPr>
                  <w:rFonts w:ascii="Arial" w:eastAsia="Times New Roman"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Change w:id="604" w:author="许继征" w:date="2019-03-19T11:58:00Z">
              <w:tcPr>
                <w:tcW w:w="1144" w:type="dxa"/>
                <w:tcBorders>
                  <w:top w:val="nil"/>
                  <w:left w:val="nil"/>
                  <w:bottom w:val="nil"/>
                  <w:right w:val="nil"/>
                </w:tcBorders>
                <w:shd w:val="clear" w:color="auto" w:fill="auto"/>
                <w:noWrap/>
                <w:vAlign w:val="center"/>
                <w:hideMark/>
              </w:tcPr>
            </w:tcPrChange>
          </w:tcPr>
          <w:p w14:paraId="6E2AEA65"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 w:author="许继征" w:date="2019-03-19T11:58:00Z"/>
                <w:rFonts w:ascii="Arial" w:eastAsia="Times New Roman" w:hAnsi="Arial" w:cs="Arial"/>
                <w:color w:val="000000"/>
                <w:sz w:val="18"/>
                <w:szCs w:val="18"/>
                <w:lang w:eastAsia="zh-CN"/>
              </w:rPr>
            </w:pPr>
            <w:ins w:id="606" w:author="许继征" w:date="2019-03-19T11:58:00Z">
              <w:r w:rsidRPr="00F14DFE">
                <w:rPr>
                  <w:rFonts w:ascii="Arial" w:eastAsia="Times New Roman" w:hAnsi="Arial" w:cs="Arial"/>
                  <w:color w:val="000000"/>
                  <w:sz w:val="18"/>
                  <w:szCs w:val="18"/>
                  <w:lang w:eastAsia="zh-CN"/>
                </w:rPr>
                <w:t>-0.12%</w:t>
              </w:r>
            </w:ins>
          </w:p>
        </w:tc>
        <w:tc>
          <w:tcPr>
            <w:tcW w:w="1144" w:type="dxa"/>
            <w:tcBorders>
              <w:top w:val="nil"/>
              <w:left w:val="nil"/>
              <w:bottom w:val="nil"/>
              <w:right w:val="single" w:sz="4" w:space="0" w:color="auto"/>
            </w:tcBorders>
            <w:shd w:val="clear" w:color="auto" w:fill="auto"/>
            <w:noWrap/>
            <w:vAlign w:val="center"/>
            <w:hideMark/>
            <w:tcPrChange w:id="607"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7F6F0E1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许继征" w:date="2019-03-19T11:58:00Z"/>
                <w:rFonts w:ascii="Arial" w:eastAsia="Times New Roman" w:hAnsi="Arial" w:cs="Arial"/>
                <w:color w:val="000000"/>
                <w:sz w:val="18"/>
                <w:szCs w:val="18"/>
                <w:lang w:eastAsia="zh-CN"/>
              </w:rPr>
            </w:pPr>
            <w:ins w:id="609" w:author="许继征" w:date="2019-03-19T11:58:00Z">
              <w:r w:rsidRPr="00F14DFE">
                <w:rPr>
                  <w:rFonts w:ascii="Arial" w:eastAsia="Times New Roman"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Change w:id="610" w:author="许继征" w:date="2019-03-19T11:58:00Z">
              <w:tcPr>
                <w:tcW w:w="934" w:type="dxa"/>
                <w:tcBorders>
                  <w:top w:val="nil"/>
                  <w:left w:val="nil"/>
                  <w:bottom w:val="nil"/>
                  <w:right w:val="nil"/>
                </w:tcBorders>
                <w:shd w:val="clear" w:color="auto" w:fill="auto"/>
                <w:noWrap/>
                <w:vAlign w:val="center"/>
                <w:hideMark/>
              </w:tcPr>
            </w:tcPrChange>
          </w:tcPr>
          <w:p w14:paraId="627D5E40"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 w:author="许继征" w:date="2019-03-19T11:58:00Z"/>
                <w:rFonts w:ascii="Arial" w:eastAsia="Times New Roman" w:hAnsi="Arial" w:cs="Arial"/>
                <w:color w:val="000000"/>
                <w:sz w:val="18"/>
                <w:szCs w:val="18"/>
                <w:lang w:eastAsia="zh-CN"/>
              </w:rPr>
            </w:pPr>
            <w:ins w:id="612" w:author="许继征" w:date="2019-03-19T11:58:00Z">
              <w:r w:rsidRPr="00F14DFE">
                <w:rPr>
                  <w:rFonts w:ascii="Arial" w:eastAsia="Times New Roman" w:hAnsi="Arial" w:cs="Arial"/>
                  <w:color w:val="000000"/>
                  <w:sz w:val="18"/>
                  <w:szCs w:val="18"/>
                  <w:lang w:eastAsia="zh-CN"/>
                </w:rPr>
                <w:t>120%</w:t>
              </w:r>
            </w:ins>
          </w:p>
        </w:tc>
        <w:tc>
          <w:tcPr>
            <w:tcW w:w="934" w:type="dxa"/>
            <w:tcBorders>
              <w:top w:val="nil"/>
              <w:left w:val="nil"/>
              <w:bottom w:val="nil"/>
              <w:right w:val="single" w:sz="8" w:space="0" w:color="auto"/>
            </w:tcBorders>
            <w:shd w:val="clear" w:color="auto" w:fill="auto"/>
            <w:noWrap/>
            <w:vAlign w:val="center"/>
            <w:hideMark/>
            <w:tcPrChange w:id="613"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7E95B6D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 w:author="许继征" w:date="2019-03-19T11:58:00Z"/>
                <w:rFonts w:ascii="Arial" w:eastAsia="Times New Roman" w:hAnsi="Arial" w:cs="Arial"/>
                <w:color w:val="000000"/>
                <w:sz w:val="18"/>
                <w:szCs w:val="18"/>
                <w:lang w:eastAsia="zh-CN"/>
              </w:rPr>
            </w:pPr>
            <w:ins w:id="615" w:author="许继征" w:date="2019-03-19T11:58:00Z">
              <w:r w:rsidRPr="00F14DFE">
                <w:rPr>
                  <w:rFonts w:ascii="Arial" w:eastAsia="Times New Roman" w:hAnsi="Arial" w:cs="Arial"/>
                  <w:color w:val="000000"/>
                  <w:sz w:val="18"/>
                  <w:szCs w:val="18"/>
                  <w:lang w:eastAsia="zh-CN"/>
                </w:rPr>
                <w:t>98%</w:t>
              </w:r>
            </w:ins>
          </w:p>
        </w:tc>
      </w:tr>
      <w:tr w:rsidR="00F14DFE" w:rsidRPr="00F14DFE" w14:paraId="6EE0FB36" w14:textId="77777777" w:rsidTr="00F14DFE">
        <w:trPr>
          <w:trHeight w:val="255"/>
          <w:jc w:val="center"/>
          <w:ins w:id="616" w:author="许继征" w:date="2019-03-19T11:58:00Z"/>
          <w:trPrChange w:id="617" w:author="许继征" w:date="2019-03-19T11:58: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618" w:author="许继征" w:date="2019-03-19T11:58:00Z">
              <w:tcPr>
                <w:tcW w:w="1640" w:type="dxa"/>
                <w:tcBorders>
                  <w:top w:val="nil"/>
                  <w:left w:val="single" w:sz="8" w:space="0" w:color="auto"/>
                  <w:bottom w:val="nil"/>
                  <w:right w:val="single" w:sz="8" w:space="0" w:color="auto"/>
                </w:tcBorders>
                <w:shd w:val="clear" w:color="auto" w:fill="auto"/>
                <w:noWrap/>
                <w:vAlign w:val="center"/>
                <w:hideMark/>
              </w:tcPr>
            </w:tcPrChange>
          </w:tcPr>
          <w:p w14:paraId="7B9C8AB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 w:author="许继征" w:date="2019-03-19T11:58:00Z"/>
                <w:rFonts w:ascii="Arial" w:eastAsia="Times New Roman" w:hAnsi="Arial" w:cs="Arial"/>
                <w:color w:val="000000"/>
                <w:sz w:val="18"/>
                <w:szCs w:val="18"/>
                <w:lang w:eastAsia="zh-CN"/>
              </w:rPr>
            </w:pPr>
            <w:ins w:id="620" w:author="许继征" w:date="2019-03-19T11:58:00Z">
              <w:r w:rsidRPr="00F14DFE">
                <w:rPr>
                  <w:rFonts w:ascii="Arial" w:eastAsia="Times New Roman"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Change w:id="621" w:author="许继征" w:date="2019-03-19T11:58:00Z">
              <w:tcPr>
                <w:tcW w:w="1144" w:type="dxa"/>
                <w:tcBorders>
                  <w:top w:val="nil"/>
                  <w:left w:val="nil"/>
                  <w:bottom w:val="nil"/>
                  <w:right w:val="nil"/>
                </w:tcBorders>
                <w:shd w:val="clear" w:color="auto" w:fill="auto"/>
                <w:noWrap/>
                <w:vAlign w:val="center"/>
                <w:hideMark/>
              </w:tcPr>
            </w:tcPrChange>
          </w:tcPr>
          <w:p w14:paraId="3F82BCC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 w:author="许继征" w:date="2019-03-19T11:58:00Z"/>
                <w:rFonts w:ascii="Arial" w:eastAsia="Times New Roman" w:hAnsi="Arial" w:cs="Arial"/>
                <w:color w:val="000000"/>
                <w:sz w:val="18"/>
                <w:szCs w:val="18"/>
                <w:lang w:eastAsia="zh-CN"/>
              </w:rPr>
            </w:pPr>
            <w:ins w:id="623" w:author="许继征" w:date="2019-03-19T11:58:00Z">
              <w:r w:rsidRPr="00F14DFE">
                <w:rPr>
                  <w:rFonts w:ascii="Arial" w:eastAsia="Times New Roman" w:hAnsi="Arial" w:cs="Arial"/>
                  <w:color w:val="000000"/>
                  <w:sz w:val="18"/>
                  <w:szCs w:val="18"/>
                  <w:lang w:eastAsia="zh-CN"/>
                </w:rPr>
                <w:t>0.10%</w:t>
              </w:r>
            </w:ins>
          </w:p>
        </w:tc>
        <w:tc>
          <w:tcPr>
            <w:tcW w:w="1144" w:type="dxa"/>
            <w:tcBorders>
              <w:top w:val="nil"/>
              <w:left w:val="nil"/>
              <w:bottom w:val="nil"/>
              <w:right w:val="nil"/>
            </w:tcBorders>
            <w:shd w:val="clear" w:color="auto" w:fill="auto"/>
            <w:noWrap/>
            <w:vAlign w:val="center"/>
            <w:hideMark/>
            <w:tcPrChange w:id="624" w:author="许继征" w:date="2019-03-19T11:58:00Z">
              <w:tcPr>
                <w:tcW w:w="1144" w:type="dxa"/>
                <w:tcBorders>
                  <w:top w:val="nil"/>
                  <w:left w:val="nil"/>
                  <w:bottom w:val="nil"/>
                  <w:right w:val="nil"/>
                </w:tcBorders>
                <w:shd w:val="clear" w:color="auto" w:fill="auto"/>
                <w:noWrap/>
                <w:vAlign w:val="center"/>
                <w:hideMark/>
              </w:tcPr>
            </w:tcPrChange>
          </w:tcPr>
          <w:p w14:paraId="159071D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许继征" w:date="2019-03-19T11:58:00Z"/>
                <w:rFonts w:ascii="Arial" w:eastAsia="Times New Roman" w:hAnsi="Arial" w:cs="Arial"/>
                <w:color w:val="000000"/>
                <w:sz w:val="18"/>
                <w:szCs w:val="18"/>
                <w:lang w:eastAsia="zh-CN"/>
              </w:rPr>
            </w:pPr>
            <w:ins w:id="626" w:author="许继征" w:date="2019-03-19T11:58:00Z">
              <w:r w:rsidRPr="00F14DFE">
                <w:rPr>
                  <w:rFonts w:ascii="Arial" w:eastAsia="Times New Roman" w:hAnsi="Arial" w:cs="Arial"/>
                  <w:color w:val="000000"/>
                  <w:sz w:val="18"/>
                  <w:szCs w:val="18"/>
                  <w:lang w:eastAsia="zh-CN"/>
                </w:rPr>
                <w:t>0.20%</w:t>
              </w:r>
            </w:ins>
          </w:p>
        </w:tc>
        <w:tc>
          <w:tcPr>
            <w:tcW w:w="1144" w:type="dxa"/>
            <w:tcBorders>
              <w:top w:val="nil"/>
              <w:left w:val="nil"/>
              <w:bottom w:val="nil"/>
              <w:right w:val="single" w:sz="4" w:space="0" w:color="auto"/>
            </w:tcBorders>
            <w:shd w:val="clear" w:color="auto" w:fill="auto"/>
            <w:noWrap/>
            <w:vAlign w:val="center"/>
            <w:hideMark/>
            <w:tcPrChange w:id="627" w:author="许继征" w:date="2019-03-19T11:58:00Z">
              <w:tcPr>
                <w:tcW w:w="1144" w:type="dxa"/>
                <w:tcBorders>
                  <w:top w:val="nil"/>
                  <w:left w:val="nil"/>
                  <w:bottom w:val="nil"/>
                  <w:right w:val="single" w:sz="4" w:space="0" w:color="auto"/>
                </w:tcBorders>
                <w:shd w:val="clear" w:color="auto" w:fill="auto"/>
                <w:noWrap/>
                <w:vAlign w:val="center"/>
                <w:hideMark/>
              </w:tcPr>
            </w:tcPrChange>
          </w:tcPr>
          <w:p w14:paraId="616CE9C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许继征" w:date="2019-03-19T11:58:00Z"/>
                <w:rFonts w:ascii="Arial" w:eastAsia="Times New Roman" w:hAnsi="Arial" w:cs="Arial"/>
                <w:color w:val="000000"/>
                <w:sz w:val="18"/>
                <w:szCs w:val="18"/>
                <w:lang w:eastAsia="zh-CN"/>
              </w:rPr>
            </w:pPr>
            <w:ins w:id="629" w:author="许继征" w:date="2019-03-19T11:58:00Z">
              <w:r w:rsidRPr="00F14DFE">
                <w:rPr>
                  <w:rFonts w:ascii="Arial" w:eastAsia="Times New Roman" w:hAnsi="Arial" w:cs="Arial"/>
                  <w:color w:val="000000"/>
                  <w:sz w:val="18"/>
                  <w:szCs w:val="18"/>
                  <w:lang w:eastAsia="zh-CN"/>
                </w:rPr>
                <w:t>0.18%</w:t>
              </w:r>
            </w:ins>
          </w:p>
        </w:tc>
        <w:tc>
          <w:tcPr>
            <w:tcW w:w="934" w:type="dxa"/>
            <w:tcBorders>
              <w:top w:val="nil"/>
              <w:left w:val="nil"/>
              <w:bottom w:val="nil"/>
              <w:right w:val="nil"/>
            </w:tcBorders>
            <w:shd w:val="clear" w:color="auto" w:fill="auto"/>
            <w:noWrap/>
            <w:vAlign w:val="center"/>
            <w:hideMark/>
            <w:tcPrChange w:id="630" w:author="许继征" w:date="2019-03-19T11:58:00Z">
              <w:tcPr>
                <w:tcW w:w="934" w:type="dxa"/>
                <w:tcBorders>
                  <w:top w:val="nil"/>
                  <w:left w:val="nil"/>
                  <w:bottom w:val="nil"/>
                  <w:right w:val="nil"/>
                </w:tcBorders>
                <w:shd w:val="clear" w:color="auto" w:fill="auto"/>
                <w:noWrap/>
                <w:vAlign w:val="center"/>
                <w:hideMark/>
              </w:tcPr>
            </w:tcPrChange>
          </w:tcPr>
          <w:p w14:paraId="2A513D8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许继征" w:date="2019-03-19T11:58:00Z"/>
                <w:rFonts w:ascii="Arial" w:eastAsia="Times New Roman" w:hAnsi="Arial" w:cs="Arial"/>
                <w:color w:val="000000"/>
                <w:sz w:val="18"/>
                <w:szCs w:val="18"/>
                <w:lang w:eastAsia="zh-CN"/>
              </w:rPr>
            </w:pPr>
            <w:ins w:id="632" w:author="许继征" w:date="2019-03-19T11:58:00Z">
              <w:r w:rsidRPr="00F14DFE">
                <w:rPr>
                  <w:rFonts w:ascii="Arial" w:eastAsia="Times New Roman" w:hAnsi="Arial" w:cs="Arial"/>
                  <w:color w:val="000000"/>
                  <w:sz w:val="18"/>
                  <w:szCs w:val="18"/>
                  <w:lang w:eastAsia="zh-CN"/>
                </w:rPr>
                <w:t>107%</w:t>
              </w:r>
            </w:ins>
          </w:p>
        </w:tc>
        <w:tc>
          <w:tcPr>
            <w:tcW w:w="934" w:type="dxa"/>
            <w:tcBorders>
              <w:top w:val="nil"/>
              <w:left w:val="nil"/>
              <w:bottom w:val="nil"/>
              <w:right w:val="single" w:sz="8" w:space="0" w:color="auto"/>
            </w:tcBorders>
            <w:shd w:val="clear" w:color="auto" w:fill="auto"/>
            <w:noWrap/>
            <w:vAlign w:val="center"/>
            <w:hideMark/>
            <w:tcPrChange w:id="633" w:author="许继征" w:date="2019-03-19T11:58:00Z">
              <w:tcPr>
                <w:tcW w:w="934" w:type="dxa"/>
                <w:tcBorders>
                  <w:top w:val="nil"/>
                  <w:left w:val="nil"/>
                  <w:bottom w:val="nil"/>
                  <w:right w:val="single" w:sz="8" w:space="0" w:color="auto"/>
                </w:tcBorders>
                <w:shd w:val="clear" w:color="auto" w:fill="auto"/>
                <w:noWrap/>
                <w:vAlign w:val="center"/>
                <w:hideMark/>
              </w:tcPr>
            </w:tcPrChange>
          </w:tcPr>
          <w:p w14:paraId="09B138E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 w:author="许继征" w:date="2019-03-19T11:58:00Z"/>
                <w:rFonts w:ascii="Arial" w:eastAsia="Times New Roman" w:hAnsi="Arial" w:cs="Arial"/>
                <w:color w:val="000000"/>
                <w:sz w:val="18"/>
                <w:szCs w:val="18"/>
                <w:lang w:eastAsia="zh-CN"/>
              </w:rPr>
            </w:pPr>
            <w:ins w:id="635" w:author="许继征" w:date="2019-03-19T11:58:00Z">
              <w:r w:rsidRPr="00F14DFE">
                <w:rPr>
                  <w:rFonts w:ascii="Arial" w:eastAsia="Times New Roman" w:hAnsi="Arial" w:cs="Arial"/>
                  <w:color w:val="000000"/>
                  <w:sz w:val="18"/>
                  <w:szCs w:val="18"/>
                  <w:lang w:eastAsia="zh-CN"/>
                </w:rPr>
                <w:t>99%</w:t>
              </w:r>
            </w:ins>
          </w:p>
        </w:tc>
      </w:tr>
      <w:tr w:rsidR="00F14DFE" w:rsidRPr="00F14DFE" w14:paraId="2A708096" w14:textId="77777777" w:rsidTr="00F14DFE">
        <w:trPr>
          <w:trHeight w:val="255"/>
          <w:jc w:val="center"/>
          <w:ins w:id="636" w:author="许继征" w:date="2019-03-19T11:58:00Z"/>
          <w:trPrChange w:id="637" w:author="许继征" w:date="2019-03-19T11:58: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638" w:author="许继征" w:date="2019-03-19T11:58: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8124C24"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许继征" w:date="2019-03-19T11:58:00Z"/>
                <w:rFonts w:ascii="Arial" w:eastAsia="Times New Roman" w:hAnsi="Arial" w:cs="Arial"/>
                <w:b/>
                <w:bCs/>
                <w:color w:val="000000"/>
                <w:sz w:val="18"/>
                <w:szCs w:val="18"/>
                <w:lang w:eastAsia="zh-CN"/>
              </w:rPr>
            </w:pPr>
            <w:ins w:id="640" w:author="许继征" w:date="2019-03-19T11:58:00Z">
              <w:r w:rsidRPr="00F14DFE">
                <w:rPr>
                  <w:rFonts w:ascii="Arial" w:eastAsia="Times New Roman"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Change w:id="641"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00FFCEE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 w:author="许继征" w:date="2019-03-19T11:58:00Z"/>
                <w:rFonts w:ascii="Arial" w:eastAsia="Times New Roman" w:hAnsi="Arial" w:cs="Arial"/>
                <w:color w:val="000000"/>
                <w:sz w:val="18"/>
                <w:szCs w:val="18"/>
                <w:lang w:eastAsia="zh-CN"/>
              </w:rPr>
            </w:pPr>
            <w:ins w:id="643" w:author="许继征" w:date="2019-03-19T11:58:00Z">
              <w:r w:rsidRPr="00F14DFE">
                <w:rPr>
                  <w:rFonts w:ascii="Arial" w:eastAsia="Times New Roman" w:hAnsi="Arial" w:cs="Arial"/>
                  <w:color w:val="000000"/>
                  <w:sz w:val="18"/>
                  <w:szCs w:val="18"/>
                  <w:lang w:eastAsia="zh-CN"/>
                </w:rPr>
                <w:t>0.03%</w:t>
              </w:r>
            </w:ins>
          </w:p>
        </w:tc>
        <w:tc>
          <w:tcPr>
            <w:tcW w:w="1144" w:type="dxa"/>
            <w:tcBorders>
              <w:top w:val="single" w:sz="8" w:space="0" w:color="auto"/>
              <w:left w:val="single" w:sz="8" w:space="0" w:color="auto"/>
              <w:bottom w:val="nil"/>
              <w:right w:val="nil"/>
            </w:tcBorders>
            <w:shd w:val="clear" w:color="auto" w:fill="auto"/>
            <w:noWrap/>
            <w:vAlign w:val="center"/>
            <w:hideMark/>
            <w:tcPrChange w:id="644" w:author="许继征" w:date="2019-03-19T11:58:00Z">
              <w:tcPr>
                <w:tcW w:w="1144" w:type="dxa"/>
                <w:tcBorders>
                  <w:top w:val="single" w:sz="8" w:space="0" w:color="auto"/>
                  <w:left w:val="single" w:sz="8" w:space="0" w:color="auto"/>
                  <w:bottom w:val="nil"/>
                  <w:right w:val="nil"/>
                </w:tcBorders>
                <w:shd w:val="clear" w:color="auto" w:fill="auto"/>
                <w:noWrap/>
                <w:vAlign w:val="center"/>
                <w:hideMark/>
              </w:tcPr>
            </w:tcPrChange>
          </w:tcPr>
          <w:p w14:paraId="70B24FBC"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 w:author="许继征" w:date="2019-03-19T11:58:00Z"/>
                <w:rFonts w:ascii="Arial" w:eastAsia="Times New Roman" w:hAnsi="Arial" w:cs="Arial"/>
                <w:color w:val="000000"/>
                <w:sz w:val="18"/>
                <w:szCs w:val="18"/>
                <w:lang w:eastAsia="zh-CN"/>
              </w:rPr>
            </w:pPr>
            <w:ins w:id="646" w:author="许继征" w:date="2019-03-19T11:58:00Z">
              <w:r w:rsidRPr="00F14DFE">
                <w:rPr>
                  <w:rFonts w:ascii="Arial" w:eastAsia="Times New Roman" w:hAnsi="Arial" w:cs="Arial"/>
                  <w:color w:val="000000"/>
                  <w:sz w:val="18"/>
                  <w:szCs w:val="18"/>
                  <w:lang w:eastAsia="zh-CN"/>
                </w:rPr>
                <w:t>0.16%</w:t>
              </w:r>
            </w:ins>
          </w:p>
        </w:tc>
        <w:tc>
          <w:tcPr>
            <w:tcW w:w="1144" w:type="dxa"/>
            <w:tcBorders>
              <w:top w:val="single" w:sz="8" w:space="0" w:color="auto"/>
              <w:left w:val="single" w:sz="8" w:space="0" w:color="auto"/>
              <w:bottom w:val="nil"/>
              <w:right w:val="nil"/>
            </w:tcBorders>
            <w:shd w:val="clear" w:color="auto" w:fill="auto"/>
            <w:noWrap/>
            <w:vAlign w:val="center"/>
            <w:hideMark/>
            <w:tcPrChange w:id="647" w:author="许继征" w:date="2019-03-19T11:58:00Z">
              <w:tcPr>
                <w:tcW w:w="1144" w:type="dxa"/>
                <w:tcBorders>
                  <w:top w:val="single" w:sz="8" w:space="0" w:color="auto"/>
                  <w:left w:val="single" w:sz="8" w:space="0" w:color="auto"/>
                  <w:bottom w:val="nil"/>
                  <w:right w:val="nil"/>
                </w:tcBorders>
                <w:shd w:val="clear" w:color="auto" w:fill="auto"/>
                <w:noWrap/>
                <w:vAlign w:val="center"/>
                <w:hideMark/>
              </w:tcPr>
            </w:tcPrChange>
          </w:tcPr>
          <w:p w14:paraId="03A9BFE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许继征" w:date="2019-03-19T11:58:00Z"/>
                <w:rFonts w:ascii="Arial" w:eastAsia="Times New Roman" w:hAnsi="Arial" w:cs="Arial"/>
                <w:color w:val="000000"/>
                <w:sz w:val="18"/>
                <w:szCs w:val="18"/>
                <w:lang w:eastAsia="zh-CN"/>
              </w:rPr>
            </w:pPr>
            <w:ins w:id="649" w:author="许继征" w:date="2019-03-19T11:58:00Z">
              <w:r w:rsidRPr="00F14DFE">
                <w:rPr>
                  <w:rFonts w:ascii="Arial" w:eastAsia="Times New Roman" w:hAnsi="Arial" w:cs="Arial"/>
                  <w:color w:val="000000"/>
                  <w:sz w:val="18"/>
                  <w:szCs w:val="18"/>
                  <w:lang w:eastAsia="zh-CN"/>
                </w:rPr>
                <w:t>0.13%</w:t>
              </w:r>
            </w:ins>
          </w:p>
        </w:tc>
        <w:tc>
          <w:tcPr>
            <w:tcW w:w="934" w:type="dxa"/>
            <w:tcBorders>
              <w:top w:val="single" w:sz="8" w:space="0" w:color="auto"/>
              <w:left w:val="single" w:sz="4" w:space="0" w:color="auto"/>
              <w:bottom w:val="nil"/>
              <w:right w:val="nil"/>
            </w:tcBorders>
            <w:shd w:val="clear" w:color="auto" w:fill="auto"/>
            <w:noWrap/>
            <w:vAlign w:val="center"/>
            <w:hideMark/>
            <w:tcPrChange w:id="650" w:author="许继征" w:date="2019-03-19T11:58:00Z">
              <w:tcPr>
                <w:tcW w:w="934" w:type="dxa"/>
                <w:tcBorders>
                  <w:top w:val="single" w:sz="8" w:space="0" w:color="auto"/>
                  <w:left w:val="single" w:sz="4" w:space="0" w:color="auto"/>
                  <w:bottom w:val="nil"/>
                  <w:right w:val="nil"/>
                </w:tcBorders>
                <w:shd w:val="clear" w:color="auto" w:fill="auto"/>
                <w:noWrap/>
                <w:vAlign w:val="center"/>
                <w:hideMark/>
              </w:tcPr>
            </w:tcPrChange>
          </w:tcPr>
          <w:p w14:paraId="2233055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 w:author="许继征" w:date="2019-03-19T11:58:00Z"/>
                <w:rFonts w:ascii="Arial" w:eastAsia="Times New Roman" w:hAnsi="Arial" w:cs="Arial"/>
                <w:color w:val="000000"/>
                <w:sz w:val="18"/>
                <w:szCs w:val="18"/>
                <w:lang w:eastAsia="zh-CN"/>
              </w:rPr>
            </w:pPr>
            <w:ins w:id="652" w:author="许继征" w:date="2019-03-19T11:58:00Z">
              <w:r w:rsidRPr="00F14DFE">
                <w:rPr>
                  <w:rFonts w:ascii="Arial" w:eastAsia="Times New Roman" w:hAnsi="Arial" w:cs="Arial"/>
                  <w:color w:val="000000"/>
                  <w:sz w:val="18"/>
                  <w:szCs w:val="18"/>
                  <w:lang w:eastAsia="zh-CN"/>
                </w:rPr>
                <w:t>114%</w:t>
              </w:r>
            </w:ins>
          </w:p>
        </w:tc>
        <w:tc>
          <w:tcPr>
            <w:tcW w:w="934" w:type="dxa"/>
            <w:tcBorders>
              <w:top w:val="single" w:sz="8" w:space="0" w:color="auto"/>
              <w:left w:val="single" w:sz="4" w:space="0" w:color="auto"/>
              <w:bottom w:val="nil"/>
              <w:right w:val="single" w:sz="8" w:space="0" w:color="auto"/>
            </w:tcBorders>
            <w:shd w:val="clear" w:color="auto" w:fill="auto"/>
            <w:noWrap/>
            <w:vAlign w:val="center"/>
            <w:hideMark/>
            <w:tcPrChange w:id="653" w:author="许继征" w:date="2019-03-19T11:58:00Z">
              <w:tcPr>
                <w:tcW w:w="934" w:type="dxa"/>
                <w:tcBorders>
                  <w:top w:val="single" w:sz="8" w:space="0" w:color="auto"/>
                  <w:left w:val="single" w:sz="4" w:space="0" w:color="auto"/>
                  <w:bottom w:val="nil"/>
                  <w:right w:val="single" w:sz="8" w:space="0" w:color="auto"/>
                </w:tcBorders>
                <w:shd w:val="clear" w:color="auto" w:fill="auto"/>
                <w:noWrap/>
                <w:vAlign w:val="center"/>
                <w:hideMark/>
              </w:tcPr>
            </w:tcPrChange>
          </w:tcPr>
          <w:p w14:paraId="1A61867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许继征" w:date="2019-03-19T11:58:00Z"/>
                <w:rFonts w:ascii="Arial" w:eastAsia="Times New Roman" w:hAnsi="Arial" w:cs="Arial"/>
                <w:color w:val="000000"/>
                <w:sz w:val="18"/>
                <w:szCs w:val="18"/>
                <w:lang w:eastAsia="zh-CN"/>
              </w:rPr>
            </w:pPr>
            <w:ins w:id="655" w:author="许继征" w:date="2019-03-19T11:58:00Z">
              <w:r w:rsidRPr="00F14DFE">
                <w:rPr>
                  <w:rFonts w:ascii="Arial" w:eastAsia="Times New Roman" w:hAnsi="Arial" w:cs="Arial"/>
                  <w:color w:val="000000"/>
                  <w:sz w:val="18"/>
                  <w:szCs w:val="18"/>
                  <w:lang w:eastAsia="zh-CN"/>
                </w:rPr>
                <w:t>97%</w:t>
              </w:r>
            </w:ins>
          </w:p>
        </w:tc>
      </w:tr>
      <w:tr w:rsidR="00F14DFE" w:rsidRPr="00F14DFE" w14:paraId="67E68B6E" w14:textId="77777777" w:rsidTr="00F14DFE">
        <w:trPr>
          <w:trHeight w:val="255"/>
          <w:jc w:val="center"/>
          <w:ins w:id="656" w:author="许继征" w:date="2019-03-19T11:58:00Z"/>
          <w:trPrChange w:id="657" w:author="许继征" w:date="2019-03-19T11:58: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658" w:author="许继征" w:date="2019-03-19T11:58:00Z">
              <w:tcPr>
                <w:tcW w:w="1640" w:type="dxa"/>
                <w:tcBorders>
                  <w:top w:val="single" w:sz="8" w:space="0" w:color="auto"/>
                  <w:left w:val="single" w:sz="8" w:space="0" w:color="auto"/>
                  <w:bottom w:val="nil"/>
                  <w:right w:val="nil"/>
                </w:tcBorders>
                <w:shd w:val="clear" w:color="auto" w:fill="auto"/>
                <w:noWrap/>
                <w:vAlign w:val="center"/>
                <w:hideMark/>
              </w:tcPr>
            </w:tcPrChange>
          </w:tcPr>
          <w:p w14:paraId="3901CFE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 w:author="许继征" w:date="2019-03-19T11:58:00Z"/>
                <w:rFonts w:ascii="Arial" w:eastAsia="Times New Roman" w:hAnsi="Arial" w:cs="Arial"/>
                <w:color w:val="000000"/>
                <w:sz w:val="18"/>
                <w:szCs w:val="18"/>
                <w:lang w:eastAsia="zh-CN"/>
              </w:rPr>
            </w:pPr>
            <w:ins w:id="660" w:author="许继征" w:date="2019-03-19T11:58:00Z">
              <w:r w:rsidRPr="00F14DFE">
                <w:rPr>
                  <w:rFonts w:ascii="Arial" w:eastAsia="Times New Roman"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Change w:id="661" w:author="许继征" w:date="2019-03-19T11:58:00Z">
              <w:tcPr>
                <w:tcW w:w="1144" w:type="dxa"/>
                <w:tcBorders>
                  <w:top w:val="single" w:sz="8" w:space="0" w:color="auto"/>
                  <w:left w:val="single" w:sz="8" w:space="0" w:color="auto"/>
                  <w:bottom w:val="nil"/>
                  <w:right w:val="nil"/>
                </w:tcBorders>
                <w:shd w:val="clear" w:color="auto" w:fill="auto"/>
                <w:noWrap/>
                <w:vAlign w:val="center"/>
                <w:hideMark/>
              </w:tcPr>
            </w:tcPrChange>
          </w:tcPr>
          <w:p w14:paraId="1591FA2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许继征" w:date="2019-03-19T11:58:00Z"/>
                <w:rFonts w:ascii="Arial" w:eastAsia="Times New Roman" w:hAnsi="Arial" w:cs="Arial"/>
                <w:color w:val="000000"/>
                <w:sz w:val="18"/>
                <w:szCs w:val="18"/>
                <w:lang w:eastAsia="zh-CN"/>
              </w:rPr>
            </w:pPr>
            <w:ins w:id="663" w:author="许继征" w:date="2019-03-19T11:58:00Z">
              <w:r w:rsidRPr="00F14DFE">
                <w:rPr>
                  <w:rFonts w:ascii="Arial" w:eastAsia="Times New Roman"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Change w:id="664" w:author="许继征" w:date="2019-03-19T11:58:00Z">
              <w:tcPr>
                <w:tcW w:w="1144" w:type="dxa"/>
                <w:tcBorders>
                  <w:top w:val="single" w:sz="8" w:space="0" w:color="auto"/>
                  <w:left w:val="nil"/>
                  <w:bottom w:val="nil"/>
                  <w:right w:val="nil"/>
                </w:tcBorders>
                <w:shd w:val="clear" w:color="auto" w:fill="auto"/>
                <w:noWrap/>
                <w:vAlign w:val="center"/>
                <w:hideMark/>
              </w:tcPr>
            </w:tcPrChange>
          </w:tcPr>
          <w:p w14:paraId="1C379D1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许继征" w:date="2019-03-19T11:58:00Z"/>
                <w:rFonts w:ascii="Arial" w:eastAsia="Times New Roman" w:hAnsi="Arial" w:cs="Arial"/>
                <w:color w:val="000000"/>
                <w:sz w:val="18"/>
                <w:szCs w:val="18"/>
                <w:lang w:eastAsia="zh-CN"/>
              </w:rPr>
            </w:pPr>
            <w:ins w:id="666" w:author="许继征" w:date="2019-03-19T11:58:00Z">
              <w:r w:rsidRPr="00F14DFE">
                <w:rPr>
                  <w:rFonts w:ascii="Arial" w:eastAsia="Times New Roman" w:hAnsi="Arial" w:cs="Arial"/>
                  <w:color w:val="000000"/>
                  <w:sz w:val="18"/>
                  <w:szCs w:val="18"/>
                  <w:lang w:eastAsia="zh-CN"/>
                </w:rPr>
                <w:t>1.07%</w:t>
              </w:r>
            </w:ins>
          </w:p>
        </w:tc>
        <w:tc>
          <w:tcPr>
            <w:tcW w:w="1144" w:type="dxa"/>
            <w:tcBorders>
              <w:top w:val="single" w:sz="8" w:space="0" w:color="auto"/>
              <w:left w:val="nil"/>
              <w:bottom w:val="nil"/>
              <w:right w:val="single" w:sz="4" w:space="0" w:color="auto"/>
            </w:tcBorders>
            <w:shd w:val="clear" w:color="auto" w:fill="auto"/>
            <w:noWrap/>
            <w:vAlign w:val="center"/>
            <w:hideMark/>
            <w:tcPrChange w:id="667" w:author="许继征" w:date="2019-03-19T11:58:00Z">
              <w:tcPr>
                <w:tcW w:w="1144" w:type="dxa"/>
                <w:tcBorders>
                  <w:top w:val="single" w:sz="8" w:space="0" w:color="auto"/>
                  <w:left w:val="nil"/>
                  <w:bottom w:val="nil"/>
                  <w:right w:val="single" w:sz="4" w:space="0" w:color="auto"/>
                </w:tcBorders>
                <w:shd w:val="clear" w:color="auto" w:fill="auto"/>
                <w:noWrap/>
                <w:vAlign w:val="center"/>
                <w:hideMark/>
              </w:tcPr>
            </w:tcPrChange>
          </w:tcPr>
          <w:p w14:paraId="1C914D4D"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8" w:author="许继征" w:date="2019-03-19T11:58:00Z"/>
                <w:rFonts w:ascii="Arial" w:eastAsia="Times New Roman" w:hAnsi="Arial" w:cs="Arial"/>
                <w:color w:val="000000"/>
                <w:sz w:val="18"/>
                <w:szCs w:val="18"/>
                <w:lang w:eastAsia="zh-CN"/>
              </w:rPr>
            </w:pPr>
            <w:ins w:id="669" w:author="许继征" w:date="2019-03-19T11:58:00Z">
              <w:r w:rsidRPr="00F14DFE">
                <w:rPr>
                  <w:rFonts w:ascii="Arial" w:eastAsia="Times New Roman" w:hAnsi="Arial" w:cs="Arial"/>
                  <w:color w:val="000000"/>
                  <w:sz w:val="18"/>
                  <w:szCs w:val="18"/>
                  <w:lang w:eastAsia="zh-CN"/>
                </w:rPr>
                <w:t>0.18%</w:t>
              </w:r>
            </w:ins>
          </w:p>
        </w:tc>
        <w:tc>
          <w:tcPr>
            <w:tcW w:w="934" w:type="dxa"/>
            <w:tcBorders>
              <w:top w:val="single" w:sz="8" w:space="0" w:color="auto"/>
              <w:left w:val="nil"/>
              <w:bottom w:val="nil"/>
              <w:right w:val="nil"/>
            </w:tcBorders>
            <w:shd w:val="clear" w:color="auto" w:fill="auto"/>
            <w:noWrap/>
            <w:vAlign w:val="center"/>
            <w:hideMark/>
            <w:tcPrChange w:id="670" w:author="许继征" w:date="2019-03-19T11:58:00Z">
              <w:tcPr>
                <w:tcW w:w="934" w:type="dxa"/>
                <w:tcBorders>
                  <w:top w:val="single" w:sz="8" w:space="0" w:color="auto"/>
                  <w:left w:val="nil"/>
                  <w:bottom w:val="nil"/>
                  <w:right w:val="nil"/>
                </w:tcBorders>
                <w:shd w:val="clear" w:color="auto" w:fill="auto"/>
                <w:noWrap/>
                <w:vAlign w:val="center"/>
                <w:hideMark/>
              </w:tcPr>
            </w:tcPrChange>
          </w:tcPr>
          <w:p w14:paraId="0D4F3853"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1" w:author="许继征" w:date="2019-03-19T11:58:00Z"/>
                <w:rFonts w:ascii="Arial" w:eastAsia="Times New Roman" w:hAnsi="Arial" w:cs="Arial"/>
                <w:color w:val="000000"/>
                <w:sz w:val="18"/>
                <w:szCs w:val="18"/>
                <w:lang w:eastAsia="zh-CN"/>
              </w:rPr>
            </w:pPr>
            <w:ins w:id="672" w:author="许继征" w:date="2019-03-19T11:58:00Z">
              <w:r w:rsidRPr="00F14DFE">
                <w:rPr>
                  <w:rFonts w:ascii="Arial" w:eastAsia="Times New Roman" w:hAnsi="Arial" w:cs="Arial"/>
                  <w:color w:val="000000"/>
                  <w:sz w:val="18"/>
                  <w:szCs w:val="18"/>
                  <w:lang w:eastAsia="zh-CN"/>
                </w:rPr>
                <w:t>123%</w:t>
              </w:r>
            </w:ins>
          </w:p>
        </w:tc>
        <w:tc>
          <w:tcPr>
            <w:tcW w:w="934" w:type="dxa"/>
            <w:tcBorders>
              <w:top w:val="single" w:sz="8" w:space="0" w:color="auto"/>
              <w:left w:val="nil"/>
              <w:bottom w:val="nil"/>
              <w:right w:val="single" w:sz="8" w:space="0" w:color="auto"/>
            </w:tcBorders>
            <w:shd w:val="clear" w:color="auto" w:fill="auto"/>
            <w:noWrap/>
            <w:vAlign w:val="center"/>
            <w:hideMark/>
            <w:tcPrChange w:id="673" w:author="许继征" w:date="2019-03-19T11:58:00Z">
              <w:tcPr>
                <w:tcW w:w="934" w:type="dxa"/>
                <w:tcBorders>
                  <w:top w:val="single" w:sz="8" w:space="0" w:color="auto"/>
                  <w:left w:val="nil"/>
                  <w:bottom w:val="nil"/>
                  <w:right w:val="single" w:sz="8" w:space="0" w:color="auto"/>
                </w:tcBorders>
                <w:shd w:val="clear" w:color="auto" w:fill="auto"/>
                <w:noWrap/>
                <w:vAlign w:val="center"/>
                <w:hideMark/>
              </w:tcPr>
            </w:tcPrChange>
          </w:tcPr>
          <w:p w14:paraId="3330883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许继征" w:date="2019-03-19T11:58:00Z"/>
                <w:rFonts w:ascii="Arial" w:eastAsia="Times New Roman" w:hAnsi="Arial" w:cs="Arial"/>
                <w:color w:val="000000"/>
                <w:sz w:val="18"/>
                <w:szCs w:val="18"/>
                <w:lang w:eastAsia="zh-CN"/>
              </w:rPr>
            </w:pPr>
            <w:ins w:id="675" w:author="许继征" w:date="2019-03-19T11:58:00Z">
              <w:r w:rsidRPr="00F14DFE">
                <w:rPr>
                  <w:rFonts w:ascii="Arial" w:eastAsia="Times New Roman" w:hAnsi="Arial" w:cs="Arial"/>
                  <w:color w:val="000000"/>
                  <w:sz w:val="18"/>
                  <w:szCs w:val="18"/>
                  <w:lang w:eastAsia="zh-CN"/>
                </w:rPr>
                <w:t>104%</w:t>
              </w:r>
            </w:ins>
          </w:p>
        </w:tc>
      </w:tr>
      <w:tr w:rsidR="00F14DFE" w:rsidRPr="00F14DFE" w14:paraId="7EC82AB6" w14:textId="77777777" w:rsidTr="00F14DFE">
        <w:trPr>
          <w:trHeight w:val="255"/>
          <w:jc w:val="center"/>
          <w:ins w:id="676" w:author="许继征" w:date="2019-03-19T11:58:00Z"/>
          <w:trPrChange w:id="677" w:author="许继征" w:date="2019-03-19T11:58: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678" w:author="许继征" w:date="2019-03-19T11:58:00Z">
              <w:tcPr>
                <w:tcW w:w="1640" w:type="dxa"/>
                <w:tcBorders>
                  <w:top w:val="nil"/>
                  <w:left w:val="single" w:sz="8" w:space="0" w:color="auto"/>
                  <w:bottom w:val="single" w:sz="8" w:space="0" w:color="auto"/>
                  <w:right w:val="nil"/>
                </w:tcBorders>
                <w:shd w:val="clear" w:color="auto" w:fill="auto"/>
                <w:noWrap/>
                <w:vAlign w:val="center"/>
                <w:hideMark/>
              </w:tcPr>
            </w:tcPrChange>
          </w:tcPr>
          <w:p w14:paraId="127FF8E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许继征" w:date="2019-03-19T11:58:00Z"/>
                <w:rFonts w:ascii="Arial" w:eastAsia="Times New Roman" w:hAnsi="Arial" w:cs="Arial"/>
                <w:color w:val="000000"/>
                <w:sz w:val="18"/>
                <w:szCs w:val="18"/>
                <w:lang w:eastAsia="zh-CN"/>
              </w:rPr>
            </w:pPr>
            <w:ins w:id="680" w:author="许继征" w:date="2019-03-19T11:58:00Z">
              <w:r w:rsidRPr="00F14DFE">
                <w:rPr>
                  <w:rFonts w:ascii="Arial" w:eastAsia="Times New Roman"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Change w:id="681"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527D0FC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许继征" w:date="2019-03-19T11:58:00Z"/>
                <w:rFonts w:ascii="Arial" w:eastAsia="Times New Roman" w:hAnsi="Arial" w:cs="Arial"/>
                <w:color w:val="000000"/>
                <w:sz w:val="18"/>
                <w:szCs w:val="18"/>
                <w:lang w:eastAsia="zh-CN"/>
              </w:rPr>
            </w:pPr>
            <w:ins w:id="683" w:author="许继征" w:date="2019-03-19T11:58:00Z">
              <w:r w:rsidRPr="00F14DFE">
                <w:rPr>
                  <w:rFonts w:ascii="Arial" w:eastAsia="Times New Roman" w:hAnsi="Arial" w:cs="Arial"/>
                  <w:color w:val="000000"/>
                  <w:sz w:val="18"/>
                  <w:szCs w:val="18"/>
                  <w:lang w:eastAsia="zh-CN"/>
                </w:rPr>
                <w:t>-0.79%</w:t>
              </w:r>
            </w:ins>
          </w:p>
        </w:tc>
        <w:tc>
          <w:tcPr>
            <w:tcW w:w="1144" w:type="dxa"/>
            <w:tcBorders>
              <w:top w:val="nil"/>
              <w:left w:val="nil"/>
              <w:bottom w:val="single" w:sz="8" w:space="0" w:color="auto"/>
              <w:right w:val="nil"/>
            </w:tcBorders>
            <w:shd w:val="clear" w:color="auto" w:fill="auto"/>
            <w:noWrap/>
            <w:vAlign w:val="center"/>
            <w:hideMark/>
            <w:tcPrChange w:id="684"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22D45A22"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许继征" w:date="2019-03-19T11:58:00Z"/>
                <w:rFonts w:ascii="Arial" w:eastAsia="Times New Roman" w:hAnsi="Arial" w:cs="Arial"/>
                <w:color w:val="000000"/>
                <w:sz w:val="18"/>
                <w:szCs w:val="18"/>
                <w:lang w:eastAsia="zh-CN"/>
              </w:rPr>
            </w:pPr>
            <w:ins w:id="686" w:author="许继征" w:date="2019-03-19T11:58:00Z">
              <w:r w:rsidRPr="00F14DFE">
                <w:rPr>
                  <w:rFonts w:ascii="Arial" w:eastAsia="Times New Roman" w:hAnsi="Arial" w:cs="Arial"/>
                  <w:color w:val="000000"/>
                  <w:sz w:val="18"/>
                  <w:szCs w:val="18"/>
                  <w:lang w:eastAsia="zh-CN"/>
                </w:rPr>
                <w:t>-0.89%</w:t>
              </w:r>
            </w:ins>
          </w:p>
        </w:tc>
        <w:tc>
          <w:tcPr>
            <w:tcW w:w="1144" w:type="dxa"/>
            <w:tcBorders>
              <w:top w:val="nil"/>
              <w:left w:val="nil"/>
              <w:bottom w:val="single" w:sz="8" w:space="0" w:color="auto"/>
              <w:right w:val="single" w:sz="4" w:space="0" w:color="auto"/>
            </w:tcBorders>
            <w:shd w:val="clear" w:color="auto" w:fill="auto"/>
            <w:noWrap/>
            <w:vAlign w:val="center"/>
            <w:hideMark/>
            <w:tcPrChange w:id="687"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47928D56"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8" w:author="许继征" w:date="2019-03-19T11:58:00Z"/>
                <w:rFonts w:ascii="Arial" w:eastAsia="Times New Roman" w:hAnsi="Arial" w:cs="Arial"/>
                <w:color w:val="000000"/>
                <w:sz w:val="18"/>
                <w:szCs w:val="18"/>
                <w:lang w:eastAsia="zh-CN"/>
              </w:rPr>
            </w:pPr>
            <w:ins w:id="689" w:author="许继征" w:date="2019-03-19T11:58:00Z">
              <w:r w:rsidRPr="00F14DFE">
                <w:rPr>
                  <w:rFonts w:ascii="Arial" w:eastAsia="Times New Roman" w:hAnsi="Arial" w:cs="Arial"/>
                  <w:color w:val="000000"/>
                  <w:sz w:val="18"/>
                  <w:szCs w:val="18"/>
                  <w:lang w:eastAsia="zh-CN"/>
                </w:rPr>
                <w:t>-1.01%</w:t>
              </w:r>
            </w:ins>
          </w:p>
        </w:tc>
        <w:tc>
          <w:tcPr>
            <w:tcW w:w="934" w:type="dxa"/>
            <w:tcBorders>
              <w:top w:val="nil"/>
              <w:left w:val="nil"/>
              <w:bottom w:val="single" w:sz="8" w:space="0" w:color="auto"/>
              <w:right w:val="nil"/>
            </w:tcBorders>
            <w:shd w:val="clear" w:color="auto" w:fill="auto"/>
            <w:noWrap/>
            <w:vAlign w:val="center"/>
            <w:hideMark/>
            <w:tcPrChange w:id="690"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5C4504EA"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许继征" w:date="2019-03-19T11:58:00Z"/>
                <w:rFonts w:ascii="Arial" w:eastAsia="Times New Roman" w:hAnsi="Arial" w:cs="Arial"/>
                <w:color w:val="000000"/>
                <w:sz w:val="18"/>
                <w:szCs w:val="18"/>
                <w:lang w:eastAsia="zh-CN"/>
              </w:rPr>
            </w:pPr>
            <w:ins w:id="692" w:author="许继征" w:date="2019-03-19T11:58:00Z">
              <w:r w:rsidRPr="00F14DFE">
                <w:rPr>
                  <w:rFonts w:ascii="Arial" w:eastAsia="Times New Roman" w:hAnsi="Arial" w:cs="Arial"/>
                  <w:color w:val="000000"/>
                  <w:sz w:val="18"/>
                  <w:szCs w:val="18"/>
                  <w:lang w:eastAsia="zh-CN"/>
                </w:rPr>
                <w:t>110%</w:t>
              </w:r>
            </w:ins>
          </w:p>
        </w:tc>
        <w:tc>
          <w:tcPr>
            <w:tcW w:w="934" w:type="dxa"/>
            <w:tcBorders>
              <w:top w:val="nil"/>
              <w:left w:val="nil"/>
              <w:bottom w:val="single" w:sz="8" w:space="0" w:color="auto"/>
              <w:right w:val="single" w:sz="8" w:space="0" w:color="auto"/>
            </w:tcBorders>
            <w:shd w:val="clear" w:color="auto" w:fill="auto"/>
            <w:noWrap/>
            <w:vAlign w:val="center"/>
            <w:hideMark/>
            <w:tcPrChange w:id="693"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5EDA7BB1"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 w:author="许继征" w:date="2019-03-19T11:58:00Z"/>
                <w:rFonts w:ascii="Arial" w:eastAsia="Times New Roman" w:hAnsi="Arial" w:cs="Arial"/>
                <w:color w:val="000000"/>
                <w:sz w:val="18"/>
                <w:szCs w:val="18"/>
                <w:lang w:eastAsia="zh-CN"/>
              </w:rPr>
            </w:pPr>
            <w:ins w:id="695" w:author="许继征" w:date="2019-03-19T11:58:00Z">
              <w:r w:rsidRPr="00F14DFE">
                <w:rPr>
                  <w:rFonts w:ascii="Arial" w:eastAsia="Times New Roman" w:hAnsi="Arial" w:cs="Arial"/>
                  <w:color w:val="000000"/>
                  <w:sz w:val="18"/>
                  <w:szCs w:val="18"/>
                  <w:lang w:eastAsia="zh-CN"/>
                </w:rPr>
                <w:t>100%</w:t>
              </w:r>
            </w:ins>
          </w:p>
        </w:tc>
      </w:tr>
      <w:tr w:rsidR="00F14DFE" w:rsidRPr="00F14DFE" w14:paraId="4A5AA0E0" w14:textId="77777777" w:rsidTr="00F14DFE">
        <w:trPr>
          <w:trHeight w:val="255"/>
          <w:jc w:val="center"/>
          <w:ins w:id="696" w:author="许继征" w:date="2019-03-19T11:58:00Z"/>
          <w:trPrChange w:id="697" w:author="许继征" w:date="2019-03-19T11:58: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698" w:author="许继征" w:date="2019-03-19T11:58:00Z">
              <w:tcPr>
                <w:tcW w:w="1640" w:type="dxa"/>
                <w:tcBorders>
                  <w:top w:val="nil"/>
                  <w:left w:val="single" w:sz="8" w:space="0" w:color="auto"/>
                  <w:bottom w:val="single" w:sz="8" w:space="0" w:color="auto"/>
                  <w:right w:val="nil"/>
                </w:tcBorders>
                <w:shd w:val="clear" w:color="auto" w:fill="auto"/>
                <w:noWrap/>
                <w:vAlign w:val="center"/>
                <w:hideMark/>
              </w:tcPr>
            </w:tcPrChange>
          </w:tcPr>
          <w:p w14:paraId="601B7A28"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许继征" w:date="2019-03-19T11:58:00Z"/>
                <w:rFonts w:ascii="Arial" w:eastAsia="Times New Roman" w:hAnsi="Arial" w:cs="Arial"/>
                <w:color w:val="000000"/>
                <w:sz w:val="18"/>
                <w:szCs w:val="18"/>
                <w:lang w:eastAsia="zh-CN"/>
              </w:rPr>
            </w:pPr>
            <w:ins w:id="700" w:author="许继征" w:date="2019-03-19T11:58:00Z">
              <w:r w:rsidRPr="00F14DFE">
                <w:rPr>
                  <w:rFonts w:ascii="Arial" w:eastAsia="Times New Roman" w:hAnsi="Arial" w:cs="Arial"/>
                  <w:color w:val="000000"/>
                  <w:sz w:val="18"/>
                  <w:szCs w:val="18"/>
                  <w:lang w:eastAsia="zh-CN"/>
                </w:rPr>
                <w:t>4:2:0 TGM</w:t>
              </w:r>
            </w:ins>
          </w:p>
        </w:tc>
        <w:tc>
          <w:tcPr>
            <w:tcW w:w="1144" w:type="dxa"/>
            <w:tcBorders>
              <w:top w:val="nil"/>
              <w:left w:val="single" w:sz="8" w:space="0" w:color="auto"/>
              <w:bottom w:val="single" w:sz="8" w:space="0" w:color="auto"/>
              <w:right w:val="nil"/>
            </w:tcBorders>
            <w:shd w:val="clear" w:color="auto" w:fill="auto"/>
            <w:noWrap/>
            <w:vAlign w:val="center"/>
            <w:hideMark/>
            <w:tcPrChange w:id="701" w:author="许继征" w:date="2019-03-19T11:58:00Z">
              <w:tcPr>
                <w:tcW w:w="1144" w:type="dxa"/>
                <w:tcBorders>
                  <w:top w:val="nil"/>
                  <w:left w:val="single" w:sz="8" w:space="0" w:color="auto"/>
                  <w:bottom w:val="single" w:sz="8" w:space="0" w:color="auto"/>
                  <w:right w:val="nil"/>
                </w:tcBorders>
                <w:shd w:val="clear" w:color="auto" w:fill="auto"/>
                <w:noWrap/>
                <w:vAlign w:val="center"/>
                <w:hideMark/>
              </w:tcPr>
            </w:tcPrChange>
          </w:tcPr>
          <w:p w14:paraId="192A3C0E"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许继征" w:date="2019-03-19T11:58:00Z"/>
                <w:rFonts w:ascii="Arial" w:eastAsia="Times New Roman" w:hAnsi="Arial" w:cs="Arial"/>
                <w:color w:val="000000"/>
                <w:sz w:val="18"/>
                <w:szCs w:val="18"/>
                <w:lang w:eastAsia="zh-CN"/>
              </w:rPr>
            </w:pPr>
            <w:ins w:id="703" w:author="许继征" w:date="2019-03-19T11:58:00Z">
              <w:r w:rsidRPr="00F14DFE">
                <w:rPr>
                  <w:rFonts w:ascii="Arial" w:eastAsia="Times New Roman" w:hAnsi="Arial" w:cs="Arial"/>
                  <w:color w:val="000000"/>
                  <w:sz w:val="18"/>
                  <w:szCs w:val="18"/>
                  <w:lang w:eastAsia="zh-CN"/>
                </w:rPr>
                <w:t>-1.36%</w:t>
              </w:r>
            </w:ins>
          </w:p>
        </w:tc>
        <w:tc>
          <w:tcPr>
            <w:tcW w:w="1144" w:type="dxa"/>
            <w:tcBorders>
              <w:top w:val="nil"/>
              <w:left w:val="nil"/>
              <w:bottom w:val="single" w:sz="8" w:space="0" w:color="auto"/>
              <w:right w:val="nil"/>
            </w:tcBorders>
            <w:shd w:val="clear" w:color="auto" w:fill="auto"/>
            <w:noWrap/>
            <w:vAlign w:val="center"/>
            <w:hideMark/>
            <w:tcPrChange w:id="704" w:author="许继征" w:date="2019-03-19T11:58:00Z">
              <w:tcPr>
                <w:tcW w:w="1144" w:type="dxa"/>
                <w:tcBorders>
                  <w:top w:val="nil"/>
                  <w:left w:val="nil"/>
                  <w:bottom w:val="single" w:sz="8" w:space="0" w:color="auto"/>
                  <w:right w:val="nil"/>
                </w:tcBorders>
                <w:shd w:val="clear" w:color="auto" w:fill="auto"/>
                <w:noWrap/>
                <w:vAlign w:val="center"/>
                <w:hideMark/>
              </w:tcPr>
            </w:tcPrChange>
          </w:tcPr>
          <w:p w14:paraId="044EB1AB"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 w:author="许继征" w:date="2019-03-19T11:58:00Z"/>
                <w:rFonts w:ascii="Arial" w:eastAsia="Times New Roman" w:hAnsi="Arial" w:cs="Arial"/>
                <w:color w:val="000000"/>
                <w:sz w:val="18"/>
                <w:szCs w:val="18"/>
                <w:lang w:eastAsia="zh-CN"/>
              </w:rPr>
            </w:pPr>
            <w:ins w:id="706" w:author="许继征" w:date="2019-03-19T11:58:00Z">
              <w:r w:rsidRPr="00F14DFE">
                <w:rPr>
                  <w:rFonts w:ascii="Arial" w:eastAsia="Times New Roman" w:hAnsi="Arial" w:cs="Arial"/>
                  <w:color w:val="000000"/>
                  <w:sz w:val="18"/>
                  <w:szCs w:val="18"/>
                  <w:lang w:eastAsia="zh-CN"/>
                </w:rPr>
                <w:t>-1.30%</w:t>
              </w:r>
            </w:ins>
          </w:p>
        </w:tc>
        <w:tc>
          <w:tcPr>
            <w:tcW w:w="1144" w:type="dxa"/>
            <w:tcBorders>
              <w:top w:val="nil"/>
              <w:left w:val="nil"/>
              <w:bottom w:val="single" w:sz="8" w:space="0" w:color="auto"/>
              <w:right w:val="single" w:sz="4" w:space="0" w:color="auto"/>
            </w:tcBorders>
            <w:shd w:val="clear" w:color="auto" w:fill="auto"/>
            <w:noWrap/>
            <w:vAlign w:val="center"/>
            <w:hideMark/>
            <w:tcPrChange w:id="707" w:author="许继征" w:date="2019-03-19T11:58:00Z">
              <w:tcPr>
                <w:tcW w:w="1144" w:type="dxa"/>
                <w:tcBorders>
                  <w:top w:val="nil"/>
                  <w:left w:val="nil"/>
                  <w:bottom w:val="single" w:sz="8" w:space="0" w:color="auto"/>
                  <w:right w:val="single" w:sz="4" w:space="0" w:color="auto"/>
                </w:tcBorders>
                <w:shd w:val="clear" w:color="auto" w:fill="auto"/>
                <w:noWrap/>
                <w:vAlign w:val="center"/>
                <w:hideMark/>
              </w:tcPr>
            </w:tcPrChange>
          </w:tcPr>
          <w:p w14:paraId="5A0292A9"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许继征" w:date="2019-03-19T11:58:00Z"/>
                <w:rFonts w:ascii="Arial" w:eastAsia="Times New Roman" w:hAnsi="Arial" w:cs="Arial"/>
                <w:color w:val="000000"/>
                <w:sz w:val="18"/>
                <w:szCs w:val="18"/>
                <w:lang w:eastAsia="zh-CN"/>
              </w:rPr>
            </w:pPr>
            <w:ins w:id="709" w:author="许继征" w:date="2019-03-19T11:58:00Z">
              <w:r w:rsidRPr="00F14DFE">
                <w:rPr>
                  <w:rFonts w:ascii="Arial" w:eastAsia="Times New Roman" w:hAnsi="Arial" w:cs="Arial"/>
                  <w:color w:val="000000"/>
                  <w:sz w:val="18"/>
                  <w:szCs w:val="18"/>
                  <w:lang w:eastAsia="zh-CN"/>
                </w:rPr>
                <w:t>-1.26%</w:t>
              </w:r>
            </w:ins>
          </w:p>
        </w:tc>
        <w:tc>
          <w:tcPr>
            <w:tcW w:w="934" w:type="dxa"/>
            <w:tcBorders>
              <w:top w:val="nil"/>
              <w:left w:val="nil"/>
              <w:bottom w:val="single" w:sz="8" w:space="0" w:color="auto"/>
              <w:right w:val="nil"/>
            </w:tcBorders>
            <w:shd w:val="clear" w:color="auto" w:fill="auto"/>
            <w:noWrap/>
            <w:vAlign w:val="center"/>
            <w:hideMark/>
            <w:tcPrChange w:id="710" w:author="许继征" w:date="2019-03-19T11:58:00Z">
              <w:tcPr>
                <w:tcW w:w="934" w:type="dxa"/>
                <w:tcBorders>
                  <w:top w:val="nil"/>
                  <w:left w:val="nil"/>
                  <w:bottom w:val="single" w:sz="8" w:space="0" w:color="auto"/>
                  <w:right w:val="nil"/>
                </w:tcBorders>
                <w:shd w:val="clear" w:color="auto" w:fill="auto"/>
                <w:noWrap/>
                <w:vAlign w:val="center"/>
                <w:hideMark/>
              </w:tcPr>
            </w:tcPrChange>
          </w:tcPr>
          <w:p w14:paraId="2FC1374F"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 w:author="许继征" w:date="2019-03-19T11:58:00Z"/>
                <w:rFonts w:ascii="Arial" w:eastAsia="Times New Roman" w:hAnsi="Arial" w:cs="Arial"/>
                <w:color w:val="000000"/>
                <w:sz w:val="18"/>
                <w:szCs w:val="18"/>
                <w:lang w:eastAsia="zh-CN"/>
              </w:rPr>
            </w:pPr>
            <w:ins w:id="712" w:author="许继征" w:date="2019-03-19T11:58:00Z">
              <w:r w:rsidRPr="00F14DFE">
                <w:rPr>
                  <w:rFonts w:ascii="Arial" w:eastAsia="Times New Roman" w:hAnsi="Arial" w:cs="Arial"/>
                  <w:color w:val="000000"/>
                  <w:sz w:val="18"/>
                  <w:szCs w:val="18"/>
                  <w:lang w:eastAsia="zh-CN"/>
                </w:rPr>
                <w:t>109%</w:t>
              </w:r>
            </w:ins>
          </w:p>
        </w:tc>
        <w:tc>
          <w:tcPr>
            <w:tcW w:w="934" w:type="dxa"/>
            <w:tcBorders>
              <w:top w:val="nil"/>
              <w:left w:val="nil"/>
              <w:bottom w:val="single" w:sz="8" w:space="0" w:color="auto"/>
              <w:right w:val="single" w:sz="8" w:space="0" w:color="auto"/>
            </w:tcBorders>
            <w:shd w:val="clear" w:color="auto" w:fill="auto"/>
            <w:noWrap/>
            <w:vAlign w:val="center"/>
            <w:hideMark/>
            <w:tcPrChange w:id="713" w:author="许继征" w:date="2019-03-19T11:58:00Z">
              <w:tcPr>
                <w:tcW w:w="934" w:type="dxa"/>
                <w:tcBorders>
                  <w:top w:val="nil"/>
                  <w:left w:val="nil"/>
                  <w:bottom w:val="single" w:sz="8" w:space="0" w:color="auto"/>
                  <w:right w:val="single" w:sz="8" w:space="0" w:color="auto"/>
                </w:tcBorders>
                <w:shd w:val="clear" w:color="auto" w:fill="auto"/>
                <w:noWrap/>
                <w:vAlign w:val="center"/>
                <w:hideMark/>
              </w:tcPr>
            </w:tcPrChange>
          </w:tcPr>
          <w:p w14:paraId="2273AA57" w14:textId="77777777" w:rsidR="00F14DFE" w:rsidRPr="00F14DFE" w:rsidRDefault="00F14DFE" w:rsidP="00F14DF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许继征" w:date="2019-03-19T11:58:00Z"/>
                <w:rFonts w:ascii="Arial" w:eastAsia="Times New Roman" w:hAnsi="Arial" w:cs="Arial"/>
                <w:color w:val="000000"/>
                <w:sz w:val="18"/>
                <w:szCs w:val="18"/>
                <w:lang w:eastAsia="zh-CN"/>
              </w:rPr>
            </w:pPr>
            <w:ins w:id="715" w:author="许继征" w:date="2019-03-19T11:58:00Z">
              <w:r w:rsidRPr="00F14DFE">
                <w:rPr>
                  <w:rFonts w:ascii="Arial" w:eastAsia="Times New Roman" w:hAnsi="Arial" w:cs="Arial"/>
                  <w:color w:val="000000"/>
                  <w:sz w:val="18"/>
                  <w:szCs w:val="18"/>
                  <w:lang w:eastAsia="zh-CN"/>
                </w:rPr>
                <w:t>102%</w:t>
              </w:r>
            </w:ins>
          </w:p>
        </w:tc>
      </w:tr>
    </w:tbl>
    <w:p w14:paraId="1B39EA4C" w14:textId="49502738" w:rsidR="00F14DFE" w:rsidDel="00F14DFE" w:rsidRDefault="00F14DFE" w:rsidP="00D5271E">
      <w:pPr>
        <w:jc w:val="center"/>
        <w:rPr>
          <w:del w:id="716" w:author="许继征" w:date="2019-03-19T11:58:00Z"/>
          <w:lang w:val="en-CA"/>
        </w:rPr>
      </w:pPr>
    </w:p>
    <w:tbl>
      <w:tblPr>
        <w:tblW w:w="6940" w:type="dxa"/>
        <w:jc w:val="center"/>
        <w:tblLook w:val="04A0" w:firstRow="1" w:lastRow="0" w:firstColumn="1" w:lastColumn="0" w:noHBand="0" w:noVBand="1"/>
      </w:tblPr>
      <w:tblGrid>
        <w:gridCol w:w="1640"/>
        <w:gridCol w:w="1170"/>
        <w:gridCol w:w="1169"/>
        <w:gridCol w:w="1169"/>
        <w:gridCol w:w="896"/>
        <w:gridCol w:w="896"/>
      </w:tblGrid>
      <w:tr w:rsidR="00D5271E" w:rsidRPr="00D5271E" w:rsidDel="00F14DFE" w14:paraId="45AFF12B" w14:textId="7E00DABC" w:rsidTr="00D5271E">
        <w:trPr>
          <w:trHeight w:val="255"/>
          <w:jc w:val="center"/>
          <w:del w:id="717" w:author="许继征" w:date="2019-03-19T11:58:00Z"/>
        </w:trPr>
        <w:tc>
          <w:tcPr>
            <w:tcW w:w="1640" w:type="dxa"/>
            <w:tcBorders>
              <w:top w:val="nil"/>
              <w:left w:val="nil"/>
              <w:bottom w:val="nil"/>
              <w:right w:val="nil"/>
            </w:tcBorders>
            <w:shd w:val="clear" w:color="auto" w:fill="auto"/>
            <w:noWrap/>
            <w:vAlign w:val="center"/>
            <w:hideMark/>
          </w:tcPr>
          <w:p w14:paraId="2E4576EC" w14:textId="22FD727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18" w:author="许继征" w:date="2019-03-19T11:58:00Z"/>
                <w:rFonts w:eastAsia="Times New Roman"/>
                <w:sz w:val="20"/>
                <w:szCs w:val="24"/>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9EFF5A8" w14:textId="34A0203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9" w:author="许继征" w:date="2019-03-19T11:58:00Z"/>
                <w:rFonts w:ascii="Arial" w:eastAsia="Times New Roman" w:hAnsi="Arial" w:cs="Arial"/>
                <w:b/>
                <w:bCs/>
                <w:color w:val="000000"/>
                <w:sz w:val="18"/>
                <w:szCs w:val="18"/>
                <w:lang w:eastAsia="zh-CN"/>
              </w:rPr>
            </w:pPr>
            <w:del w:id="720" w:author="许继征" w:date="2019-03-19T11:58:00Z">
              <w:r w:rsidRPr="00D5271E" w:rsidDel="00F14DFE">
                <w:rPr>
                  <w:rFonts w:ascii="Arial" w:eastAsia="Times New Roman" w:hAnsi="Arial" w:cs="Arial"/>
                  <w:b/>
                  <w:bCs/>
                  <w:color w:val="000000"/>
                  <w:sz w:val="18"/>
                  <w:szCs w:val="18"/>
                  <w:lang w:eastAsia="zh-CN"/>
                </w:rPr>
                <w:delText>All Intra</w:delText>
              </w:r>
            </w:del>
          </w:p>
        </w:tc>
      </w:tr>
      <w:tr w:rsidR="00D5271E" w:rsidRPr="00D5271E" w:rsidDel="00F14DFE" w14:paraId="423DAD84" w14:textId="6CE80018" w:rsidTr="00D5271E">
        <w:trPr>
          <w:trHeight w:val="255"/>
          <w:jc w:val="center"/>
          <w:del w:id="721" w:author="许继征" w:date="2019-03-19T11:58:00Z"/>
        </w:trPr>
        <w:tc>
          <w:tcPr>
            <w:tcW w:w="1640" w:type="dxa"/>
            <w:tcBorders>
              <w:top w:val="nil"/>
              <w:left w:val="nil"/>
              <w:bottom w:val="nil"/>
              <w:right w:val="nil"/>
            </w:tcBorders>
            <w:shd w:val="clear" w:color="auto" w:fill="auto"/>
            <w:noWrap/>
            <w:vAlign w:val="center"/>
            <w:hideMark/>
          </w:tcPr>
          <w:p w14:paraId="09C3CEDF" w14:textId="01D448B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2"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7E40918" w14:textId="36CCE13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3" w:author="许继征" w:date="2019-03-19T11:58:00Z"/>
                <w:rFonts w:ascii="Arial" w:eastAsia="Times New Roman" w:hAnsi="Arial" w:cs="Arial"/>
                <w:b/>
                <w:bCs/>
                <w:color w:val="000000"/>
                <w:sz w:val="18"/>
                <w:szCs w:val="18"/>
                <w:lang w:eastAsia="zh-CN"/>
              </w:rPr>
            </w:pPr>
            <w:del w:id="724" w:author="许继征" w:date="2019-03-19T11:58:00Z">
              <w:r w:rsidRPr="00D5271E" w:rsidDel="00F14DFE">
                <w:rPr>
                  <w:rFonts w:ascii="Arial" w:eastAsia="Times New Roman" w:hAnsi="Arial" w:cs="Arial"/>
                  <w:b/>
                  <w:bCs/>
                  <w:color w:val="000000"/>
                  <w:sz w:val="18"/>
                  <w:szCs w:val="18"/>
                  <w:lang w:eastAsia="zh-CN"/>
                </w:rPr>
                <w:delText>Over VTM-4.0 w/ IBC on</w:delText>
              </w:r>
            </w:del>
          </w:p>
        </w:tc>
      </w:tr>
      <w:tr w:rsidR="00D5271E" w:rsidRPr="00D5271E" w:rsidDel="00F14DFE" w14:paraId="3F8979D9" w14:textId="5E1882F8" w:rsidTr="00D5271E">
        <w:trPr>
          <w:trHeight w:val="255"/>
          <w:jc w:val="center"/>
          <w:del w:id="725" w:author="许继征" w:date="2019-03-19T11:58:00Z"/>
        </w:trPr>
        <w:tc>
          <w:tcPr>
            <w:tcW w:w="1640" w:type="dxa"/>
            <w:tcBorders>
              <w:top w:val="nil"/>
              <w:left w:val="nil"/>
              <w:bottom w:val="nil"/>
              <w:right w:val="nil"/>
            </w:tcBorders>
            <w:shd w:val="clear" w:color="auto" w:fill="auto"/>
            <w:noWrap/>
            <w:vAlign w:val="center"/>
            <w:hideMark/>
          </w:tcPr>
          <w:p w14:paraId="53368BF3" w14:textId="1B589D1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6" w:author="许继征" w:date="2019-03-19T11:58:00Z"/>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6EA3D1CD" w14:textId="0AC8E3E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7" w:author="许继征" w:date="2019-03-19T11:58:00Z"/>
                <w:rFonts w:ascii="Arial" w:eastAsia="Times New Roman" w:hAnsi="Arial" w:cs="Arial"/>
                <w:color w:val="000000"/>
                <w:sz w:val="18"/>
                <w:szCs w:val="18"/>
                <w:lang w:eastAsia="zh-CN"/>
              </w:rPr>
            </w:pPr>
            <w:del w:id="728" w:author="许继征" w:date="2019-03-19T11:58:00Z">
              <w:r w:rsidRPr="00D5271E" w:rsidDel="00F14DFE">
                <w:rPr>
                  <w:rFonts w:ascii="Arial" w:eastAsia="Times New Roman" w:hAnsi="Arial" w:cs="Arial"/>
                  <w:color w:val="000000"/>
                  <w:sz w:val="18"/>
                  <w:szCs w:val="18"/>
                  <w:lang w:eastAsia="zh-CN"/>
                </w:rPr>
                <w:delText>Y</w:delText>
              </w:r>
            </w:del>
          </w:p>
        </w:tc>
        <w:tc>
          <w:tcPr>
            <w:tcW w:w="1169" w:type="dxa"/>
            <w:tcBorders>
              <w:top w:val="nil"/>
              <w:left w:val="nil"/>
              <w:bottom w:val="single" w:sz="8" w:space="0" w:color="auto"/>
              <w:right w:val="nil"/>
            </w:tcBorders>
            <w:shd w:val="clear" w:color="auto" w:fill="auto"/>
            <w:noWrap/>
            <w:vAlign w:val="center"/>
            <w:hideMark/>
          </w:tcPr>
          <w:p w14:paraId="1DB48E3A" w14:textId="432B883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9" w:author="许继征" w:date="2019-03-19T11:58:00Z"/>
                <w:rFonts w:ascii="Arial" w:eastAsia="Times New Roman" w:hAnsi="Arial" w:cs="Arial"/>
                <w:color w:val="000000"/>
                <w:sz w:val="18"/>
                <w:szCs w:val="18"/>
                <w:lang w:eastAsia="zh-CN"/>
              </w:rPr>
            </w:pPr>
            <w:del w:id="730" w:author="许继征" w:date="2019-03-19T11:58:00Z">
              <w:r w:rsidRPr="00D5271E" w:rsidDel="00F14DFE">
                <w:rPr>
                  <w:rFonts w:ascii="Arial" w:eastAsia="Times New Roman" w:hAnsi="Arial" w:cs="Arial"/>
                  <w:color w:val="000000"/>
                  <w:sz w:val="18"/>
                  <w:szCs w:val="18"/>
                  <w:lang w:eastAsia="zh-CN"/>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32C0F826" w14:textId="0B4602D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1" w:author="许继征" w:date="2019-03-19T11:58:00Z"/>
                <w:rFonts w:ascii="Arial" w:eastAsia="Times New Roman" w:hAnsi="Arial" w:cs="Arial"/>
                <w:color w:val="000000"/>
                <w:sz w:val="18"/>
                <w:szCs w:val="18"/>
                <w:lang w:eastAsia="zh-CN"/>
              </w:rPr>
            </w:pPr>
            <w:del w:id="732" w:author="许继征" w:date="2019-03-19T11:58:00Z">
              <w:r w:rsidRPr="00D5271E" w:rsidDel="00F14DFE">
                <w:rPr>
                  <w:rFonts w:ascii="Arial" w:eastAsia="Times New Roman" w:hAnsi="Arial" w:cs="Arial"/>
                  <w:color w:val="000000"/>
                  <w:sz w:val="18"/>
                  <w:szCs w:val="18"/>
                  <w:lang w:eastAsia="zh-CN"/>
                </w:rPr>
                <w:delText>V</w:delText>
              </w:r>
            </w:del>
          </w:p>
        </w:tc>
        <w:tc>
          <w:tcPr>
            <w:tcW w:w="896" w:type="dxa"/>
            <w:tcBorders>
              <w:top w:val="nil"/>
              <w:left w:val="nil"/>
              <w:bottom w:val="single" w:sz="8" w:space="0" w:color="auto"/>
              <w:right w:val="nil"/>
            </w:tcBorders>
            <w:shd w:val="clear" w:color="auto" w:fill="auto"/>
            <w:noWrap/>
            <w:vAlign w:val="center"/>
            <w:hideMark/>
          </w:tcPr>
          <w:p w14:paraId="2FFCA2AC" w14:textId="3F3DC23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3" w:author="许继征" w:date="2019-03-19T11:58:00Z"/>
                <w:rFonts w:ascii="Arial" w:eastAsia="Times New Roman" w:hAnsi="Arial" w:cs="Arial"/>
                <w:color w:val="000000"/>
                <w:sz w:val="18"/>
                <w:szCs w:val="18"/>
                <w:lang w:eastAsia="zh-CN"/>
              </w:rPr>
            </w:pPr>
            <w:del w:id="734" w:author="许继征" w:date="2019-03-19T11:58:00Z">
              <w:r w:rsidRPr="00D5271E" w:rsidDel="00F14DFE">
                <w:rPr>
                  <w:rFonts w:ascii="Arial" w:eastAsia="Times New Roman" w:hAnsi="Arial" w:cs="Arial"/>
                  <w:color w:val="000000"/>
                  <w:sz w:val="18"/>
                  <w:szCs w:val="18"/>
                  <w:lang w:eastAsia="zh-CN"/>
                </w:rPr>
                <w:delText>EncT</w:delText>
              </w:r>
            </w:del>
          </w:p>
        </w:tc>
        <w:tc>
          <w:tcPr>
            <w:tcW w:w="896" w:type="dxa"/>
            <w:tcBorders>
              <w:top w:val="nil"/>
              <w:left w:val="nil"/>
              <w:bottom w:val="single" w:sz="8" w:space="0" w:color="auto"/>
              <w:right w:val="single" w:sz="8" w:space="0" w:color="auto"/>
            </w:tcBorders>
            <w:shd w:val="clear" w:color="auto" w:fill="auto"/>
            <w:noWrap/>
            <w:vAlign w:val="center"/>
            <w:hideMark/>
          </w:tcPr>
          <w:p w14:paraId="09F9644C" w14:textId="6AF1ECD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5" w:author="许继征" w:date="2019-03-19T11:58:00Z"/>
                <w:rFonts w:ascii="Arial" w:eastAsia="Times New Roman" w:hAnsi="Arial" w:cs="Arial"/>
                <w:color w:val="000000"/>
                <w:sz w:val="18"/>
                <w:szCs w:val="18"/>
                <w:lang w:eastAsia="zh-CN"/>
              </w:rPr>
            </w:pPr>
            <w:del w:id="736" w:author="许继征" w:date="2019-03-19T11:58:00Z">
              <w:r w:rsidRPr="00D5271E" w:rsidDel="00F14DFE">
                <w:rPr>
                  <w:rFonts w:ascii="Arial" w:eastAsia="Times New Roman" w:hAnsi="Arial" w:cs="Arial"/>
                  <w:color w:val="000000"/>
                  <w:sz w:val="18"/>
                  <w:szCs w:val="18"/>
                  <w:lang w:eastAsia="zh-CN"/>
                </w:rPr>
                <w:delText>DecT</w:delText>
              </w:r>
            </w:del>
          </w:p>
        </w:tc>
      </w:tr>
      <w:tr w:rsidR="00D5271E" w:rsidRPr="00D5271E" w:rsidDel="00F14DFE" w14:paraId="4C51D210" w14:textId="6B75D364" w:rsidTr="00D5271E">
        <w:trPr>
          <w:trHeight w:val="255"/>
          <w:jc w:val="center"/>
          <w:del w:id="737"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44331" w14:textId="63A9219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8" w:author="许继征" w:date="2019-03-19T11:58:00Z"/>
                <w:rFonts w:ascii="Arial" w:eastAsia="Times New Roman" w:hAnsi="Arial" w:cs="Arial"/>
                <w:color w:val="000000"/>
                <w:sz w:val="18"/>
                <w:szCs w:val="18"/>
                <w:lang w:eastAsia="zh-CN"/>
              </w:rPr>
            </w:pPr>
            <w:del w:id="739" w:author="许继征" w:date="2019-03-19T11:58:00Z">
              <w:r w:rsidRPr="00D5271E" w:rsidDel="00F14DFE">
                <w:rPr>
                  <w:rFonts w:ascii="Arial" w:eastAsia="Times New Roman" w:hAnsi="Arial" w:cs="Arial"/>
                  <w:color w:val="000000"/>
                  <w:sz w:val="18"/>
                  <w:szCs w:val="18"/>
                  <w:lang w:eastAsia="zh-CN"/>
                </w:rPr>
                <w:delText>Class A1</w:delText>
              </w:r>
            </w:del>
          </w:p>
        </w:tc>
        <w:tc>
          <w:tcPr>
            <w:tcW w:w="1170" w:type="dxa"/>
            <w:tcBorders>
              <w:top w:val="nil"/>
              <w:left w:val="nil"/>
              <w:bottom w:val="nil"/>
              <w:right w:val="nil"/>
            </w:tcBorders>
            <w:shd w:val="clear" w:color="auto" w:fill="auto"/>
            <w:noWrap/>
            <w:vAlign w:val="center"/>
            <w:hideMark/>
          </w:tcPr>
          <w:p w14:paraId="5C625B9B" w14:textId="7E226AB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40" w:author="许继征" w:date="2019-03-19T11:58:00Z"/>
                <w:rFonts w:ascii="Arial" w:eastAsia="Times New Roman" w:hAnsi="Arial" w:cs="Arial"/>
                <w:color w:val="000000"/>
                <w:sz w:val="18"/>
                <w:szCs w:val="18"/>
                <w:lang w:eastAsia="zh-CN"/>
              </w:rPr>
            </w:pPr>
            <w:del w:id="741"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44613AFA" w14:textId="6D091D6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42" w:author="许继征" w:date="2019-03-19T11:58:00Z"/>
                <w:rFonts w:ascii="Arial" w:eastAsia="Times New Roman" w:hAnsi="Arial" w:cs="Arial"/>
                <w:color w:val="000000"/>
                <w:sz w:val="18"/>
                <w:szCs w:val="18"/>
                <w:lang w:eastAsia="zh-CN"/>
              </w:rPr>
            </w:pPr>
            <w:del w:id="743"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61205159" w14:textId="4EC4CDC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44" w:author="许继征" w:date="2019-03-19T11:58:00Z"/>
                <w:rFonts w:ascii="Arial" w:eastAsia="Times New Roman" w:hAnsi="Arial" w:cs="Arial"/>
                <w:color w:val="000000"/>
                <w:sz w:val="18"/>
                <w:szCs w:val="18"/>
                <w:lang w:eastAsia="zh-CN"/>
              </w:rPr>
            </w:pPr>
            <w:del w:id="745"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2FDDBCF1" w14:textId="07C775A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46" w:author="许继征" w:date="2019-03-19T11:58:00Z"/>
                <w:rFonts w:ascii="Arial" w:eastAsia="Times New Roman" w:hAnsi="Arial" w:cs="Arial"/>
                <w:color w:val="000000"/>
                <w:sz w:val="18"/>
                <w:szCs w:val="18"/>
                <w:lang w:eastAsia="zh-CN"/>
              </w:rPr>
            </w:pPr>
            <w:del w:id="747"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68A63BD2" w14:textId="143FB7A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48" w:author="许继征" w:date="2019-03-19T11:58:00Z"/>
                <w:rFonts w:ascii="Arial" w:eastAsia="Times New Roman" w:hAnsi="Arial" w:cs="Arial"/>
                <w:color w:val="000000"/>
                <w:sz w:val="18"/>
                <w:szCs w:val="18"/>
                <w:lang w:eastAsia="zh-CN"/>
              </w:rPr>
            </w:pPr>
            <w:del w:id="749"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7B3893F8" w14:textId="27CFD7A1" w:rsidTr="00D5271E">
        <w:trPr>
          <w:trHeight w:val="255"/>
          <w:jc w:val="center"/>
          <w:del w:id="750"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79F4836E" w14:textId="619C312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51" w:author="许继征" w:date="2019-03-19T11:58:00Z"/>
                <w:rFonts w:ascii="Arial" w:eastAsia="Times New Roman" w:hAnsi="Arial" w:cs="Arial"/>
                <w:color w:val="000000"/>
                <w:sz w:val="18"/>
                <w:szCs w:val="18"/>
                <w:lang w:eastAsia="zh-CN"/>
              </w:rPr>
            </w:pPr>
            <w:del w:id="752" w:author="许继征" w:date="2019-03-19T11:58:00Z">
              <w:r w:rsidRPr="00D5271E" w:rsidDel="00F14DFE">
                <w:rPr>
                  <w:rFonts w:ascii="Arial" w:eastAsia="Times New Roman" w:hAnsi="Arial" w:cs="Arial"/>
                  <w:color w:val="000000"/>
                  <w:sz w:val="18"/>
                  <w:szCs w:val="18"/>
                  <w:lang w:eastAsia="zh-CN"/>
                </w:rPr>
                <w:delText>Class A2</w:delText>
              </w:r>
            </w:del>
          </w:p>
        </w:tc>
        <w:tc>
          <w:tcPr>
            <w:tcW w:w="1170" w:type="dxa"/>
            <w:tcBorders>
              <w:top w:val="nil"/>
              <w:left w:val="nil"/>
              <w:bottom w:val="nil"/>
              <w:right w:val="nil"/>
            </w:tcBorders>
            <w:shd w:val="clear" w:color="auto" w:fill="auto"/>
            <w:noWrap/>
            <w:vAlign w:val="center"/>
            <w:hideMark/>
          </w:tcPr>
          <w:p w14:paraId="34630813" w14:textId="3E04340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53" w:author="许继征" w:date="2019-03-19T11:58:00Z"/>
                <w:rFonts w:ascii="Arial" w:eastAsia="Times New Roman" w:hAnsi="Arial" w:cs="Arial"/>
                <w:color w:val="000000"/>
                <w:sz w:val="18"/>
                <w:szCs w:val="18"/>
                <w:lang w:eastAsia="zh-CN"/>
              </w:rPr>
            </w:pPr>
            <w:del w:id="754"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56399725" w14:textId="761F3DC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55" w:author="许继征" w:date="2019-03-19T11:58:00Z"/>
                <w:rFonts w:ascii="Arial" w:eastAsia="Times New Roman" w:hAnsi="Arial" w:cs="Arial"/>
                <w:color w:val="000000"/>
                <w:sz w:val="18"/>
                <w:szCs w:val="18"/>
                <w:lang w:eastAsia="zh-CN"/>
              </w:rPr>
            </w:pPr>
            <w:del w:id="756"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7A6842E6" w14:textId="5106BE2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57" w:author="许继征" w:date="2019-03-19T11:58:00Z"/>
                <w:rFonts w:ascii="Arial" w:eastAsia="Times New Roman" w:hAnsi="Arial" w:cs="Arial"/>
                <w:color w:val="000000"/>
                <w:sz w:val="18"/>
                <w:szCs w:val="18"/>
                <w:lang w:eastAsia="zh-CN"/>
              </w:rPr>
            </w:pPr>
            <w:del w:id="758"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0CDB774E" w14:textId="2705225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59" w:author="许继征" w:date="2019-03-19T11:58:00Z"/>
                <w:rFonts w:ascii="Arial" w:eastAsia="Times New Roman" w:hAnsi="Arial" w:cs="Arial"/>
                <w:color w:val="000000"/>
                <w:sz w:val="18"/>
                <w:szCs w:val="18"/>
                <w:lang w:eastAsia="zh-CN"/>
              </w:rPr>
            </w:pPr>
            <w:del w:id="760"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5A7CA7A7" w14:textId="34B8924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1" w:author="许继征" w:date="2019-03-19T11:58:00Z"/>
                <w:rFonts w:ascii="Arial" w:eastAsia="Times New Roman" w:hAnsi="Arial" w:cs="Arial"/>
                <w:color w:val="000000"/>
                <w:sz w:val="18"/>
                <w:szCs w:val="18"/>
                <w:lang w:eastAsia="zh-CN"/>
              </w:rPr>
            </w:pPr>
            <w:del w:id="762"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5438BE2D" w14:textId="30729062" w:rsidTr="00D5271E">
        <w:trPr>
          <w:trHeight w:val="255"/>
          <w:jc w:val="center"/>
          <w:del w:id="763"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44919D49" w14:textId="0C7603E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4" w:author="许继征" w:date="2019-03-19T11:58:00Z"/>
                <w:rFonts w:ascii="Arial" w:eastAsia="Times New Roman" w:hAnsi="Arial" w:cs="Arial"/>
                <w:color w:val="000000"/>
                <w:sz w:val="18"/>
                <w:szCs w:val="18"/>
                <w:lang w:eastAsia="zh-CN"/>
              </w:rPr>
            </w:pPr>
            <w:del w:id="765" w:author="许继征" w:date="2019-03-19T11:58:00Z">
              <w:r w:rsidRPr="00D5271E" w:rsidDel="00F14DFE">
                <w:rPr>
                  <w:rFonts w:ascii="Arial" w:eastAsia="Times New Roman" w:hAnsi="Arial" w:cs="Arial"/>
                  <w:color w:val="000000"/>
                  <w:sz w:val="18"/>
                  <w:szCs w:val="18"/>
                  <w:lang w:eastAsia="zh-CN"/>
                </w:rPr>
                <w:delText>Class B</w:delText>
              </w:r>
            </w:del>
          </w:p>
        </w:tc>
        <w:tc>
          <w:tcPr>
            <w:tcW w:w="1170" w:type="dxa"/>
            <w:tcBorders>
              <w:top w:val="nil"/>
              <w:left w:val="nil"/>
              <w:bottom w:val="nil"/>
              <w:right w:val="nil"/>
            </w:tcBorders>
            <w:shd w:val="clear" w:color="auto" w:fill="auto"/>
            <w:noWrap/>
            <w:vAlign w:val="center"/>
            <w:hideMark/>
          </w:tcPr>
          <w:p w14:paraId="214BCDAB" w14:textId="2B8D0A3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6" w:author="许继征" w:date="2019-03-19T11:58:00Z"/>
                <w:rFonts w:ascii="Arial" w:eastAsia="Times New Roman" w:hAnsi="Arial" w:cs="Arial"/>
                <w:color w:val="000000"/>
                <w:sz w:val="18"/>
                <w:szCs w:val="18"/>
                <w:lang w:eastAsia="zh-CN"/>
              </w:rPr>
            </w:pPr>
            <w:del w:id="767"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741DCBEB" w14:textId="2F26BC3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8" w:author="许继征" w:date="2019-03-19T11:58:00Z"/>
                <w:rFonts w:ascii="Arial" w:eastAsia="Times New Roman" w:hAnsi="Arial" w:cs="Arial"/>
                <w:color w:val="000000"/>
                <w:sz w:val="18"/>
                <w:szCs w:val="18"/>
                <w:lang w:eastAsia="zh-CN"/>
              </w:rPr>
            </w:pPr>
            <w:del w:id="769"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3624FC6B" w14:textId="238A2E3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70" w:author="许继征" w:date="2019-03-19T11:58:00Z"/>
                <w:rFonts w:ascii="Arial" w:eastAsia="Times New Roman" w:hAnsi="Arial" w:cs="Arial"/>
                <w:color w:val="000000"/>
                <w:sz w:val="18"/>
                <w:szCs w:val="18"/>
                <w:lang w:eastAsia="zh-CN"/>
              </w:rPr>
            </w:pPr>
            <w:del w:id="771"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43F46D10" w14:textId="45F7BE99"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72" w:author="许继征" w:date="2019-03-19T11:58:00Z"/>
                <w:rFonts w:ascii="Arial" w:eastAsia="Times New Roman" w:hAnsi="Arial" w:cs="Arial"/>
                <w:color w:val="000000"/>
                <w:sz w:val="18"/>
                <w:szCs w:val="18"/>
                <w:lang w:eastAsia="zh-CN"/>
              </w:rPr>
            </w:pPr>
            <w:del w:id="773"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1308D0A3" w14:textId="5D9ECED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74" w:author="许继征" w:date="2019-03-19T11:58:00Z"/>
                <w:rFonts w:ascii="Arial" w:eastAsia="Times New Roman" w:hAnsi="Arial" w:cs="Arial"/>
                <w:color w:val="000000"/>
                <w:sz w:val="18"/>
                <w:szCs w:val="18"/>
                <w:lang w:eastAsia="zh-CN"/>
              </w:rPr>
            </w:pPr>
            <w:del w:id="775"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39A2E116" w14:textId="32B66E64" w:rsidTr="00D5271E">
        <w:trPr>
          <w:trHeight w:val="255"/>
          <w:jc w:val="center"/>
          <w:del w:id="776"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1FE4B0B2" w14:textId="19612E1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77" w:author="许继征" w:date="2019-03-19T11:58:00Z"/>
                <w:rFonts w:ascii="Arial" w:eastAsia="Times New Roman" w:hAnsi="Arial" w:cs="Arial"/>
                <w:color w:val="000000"/>
                <w:sz w:val="18"/>
                <w:szCs w:val="18"/>
                <w:lang w:eastAsia="zh-CN"/>
              </w:rPr>
            </w:pPr>
            <w:del w:id="778" w:author="许继征" w:date="2019-03-19T11:58:00Z">
              <w:r w:rsidRPr="00D5271E" w:rsidDel="00F14DFE">
                <w:rPr>
                  <w:rFonts w:ascii="Arial" w:eastAsia="Times New Roman" w:hAnsi="Arial" w:cs="Arial"/>
                  <w:color w:val="000000"/>
                  <w:sz w:val="18"/>
                  <w:szCs w:val="18"/>
                  <w:lang w:eastAsia="zh-CN"/>
                </w:rPr>
                <w:delText>Class C</w:delText>
              </w:r>
            </w:del>
          </w:p>
        </w:tc>
        <w:tc>
          <w:tcPr>
            <w:tcW w:w="1170" w:type="dxa"/>
            <w:tcBorders>
              <w:top w:val="nil"/>
              <w:left w:val="nil"/>
              <w:bottom w:val="nil"/>
              <w:right w:val="nil"/>
            </w:tcBorders>
            <w:shd w:val="clear" w:color="auto" w:fill="auto"/>
            <w:noWrap/>
            <w:vAlign w:val="center"/>
            <w:hideMark/>
          </w:tcPr>
          <w:p w14:paraId="235B692B" w14:textId="5D483EC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79" w:author="许继征" w:date="2019-03-19T11:58:00Z"/>
                <w:rFonts w:ascii="Arial" w:eastAsia="Times New Roman" w:hAnsi="Arial" w:cs="Arial"/>
                <w:color w:val="000000"/>
                <w:sz w:val="18"/>
                <w:szCs w:val="18"/>
                <w:lang w:eastAsia="zh-CN"/>
              </w:rPr>
            </w:pPr>
            <w:del w:id="780" w:author="许继征" w:date="2019-03-19T11:58:00Z">
              <w:r w:rsidRPr="00D5271E" w:rsidDel="00F14DFE">
                <w:rPr>
                  <w:rFonts w:ascii="Arial" w:eastAsia="Times New Roman" w:hAnsi="Arial" w:cs="Arial"/>
                  <w:color w:val="000000"/>
                  <w:sz w:val="18"/>
                  <w:szCs w:val="18"/>
                  <w:lang w:eastAsia="zh-CN"/>
                </w:rPr>
                <w:delText>-0.02%</w:delText>
              </w:r>
            </w:del>
          </w:p>
        </w:tc>
        <w:tc>
          <w:tcPr>
            <w:tcW w:w="1169" w:type="dxa"/>
            <w:tcBorders>
              <w:top w:val="nil"/>
              <w:left w:val="nil"/>
              <w:bottom w:val="nil"/>
              <w:right w:val="nil"/>
            </w:tcBorders>
            <w:shd w:val="clear" w:color="auto" w:fill="auto"/>
            <w:noWrap/>
            <w:vAlign w:val="center"/>
            <w:hideMark/>
          </w:tcPr>
          <w:p w14:paraId="04DE5B8F" w14:textId="1A58AA1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81" w:author="许继征" w:date="2019-03-19T11:58:00Z"/>
                <w:rFonts w:ascii="Arial" w:eastAsia="Times New Roman" w:hAnsi="Arial" w:cs="Arial"/>
                <w:color w:val="000000"/>
                <w:sz w:val="18"/>
                <w:szCs w:val="18"/>
                <w:lang w:eastAsia="zh-CN"/>
              </w:rPr>
            </w:pPr>
            <w:del w:id="782" w:author="许继征" w:date="2019-03-19T11:58:00Z">
              <w:r w:rsidRPr="00D5271E" w:rsidDel="00F14DFE">
                <w:rPr>
                  <w:rFonts w:ascii="Arial" w:eastAsia="Times New Roman" w:hAnsi="Arial" w:cs="Arial"/>
                  <w:color w:val="000000"/>
                  <w:sz w:val="18"/>
                  <w:szCs w:val="18"/>
                  <w:lang w:eastAsia="zh-CN"/>
                </w:rPr>
                <w:delText>0.01%</w:delText>
              </w:r>
            </w:del>
          </w:p>
        </w:tc>
        <w:tc>
          <w:tcPr>
            <w:tcW w:w="1169" w:type="dxa"/>
            <w:tcBorders>
              <w:top w:val="nil"/>
              <w:left w:val="nil"/>
              <w:bottom w:val="nil"/>
              <w:right w:val="single" w:sz="4" w:space="0" w:color="auto"/>
            </w:tcBorders>
            <w:shd w:val="clear" w:color="auto" w:fill="auto"/>
            <w:noWrap/>
            <w:vAlign w:val="center"/>
            <w:hideMark/>
          </w:tcPr>
          <w:p w14:paraId="616B349F" w14:textId="6245BD2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83" w:author="许继征" w:date="2019-03-19T11:58:00Z"/>
                <w:rFonts w:ascii="Arial" w:eastAsia="Times New Roman" w:hAnsi="Arial" w:cs="Arial"/>
                <w:color w:val="000000"/>
                <w:sz w:val="18"/>
                <w:szCs w:val="18"/>
                <w:lang w:eastAsia="zh-CN"/>
              </w:rPr>
            </w:pPr>
            <w:del w:id="784" w:author="许继征" w:date="2019-03-19T11:58:00Z">
              <w:r w:rsidRPr="00D5271E" w:rsidDel="00F14DFE">
                <w:rPr>
                  <w:rFonts w:ascii="Arial" w:eastAsia="Times New Roman" w:hAnsi="Arial" w:cs="Arial"/>
                  <w:color w:val="000000"/>
                  <w:sz w:val="18"/>
                  <w:szCs w:val="18"/>
                  <w:lang w:eastAsia="zh-CN"/>
                </w:rPr>
                <w:delText>0.03%</w:delText>
              </w:r>
            </w:del>
          </w:p>
        </w:tc>
        <w:tc>
          <w:tcPr>
            <w:tcW w:w="896" w:type="dxa"/>
            <w:tcBorders>
              <w:top w:val="nil"/>
              <w:left w:val="nil"/>
              <w:bottom w:val="nil"/>
              <w:right w:val="nil"/>
            </w:tcBorders>
            <w:shd w:val="clear" w:color="auto" w:fill="auto"/>
            <w:noWrap/>
            <w:vAlign w:val="center"/>
            <w:hideMark/>
          </w:tcPr>
          <w:p w14:paraId="68CE9006" w14:textId="4B1BB8E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85" w:author="许继征" w:date="2019-03-19T11:58:00Z"/>
                <w:rFonts w:ascii="Arial" w:eastAsia="Times New Roman" w:hAnsi="Arial" w:cs="Arial"/>
                <w:color w:val="000000"/>
                <w:sz w:val="18"/>
                <w:szCs w:val="18"/>
                <w:lang w:eastAsia="zh-CN"/>
              </w:rPr>
            </w:pPr>
            <w:del w:id="786" w:author="许继征" w:date="2019-03-19T11:58:00Z">
              <w:r w:rsidRPr="00D5271E" w:rsidDel="00F14DFE">
                <w:rPr>
                  <w:rFonts w:ascii="Arial" w:eastAsia="Times New Roman" w:hAnsi="Arial" w:cs="Arial"/>
                  <w:color w:val="000000"/>
                  <w:sz w:val="18"/>
                  <w:szCs w:val="18"/>
                  <w:lang w:eastAsia="zh-CN"/>
                </w:rPr>
                <w:delText>129%</w:delText>
              </w:r>
            </w:del>
          </w:p>
        </w:tc>
        <w:tc>
          <w:tcPr>
            <w:tcW w:w="896" w:type="dxa"/>
            <w:tcBorders>
              <w:top w:val="nil"/>
              <w:left w:val="nil"/>
              <w:bottom w:val="nil"/>
              <w:right w:val="single" w:sz="8" w:space="0" w:color="auto"/>
            </w:tcBorders>
            <w:shd w:val="clear" w:color="auto" w:fill="auto"/>
            <w:noWrap/>
            <w:vAlign w:val="center"/>
            <w:hideMark/>
          </w:tcPr>
          <w:p w14:paraId="57783555" w14:textId="3C66116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87" w:author="许继征" w:date="2019-03-19T11:58:00Z"/>
                <w:rFonts w:ascii="Arial" w:eastAsia="Times New Roman" w:hAnsi="Arial" w:cs="Arial"/>
                <w:color w:val="000000"/>
                <w:sz w:val="18"/>
                <w:szCs w:val="18"/>
                <w:lang w:eastAsia="zh-CN"/>
              </w:rPr>
            </w:pPr>
            <w:del w:id="788" w:author="许继征" w:date="2019-03-19T11:58:00Z">
              <w:r w:rsidRPr="00D5271E" w:rsidDel="00F14DFE">
                <w:rPr>
                  <w:rFonts w:ascii="Arial" w:eastAsia="Times New Roman" w:hAnsi="Arial" w:cs="Arial"/>
                  <w:color w:val="000000"/>
                  <w:sz w:val="18"/>
                  <w:szCs w:val="18"/>
                  <w:lang w:eastAsia="zh-CN"/>
                </w:rPr>
                <w:delText>111%</w:delText>
              </w:r>
            </w:del>
          </w:p>
        </w:tc>
      </w:tr>
      <w:tr w:rsidR="00D5271E" w:rsidRPr="00D5271E" w:rsidDel="00F14DFE" w14:paraId="4F852DE2" w14:textId="6BFF1DDE" w:rsidTr="00D5271E">
        <w:trPr>
          <w:trHeight w:val="255"/>
          <w:jc w:val="center"/>
          <w:del w:id="789"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38A1CF5A" w14:textId="287A7E6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90" w:author="许继征" w:date="2019-03-19T11:58:00Z"/>
                <w:rFonts w:ascii="Arial" w:eastAsia="Times New Roman" w:hAnsi="Arial" w:cs="Arial"/>
                <w:color w:val="000000"/>
                <w:sz w:val="18"/>
                <w:szCs w:val="18"/>
                <w:lang w:eastAsia="zh-CN"/>
              </w:rPr>
            </w:pPr>
            <w:del w:id="791" w:author="许继征" w:date="2019-03-19T11:58:00Z">
              <w:r w:rsidRPr="00D5271E" w:rsidDel="00F14DFE">
                <w:rPr>
                  <w:rFonts w:ascii="Arial" w:eastAsia="Times New Roman" w:hAnsi="Arial" w:cs="Arial"/>
                  <w:color w:val="000000"/>
                  <w:sz w:val="18"/>
                  <w:szCs w:val="18"/>
                  <w:lang w:eastAsia="zh-CN"/>
                </w:rPr>
                <w:delText>Class E</w:delText>
              </w:r>
            </w:del>
          </w:p>
        </w:tc>
        <w:tc>
          <w:tcPr>
            <w:tcW w:w="1170" w:type="dxa"/>
            <w:tcBorders>
              <w:top w:val="nil"/>
              <w:left w:val="nil"/>
              <w:bottom w:val="nil"/>
              <w:right w:val="nil"/>
            </w:tcBorders>
            <w:shd w:val="clear" w:color="auto" w:fill="auto"/>
            <w:noWrap/>
            <w:vAlign w:val="center"/>
            <w:hideMark/>
          </w:tcPr>
          <w:p w14:paraId="329C78AD" w14:textId="4AC301D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92" w:author="许继征" w:date="2019-03-19T11:58:00Z"/>
                <w:rFonts w:ascii="Arial" w:eastAsia="Times New Roman" w:hAnsi="Arial" w:cs="Arial"/>
                <w:color w:val="000000"/>
                <w:sz w:val="18"/>
                <w:szCs w:val="18"/>
                <w:lang w:eastAsia="zh-CN"/>
              </w:rPr>
            </w:pPr>
            <w:del w:id="793" w:author="许继征" w:date="2019-03-19T11:58:00Z">
              <w:r w:rsidRPr="00D5271E" w:rsidDel="00F14DFE">
                <w:rPr>
                  <w:rFonts w:ascii="Arial" w:eastAsia="Times New Roman" w:hAnsi="Arial" w:cs="Arial"/>
                  <w:color w:val="000000"/>
                  <w:sz w:val="18"/>
                  <w:szCs w:val="18"/>
                  <w:lang w:eastAsia="zh-CN"/>
                </w:rPr>
                <w:delText>-0.13%</w:delText>
              </w:r>
            </w:del>
          </w:p>
        </w:tc>
        <w:tc>
          <w:tcPr>
            <w:tcW w:w="1169" w:type="dxa"/>
            <w:tcBorders>
              <w:top w:val="nil"/>
              <w:left w:val="nil"/>
              <w:bottom w:val="nil"/>
              <w:right w:val="nil"/>
            </w:tcBorders>
            <w:shd w:val="clear" w:color="auto" w:fill="auto"/>
            <w:noWrap/>
            <w:vAlign w:val="center"/>
            <w:hideMark/>
          </w:tcPr>
          <w:p w14:paraId="37CE5B8A" w14:textId="31A2410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94" w:author="许继征" w:date="2019-03-19T11:58:00Z"/>
                <w:rFonts w:ascii="Arial" w:eastAsia="Times New Roman" w:hAnsi="Arial" w:cs="Arial"/>
                <w:color w:val="000000"/>
                <w:sz w:val="18"/>
                <w:szCs w:val="18"/>
                <w:lang w:eastAsia="zh-CN"/>
              </w:rPr>
            </w:pPr>
            <w:del w:id="795" w:author="许继征" w:date="2019-03-19T11:58:00Z">
              <w:r w:rsidRPr="00D5271E" w:rsidDel="00F14DFE">
                <w:rPr>
                  <w:rFonts w:ascii="Arial" w:eastAsia="Times New Roman" w:hAnsi="Arial" w:cs="Arial"/>
                  <w:color w:val="000000"/>
                  <w:sz w:val="18"/>
                  <w:szCs w:val="18"/>
                  <w:lang w:eastAsia="zh-CN"/>
                </w:rPr>
                <w:delText>-0.16%</w:delText>
              </w:r>
            </w:del>
          </w:p>
        </w:tc>
        <w:tc>
          <w:tcPr>
            <w:tcW w:w="1169" w:type="dxa"/>
            <w:tcBorders>
              <w:top w:val="nil"/>
              <w:left w:val="nil"/>
              <w:bottom w:val="nil"/>
              <w:right w:val="single" w:sz="4" w:space="0" w:color="auto"/>
            </w:tcBorders>
            <w:shd w:val="clear" w:color="auto" w:fill="auto"/>
            <w:noWrap/>
            <w:vAlign w:val="center"/>
            <w:hideMark/>
          </w:tcPr>
          <w:p w14:paraId="029A9D0C" w14:textId="43153C99"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96" w:author="许继征" w:date="2019-03-19T11:58:00Z"/>
                <w:rFonts w:ascii="Arial" w:eastAsia="Times New Roman" w:hAnsi="Arial" w:cs="Arial"/>
                <w:color w:val="000000"/>
                <w:sz w:val="18"/>
                <w:szCs w:val="18"/>
                <w:lang w:eastAsia="zh-CN"/>
              </w:rPr>
            </w:pPr>
            <w:del w:id="797" w:author="许继征" w:date="2019-03-19T11:58:00Z">
              <w:r w:rsidRPr="00D5271E" w:rsidDel="00F14DFE">
                <w:rPr>
                  <w:rFonts w:ascii="Arial" w:eastAsia="Times New Roman" w:hAnsi="Arial" w:cs="Arial"/>
                  <w:color w:val="000000"/>
                  <w:sz w:val="18"/>
                  <w:szCs w:val="18"/>
                  <w:lang w:eastAsia="zh-CN"/>
                </w:rPr>
                <w:delText>-0.04%</w:delText>
              </w:r>
            </w:del>
          </w:p>
        </w:tc>
        <w:tc>
          <w:tcPr>
            <w:tcW w:w="896" w:type="dxa"/>
            <w:tcBorders>
              <w:top w:val="nil"/>
              <w:left w:val="nil"/>
              <w:bottom w:val="nil"/>
              <w:right w:val="nil"/>
            </w:tcBorders>
            <w:shd w:val="clear" w:color="auto" w:fill="auto"/>
            <w:noWrap/>
            <w:vAlign w:val="center"/>
            <w:hideMark/>
          </w:tcPr>
          <w:p w14:paraId="008775A8" w14:textId="639E67E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98" w:author="许继征" w:date="2019-03-19T11:58:00Z"/>
                <w:rFonts w:ascii="Arial" w:eastAsia="Times New Roman" w:hAnsi="Arial" w:cs="Arial"/>
                <w:color w:val="000000"/>
                <w:sz w:val="18"/>
                <w:szCs w:val="18"/>
                <w:lang w:eastAsia="zh-CN"/>
              </w:rPr>
            </w:pPr>
            <w:del w:id="799" w:author="许继征" w:date="2019-03-19T11:58:00Z">
              <w:r w:rsidRPr="00D5271E" w:rsidDel="00F14DFE">
                <w:rPr>
                  <w:rFonts w:ascii="Arial" w:eastAsia="Times New Roman" w:hAnsi="Arial" w:cs="Arial"/>
                  <w:color w:val="000000"/>
                  <w:sz w:val="18"/>
                  <w:szCs w:val="18"/>
                  <w:lang w:eastAsia="zh-CN"/>
                </w:rPr>
                <w:delText>131%</w:delText>
              </w:r>
            </w:del>
          </w:p>
        </w:tc>
        <w:tc>
          <w:tcPr>
            <w:tcW w:w="896" w:type="dxa"/>
            <w:tcBorders>
              <w:top w:val="nil"/>
              <w:left w:val="nil"/>
              <w:bottom w:val="nil"/>
              <w:right w:val="single" w:sz="8" w:space="0" w:color="auto"/>
            </w:tcBorders>
            <w:shd w:val="clear" w:color="auto" w:fill="auto"/>
            <w:noWrap/>
            <w:vAlign w:val="center"/>
            <w:hideMark/>
          </w:tcPr>
          <w:p w14:paraId="67B96C86" w14:textId="0F2A7CB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00" w:author="许继征" w:date="2019-03-19T11:58:00Z"/>
                <w:rFonts w:ascii="Arial" w:eastAsia="Times New Roman" w:hAnsi="Arial" w:cs="Arial"/>
                <w:color w:val="000000"/>
                <w:sz w:val="18"/>
                <w:szCs w:val="18"/>
                <w:lang w:eastAsia="zh-CN"/>
              </w:rPr>
            </w:pPr>
            <w:del w:id="801" w:author="许继征" w:date="2019-03-19T11:58:00Z">
              <w:r w:rsidRPr="00D5271E" w:rsidDel="00F14DFE">
                <w:rPr>
                  <w:rFonts w:ascii="Arial" w:eastAsia="Times New Roman" w:hAnsi="Arial" w:cs="Arial"/>
                  <w:color w:val="000000"/>
                  <w:sz w:val="18"/>
                  <w:szCs w:val="18"/>
                  <w:lang w:eastAsia="zh-CN"/>
                </w:rPr>
                <w:delText>115%</w:delText>
              </w:r>
            </w:del>
          </w:p>
        </w:tc>
      </w:tr>
      <w:tr w:rsidR="00D5271E" w:rsidRPr="00D5271E" w:rsidDel="00F14DFE" w14:paraId="76116462" w14:textId="34FE4290" w:rsidTr="00D5271E">
        <w:trPr>
          <w:trHeight w:val="255"/>
          <w:jc w:val="center"/>
          <w:del w:id="802"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E22B3" w14:textId="1DB72DF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03" w:author="许继征" w:date="2019-03-19T11:58:00Z"/>
                <w:rFonts w:ascii="Arial" w:eastAsia="Times New Roman" w:hAnsi="Arial" w:cs="Arial"/>
                <w:b/>
                <w:bCs/>
                <w:color w:val="000000"/>
                <w:sz w:val="18"/>
                <w:szCs w:val="18"/>
                <w:lang w:eastAsia="zh-CN"/>
              </w:rPr>
            </w:pPr>
            <w:del w:id="804" w:author="许继征" w:date="2019-03-19T11:58:00Z">
              <w:r w:rsidRPr="00D5271E" w:rsidDel="00F14DFE">
                <w:rPr>
                  <w:rFonts w:ascii="Arial" w:eastAsia="Times New Roman" w:hAnsi="Arial" w:cs="Arial"/>
                  <w:b/>
                  <w:bCs/>
                  <w:color w:val="000000"/>
                  <w:sz w:val="18"/>
                  <w:szCs w:val="18"/>
                  <w:lang w:eastAsia="zh-CN"/>
                </w:rPr>
                <w:delText xml:space="preserve">Overall </w:delText>
              </w:r>
            </w:del>
          </w:p>
        </w:tc>
        <w:tc>
          <w:tcPr>
            <w:tcW w:w="1170" w:type="dxa"/>
            <w:tcBorders>
              <w:top w:val="single" w:sz="8" w:space="0" w:color="auto"/>
              <w:left w:val="nil"/>
              <w:bottom w:val="nil"/>
              <w:right w:val="nil"/>
            </w:tcBorders>
            <w:shd w:val="clear" w:color="auto" w:fill="auto"/>
            <w:noWrap/>
            <w:vAlign w:val="center"/>
            <w:hideMark/>
          </w:tcPr>
          <w:p w14:paraId="41C60093" w14:textId="65E56F2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05" w:author="许继征" w:date="2019-03-19T11:58:00Z"/>
                <w:rFonts w:ascii="Arial" w:eastAsia="Times New Roman" w:hAnsi="Arial" w:cs="Arial"/>
                <w:color w:val="000000"/>
                <w:sz w:val="18"/>
                <w:szCs w:val="18"/>
                <w:lang w:eastAsia="zh-CN"/>
              </w:rPr>
            </w:pPr>
            <w:del w:id="806"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nil"/>
              <w:bottom w:val="nil"/>
              <w:right w:val="nil"/>
            </w:tcBorders>
            <w:shd w:val="clear" w:color="auto" w:fill="auto"/>
            <w:noWrap/>
            <w:vAlign w:val="center"/>
            <w:hideMark/>
          </w:tcPr>
          <w:p w14:paraId="6410CF2F" w14:textId="47C2F4D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07" w:author="许继征" w:date="2019-03-19T11:58:00Z"/>
                <w:rFonts w:ascii="Arial" w:eastAsia="Times New Roman" w:hAnsi="Arial" w:cs="Arial"/>
                <w:color w:val="000000"/>
                <w:sz w:val="18"/>
                <w:szCs w:val="18"/>
                <w:lang w:eastAsia="zh-CN"/>
              </w:rPr>
            </w:pPr>
            <w:del w:id="808"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nil"/>
              <w:bottom w:val="nil"/>
              <w:right w:val="single" w:sz="4" w:space="0" w:color="auto"/>
            </w:tcBorders>
            <w:shd w:val="clear" w:color="auto" w:fill="auto"/>
            <w:noWrap/>
            <w:vAlign w:val="center"/>
            <w:hideMark/>
          </w:tcPr>
          <w:p w14:paraId="73E9185C" w14:textId="2BB9DFD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09" w:author="许继征" w:date="2019-03-19T11:58:00Z"/>
                <w:rFonts w:ascii="Arial" w:eastAsia="Times New Roman" w:hAnsi="Arial" w:cs="Arial"/>
                <w:color w:val="000000"/>
                <w:sz w:val="18"/>
                <w:szCs w:val="18"/>
                <w:lang w:eastAsia="zh-CN"/>
              </w:rPr>
            </w:pPr>
            <w:del w:id="810"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single" w:sz="8" w:space="0" w:color="auto"/>
              <w:left w:val="nil"/>
              <w:bottom w:val="nil"/>
              <w:right w:val="nil"/>
            </w:tcBorders>
            <w:shd w:val="clear" w:color="auto" w:fill="auto"/>
            <w:noWrap/>
            <w:vAlign w:val="center"/>
            <w:hideMark/>
          </w:tcPr>
          <w:p w14:paraId="50587CE7" w14:textId="02824FC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11" w:author="许继征" w:date="2019-03-19T11:58:00Z"/>
                <w:rFonts w:ascii="Arial" w:eastAsia="Times New Roman" w:hAnsi="Arial" w:cs="Arial"/>
                <w:color w:val="000000"/>
                <w:sz w:val="18"/>
                <w:szCs w:val="18"/>
                <w:lang w:eastAsia="zh-CN"/>
              </w:rPr>
            </w:pPr>
            <w:del w:id="812"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single" w:sz="8" w:space="0" w:color="auto"/>
              <w:left w:val="nil"/>
              <w:bottom w:val="nil"/>
              <w:right w:val="single" w:sz="8" w:space="0" w:color="auto"/>
            </w:tcBorders>
            <w:shd w:val="clear" w:color="auto" w:fill="auto"/>
            <w:noWrap/>
            <w:vAlign w:val="center"/>
            <w:hideMark/>
          </w:tcPr>
          <w:p w14:paraId="6DBC90F1" w14:textId="5BCBD02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13" w:author="许继征" w:date="2019-03-19T11:58:00Z"/>
                <w:rFonts w:ascii="Arial" w:eastAsia="Times New Roman" w:hAnsi="Arial" w:cs="Arial"/>
                <w:color w:val="000000"/>
                <w:sz w:val="18"/>
                <w:szCs w:val="18"/>
                <w:lang w:eastAsia="zh-CN"/>
              </w:rPr>
            </w:pPr>
            <w:del w:id="814"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4BA51111" w14:textId="5ABF8656" w:rsidTr="00D5271E">
        <w:trPr>
          <w:trHeight w:val="255"/>
          <w:jc w:val="center"/>
          <w:del w:id="815" w:author="许继征" w:date="2019-03-19T11:58:00Z"/>
        </w:trPr>
        <w:tc>
          <w:tcPr>
            <w:tcW w:w="1640" w:type="dxa"/>
            <w:tcBorders>
              <w:top w:val="single" w:sz="8" w:space="0" w:color="auto"/>
              <w:left w:val="single" w:sz="8" w:space="0" w:color="auto"/>
              <w:bottom w:val="nil"/>
              <w:right w:val="nil"/>
            </w:tcBorders>
            <w:shd w:val="clear" w:color="auto" w:fill="auto"/>
            <w:noWrap/>
            <w:vAlign w:val="center"/>
            <w:hideMark/>
          </w:tcPr>
          <w:p w14:paraId="1445071B" w14:textId="21AF241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16" w:author="许继征" w:date="2019-03-19T11:58:00Z"/>
                <w:rFonts w:ascii="Arial" w:eastAsia="Times New Roman" w:hAnsi="Arial" w:cs="Arial"/>
                <w:color w:val="000000"/>
                <w:sz w:val="18"/>
                <w:szCs w:val="18"/>
                <w:lang w:eastAsia="zh-CN"/>
              </w:rPr>
            </w:pPr>
            <w:del w:id="817" w:author="许继征" w:date="2019-03-19T11:58:00Z">
              <w:r w:rsidRPr="00D5271E" w:rsidDel="00F14DFE">
                <w:rPr>
                  <w:rFonts w:ascii="Arial" w:eastAsia="Times New Roman" w:hAnsi="Arial" w:cs="Arial"/>
                  <w:color w:val="000000"/>
                  <w:sz w:val="18"/>
                  <w:szCs w:val="18"/>
                  <w:lang w:eastAsia="zh-CN"/>
                </w:rPr>
                <w:delText>Class D</w:delText>
              </w:r>
            </w:del>
          </w:p>
        </w:tc>
        <w:tc>
          <w:tcPr>
            <w:tcW w:w="1170" w:type="dxa"/>
            <w:tcBorders>
              <w:top w:val="single" w:sz="8" w:space="0" w:color="auto"/>
              <w:left w:val="single" w:sz="8" w:space="0" w:color="auto"/>
              <w:bottom w:val="nil"/>
              <w:right w:val="nil"/>
            </w:tcBorders>
            <w:shd w:val="clear" w:color="auto" w:fill="auto"/>
            <w:noWrap/>
            <w:vAlign w:val="center"/>
            <w:hideMark/>
          </w:tcPr>
          <w:p w14:paraId="372E41E5" w14:textId="61268FC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18" w:author="许继征" w:date="2019-03-19T11:58:00Z"/>
                <w:rFonts w:ascii="Arial" w:eastAsia="Times New Roman" w:hAnsi="Arial" w:cs="Arial"/>
                <w:color w:val="000000"/>
                <w:sz w:val="18"/>
                <w:szCs w:val="18"/>
                <w:lang w:eastAsia="zh-CN"/>
              </w:rPr>
            </w:pPr>
            <w:del w:id="819" w:author="许继征" w:date="2019-03-19T11:58:00Z">
              <w:r w:rsidRPr="00D5271E" w:rsidDel="00F14DFE">
                <w:rPr>
                  <w:rFonts w:ascii="Arial" w:eastAsia="Times New Roman" w:hAnsi="Arial" w:cs="Arial"/>
                  <w:color w:val="000000"/>
                  <w:sz w:val="18"/>
                  <w:szCs w:val="18"/>
                  <w:lang w:eastAsia="zh-CN"/>
                </w:rPr>
                <w:delText>0.04%</w:delText>
              </w:r>
            </w:del>
          </w:p>
        </w:tc>
        <w:tc>
          <w:tcPr>
            <w:tcW w:w="1169" w:type="dxa"/>
            <w:tcBorders>
              <w:top w:val="single" w:sz="8" w:space="0" w:color="auto"/>
              <w:left w:val="nil"/>
              <w:bottom w:val="nil"/>
              <w:right w:val="nil"/>
            </w:tcBorders>
            <w:shd w:val="clear" w:color="auto" w:fill="auto"/>
            <w:noWrap/>
            <w:vAlign w:val="center"/>
            <w:hideMark/>
          </w:tcPr>
          <w:p w14:paraId="04A2B2AE" w14:textId="36C42B4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20" w:author="许继征" w:date="2019-03-19T11:58:00Z"/>
                <w:rFonts w:ascii="Arial" w:eastAsia="Times New Roman" w:hAnsi="Arial" w:cs="Arial"/>
                <w:color w:val="000000"/>
                <w:sz w:val="18"/>
                <w:szCs w:val="18"/>
                <w:lang w:eastAsia="zh-CN"/>
              </w:rPr>
            </w:pPr>
            <w:del w:id="821" w:author="许继征" w:date="2019-03-19T11:58:00Z">
              <w:r w:rsidRPr="00D5271E" w:rsidDel="00F14DFE">
                <w:rPr>
                  <w:rFonts w:ascii="Arial" w:eastAsia="Times New Roman" w:hAnsi="Arial" w:cs="Arial"/>
                  <w:color w:val="000000"/>
                  <w:sz w:val="18"/>
                  <w:szCs w:val="18"/>
                  <w:lang w:eastAsia="zh-CN"/>
                </w:rPr>
                <w:delText>0.04%</w:delText>
              </w:r>
            </w:del>
          </w:p>
        </w:tc>
        <w:tc>
          <w:tcPr>
            <w:tcW w:w="1169" w:type="dxa"/>
            <w:tcBorders>
              <w:top w:val="single" w:sz="8" w:space="0" w:color="auto"/>
              <w:left w:val="nil"/>
              <w:bottom w:val="nil"/>
              <w:right w:val="single" w:sz="4" w:space="0" w:color="auto"/>
            </w:tcBorders>
            <w:shd w:val="clear" w:color="auto" w:fill="auto"/>
            <w:noWrap/>
            <w:vAlign w:val="center"/>
            <w:hideMark/>
          </w:tcPr>
          <w:p w14:paraId="70AD716F" w14:textId="7C36837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22" w:author="许继征" w:date="2019-03-19T11:58:00Z"/>
                <w:rFonts w:ascii="Arial" w:eastAsia="Times New Roman" w:hAnsi="Arial" w:cs="Arial"/>
                <w:color w:val="000000"/>
                <w:sz w:val="18"/>
                <w:szCs w:val="18"/>
                <w:lang w:eastAsia="zh-CN"/>
              </w:rPr>
            </w:pPr>
            <w:del w:id="823" w:author="许继征" w:date="2019-03-19T11:58:00Z">
              <w:r w:rsidRPr="00D5271E" w:rsidDel="00F14DFE">
                <w:rPr>
                  <w:rFonts w:ascii="Arial" w:eastAsia="Times New Roman" w:hAnsi="Arial" w:cs="Arial"/>
                  <w:color w:val="000000"/>
                  <w:sz w:val="18"/>
                  <w:szCs w:val="18"/>
                  <w:lang w:eastAsia="zh-CN"/>
                </w:rPr>
                <w:delText>0.12%</w:delText>
              </w:r>
            </w:del>
          </w:p>
        </w:tc>
        <w:tc>
          <w:tcPr>
            <w:tcW w:w="896" w:type="dxa"/>
            <w:tcBorders>
              <w:top w:val="single" w:sz="8" w:space="0" w:color="auto"/>
              <w:left w:val="nil"/>
              <w:bottom w:val="nil"/>
              <w:right w:val="nil"/>
            </w:tcBorders>
            <w:shd w:val="clear" w:color="auto" w:fill="auto"/>
            <w:noWrap/>
            <w:vAlign w:val="center"/>
            <w:hideMark/>
          </w:tcPr>
          <w:p w14:paraId="48E5A051" w14:textId="6C21B8D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24" w:author="许继征" w:date="2019-03-19T11:58:00Z"/>
                <w:rFonts w:ascii="Arial" w:eastAsia="Times New Roman" w:hAnsi="Arial" w:cs="Arial"/>
                <w:color w:val="000000"/>
                <w:sz w:val="18"/>
                <w:szCs w:val="18"/>
                <w:lang w:eastAsia="zh-CN"/>
              </w:rPr>
            </w:pPr>
            <w:del w:id="825" w:author="许继征" w:date="2019-03-19T11:58:00Z">
              <w:r w:rsidRPr="00D5271E" w:rsidDel="00F14DFE">
                <w:rPr>
                  <w:rFonts w:ascii="Arial" w:eastAsia="Times New Roman" w:hAnsi="Arial" w:cs="Arial"/>
                  <w:color w:val="000000"/>
                  <w:sz w:val="18"/>
                  <w:szCs w:val="18"/>
                  <w:lang w:eastAsia="zh-CN"/>
                </w:rPr>
                <w:delText>125%</w:delText>
              </w:r>
            </w:del>
          </w:p>
        </w:tc>
        <w:tc>
          <w:tcPr>
            <w:tcW w:w="896" w:type="dxa"/>
            <w:tcBorders>
              <w:top w:val="single" w:sz="8" w:space="0" w:color="auto"/>
              <w:left w:val="nil"/>
              <w:bottom w:val="nil"/>
              <w:right w:val="single" w:sz="8" w:space="0" w:color="auto"/>
            </w:tcBorders>
            <w:shd w:val="clear" w:color="auto" w:fill="auto"/>
            <w:noWrap/>
            <w:vAlign w:val="center"/>
            <w:hideMark/>
          </w:tcPr>
          <w:p w14:paraId="2C4419F8" w14:textId="3860202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26" w:author="许继征" w:date="2019-03-19T11:58:00Z"/>
                <w:rFonts w:ascii="Arial" w:eastAsia="Times New Roman" w:hAnsi="Arial" w:cs="Arial"/>
                <w:color w:val="000000"/>
                <w:sz w:val="18"/>
                <w:szCs w:val="18"/>
                <w:lang w:eastAsia="zh-CN"/>
              </w:rPr>
            </w:pPr>
            <w:del w:id="827" w:author="许继征" w:date="2019-03-19T11:58:00Z">
              <w:r w:rsidRPr="00D5271E" w:rsidDel="00F14DFE">
                <w:rPr>
                  <w:rFonts w:ascii="Arial" w:eastAsia="Times New Roman" w:hAnsi="Arial" w:cs="Arial"/>
                  <w:color w:val="000000"/>
                  <w:sz w:val="18"/>
                  <w:szCs w:val="18"/>
                  <w:lang w:eastAsia="zh-CN"/>
                </w:rPr>
                <w:delText>118%</w:delText>
              </w:r>
            </w:del>
          </w:p>
        </w:tc>
      </w:tr>
      <w:tr w:rsidR="00D5271E" w:rsidRPr="00D5271E" w:rsidDel="00F14DFE" w14:paraId="763F0D15" w14:textId="4D5C4AC2" w:rsidTr="00D5271E">
        <w:trPr>
          <w:trHeight w:val="255"/>
          <w:jc w:val="center"/>
          <w:del w:id="828" w:author="许继征" w:date="2019-03-19T11:58:00Z"/>
        </w:trPr>
        <w:tc>
          <w:tcPr>
            <w:tcW w:w="1640" w:type="dxa"/>
            <w:tcBorders>
              <w:top w:val="nil"/>
              <w:left w:val="single" w:sz="8" w:space="0" w:color="auto"/>
              <w:bottom w:val="single" w:sz="8" w:space="0" w:color="auto"/>
              <w:right w:val="nil"/>
            </w:tcBorders>
            <w:shd w:val="clear" w:color="auto" w:fill="auto"/>
            <w:noWrap/>
            <w:vAlign w:val="center"/>
            <w:hideMark/>
          </w:tcPr>
          <w:p w14:paraId="168C8814" w14:textId="6724868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29" w:author="许继征" w:date="2019-03-19T11:58:00Z"/>
                <w:rFonts w:ascii="Arial" w:eastAsia="Times New Roman" w:hAnsi="Arial" w:cs="Arial"/>
                <w:color w:val="000000"/>
                <w:sz w:val="18"/>
                <w:szCs w:val="18"/>
                <w:lang w:eastAsia="zh-CN"/>
              </w:rPr>
            </w:pPr>
            <w:del w:id="830" w:author="许继征" w:date="2019-03-19T11:58:00Z">
              <w:r w:rsidRPr="00D5271E" w:rsidDel="00F14DFE">
                <w:rPr>
                  <w:rFonts w:ascii="Arial" w:eastAsia="Times New Roman" w:hAnsi="Arial" w:cs="Arial"/>
                  <w:color w:val="000000"/>
                  <w:sz w:val="18"/>
                  <w:szCs w:val="18"/>
                  <w:lang w:eastAsia="zh-CN"/>
                </w:rPr>
                <w:delText>Class F</w:delText>
              </w:r>
            </w:del>
          </w:p>
        </w:tc>
        <w:tc>
          <w:tcPr>
            <w:tcW w:w="1170" w:type="dxa"/>
            <w:tcBorders>
              <w:top w:val="nil"/>
              <w:left w:val="single" w:sz="8" w:space="0" w:color="auto"/>
              <w:bottom w:val="single" w:sz="8" w:space="0" w:color="auto"/>
              <w:right w:val="nil"/>
            </w:tcBorders>
            <w:shd w:val="clear" w:color="auto" w:fill="auto"/>
            <w:noWrap/>
            <w:vAlign w:val="center"/>
            <w:hideMark/>
          </w:tcPr>
          <w:p w14:paraId="284D2502" w14:textId="4559FF3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31" w:author="许继征" w:date="2019-03-19T11:58:00Z"/>
                <w:rFonts w:ascii="Arial" w:eastAsia="Times New Roman" w:hAnsi="Arial" w:cs="Arial"/>
                <w:color w:val="000000"/>
                <w:sz w:val="18"/>
                <w:szCs w:val="18"/>
                <w:lang w:eastAsia="zh-CN"/>
              </w:rPr>
            </w:pPr>
            <w:del w:id="832"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nil"/>
            </w:tcBorders>
            <w:shd w:val="clear" w:color="auto" w:fill="auto"/>
            <w:noWrap/>
            <w:vAlign w:val="center"/>
            <w:hideMark/>
          </w:tcPr>
          <w:p w14:paraId="32918AFB" w14:textId="34B98F2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33" w:author="许继征" w:date="2019-03-19T11:58:00Z"/>
                <w:rFonts w:ascii="Arial" w:eastAsia="Times New Roman" w:hAnsi="Arial" w:cs="Arial"/>
                <w:color w:val="000000"/>
                <w:sz w:val="18"/>
                <w:szCs w:val="18"/>
                <w:lang w:eastAsia="zh-CN"/>
              </w:rPr>
            </w:pPr>
            <w:del w:id="834"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148D7D14" w14:textId="6C4EE16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35" w:author="许继征" w:date="2019-03-19T11:58:00Z"/>
                <w:rFonts w:ascii="Arial" w:eastAsia="Times New Roman" w:hAnsi="Arial" w:cs="Arial"/>
                <w:color w:val="000000"/>
                <w:sz w:val="18"/>
                <w:szCs w:val="18"/>
                <w:lang w:eastAsia="zh-CN"/>
              </w:rPr>
            </w:pPr>
            <w:del w:id="836"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single" w:sz="8" w:space="0" w:color="auto"/>
              <w:right w:val="nil"/>
            </w:tcBorders>
            <w:shd w:val="clear" w:color="auto" w:fill="auto"/>
            <w:noWrap/>
            <w:vAlign w:val="center"/>
            <w:hideMark/>
          </w:tcPr>
          <w:p w14:paraId="13041D18" w14:textId="51E7A28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37" w:author="许继征" w:date="2019-03-19T11:58:00Z"/>
                <w:rFonts w:ascii="Arial" w:eastAsia="Times New Roman" w:hAnsi="Arial" w:cs="Arial"/>
                <w:color w:val="000000"/>
                <w:sz w:val="18"/>
                <w:szCs w:val="18"/>
                <w:lang w:eastAsia="zh-CN"/>
              </w:rPr>
            </w:pPr>
            <w:del w:id="838"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single" w:sz="8" w:space="0" w:color="auto"/>
              <w:right w:val="single" w:sz="8" w:space="0" w:color="auto"/>
            </w:tcBorders>
            <w:shd w:val="clear" w:color="auto" w:fill="auto"/>
            <w:noWrap/>
            <w:vAlign w:val="center"/>
            <w:hideMark/>
          </w:tcPr>
          <w:p w14:paraId="1FDCD75F" w14:textId="25CD3AF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39" w:author="许继征" w:date="2019-03-19T11:58:00Z"/>
                <w:rFonts w:ascii="Arial" w:eastAsia="Times New Roman" w:hAnsi="Arial" w:cs="Arial"/>
                <w:color w:val="000000"/>
                <w:sz w:val="18"/>
                <w:szCs w:val="18"/>
                <w:lang w:eastAsia="zh-CN"/>
              </w:rPr>
            </w:pPr>
            <w:del w:id="840"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5570BE64" w14:textId="33423B6D" w:rsidTr="00D5271E">
        <w:trPr>
          <w:trHeight w:val="255"/>
          <w:jc w:val="center"/>
          <w:del w:id="841" w:author="许继征" w:date="2019-03-19T11:58:00Z"/>
        </w:trPr>
        <w:tc>
          <w:tcPr>
            <w:tcW w:w="1640" w:type="dxa"/>
            <w:tcBorders>
              <w:top w:val="nil"/>
              <w:left w:val="single" w:sz="8" w:space="0" w:color="auto"/>
              <w:bottom w:val="single" w:sz="8" w:space="0" w:color="auto"/>
              <w:right w:val="nil"/>
            </w:tcBorders>
            <w:shd w:val="clear" w:color="auto" w:fill="auto"/>
            <w:noWrap/>
            <w:vAlign w:val="center"/>
            <w:hideMark/>
          </w:tcPr>
          <w:p w14:paraId="6BE5D9F5" w14:textId="478DD57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42" w:author="许继征" w:date="2019-03-19T11:58:00Z"/>
                <w:rFonts w:ascii="Arial" w:eastAsia="Times New Roman" w:hAnsi="Arial" w:cs="Arial"/>
                <w:color w:val="000000"/>
                <w:sz w:val="18"/>
                <w:szCs w:val="18"/>
                <w:lang w:eastAsia="zh-CN"/>
              </w:rPr>
            </w:pPr>
            <w:del w:id="843" w:author="许继征" w:date="2019-03-19T11:58:00Z">
              <w:r w:rsidRPr="00D5271E" w:rsidDel="00F14DFE">
                <w:rPr>
                  <w:rFonts w:ascii="Arial" w:eastAsia="Times New Roman" w:hAnsi="Arial" w:cs="Arial"/>
                  <w:color w:val="000000"/>
                  <w:sz w:val="18"/>
                  <w:szCs w:val="18"/>
                  <w:lang w:eastAsia="zh-CN"/>
                </w:rPr>
                <w:delText>4:2:0 TGM</w:delText>
              </w:r>
            </w:del>
          </w:p>
        </w:tc>
        <w:tc>
          <w:tcPr>
            <w:tcW w:w="1170" w:type="dxa"/>
            <w:tcBorders>
              <w:top w:val="nil"/>
              <w:left w:val="single" w:sz="8" w:space="0" w:color="auto"/>
              <w:bottom w:val="single" w:sz="8" w:space="0" w:color="auto"/>
              <w:right w:val="nil"/>
            </w:tcBorders>
            <w:shd w:val="clear" w:color="auto" w:fill="auto"/>
            <w:noWrap/>
            <w:vAlign w:val="center"/>
            <w:hideMark/>
          </w:tcPr>
          <w:p w14:paraId="6BE78B9B" w14:textId="33A67AF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44" w:author="许继征" w:date="2019-03-19T11:58:00Z"/>
                <w:rFonts w:ascii="Arial" w:eastAsia="Times New Roman" w:hAnsi="Arial" w:cs="Arial"/>
                <w:color w:val="000000"/>
                <w:sz w:val="18"/>
                <w:szCs w:val="18"/>
                <w:lang w:eastAsia="zh-CN"/>
              </w:rPr>
            </w:pPr>
            <w:del w:id="845" w:author="许继征" w:date="2019-03-19T11:58:00Z">
              <w:r w:rsidRPr="00D5271E" w:rsidDel="00F14DFE">
                <w:rPr>
                  <w:rFonts w:ascii="Arial" w:eastAsia="Times New Roman" w:hAnsi="Arial" w:cs="Arial"/>
                  <w:color w:val="000000"/>
                  <w:sz w:val="18"/>
                  <w:szCs w:val="18"/>
                  <w:lang w:eastAsia="zh-CN"/>
                </w:rPr>
                <w:delText>-2.57%</w:delText>
              </w:r>
            </w:del>
          </w:p>
        </w:tc>
        <w:tc>
          <w:tcPr>
            <w:tcW w:w="1169" w:type="dxa"/>
            <w:tcBorders>
              <w:top w:val="nil"/>
              <w:left w:val="nil"/>
              <w:bottom w:val="single" w:sz="8" w:space="0" w:color="auto"/>
              <w:right w:val="nil"/>
            </w:tcBorders>
            <w:shd w:val="clear" w:color="auto" w:fill="auto"/>
            <w:noWrap/>
            <w:vAlign w:val="center"/>
            <w:hideMark/>
          </w:tcPr>
          <w:p w14:paraId="2CE3A009" w14:textId="58F3897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46" w:author="许继征" w:date="2019-03-19T11:58:00Z"/>
                <w:rFonts w:ascii="Arial" w:eastAsia="Times New Roman" w:hAnsi="Arial" w:cs="Arial"/>
                <w:color w:val="000000"/>
                <w:sz w:val="18"/>
                <w:szCs w:val="18"/>
                <w:lang w:eastAsia="zh-CN"/>
              </w:rPr>
            </w:pPr>
            <w:del w:id="847" w:author="许继征" w:date="2019-03-19T11:58:00Z">
              <w:r w:rsidRPr="00D5271E" w:rsidDel="00F14DFE">
                <w:rPr>
                  <w:rFonts w:ascii="Arial" w:eastAsia="Times New Roman" w:hAnsi="Arial" w:cs="Arial"/>
                  <w:color w:val="000000"/>
                  <w:sz w:val="18"/>
                  <w:szCs w:val="18"/>
                  <w:lang w:eastAsia="zh-CN"/>
                </w:rPr>
                <w:delText>-2.73%</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337F544F" w14:textId="70620F3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48" w:author="许继征" w:date="2019-03-19T11:58:00Z"/>
                <w:rFonts w:ascii="Arial" w:eastAsia="Times New Roman" w:hAnsi="Arial" w:cs="Arial"/>
                <w:color w:val="000000"/>
                <w:sz w:val="18"/>
                <w:szCs w:val="18"/>
                <w:lang w:eastAsia="zh-CN"/>
              </w:rPr>
            </w:pPr>
            <w:del w:id="849" w:author="许继征" w:date="2019-03-19T11:58:00Z">
              <w:r w:rsidRPr="00D5271E" w:rsidDel="00F14DFE">
                <w:rPr>
                  <w:rFonts w:ascii="Arial" w:eastAsia="Times New Roman" w:hAnsi="Arial" w:cs="Arial"/>
                  <w:color w:val="000000"/>
                  <w:sz w:val="18"/>
                  <w:szCs w:val="18"/>
                  <w:lang w:eastAsia="zh-CN"/>
                </w:rPr>
                <w:delText>-2.67%</w:delText>
              </w:r>
            </w:del>
          </w:p>
        </w:tc>
        <w:tc>
          <w:tcPr>
            <w:tcW w:w="896" w:type="dxa"/>
            <w:tcBorders>
              <w:top w:val="nil"/>
              <w:left w:val="nil"/>
              <w:bottom w:val="single" w:sz="8" w:space="0" w:color="auto"/>
              <w:right w:val="nil"/>
            </w:tcBorders>
            <w:shd w:val="clear" w:color="auto" w:fill="auto"/>
            <w:noWrap/>
            <w:vAlign w:val="center"/>
            <w:hideMark/>
          </w:tcPr>
          <w:p w14:paraId="36D228C6" w14:textId="538A444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0" w:author="许继征" w:date="2019-03-19T11:58:00Z"/>
                <w:rFonts w:ascii="Arial" w:eastAsia="Times New Roman" w:hAnsi="Arial" w:cs="Arial"/>
                <w:color w:val="000000"/>
                <w:sz w:val="18"/>
                <w:szCs w:val="18"/>
                <w:lang w:eastAsia="zh-CN"/>
              </w:rPr>
            </w:pPr>
            <w:del w:id="851" w:author="许继征" w:date="2019-03-19T11:58:00Z">
              <w:r w:rsidRPr="00D5271E" w:rsidDel="00F14DFE">
                <w:rPr>
                  <w:rFonts w:ascii="Arial" w:eastAsia="Times New Roman" w:hAnsi="Arial" w:cs="Arial"/>
                  <w:color w:val="000000"/>
                  <w:sz w:val="18"/>
                  <w:szCs w:val="18"/>
                  <w:lang w:eastAsia="zh-CN"/>
                </w:rPr>
                <w:delText>102%</w:delText>
              </w:r>
            </w:del>
          </w:p>
        </w:tc>
        <w:tc>
          <w:tcPr>
            <w:tcW w:w="896" w:type="dxa"/>
            <w:tcBorders>
              <w:top w:val="nil"/>
              <w:left w:val="nil"/>
              <w:bottom w:val="single" w:sz="8" w:space="0" w:color="auto"/>
              <w:right w:val="single" w:sz="8" w:space="0" w:color="auto"/>
            </w:tcBorders>
            <w:shd w:val="clear" w:color="auto" w:fill="auto"/>
            <w:noWrap/>
            <w:vAlign w:val="center"/>
            <w:hideMark/>
          </w:tcPr>
          <w:p w14:paraId="3773181C" w14:textId="4A3D787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2" w:author="许继征" w:date="2019-03-19T11:58:00Z"/>
                <w:rFonts w:ascii="Arial" w:eastAsia="Times New Roman" w:hAnsi="Arial" w:cs="Arial"/>
                <w:color w:val="000000"/>
                <w:sz w:val="18"/>
                <w:szCs w:val="18"/>
                <w:lang w:eastAsia="zh-CN"/>
              </w:rPr>
            </w:pPr>
            <w:del w:id="853" w:author="许继征" w:date="2019-03-19T11:58:00Z">
              <w:r w:rsidRPr="00D5271E" w:rsidDel="00F14DFE">
                <w:rPr>
                  <w:rFonts w:ascii="Arial" w:eastAsia="Times New Roman" w:hAnsi="Arial" w:cs="Arial"/>
                  <w:color w:val="000000"/>
                  <w:sz w:val="18"/>
                  <w:szCs w:val="18"/>
                  <w:lang w:eastAsia="zh-CN"/>
                </w:rPr>
                <w:delText>122%</w:delText>
              </w:r>
            </w:del>
          </w:p>
        </w:tc>
      </w:tr>
      <w:tr w:rsidR="00D5271E" w:rsidRPr="00D5271E" w:rsidDel="00F14DFE" w14:paraId="2795856C" w14:textId="65AABE8E" w:rsidTr="00D5271E">
        <w:trPr>
          <w:trHeight w:val="255"/>
          <w:jc w:val="center"/>
          <w:del w:id="854" w:author="许继征" w:date="2019-03-19T11:58:00Z"/>
        </w:trPr>
        <w:tc>
          <w:tcPr>
            <w:tcW w:w="1640" w:type="dxa"/>
            <w:tcBorders>
              <w:top w:val="nil"/>
              <w:left w:val="nil"/>
              <w:bottom w:val="nil"/>
              <w:right w:val="nil"/>
            </w:tcBorders>
            <w:shd w:val="clear" w:color="auto" w:fill="auto"/>
            <w:noWrap/>
            <w:vAlign w:val="center"/>
            <w:hideMark/>
          </w:tcPr>
          <w:p w14:paraId="6144E276" w14:textId="0EEE9D2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5" w:author="许继征" w:date="2019-03-19T11:58:00Z"/>
                <w:rFonts w:ascii="Arial" w:eastAsia="Times New Roman" w:hAnsi="Arial" w:cs="Arial"/>
                <w:color w:val="000000"/>
                <w:sz w:val="18"/>
                <w:szCs w:val="18"/>
                <w:lang w:eastAsia="zh-CN"/>
              </w:rPr>
            </w:pPr>
          </w:p>
        </w:tc>
        <w:tc>
          <w:tcPr>
            <w:tcW w:w="1170" w:type="dxa"/>
            <w:tcBorders>
              <w:top w:val="nil"/>
              <w:left w:val="nil"/>
              <w:bottom w:val="nil"/>
              <w:right w:val="nil"/>
            </w:tcBorders>
            <w:shd w:val="clear" w:color="auto" w:fill="auto"/>
            <w:noWrap/>
            <w:vAlign w:val="center"/>
            <w:hideMark/>
          </w:tcPr>
          <w:p w14:paraId="2AB0A46E" w14:textId="7310228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6" w:author="许继征" w:date="2019-03-19T11:58:00Z"/>
                <w:rFonts w:eastAsia="Times New Roman"/>
                <w:sz w:val="20"/>
                <w:lang w:eastAsia="zh-CN"/>
              </w:rPr>
            </w:pPr>
          </w:p>
        </w:tc>
        <w:tc>
          <w:tcPr>
            <w:tcW w:w="1169" w:type="dxa"/>
            <w:tcBorders>
              <w:top w:val="nil"/>
              <w:left w:val="nil"/>
              <w:bottom w:val="nil"/>
              <w:right w:val="nil"/>
            </w:tcBorders>
            <w:shd w:val="clear" w:color="auto" w:fill="auto"/>
            <w:noWrap/>
            <w:vAlign w:val="center"/>
            <w:hideMark/>
          </w:tcPr>
          <w:p w14:paraId="55A0E873" w14:textId="4D0A9AA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7" w:author="许继征" w:date="2019-03-19T11:58:00Z"/>
                <w:rFonts w:eastAsia="Times New Roman"/>
                <w:sz w:val="20"/>
                <w:lang w:eastAsia="zh-CN"/>
              </w:rPr>
            </w:pPr>
          </w:p>
        </w:tc>
        <w:tc>
          <w:tcPr>
            <w:tcW w:w="1169" w:type="dxa"/>
            <w:tcBorders>
              <w:top w:val="nil"/>
              <w:left w:val="nil"/>
              <w:bottom w:val="nil"/>
              <w:right w:val="nil"/>
            </w:tcBorders>
            <w:shd w:val="clear" w:color="auto" w:fill="auto"/>
            <w:noWrap/>
            <w:vAlign w:val="center"/>
            <w:hideMark/>
          </w:tcPr>
          <w:p w14:paraId="1902717A" w14:textId="2ADC805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8" w:author="许继征" w:date="2019-03-19T11:58:00Z"/>
                <w:rFonts w:eastAsia="Times New Roman"/>
                <w:sz w:val="20"/>
                <w:lang w:eastAsia="zh-CN"/>
              </w:rPr>
            </w:pPr>
          </w:p>
        </w:tc>
        <w:tc>
          <w:tcPr>
            <w:tcW w:w="896" w:type="dxa"/>
            <w:tcBorders>
              <w:top w:val="nil"/>
              <w:left w:val="nil"/>
              <w:bottom w:val="nil"/>
              <w:right w:val="nil"/>
            </w:tcBorders>
            <w:shd w:val="clear" w:color="auto" w:fill="auto"/>
            <w:noWrap/>
            <w:vAlign w:val="center"/>
            <w:hideMark/>
          </w:tcPr>
          <w:p w14:paraId="0DC805CD" w14:textId="68346AD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59" w:author="许继征" w:date="2019-03-19T11:58:00Z"/>
                <w:rFonts w:eastAsia="Times New Roman"/>
                <w:sz w:val="20"/>
                <w:lang w:eastAsia="zh-CN"/>
              </w:rPr>
            </w:pPr>
          </w:p>
        </w:tc>
        <w:tc>
          <w:tcPr>
            <w:tcW w:w="896" w:type="dxa"/>
            <w:tcBorders>
              <w:top w:val="nil"/>
              <w:left w:val="nil"/>
              <w:bottom w:val="nil"/>
              <w:right w:val="nil"/>
            </w:tcBorders>
            <w:shd w:val="clear" w:color="auto" w:fill="auto"/>
            <w:noWrap/>
            <w:vAlign w:val="center"/>
            <w:hideMark/>
          </w:tcPr>
          <w:p w14:paraId="4D9350F4" w14:textId="3DF4714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0" w:author="许继征" w:date="2019-03-19T11:58:00Z"/>
                <w:rFonts w:eastAsia="Times New Roman"/>
                <w:sz w:val="20"/>
                <w:lang w:eastAsia="zh-CN"/>
              </w:rPr>
            </w:pPr>
          </w:p>
        </w:tc>
      </w:tr>
      <w:tr w:rsidR="00D5271E" w:rsidRPr="00D5271E" w:rsidDel="00F14DFE" w14:paraId="7CAF759A" w14:textId="04FDADAC" w:rsidTr="00D5271E">
        <w:trPr>
          <w:trHeight w:val="255"/>
          <w:jc w:val="center"/>
          <w:del w:id="861" w:author="许继征" w:date="2019-03-19T11:58:00Z"/>
        </w:trPr>
        <w:tc>
          <w:tcPr>
            <w:tcW w:w="1640" w:type="dxa"/>
            <w:tcBorders>
              <w:top w:val="nil"/>
              <w:left w:val="nil"/>
              <w:bottom w:val="nil"/>
              <w:right w:val="nil"/>
            </w:tcBorders>
            <w:shd w:val="clear" w:color="auto" w:fill="auto"/>
            <w:noWrap/>
            <w:vAlign w:val="center"/>
            <w:hideMark/>
          </w:tcPr>
          <w:p w14:paraId="2E2C3F7A" w14:textId="625D40E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2" w:author="许继征" w:date="2019-03-19T11:58: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28BEA7B" w14:textId="57EB9D4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3" w:author="许继征" w:date="2019-03-19T11:58:00Z"/>
                <w:rFonts w:ascii="Arial" w:eastAsia="Times New Roman" w:hAnsi="Arial" w:cs="Arial"/>
                <w:b/>
                <w:bCs/>
                <w:color w:val="000000"/>
                <w:sz w:val="18"/>
                <w:szCs w:val="18"/>
                <w:lang w:eastAsia="zh-CN"/>
              </w:rPr>
            </w:pPr>
            <w:del w:id="864" w:author="许继征" w:date="2019-03-19T11:58:00Z">
              <w:r w:rsidRPr="00D5271E" w:rsidDel="00F14DFE">
                <w:rPr>
                  <w:rFonts w:ascii="Arial" w:eastAsia="Times New Roman" w:hAnsi="Arial" w:cs="Arial"/>
                  <w:b/>
                  <w:bCs/>
                  <w:color w:val="000000"/>
                  <w:sz w:val="18"/>
                  <w:szCs w:val="18"/>
                  <w:lang w:eastAsia="zh-CN"/>
                </w:rPr>
                <w:delText>Random Access</w:delText>
              </w:r>
            </w:del>
          </w:p>
        </w:tc>
      </w:tr>
      <w:tr w:rsidR="00D5271E" w:rsidRPr="00D5271E" w:rsidDel="00F14DFE" w14:paraId="313C3889" w14:textId="0710B648" w:rsidTr="00D5271E">
        <w:trPr>
          <w:trHeight w:val="255"/>
          <w:jc w:val="center"/>
          <w:del w:id="865" w:author="许继征" w:date="2019-03-19T11:58:00Z"/>
        </w:trPr>
        <w:tc>
          <w:tcPr>
            <w:tcW w:w="1640" w:type="dxa"/>
            <w:tcBorders>
              <w:top w:val="nil"/>
              <w:left w:val="nil"/>
              <w:bottom w:val="nil"/>
              <w:right w:val="nil"/>
            </w:tcBorders>
            <w:shd w:val="clear" w:color="auto" w:fill="auto"/>
            <w:noWrap/>
            <w:vAlign w:val="center"/>
            <w:hideMark/>
          </w:tcPr>
          <w:p w14:paraId="723F9E23" w14:textId="12FC632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6"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DA29509" w14:textId="4624A66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67" w:author="许继征" w:date="2019-03-19T11:58:00Z"/>
                <w:rFonts w:ascii="Arial" w:eastAsia="Times New Roman" w:hAnsi="Arial" w:cs="Arial"/>
                <w:b/>
                <w:bCs/>
                <w:color w:val="000000"/>
                <w:sz w:val="18"/>
                <w:szCs w:val="18"/>
                <w:lang w:eastAsia="zh-CN"/>
              </w:rPr>
            </w:pPr>
            <w:del w:id="868" w:author="许继征" w:date="2019-03-19T11:58:00Z">
              <w:r w:rsidRPr="00D5271E" w:rsidDel="00F14DFE">
                <w:rPr>
                  <w:rFonts w:ascii="Arial" w:eastAsia="Times New Roman" w:hAnsi="Arial" w:cs="Arial"/>
                  <w:b/>
                  <w:bCs/>
                  <w:color w:val="000000"/>
                  <w:sz w:val="18"/>
                  <w:szCs w:val="18"/>
                  <w:lang w:eastAsia="zh-CN"/>
                </w:rPr>
                <w:delText>Over VTM-4.0 w/ IBC on</w:delText>
              </w:r>
            </w:del>
          </w:p>
        </w:tc>
      </w:tr>
      <w:tr w:rsidR="00D5271E" w:rsidRPr="00D5271E" w:rsidDel="00F14DFE" w14:paraId="2BEFFB5F" w14:textId="3D1C7AD2" w:rsidTr="00D5271E">
        <w:trPr>
          <w:trHeight w:val="255"/>
          <w:jc w:val="center"/>
          <w:del w:id="869" w:author="许继征" w:date="2019-03-19T11:58:00Z"/>
        </w:trPr>
        <w:tc>
          <w:tcPr>
            <w:tcW w:w="1640" w:type="dxa"/>
            <w:tcBorders>
              <w:top w:val="nil"/>
              <w:left w:val="nil"/>
              <w:bottom w:val="nil"/>
              <w:right w:val="nil"/>
            </w:tcBorders>
            <w:shd w:val="clear" w:color="auto" w:fill="auto"/>
            <w:noWrap/>
            <w:vAlign w:val="center"/>
            <w:hideMark/>
          </w:tcPr>
          <w:p w14:paraId="6E51B76F" w14:textId="272D9B1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0" w:author="许继征" w:date="2019-03-19T11:58:00Z"/>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4FF70B18" w14:textId="087B73D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1" w:author="许继征" w:date="2019-03-19T11:58:00Z"/>
                <w:rFonts w:ascii="Arial" w:eastAsia="Times New Roman" w:hAnsi="Arial" w:cs="Arial"/>
                <w:color w:val="000000"/>
                <w:sz w:val="18"/>
                <w:szCs w:val="18"/>
                <w:lang w:eastAsia="zh-CN"/>
              </w:rPr>
            </w:pPr>
            <w:del w:id="872" w:author="许继征" w:date="2019-03-19T11:58:00Z">
              <w:r w:rsidRPr="00D5271E" w:rsidDel="00F14DFE">
                <w:rPr>
                  <w:rFonts w:ascii="Arial" w:eastAsia="Times New Roman" w:hAnsi="Arial" w:cs="Arial"/>
                  <w:color w:val="000000"/>
                  <w:sz w:val="18"/>
                  <w:szCs w:val="18"/>
                  <w:lang w:eastAsia="zh-CN"/>
                </w:rPr>
                <w:delText>Y</w:delText>
              </w:r>
            </w:del>
          </w:p>
        </w:tc>
        <w:tc>
          <w:tcPr>
            <w:tcW w:w="1169" w:type="dxa"/>
            <w:tcBorders>
              <w:top w:val="nil"/>
              <w:left w:val="nil"/>
              <w:bottom w:val="single" w:sz="8" w:space="0" w:color="auto"/>
              <w:right w:val="nil"/>
            </w:tcBorders>
            <w:shd w:val="clear" w:color="auto" w:fill="auto"/>
            <w:noWrap/>
            <w:vAlign w:val="center"/>
            <w:hideMark/>
          </w:tcPr>
          <w:p w14:paraId="5371759A" w14:textId="3D08A86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3" w:author="许继征" w:date="2019-03-19T11:58:00Z"/>
                <w:rFonts w:ascii="Arial" w:eastAsia="Times New Roman" w:hAnsi="Arial" w:cs="Arial"/>
                <w:color w:val="000000"/>
                <w:sz w:val="18"/>
                <w:szCs w:val="18"/>
                <w:lang w:eastAsia="zh-CN"/>
              </w:rPr>
            </w:pPr>
            <w:del w:id="874" w:author="许继征" w:date="2019-03-19T11:58:00Z">
              <w:r w:rsidRPr="00D5271E" w:rsidDel="00F14DFE">
                <w:rPr>
                  <w:rFonts w:ascii="Arial" w:eastAsia="Times New Roman" w:hAnsi="Arial" w:cs="Arial"/>
                  <w:color w:val="000000"/>
                  <w:sz w:val="18"/>
                  <w:szCs w:val="18"/>
                  <w:lang w:eastAsia="zh-CN"/>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42B985A3" w14:textId="2353B0F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5" w:author="许继征" w:date="2019-03-19T11:58:00Z"/>
                <w:rFonts w:ascii="Arial" w:eastAsia="Times New Roman" w:hAnsi="Arial" w:cs="Arial"/>
                <w:color w:val="000000"/>
                <w:sz w:val="18"/>
                <w:szCs w:val="18"/>
                <w:lang w:eastAsia="zh-CN"/>
              </w:rPr>
            </w:pPr>
            <w:del w:id="876" w:author="许继征" w:date="2019-03-19T11:58:00Z">
              <w:r w:rsidRPr="00D5271E" w:rsidDel="00F14DFE">
                <w:rPr>
                  <w:rFonts w:ascii="Arial" w:eastAsia="Times New Roman" w:hAnsi="Arial" w:cs="Arial"/>
                  <w:color w:val="000000"/>
                  <w:sz w:val="18"/>
                  <w:szCs w:val="18"/>
                  <w:lang w:eastAsia="zh-CN"/>
                </w:rPr>
                <w:delText>V</w:delText>
              </w:r>
            </w:del>
          </w:p>
        </w:tc>
        <w:tc>
          <w:tcPr>
            <w:tcW w:w="896" w:type="dxa"/>
            <w:tcBorders>
              <w:top w:val="nil"/>
              <w:left w:val="nil"/>
              <w:bottom w:val="single" w:sz="8" w:space="0" w:color="auto"/>
              <w:right w:val="nil"/>
            </w:tcBorders>
            <w:shd w:val="clear" w:color="auto" w:fill="auto"/>
            <w:noWrap/>
            <w:vAlign w:val="center"/>
            <w:hideMark/>
          </w:tcPr>
          <w:p w14:paraId="62489F3F" w14:textId="5A43092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7" w:author="许继征" w:date="2019-03-19T11:58:00Z"/>
                <w:rFonts w:ascii="Arial" w:eastAsia="Times New Roman" w:hAnsi="Arial" w:cs="Arial"/>
                <w:color w:val="000000"/>
                <w:sz w:val="18"/>
                <w:szCs w:val="18"/>
                <w:lang w:eastAsia="zh-CN"/>
              </w:rPr>
            </w:pPr>
            <w:del w:id="878" w:author="许继征" w:date="2019-03-19T11:58:00Z">
              <w:r w:rsidRPr="00D5271E" w:rsidDel="00F14DFE">
                <w:rPr>
                  <w:rFonts w:ascii="Arial" w:eastAsia="Times New Roman" w:hAnsi="Arial" w:cs="Arial"/>
                  <w:color w:val="000000"/>
                  <w:sz w:val="18"/>
                  <w:szCs w:val="18"/>
                  <w:lang w:eastAsia="zh-CN"/>
                </w:rPr>
                <w:delText>EncT</w:delText>
              </w:r>
            </w:del>
          </w:p>
        </w:tc>
        <w:tc>
          <w:tcPr>
            <w:tcW w:w="896" w:type="dxa"/>
            <w:tcBorders>
              <w:top w:val="nil"/>
              <w:left w:val="nil"/>
              <w:bottom w:val="single" w:sz="8" w:space="0" w:color="auto"/>
              <w:right w:val="single" w:sz="8" w:space="0" w:color="auto"/>
            </w:tcBorders>
            <w:shd w:val="clear" w:color="auto" w:fill="auto"/>
            <w:noWrap/>
            <w:vAlign w:val="center"/>
            <w:hideMark/>
          </w:tcPr>
          <w:p w14:paraId="17121658" w14:textId="4FBDBD8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79" w:author="许继征" w:date="2019-03-19T11:58:00Z"/>
                <w:rFonts w:ascii="Arial" w:eastAsia="Times New Roman" w:hAnsi="Arial" w:cs="Arial"/>
                <w:color w:val="000000"/>
                <w:sz w:val="18"/>
                <w:szCs w:val="18"/>
                <w:lang w:eastAsia="zh-CN"/>
              </w:rPr>
            </w:pPr>
            <w:del w:id="880" w:author="许继征" w:date="2019-03-19T11:58:00Z">
              <w:r w:rsidRPr="00D5271E" w:rsidDel="00F14DFE">
                <w:rPr>
                  <w:rFonts w:ascii="Arial" w:eastAsia="Times New Roman" w:hAnsi="Arial" w:cs="Arial"/>
                  <w:color w:val="000000"/>
                  <w:sz w:val="18"/>
                  <w:szCs w:val="18"/>
                  <w:lang w:eastAsia="zh-CN"/>
                </w:rPr>
                <w:delText>DecT</w:delText>
              </w:r>
            </w:del>
          </w:p>
        </w:tc>
      </w:tr>
      <w:tr w:rsidR="00D5271E" w:rsidRPr="00D5271E" w:rsidDel="00F14DFE" w14:paraId="695F9126" w14:textId="5A2847AA" w:rsidTr="00D5271E">
        <w:trPr>
          <w:trHeight w:val="255"/>
          <w:jc w:val="center"/>
          <w:del w:id="881"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8B3757" w14:textId="1707492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2" w:author="许继征" w:date="2019-03-19T11:58:00Z"/>
                <w:rFonts w:ascii="Arial" w:eastAsia="Times New Roman" w:hAnsi="Arial" w:cs="Arial"/>
                <w:color w:val="000000"/>
                <w:sz w:val="18"/>
                <w:szCs w:val="18"/>
                <w:lang w:eastAsia="zh-CN"/>
              </w:rPr>
            </w:pPr>
            <w:del w:id="883" w:author="许继征" w:date="2019-03-19T11:58:00Z">
              <w:r w:rsidRPr="00D5271E" w:rsidDel="00F14DFE">
                <w:rPr>
                  <w:rFonts w:ascii="Arial" w:eastAsia="Times New Roman" w:hAnsi="Arial" w:cs="Arial"/>
                  <w:color w:val="000000"/>
                  <w:sz w:val="18"/>
                  <w:szCs w:val="18"/>
                  <w:lang w:eastAsia="zh-CN"/>
                </w:rPr>
                <w:delText>Class A1</w:delText>
              </w:r>
            </w:del>
          </w:p>
        </w:tc>
        <w:tc>
          <w:tcPr>
            <w:tcW w:w="1170" w:type="dxa"/>
            <w:tcBorders>
              <w:top w:val="nil"/>
              <w:left w:val="nil"/>
              <w:bottom w:val="nil"/>
              <w:right w:val="nil"/>
            </w:tcBorders>
            <w:shd w:val="clear" w:color="auto" w:fill="auto"/>
            <w:noWrap/>
            <w:vAlign w:val="center"/>
            <w:hideMark/>
          </w:tcPr>
          <w:p w14:paraId="67D6D78D" w14:textId="46204EF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4" w:author="许继征" w:date="2019-03-19T11:58:00Z"/>
                <w:rFonts w:ascii="Arial" w:eastAsia="Times New Roman" w:hAnsi="Arial" w:cs="Arial"/>
                <w:color w:val="000000"/>
                <w:sz w:val="18"/>
                <w:szCs w:val="18"/>
                <w:lang w:eastAsia="zh-CN"/>
              </w:rPr>
            </w:pPr>
            <w:del w:id="885"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381818FC" w14:textId="6EC7691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6" w:author="许继征" w:date="2019-03-19T11:58:00Z"/>
                <w:rFonts w:ascii="Arial" w:eastAsia="Times New Roman" w:hAnsi="Arial" w:cs="Arial"/>
                <w:color w:val="000000"/>
                <w:sz w:val="18"/>
                <w:szCs w:val="18"/>
                <w:lang w:eastAsia="zh-CN"/>
              </w:rPr>
            </w:pPr>
            <w:del w:id="887"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0F835072" w14:textId="521F7A9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88" w:author="许继征" w:date="2019-03-19T11:58:00Z"/>
                <w:rFonts w:ascii="Arial" w:eastAsia="Times New Roman" w:hAnsi="Arial" w:cs="Arial"/>
                <w:color w:val="000000"/>
                <w:sz w:val="18"/>
                <w:szCs w:val="18"/>
                <w:lang w:eastAsia="zh-CN"/>
              </w:rPr>
            </w:pPr>
            <w:del w:id="889"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3BB1D12C" w14:textId="639FCFC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 w:author="许继征" w:date="2019-03-19T11:58:00Z"/>
                <w:rFonts w:ascii="Arial" w:eastAsia="Times New Roman" w:hAnsi="Arial" w:cs="Arial"/>
                <w:color w:val="000000"/>
                <w:sz w:val="18"/>
                <w:szCs w:val="18"/>
                <w:lang w:eastAsia="zh-CN"/>
              </w:rPr>
            </w:pPr>
            <w:del w:id="891"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2FB261D2" w14:textId="106DAA3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 w:author="许继征" w:date="2019-03-19T11:58:00Z"/>
                <w:rFonts w:ascii="Arial" w:eastAsia="Times New Roman" w:hAnsi="Arial" w:cs="Arial"/>
                <w:color w:val="000000"/>
                <w:sz w:val="18"/>
                <w:szCs w:val="18"/>
                <w:lang w:eastAsia="zh-CN"/>
              </w:rPr>
            </w:pPr>
            <w:del w:id="893"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40195709" w14:textId="48ECD768" w:rsidTr="00D5271E">
        <w:trPr>
          <w:trHeight w:val="255"/>
          <w:jc w:val="center"/>
          <w:del w:id="894"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1250532C" w14:textId="27D7007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 w:author="许继征" w:date="2019-03-19T11:58:00Z"/>
                <w:rFonts w:ascii="Arial" w:eastAsia="Times New Roman" w:hAnsi="Arial" w:cs="Arial"/>
                <w:color w:val="000000"/>
                <w:sz w:val="18"/>
                <w:szCs w:val="18"/>
                <w:lang w:eastAsia="zh-CN"/>
              </w:rPr>
            </w:pPr>
            <w:del w:id="896" w:author="许继征" w:date="2019-03-19T11:58:00Z">
              <w:r w:rsidRPr="00D5271E" w:rsidDel="00F14DFE">
                <w:rPr>
                  <w:rFonts w:ascii="Arial" w:eastAsia="Times New Roman" w:hAnsi="Arial" w:cs="Arial"/>
                  <w:color w:val="000000"/>
                  <w:sz w:val="18"/>
                  <w:szCs w:val="18"/>
                  <w:lang w:eastAsia="zh-CN"/>
                </w:rPr>
                <w:delText>Class A2</w:delText>
              </w:r>
            </w:del>
          </w:p>
        </w:tc>
        <w:tc>
          <w:tcPr>
            <w:tcW w:w="1170" w:type="dxa"/>
            <w:tcBorders>
              <w:top w:val="nil"/>
              <w:left w:val="nil"/>
              <w:bottom w:val="nil"/>
              <w:right w:val="nil"/>
            </w:tcBorders>
            <w:shd w:val="clear" w:color="auto" w:fill="auto"/>
            <w:noWrap/>
            <w:vAlign w:val="center"/>
            <w:hideMark/>
          </w:tcPr>
          <w:p w14:paraId="2E9375D5" w14:textId="0BD1F41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 w:author="许继征" w:date="2019-03-19T11:58:00Z"/>
                <w:rFonts w:ascii="Arial" w:eastAsia="Times New Roman" w:hAnsi="Arial" w:cs="Arial"/>
                <w:color w:val="000000"/>
                <w:sz w:val="18"/>
                <w:szCs w:val="18"/>
                <w:lang w:eastAsia="zh-CN"/>
              </w:rPr>
            </w:pPr>
            <w:del w:id="898"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6A1C44B8" w14:textId="31A3300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9" w:author="许继征" w:date="2019-03-19T11:58:00Z"/>
                <w:rFonts w:ascii="Arial" w:eastAsia="Times New Roman" w:hAnsi="Arial" w:cs="Arial"/>
                <w:color w:val="000000"/>
                <w:sz w:val="18"/>
                <w:szCs w:val="18"/>
                <w:lang w:eastAsia="zh-CN"/>
              </w:rPr>
            </w:pPr>
            <w:del w:id="900"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5985269A" w14:textId="702E355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1" w:author="许继征" w:date="2019-03-19T11:58:00Z"/>
                <w:rFonts w:ascii="Arial" w:eastAsia="Times New Roman" w:hAnsi="Arial" w:cs="Arial"/>
                <w:color w:val="000000"/>
                <w:sz w:val="18"/>
                <w:szCs w:val="18"/>
                <w:lang w:eastAsia="zh-CN"/>
              </w:rPr>
            </w:pPr>
            <w:del w:id="902"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6426C107" w14:textId="61DFEDF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3" w:author="许继征" w:date="2019-03-19T11:58:00Z"/>
                <w:rFonts w:ascii="Arial" w:eastAsia="Times New Roman" w:hAnsi="Arial" w:cs="Arial"/>
                <w:color w:val="000000"/>
                <w:sz w:val="18"/>
                <w:szCs w:val="18"/>
                <w:lang w:eastAsia="zh-CN"/>
              </w:rPr>
            </w:pPr>
            <w:del w:id="904"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3DC816A4" w14:textId="5173220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5" w:author="许继征" w:date="2019-03-19T11:58:00Z"/>
                <w:rFonts w:ascii="Arial" w:eastAsia="Times New Roman" w:hAnsi="Arial" w:cs="Arial"/>
                <w:color w:val="000000"/>
                <w:sz w:val="18"/>
                <w:szCs w:val="18"/>
                <w:lang w:eastAsia="zh-CN"/>
              </w:rPr>
            </w:pPr>
            <w:del w:id="906"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7A4AB0FD" w14:textId="2DF6A012" w:rsidTr="00D5271E">
        <w:trPr>
          <w:trHeight w:val="255"/>
          <w:jc w:val="center"/>
          <w:del w:id="907"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272CDCB9" w14:textId="3468F30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08" w:author="许继征" w:date="2019-03-19T11:58:00Z"/>
                <w:rFonts w:ascii="Arial" w:eastAsia="Times New Roman" w:hAnsi="Arial" w:cs="Arial"/>
                <w:color w:val="000000"/>
                <w:sz w:val="18"/>
                <w:szCs w:val="18"/>
                <w:lang w:eastAsia="zh-CN"/>
              </w:rPr>
            </w:pPr>
            <w:del w:id="909" w:author="许继征" w:date="2019-03-19T11:58:00Z">
              <w:r w:rsidRPr="00D5271E" w:rsidDel="00F14DFE">
                <w:rPr>
                  <w:rFonts w:ascii="Arial" w:eastAsia="Times New Roman" w:hAnsi="Arial" w:cs="Arial"/>
                  <w:color w:val="000000"/>
                  <w:sz w:val="18"/>
                  <w:szCs w:val="18"/>
                  <w:lang w:eastAsia="zh-CN"/>
                </w:rPr>
                <w:delText>Class B</w:delText>
              </w:r>
            </w:del>
          </w:p>
        </w:tc>
        <w:tc>
          <w:tcPr>
            <w:tcW w:w="1170" w:type="dxa"/>
            <w:tcBorders>
              <w:top w:val="nil"/>
              <w:left w:val="nil"/>
              <w:bottom w:val="nil"/>
              <w:right w:val="nil"/>
            </w:tcBorders>
            <w:shd w:val="clear" w:color="auto" w:fill="auto"/>
            <w:noWrap/>
            <w:vAlign w:val="center"/>
            <w:hideMark/>
          </w:tcPr>
          <w:p w14:paraId="7F1C609F" w14:textId="45F2A8B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0" w:author="许继征" w:date="2019-03-19T11:58:00Z"/>
                <w:rFonts w:ascii="Arial" w:eastAsia="Times New Roman" w:hAnsi="Arial" w:cs="Arial"/>
                <w:color w:val="000000"/>
                <w:sz w:val="18"/>
                <w:szCs w:val="18"/>
                <w:lang w:eastAsia="zh-CN"/>
              </w:rPr>
            </w:pPr>
            <w:del w:id="911" w:author="许继征" w:date="2019-03-19T11:58:00Z">
              <w:r w:rsidRPr="00D5271E" w:rsidDel="00F14DFE">
                <w:rPr>
                  <w:rFonts w:ascii="Arial" w:eastAsia="Times New Roman" w:hAnsi="Arial" w:cs="Arial"/>
                  <w:color w:val="000000"/>
                  <w:sz w:val="18"/>
                  <w:szCs w:val="18"/>
                  <w:lang w:eastAsia="zh-CN"/>
                </w:rPr>
                <w:delText>-0.01%</w:delText>
              </w:r>
            </w:del>
          </w:p>
        </w:tc>
        <w:tc>
          <w:tcPr>
            <w:tcW w:w="1169" w:type="dxa"/>
            <w:tcBorders>
              <w:top w:val="nil"/>
              <w:left w:val="nil"/>
              <w:bottom w:val="nil"/>
              <w:right w:val="nil"/>
            </w:tcBorders>
            <w:shd w:val="clear" w:color="auto" w:fill="auto"/>
            <w:noWrap/>
            <w:vAlign w:val="center"/>
            <w:hideMark/>
          </w:tcPr>
          <w:p w14:paraId="7EB3B589" w14:textId="05A8596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2" w:author="许继征" w:date="2019-03-19T11:58:00Z"/>
                <w:rFonts w:ascii="Arial" w:eastAsia="Times New Roman" w:hAnsi="Arial" w:cs="Arial"/>
                <w:color w:val="000000"/>
                <w:sz w:val="18"/>
                <w:szCs w:val="18"/>
                <w:lang w:eastAsia="zh-CN"/>
              </w:rPr>
            </w:pPr>
            <w:del w:id="913" w:author="许继征" w:date="2019-03-19T11:58:00Z">
              <w:r w:rsidRPr="00D5271E" w:rsidDel="00F14DFE">
                <w:rPr>
                  <w:rFonts w:ascii="Arial" w:eastAsia="Times New Roman" w:hAnsi="Arial" w:cs="Arial"/>
                  <w:color w:val="000000"/>
                  <w:sz w:val="18"/>
                  <w:szCs w:val="18"/>
                  <w:lang w:eastAsia="zh-CN"/>
                </w:rPr>
                <w:delText>-0.10%</w:delText>
              </w:r>
            </w:del>
          </w:p>
        </w:tc>
        <w:tc>
          <w:tcPr>
            <w:tcW w:w="1169" w:type="dxa"/>
            <w:tcBorders>
              <w:top w:val="nil"/>
              <w:left w:val="nil"/>
              <w:bottom w:val="nil"/>
              <w:right w:val="single" w:sz="4" w:space="0" w:color="auto"/>
            </w:tcBorders>
            <w:shd w:val="clear" w:color="auto" w:fill="auto"/>
            <w:noWrap/>
            <w:vAlign w:val="center"/>
            <w:hideMark/>
          </w:tcPr>
          <w:p w14:paraId="4F4839B0" w14:textId="653F574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4" w:author="许继征" w:date="2019-03-19T11:58:00Z"/>
                <w:rFonts w:ascii="Arial" w:eastAsia="Times New Roman" w:hAnsi="Arial" w:cs="Arial"/>
                <w:color w:val="000000"/>
                <w:sz w:val="18"/>
                <w:szCs w:val="18"/>
                <w:lang w:eastAsia="zh-CN"/>
              </w:rPr>
            </w:pPr>
            <w:del w:id="915" w:author="许继征" w:date="2019-03-19T11:58:00Z">
              <w:r w:rsidRPr="00D5271E" w:rsidDel="00F14DFE">
                <w:rPr>
                  <w:rFonts w:ascii="Arial" w:eastAsia="Times New Roman" w:hAnsi="Arial" w:cs="Arial"/>
                  <w:color w:val="000000"/>
                  <w:sz w:val="18"/>
                  <w:szCs w:val="18"/>
                  <w:lang w:eastAsia="zh-CN"/>
                </w:rPr>
                <w:delText>-0.22%</w:delText>
              </w:r>
            </w:del>
          </w:p>
        </w:tc>
        <w:tc>
          <w:tcPr>
            <w:tcW w:w="896" w:type="dxa"/>
            <w:tcBorders>
              <w:top w:val="nil"/>
              <w:left w:val="nil"/>
              <w:bottom w:val="nil"/>
              <w:right w:val="nil"/>
            </w:tcBorders>
            <w:shd w:val="clear" w:color="auto" w:fill="auto"/>
            <w:noWrap/>
            <w:vAlign w:val="center"/>
            <w:hideMark/>
          </w:tcPr>
          <w:p w14:paraId="20D9E497" w14:textId="3A3D9F6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6" w:author="许继征" w:date="2019-03-19T11:58:00Z"/>
                <w:rFonts w:ascii="Arial" w:eastAsia="Times New Roman" w:hAnsi="Arial" w:cs="Arial"/>
                <w:color w:val="000000"/>
                <w:sz w:val="18"/>
                <w:szCs w:val="18"/>
                <w:lang w:eastAsia="zh-CN"/>
              </w:rPr>
            </w:pPr>
            <w:del w:id="917" w:author="许继征" w:date="2019-03-19T11:58:00Z">
              <w:r w:rsidRPr="00D5271E" w:rsidDel="00F14DFE">
                <w:rPr>
                  <w:rFonts w:ascii="Arial" w:eastAsia="Times New Roman" w:hAnsi="Arial" w:cs="Arial"/>
                  <w:color w:val="000000"/>
                  <w:sz w:val="18"/>
                  <w:szCs w:val="18"/>
                  <w:lang w:eastAsia="zh-CN"/>
                </w:rPr>
                <w:delText>110%</w:delText>
              </w:r>
            </w:del>
          </w:p>
        </w:tc>
        <w:tc>
          <w:tcPr>
            <w:tcW w:w="896" w:type="dxa"/>
            <w:tcBorders>
              <w:top w:val="nil"/>
              <w:left w:val="nil"/>
              <w:bottom w:val="nil"/>
              <w:right w:val="single" w:sz="8" w:space="0" w:color="auto"/>
            </w:tcBorders>
            <w:shd w:val="clear" w:color="auto" w:fill="auto"/>
            <w:noWrap/>
            <w:vAlign w:val="center"/>
            <w:hideMark/>
          </w:tcPr>
          <w:p w14:paraId="62232B8D" w14:textId="25CC697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18" w:author="许继征" w:date="2019-03-19T11:58:00Z"/>
                <w:rFonts w:ascii="Arial" w:eastAsia="Times New Roman" w:hAnsi="Arial" w:cs="Arial"/>
                <w:color w:val="000000"/>
                <w:sz w:val="18"/>
                <w:szCs w:val="18"/>
                <w:lang w:eastAsia="zh-CN"/>
              </w:rPr>
            </w:pPr>
            <w:del w:id="919" w:author="许继征" w:date="2019-03-19T11:58:00Z">
              <w:r w:rsidRPr="00D5271E" w:rsidDel="00F14DFE">
                <w:rPr>
                  <w:rFonts w:ascii="Arial" w:eastAsia="Times New Roman" w:hAnsi="Arial" w:cs="Arial"/>
                  <w:color w:val="000000"/>
                  <w:sz w:val="18"/>
                  <w:szCs w:val="18"/>
                  <w:lang w:eastAsia="zh-CN"/>
                </w:rPr>
                <w:delText>121%</w:delText>
              </w:r>
            </w:del>
          </w:p>
        </w:tc>
      </w:tr>
      <w:tr w:rsidR="00D5271E" w:rsidRPr="00D5271E" w:rsidDel="00F14DFE" w14:paraId="6D25DE31" w14:textId="1F2AA994" w:rsidTr="00D5271E">
        <w:trPr>
          <w:trHeight w:val="255"/>
          <w:jc w:val="center"/>
          <w:del w:id="920"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1E74C1EA" w14:textId="47BD48E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1" w:author="许继征" w:date="2019-03-19T11:58:00Z"/>
                <w:rFonts w:ascii="Arial" w:eastAsia="Times New Roman" w:hAnsi="Arial" w:cs="Arial"/>
                <w:color w:val="000000"/>
                <w:sz w:val="18"/>
                <w:szCs w:val="18"/>
                <w:lang w:eastAsia="zh-CN"/>
              </w:rPr>
            </w:pPr>
            <w:del w:id="922" w:author="许继征" w:date="2019-03-19T11:58:00Z">
              <w:r w:rsidRPr="00D5271E" w:rsidDel="00F14DFE">
                <w:rPr>
                  <w:rFonts w:ascii="Arial" w:eastAsia="Times New Roman" w:hAnsi="Arial" w:cs="Arial"/>
                  <w:color w:val="000000"/>
                  <w:sz w:val="18"/>
                  <w:szCs w:val="18"/>
                  <w:lang w:eastAsia="zh-CN"/>
                </w:rPr>
                <w:delText>Class C</w:delText>
              </w:r>
            </w:del>
          </w:p>
        </w:tc>
        <w:tc>
          <w:tcPr>
            <w:tcW w:w="1170" w:type="dxa"/>
            <w:tcBorders>
              <w:top w:val="nil"/>
              <w:left w:val="nil"/>
              <w:bottom w:val="nil"/>
              <w:right w:val="nil"/>
            </w:tcBorders>
            <w:shd w:val="clear" w:color="auto" w:fill="auto"/>
            <w:noWrap/>
            <w:vAlign w:val="center"/>
            <w:hideMark/>
          </w:tcPr>
          <w:p w14:paraId="003FE5FC" w14:textId="3962D55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3" w:author="许继征" w:date="2019-03-19T11:58:00Z"/>
                <w:rFonts w:ascii="Arial" w:eastAsia="Times New Roman" w:hAnsi="Arial" w:cs="Arial"/>
                <w:color w:val="000000"/>
                <w:sz w:val="18"/>
                <w:szCs w:val="18"/>
                <w:lang w:eastAsia="zh-CN"/>
              </w:rPr>
            </w:pPr>
            <w:del w:id="924" w:author="许继征" w:date="2019-03-19T11:58:00Z">
              <w:r w:rsidRPr="00D5271E" w:rsidDel="00F14DFE">
                <w:rPr>
                  <w:rFonts w:ascii="Arial" w:eastAsia="Times New Roman" w:hAnsi="Arial" w:cs="Arial"/>
                  <w:color w:val="000000"/>
                  <w:sz w:val="18"/>
                  <w:szCs w:val="18"/>
                  <w:lang w:eastAsia="zh-CN"/>
                </w:rPr>
                <w:delText>-0.01%</w:delText>
              </w:r>
            </w:del>
          </w:p>
        </w:tc>
        <w:tc>
          <w:tcPr>
            <w:tcW w:w="1169" w:type="dxa"/>
            <w:tcBorders>
              <w:top w:val="nil"/>
              <w:left w:val="nil"/>
              <w:bottom w:val="nil"/>
              <w:right w:val="nil"/>
            </w:tcBorders>
            <w:shd w:val="clear" w:color="auto" w:fill="auto"/>
            <w:noWrap/>
            <w:vAlign w:val="center"/>
            <w:hideMark/>
          </w:tcPr>
          <w:p w14:paraId="2E669BF6" w14:textId="105572D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5" w:author="许继征" w:date="2019-03-19T11:58:00Z"/>
                <w:rFonts w:ascii="Arial" w:eastAsia="Times New Roman" w:hAnsi="Arial" w:cs="Arial"/>
                <w:color w:val="000000"/>
                <w:sz w:val="18"/>
                <w:szCs w:val="18"/>
                <w:lang w:eastAsia="zh-CN"/>
              </w:rPr>
            </w:pPr>
            <w:del w:id="926" w:author="许继征" w:date="2019-03-19T11:58:00Z">
              <w:r w:rsidRPr="00D5271E" w:rsidDel="00F14DFE">
                <w:rPr>
                  <w:rFonts w:ascii="Arial" w:eastAsia="Times New Roman" w:hAnsi="Arial" w:cs="Arial"/>
                  <w:color w:val="000000"/>
                  <w:sz w:val="18"/>
                  <w:szCs w:val="18"/>
                  <w:lang w:eastAsia="zh-CN"/>
                </w:rPr>
                <w:delText>0.17%</w:delText>
              </w:r>
            </w:del>
          </w:p>
        </w:tc>
        <w:tc>
          <w:tcPr>
            <w:tcW w:w="1169" w:type="dxa"/>
            <w:tcBorders>
              <w:top w:val="nil"/>
              <w:left w:val="nil"/>
              <w:bottom w:val="nil"/>
              <w:right w:val="single" w:sz="4" w:space="0" w:color="auto"/>
            </w:tcBorders>
            <w:shd w:val="clear" w:color="auto" w:fill="auto"/>
            <w:noWrap/>
            <w:vAlign w:val="center"/>
            <w:hideMark/>
          </w:tcPr>
          <w:p w14:paraId="3179F4AD" w14:textId="75A05C0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7" w:author="许继征" w:date="2019-03-19T11:58:00Z"/>
                <w:rFonts w:ascii="Arial" w:eastAsia="Times New Roman" w:hAnsi="Arial" w:cs="Arial"/>
                <w:color w:val="000000"/>
                <w:sz w:val="18"/>
                <w:szCs w:val="18"/>
                <w:lang w:eastAsia="zh-CN"/>
              </w:rPr>
            </w:pPr>
            <w:del w:id="928" w:author="许继征" w:date="2019-03-19T11:58:00Z">
              <w:r w:rsidRPr="00D5271E" w:rsidDel="00F14DFE">
                <w:rPr>
                  <w:rFonts w:ascii="Arial" w:eastAsia="Times New Roman" w:hAnsi="Arial" w:cs="Arial"/>
                  <w:color w:val="000000"/>
                  <w:sz w:val="18"/>
                  <w:szCs w:val="18"/>
                  <w:lang w:eastAsia="zh-CN"/>
                </w:rPr>
                <w:delText>0.12%</w:delText>
              </w:r>
            </w:del>
          </w:p>
        </w:tc>
        <w:tc>
          <w:tcPr>
            <w:tcW w:w="896" w:type="dxa"/>
            <w:tcBorders>
              <w:top w:val="nil"/>
              <w:left w:val="nil"/>
              <w:bottom w:val="nil"/>
              <w:right w:val="nil"/>
            </w:tcBorders>
            <w:shd w:val="clear" w:color="auto" w:fill="auto"/>
            <w:noWrap/>
            <w:vAlign w:val="center"/>
            <w:hideMark/>
          </w:tcPr>
          <w:p w14:paraId="2EAC5D93" w14:textId="05AA11F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29" w:author="许继征" w:date="2019-03-19T11:58:00Z"/>
                <w:rFonts w:ascii="Arial" w:eastAsia="Times New Roman" w:hAnsi="Arial" w:cs="Arial"/>
                <w:color w:val="000000"/>
                <w:sz w:val="18"/>
                <w:szCs w:val="18"/>
                <w:lang w:eastAsia="zh-CN"/>
              </w:rPr>
            </w:pPr>
            <w:del w:id="930" w:author="许继征" w:date="2019-03-19T11:58:00Z">
              <w:r w:rsidRPr="00D5271E" w:rsidDel="00F14DFE">
                <w:rPr>
                  <w:rFonts w:ascii="Arial" w:eastAsia="Times New Roman" w:hAnsi="Arial" w:cs="Arial"/>
                  <w:color w:val="000000"/>
                  <w:sz w:val="18"/>
                  <w:szCs w:val="18"/>
                  <w:lang w:eastAsia="zh-CN"/>
                </w:rPr>
                <w:delText>112%</w:delText>
              </w:r>
            </w:del>
          </w:p>
        </w:tc>
        <w:tc>
          <w:tcPr>
            <w:tcW w:w="896" w:type="dxa"/>
            <w:tcBorders>
              <w:top w:val="nil"/>
              <w:left w:val="nil"/>
              <w:bottom w:val="nil"/>
              <w:right w:val="single" w:sz="8" w:space="0" w:color="auto"/>
            </w:tcBorders>
            <w:shd w:val="clear" w:color="auto" w:fill="auto"/>
            <w:noWrap/>
            <w:vAlign w:val="center"/>
            <w:hideMark/>
          </w:tcPr>
          <w:p w14:paraId="258EAA3E" w14:textId="079FF94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1" w:author="许继征" w:date="2019-03-19T11:58:00Z"/>
                <w:rFonts w:ascii="Arial" w:eastAsia="Times New Roman" w:hAnsi="Arial" w:cs="Arial"/>
                <w:color w:val="000000"/>
                <w:sz w:val="18"/>
                <w:szCs w:val="18"/>
                <w:lang w:eastAsia="zh-CN"/>
              </w:rPr>
            </w:pPr>
            <w:del w:id="932" w:author="许继征" w:date="2019-03-19T11:58:00Z">
              <w:r w:rsidRPr="00D5271E" w:rsidDel="00F14DFE">
                <w:rPr>
                  <w:rFonts w:ascii="Arial" w:eastAsia="Times New Roman" w:hAnsi="Arial" w:cs="Arial"/>
                  <w:color w:val="000000"/>
                  <w:sz w:val="18"/>
                  <w:szCs w:val="18"/>
                  <w:lang w:eastAsia="zh-CN"/>
                </w:rPr>
                <w:delText>116%</w:delText>
              </w:r>
            </w:del>
          </w:p>
        </w:tc>
      </w:tr>
      <w:tr w:rsidR="00D5271E" w:rsidRPr="00D5271E" w:rsidDel="00F14DFE" w14:paraId="665C6852" w14:textId="1109F2E3" w:rsidTr="00D5271E">
        <w:trPr>
          <w:trHeight w:val="255"/>
          <w:jc w:val="center"/>
          <w:del w:id="933"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60C9FD8D" w14:textId="365F5CA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4" w:author="许继征" w:date="2019-03-19T11:58:00Z"/>
                <w:rFonts w:ascii="Arial" w:eastAsia="Times New Roman" w:hAnsi="Arial" w:cs="Arial"/>
                <w:color w:val="000000"/>
                <w:sz w:val="18"/>
                <w:szCs w:val="18"/>
                <w:lang w:eastAsia="zh-CN"/>
              </w:rPr>
            </w:pPr>
            <w:del w:id="935" w:author="许继征" w:date="2019-03-19T11:58:00Z">
              <w:r w:rsidRPr="00D5271E" w:rsidDel="00F14DFE">
                <w:rPr>
                  <w:rFonts w:ascii="Arial" w:eastAsia="Times New Roman" w:hAnsi="Arial" w:cs="Arial"/>
                  <w:color w:val="000000"/>
                  <w:sz w:val="18"/>
                  <w:szCs w:val="18"/>
                  <w:lang w:eastAsia="zh-CN"/>
                </w:rPr>
                <w:delText>Class E</w:delText>
              </w:r>
            </w:del>
          </w:p>
        </w:tc>
        <w:tc>
          <w:tcPr>
            <w:tcW w:w="1170" w:type="dxa"/>
            <w:tcBorders>
              <w:top w:val="nil"/>
              <w:left w:val="nil"/>
              <w:bottom w:val="nil"/>
              <w:right w:val="nil"/>
            </w:tcBorders>
            <w:shd w:val="clear" w:color="auto" w:fill="auto"/>
            <w:noWrap/>
            <w:vAlign w:val="center"/>
            <w:hideMark/>
          </w:tcPr>
          <w:p w14:paraId="4010FEE3" w14:textId="70AF522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6" w:author="许继征" w:date="2019-03-19T11:58:00Z"/>
                <w:rFonts w:ascii="Arial" w:eastAsia="Times New Roman" w:hAnsi="Arial" w:cs="Arial"/>
                <w:color w:val="000000"/>
                <w:sz w:val="18"/>
                <w:szCs w:val="18"/>
                <w:lang w:eastAsia="zh-CN"/>
              </w:rPr>
            </w:pPr>
            <w:del w:id="937" w:author="许继征" w:date="2019-03-19T11:58:00Z">
              <w:r w:rsidRPr="00D5271E" w:rsidDel="00F14DFE">
                <w:rPr>
                  <w:rFonts w:ascii="Arial" w:eastAsia="Times New Roman" w:hAnsi="Arial" w:cs="Arial"/>
                  <w:color w:val="000000"/>
                  <w:sz w:val="18"/>
                  <w:szCs w:val="18"/>
                  <w:lang w:eastAsia="zh-CN"/>
                </w:rPr>
                <w:delText> </w:delText>
              </w:r>
            </w:del>
          </w:p>
        </w:tc>
        <w:tc>
          <w:tcPr>
            <w:tcW w:w="1169" w:type="dxa"/>
            <w:tcBorders>
              <w:top w:val="nil"/>
              <w:left w:val="nil"/>
              <w:bottom w:val="nil"/>
              <w:right w:val="nil"/>
            </w:tcBorders>
            <w:shd w:val="clear" w:color="auto" w:fill="auto"/>
            <w:noWrap/>
            <w:vAlign w:val="center"/>
            <w:hideMark/>
          </w:tcPr>
          <w:p w14:paraId="670F1D2F" w14:textId="10F0BB3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8" w:author="许继征" w:date="2019-03-19T11:58:00Z"/>
                <w:rFonts w:ascii="Arial" w:eastAsia="Times New Roman" w:hAnsi="Arial" w:cs="Arial"/>
                <w:color w:val="000000"/>
                <w:sz w:val="18"/>
                <w:szCs w:val="18"/>
                <w:lang w:eastAsia="zh-CN"/>
              </w:rPr>
            </w:pPr>
          </w:p>
        </w:tc>
        <w:tc>
          <w:tcPr>
            <w:tcW w:w="1169" w:type="dxa"/>
            <w:tcBorders>
              <w:top w:val="nil"/>
              <w:left w:val="nil"/>
              <w:bottom w:val="nil"/>
              <w:right w:val="single" w:sz="4" w:space="0" w:color="auto"/>
            </w:tcBorders>
            <w:shd w:val="clear" w:color="auto" w:fill="auto"/>
            <w:noWrap/>
            <w:vAlign w:val="center"/>
            <w:hideMark/>
          </w:tcPr>
          <w:p w14:paraId="49DF824B" w14:textId="0BA55A8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39" w:author="许继征" w:date="2019-03-19T11:58:00Z"/>
                <w:rFonts w:ascii="Arial" w:eastAsia="Times New Roman" w:hAnsi="Arial" w:cs="Arial"/>
                <w:color w:val="000000"/>
                <w:sz w:val="18"/>
                <w:szCs w:val="18"/>
                <w:lang w:eastAsia="zh-CN"/>
              </w:rPr>
            </w:pPr>
            <w:del w:id="940"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nil"/>
            </w:tcBorders>
            <w:shd w:val="clear" w:color="auto" w:fill="auto"/>
            <w:noWrap/>
            <w:vAlign w:val="center"/>
            <w:hideMark/>
          </w:tcPr>
          <w:p w14:paraId="1E965881" w14:textId="4FCF4A3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1" w:author="许继征" w:date="2019-03-19T11:58:00Z"/>
                <w:rFonts w:ascii="Arial" w:eastAsia="Times New Roman" w:hAnsi="Arial" w:cs="Arial"/>
                <w:color w:val="000000"/>
                <w:sz w:val="18"/>
                <w:szCs w:val="18"/>
                <w:lang w:eastAsia="zh-CN"/>
              </w:rPr>
            </w:pPr>
            <w:del w:id="942"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single" w:sz="8" w:space="0" w:color="auto"/>
            </w:tcBorders>
            <w:shd w:val="clear" w:color="auto" w:fill="auto"/>
            <w:noWrap/>
            <w:vAlign w:val="center"/>
            <w:hideMark/>
          </w:tcPr>
          <w:p w14:paraId="08CE1DDD" w14:textId="614E39B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3" w:author="许继征" w:date="2019-03-19T11:58:00Z"/>
                <w:rFonts w:ascii="Arial" w:eastAsia="Times New Roman" w:hAnsi="Arial" w:cs="Arial"/>
                <w:color w:val="000000"/>
                <w:sz w:val="18"/>
                <w:szCs w:val="18"/>
                <w:lang w:eastAsia="zh-CN"/>
              </w:rPr>
            </w:pPr>
            <w:del w:id="944" w:author="许继征" w:date="2019-03-19T11:58:00Z">
              <w:r w:rsidRPr="00D5271E" w:rsidDel="00F14DFE">
                <w:rPr>
                  <w:rFonts w:ascii="Arial" w:eastAsia="Times New Roman" w:hAnsi="Arial" w:cs="Arial"/>
                  <w:color w:val="000000"/>
                  <w:sz w:val="18"/>
                  <w:szCs w:val="18"/>
                  <w:lang w:eastAsia="zh-CN"/>
                </w:rPr>
                <w:delText> </w:delText>
              </w:r>
            </w:del>
          </w:p>
        </w:tc>
      </w:tr>
      <w:tr w:rsidR="00D5271E" w:rsidRPr="00D5271E" w:rsidDel="00F14DFE" w14:paraId="629F3DBB" w14:textId="216AF30A" w:rsidTr="00D5271E">
        <w:trPr>
          <w:trHeight w:val="255"/>
          <w:jc w:val="center"/>
          <w:del w:id="945"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1B051C" w14:textId="3062110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6" w:author="许继征" w:date="2019-03-19T11:58:00Z"/>
                <w:rFonts w:ascii="Arial" w:eastAsia="Times New Roman" w:hAnsi="Arial" w:cs="Arial"/>
                <w:b/>
                <w:bCs/>
                <w:color w:val="000000"/>
                <w:sz w:val="18"/>
                <w:szCs w:val="18"/>
                <w:lang w:eastAsia="zh-CN"/>
              </w:rPr>
            </w:pPr>
            <w:del w:id="947" w:author="许继征" w:date="2019-03-19T11:58:00Z">
              <w:r w:rsidRPr="00D5271E" w:rsidDel="00F14DFE">
                <w:rPr>
                  <w:rFonts w:ascii="Arial" w:eastAsia="Times New Roman" w:hAnsi="Arial" w:cs="Arial"/>
                  <w:b/>
                  <w:bCs/>
                  <w:color w:val="000000"/>
                  <w:sz w:val="18"/>
                  <w:szCs w:val="18"/>
                  <w:lang w:eastAsia="zh-CN"/>
                </w:rPr>
                <w:delText>Overall</w:delText>
              </w:r>
            </w:del>
          </w:p>
        </w:tc>
        <w:tc>
          <w:tcPr>
            <w:tcW w:w="1170" w:type="dxa"/>
            <w:tcBorders>
              <w:top w:val="single" w:sz="8" w:space="0" w:color="auto"/>
              <w:left w:val="nil"/>
              <w:bottom w:val="nil"/>
              <w:right w:val="nil"/>
            </w:tcBorders>
            <w:shd w:val="clear" w:color="auto" w:fill="auto"/>
            <w:noWrap/>
            <w:vAlign w:val="center"/>
            <w:hideMark/>
          </w:tcPr>
          <w:p w14:paraId="619FA530" w14:textId="74E315C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48" w:author="许继征" w:date="2019-03-19T11:58:00Z"/>
                <w:rFonts w:ascii="Arial" w:eastAsia="Times New Roman" w:hAnsi="Arial" w:cs="Arial"/>
                <w:color w:val="000000"/>
                <w:sz w:val="18"/>
                <w:szCs w:val="18"/>
                <w:lang w:eastAsia="zh-CN"/>
              </w:rPr>
            </w:pPr>
            <w:del w:id="949"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nil"/>
              <w:bottom w:val="nil"/>
              <w:right w:val="nil"/>
            </w:tcBorders>
            <w:shd w:val="clear" w:color="auto" w:fill="auto"/>
            <w:noWrap/>
            <w:vAlign w:val="center"/>
            <w:hideMark/>
          </w:tcPr>
          <w:p w14:paraId="44910E1D" w14:textId="0F5031B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0" w:author="许继征" w:date="2019-03-19T11:58:00Z"/>
                <w:rFonts w:ascii="Arial" w:eastAsia="Times New Roman" w:hAnsi="Arial" w:cs="Arial"/>
                <w:color w:val="000000"/>
                <w:sz w:val="18"/>
                <w:szCs w:val="18"/>
                <w:lang w:eastAsia="zh-CN"/>
              </w:rPr>
            </w:pPr>
            <w:del w:id="951"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nil"/>
              <w:bottom w:val="nil"/>
              <w:right w:val="single" w:sz="4" w:space="0" w:color="auto"/>
            </w:tcBorders>
            <w:shd w:val="clear" w:color="auto" w:fill="auto"/>
            <w:noWrap/>
            <w:vAlign w:val="center"/>
            <w:hideMark/>
          </w:tcPr>
          <w:p w14:paraId="0BD739B1" w14:textId="51C2AAC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2" w:author="许继征" w:date="2019-03-19T11:58:00Z"/>
                <w:rFonts w:ascii="Arial" w:eastAsia="Times New Roman" w:hAnsi="Arial" w:cs="Arial"/>
                <w:color w:val="000000"/>
                <w:sz w:val="18"/>
                <w:szCs w:val="18"/>
                <w:lang w:eastAsia="zh-CN"/>
              </w:rPr>
            </w:pPr>
            <w:del w:id="953"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single" w:sz="8" w:space="0" w:color="auto"/>
              <w:left w:val="nil"/>
              <w:bottom w:val="nil"/>
              <w:right w:val="nil"/>
            </w:tcBorders>
            <w:shd w:val="clear" w:color="auto" w:fill="auto"/>
            <w:noWrap/>
            <w:vAlign w:val="center"/>
            <w:hideMark/>
          </w:tcPr>
          <w:p w14:paraId="5ACCF5E5" w14:textId="3287A08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4" w:author="许继征" w:date="2019-03-19T11:58:00Z"/>
                <w:rFonts w:ascii="Arial" w:eastAsia="Times New Roman" w:hAnsi="Arial" w:cs="Arial"/>
                <w:color w:val="000000"/>
                <w:sz w:val="18"/>
                <w:szCs w:val="18"/>
                <w:lang w:eastAsia="zh-CN"/>
              </w:rPr>
            </w:pPr>
            <w:del w:id="955"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single" w:sz="8" w:space="0" w:color="auto"/>
              <w:left w:val="single" w:sz="4" w:space="0" w:color="auto"/>
              <w:bottom w:val="nil"/>
              <w:right w:val="single" w:sz="8" w:space="0" w:color="auto"/>
            </w:tcBorders>
            <w:shd w:val="clear" w:color="auto" w:fill="auto"/>
            <w:noWrap/>
            <w:vAlign w:val="center"/>
            <w:hideMark/>
          </w:tcPr>
          <w:p w14:paraId="04022DAF" w14:textId="63A08DC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6" w:author="许继征" w:date="2019-03-19T11:58:00Z"/>
                <w:rFonts w:ascii="Arial" w:eastAsia="Times New Roman" w:hAnsi="Arial" w:cs="Arial"/>
                <w:color w:val="000000"/>
                <w:sz w:val="18"/>
                <w:szCs w:val="18"/>
                <w:lang w:eastAsia="zh-CN"/>
              </w:rPr>
            </w:pPr>
            <w:del w:id="957"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2752F502" w14:textId="1C51B168" w:rsidTr="00D5271E">
        <w:trPr>
          <w:trHeight w:val="255"/>
          <w:jc w:val="center"/>
          <w:del w:id="958"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1020C1" w14:textId="0F6119D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59" w:author="许继征" w:date="2019-03-19T11:58:00Z"/>
                <w:rFonts w:ascii="Arial" w:eastAsia="Times New Roman" w:hAnsi="Arial" w:cs="Arial"/>
                <w:color w:val="000000"/>
                <w:sz w:val="18"/>
                <w:szCs w:val="18"/>
                <w:lang w:eastAsia="zh-CN"/>
              </w:rPr>
            </w:pPr>
            <w:del w:id="960" w:author="许继征" w:date="2019-03-19T11:58:00Z">
              <w:r w:rsidRPr="00D5271E" w:rsidDel="00F14DFE">
                <w:rPr>
                  <w:rFonts w:ascii="Arial" w:eastAsia="Times New Roman" w:hAnsi="Arial" w:cs="Arial"/>
                  <w:color w:val="000000"/>
                  <w:sz w:val="18"/>
                  <w:szCs w:val="18"/>
                  <w:lang w:eastAsia="zh-CN"/>
                </w:rPr>
                <w:delText>Class D</w:delText>
              </w:r>
            </w:del>
          </w:p>
        </w:tc>
        <w:tc>
          <w:tcPr>
            <w:tcW w:w="1170" w:type="dxa"/>
            <w:tcBorders>
              <w:top w:val="single" w:sz="8" w:space="0" w:color="auto"/>
              <w:left w:val="nil"/>
              <w:bottom w:val="nil"/>
              <w:right w:val="nil"/>
            </w:tcBorders>
            <w:shd w:val="clear" w:color="auto" w:fill="auto"/>
            <w:noWrap/>
            <w:vAlign w:val="center"/>
            <w:hideMark/>
          </w:tcPr>
          <w:p w14:paraId="0FC53C38" w14:textId="0FDCDC3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1" w:author="许继征" w:date="2019-03-19T11:58:00Z"/>
                <w:rFonts w:ascii="Arial" w:eastAsia="Times New Roman" w:hAnsi="Arial" w:cs="Arial"/>
                <w:color w:val="000000"/>
                <w:sz w:val="18"/>
                <w:szCs w:val="18"/>
                <w:lang w:eastAsia="zh-CN"/>
              </w:rPr>
            </w:pPr>
            <w:del w:id="962" w:author="许继征" w:date="2019-03-19T11:58:00Z">
              <w:r w:rsidRPr="00D5271E" w:rsidDel="00F14DFE">
                <w:rPr>
                  <w:rFonts w:ascii="Arial" w:eastAsia="Times New Roman" w:hAnsi="Arial" w:cs="Arial"/>
                  <w:color w:val="000000"/>
                  <w:sz w:val="18"/>
                  <w:szCs w:val="18"/>
                  <w:lang w:eastAsia="zh-CN"/>
                </w:rPr>
                <w:delText>0.05%</w:delText>
              </w:r>
            </w:del>
          </w:p>
        </w:tc>
        <w:tc>
          <w:tcPr>
            <w:tcW w:w="1169" w:type="dxa"/>
            <w:tcBorders>
              <w:top w:val="single" w:sz="8" w:space="0" w:color="auto"/>
              <w:left w:val="nil"/>
              <w:bottom w:val="nil"/>
              <w:right w:val="nil"/>
            </w:tcBorders>
            <w:shd w:val="clear" w:color="auto" w:fill="auto"/>
            <w:noWrap/>
            <w:vAlign w:val="center"/>
            <w:hideMark/>
          </w:tcPr>
          <w:p w14:paraId="1CA3FB59" w14:textId="514CD58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3" w:author="许继征" w:date="2019-03-19T11:58:00Z"/>
                <w:rFonts w:ascii="Arial" w:eastAsia="Times New Roman" w:hAnsi="Arial" w:cs="Arial"/>
                <w:color w:val="000000"/>
                <w:sz w:val="18"/>
                <w:szCs w:val="18"/>
                <w:lang w:eastAsia="zh-CN"/>
              </w:rPr>
            </w:pPr>
            <w:del w:id="964" w:author="许继征" w:date="2019-03-19T11:58:00Z">
              <w:r w:rsidRPr="00D5271E" w:rsidDel="00F14DFE">
                <w:rPr>
                  <w:rFonts w:ascii="Arial" w:eastAsia="Times New Roman" w:hAnsi="Arial" w:cs="Arial"/>
                  <w:color w:val="000000"/>
                  <w:sz w:val="18"/>
                  <w:szCs w:val="18"/>
                  <w:lang w:eastAsia="zh-CN"/>
                </w:rPr>
                <w:delText>0.16%</w:delText>
              </w:r>
            </w:del>
          </w:p>
        </w:tc>
        <w:tc>
          <w:tcPr>
            <w:tcW w:w="1169" w:type="dxa"/>
            <w:tcBorders>
              <w:top w:val="single" w:sz="8" w:space="0" w:color="auto"/>
              <w:left w:val="nil"/>
              <w:bottom w:val="nil"/>
              <w:right w:val="single" w:sz="4" w:space="0" w:color="auto"/>
            </w:tcBorders>
            <w:shd w:val="clear" w:color="auto" w:fill="auto"/>
            <w:noWrap/>
            <w:vAlign w:val="center"/>
            <w:hideMark/>
          </w:tcPr>
          <w:p w14:paraId="59EE585A" w14:textId="4694420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5" w:author="许继征" w:date="2019-03-19T11:58:00Z"/>
                <w:rFonts w:ascii="Arial" w:eastAsia="Times New Roman" w:hAnsi="Arial" w:cs="Arial"/>
                <w:color w:val="000000"/>
                <w:sz w:val="18"/>
                <w:szCs w:val="18"/>
                <w:lang w:eastAsia="zh-CN"/>
              </w:rPr>
            </w:pPr>
            <w:del w:id="966" w:author="许继征" w:date="2019-03-19T11:58:00Z">
              <w:r w:rsidRPr="00D5271E" w:rsidDel="00F14DFE">
                <w:rPr>
                  <w:rFonts w:ascii="Arial" w:eastAsia="Times New Roman" w:hAnsi="Arial" w:cs="Arial"/>
                  <w:color w:val="000000"/>
                  <w:sz w:val="18"/>
                  <w:szCs w:val="18"/>
                  <w:lang w:eastAsia="zh-CN"/>
                </w:rPr>
                <w:delText>0.20%</w:delText>
              </w:r>
            </w:del>
          </w:p>
        </w:tc>
        <w:tc>
          <w:tcPr>
            <w:tcW w:w="896" w:type="dxa"/>
            <w:tcBorders>
              <w:top w:val="single" w:sz="8" w:space="0" w:color="auto"/>
              <w:left w:val="nil"/>
              <w:bottom w:val="nil"/>
              <w:right w:val="nil"/>
            </w:tcBorders>
            <w:shd w:val="clear" w:color="auto" w:fill="auto"/>
            <w:noWrap/>
            <w:vAlign w:val="center"/>
            <w:hideMark/>
          </w:tcPr>
          <w:p w14:paraId="27C0586D" w14:textId="158330F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7" w:author="许继征" w:date="2019-03-19T11:58:00Z"/>
                <w:rFonts w:ascii="Arial" w:eastAsia="Times New Roman" w:hAnsi="Arial" w:cs="Arial"/>
                <w:color w:val="000000"/>
                <w:sz w:val="18"/>
                <w:szCs w:val="18"/>
                <w:lang w:eastAsia="zh-CN"/>
              </w:rPr>
            </w:pPr>
            <w:del w:id="968" w:author="许继征" w:date="2019-03-19T11:58:00Z">
              <w:r w:rsidRPr="00D5271E" w:rsidDel="00F14DFE">
                <w:rPr>
                  <w:rFonts w:ascii="Arial" w:eastAsia="Times New Roman" w:hAnsi="Arial" w:cs="Arial"/>
                  <w:color w:val="000000"/>
                  <w:sz w:val="18"/>
                  <w:szCs w:val="18"/>
                  <w:lang w:eastAsia="zh-CN"/>
                </w:rPr>
                <w:delText>115%</w:delText>
              </w:r>
            </w:del>
          </w:p>
        </w:tc>
        <w:tc>
          <w:tcPr>
            <w:tcW w:w="896" w:type="dxa"/>
            <w:tcBorders>
              <w:top w:val="single" w:sz="8" w:space="0" w:color="auto"/>
              <w:left w:val="nil"/>
              <w:bottom w:val="nil"/>
              <w:right w:val="single" w:sz="8" w:space="0" w:color="auto"/>
            </w:tcBorders>
            <w:shd w:val="clear" w:color="auto" w:fill="auto"/>
            <w:noWrap/>
            <w:vAlign w:val="center"/>
            <w:hideMark/>
          </w:tcPr>
          <w:p w14:paraId="190D1E60" w14:textId="4A2C309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9" w:author="许继征" w:date="2019-03-19T11:58:00Z"/>
                <w:rFonts w:ascii="Arial" w:eastAsia="Times New Roman" w:hAnsi="Arial" w:cs="Arial"/>
                <w:color w:val="000000"/>
                <w:sz w:val="18"/>
                <w:szCs w:val="18"/>
                <w:lang w:eastAsia="zh-CN"/>
              </w:rPr>
            </w:pPr>
            <w:del w:id="970" w:author="许继征" w:date="2019-03-19T11:58:00Z">
              <w:r w:rsidRPr="00D5271E" w:rsidDel="00F14DFE">
                <w:rPr>
                  <w:rFonts w:ascii="Arial" w:eastAsia="Times New Roman" w:hAnsi="Arial" w:cs="Arial"/>
                  <w:color w:val="000000"/>
                  <w:sz w:val="18"/>
                  <w:szCs w:val="18"/>
                  <w:lang w:eastAsia="zh-CN"/>
                </w:rPr>
                <w:delText>126%</w:delText>
              </w:r>
            </w:del>
          </w:p>
        </w:tc>
      </w:tr>
      <w:tr w:rsidR="00D5271E" w:rsidRPr="00D5271E" w:rsidDel="00F14DFE" w14:paraId="0A9E7454" w14:textId="598F179B" w:rsidTr="00D5271E">
        <w:trPr>
          <w:trHeight w:val="255"/>
          <w:jc w:val="center"/>
          <w:del w:id="971" w:author="许继征" w:date="2019-03-19T11:58: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48E270B" w14:textId="44E132A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2" w:author="许继征" w:date="2019-03-19T11:58:00Z"/>
                <w:rFonts w:ascii="Arial" w:eastAsia="Times New Roman" w:hAnsi="Arial" w:cs="Arial"/>
                <w:color w:val="000000"/>
                <w:sz w:val="18"/>
                <w:szCs w:val="18"/>
                <w:lang w:eastAsia="zh-CN"/>
              </w:rPr>
            </w:pPr>
            <w:del w:id="973" w:author="许继征" w:date="2019-03-19T11:58:00Z">
              <w:r w:rsidRPr="00D5271E" w:rsidDel="00F14DFE">
                <w:rPr>
                  <w:rFonts w:ascii="Arial" w:eastAsia="Times New Roman" w:hAnsi="Arial" w:cs="Arial"/>
                  <w:color w:val="000000"/>
                  <w:sz w:val="18"/>
                  <w:szCs w:val="18"/>
                  <w:lang w:eastAsia="zh-CN"/>
                </w:rPr>
                <w:delText>Class F</w:delText>
              </w:r>
            </w:del>
          </w:p>
        </w:tc>
        <w:tc>
          <w:tcPr>
            <w:tcW w:w="1170" w:type="dxa"/>
            <w:tcBorders>
              <w:top w:val="nil"/>
              <w:left w:val="nil"/>
              <w:bottom w:val="single" w:sz="8" w:space="0" w:color="auto"/>
              <w:right w:val="nil"/>
            </w:tcBorders>
            <w:shd w:val="clear" w:color="auto" w:fill="auto"/>
            <w:noWrap/>
            <w:vAlign w:val="center"/>
            <w:hideMark/>
          </w:tcPr>
          <w:p w14:paraId="4C7C9841" w14:textId="56489E9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4" w:author="许继征" w:date="2019-03-19T11:58:00Z"/>
                <w:rFonts w:ascii="Arial" w:eastAsia="Times New Roman" w:hAnsi="Arial" w:cs="Arial"/>
                <w:color w:val="000000"/>
                <w:sz w:val="18"/>
                <w:szCs w:val="18"/>
                <w:lang w:eastAsia="zh-CN"/>
              </w:rPr>
            </w:pPr>
            <w:del w:id="975" w:author="许继征" w:date="2019-03-19T11:58:00Z">
              <w:r w:rsidRPr="00D5271E" w:rsidDel="00F14DFE">
                <w:rPr>
                  <w:rFonts w:ascii="Arial" w:eastAsia="Times New Roman" w:hAnsi="Arial" w:cs="Arial"/>
                  <w:color w:val="000000"/>
                  <w:sz w:val="18"/>
                  <w:szCs w:val="18"/>
                  <w:lang w:eastAsia="zh-CN"/>
                </w:rPr>
                <w:delText>-0.71%</w:delText>
              </w:r>
            </w:del>
          </w:p>
        </w:tc>
        <w:tc>
          <w:tcPr>
            <w:tcW w:w="1169" w:type="dxa"/>
            <w:tcBorders>
              <w:top w:val="nil"/>
              <w:left w:val="nil"/>
              <w:bottom w:val="single" w:sz="8" w:space="0" w:color="auto"/>
              <w:right w:val="nil"/>
            </w:tcBorders>
            <w:shd w:val="clear" w:color="auto" w:fill="auto"/>
            <w:noWrap/>
            <w:vAlign w:val="center"/>
            <w:hideMark/>
          </w:tcPr>
          <w:p w14:paraId="62E9C57C" w14:textId="7FDB2D3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6" w:author="许继征" w:date="2019-03-19T11:58:00Z"/>
                <w:rFonts w:ascii="Arial" w:eastAsia="Times New Roman" w:hAnsi="Arial" w:cs="Arial"/>
                <w:color w:val="000000"/>
                <w:sz w:val="18"/>
                <w:szCs w:val="18"/>
                <w:lang w:eastAsia="zh-CN"/>
              </w:rPr>
            </w:pPr>
            <w:del w:id="977" w:author="许继征" w:date="2019-03-19T11:58:00Z">
              <w:r w:rsidRPr="00D5271E" w:rsidDel="00F14DFE">
                <w:rPr>
                  <w:rFonts w:ascii="Arial" w:eastAsia="Times New Roman" w:hAnsi="Arial" w:cs="Arial"/>
                  <w:color w:val="000000"/>
                  <w:sz w:val="18"/>
                  <w:szCs w:val="18"/>
                  <w:lang w:eastAsia="zh-CN"/>
                </w:rPr>
                <w:delText>-0.77%</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3D4A1803" w14:textId="0B331E3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78" w:author="许继征" w:date="2019-03-19T11:58:00Z"/>
                <w:rFonts w:ascii="Arial" w:eastAsia="Times New Roman" w:hAnsi="Arial" w:cs="Arial"/>
                <w:color w:val="000000"/>
                <w:sz w:val="18"/>
                <w:szCs w:val="18"/>
                <w:lang w:eastAsia="zh-CN"/>
              </w:rPr>
            </w:pPr>
            <w:del w:id="979" w:author="许继征" w:date="2019-03-19T11:58:00Z">
              <w:r w:rsidRPr="00D5271E" w:rsidDel="00F14DFE">
                <w:rPr>
                  <w:rFonts w:ascii="Arial" w:eastAsia="Times New Roman" w:hAnsi="Arial" w:cs="Arial"/>
                  <w:color w:val="000000"/>
                  <w:sz w:val="18"/>
                  <w:szCs w:val="18"/>
                  <w:lang w:eastAsia="zh-CN"/>
                </w:rPr>
                <w:delText>-0.77%</w:delText>
              </w:r>
            </w:del>
          </w:p>
        </w:tc>
        <w:tc>
          <w:tcPr>
            <w:tcW w:w="896" w:type="dxa"/>
            <w:tcBorders>
              <w:top w:val="nil"/>
              <w:left w:val="nil"/>
              <w:bottom w:val="single" w:sz="8" w:space="0" w:color="auto"/>
              <w:right w:val="nil"/>
            </w:tcBorders>
            <w:shd w:val="clear" w:color="auto" w:fill="auto"/>
            <w:noWrap/>
            <w:vAlign w:val="center"/>
            <w:hideMark/>
          </w:tcPr>
          <w:p w14:paraId="5E880F7E" w14:textId="7838902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0" w:author="许继征" w:date="2019-03-19T11:58:00Z"/>
                <w:rFonts w:ascii="Arial" w:eastAsia="Times New Roman" w:hAnsi="Arial" w:cs="Arial"/>
                <w:color w:val="000000"/>
                <w:sz w:val="18"/>
                <w:szCs w:val="18"/>
                <w:lang w:eastAsia="zh-CN"/>
              </w:rPr>
            </w:pPr>
            <w:del w:id="981" w:author="许继征" w:date="2019-03-19T11:58:00Z">
              <w:r w:rsidRPr="00D5271E" w:rsidDel="00F14DFE">
                <w:rPr>
                  <w:rFonts w:ascii="Arial" w:eastAsia="Times New Roman" w:hAnsi="Arial" w:cs="Arial"/>
                  <w:color w:val="000000"/>
                  <w:sz w:val="18"/>
                  <w:szCs w:val="18"/>
                  <w:lang w:eastAsia="zh-CN"/>
                </w:rPr>
                <w:delText>105%</w:delText>
              </w:r>
            </w:del>
          </w:p>
        </w:tc>
        <w:tc>
          <w:tcPr>
            <w:tcW w:w="896" w:type="dxa"/>
            <w:tcBorders>
              <w:top w:val="nil"/>
              <w:left w:val="nil"/>
              <w:bottom w:val="single" w:sz="8" w:space="0" w:color="auto"/>
              <w:right w:val="single" w:sz="8" w:space="0" w:color="auto"/>
            </w:tcBorders>
            <w:shd w:val="clear" w:color="auto" w:fill="auto"/>
            <w:noWrap/>
            <w:vAlign w:val="center"/>
            <w:hideMark/>
          </w:tcPr>
          <w:p w14:paraId="24C73DE6" w14:textId="301610C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2" w:author="许继征" w:date="2019-03-19T11:58:00Z"/>
                <w:rFonts w:ascii="Arial" w:eastAsia="Times New Roman" w:hAnsi="Arial" w:cs="Arial"/>
                <w:color w:val="000000"/>
                <w:sz w:val="18"/>
                <w:szCs w:val="18"/>
                <w:lang w:eastAsia="zh-CN"/>
              </w:rPr>
            </w:pPr>
            <w:del w:id="983" w:author="许继征" w:date="2019-03-19T11:58:00Z">
              <w:r w:rsidRPr="00D5271E" w:rsidDel="00F14DFE">
                <w:rPr>
                  <w:rFonts w:ascii="Arial" w:eastAsia="Times New Roman" w:hAnsi="Arial" w:cs="Arial"/>
                  <w:color w:val="000000"/>
                  <w:sz w:val="18"/>
                  <w:szCs w:val="18"/>
                  <w:lang w:eastAsia="zh-CN"/>
                </w:rPr>
                <w:delText>126%</w:delText>
              </w:r>
            </w:del>
          </w:p>
        </w:tc>
      </w:tr>
      <w:tr w:rsidR="00D5271E" w:rsidRPr="00D5271E" w:rsidDel="00F14DFE" w14:paraId="1CCF5F93" w14:textId="192332FE" w:rsidTr="00D5271E">
        <w:trPr>
          <w:trHeight w:val="255"/>
          <w:jc w:val="center"/>
          <w:del w:id="984" w:author="许继征" w:date="2019-03-19T11:58: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BE170D6" w14:textId="747368B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5" w:author="许继征" w:date="2019-03-19T11:58:00Z"/>
                <w:rFonts w:ascii="Arial" w:eastAsia="Times New Roman" w:hAnsi="Arial" w:cs="Arial"/>
                <w:color w:val="000000"/>
                <w:sz w:val="18"/>
                <w:szCs w:val="18"/>
                <w:lang w:eastAsia="zh-CN"/>
              </w:rPr>
            </w:pPr>
            <w:del w:id="986" w:author="许继征" w:date="2019-03-19T11:58:00Z">
              <w:r w:rsidRPr="00D5271E" w:rsidDel="00F14DFE">
                <w:rPr>
                  <w:rFonts w:ascii="Arial" w:eastAsia="Times New Roman" w:hAnsi="Arial" w:cs="Arial"/>
                  <w:color w:val="000000"/>
                  <w:sz w:val="18"/>
                  <w:szCs w:val="18"/>
                  <w:lang w:eastAsia="zh-CN"/>
                </w:rPr>
                <w:delText>4:2:0 TGM</w:delText>
              </w:r>
            </w:del>
          </w:p>
        </w:tc>
        <w:tc>
          <w:tcPr>
            <w:tcW w:w="1170" w:type="dxa"/>
            <w:tcBorders>
              <w:top w:val="nil"/>
              <w:left w:val="nil"/>
              <w:bottom w:val="single" w:sz="8" w:space="0" w:color="auto"/>
              <w:right w:val="nil"/>
            </w:tcBorders>
            <w:shd w:val="clear" w:color="auto" w:fill="auto"/>
            <w:noWrap/>
            <w:vAlign w:val="center"/>
            <w:hideMark/>
          </w:tcPr>
          <w:p w14:paraId="12B2B609" w14:textId="108AFF3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7" w:author="许继征" w:date="2019-03-19T11:58:00Z"/>
                <w:rFonts w:ascii="Arial" w:eastAsia="Times New Roman" w:hAnsi="Arial" w:cs="Arial"/>
                <w:color w:val="000000"/>
                <w:sz w:val="18"/>
                <w:szCs w:val="18"/>
                <w:lang w:eastAsia="zh-CN"/>
              </w:rPr>
            </w:pPr>
            <w:del w:id="988" w:author="许继征" w:date="2019-03-19T11:58:00Z">
              <w:r w:rsidRPr="00D5271E" w:rsidDel="00F14DFE">
                <w:rPr>
                  <w:rFonts w:ascii="Arial" w:eastAsia="Times New Roman" w:hAnsi="Arial" w:cs="Arial"/>
                  <w:color w:val="000000"/>
                  <w:sz w:val="18"/>
                  <w:szCs w:val="18"/>
                  <w:lang w:eastAsia="zh-CN"/>
                </w:rPr>
                <w:delText>-1.81%</w:delText>
              </w:r>
            </w:del>
          </w:p>
        </w:tc>
        <w:tc>
          <w:tcPr>
            <w:tcW w:w="1169" w:type="dxa"/>
            <w:tcBorders>
              <w:top w:val="nil"/>
              <w:left w:val="nil"/>
              <w:bottom w:val="single" w:sz="8" w:space="0" w:color="auto"/>
              <w:right w:val="nil"/>
            </w:tcBorders>
            <w:shd w:val="clear" w:color="auto" w:fill="auto"/>
            <w:noWrap/>
            <w:vAlign w:val="center"/>
            <w:hideMark/>
          </w:tcPr>
          <w:p w14:paraId="6CFE2725" w14:textId="54BAB1F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89" w:author="许继征" w:date="2019-03-19T11:58:00Z"/>
                <w:rFonts w:ascii="Arial" w:eastAsia="Times New Roman" w:hAnsi="Arial" w:cs="Arial"/>
                <w:color w:val="000000"/>
                <w:sz w:val="18"/>
                <w:szCs w:val="18"/>
                <w:lang w:eastAsia="zh-CN"/>
              </w:rPr>
            </w:pPr>
            <w:del w:id="990" w:author="许继征" w:date="2019-03-19T11:58:00Z">
              <w:r w:rsidRPr="00D5271E" w:rsidDel="00F14DFE">
                <w:rPr>
                  <w:rFonts w:ascii="Arial" w:eastAsia="Times New Roman" w:hAnsi="Arial" w:cs="Arial"/>
                  <w:color w:val="000000"/>
                  <w:sz w:val="18"/>
                  <w:szCs w:val="18"/>
                  <w:lang w:eastAsia="zh-CN"/>
                </w:rPr>
                <w:delText>-1.65%</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6D30B944" w14:textId="3ED0FBA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1" w:author="许继征" w:date="2019-03-19T11:58:00Z"/>
                <w:rFonts w:ascii="Arial" w:eastAsia="Times New Roman" w:hAnsi="Arial" w:cs="Arial"/>
                <w:color w:val="000000"/>
                <w:sz w:val="18"/>
                <w:szCs w:val="18"/>
                <w:lang w:eastAsia="zh-CN"/>
              </w:rPr>
            </w:pPr>
            <w:del w:id="992" w:author="许继征" w:date="2019-03-19T11:58:00Z">
              <w:r w:rsidRPr="00D5271E" w:rsidDel="00F14DFE">
                <w:rPr>
                  <w:rFonts w:ascii="Arial" w:eastAsia="Times New Roman" w:hAnsi="Arial" w:cs="Arial"/>
                  <w:color w:val="000000"/>
                  <w:sz w:val="18"/>
                  <w:szCs w:val="18"/>
                  <w:lang w:eastAsia="zh-CN"/>
                </w:rPr>
                <w:delText>-1.64%</w:delText>
              </w:r>
            </w:del>
          </w:p>
        </w:tc>
        <w:tc>
          <w:tcPr>
            <w:tcW w:w="896" w:type="dxa"/>
            <w:tcBorders>
              <w:top w:val="nil"/>
              <w:left w:val="nil"/>
              <w:bottom w:val="single" w:sz="8" w:space="0" w:color="auto"/>
              <w:right w:val="nil"/>
            </w:tcBorders>
            <w:shd w:val="clear" w:color="auto" w:fill="auto"/>
            <w:noWrap/>
            <w:vAlign w:val="center"/>
            <w:hideMark/>
          </w:tcPr>
          <w:p w14:paraId="0140453E" w14:textId="125FAAA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3" w:author="许继征" w:date="2019-03-19T11:58:00Z"/>
                <w:rFonts w:ascii="Arial" w:eastAsia="Times New Roman" w:hAnsi="Arial" w:cs="Arial"/>
                <w:color w:val="000000"/>
                <w:sz w:val="18"/>
                <w:szCs w:val="18"/>
                <w:lang w:eastAsia="zh-CN"/>
              </w:rPr>
            </w:pPr>
            <w:del w:id="994" w:author="许继征" w:date="2019-03-19T11:58:00Z">
              <w:r w:rsidRPr="00D5271E" w:rsidDel="00F14DFE">
                <w:rPr>
                  <w:rFonts w:ascii="Arial" w:eastAsia="Times New Roman" w:hAnsi="Arial" w:cs="Arial"/>
                  <w:color w:val="000000"/>
                  <w:sz w:val="18"/>
                  <w:szCs w:val="18"/>
                  <w:lang w:eastAsia="zh-CN"/>
                </w:rPr>
                <w:delText>106%</w:delText>
              </w:r>
            </w:del>
          </w:p>
        </w:tc>
        <w:tc>
          <w:tcPr>
            <w:tcW w:w="896" w:type="dxa"/>
            <w:tcBorders>
              <w:top w:val="nil"/>
              <w:left w:val="nil"/>
              <w:bottom w:val="single" w:sz="8" w:space="0" w:color="auto"/>
              <w:right w:val="single" w:sz="8" w:space="0" w:color="auto"/>
            </w:tcBorders>
            <w:shd w:val="clear" w:color="auto" w:fill="auto"/>
            <w:noWrap/>
            <w:vAlign w:val="center"/>
            <w:hideMark/>
          </w:tcPr>
          <w:p w14:paraId="19ACFF6B" w14:textId="23D40DD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5" w:author="许继征" w:date="2019-03-19T11:58:00Z"/>
                <w:rFonts w:ascii="Arial" w:eastAsia="Times New Roman" w:hAnsi="Arial" w:cs="Arial"/>
                <w:color w:val="000000"/>
                <w:sz w:val="18"/>
                <w:szCs w:val="18"/>
                <w:lang w:eastAsia="zh-CN"/>
              </w:rPr>
            </w:pPr>
            <w:del w:id="996" w:author="许继征" w:date="2019-03-19T11:58:00Z">
              <w:r w:rsidRPr="00D5271E" w:rsidDel="00F14DFE">
                <w:rPr>
                  <w:rFonts w:ascii="Arial" w:eastAsia="Times New Roman" w:hAnsi="Arial" w:cs="Arial"/>
                  <w:color w:val="000000"/>
                  <w:sz w:val="18"/>
                  <w:szCs w:val="18"/>
                  <w:lang w:eastAsia="zh-CN"/>
                </w:rPr>
                <w:delText>125%</w:delText>
              </w:r>
            </w:del>
          </w:p>
        </w:tc>
      </w:tr>
      <w:tr w:rsidR="00D5271E" w:rsidRPr="00D5271E" w:rsidDel="00F14DFE" w14:paraId="4DAF4980" w14:textId="16F37893" w:rsidTr="00D5271E">
        <w:trPr>
          <w:trHeight w:val="255"/>
          <w:jc w:val="center"/>
          <w:del w:id="997" w:author="许继征" w:date="2019-03-19T11:58:00Z"/>
        </w:trPr>
        <w:tc>
          <w:tcPr>
            <w:tcW w:w="1640" w:type="dxa"/>
            <w:tcBorders>
              <w:top w:val="nil"/>
              <w:left w:val="nil"/>
              <w:bottom w:val="nil"/>
              <w:right w:val="nil"/>
            </w:tcBorders>
            <w:shd w:val="clear" w:color="auto" w:fill="auto"/>
            <w:noWrap/>
            <w:vAlign w:val="center"/>
            <w:hideMark/>
          </w:tcPr>
          <w:p w14:paraId="5A92561E" w14:textId="7667FDD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8" w:author="许继征" w:date="2019-03-19T11:58:00Z"/>
                <w:rFonts w:ascii="Arial" w:eastAsia="Times New Roman" w:hAnsi="Arial" w:cs="Arial"/>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3AFE9893" w14:textId="0E82B49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99" w:author="许继征" w:date="2019-03-19T11:58:00Z"/>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4300F20" w14:textId="4757E73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00" w:author="许继征" w:date="2019-03-19T11:58:00Z"/>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2C122A7" w14:textId="124D1BD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01" w:author="许继征" w:date="2019-03-19T11:58:00Z"/>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65B4D50" w14:textId="3330F2A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02" w:author="许继征" w:date="2019-03-19T11:58:00Z"/>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7B1DE71" w14:textId="77DA90D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03" w:author="许继征" w:date="2019-03-19T11:58:00Z"/>
                <w:rFonts w:eastAsia="Times New Roman"/>
                <w:sz w:val="20"/>
                <w:lang w:eastAsia="zh-CN"/>
              </w:rPr>
            </w:pPr>
          </w:p>
        </w:tc>
      </w:tr>
      <w:tr w:rsidR="00D5271E" w:rsidRPr="00D5271E" w:rsidDel="00F14DFE" w14:paraId="116830E0" w14:textId="05BA04FD" w:rsidTr="00D5271E">
        <w:trPr>
          <w:trHeight w:val="255"/>
          <w:jc w:val="center"/>
          <w:del w:id="1004" w:author="许继征" w:date="2019-03-19T11:58:00Z"/>
        </w:trPr>
        <w:tc>
          <w:tcPr>
            <w:tcW w:w="1640" w:type="dxa"/>
            <w:tcBorders>
              <w:top w:val="nil"/>
              <w:left w:val="nil"/>
              <w:bottom w:val="nil"/>
              <w:right w:val="nil"/>
            </w:tcBorders>
            <w:shd w:val="clear" w:color="auto" w:fill="auto"/>
            <w:noWrap/>
            <w:vAlign w:val="center"/>
            <w:hideMark/>
          </w:tcPr>
          <w:p w14:paraId="58A39308" w14:textId="15656B9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005" w:author="许继征" w:date="2019-03-19T11:58: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64C8A74" w14:textId="52363C7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6" w:author="许继征" w:date="2019-03-19T11:58:00Z"/>
                <w:rFonts w:ascii="Arial" w:eastAsia="Times New Roman" w:hAnsi="Arial" w:cs="Arial"/>
                <w:b/>
                <w:bCs/>
                <w:color w:val="000000"/>
                <w:sz w:val="18"/>
                <w:szCs w:val="18"/>
                <w:lang w:eastAsia="zh-CN"/>
              </w:rPr>
            </w:pPr>
            <w:del w:id="1007" w:author="许继征" w:date="2019-03-19T11:58:00Z">
              <w:r w:rsidRPr="00D5271E" w:rsidDel="00F14DFE">
                <w:rPr>
                  <w:rFonts w:ascii="Arial" w:eastAsia="Times New Roman" w:hAnsi="Arial" w:cs="Arial"/>
                  <w:b/>
                  <w:bCs/>
                  <w:color w:val="000000"/>
                  <w:sz w:val="18"/>
                  <w:szCs w:val="18"/>
                  <w:lang w:eastAsia="zh-CN"/>
                </w:rPr>
                <w:delText>Low delay B</w:delText>
              </w:r>
            </w:del>
          </w:p>
        </w:tc>
      </w:tr>
      <w:tr w:rsidR="00D5271E" w:rsidRPr="00D5271E" w:rsidDel="00F14DFE" w14:paraId="2F0F8F70" w14:textId="222928DC" w:rsidTr="00D5271E">
        <w:trPr>
          <w:trHeight w:val="255"/>
          <w:jc w:val="center"/>
          <w:del w:id="1008" w:author="许继征" w:date="2019-03-19T11:58:00Z"/>
        </w:trPr>
        <w:tc>
          <w:tcPr>
            <w:tcW w:w="1640" w:type="dxa"/>
            <w:tcBorders>
              <w:top w:val="nil"/>
              <w:left w:val="nil"/>
              <w:bottom w:val="nil"/>
              <w:right w:val="nil"/>
            </w:tcBorders>
            <w:shd w:val="clear" w:color="auto" w:fill="auto"/>
            <w:noWrap/>
            <w:vAlign w:val="center"/>
            <w:hideMark/>
          </w:tcPr>
          <w:p w14:paraId="6527C5B5" w14:textId="4C5DFF0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09" w:author="许继征" w:date="2019-03-19T11:58: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1D8A3C5" w14:textId="1CFFF36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0" w:author="许继征" w:date="2019-03-19T11:58:00Z"/>
                <w:rFonts w:ascii="Arial" w:eastAsia="Times New Roman" w:hAnsi="Arial" w:cs="Arial"/>
                <w:b/>
                <w:bCs/>
                <w:color w:val="000000"/>
                <w:sz w:val="18"/>
                <w:szCs w:val="18"/>
                <w:lang w:eastAsia="zh-CN"/>
              </w:rPr>
            </w:pPr>
            <w:del w:id="1011" w:author="许继征" w:date="2019-03-19T11:58:00Z">
              <w:r w:rsidRPr="00D5271E" w:rsidDel="00F14DFE">
                <w:rPr>
                  <w:rFonts w:ascii="Arial" w:eastAsia="Times New Roman" w:hAnsi="Arial" w:cs="Arial"/>
                  <w:b/>
                  <w:bCs/>
                  <w:color w:val="000000"/>
                  <w:sz w:val="18"/>
                  <w:szCs w:val="18"/>
                  <w:lang w:eastAsia="zh-CN"/>
                </w:rPr>
                <w:delText>Over VTM-4.0 w/ IBC on</w:delText>
              </w:r>
            </w:del>
          </w:p>
        </w:tc>
      </w:tr>
      <w:tr w:rsidR="00D5271E" w:rsidRPr="00D5271E" w:rsidDel="00F14DFE" w14:paraId="1173F857" w14:textId="11043615" w:rsidTr="00D5271E">
        <w:trPr>
          <w:trHeight w:val="255"/>
          <w:jc w:val="center"/>
          <w:del w:id="1012" w:author="许继征" w:date="2019-03-19T11:58:00Z"/>
        </w:trPr>
        <w:tc>
          <w:tcPr>
            <w:tcW w:w="1640" w:type="dxa"/>
            <w:tcBorders>
              <w:top w:val="nil"/>
              <w:left w:val="nil"/>
              <w:bottom w:val="nil"/>
              <w:right w:val="nil"/>
            </w:tcBorders>
            <w:shd w:val="clear" w:color="auto" w:fill="auto"/>
            <w:noWrap/>
            <w:vAlign w:val="center"/>
            <w:hideMark/>
          </w:tcPr>
          <w:p w14:paraId="02FE917C" w14:textId="2011381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3" w:author="许继征" w:date="2019-03-19T11:58:00Z"/>
                <w:rFonts w:ascii="Arial" w:eastAsia="Times New Roman" w:hAnsi="Arial" w:cs="Arial"/>
                <w:b/>
                <w:bCs/>
                <w:color w:val="000000"/>
                <w:sz w:val="18"/>
                <w:szCs w:val="18"/>
                <w:lang w:eastAsia="zh-CN"/>
              </w:rPr>
            </w:pPr>
          </w:p>
        </w:tc>
        <w:tc>
          <w:tcPr>
            <w:tcW w:w="1170" w:type="dxa"/>
            <w:tcBorders>
              <w:top w:val="nil"/>
              <w:left w:val="single" w:sz="8" w:space="0" w:color="auto"/>
              <w:bottom w:val="single" w:sz="8" w:space="0" w:color="auto"/>
              <w:right w:val="nil"/>
            </w:tcBorders>
            <w:shd w:val="clear" w:color="auto" w:fill="auto"/>
            <w:noWrap/>
            <w:vAlign w:val="center"/>
            <w:hideMark/>
          </w:tcPr>
          <w:p w14:paraId="7B1FF4B2" w14:textId="30B6451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4" w:author="许继征" w:date="2019-03-19T11:58:00Z"/>
                <w:rFonts w:ascii="Arial" w:eastAsia="Times New Roman" w:hAnsi="Arial" w:cs="Arial"/>
                <w:color w:val="000000"/>
                <w:sz w:val="18"/>
                <w:szCs w:val="18"/>
                <w:lang w:eastAsia="zh-CN"/>
              </w:rPr>
            </w:pPr>
            <w:del w:id="1015" w:author="许继征" w:date="2019-03-19T11:58:00Z">
              <w:r w:rsidRPr="00D5271E" w:rsidDel="00F14DFE">
                <w:rPr>
                  <w:rFonts w:ascii="Arial" w:eastAsia="Times New Roman" w:hAnsi="Arial" w:cs="Arial"/>
                  <w:color w:val="000000"/>
                  <w:sz w:val="18"/>
                  <w:szCs w:val="18"/>
                  <w:lang w:eastAsia="zh-CN"/>
                </w:rPr>
                <w:delText>Y</w:delText>
              </w:r>
            </w:del>
          </w:p>
        </w:tc>
        <w:tc>
          <w:tcPr>
            <w:tcW w:w="1169" w:type="dxa"/>
            <w:tcBorders>
              <w:top w:val="nil"/>
              <w:left w:val="nil"/>
              <w:bottom w:val="single" w:sz="8" w:space="0" w:color="auto"/>
              <w:right w:val="nil"/>
            </w:tcBorders>
            <w:shd w:val="clear" w:color="auto" w:fill="auto"/>
            <w:noWrap/>
            <w:vAlign w:val="center"/>
            <w:hideMark/>
          </w:tcPr>
          <w:p w14:paraId="13FB48C8" w14:textId="0B624F39"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6" w:author="许继征" w:date="2019-03-19T11:58:00Z"/>
                <w:rFonts w:ascii="Arial" w:eastAsia="Times New Roman" w:hAnsi="Arial" w:cs="Arial"/>
                <w:color w:val="000000"/>
                <w:sz w:val="18"/>
                <w:szCs w:val="18"/>
                <w:lang w:eastAsia="zh-CN"/>
              </w:rPr>
            </w:pPr>
            <w:del w:id="1017" w:author="许继征" w:date="2019-03-19T11:58:00Z">
              <w:r w:rsidRPr="00D5271E" w:rsidDel="00F14DFE">
                <w:rPr>
                  <w:rFonts w:ascii="Arial" w:eastAsia="Times New Roman" w:hAnsi="Arial" w:cs="Arial"/>
                  <w:color w:val="000000"/>
                  <w:sz w:val="18"/>
                  <w:szCs w:val="18"/>
                  <w:lang w:eastAsia="zh-CN"/>
                </w:rPr>
                <w:delText>U</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2A23CB4B" w14:textId="0D5D36F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18" w:author="许继征" w:date="2019-03-19T11:58:00Z"/>
                <w:rFonts w:ascii="Arial" w:eastAsia="Times New Roman" w:hAnsi="Arial" w:cs="Arial"/>
                <w:color w:val="000000"/>
                <w:sz w:val="18"/>
                <w:szCs w:val="18"/>
                <w:lang w:eastAsia="zh-CN"/>
              </w:rPr>
            </w:pPr>
            <w:del w:id="1019" w:author="许继征" w:date="2019-03-19T11:58:00Z">
              <w:r w:rsidRPr="00D5271E" w:rsidDel="00F14DFE">
                <w:rPr>
                  <w:rFonts w:ascii="Arial" w:eastAsia="Times New Roman" w:hAnsi="Arial" w:cs="Arial"/>
                  <w:color w:val="000000"/>
                  <w:sz w:val="18"/>
                  <w:szCs w:val="18"/>
                  <w:lang w:eastAsia="zh-CN"/>
                </w:rPr>
                <w:delText>V</w:delText>
              </w:r>
            </w:del>
          </w:p>
        </w:tc>
        <w:tc>
          <w:tcPr>
            <w:tcW w:w="896" w:type="dxa"/>
            <w:tcBorders>
              <w:top w:val="nil"/>
              <w:left w:val="nil"/>
              <w:bottom w:val="single" w:sz="8" w:space="0" w:color="auto"/>
              <w:right w:val="nil"/>
            </w:tcBorders>
            <w:shd w:val="clear" w:color="auto" w:fill="auto"/>
            <w:noWrap/>
            <w:vAlign w:val="center"/>
            <w:hideMark/>
          </w:tcPr>
          <w:p w14:paraId="3A3ABD49" w14:textId="538CB4D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0" w:author="许继征" w:date="2019-03-19T11:58:00Z"/>
                <w:rFonts w:ascii="Arial" w:eastAsia="Times New Roman" w:hAnsi="Arial" w:cs="Arial"/>
                <w:color w:val="000000"/>
                <w:sz w:val="18"/>
                <w:szCs w:val="18"/>
                <w:lang w:eastAsia="zh-CN"/>
              </w:rPr>
            </w:pPr>
            <w:del w:id="1021" w:author="许继征" w:date="2019-03-19T11:58:00Z">
              <w:r w:rsidRPr="00D5271E" w:rsidDel="00F14DFE">
                <w:rPr>
                  <w:rFonts w:ascii="Arial" w:eastAsia="Times New Roman" w:hAnsi="Arial" w:cs="Arial"/>
                  <w:color w:val="000000"/>
                  <w:sz w:val="18"/>
                  <w:szCs w:val="18"/>
                  <w:lang w:eastAsia="zh-CN"/>
                </w:rPr>
                <w:delText>EncT</w:delText>
              </w:r>
            </w:del>
          </w:p>
        </w:tc>
        <w:tc>
          <w:tcPr>
            <w:tcW w:w="896" w:type="dxa"/>
            <w:tcBorders>
              <w:top w:val="nil"/>
              <w:left w:val="nil"/>
              <w:bottom w:val="single" w:sz="8" w:space="0" w:color="auto"/>
              <w:right w:val="single" w:sz="8" w:space="0" w:color="auto"/>
            </w:tcBorders>
            <w:shd w:val="clear" w:color="auto" w:fill="auto"/>
            <w:noWrap/>
            <w:vAlign w:val="center"/>
            <w:hideMark/>
          </w:tcPr>
          <w:p w14:paraId="7A7C6678" w14:textId="6BAE190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2" w:author="许继征" w:date="2019-03-19T11:58:00Z"/>
                <w:rFonts w:ascii="Arial" w:eastAsia="Times New Roman" w:hAnsi="Arial" w:cs="Arial"/>
                <w:color w:val="000000"/>
                <w:sz w:val="18"/>
                <w:szCs w:val="18"/>
                <w:lang w:eastAsia="zh-CN"/>
              </w:rPr>
            </w:pPr>
            <w:del w:id="1023" w:author="许继征" w:date="2019-03-19T11:58:00Z">
              <w:r w:rsidRPr="00D5271E" w:rsidDel="00F14DFE">
                <w:rPr>
                  <w:rFonts w:ascii="Arial" w:eastAsia="Times New Roman" w:hAnsi="Arial" w:cs="Arial"/>
                  <w:color w:val="000000"/>
                  <w:sz w:val="18"/>
                  <w:szCs w:val="18"/>
                  <w:lang w:eastAsia="zh-CN"/>
                </w:rPr>
                <w:delText>DecT</w:delText>
              </w:r>
            </w:del>
          </w:p>
        </w:tc>
      </w:tr>
      <w:tr w:rsidR="00D5271E" w:rsidRPr="00D5271E" w:rsidDel="00F14DFE" w14:paraId="4E600C5E" w14:textId="39AEA2AA" w:rsidTr="00D5271E">
        <w:trPr>
          <w:trHeight w:val="255"/>
          <w:jc w:val="center"/>
          <w:del w:id="1024"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90AE711" w14:textId="101D6B7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5" w:author="许继征" w:date="2019-03-19T11:58:00Z"/>
                <w:rFonts w:ascii="Arial" w:eastAsia="Times New Roman" w:hAnsi="Arial" w:cs="Arial"/>
                <w:color w:val="000000"/>
                <w:sz w:val="18"/>
                <w:szCs w:val="18"/>
                <w:lang w:eastAsia="zh-CN"/>
              </w:rPr>
            </w:pPr>
            <w:del w:id="1026" w:author="许继征" w:date="2019-03-19T11:58:00Z">
              <w:r w:rsidRPr="00D5271E" w:rsidDel="00F14DFE">
                <w:rPr>
                  <w:rFonts w:ascii="Arial" w:eastAsia="Times New Roman" w:hAnsi="Arial" w:cs="Arial"/>
                  <w:color w:val="000000"/>
                  <w:sz w:val="18"/>
                  <w:szCs w:val="18"/>
                  <w:lang w:eastAsia="zh-CN"/>
                </w:rPr>
                <w:delText>Class A1</w:delText>
              </w:r>
            </w:del>
          </w:p>
        </w:tc>
        <w:tc>
          <w:tcPr>
            <w:tcW w:w="1170" w:type="dxa"/>
            <w:tcBorders>
              <w:top w:val="nil"/>
              <w:left w:val="nil"/>
              <w:bottom w:val="nil"/>
              <w:right w:val="nil"/>
            </w:tcBorders>
            <w:shd w:val="clear" w:color="auto" w:fill="auto"/>
            <w:noWrap/>
            <w:vAlign w:val="center"/>
            <w:hideMark/>
          </w:tcPr>
          <w:p w14:paraId="224F3944" w14:textId="4641ADB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7" w:author="许继征" w:date="2019-03-19T11:58:00Z"/>
                <w:rFonts w:ascii="Arial" w:eastAsia="Times New Roman" w:hAnsi="Arial" w:cs="Arial"/>
                <w:color w:val="000000"/>
                <w:sz w:val="18"/>
                <w:szCs w:val="18"/>
                <w:lang w:eastAsia="zh-CN"/>
              </w:rPr>
            </w:pPr>
            <w:del w:id="1028" w:author="许继征" w:date="2019-03-19T11:58:00Z">
              <w:r w:rsidRPr="00D5271E" w:rsidDel="00F14DFE">
                <w:rPr>
                  <w:rFonts w:ascii="Arial" w:eastAsia="Times New Roman" w:hAnsi="Arial" w:cs="Arial"/>
                  <w:color w:val="000000"/>
                  <w:sz w:val="18"/>
                  <w:szCs w:val="18"/>
                  <w:lang w:eastAsia="zh-CN"/>
                </w:rPr>
                <w:delText> </w:delText>
              </w:r>
            </w:del>
          </w:p>
        </w:tc>
        <w:tc>
          <w:tcPr>
            <w:tcW w:w="1169" w:type="dxa"/>
            <w:tcBorders>
              <w:top w:val="nil"/>
              <w:left w:val="nil"/>
              <w:bottom w:val="nil"/>
              <w:right w:val="nil"/>
            </w:tcBorders>
            <w:shd w:val="clear" w:color="auto" w:fill="auto"/>
            <w:noWrap/>
            <w:vAlign w:val="center"/>
            <w:hideMark/>
          </w:tcPr>
          <w:p w14:paraId="5454A11F" w14:textId="081E007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29" w:author="许继征" w:date="2019-03-19T11:58:00Z"/>
                <w:rFonts w:ascii="Arial" w:eastAsia="Times New Roman" w:hAnsi="Arial" w:cs="Arial"/>
                <w:color w:val="000000"/>
                <w:sz w:val="18"/>
                <w:szCs w:val="18"/>
                <w:lang w:eastAsia="zh-CN"/>
              </w:rPr>
            </w:pPr>
            <w:del w:id="1030" w:author="许继征" w:date="2019-03-19T11:58:00Z">
              <w:r w:rsidRPr="00D5271E" w:rsidDel="00F14DFE">
                <w:rPr>
                  <w:rFonts w:ascii="Arial" w:eastAsia="Times New Roman" w:hAnsi="Arial" w:cs="Arial"/>
                  <w:color w:val="000000"/>
                  <w:sz w:val="18"/>
                  <w:szCs w:val="18"/>
                  <w:lang w:eastAsia="zh-CN"/>
                </w:rPr>
                <w:delText> </w:delText>
              </w:r>
            </w:del>
          </w:p>
        </w:tc>
        <w:tc>
          <w:tcPr>
            <w:tcW w:w="1169" w:type="dxa"/>
            <w:tcBorders>
              <w:top w:val="nil"/>
              <w:left w:val="nil"/>
              <w:bottom w:val="nil"/>
              <w:right w:val="single" w:sz="4" w:space="0" w:color="auto"/>
            </w:tcBorders>
            <w:shd w:val="clear" w:color="auto" w:fill="auto"/>
            <w:noWrap/>
            <w:vAlign w:val="center"/>
            <w:hideMark/>
          </w:tcPr>
          <w:p w14:paraId="4DB5FDAC" w14:textId="674158D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1" w:author="许继征" w:date="2019-03-19T11:58:00Z"/>
                <w:rFonts w:ascii="Arial" w:eastAsia="Times New Roman" w:hAnsi="Arial" w:cs="Arial"/>
                <w:color w:val="000000"/>
                <w:sz w:val="18"/>
                <w:szCs w:val="18"/>
                <w:lang w:eastAsia="zh-CN"/>
              </w:rPr>
            </w:pPr>
            <w:del w:id="1032"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nil"/>
            </w:tcBorders>
            <w:shd w:val="clear" w:color="auto" w:fill="auto"/>
            <w:noWrap/>
            <w:vAlign w:val="center"/>
            <w:hideMark/>
          </w:tcPr>
          <w:p w14:paraId="59D1A066" w14:textId="41F2914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3" w:author="许继征" w:date="2019-03-19T11:58:00Z"/>
                <w:rFonts w:ascii="Arial" w:eastAsia="Times New Roman" w:hAnsi="Arial" w:cs="Arial"/>
                <w:color w:val="000000"/>
                <w:sz w:val="18"/>
                <w:szCs w:val="18"/>
                <w:lang w:eastAsia="zh-CN"/>
              </w:rPr>
            </w:pPr>
            <w:del w:id="1034"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single" w:sz="8" w:space="0" w:color="auto"/>
            </w:tcBorders>
            <w:shd w:val="clear" w:color="auto" w:fill="auto"/>
            <w:noWrap/>
            <w:vAlign w:val="center"/>
            <w:hideMark/>
          </w:tcPr>
          <w:p w14:paraId="5A035EFE" w14:textId="23C0E219"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5" w:author="许继征" w:date="2019-03-19T11:58:00Z"/>
                <w:rFonts w:ascii="Arial" w:eastAsia="Times New Roman" w:hAnsi="Arial" w:cs="Arial"/>
                <w:color w:val="000000"/>
                <w:sz w:val="18"/>
                <w:szCs w:val="18"/>
                <w:lang w:eastAsia="zh-CN"/>
              </w:rPr>
            </w:pPr>
            <w:del w:id="1036" w:author="许继征" w:date="2019-03-19T11:58:00Z">
              <w:r w:rsidRPr="00D5271E" w:rsidDel="00F14DFE">
                <w:rPr>
                  <w:rFonts w:ascii="Arial" w:eastAsia="Times New Roman" w:hAnsi="Arial" w:cs="Arial"/>
                  <w:color w:val="000000"/>
                  <w:sz w:val="18"/>
                  <w:szCs w:val="18"/>
                  <w:lang w:eastAsia="zh-CN"/>
                </w:rPr>
                <w:delText> </w:delText>
              </w:r>
            </w:del>
          </w:p>
        </w:tc>
      </w:tr>
      <w:tr w:rsidR="00D5271E" w:rsidRPr="00D5271E" w:rsidDel="00F14DFE" w14:paraId="773AACA0" w14:textId="29EB44AD" w:rsidTr="00D5271E">
        <w:trPr>
          <w:trHeight w:val="255"/>
          <w:jc w:val="center"/>
          <w:del w:id="1037"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55C740AC" w14:textId="3A7B81E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38" w:author="许继征" w:date="2019-03-19T11:58:00Z"/>
                <w:rFonts w:ascii="Arial" w:eastAsia="Times New Roman" w:hAnsi="Arial" w:cs="Arial"/>
                <w:color w:val="000000"/>
                <w:sz w:val="18"/>
                <w:szCs w:val="18"/>
                <w:lang w:eastAsia="zh-CN"/>
              </w:rPr>
            </w:pPr>
            <w:del w:id="1039" w:author="许继征" w:date="2019-03-19T11:58:00Z">
              <w:r w:rsidRPr="00D5271E" w:rsidDel="00F14DFE">
                <w:rPr>
                  <w:rFonts w:ascii="Arial" w:eastAsia="Times New Roman" w:hAnsi="Arial" w:cs="Arial"/>
                  <w:color w:val="000000"/>
                  <w:sz w:val="18"/>
                  <w:szCs w:val="18"/>
                  <w:lang w:eastAsia="zh-CN"/>
                </w:rPr>
                <w:delText>Class A2</w:delText>
              </w:r>
            </w:del>
          </w:p>
        </w:tc>
        <w:tc>
          <w:tcPr>
            <w:tcW w:w="1170" w:type="dxa"/>
            <w:tcBorders>
              <w:top w:val="nil"/>
              <w:left w:val="nil"/>
              <w:bottom w:val="nil"/>
              <w:right w:val="nil"/>
            </w:tcBorders>
            <w:shd w:val="clear" w:color="auto" w:fill="auto"/>
            <w:noWrap/>
            <w:vAlign w:val="center"/>
            <w:hideMark/>
          </w:tcPr>
          <w:p w14:paraId="5808EE1C" w14:textId="571AC64C"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0" w:author="许继征" w:date="2019-03-19T11:58:00Z"/>
                <w:rFonts w:ascii="Arial" w:eastAsia="Times New Roman" w:hAnsi="Arial" w:cs="Arial"/>
                <w:color w:val="000000"/>
                <w:sz w:val="18"/>
                <w:szCs w:val="18"/>
                <w:lang w:eastAsia="zh-CN"/>
              </w:rPr>
            </w:pPr>
            <w:del w:id="1041" w:author="许继征" w:date="2019-03-19T11:58:00Z">
              <w:r w:rsidRPr="00D5271E" w:rsidDel="00F14DFE">
                <w:rPr>
                  <w:rFonts w:ascii="Arial" w:eastAsia="Times New Roman" w:hAnsi="Arial" w:cs="Arial"/>
                  <w:color w:val="000000"/>
                  <w:sz w:val="18"/>
                  <w:szCs w:val="18"/>
                  <w:lang w:eastAsia="zh-CN"/>
                </w:rPr>
                <w:delText> </w:delText>
              </w:r>
            </w:del>
          </w:p>
        </w:tc>
        <w:tc>
          <w:tcPr>
            <w:tcW w:w="1169" w:type="dxa"/>
            <w:tcBorders>
              <w:top w:val="nil"/>
              <w:left w:val="nil"/>
              <w:bottom w:val="nil"/>
              <w:right w:val="nil"/>
            </w:tcBorders>
            <w:shd w:val="clear" w:color="auto" w:fill="auto"/>
            <w:noWrap/>
            <w:vAlign w:val="center"/>
            <w:hideMark/>
          </w:tcPr>
          <w:p w14:paraId="69A38A07" w14:textId="393632C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2" w:author="许继征" w:date="2019-03-19T11:58:00Z"/>
                <w:rFonts w:ascii="Arial" w:eastAsia="Times New Roman" w:hAnsi="Arial" w:cs="Arial"/>
                <w:color w:val="000000"/>
                <w:sz w:val="18"/>
                <w:szCs w:val="18"/>
                <w:lang w:eastAsia="zh-CN"/>
              </w:rPr>
            </w:pPr>
          </w:p>
        </w:tc>
        <w:tc>
          <w:tcPr>
            <w:tcW w:w="1169" w:type="dxa"/>
            <w:tcBorders>
              <w:top w:val="nil"/>
              <w:left w:val="nil"/>
              <w:bottom w:val="nil"/>
              <w:right w:val="single" w:sz="4" w:space="0" w:color="auto"/>
            </w:tcBorders>
            <w:shd w:val="clear" w:color="auto" w:fill="auto"/>
            <w:noWrap/>
            <w:vAlign w:val="center"/>
            <w:hideMark/>
          </w:tcPr>
          <w:p w14:paraId="41F310ED" w14:textId="20321A7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3" w:author="许继征" w:date="2019-03-19T11:58:00Z"/>
                <w:rFonts w:ascii="Arial" w:eastAsia="Times New Roman" w:hAnsi="Arial" w:cs="Arial"/>
                <w:color w:val="000000"/>
                <w:sz w:val="18"/>
                <w:szCs w:val="18"/>
                <w:lang w:eastAsia="zh-CN"/>
              </w:rPr>
            </w:pPr>
            <w:del w:id="1044"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nil"/>
            </w:tcBorders>
            <w:shd w:val="clear" w:color="auto" w:fill="auto"/>
            <w:noWrap/>
            <w:vAlign w:val="center"/>
            <w:hideMark/>
          </w:tcPr>
          <w:p w14:paraId="24DD1A88" w14:textId="1A7E5E9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5" w:author="许继征" w:date="2019-03-19T11:58:00Z"/>
                <w:rFonts w:ascii="Arial" w:eastAsia="Times New Roman" w:hAnsi="Arial" w:cs="Arial"/>
                <w:color w:val="000000"/>
                <w:sz w:val="18"/>
                <w:szCs w:val="18"/>
                <w:lang w:eastAsia="zh-CN"/>
              </w:rPr>
            </w:pPr>
            <w:del w:id="1046" w:author="许继征" w:date="2019-03-19T11:58:00Z">
              <w:r w:rsidRPr="00D5271E" w:rsidDel="00F14DFE">
                <w:rPr>
                  <w:rFonts w:ascii="Arial" w:eastAsia="Times New Roman" w:hAnsi="Arial" w:cs="Arial"/>
                  <w:color w:val="000000"/>
                  <w:sz w:val="18"/>
                  <w:szCs w:val="18"/>
                  <w:lang w:eastAsia="zh-CN"/>
                </w:rPr>
                <w:delText> </w:delText>
              </w:r>
            </w:del>
          </w:p>
        </w:tc>
        <w:tc>
          <w:tcPr>
            <w:tcW w:w="896" w:type="dxa"/>
            <w:tcBorders>
              <w:top w:val="nil"/>
              <w:left w:val="nil"/>
              <w:bottom w:val="nil"/>
              <w:right w:val="single" w:sz="8" w:space="0" w:color="auto"/>
            </w:tcBorders>
            <w:shd w:val="clear" w:color="auto" w:fill="auto"/>
            <w:noWrap/>
            <w:vAlign w:val="center"/>
            <w:hideMark/>
          </w:tcPr>
          <w:p w14:paraId="514FA35B" w14:textId="1D6795D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47" w:author="许继征" w:date="2019-03-19T11:58:00Z"/>
                <w:rFonts w:ascii="Arial" w:eastAsia="Times New Roman" w:hAnsi="Arial" w:cs="Arial"/>
                <w:color w:val="000000"/>
                <w:sz w:val="18"/>
                <w:szCs w:val="18"/>
                <w:lang w:eastAsia="zh-CN"/>
              </w:rPr>
            </w:pPr>
            <w:del w:id="1048" w:author="许继征" w:date="2019-03-19T11:58:00Z">
              <w:r w:rsidRPr="00D5271E" w:rsidDel="00F14DFE">
                <w:rPr>
                  <w:rFonts w:ascii="Arial" w:eastAsia="Times New Roman" w:hAnsi="Arial" w:cs="Arial"/>
                  <w:color w:val="000000"/>
                  <w:sz w:val="18"/>
                  <w:szCs w:val="18"/>
                  <w:lang w:eastAsia="zh-CN"/>
                </w:rPr>
                <w:delText> </w:delText>
              </w:r>
            </w:del>
          </w:p>
        </w:tc>
      </w:tr>
      <w:tr w:rsidR="00D5271E" w:rsidRPr="00D5271E" w:rsidDel="00F14DFE" w14:paraId="5FBAB223" w14:textId="3A1BE798" w:rsidTr="00D5271E">
        <w:trPr>
          <w:trHeight w:val="255"/>
          <w:jc w:val="center"/>
          <w:del w:id="1049"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20FD7CC6" w14:textId="0BC7DA9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0" w:author="许继征" w:date="2019-03-19T11:58:00Z"/>
                <w:rFonts w:ascii="Arial" w:eastAsia="Times New Roman" w:hAnsi="Arial" w:cs="Arial"/>
                <w:color w:val="000000"/>
                <w:sz w:val="18"/>
                <w:szCs w:val="18"/>
                <w:lang w:eastAsia="zh-CN"/>
              </w:rPr>
            </w:pPr>
            <w:del w:id="1051" w:author="许继征" w:date="2019-03-19T11:58:00Z">
              <w:r w:rsidRPr="00D5271E" w:rsidDel="00F14DFE">
                <w:rPr>
                  <w:rFonts w:ascii="Arial" w:eastAsia="Times New Roman" w:hAnsi="Arial" w:cs="Arial"/>
                  <w:color w:val="000000"/>
                  <w:sz w:val="18"/>
                  <w:szCs w:val="18"/>
                  <w:lang w:eastAsia="zh-CN"/>
                </w:rPr>
                <w:delText>Class B</w:delText>
              </w:r>
            </w:del>
          </w:p>
        </w:tc>
        <w:tc>
          <w:tcPr>
            <w:tcW w:w="1170" w:type="dxa"/>
            <w:tcBorders>
              <w:top w:val="nil"/>
              <w:left w:val="nil"/>
              <w:bottom w:val="nil"/>
              <w:right w:val="nil"/>
            </w:tcBorders>
            <w:shd w:val="clear" w:color="auto" w:fill="auto"/>
            <w:noWrap/>
            <w:vAlign w:val="center"/>
            <w:hideMark/>
          </w:tcPr>
          <w:p w14:paraId="37A87B24" w14:textId="13F5FAD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2" w:author="许继征" w:date="2019-03-19T11:58:00Z"/>
                <w:rFonts w:ascii="Arial" w:eastAsia="Times New Roman" w:hAnsi="Arial" w:cs="Arial"/>
                <w:color w:val="000000"/>
                <w:sz w:val="18"/>
                <w:szCs w:val="18"/>
                <w:lang w:eastAsia="zh-CN"/>
              </w:rPr>
            </w:pPr>
            <w:del w:id="1053"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5588EB4B" w14:textId="173FB6B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4" w:author="许继征" w:date="2019-03-19T11:58:00Z"/>
                <w:rFonts w:ascii="Arial" w:eastAsia="Times New Roman" w:hAnsi="Arial" w:cs="Arial"/>
                <w:color w:val="000000"/>
                <w:sz w:val="18"/>
                <w:szCs w:val="18"/>
                <w:lang w:eastAsia="zh-CN"/>
              </w:rPr>
            </w:pPr>
            <w:del w:id="1055"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00B78693" w14:textId="78BE798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6" w:author="许继征" w:date="2019-03-19T11:58:00Z"/>
                <w:rFonts w:ascii="Arial" w:eastAsia="Times New Roman" w:hAnsi="Arial" w:cs="Arial"/>
                <w:color w:val="000000"/>
                <w:sz w:val="18"/>
                <w:szCs w:val="18"/>
                <w:lang w:eastAsia="zh-CN"/>
              </w:rPr>
            </w:pPr>
            <w:del w:id="1057"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1BB25F37" w14:textId="0EBA5DA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58" w:author="许继征" w:date="2019-03-19T11:58:00Z"/>
                <w:rFonts w:ascii="Arial" w:eastAsia="Times New Roman" w:hAnsi="Arial" w:cs="Arial"/>
                <w:color w:val="000000"/>
                <w:sz w:val="18"/>
                <w:szCs w:val="18"/>
                <w:lang w:eastAsia="zh-CN"/>
              </w:rPr>
            </w:pPr>
            <w:del w:id="1059"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24FB8219" w14:textId="118BC54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0" w:author="许继征" w:date="2019-03-19T11:58:00Z"/>
                <w:rFonts w:ascii="Arial" w:eastAsia="Times New Roman" w:hAnsi="Arial" w:cs="Arial"/>
                <w:color w:val="000000"/>
                <w:sz w:val="18"/>
                <w:szCs w:val="18"/>
                <w:lang w:eastAsia="zh-CN"/>
              </w:rPr>
            </w:pPr>
            <w:del w:id="1061"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3D8FBAA4" w14:textId="5602CBEF" w:rsidTr="00D5271E">
        <w:trPr>
          <w:trHeight w:val="255"/>
          <w:jc w:val="center"/>
          <w:del w:id="1062"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1850E1FD" w14:textId="543A230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3" w:author="许继征" w:date="2019-03-19T11:58:00Z"/>
                <w:rFonts w:ascii="Arial" w:eastAsia="Times New Roman" w:hAnsi="Arial" w:cs="Arial"/>
                <w:color w:val="000000"/>
                <w:sz w:val="18"/>
                <w:szCs w:val="18"/>
                <w:lang w:eastAsia="zh-CN"/>
              </w:rPr>
            </w:pPr>
            <w:del w:id="1064" w:author="许继征" w:date="2019-03-19T11:58:00Z">
              <w:r w:rsidRPr="00D5271E" w:rsidDel="00F14DFE">
                <w:rPr>
                  <w:rFonts w:ascii="Arial" w:eastAsia="Times New Roman" w:hAnsi="Arial" w:cs="Arial"/>
                  <w:color w:val="000000"/>
                  <w:sz w:val="18"/>
                  <w:szCs w:val="18"/>
                  <w:lang w:eastAsia="zh-CN"/>
                </w:rPr>
                <w:delText>Class C</w:delText>
              </w:r>
            </w:del>
          </w:p>
        </w:tc>
        <w:tc>
          <w:tcPr>
            <w:tcW w:w="1170" w:type="dxa"/>
            <w:tcBorders>
              <w:top w:val="nil"/>
              <w:left w:val="nil"/>
              <w:bottom w:val="nil"/>
              <w:right w:val="nil"/>
            </w:tcBorders>
            <w:shd w:val="clear" w:color="auto" w:fill="auto"/>
            <w:noWrap/>
            <w:vAlign w:val="center"/>
            <w:hideMark/>
          </w:tcPr>
          <w:p w14:paraId="71FA6D0A" w14:textId="33091FB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5" w:author="许继征" w:date="2019-03-19T11:58:00Z"/>
                <w:rFonts w:ascii="Arial" w:eastAsia="Times New Roman" w:hAnsi="Arial" w:cs="Arial"/>
                <w:color w:val="000000"/>
                <w:sz w:val="18"/>
                <w:szCs w:val="18"/>
                <w:lang w:eastAsia="zh-CN"/>
              </w:rPr>
            </w:pPr>
            <w:del w:id="1066"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2F361970" w14:textId="5963059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7" w:author="许继征" w:date="2019-03-19T11:58:00Z"/>
                <w:rFonts w:ascii="Arial" w:eastAsia="Times New Roman" w:hAnsi="Arial" w:cs="Arial"/>
                <w:color w:val="000000"/>
                <w:sz w:val="18"/>
                <w:szCs w:val="18"/>
                <w:lang w:eastAsia="zh-CN"/>
              </w:rPr>
            </w:pPr>
            <w:del w:id="1068"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497A9A74" w14:textId="454B094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69" w:author="许继征" w:date="2019-03-19T11:58:00Z"/>
                <w:rFonts w:ascii="Arial" w:eastAsia="Times New Roman" w:hAnsi="Arial" w:cs="Arial"/>
                <w:color w:val="000000"/>
                <w:sz w:val="18"/>
                <w:szCs w:val="18"/>
                <w:lang w:eastAsia="zh-CN"/>
              </w:rPr>
            </w:pPr>
            <w:del w:id="1070"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7F8439E4" w14:textId="70C8352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1" w:author="许继征" w:date="2019-03-19T11:58:00Z"/>
                <w:rFonts w:ascii="Arial" w:eastAsia="Times New Roman" w:hAnsi="Arial" w:cs="Arial"/>
                <w:color w:val="000000"/>
                <w:sz w:val="18"/>
                <w:szCs w:val="18"/>
                <w:lang w:eastAsia="zh-CN"/>
              </w:rPr>
            </w:pPr>
            <w:del w:id="1072"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0EADD34C" w14:textId="4B4CA27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3" w:author="许继征" w:date="2019-03-19T11:58:00Z"/>
                <w:rFonts w:ascii="Arial" w:eastAsia="Times New Roman" w:hAnsi="Arial" w:cs="Arial"/>
                <w:color w:val="000000"/>
                <w:sz w:val="18"/>
                <w:szCs w:val="18"/>
                <w:lang w:eastAsia="zh-CN"/>
              </w:rPr>
            </w:pPr>
            <w:del w:id="1074"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44D8E6A3" w14:textId="3AE56701" w:rsidTr="00D5271E">
        <w:trPr>
          <w:trHeight w:val="255"/>
          <w:jc w:val="center"/>
          <w:del w:id="1075" w:author="许继征" w:date="2019-03-19T11:58:00Z"/>
        </w:trPr>
        <w:tc>
          <w:tcPr>
            <w:tcW w:w="1640" w:type="dxa"/>
            <w:tcBorders>
              <w:top w:val="nil"/>
              <w:left w:val="single" w:sz="8" w:space="0" w:color="auto"/>
              <w:bottom w:val="nil"/>
              <w:right w:val="single" w:sz="8" w:space="0" w:color="auto"/>
            </w:tcBorders>
            <w:shd w:val="clear" w:color="auto" w:fill="auto"/>
            <w:noWrap/>
            <w:vAlign w:val="center"/>
            <w:hideMark/>
          </w:tcPr>
          <w:p w14:paraId="4DF7E99D" w14:textId="44DDD0E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6" w:author="许继征" w:date="2019-03-19T11:58:00Z"/>
                <w:rFonts w:ascii="Arial" w:eastAsia="Times New Roman" w:hAnsi="Arial" w:cs="Arial"/>
                <w:color w:val="000000"/>
                <w:sz w:val="18"/>
                <w:szCs w:val="18"/>
                <w:lang w:eastAsia="zh-CN"/>
              </w:rPr>
            </w:pPr>
            <w:del w:id="1077" w:author="许继征" w:date="2019-03-19T11:58:00Z">
              <w:r w:rsidRPr="00D5271E" w:rsidDel="00F14DFE">
                <w:rPr>
                  <w:rFonts w:ascii="Arial" w:eastAsia="Times New Roman" w:hAnsi="Arial" w:cs="Arial"/>
                  <w:color w:val="000000"/>
                  <w:sz w:val="18"/>
                  <w:szCs w:val="18"/>
                  <w:lang w:eastAsia="zh-CN"/>
                </w:rPr>
                <w:delText>Class E</w:delText>
              </w:r>
            </w:del>
          </w:p>
        </w:tc>
        <w:tc>
          <w:tcPr>
            <w:tcW w:w="1170" w:type="dxa"/>
            <w:tcBorders>
              <w:top w:val="nil"/>
              <w:left w:val="nil"/>
              <w:bottom w:val="nil"/>
              <w:right w:val="nil"/>
            </w:tcBorders>
            <w:shd w:val="clear" w:color="auto" w:fill="auto"/>
            <w:noWrap/>
            <w:vAlign w:val="center"/>
            <w:hideMark/>
          </w:tcPr>
          <w:p w14:paraId="3ACA032D" w14:textId="62448D6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78" w:author="许继征" w:date="2019-03-19T11:58:00Z"/>
                <w:rFonts w:ascii="Arial" w:eastAsia="Times New Roman" w:hAnsi="Arial" w:cs="Arial"/>
                <w:color w:val="000000"/>
                <w:sz w:val="18"/>
                <w:szCs w:val="18"/>
                <w:lang w:eastAsia="zh-CN"/>
              </w:rPr>
            </w:pPr>
            <w:del w:id="1079"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nil"/>
            </w:tcBorders>
            <w:shd w:val="clear" w:color="auto" w:fill="auto"/>
            <w:noWrap/>
            <w:vAlign w:val="center"/>
            <w:hideMark/>
          </w:tcPr>
          <w:p w14:paraId="72E8B8B3" w14:textId="13F8649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0" w:author="许继征" w:date="2019-03-19T11:58:00Z"/>
                <w:rFonts w:ascii="Arial" w:eastAsia="Times New Roman" w:hAnsi="Arial" w:cs="Arial"/>
                <w:color w:val="000000"/>
                <w:sz w:val="18"/>
                <w:szCs w:val="18"/>
                <w:lang w:eastAsia="zh-CN"/>
              </w:rPr>
            </w:pPr>
            <w:del w:id="1081"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nil"/>
              <w:right w:val="single" w:sz="4" w:space="0" w:color="auto"/>
            </w:tcBorders>
            <w:shd w:val="clear" w:color="auto" w:fill="auto"/>
            <w:noWrap/>
            <w:vAlign w:val="center"/>
            <w:hideMark/>
          </w:tcPr>
          <w:p w14:paraId="6502A5AF" w14:textId="3998DF55"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2" w:author="许继征" w:date="2019-03-19T11:58:00Z"/>
                <w:rFonts w:ascii="Arial" w:eastAsia="Times New Roman" w:hAnsi="Arial" w:cs="Arial"/>
                <w:color w:val="000000"/>
                <w:sz w:val="18"/>
                <w:szCs w:val="18"/>
                <w:lang w:eastAsia="zh-CN"/>
              </w:rPr>
            </w:pPr>
            <w:del w:id="1083"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nil"/>
              <w:right w:val="nil"/>
            </w:tcBorders>
            <w:shd w:val="clear" w:color="auto" w:fill="auto"/>
            <w:noWrap/>
            <w:vAlign w:val="center"/>
            <w:hideMark/>
          </w:tcPr>
          <w:p w14:paraId="319B11C0" w14:textId="32F26117"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4" w:author="许继征" w:date="2019-03-19T11:58:00Z"/>
                <w:rFonts w:ascii="Arial" w:eastAsia="Times New Roman" w:hAnsi="Arial" w:cs="Arial"/>
                <w:color w:val="000000"/>
                <w:sz w:val="18"/>
                <w:szCs w:val="18"/>
                <w:lang w:eastAsia="zh-CN"/>
              </w:rPr>
            </w:pPr>
            <w:del w:id="1085"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nil"/>
              <w:right w:val="single" w:sz="8" w:space="0" w:color="auto"/>
            </w:tcBorders>
            <w:shd w:val="clear" w:color="auto" w:fill="auto"/>
            <w:noWrap/>
            <w:vAlign w:val="center"/>
            <w:hideMark/>
          </w:tcPr>
          <w:p w14:paraId="2504D129" w14:textId="2B641E26"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6" w:author="许继征" w:date="2019-03-19T11:58:00Z"/>
                <w:rFonts w:ascii="Arial" w:eastAsia="Times New Roman" w:hAnsi="Arial" w:cs="Arial"/>
                <w:color w:val="000000"/>
                <w:sz w:val="18"/>
                <w:szCs w:val="18"/>
                <w:lang w:eastAsia="zh-CN"/>
              </w:rPr>
            </w:pPr>
            <w:del w:id="1087"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7A50990E" w14:textId="462C63EF" w:rsidTr="00D5271E">
        <w:trPr>
          <w:trHeight w:val="255"/>
          <w:jc w:val="center"/>
          <w:del w:id="1088" w:author="许继征" w:date="2019-03-19T11:58: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014E5C3" w14:textId="50EDDBF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89" w:author="许继征" w:date="2019-03-19T11:58:00Z"/>
                <w:rFonts w:ascii="Arial" w:eastAsia="Times New Roman" w:hAnsi="Arial" w:cs="Arial"/>
                <w:b/>
                <w:bCs/>
                <w:color w:val="000000"/>
                <w:sz w:val="18"/>
                <w:szCs w:val="18"/>
                <w:lang w:eastAsia="zh-CN"/>
              </w:rPr>
            </w:pPr>
            <w:del w:id="1090" w:author="许继征" w:date="2019-03-19T11:58:00Z">
              <w:r w:rsidRPr="00D5271E" w:rsidDel="00F14DFE">
                <w:rPr>
                  <w:rFonts w:ascii="Arial" w:eastAsia="Times New Roman" w:hAnsi="Arial" w:cs="Arial"/>
                  <w:b/>
                  <w:bCs/>
                  <w:color w:val="000000"/>
                  <w:sz w:val="18"/>
                  <w:szCs w:val="18"/>
                  <w:lang w:eastAsia="zh-CN"/>
                </w:rPr>
                <w:delText>Overall</w:delText>
              </w:r>
            </w:del>
          </w:p>
        </w:tc>
        <w:tc>
          <w:tcPr>
            <w:tcW w:w="1170" w:type="dxa"/>
            <w:tcBorders>
              <w:top w:val="single" w:sz="8" w:space="0" w:color="auto"/>
              <w:left w:val="nil"/>
              <w:bottom w:val="nil"/>
              <w:right w:val="nil"/>
            </w:tcBorders>
            <w:shd w:val="clear" w:color="auto" w:fill="auto"/>
            <w:noWrap/>
            <w:vAlign w:val="center"/>
            <w:hideMark/>
          </w:tcPr>
          <w:p w14:paraId="4CBF4EEB" w14:textId="5848030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1" w:author="许继征" w:date="2019-03-19T11:58:00Z"/>
                <w:rFonts w:ascii="Arial" w:eastAsia="Times New Roman" w:hAnsi="Arial" w:cs="Arial"/>
                <w:color w:val="000000"/>
                <w:sz w:val="18"/>
                <w:szCs w:val="18"/>
                <w:lang w:eastAsia="zh-CN"/>
              </w:rPr>
            </w:pPr>
            <w:del w:id="1092"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single" w:sz="8" w:space="0" w:color="auto"/>
              <w:bottom w:val="nil"/>
              <w:right w:val="nil"/>
            </w:tcBorders>
            <w:shd w:val="clear" w:color="auto" w:fill="auto"/>
            <w:noWrap/>
            <w:vAlign w:val="center"/>
            <w:hideMark/>
          </w:tcPr>
          <w:p w14:paraId="6243687B" w14:textId="19C79B6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3" w:author="许继征" w:date="2019-03-19T11:58:00Z"/>
                <w:rFonts w:ascii="Arial" w:eastAsia="Times New Roman" w:hAnsi="Arial" w:cs="Arial"/>
                <w:color w:val="000000"/>
                <w:sz w:val="18"/>
                <w:szCs w:val="18"/>
                <w:lang w:eastAsia="zh-CN"/>
              </w:rPr>
            </w:pPr>
            <w:del w:id="1094"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single" w:sz="8" w:space="0" w:color="auto"/>
              <w:left w:val="single" w:sz="8" w:space="0" w:color="auto"/>
              <w:bottom w:val="nil"/>
              <w:right w:val="nil"/>
            </w:tcBorders>
            <w:shd w:val="clear" w:color="auto" w:fill="auto"/>
            <w:noWrap/>
            <w:vAlign w:val="center"/>
            <w:hideMark/>
          </w:tcPr>
          <w:p w14:paraId="4F0C3217" w14:textId="0A0FFDE8"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5" w:author="许继征" w:date="2019-03-19T11:58:00Z"/>
                <w:rFonts w:ascii="Arial" w:eastAsia="Times New Roman" w:hAnsi="Arial" w:cs="Arial"/>
                <w:color w:val="000000"/>
                <w:sz w:val="18"/>
                <w:szCs w:val="18"/>
                <w:lang w:eastAsia="zh-CN"/>
              </w:rPr>
            </w:pPr>
            <w:del w:id="1096"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single" w:sz="8" w:space="0" w:color="auto"/>
              <w:left w:val="single" w:sz="4" w:space="0" w:color="auto"/>
              <w:bottom w:val="nil"/>
              <w:right w:val="nil"/>
            </w:tcBorders>
            <w:shd w:val="clear" w:color="auto" w:fill="auto"/>
            <w:noWrap/>
            <w:vAlign w:val="center"/>
            <w:hideMark/>
          </w:tcPr>
          <w:p w14:paraId="21EA7C6A" w14:textId="7E1B27A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7" w:author="许继征" w:date="2019-03-19T11:58:00Z"/>
                <w:rFonts w:ascii="Arial" w:eastAsia="Times New Roman" w:hAnsi="Arial" w:cs="Arial"/>
                <w:color w:val="000000"/>
                <w:sz w:val="18"/>
                <w:szCs w:val="18"/>
                <w:lang w:eastAsia="zh-CN"/>
              </w:rPr>
            </w:pPr>
            <w:del w:id="1098"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single" w:sz="8" w:space="0" w:color="auto"/>
              <w:left w:val="single" w:sz="4" w:space="0" w:color="auto"/>
              <w:bottom w:val="nil"/>
              <w:right w:val="single" w:sz="8" w:space="0" w:color="auto"/>
            </w:tcBorders>
            <w:shd w:val="clear" w:color="auto" w:fill="auto"/>
            <w:noWrap/>
            <w:vAlign w:val="center"/>
            <w:hideMark/>
          </w:tcPr>
          <w:p w14:paraId="3BB3C31A" w14:textId="2D5C3A1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099" w:author="许继征" w:date="2019-03-19T11:58:00Z"/>
                <w:rFonts w:ascii="Arial" w:eastAsia="Times New Roman" w:hAnsi="Arial" w:cs="Arial"/>
                <w:color w:val="000000"/>
                <w:sz w:val="18"/>
                <w:szCs w:val="18"/>
                <w:lang w:eastAsia="zh-CN"/>
              </w:rPr>
            </w:pPr>
            <w:del w:id="1100"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0D400C6A" w14:textId="0B7D7E0F" w:rsidTr="00D5271E">
        <w:trPr>
          <w:trHeight w:val="255"/>
          <w:jc w:val="center"/>
          <w:del w:id="1101" w:author="许继征" w:date="2019-03-19T11:58:00Z"/>
        </w:trPr>
        <w:tc>
          <w:tcPr>
            <w:tcW w:w="1640" w:type="dxa"/>
            <w:tcBorders>
              <w:top w:val="single" w:sz="8" w:space="0" w:color="auto"/>
              <w:left w:val="single" w:sz="8" w:space="0" w:color="auto"/>
              <w:bottom w:val="nil"/>
              <w:right w:val="nil"/>
            </w:tcBorders>
            <w:shd w:val="clear" w:color="auto" w:fill="auto"/>
            <w:noWrap/>
            <w:vAlign w:val="center"/>
            <w:hideMark/>
          </w:tcPr>
          <w:p w14:paraId="010C9B69" w14:textId="709EE15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2" w:author="许继征" w:date="2019-03-19T11:58:00Z"/>
                <w:rFonts w:ascii="Arial" w:eastAsia="Times New Roman" w:hAnsi="Arial" w:cs="Arial"/>
                <w:color w:val="000000"/>
                <w:sz w:val="18"/>
                <w:szCs w:val="18"/>
                <w:lang w:eastAsia="zh-CN"/>
              </w:rPr>
            </w:pPr>
            <w:del w:id="1103" w:author="许继征" w:date="2019-03-19T11:58:00Z">
              <w:r w:rsidRPr="00D5271E" w:rsidDel="00F14DFE">
                <w:rPr>
                  <w:rFonts w:ascii="Arial" w:eastAsia="Times New Roman" w:hAnsi="Arial" w:cs="Arial"/>
                  <w:color w:val="000000"/>
                  <w:sz w:val="18"/>
                  <w:szCs w:val="18"/>
                  <w:lang w:eastAsia="zh-CN"/>
                </w:rPr>
                <w:delText>Class D</w:delText>
              </w:r>
            </w:del>
          </w:p>
        </w:tc>
        <w:tc>
          <w:tcPr>
            <w:tcW w:w="1170" w:type="dxa"/>
            <w:tcBorders>
              <w:top w:val="single" w:sz="8" w:space="0" w:color="auto"/>
              <w:left w:val="single" w:sz="8" w:space="0" w:color="auto"/>
              <w:bottom w:val="nil"/>
              <w:right w:val="nil"/>
            </w:tcBorders>
            <w:shd w:val="clear" w:color="auto" w:fill="auto"/>
            <w:noWrap/>
            <w:vAlign w:val="center"/>
            <w:hideMark/>
          </w:tcPr>
          <w:p w14:paraId="5BB2BF38" w14:textId="410A6F1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4" w:author="许继征" w:date="2019-03-19T11:58:00Z"/>
                <w:rFonts w:ascii="Arial" w:eastAsia="Times New Roman" w:hAnsi="Arial" w:cs="Arial"/>
                <w:color w:val="000000"/>
                <w:sz w:val="18"/>
                <w:szCs w:val="18"/>
                <w:lang w:eastAsia="zh-CN"/>
              </w:rPr>
            </w:pPr>
            <w:del w:id="1105" w:author="许继征" w:date="2019-03-19T11:58:00Z">
              <w:r w:rsidRPr="00D5271E" w:rsidDel="00F14DFE">
                <w:rPr>
                  <w:rFonts w:ascii="Arial" w:eastAsia="Times New Roman" w:hAnsi="Arial" w:cs="Arial"/>
                  <w:color w:val="000000"/>
                  <w:sz w:val="18"/>
                  <w:szCs w:val="18"/>
                  <w:lang w:eastAsia="zh-CN"/>
                </w:rPr>
                <w:delText>-0.01%</w:delText>
              </w:r>
            </w:del>
          </w:p>
        </w:tc>
        <w:tc>
          <w:tcPr>
            <w:tcW w:w="1169" w:type="dxa"/>
            <w:tcBorders>
              <w:top w:val="single" w:sz="8" w:space="0" w:color="auto"/>
              <w:left w:val="nil"/>
              <w:bottom w:val="nil"/>
              <w:right w:val="nil"/>
            </w:tcBorders>
            <w:shd w:val="clear" w:color="auto" w:fill="auto"/>
            <w:noWrap/>
            <w:vAlign w:val="center"/>
            <w:hideMark/>
          </w:tcPr>
          <w:p w14:paraId="735EAA66" w14:textId="5808D73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6" w:author="许继征" w:date="2019-03-19T11:58:00Z"/>
                <w:rFonts w:ascii="Arial" w:eastAsia="Times New Roman" w:hAnsi="Arial" w:cs="Arial"/>
                <w:color w:val="000000"/>
                <w:sz w:val="18"/>
                <w:szCs w:val="18"/>
                <w:lang w:eastAsia="zh-CN"/>
              </w:rPr>
            </w:pPr>
            <w:del w:id="1107" w:author="许继征" w:date="2019-03-19T11:58:00Z">
              <w:r w:rsidRPr="00D5271E" w:rsidDel="00F14DFE">
                <w:rPr>
                  <w:rFonts w:ascii="Arial" w:eastAsia="Times New Roman" w:hAnsi="Arial" w:cs="Arial"/>
                  <w:color w:val="000000"/>
                  <w:sz w:val="18"/>
                  <w:szCs w:val="18"/>
                  <w:lang w:eastAsia="zh-CN"/>
                </w:rPr>
                <w:delText>1.07%</w:delText>
              </w:r>
            </w:del>
          </w:p>
        </w:tc>
        <w:tc>
          <w:tcPr>
            <w:tcW w:w="1169" w:type="dxa"/>
            <w:tcBorders>
              <w:top w:val="single" w:sz="8" w:space="0" w:color="auto"/>
              <w:left w:val="nil"/>
              <w:bottom w:val="nil"/>
              <w:right w:val="single" w:sz="4" w:space="0" w:color="auto"/>
            </w:tcBorders>
            <w:shd w:val="clear" w:color="auto" w:fill="auto"/>
            <w:noWrap/>
            <w:vAlign w:val="center"/>
            <w:hideMark/>
          </w:tcPr>
          <w:p w14:paraId="11BBF54E" w14:textId="49690D1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08" w:author="许继征" w:date="2019-03-19T11:58:00Z"/>
                <w:rFonts w:ascii="Arial" w:eastAsia="Times New Roman" w:hAnsi="Arial" w:cs="Arial"/>
                <w:color w:val="000000"/>
                <w:sz w:val="18"/>
                <w:szCs w:val="18"/>
                <w:lang w:eastAsia="zh-CN"/>
              </w:rPr>
            </w:pPr>
            <w:del w:id="1109" w:author="许继征" w:date="2019-03-19T11:58:00Z">
              <w:r w:rsidRPr="00D5271E" w:rsidDel="00F14DFE">
                <w:rPr>
                  <w:rFonts w:ascii="Arial" w:eastAsia="Times New Roman" w:hAnsi="Arial" w:cs="Arial"/>
                  <w:color w:val="000000"/>
                  <w:sz w:val="18"/>
                  <w:szCs w:val="18"/>
                  <w:lang w:eastAsia="zh-CN"/>
                </w:rPr>
                <w:delText>0.18%</w:delText>
              </w:r>
            </w:del>
          </w:p>
        </w:tc>
        <w:tc>
          <w:tcPr>
            <w:tcW w:w="896" w:type="dxa"/>
            <w:tcBorders>
              <w:top w:val="single" w:sz="8" w:space="0" w:color="auto"/>
              <w:left w:val="nil"/>
              <w:bottom w:val="nil"/>
              <w:right w:val="nil"/>
            </w:tcBorders>
            <w:shd w:val="clear" w:color="auto" w:fill="auto"/>
            <w:noWrap/>
            <w:vAlign w:val="center"/>
            <w:hideMark/>
          </w:tcPr>
          <w:p w14:paraId="72BE7AB0" w14:textId="6F6B22D4"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0" w:author="许继征" w:date="2019-03-19T11:58:00Z"/>
                <w:rFonts w:ascii="Arial" w:eastAsia="Times New Roman" w:hAnsi="Arial" w:cs="Arial"/>
                <w:color w:val="000000"/>
                <w:sz w:val="18"/>
                <w:szCs w:val="18"/>
                <w:lang w:eastAsia="zh-CN"/>
              </w:rPr>
            </w:pPr>
            <w:del w:id="1111" w:author="许继征" w:date="2019-03-19T11:58:00Z">
              <w:r w:rsidRPr="00D5271E" w:rsidDel="00F14DFE">
                <w:rPr>
                  <w:rFonts w:ascii="Arial" w:eastAsia="Times New Roman" w:hAnsi="Arial" w:cs="Arial"/>
                  <w:color w:val="000000"/>
                  <w:sz w:val="18"/>
                  <w:szCs w:val="18"/>
                  <w:lang w:eastAsia="zh-CN"/>
                </w:rPr>
                <w:delText>120%</w:delText>
              </w:r>
            </w:del>
          </w:p>
        </w:tc>
        <w:tc>
          <w:tcPr>
            <w:tcW w:w="896" w:type="dxa"/>
            <w:tcBorders>
              <w:top w:val="single" w:sz="8" w:space="0" w:color="auto"/>
              <w:left w:val="nil"/>
              <w:bottom w:val="nil"/>
              <w:right w:val="single" w:sz="8" w:space="0" w:color="auto"/>
            </w:tcBorders>
            <w:shd w:val="clear" w:color="auto" w:fill="auto"/>
            <w:noWrap/>
            <w:vAlign w:val="center"/>
            <w:hideMark/>
          </w:tcPr>
          <w:p w14:paraId="1075AB79" w14:textId="0F8F6760"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2" w:author="许继征" w:date="2019-03-19T11:58:00Z"/>
                <w:rFonts w:ascii="Arial" w:eastAsia="Times New Roman" w:hAnsi="Arial" w:cs="Arial"/>
                <w:color w:val="000000"/>
                <w:sz w:val="18"/>
                <w:szCs w:val="18"/>
                <w:lang w:eastAsia="zh-CN"/>
              </w:rPr>
            </w:pPr>
            <w:del w:id="1113" w:author="许继征" w:date="2019-03-19T11:58:00Z">
              <w:r w:rsidRPr="00D5271E" w:rsidDel="00F14DFE">
                <w:rPr>
                  <w:rFonts w:ascii="Arial" w:eastAsia="Times New Roman" w:hAnsi="Arial" w:cs="Arial"/>
                  <w:color w:val="000000"/>
                  <w:sz w:val="18"/>
                  <w:szCs w:val="18"/>
                  <w:lang w:eastAsia="zh-CN"/>
                </w:rPr>
                <w:delText>119%</w:delText>
              </w:r>
            </w:del>
          </w:p>
        </w:tc>
      </w:tr>
      <w:tr w:rsidR="00D5271E" w:rsidRPr="00D5271E" w:rsidDel="00F14DFE" w14:paraId="05567A47" w14:textId="7FBA59E0" w:rsidTr="00D5271E">
        <w:trPr>
          <w:trHeight w:val="255"/>
          <w:jc w:val="center"/>
          <w:del w:id="1114" w:author="许继征" w:date="2019-03-19T11:58:00Z"/>
        </w:trPr>
        <w:tc>
          <w:tcPr>
            <w:tcW w:w="1640" w:type="dxa"/>
            <w:tcBorders>
              <w:top w:val="nil"/>
              <w:left w:val="single" w:sz="8" w:space="0" w:color="auto"/>
              <w:bottom w:val="single" w:sz="8" w:space="0" w:color="auto"/>
              <w:right w:val="nil"/>
            </w:tcBorders>
            <w:shd w:val="clear" w:color="auto" w:fill="auto"/>
            <w:noWrap/>
            <w:vAlign w:val="center"/>
            <w:hideMark/>
          </w:tcPr>
          <w:p w14:paraId="6D28EE9C" w14:textId="53EA5B59"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5" w:author="许继征" w:date="2019-03-19T11:58:00Z"/>
                <w:rFonts w:ascii="Arial" w:eastAsia="Times New Roman" w:hAnsi="Arial" w:cs="Arial"/>
                <w:color w:val="000000"/>
                <w:sz w:val="18"/>
                <w:szCs w:val="18"/>
                <w:lang w:eastAsia="zh-CN"/>
              </w:rPr>
            </w:pPr>
            <w:del w:id="1116" w:author="许继征" w:date="2019-03-19T11:58:00Z">
              <w:r w:rsidRPr="00D5271E" w:rsidDel="00F14DFE">
                <w:rPr>
                  <w:rFonts w:ascii="Arial" w:eastAsia="Times New Roman" w:hAnsi="Arial" w:cs="Arial"/>
                  <w:color w:val="000000"/>
                  <w:sz w:val="18"/>
                  <w:szCs w:val="18"/>
                  <w:lang w:eastAsia="zh-CN"/>
                </w:rPr>
                <w:delText>Class F</w:delText>
              </w:r>
            </w:del>
          </w:p>
        </w:tc>
        <w:tc>
          <w:tcPr>
            <w:tcW w:w="1170" w:type="dxa"/>
            <w:tcBorders>
              <w:top w:val="nil"/>
              <w:left w:val="single" w:sz="8" w:space="0" w:color="auto"/>
              <w:bottom w:val="single" w:sz="8" w:space="0" w:color="auto"/>
              <w:right w:val="nil"/>
            </w:tcBorders>
            <w:shd w:val="clear" w:color="auto" w:fill="auto"/>
            <w:noWrap/>
            <w:vAlign w:val="center"/>
            <w:hideMark/>
          </w:tcPr>
          <w:p w14:paraId="5656C80A" w14:textId="25711AF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7" w:author="许继征" w:date="2019-03-19T11:58:00Z"/>
                <w:rFonts w:ascii="Arial" w:eastAsia="Times New Roman" w:hAnsi="Arial" w:cs="Arial"/>
                <w:color w:val="000000"/>
                <w:sz w:val="18"/>
                <w:szCs w:val="18"/>
                <w:lang w:eastAsia="zh-CN"/>
              </w:rPr>
            </w:pPr>
            <w:del w:id="1118"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nil"/>
            </w:tcBorders>
            <w:shd w:val="clear" w:color="auto" w:fill="auto"/>
            <w:noWrap/>
            <w:vAlign w:val="center"/>
            <w:hideMark/>
          </w:tcPr>
          <w:p w14:paraId="5A44FABA" w14:textId="085EC33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19" w:author="许继征" w:date="2019-03-19T11:58:00Z"/>
                <w:rFonts w:ascii="Arial" w:eastAsia="Times New Roman" w:hAnsi="Arial" w:cs="Arial"/>
                <w:color w:val="000000"/>
                <w:sz w:val="18"/>
                <w:szCs w:val="18"/>
                <w:lang w:eastAsia="zh-CN"/>
              </w:rPr>
            </w:pPr>
            <w:del w:id="1120"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23539C45" w14:textId="3B726ECB"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1" w:author="许继征" w:date="2019-03-19T11:58:00Z"/>
                <w:rFonts w:ascii="Arial" w:eastAsia="Times New Roman" w:hAnsi="Arial" w:cs="Arial"/>
                <w:color w:val="000000"/>
                <w:sz w:val="18"/>
                <w:szCs w:val="18"/>
                <w:lang w:eastAsia="zh-CN"/>
              </w:rPr>
            </w:pPr>
            <w:del w:id="1122"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single" w:sz="8" w:space="0" w:color="auto"/>
              <w:right w:val="nil"/>
            </w:tcBorders>
            <w:shd w:val="clear" w:color="auto" w:fill="auto"/>
            <w:noWrap/>
            <w:vAlign w:val="center"/>
            <w:hideMark/>
          </w:tcPr>
          <w:p w14:paraId="599ECFB8" w14:textId="1ECECAAF"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3" w:author="许继征" w:date="2019-03-19T11:58:00Z"/>
                <w:rFonts w:ascii="Arial" w:eastAsia="Times New Roman" w:hAnsi="Arial" w:cs="Arial"/>
                <w:color w:val="000000"/>
                <w:sz w:val="18"/>
                <w:szCs w:val="18"/>
                <w:lang w:eastAsia="zh-CN"/>
              </w:rPr>
            </w:pPr>
            <w:del w:id="1124"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single" w:sz="8" w:space="0" w:color="auto"/>
              <w:right w:val="single" w:sz="8" w:space="0" w:color="auto"/>
            </w:tcBorders>
            <w:shd w:val="clear" w:color="auto" w:fill="auto"/>
            <w:noWrap/>
            <w:vAlign w:val="center"/>
            <w:hideMark/>
          </w:tcPr>
          <w:p w14:paraId="3C9398B7" w14:textId="55ECFD32"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5" w:author="许继征" w:date="2019-03-19T11:58:00Z"/>
                <w:rFonts w:ascii="Arial" w:eastAsia="Times New Roman" w:hAnsi="Arial" w:cs="Arial"/>
                <w:color w:val="000000"/>
                <w:sz w:val="18"/>
                <w:szCs w:val="18"/>
                <w:lang w:eastAsia="zh-CN"/>
              </w:rPr>
            </w:pPr>
            <w:del w:id="1126" w:author="许继征" w:date="2019-03-19T11:58:00Z">
              <w:r w:rsidRPr="00D5271E" w:rsidDel="00F14DFE">
                <w:rPr>
                  <w:rFonts w:ascii="Arial" w:eastAsia="Times New Roman" w:hAnsi="Arial" w:cs="Arial"/>
                  <w:color w:val="000000"/>
                  <w:sz w:val="18"/>
                  <w:szCs w:val="18"/>
                  <w:lang w:eastAsia="zh-CN"/>
                </w:rPr>
                <w:delText>#NUM!</w:delText>
              </w:r>
            </w:del>
          </w:p>
        </w:tc>
      </w:tr>
      <w:tr w:rsidR="00D5271E" w:rsidRPr="00D5271E" w:rsidDel="00F14DFE" w14:paraId="774DFEB0" w14:textId="6FA2C2CD" w:rsidTr="00D5271E">
        <w:trPr>
          <w:trHeight w:val="255"/>
          <w:jc w:val="center"/>
          <w:del w:id="1127" w:author="许继征" w:date="2019-03-19T11:58:00Z"/>
        </w:trPr>
        <w:tc>
          <w:tcPr>
            <w:tcW w:w="1640" w:type="dxa"/>
            <w:tcBorders>
              <w:top w:val="nil"/>
              <w:left w:val="single" w:sz="8" w:space="0" w:color="auto"/>
              <w:bottom w:val="single" w:sz="8" w:space="0" w:color="auto"/>
              <w:right w:val="nil"/>
            </w:tcBorders>
            <w:shd w:val="clear" w:color="auto" w:fill="auto"/>
            <w:noWrap/>
            <w:vAlign w:val="center"/>
            <w:hideMark/>
          </w:tcPr>
          <w:p w14:paraId="619DA871" w14:textId="291FA783"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28" w:author="许继征" w:date="2019-03-19T11:58:00Z"/>
                <w:rFonts w:ascii="Arial" w:eastAsia="Times New Roman" w:hAnsi="Arial" w:cs="Arial"/>
                <w:color w:val="000000"/>
                <w:sz w:val="18"/>
                <w:szCs w:val="18"/>
                <w:lang w:eastAsia="zh-CN"/>
              </w:rPr>
            </w:pPr>
            <w:del w:id="1129" w:author="许继征" w:date="2019-03-19T11:58:00Z">
              <w:r w:rsidRPr="00D5271E" w:rsidDel="00F14DFE">
                <w:rPr>
                  <w:rFonts w:ascii="Arial" w:eastAsia="Times New Roman" w:hAnsi="Arial" w:cs="Arial"/>
                  <w:color w:val="000000"/>
                  <w:sz w:val="18"/>
                  <w:szCs w:val="18"/>
                  <w:lang w:eastAsia="zh-CN"/>
                </w:rPr>
                <w:delText>4:2:0 TGM</w:delText>
              </w:r>
            </w:del>
          </w:p>
        </w:tc>
        <w:tc>
          <w:tcPr>
            <w:tcW w:w="1170" w:type="dxa"/>
            <w:tcBorders>
              <w:top w:val="nil"/>
              <w:left w:val="single" w:sz="8" w:space="0" w:color="auto"/>
              <w:bottom w:val="single" w:sz="8" w:space="0" w:color="auto"/>
              <w:right w:val="nil"/>
            </w:tcBorders>
            <w:shd w:val="clear" w:color="auto" w:fill="auto"/>
            <w:noWrap/>
            <w:vAlign w:val="center"/>
            <w:hideMark/>
          </w:tcPr>
          <w:p w14:paraId="7853EF28" w14:textId="054EE9C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0" w:author="许继征" w:date="2019-03-19T11:58:00Z"/>
                <w:rFonts w:ascii="Arial" w:eastAsia="Times New Roman" w:hAnsi="Arial" w:cs="Arial"/>
                <w:color w:val="000000"/>
                <w:sz w:val="18"/>
                <w:szCs w:val="18"/>
                <w:lang w:eastAsia="zh-CN"/>
              </w:rPr>
            </w:pPr>
            <w:del w:id="1131"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nil"/>
            </w:tcBorders>
            <w:shd w:val="clear" w:color="auto" w:fill="auto"/>
            <w:noWrap/>
            <w:vAlign w:val="center"/>
            <w:hideMark/>
          </w:tcPr>
          <w:p w14:paraId="470AD841" w14:textId="3784135D"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2" w:author="许继征" w:date="2019-03-19T11:58:00Z"/>
                <w:rFonts w:ascii="Arial" w:eastAsia="Times New Roman" w:hAnsi="Arial" w:cs="Arial"/>
                <w:color w:val="000000"/>
                <w:sz w:val="18"/>
                <w:szCs w:val="18"/>
                <w:lang w:eastAsia="zh-CN"/>
              </w:rPr>
            </w:pPr>
            <w:del w:id="1133" w:author="许继征" w:date="2019-03-19T11:58:00Z">
              <w:r w:rsidRPr="00D5271E" w:rsidDel="00F14DFE">
                <w:rPr>
                  <w:rFonts w:ascii="Arial" w:eastAsia="Times New Roman" w:hAnsi="Arial" w:cs="Arial"/>
                  <w:color w:val="000000"/>
                  <w:sz w:val="18"/>
                  <w:szCs w:val="18"/>
                  <w:lang w:eastAsia="zh-CN"/>
                </w:rPr>
                <w:delText>#VALUE!</w:delText>
              </w:r>
            </w:del>
          </w:p>
        </w:tc>
        <w:tc>
          <w:tcPr>
            <w:tcW w:w="1169" w:type="dxa"/>
            <w:tcBorders>
              <w:top w:val="nil"/>
              <w:left w:val="nil"/>
              <w:bottom w:val="single" w:sz="8" w:space="0" w:color="auto"/>
              <w:right w:val="single" w:sz="4" w:space="0" w:color="auto"/>
            </w:tcBorders>
            <w:shd w:val="clear" w:color="auto" w:fill="auto"/>
            <w:noWrap/>
            <w:vAlign w:val="center"/>
            <w:hideMark/>
          </w:tcPr>
          <w:p w14:paraId="0616FFDF" w14:textId="3003033E"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4" w:author="许继征" w:date="2019-03-19T11:58:00Z"/>
                <w:rFonts w:ascii="Arial" w:eastAsia="Times New Roman" w:hAnsi="Arial" w:cs="Arial"/>
                <w:color w:val="000000"/>
                <w:sz w:val="18"/>
                <w:szCs w:val="18"/>
                <w:lang w:eastAsia="zh-CN"/>
              </w:rPr>
            </w:pPr>
            <w:del w:id="1135" w:author="许继征" w:date="2019-03-19T11:58:00Z">
              <w:r w:rsidRPr="00D5271E" w:rsidDel="00F14DFE">
                <w:rPr>
                  <w:rFonts w:ascii="Arial" w:eastAsia="Times New Roman" w:hAnsi="Arial" w:cs="Arial"/>
                  <w:color w:val="000000"/>
                  <w:sz w:val="18"/>
                  <w:szCs w:val="18"/>
                  <w:lang w:eastAsia="zh-CN"/>
                </w:rPr>
                <w:delText>#VALUE!</w:delText>
              </w:r>
            </w:del>
          </w:p>
        </w:tc>
        <w:tc>
          <w:tcPr>
            <w:tcW w:w="896" w:type="dxa"/>
            <w:tcBorders>
              <w:top w:val="nil"/>
              <w:left w:val="nil"/>
              <w:bottom w:val="single" w:sz="8" w:space="0" w:color="auto"/>
              <w:right w:val="nil"/>
            </w:tcBorders>
            <w:shd w:val="clear" w:color="auto" w:fill="auto"/>
            <w:noWrap/>
            <w:vAlign w:val="center"/>
            <w:hideMark/>
          </w:tcPr>
          <w:p w14:paraId="3B62C1B6" w14:textId="62A520E1"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6" w:author="许继征" w:date="2019-03-19T11:58:00Z"/>
                <w:rFonts w:ascii="Arial" w:eastAsia="Times New Roman" w:hAnsi="Arial" w:cs="Arial"/>
                <w:color w:val="000000"/>
                <w:sz w:val="18"/>
                <w:szCs w:val="18"/>
                <w:lang w:eastAsia="zh-CN"/>
              </w:rPr>
            </w:pPr>
            <w:del w:id="1137" w:author="许继征" w:date="2019-03-19T11:58:00Z">
              <w:r w:rsidRPr="00D5271E" w:rsidDel="00F14DFE">
                <w:rPr>
                  <w:rFonts w:ascii="Arial" w:eastAsia="Times New Roman" w:hAnsi="Arial" w:cs="Arial"/>
                  <w:color w:val="000000"/>
                  <w:sz w:val="18"/>
                  <w:szCs w:val="18"/>
                  <w:lang w:eastAsia="zh-CN"/>
                </w:rPr>
                <w:delText>#NUM!</w:delText>
              </w:r>
            </w:del>
          </w:p>
        </w:tc>
        <w:tc>
          <w:tcPr>
            <w:tcW w:w="896" w:type="dxa"/>
            <w:tcBorders>
              <w:top w:val="nil"/>
              <w:left w:val="nil"/>
              <w:bottom w:val="single" w:sz="8" w:space="0" w:color="auto"/>
              <w:right w:val="single" w:sz="8" w:space="0" w:color="auto"/>
            </w:tcBorders>
            <w:shd w:val="clear" w:color="auto" w:fill="auto"/>
            <w:noWrap/>
            <w:vAlign w:val="center"/>
            <w:hideMark/>
          </w:tcPr>
          <w:p w14:paraId="56AE49B1" w14:textId="247D228A" w:rsidR="00D5271E" w:rsidRPr="00D5271E" w:rsidDel="00F14DFE" w:rsidRDefault="00D5271E" w:rsidP="00D527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138" w:author="许继征" w:date="2019-03-19T11:58:00Z"/>
                <w:rFonts w:ascii="Arial" w:eastAsia="Times New Roman" w:hAnsi="Arial" w:cs="Arial"/>
                <w:color w:val="000000"/>
                <w:sz w:val="18"/>
                <w:szCs w:val="18"/>
                <w:lang w:eastAsia="zh-CN"/>
              </w:rPr>
            </w:pPr>
            <w:del w:id="1139" w:author="许继征" w:date="2019-03-19T11:58:00Z">
              <w:r w:rsidRPr="00D5271E" w:rsidDel="00F14DFE">
                <w:rPr>
                  <w:rFonts w:ascii="Arial" w:eastAsia="Times New Roman" w:hAnsi="Arial" w:cs="Arial"/>
                  <w:color w:val="000000"/>
                  <w:sz w:val="18"/>
                  <w:szCs w:val="18"/>
                  <w:lang w:eastAsia="zh-CN"/>
                </w:rPr>
                <w:delText>#NUM!</w:delText>
              </w:r>
            </w:del>
          </w:p>
        </w:tc>
      </w:tr>
    </w:tbl>
    <w:p w14:paraId="01334792" w14:textId="4A2FB13B" w:rsidR="00D5271E" w:rsidRDefault="003817F1">
      <w:pPr>
        <w:jc w:val="center"/>
        <w:rPr>
          <w:ins w:id="1140" w:author="许继征" w:date="2019-03-19T12:02:00Z"/>
          <w:lang w:val="en-CA"/>
        </w:rPr>
        <w:pPrChange w:id="1141" w:author="许继征" w:date="2019-03-19T12:03:00Z">
          <w:pPr/>
        </w:pPrChange>
      </w:pPr>
      <w:ins w:id="1142" w:author="许继征" w:date="2019-03-19T12:02:00Z">
        <w:r>
          <w:rPr>
            <w:lang w:val="en-CA"/>
          </w:rPr>
          <w:t>Table II.</w:t>
        </w:r>
      </w:ins>
      <w:ins w:id="1143" w:author="许继征" w:date="2019-03-19T12:03:00Z">
        <w:r>
          <w:rPr>
            <w:lang w:val="en-CA"/>
          </w:rPr>
          <w:t xml:space="preserve"> Performance with </w:t>
        </w:r>
        <w:proofErr w:type="gramStart"/>
        <w:r>
          <w:rPr>
            <w:lang w:val="en-CA"/>
          </w:rPr>
          <w:t>a</w:t>
        </w:r>
        <w:proofErr w:type="gramEnd"/>
        <w:r>
          <w:rPr>
            <w:lang w:val="en-CA"/>
          </w:rPr>
          <w:t xml:space="preserve"> </w:t>
        </w:r>
      </w:ins>
      <w:ins w:id="1144" w:author="许继征" w:date="2019-03-20T19:31:00Z">
        <w:r w:rsidR="002C197F">
          <w:rPr>
            <w:lang w:val="en-CA"/>
          </w:rPr>
          <w:t>8</w:t>
        </w:r>
      </w:ins>
      <w:ins w:id="1145" w:author="许继征" w:date="2019-03-19T12:03:00Z">
        <w:r>
          <w:rPr>
            <w:lang w:val="en-CA"/>
          </w:rPr>
          <w:t>-bit buffer.</w:t>
        </w:r>
        <w:r w:rsidRPr="00D5271E">
          <w:rPr>
            <w:lang w:val="en-CA"/>
          </w:rPr>
          <w:t xml:space="preserve"> </w:t>
        </w:r>
        <w:r>
          <w:rPr>
            <w:lang w:val="en-CA"/>
          </w:rPr>
          <w:t>The anchor is VTM-4.0 with IBC on for all sequences.</w:t>
        </w:r>
      </w:ins>
    </w:p>
    <w:tbl>
      <w:tblPr>
        <w:tblW w:w="6940" w:type="dxa"/>
        <w:jc w:val="center"/>
        <w:tblLook w:val="04A0" w:firstRow="1" w:lastRow="0" w:firstColumn="1" w:lastColumn="0" w:noHBand="0" w:noVBand="1"/>
        <w:tblPrChange w:id="1146" w:author="许继征" w:date="2019-03-20T19:32:00Z">
          <w:tblPr>
            <w:tblW w:w="6940" w:type="dxa"/>
            <w:tblLook w:val="04A0" w:firstRow="1" w:lastRow="0" w:firstColumn="1" w:lastColumn="0" w:noHBand="0" w:noVBand="1"/>
          </w:tblPr>
        </w:tblPrChange>
      </w:tblPr>
      <w:tblGrid>
        <w:gridCol w:w="1640"/>
        <w:gridCol w:w="1104"/>
        <w:gridCol w:w="1104"/>
        <w:gridCol w:w="1104"/>
        <w:gridCol w:w="902"/>
        <w:gridCol w:w="1086"/>
        <w:tblGridChange w:id="1147">
          <w:tblGrid>
            <w:gridCol w:w="1640"/>
            <w:gridCol w:w="1104"/>
            <w:gridCol w:w="1104"/>
            <w:gridCol w:w="1104"/>
            <w:gridCol w:w="902"/>
            <w:gridCol w:w="1086"/>
          </w:tblGrid>
        </w:tblGridChange>
      </w:tblGrid>
      <w:tr w:rsidR="002C197F" w:rsidRPr="002C197F" w14:paraId="1EEC4606" w14:textId="77777777" w:rsidTr="002C197F">
        <w:trPr>
          <w:trHeight w:val="255"/>
          <w:jc w:val="center"/>
          <w:ins w:id="1148" w:author="许继征" w:date="2019-03-20T19:31:00Z"/>
          <w:trPrChange w:id="1149"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150" w:author="许继征" w:date="2019-03-20T19:32:00Z">
              <w:tcPr>
                <w:tcW w:w="1640" w:type="dxa"/>
                <w:tcBorders>
                  <w:top w:val="nil"/>
                  <w:left w:val="nil"/>
                  <w:bottom w:val="nil"/>
                  <w:right w:val="nil"/>
                </w:tcBorders>
                <w:shd w:val="clear" w:color="auto" w:fill="auto"/>
                <w:noWrap/>
                <w:vAlign w:val="center"/>
                <w:hideMark/>
              </w:tcPr>
            </w:tcPrChange>
          </w:tcPr>
          <w:p w14:paraId="5BCF833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51" w:author="许继征" w:date="2019-03-20T19:31:00Z"/>
                <w:rFonts w:eastAsia="Times New Roman"/>
                <w:sz w:val="20"/>
                <w:szCs w:val="24"/>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152"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42E9D06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3" w:author="许继征" w:date="2019-03-20T19:31:00Z"/>
                <w:rFonts w:ascii="Arial" w:eastAsia="Times New Roman" w:hAnsi="Arial" w:cs="Arial"/>
                <w:b/>
                <w:bCs/>
                <w:color w:val="000000"/>
                <w:sz w:val="18"/>
                <w:szCs w:val="18"/>
                <w:lang w:eastAsia="zh-CN"/>
              </w:rPr>
            </w:pPr>
            <w:ins w:id="1154" w:author="许继征" w:date="2019-03-20T19:31:00Z">
              <w:r w:rsidRPr="002C197F">
                <w:rPr>
                  <w:rFonts w:ascii="Arial" w:eastAsia="Times New Roman" w:hAnsi="Arial" w:cs="Arial"/>
                  <w:b/>
                  <w:bCs/>
                  <w:color w:val="000000"/>
                  <w:sz w:val="18"/>
                  <w:szCs w:val="18"/>
                  <w:lang w:eastAsia="zh-CN"/>
                </w:rPr>
                <w:t>All Intra</w:t>
              </w:r>
            </w:ins>
          </w:p>
        </w:tc>
      </w:tr>
      <w:tr w:rsidR="002C197F" w:rsidRPr="002C197F" w14:paraId="532B6B74" w14:textId="77777777" w:rsidTr="002C197F">
        <w:trPr>
          <w:trHeight w:val="255"/>
          <w:jc w:val="center"/>
          <w:ins w:id="1155" w:author="许继征" w:date="2019-03-20T19:31:00Z"/>
          <w:trPrChange w:id="1156"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157" w:author="许继征" w:date="2019-03-20T19:32:00Z">
              <w:tcPr>
                <w:tcW w:w="1640" w:type="dxa"/>
                <w:tcBorders>
                  <w:top w:val="nil"/>
                  <w:left w:val="nil"/>
                  <w:bottom w:val="nil"/>
                  <w:right w:val="nil"/>
                </w:tcBorders>
                <w:shd w:val="clear" w:color="auto" w:fill="auto"/>
                <w:noWrap/>
                <w:vAlign w:val="center"/>
                <w:hideMark/>
              </w:tcPr>
            </w:tcPrChange>
          </w:tcPr>
          <w:p w14:paraId="694728C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8" w:author="许继征" w:date="2019-03-20T19:31: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159"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69F4108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0" w:author="许继征" w:date="2019-03-20T19:31:00Z"/>
                <w:rFonts w:ascii="Arial" w:eastAsia="Times New Roman" w:hAnsi="Arial" w:cs="Arial"/>
                <w:b/>
                <w:bCs/>
                <w:color w:val="000000"/>
                <w:sz w:val="18"/>
                <w:szCs w:val="18"/>
                <w:lang w:eastAsia="zh-CN"/>
              </w:rPr>
            </w:pPr>
            <w:ins w:id="1161" w:author="许继征" w:date="2019-03-20T19:31:00Z">
              <w:r w:rsidRPr="002C197F">
                <w:rPr>
                  <w:rFonts w:ascii="Arial" w:eastAsia="Times New Roman" w:hAnsi="Arial" w:cs="Arial"/>
                  <w:b/>
                  <w:bCs/>
                  <w:color w:val="000000"/>
                  <w:sz w:val="18"/>
                  <w:szCs w:val="18"/>
                  <w:lang w:eastAsia="zh-CN"/>
                </w:rPr>
                <w:t>Over VTM-4.0 w/ IBC on</w:t>
              </w:r>
            </w:ins>
          </w:p>
        </w:tc>
      </w:tr>
      <w:tr w:rsidR="002C197F" w:rsidRPr="002C197F" w14:paraId="260FDBD7" w14:textId="77777777" w:rsidTr="002C197F">
        <w:trPr>
          <w:trHeight w:val="255"/>
          <w:jc w:val="center"/>
          <w:ins w:id="1162" w:author="许继征" w:date="2019-03-20T19:31:00Z"/>
          <w:trPrChange w:id="1163"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164" w:author="许继征" w:date="2019-03-20T19:32:00Z">
              <w:tcPr>
                <w:tcW w:w="1640" w:type="dxa"/>
                <w:tcBorders>
                  <w:top w:val="nil"/>
                  <w:left w:val="nil"/>
                  <w:bottom w:val="nil"/>
                  <w:right w:val="nil"/>
                </w:tcBorders>
                <w:shd w:val="clear" w:color="auto" w:fill="auto"/>
                <w:noWrap/>
                <w:vAlign w:val="center"/>
                <w:hideMark/>
              </w:tcPr>
            </w:tcPrChange>
          </w:tcPr>
          <w:p w14:paraId="43C61B8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5" w:author="许继征" w:date="2019-03-20T19:31:00Z"/>
                <w:rFonts w:ascii="Arial" w:eastAsia="Times New Roman" w:hAnsi="Arial" w:cs="Arial"/>
                <w:b/>
                <w:bCs/>
                <w:color w:val="000000"/>
                <w:sz w:val="18"/>
                <w:szCs w:val="18"/>
                <w:lang w:eastAsia="zh-CN"/>
              </w:rPr>
            </w:pPr>
          </w:p>
        </w:tc>
        <w:tc>
          <w:tcPr>
            <w:tcW w:w="1104" w:type="dxa"/>
            <w:tcBorders>
              <w:top w:val="nil"/>
              <w:left w:val="single" w:sz="8" w:space="0" w:color="auto"/>
              <w:bottom w:val="single" w:sz="8" w:space="0" w:color="auto"/>
              <w:right w:val="nil"/>
            </w:tcBorders>
            <w:shd w:val="clear" w:color="auto" w:fill="auto"/>
            <w:noWrap/>
            <w:vAlign w:val="center"/>
            <w:hideMark/>
            <w:tcPrChange w:id="1166"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2219FFF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7" w:author="许继征" w:date="2019-03-20T19:31:00Z"/>
                <w:rFonts w:ascii="Arial" w:eastAsia="Times New Roman" w:hAnsi="Arial" w:cs="Arial"/>
                <w:color w:val="000000"/>
                <w:sz w:val="18"/>
                <w:szCs w:val="18"/>
                <w:lang w:eastAsia="zh-CN"/>
              </w:rPr>
            </w:pPr>
            <w:ins w:id="1168" w:author="许继征" w:date="2019-03-20T19:31:00Z">
              <w:r w:rsidRPr="002C197F">
                <w:rPr>
                  <w:rFonts w:ascii="Arial" w:eastAsia="Times New Roman" w:hAnsi="Arial" w:cs="Arial"/>
                  <w:color w:val="000000"/>
                  <w:sz w:val="18"/>
                  <w:szCs w:val="18"/>
                  <w:lang w:eastAsia="zh-CN"/>
                </w:rPr>
                <w:t>Y</w:t>
              </w:r>
            </w:ins>
          </w:p>
        </w:tc>
        <w:tc>
          <w:tcPr>
            <w:tcW w:w="1104" w:type="dxa"/>
            <w:tcBorders>
              <w:top w:val="nil"/>
              <w:left w:val="nil"/>
              <w:bottom w:val="single" w:sz="8" w:space="0" w:color="auto"/>
              <w:right w:val="nil"/>
            </w:tcBorders>
            <w:shd w:val="clear" w:color="auto" w:fill="auto"/>
            <w:noWrap/>
            <w:vAlign w:val="center"/>
            <w:hideMark/>
            <w:tcPrChange w:id="1169"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5A7CF02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0" w:author="许继征" w:date="2019-03-20T19:31:00Z"/>
                <w:rFonts w:ascii="Arial" w:eastAsia="Times New Roman" w:hAnsi="Arial" w:cs="Arial"/>
                <w:color w:val="000000"/>
                <w:sz w:val="18"/>
                <w:szCs w:val="18"/>
                <w:lang w:eastAsia="zh-CN"/>
              </w:rPr>
            </w:pPr>
            <w:ins w:id="1171" w:author="许继征" w:date="2019-03-20T19:31:00Z">
              <w:r w:rsidRPr="002C197F">
                <w:rPr>
                  <w:rFonts w:ascii="Arial" w:eastAsia="Times New Roman" w:hAnsi="Arial" w:cs="Arial"/>
                  <w:color w:val="000000"/>
                  <w:sz w:val="18"/>
                  <w:szCs w:val="18"/>
                  <w:lang w:eastAsia="zh-CN"/>
                </w:rPr>
                <w:t>U</w:t>
              </w:r>
            </w:ins>
          </w:p>
        </w:tc>
        <w:tc>
          <w:tcPr>
            <w:tcW w:w="1104" w:type="dxa"/>
            <w:tcBorders>
              <w:top w:val="nil"/>
              <w:left w:val="nil"/>
              <w:bottom w:val="single" w:sz="8" w:space="0" w:color="auto"/>
              <w:right w:val="single" w:sz="4" w:space="0" w:color="auto"/>
            </w:tcBorders>
            <w:shd w:val="clear" w:color="auto" w:fill="auto"/>
            <w:noWrap/>
            <w:vAlign w:val="center"/>
            <w:hideMark/>
            <w:tcPrChange w:id="1172"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06170BE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3" w:author="许继征" w:date="2019-03-20T19:31:00Z"/>
                <w:rFonts w:ascii="Arial" w:eastAsia="Times New Roman" w:hAnsi="Arial" w:cs="Arial"/>
                <w:color w:val="000000"/>
                <w:sz w:val="18"/>
                <w:szCs w:val="18"/>
                <w:lang w:eastAsia="zh-CN"/>
              </w:rPr>
            </w:pPr>
            <w:ins w:id="1174" w:author="许继征" w:date="2019-03-20T19:31:00Z">
              <w:r w:rsidRPr="002C197F">
                <w:rPr>
                  <w:rFonts w:ascii="Arial" w:eastAsia="Times New Roman" w:hAnsi="Arial" w:cs="Arial"/>
                  <w:color w:val="000000"/>
                  <w:sz w:val="18"/>
                  <w:szCs w:val="18"/>
                  <w:lang w:eastAsia="zh-CN"/>
                </w:rPr>
                <w:t>V</w:t>
              </w:r>
            </w:ins>
          </w:p>
        </w:tc>
        <w:tc>
          <w:tcPr>
            <w:tcW w:w="902" w:type="dxa"/>
            <w:tcBorders>
              <w:top w:val="nil"/>
              <w:left w:val="nil"/>
              <w:bottom w:val="single" w:sz="8" w:space="0" w:color="auto"/>
              <w:right w:val="nil"/>
            </w:tcBorders>
            <w:shd w:val="clear" w:color="auto" w:fill="auto"/>
            <w:noWrap/>
            <w:vAlign w:val="center"/>
            <w:hideMark/>
            <w:tcPrChange w:id="1175"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3D31363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6" w:author="许继征" w:date="2019-03-20T19:31:00Z"/>
                <w:rFonts w:ascii="Arial" w:eastAsia="Times New Roman" w:hAnsi="Arial" w:cs="Arial"/>
                <w:color w:val="000000"/>
                <w:sz w:val="18"/>
                <w:szCs w:val="18"/>
                <w:lang w:eastAsia="zh-CN"/>
              </w:rPr>
            </w:pPr>
            <w:proofErr w:type="spellStart"/>
            <w:ins w:id="1177" w:author="许继征" w:date="2019-03-20T19:31:00Z">
              <w:r w:rsidRPr="002C197F">
                <w:rPr>
                  <w:rFonts w:ascii="Arial" w:eastAsia="Times New Roman" w:hAnsi="Arial" w:cs="Arial"/>
                  <w:color w:val="000000"/>
                  <w:sz w:val="18"/>
                  <w:szCs w:val="18"/>
                  <w:lang w:eastAsia="zh-CN"/>
                </w:rPr>
                <w:t>EncT</w:t>
              </w:r>
              <w:proofErr w:type="spellEnd"/>
            </w:ins>
          </w:p>
        </w:tc>
        <w:tc>
          <w:tcPr>
            <w:tcW w:w="1086" w:type="dxa"/>
            <w:tcBorders>
              <w:top w:val="nil"/>
              <w:left w:val="nil"/>
              <w:bottom w:val="single" w:sz="8" w:space="0" w:color="auto"/>
              <w:right w:val="single" w:sz="8" w:space="0" w:color="auto"/>
            </w:tcBorders>
            <w:shd w:val="clear" w:color="auto" w:fill="auto"/>
            <w:noWrap/>
            <w:vAlign w:val="center"/>
            <w:hideMark/>
            <w:tcPrChange w:id="1178"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23F917B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9" w:author="许继征" w:date="2019-03-20T19:31:00Z"/>
                <w:rFonts w:ascii="Arial" w:eastAsia="Times New Roman" w:hAnsi="Arial" w:cs="Arial"/>
                <w:color w:val="000000"/>
                <w:sz w:val="18"/>
                <w:szCs w:val="18"/>
                <w:lang w:eastAsia="zh-CN"/>
              </w:rPr>
            </w:pPr>
            <w:proofErr w:type="spellStart"/>
            <w:ins w:id="1180" w:author="许继征" w:date="2019-03-20T19:31:00Z">
              <w:r w:rsidRPr="002C197F">
                <w:rPr>
                  <w:rFonts w:ascii="Arial" w:eastAsia="Times New Roman" w:hAnsi="Arial" w:cs="Arial"/>
                  <w:color w:val="000000"/>
                  <w:sz w:val="18"/>
                  <w:szCs w:val="18"/>
                  <w:lang w:eastAsia="zh-CN"/>
                </w:rPr>
                <w:t>DecT</w:t>
              </w:r>
              <w:proofErr w:type="spellEnd"/>
            </w:ins>
          </w:p>
        </w:tc>
      </w:tr>
      <w:tr w:rsidR="002C197F" w:rsidRPr="002C197F" w14:paraId="15D3443B" w14:textId="77777777" w:rsidTr="002C197F">
        <w:trPr>
          <w:trHeight w:val="255"/>
          <w:jc w:val="center"/>
          <w:ins w:id="1181" w:author="许继征" w:date="2019-03-20T19:31:00Z"/>
          <w:trPrChange w:id="1182"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183"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971937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4" w:author="许继征" w:date="2019-03-20T19:31:00Z"/>
                <w:rFonts w:ascii="Arial" w:eastAsia="Times New Roman" w:hAnsi="Arial" w:cs="Arial"/>
                <w:color w:val="000000"/>
                <w:sz w:val="18"/>
                <w:szCs w:val="18"/>
                <w:lang w:eastAsia="zh-CN"/>
              </w:rPr>
            </w:pPr>
            <w:ins w:id="1185" w:author="许继征" w:date="2019-03-20T19:31:00Z">
              <w:r w:rsidRPr="002C197F">
                <w:rPr>
                  <w:rFonts w:ascii="Arial" w:eastAsia="Times New Roman" w:hAnsi="Arial" w:cs="Arial"/>
                  <w:color w:val="000000"/>
                  <w:sz w:val="18"/>
                  <w:szCs w:val="18"/>
                  <w:lang w:eastAsia="zh-CN"/>
                </w:rPr>
                <w:t>Class A1</w:t>
              </w:r>
            </w:ins>
          </w:p>
        </w:tc>
        <w:tc>
          <w:tcPr>
            <w:tcW w:w="1104" w:type="dxa"/>
            <w:tcBorders>
              <w:top w:val="nil"/>
              <w:left w:val="nil"/>
              <w:bottom w:val="nil"/>
              <w:right w:val="nil"/>
            </w:tcBorders>
            <w:shd w:val="clear" w:color="auto" w:fill="auto"/>
            <w:noWrap/>
            <w:vAlign w:val="center"/>
            <w:hideMark/>
            <w:tcPrChange w:id="1186" w:author="许继征" w:date="2019-03-20T19:32:00Z">
              <w:tcPr>
                <w:tcW w:w="1104" w:type="dxa"/>
                <w:tcBorders>
                  <w:top w:val="nil"/>
                  <w:left w:val="nil"/>
                  <w:bottom w:val="nil"/>
                  <w:right w:val="nil"/>
                </w:tcBorders>
                <w:shd w:val="clear" w:color="auto" w:fill="auto"/>
                <w:noWrap/>
                <w:vAlign w:val="center"/>
                <w:hideMark/>
              </w:tcPr>
            </w:tcPrChange>
          </w:tcPr>
          <w:p w14:paraId="2532CCD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7" w:author="许继征" w:date="2019-03-20T19:31:00Z"/>
                <w:rFonts w:ascii="Arial" w:eastAsia="Times New Roman" w:hAnsi="Arial" w:cs="Arial"/>
                <w:color w:val="000000"/>
                <w:sz w:val="18"/>
                <w:szCs w:val="18"/>
                <w:lang w:eastAsia="zh-CN"/>
              </w:rPr>
            </w:pPr>
            <w:ins w:id="1188" w:author="许继征" w:date="2019-03-20T19:31:00Z">
              <w:r w:rsidRPr="002C197F">
                <w:rPr>
                  <w:rFonts w:ascii="Arial" w:eastAsia="Times New Roman" w:hAnsi="Arial" w:cs="Arial"/>
                  <w:color w:val="000000"/>
                  <w:sz w:val="18"/>
                  <w:szCs w:val="18"/>
                  <w:lang w:eastAsia="zh-CN"/>
                </w:rPr>
                <w:t>-0.01%</w:t>
              </w:r>
            </w:ins>
          </w:p>
        </w:tc>
        <w:tc>
          <w:tcPr>
            <w:tcW w:w="1104" w:type="dxa"/>
            <w:tcBorders>
              <w:top w:val="nil"/>
              <w:left w:val="nil"/>
              <w:bottom w:val="nil"/>
              <w:right w:val="nil"/>
            </w:tcBorders>
            <w:shd w:val="clear" w:color="auto" w:fill="auto"/>
            <w:noWrap/>
            <w:vAlign w:val="center"/>
            <w:hideMark/>
            <w:tcPrChange w:id="1189" w:author="许继征" w:date="2019-03-20T19:32:00Z">
              <w:tcPr>
                <w:tcW w:w="1104" w:type="dxa"/>
                <w:tcBorders>
                  <w:top w:val="nil"/>
                  <w:left w:val="nil"/>
                  <w:bottom w:val="nil"/>
                  <w:right w:val="nil"/>
                </w:tcBorders>
                <w:shd w:val="clear" w:color="auto" w:fill="auto"/>
                <w:noWrap/>
                <w:vAlign w:val="center"/>
                <w:hideMark/>
              </w:tcPr>
            </w:tcPrChange>
          </w:tcPr>
          <w:p w14:paraId="28EA209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0" w:author="许继征" w:date="2019-03-20T19:31:00Z"/>
                <w:rFonts w:ascii="Arial" w:eastAsia="Times New Roman" w:hAnsi="Arial" w:cs="Arial"/>
                <w:color w:val="000000"/>
                <w:sz w:val="18"/>
                <w:szCs w:val="18"/>
                <w:lang w:eastAsia="zh-CN"/>
              </w:rPr>
            </w:pPr>
            <w:ins w:id="1191" w:author="许继征" w:date="2019-03-20T19:31:00Z">
              <w:r w:rsidRPr="002C197F">
                <w:rPr>
                  <w:rFonts w:ascii="Arial" w:eastAsia="Times New Roman" w:hAnsi="Arial" w:cs="Arial"/>
                  <w:color w:val="000000"/>
                  <w:sz w:val="18"/>
                  <w:szCs w:val="18"/>
                  <w:lang w:eastAsia="zh-CN"/>
                </w:rPr>
                <w:t>0.02%</w:t>
              </w:r>
            </w:ins>
          </w:p>
        </w:tc>
        <w:tc>
          <w:tcPr>
            <w:tcW w:w="1104" w:type="dxa"/>
            <w:tcBorders>
              <w:top w:val="nil"/>
              <w:left w:val="nil"/>
              <w:bottom w:val="nil"/>
              <w:right w:val="single" w:sz="4" w:space="0" w:color="auto"/>
            </w:tcBorders>
            <w:shd w:val="clear" w:color="auto" w:fill="auto"/>
            <w:noWrap/>
            <w:vAlign w:val="center"/>
            <w:hideMark/>
            <w:tcPrChange w:id="1192"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38F00BD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3" w:author="许继征" w:date="2019-03-20T19:31:00Z"/>
                <w:rFonts w:ascii="Arial" w:eastAsia="Times New Roman" w:hAnsi="Arial" w:cs="Arial"/>
                <w:color w:val="000000"/>
                <w:sz w:val="18"/>
                <w:szCs w:val="18"/>
                <w:lang w:eastAsia="zh-CN"/>
              </w:rPr>
            </w:pPr>
            <w:ins w:id="1194" w:author="许继征" w:date="2019-03-20T19:31:00Z">
              <w:r w:rsidRPr="002C197F">
                <w:rPr>
                  <w:rFonts w:ascii="Arial" w:eastAsia="Times New Roman" w:hAnsi="Arial" w:cs="Arial"/>
                  <w:color w:val="000000"/>
                  <w:sz w:val="18"/>
                  <w:szCs w:val="18"/>
                  <w:lang w:eastAsia="zh-CN"/>
                </w:rPr>
                <w:t>-0.10%</w:t>
              </w:r>
            </w:ins>
          </w:p>
        </w:tc>
        <w:tc>
          <w:tcPr>
            <w:tcW w:w="902" w:type="dxa"/>
            <w:tcBorders>
              <w:top w:val="nil"/>
              <w:left w:val="nil"/>
              <w:bottom w:val="nil"/>
              <w:right w:val="nil"/>
            </w:tcBorders>
            <w:shd w:val="clear" w:color="auto" w:fill="auto"/>
            <w:noWrap/>
            <w:vAlign w:val="center"/>
            <w:hideMark/>
            <w:tcPrChange w:id="1195" w:author="许继征" w:date="2019-03-20T19:32:00Z">
              <w:tcPr>
                <w:tcW w:w="902" w:type="dxa"/>
                <w:tcBorders>
                  <w:top w:val="nil"/>
                  <w:left w:val="nil"/>
                  <w:bottom w:val="nil"/>
                  <w:right w:val="nil"/>
                </w:tcBorders>
                <w:shd w:val="clear" w:color="auto" w:fill="auto"/>
                <w:noWrap/>
                <w:vAlign w:val="center"/>
                <w:hideMark/>
              </w:tcPr>
            </w:tcPrChange>
          </w:tcPr>
          <w:p w14:paraId="6C02A3D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6" w:author="许继征" w:date="2019-03-20T19:31:00Z"/>
                <w:rFonts w:ascii="Arial" w:eastAsia="Times New Roman" w:hAnsi="Arial" w:cs="Arial"/>
                <w:color w:val="000000"/>
                <w:sz w:val="18"/>
                <w:szCs w:val="18"/>
                <w:lang w:eastAsia="zh-CN"/>
              </w:rPr>
            </w:pPr>
            <w:ins w:id="1197" w:author="许继征" w:date="2019-03-20T19:31:00Z">
              <w:r w:rsidRPr="002C197F">
                <w:rPr>
                  <w:rFonts w:ascii="Arial" w:eastAsia="Times New Roman" w:hAnsi="Arial" w:cs="Arial"/>
                  <w:color w:val="000000"/>
                  <w:sz w:val="18"/>
                  <w:szCs w:val="18"/>
                  <w:lang w:eastAsia="zh-CN"/>
                </w:rPr>
                <w:t>129%</w:t>
              </w:r>
            </w:ins>
          </w:p>
        </w:tc>
        <w:tc>
          <w:tcPr>
            <w:tcW w:w="1086" w:type="dxa"/>
            <w:tcBorders>
              <w:top w:val="nil"/>
              <w:left w:val="nil"/>
              <w:bottom w:val="nil"/>
              <w:right w:val="single" w:sz="8" w:space="0" w:color="auto"/>
            </w:tcBorders>
            <w:shd w:val="clear" w:color="auto" w:fill="auto"/>
            <w:noWrap/>
            <w:vAlign w:val="center"/>
            <w:hideMark/>
            <w:tcPrChange w:id="1198"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3C54A1E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9" w:author="许继征" w:date="2019-03-20T19:31:00Z"/>
                <w:rFonts w:ascii="Arial" w:eastAsia="Times New Roman" w:hAnsi="Arial" w:cs="Arial"/>
                <w:color w:val="000000"/>
                <w:sz w:val="18"/>
                <w:szCs w:val="18"/>
                <w:lang w:eastAsia="zh-CN"/>
              </w:rPr>
            </w:pPr>
            <w:ins w:id="1200" w:author="许继征" w:date="2019-03-20T19:31:00Z">
              <w:r w:rsidRPr="002C197F">
                <w:rPr>
                  <w:rFonts w:ascii="Arial" w:eastAsia="Times New Roman" w:hAnsi="Arial" w:cs="Arial"/>
                  <w:color w:val="000000"/>
                  <w:sz w:val="18"/>
                  <w:szCs w:val="18"/>
                  <w:lang w:eastAsia="zh-CN"/>
                </w:rPr>
                <w:t>102%</w:t>
              </w:r>
            </w:ins>
          </w:p>
        </w:tc>
      </w:tr>
      <w:tr w:rsidR="002C197F" w:rsidRPr="002C197F" w14:paraId="3397B07D" w14:textId="77777777" w:rsidTr="002C197F">
        <w:trPr>
          <w:trHeight w:val="255"/>
          <w:jc w:val="center"/>
          <w:ins w:id="1201" w:author="许继征" w:date="2019-03-20T19:31:00Z"/>
          <w:trPrChange w:id="1202"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03"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64ED38D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4" w:author="许继征" w:date="2019-03-20T19:31:00Z"/>
                <w:rFonts w:ascii="Arial" w:eastAsia="Times New Roman" w:hAnsi="Arial" w:cs="Arial"/>
                <w:color w:val="000000"/>
                <w:sz w:val="18"/>
                <w:szCs w:val="18"/>
                <w:lang w:eastAsia="zh-CN"/>
              </w:rPr>
            </w:pPr>
            <w:ins w:id="1205" w:author="许继征" w:date="2019-03-20T19:31:00Z">
              <w:r w:rsidRPr="002C197F">
                <w:rPr>
                  <w:rFonts w:ascii="Arial" w:eastAsia="Times New Roman" w:hAnsi="Arial" w:cs="Arial"/>
                  <w:color w:val="000000"/>
                  <w:sz w:val="18"/>
                  <w:szCs w:val="18"/>
                  <w:lang w:eastAsia="zh-CN"/>
                </w:rPr>
                <w:t>Class A2</w:t>
              </w:r>
            </w:ins>
          </w:p>
        </w:tc>
        <w:tc>
          <w:tcPr>
            <w:tcW w:w="1104" w:type="dxa"/>
            <w:tcBorders>
              <w:top w:val="nil"/>
              <w:left w:val="nil"/>
              <w:bottom w:val="nil"/>
              <w:right w:val="nil"/>
            </w:tcBorders>
            <w:shd w:val="clear" w:color="auto" w:fill="auto"/>
            <w:noWrap/>
            <w:vAlign w:val="center"/>
            <w:hideMark/>
            <w:tcPrChange w:id="1206" w:author="许继征" w:date="2019-03-20T19:32:00Z">
              <w:tcPr>
                <w:tcW w:w="1104" w:type="dxa"/>
                <w:tcBorders>
                  <w:top w:val="nil"/>
                  <w:left w:val="nil"/>
                  <w:bottom w:val="nil"/>
                  <w:right w:val="nil"/>
                </w:tcBorders>
                <w:shd w:val="clear" w:color="auto" w:fill="auto"/>
                <w:noWrap/>
                <w:vAlign w:val="center"/>
                <w:hideMark/>
              </w:tcPr>
            </w:tcPrChange>
          </w:tcPr>
          <w:p w14:paraId="7BAA6CC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7" w:author="许继征" w:date="2019-03-20T19:31:00Z"/>
                <w:rFonts w:ascii="Arial" w:eastAsia="Times New Roman" w:hAnsi="Arial" w:cs="Arial"/>
                <w:color w:val="000000"/>
                <w:sz w:val="18"/>
                <w:szCs w:val="18"/>
                <w:lang w:eastAsia="zh-CN"/>
              </w:rPr>
            </w:pPr>
            <w:ins w:id="1208" w:author="许继征" w:date="2019-03-20T19:31:00Z">
              <w:r w:rsidRPr="002C197F">
                <w:rPr>
                  <w:rFonts w:ascii="Arial" w:eastAsia="Times New Roman" w:hAnsi="Arial" w:cs="Arial"/>
                  <w:color w:val="000000"/>
                  <w:sz w:val="18"/>
                  <w:szCs w:val="18"/>
                  <w:lang w:eastAsia="zh-CN"/>
                </w:rPr>
                <w:t>0.02%</w:t>
              </w:r>
            </w:ins>
          </w:p>
        </w:tc>
        <w:tc>
          <w:tcPr>
            <w:tcW w:w="1104" w:type="dxa"/>
            <w:tcBorders>
              <w:top w:val="nil"/>
              <w:left w:val="nil"/>
              <w:bottom w:val="nil"/>
              <w:right w:val="nil"/>
            </w:tcBorders>
            <w:shd w:val="clear" w:color="auto" w:fill="auto"/>
            <w:noWrap/>
            <w:vAlign w:val="center"/>
            <w:hideMark/>
            <w:tcPrChange w:id="1209" w:author="许继征" w:date="2019-03-20T19:32:00Z">
              <w:tcPr>
                <w:tcW w:w="1104" w:type="dxa"/>
                <w:tcBorders>
                  <w:top w:val="nil"/>
                  <w:left w:val="nil"/>
                  <w:bottom w:val="nil"/>
                  <w:right w:val="nil"/>
                </w:tcBorders>
                <w:shd w:val="clear" w:color="auto" w:fill="auto"/>
                <w:noWrap/>
                <w:vAlign w:val="center"/>
                <w:hideMark/>
              </w:tcPr>
            </w:tcPrChange>
          </w:tcPr>
          <w:p w14:paraId="541C75A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0" w:author="许继征" w:date="2019-03-20T19:31:00Z"/>
                <w:rFonts w:ascii="Arial" w:eastAsia="Times New Roman" w:hAnsi="Arial" w:cs="Arial"/>
                <w:color w:val="000000"/>
                <w:sz w:val="18"/>
                <w:szCs w:val="18"/>
                <w:lang w:eastAsia="zh-CN"/>
              </w:rPr>
            </w:pPr>
            <w:ins w:id="1211" w:author="许继征" w:date="2019-03-20T19:31:00Z">
              <w:r w:rsidRPr="002C197F">
                <w:rPr>
                  <w:rFonts w:ascii="Arial" w:eastAsia="Times New Roman" w:hAnsi="Arial" w:cs="Arial"/>
                  <w:color w:val="000000"/>
                  <w:sz w:val="18"/>
                  <w:szCs w:val="18"/>
                  <w:lang w:eastAsia="zh-CN"/>
                </w:rPr>
                <w:t>-0.06%</w:t>
              </w:r>
            </w:ins>
          </w:p>
        </w:tc>
        <w:tc>
          <w:tcPr>
            <w:tcW w:w="1104" w:type="dxa"/>
            <w:tcBorders>
              <w:top w:val="nil"/>
              <w:left w:val="nil"/>
              <w:bottom w:val="nil"/>
              <w:right w:val="single" w:sz="4" w:space="0" w:color="auto"/>
            </w:tcBorders>
            <w:shd w:val="clear" w:color="auto" w:fill="auto"/>
            <w:noWrap/>
            <w:vAlign w:val="center"/>
            <w:hideMark/>
            <w:tcPrChange w:id="1212"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62DB1DB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3" w:author="许继征" w:date="2019-03-20T19:31:00Z"/>
                <w:rFonts w:ascii="Arial" w:eastAsia="Times New Roman" w:hAnsi="Arial" w:cs="Arial"/>
                <w:color w:val="000000"/>
                <w:sz w:val="18"/>
                <w:szCs w:val="18"/>
                <w:lang w:eastAsia="zh-CN"/>
              </w:rPr>
            </w:pPr>
            <w:ins w:id="1214" w:author="许继征" w:date="2019-03-20T19:31:00Z">
              <w:r w:rsidRPr="002C197F">
                <w:rPr>
                  <w:rFonts w:ascii="Arial" w:eastAsia="Times New Roman" w:hAnsi="Arial" w:cs="Arial"/>
                  <w:color w:val="000000"/>
                  <w:sz w:val="18"/>
                  <w:szCs w:val="18"/>
                  <w:lang w:eastAsia="zh-CN"/>
                </w:rPr>
                <w:t>-0.02%</w:t>
              </w:r>
            </w:ins>
          </w:p>
        </w:tc>
        <w:tc>
          <w:tcPr>
            <w:tcW w:w="902" w:type="dxa"/>
            <w:tcBorders>
              <w:top w:val="nil"/>
              <w:left w:val="nil"/>
              <w:bottom w:val="nil"/>
              <w:right w:val="nil"/>
            </w:tcBorders>
            <w:shd w:val="clear" w:color="auto" w:fill="auto"/>
            <w:noWrap/>
            <w:vAlign w:val="center"/>
            <w:hideMark/>
            <w:tcPrChange w:id="1215" w:author="许继征" w:date="2019-03-20T19:32:00Z">
              <w:tcPr>
                <w:tcW w:w="902" w:type="dxa"/>
                <w:tcBorders>
                  <w:top w:val="nil"/>
                  <w:left w:val="nil"/>
                  <w:bottom w:val="nil"/>
                  <w:right w:val="nil"/>
                </w:tcBorders>
                <w:shd w:val="clear" w:color="auto" w:fill="auto"/>
                <w:noWrap/>
                <w:vAlign w:val="center"/>
                <w:hideMark/>
              </w:tcPr>
            </w:tcPrChange>
          </w:tcPr>
          <w:p w14:paraId="0B10450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6" w:author="许继征" w:date="2019-03-20T19:31:00Z"/>
                <w:rFonts w:ascii="Arial" w:eastAsia="Times New Roman" w:hAnsi="Arial" w:cs="Arial"/>
                <w:color w:val="000000"/>
                <w:sz w:val="18"/>
                <w:szCs w:val="18"/>
                <w:lang w:eastAsia="zh-CN"/>
              </w:rPr>
            </w:pPr>
            <w:ins w:id="1217" w:author="许继征" w:date="2019-03-20T19:31:00Z">
              <w:r w:rsidRPr="002C197F">
                <w:rPr>
                  <w:rFonts w:ascii="Arial" w:eastAsia="Times New Roman" w:hAnsi="Arial" w:cs="Arial"/>
                  <w:color w:val="000000"/>
                  <w:sz w:val="18"/>
                  <w:szCs w:val="18"/>
                  <w:lang w:eastAsia="zh-CN"/>
                </w:rPr>
                <w:t>134%</w:t>
              </w:r>
            </w:ins>
          </w:p>
        </w:tc>
        <w:tc>
          <w:tcPr>
            <w:tcW w:w="1086" w:type="dxa"/>
            <w:tcBorders>
              <w:top w:val="nil"/>
              <w:left w:val="nil"/>
              <w:bottom w:val="nil"/>
              <w:right w:val="single" w:sz="8" w:space="0" w:color="auto"/>
            </w:tcBorders>
            <w:shd w:val="clear" w:color="auto" w:fill="auto"/>
            <w:noWrap/>
            <w:vAlign w:val="center"/>
            <w:hideMark/>
            <w:tcPrChange w:id="1218"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0A35234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9" w:author="许继征" w:date="2019-03-20T19:31:00Z"/>
                <w:rFonts w:ascii="Arial" w:eastAsia="Times New Roman" w:hAnsi="Arial" w:cs="Arial"/>
                <w:color w:val="000000"/>
                <w:sz w:val="18"/>
                <w:szCs w:val="18"/>
                <w:lang w:eastAsia="zh-CN"/>
              </w:rPr>
            </w:pPr>
            <w:ins w:id="1220" w:author="许继征" w:date="2019-03-20T19:31:00Z">
              <w:r w:rsidRPr="002C197F">
                <w:rPr>
                  <w:rFonts w:ascii="Arial" w:eastAsia="Times New Roman" w:hAnsi="Arial" w:cs="Arial"/>
                  <w:color w:val="000000"/>
                  <w:sz w:val="18"/>
                  <w:szCs w:val="18"/>
                  <w:lang w:eastAsia="zh-CN"/>
                </w:rPr>
                <w:t>102%</w:t>
              </w:r>
            </w:ins>
          </w:p>
        </w:tc>
      </w:tr>
      <w:tr w:rsidR="002C197F" w:rsidRPr="002C197F" w14:paraId="31195ECA" w14:textId="77777777" w:rsidTr="002C197F">
        <w:trPr>
          <w:trHeight w:val="255"/>
          <w:jc w:val="center"/>
          <w:ins w:id="1221" w:author="许继征" w:date="2019-03-20T19:31:00Z"/>
          <w:trPrChange w:id="1222"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23"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5D5A86B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4" w:author="许继征" w:date="2019-03-20T19:31:00Z"/>
                <w:rFonts w:ascii="Arial" w:eastAsia="Times New Roman" w:hAnsi="Arial" w:cs="Arial"/>
                <w:color w:val="000000"/>
                <w:sz w:val="18"/>
                <w:szCs w:val="18"/>
                <w:lang w:eastAsia="zh-CN"/>
              </w:rPr>
            </w:pPr>
            <w:ins w:id="1225" w:author="许继征" w:date="2019-03-20T19:31:00Z">
              <w:r w:rsidRPr="002C197F">
                <w:rPr>
                  <w:rFonts w:ascii="Arial" w:eastAsia="Times New Roman" w:hAnsi="Arial" w:cs="Arial"/>
                  <w:color w:val="000000"/>
                  <w:sz w:val="18"/>
                  <w:szCs w:val="18"/>
                  <w:lang w:eastAsia="zh-CN"/>
                </w:rPr>
                <w:t>Class B</w:t>
              </w:r>
            </w:ins>
          </w:p>
        </w:tc>
        <w:tc>
          <w:tcPr>
            <w:tcW w:w="1104" w:type="dxa"/>
            <w:tcBorders>
              <w:top w:val="nil"/>
              <w:left w:val="nil"/>
              <w:bottom w:val="nil"/>
              <w:right w:val="nil"/>
            </w:tcBorders>
            <w:shd w:val="clear" w:color="auto" w:fill="auto"/>
            <w:noWrap/>
            <w:vAlign w:val="center"/>
            <w:hideMark/>
            <w:tcPrChange w:id="1226" w:author="许继征" w:date="2019-03-20T19:32:00Z">
              <w:tcPr>
                <w:tcW w:w="1104" w:type="dxa"/>
                <w:tcBorders>
                  <w:top w:val="nil"/>
                  <w:left w:val="nil"/>
                  <w:bottom w:val="nil"/>
                  <w:right w:val="nil"/>
                </w:tcBorders>
                <w:shd w:val="clear" w:color="auto" w:fill="auto"/>
                <w:noWrap/>
                <w:vAlign w:val="center"/>
                <w:hideMark/>
              </w:tcPr>
            </w:tcPrChange>
          </w:tcPr>
          <w:p w14:paraId="74F0375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7" w:author="许继征" w:date="2019-03-20T19:31:00Z"/>
                <w:rFonts w:ascii="Arial" w:eastAsia="Times New Roman" w:hAnsi="Arial" w:cs="Arial"/>
                <w:color w:val="000000"/>
                <w:sz w:val="18"/>
                <w:szCs w:val="18"/>
                <w:lang w:eastAsia="zh-CN"/>
              </w:rPr>
            </w:pPr>
            <w:ins w:id="1228" w:author="许继征" w:date="2019-03-20T19:31:00Z">
              <w:r w:rsidRPr="002C197F">
                <w:rPr>
                  <w:rFonts w:ascii="Arial" w:eastAsia="Times New Roman" w:hAnsi="Arial" w:cs="Arial"/>
                  <w:color w:val="000000"/>
                  <w:sz w:val="18"/>
                  <w:szCs w:val="18"/>
                  <w:lang w:eastAsia="zh-CN"/>
                </w:rPr>
                <w:t>-0.04%</w:t>
              </w:r>
            </w:ins>
          </w:p>
        </w:tc>
        <w:tc>
          <w:tcPr>
            <w:tcW w:w="1104" w:type="dxa"/>
            <w:tcBorders>
              <w:top w:val="nil"/>
              <w:left w:val="nil"/>
              <w:bottom w:val="nil"/>
              <w:right w:val="nil"/>
            </w:tcBorders>
            <w:shd w:val="clear" w:color="auto" w:fill="auto"/>
            <w:noWrap/>
            <w:vAlign w:val="center"/>
            <w:hideMark/>
            <w:tcPrChange w:id="1229" w:author="许继征" w:date="2019-03-20T19:32:00Z">
              <w:tcPr>
                <w:tcW w:w="1104" w:type="dxa"/>
                <w:tcBorders>
                  <w:top w:val="nil"/>
                  <w:left w:val="nil"/>
                  <w:bottom w:val="nil"/>
                  <w:right w:val="nil"/>
                </w:tcBorders>
                <w:shd w:val="clear" w:color="auto" w:fill="auto"/>
                <w:noWrap/>
                <w:vAlign w:val="center"/>
                <w:hideMark/>
              </w:tcPr>
            </w:tcPrChange>
          </w:tcPr>
          <w:p w14:paraId="3E87B1F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0" w:author="许继征" w:date="2019-03-20T19:31:00Z"/>
                <w:rFonts w:ascii="Arial" w:eastAsia="Times New Roman" w:hAnsi="Arial" w:cs="Arial"/>
                <w:color w:val="000000"/>
                <w:sz w:val="18"/>
                <w:szCs w:val="18"/>
                <w:lang w:eastAsia="zh-CN"/>
              </w:rPr>
            </w:pPr>
            <w:ins w:id="1231" w:author="许继征" w:date="2019-03-20T19:31:00Z">
              <w:r w:rsidRPr="002C197F">
                <w:rPr>
                  <w:rFonts w:ascii="Arial" w:eastAsia="Times New Roman" w:hAnsi="Arial" w:cs="Arial"/>
                  <w:color w:val="000000"/>
                  <w:sz w:val="18"/>
                  <w:szCs w:val="18"/>
                  <w:lang w:eastAsia="zh-CN"/>
                </w:rPr>
                <w:t>-0.02%</w:t>
              </w:r>
            </w:ins>
          </w:p>
        </w:tc>
        <w:tc>
          <w:tcPr>
            <w:tcW w:w="1104" w:type="dxa"/>
            <w:tcBorders>
              <w:top w:val="nil"/>
              <w:left w:val="nil"/>
              <w:bottom w:val="nil"/>
              <w:right w:val="single" w:sz="4" w:space="0" w:color="auto"/>
            </w:tcBorders>
            <w:shd w:val="clear" w:color="auto" w:fill="auto"/>
            <w:noWrap/>
            <w:vAlign w:val="center"/>
            <w:hideMark/>
            <w:tcPrChange w:id="1232"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76C219F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3" w:author="许继征" w:date="2019-03-20T19:31:00Z"/>
                <w:rFonts w:ascii="Arial" w:eastAsia="Times New Roman" w:hAnsi="Arial" w:cs="Arial"/>
                <w:color w:val="000000"/>
                <w:sz w:val="18"/>
                <w:szCs w:val="18"/>
                <w:lang w:eastAsia="zh-CN"/>
              </w:rPr>
            </w:pPr>
            <w:ins w:id="1234" w:author="许继征" w:date="2019-03-20T19:31:00Z">
              <w:r w:rsidRPr="002C197F">
                <w:rPr>
                  <w:rFonts w:ascii="Arial" w:eastAsia="Times New Roman" w:hAnsi="Arial" w:cs="Arial"/>
                  <w:color w:val="000000"/>
                  <w:sz w:val="18"/>
                  <w:szCs w:val="18"/>
                  <w:lang w:eastAsia="zh-CN"/>
                </w:rPr>
                <w:t>-0.07%</w:t>
              </w:r>
            </w:ins>
          </w:p>
        </w:tc>
        <w:tc>
          <w:tcPr>
            <w:tcW w:w="902" w:type="dxa"/>
            <w:tcBorders>
              <w:top w:val="nil"/>
              <w:left w:val="nil"/>
              <w:bottom w:val="nil"/>
              <w:right w:val="nil"/>
            </w:tcBorders>
            <w:shd w:val="clear" w:color="auto" w:fill="auto"/>
            <w:noWrap/>
            <w:vAlign w:val="center"/>
            <w:hideMark/>
            <w:tcPrChange w:id="1235" w:author="许继征" w:date="2019-03-20T19:32:00Z">
              <w:tcPr>
                <w:tcW w:w="902" w:type="dxa"/>
                <w:tcBorders>
                  <w:top w:val="nil"/>
                  <w:left w:val="nil"/>
                  <w:bottom w:val="nil"/>
                  <w:right w:val="nil"/>
                </w:tcBorders>
                <w:shd w:val="clear" w:color="auto" w:fill="auto"/>
                <w:noWrap/>
                <w:vAlign w:val="center"/>
                <w:hideMark/>
              </w:tcPr>
            </w:tcPrChange>
          </w:tcPr>
          <w:p w14:paraId="0F6B8B3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6" w:author="许继征" w:date="2019-03-20T19:31:00Z"/>
                <w:rFonts w:ascii="Arial" w:eastAsia="Times New Roman" w:hAnsi="Arial" w:cs="Arial"/>
                <w:color w:val="000000"/>
                <w:sz w:val="18"/>
                <w:szCs w:val="18"/>
                <w:lang w:eastAsia="zh-CN"/>
              </w:rPr>
            </w:pPr>
            <w:ins w:id="1237" w:author="许继征" w:date="2019-03-20T19:31:00Z">
              <w:r w:rsidRPr="002C197F">
                <w:rPr>
                  <w:rFonts w:ascii="Arial" w:eastAsia="Times New Roman" w:hAnsi="Arial" w:cs="Arial"/>
                  <w:color w:val="000000"/>
                  <w:sz w:val="18"/>
                  <w:szCs w:val="18"/>
                  <w:lang w:eastAsia="zh-CN"/>
                </w:rPr>
                <w:t>135%</w:t>
              </w:r>
            </w:ins>
          </w:p>
        </w:tc>
        <w:tc>
          <w:tcPr>
            <w:tcW w:w="1086" w:type="dxa"/>
            <w:tcBorders>
              <w:top w:val="nil"/>
              <w:left w:val="nil"/>
              <w:bottom w:val="nil"/>
              <w:right w:val="single" w:sz="8" w:space="0" w:color="auto"/>
            </w:tcBorders>
            <w:shd w:val="clear" w:color="auto" w:fill="auto"/>
            <w:noWrap/>
            <w:vAlign w:val="center"/>
            <w:hideMark/>
            <w:tcPrChange w:id="1238"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2BC7F54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9" w:author="许继征" w:date="2019-03-20T19:31:00Z"/>
                <w:rFonts w:ascii="Arial" w:eastAsia="Times New Roman" w:hAnsi="Arial" w:cs="Arial"/>
                <w:color w:val="000000"/>
                <w:sz w:val="18"/>
                <w:szCs w:val="18"/>
                <w:lang w:eastAsia="zh-CN"/>
              </w:rPr>
            </w:pPr>
            <w:ins w:id="1240" w:author="许继征" w:date="2019-03-20T19:31:00Z">
              <w:r w:rsidRPr="002C197F">
                <w:rPr>
                  <w:rFonts w:ascii="Arial" w:eastAsia="Times New Roman" w:hAnsi="Arial" w:cs="Arial"/>
                  <w:color w:val="000000"/>
                  <w:sz w:val="18"/>
                  <w:szCs w:val="18"/>
                  <w:lang w:eastAsia="zh-CN"/>
                </w:rPr>
                <w:t>101%</w:t>
              </w:r>
            </w:ins>
          </w:p>
        </w:tc>
      </w:tr>
      <w:tr w:rsidR="002C197F" w:rsidRPr="002C197F" w14:paraId="65157A60" w14:textId="77777777" w:rsidTr="002C197F">
        <w:trPr>
          <w:trHeight w:val="255"/>
          <w:jc w:val="center"/>
          <w:ins w:id="1241" w:author="许继征" w:date="2019-03-20T19:31:00Z"/>
          <w:trPrChange w:id="1242"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43"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3556357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4" w:author="许继征" w:date="2019-03-20T19:31:00Z"/>
                <w:rFonts w:ascii="Arial" w:eastAsia="Times New Roman" w:hAnsi="Arial" w:cs="Arial"/>
                <w:color w:val="000000"/>
                <w:sz w:val="18"/>
                <w:szCs w:val="18"/>
                <w:lang w:eastAsia="zh-CN"/>
              </w:rPr>
            </w:pPr>
            <w:ins w:id="1245" w:author="许继征" w:date="2019-03-20T19:31:00Z">
              <w:r w:rsidRPr="002C197F">
                <w:rPr>
                  <w:rFonts w:ascii="Arial" w:eastAsia="Times New Roman" w:hAnsi="Arial" w:cs="Arial"/>
                  <w:color w:val="000000"/>
                  <w:sz w:val="18"/>
                  <w:szCs w:val="18"/>
                  <w:lang w:eastAsia="zh-CN"/>
                </w:rPr>
                <w:t>Class C</w:t>
              </w:r>
            </w:ins>
          </w:p>
        </w:tc>
        <w:tc>
          <w:tcPr>
            <w:tcW w:w="1104" w:type="dxa"/>
            <w:tcBorders>
              <w:top w:val="nil"/>
              <w:left w:val="nil"/>
              <w:bottom w:val="nil"/>
              <w:right w:val="nil"/>
            </w:tcBorders>
            <w:shd w:val="clear" w:color="auto" w:fill="auto"/>
            <w:noWrap/>
            <w:vAlign w:val="center"/>
            <w:hideMark/>
            <w:tcPrChange w:id="1246" w:author="许继征" w:date="2019-03-20T19:32:00Z">
              <w:tcPr>
                <w:tcW w:w="1104" w:type="dxa"/>
                <w:tcBorders>
                  <w:top w:val="nil"/>
                  <w:left w:val="nil"/>
                  <w:bottom w:val="nil"/>
                  <w:right w:val="nil"/>
                </w:tcBorders>
                <w:shd w:val="clear" w:color="auto" w:fill="auto"/>
                <w:noWrap/>
                <w:vAlign w:val="center"/>
                <w:hideMark/>
              </w:tcPr>
            </w:tcPrChange>
          </w:tcPr>
          <w:p w14:paraId="474EC88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7" w:author="许继征" w:date="2019-03-20T19:31:00Z"/>
                <w:rFonts w:ascii="Arial" w:eastAsia="Times New Roman" w:hAnsi="Arial" w:cs="Arial"/>
                <w:color w:val="000000"/>
                <w:sz w:val="18"/>
                <w:szCs w:val="18"/>
                <w:lang w:eastAsia="zh-CN"/>
              </w:rPr>
            </w:pPr>
            <w:ins w:id="1248" w:author="许继征" w:date="2019-03-20T19:31:00Z">
              <w:r w:rsidRPr="002C197F">
                <w:rPr>
                  <w:rFonts w:ascii="Arial" w:eastAsia="Times New Roman" w:hAnsi="Arial" w:cs="Arial"/>
                  <w:color w:val="000000"/>
                  <w:sz w:val="18"/>
                  <w:szCs w:val="18"/>
                  <w:lang w:eastAsia="zh-CN"/>
                </w:rPr>
                <w:t>-0.03%</w:t>
              </w:r>
            </w:ins>
          </w:p>
        </w:tc>
        <w:tc>
          <w:tcPr>
            <w:tcW w:w="1104" w:type="dxa"/>
            <w:tcBorders>
              <w:top w:val="nil"/>
              <w:left w:val="nil"/>
              <w:bottom w:val="nil"/>
              <w:right w:val="nil"/>
            </w:tcBorders>
            <w:shd w:val="clear" w:color="auto" w:fill="auto"/>
            <w:noWrap/>
            <w:vAlign w:val="center"/>
            <w:hideMark/>
            <w:tcPrChange w:id="1249" w:author="许继征" w:date="2019-03-20T19:32:00Z">
              <w:tcPr>
                <w:tcW w:w="1104" w:type="dxa"/>
                <w:tcBorders>
                  <w:top w:val="nil"/>
                  <w:left w:val="nil"/>
                  <w:bottom w:val="nil"/>
                  <w:right w:val="nil"/>
                </w:tcBorders>
                <w:shd w:val="clear" w:color="auto" w:fill="auto"/>
                <w:noWrap/>
                <w:vAlign w:val="center"/>
                <w:hideMark/>
              </w:tcPr>
            </w:tcPrChange>
          </w:tcPr>
          <w:p w14:paraId="34701E9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0" w:author="许继征" w:date="2019-03-20T19:31:00Z"/>
                <w:rFonts w:ascii="Arial" w:eastAsia="Times New Roman" w:hAnsi="Arial" w:cs="Arial"/>
                <w:color w:val="000000"/>
                <w:sz w:val="18"/>
                <w:szCs w:val="18"/>
                <w:lang w:eastAsia="zh-CN"/>
              </w:rPr>
            </w:pPr>
            <w:ins w:id="1251" w:author="许继征" w:date="2019-03-20T19:31:00Z">
              <w:r w:rsidRPr="002C197F">
                <w:rPr>
                  <w:rFonts w:ascii="Arial" w:eastAsia="Times New Roman" w:hAnsi="Arial" w:cs="Arial"/>
                  <w:color w:val="000000"/>
                  <w:sz w:val="18"/>
                  <w:szCs w:val="18"/>
                  <w:lang w:eastAsia="zh-CN"/>
                </w:rPr>
                <w:t>0.04%</w:t>
              </w:r>
            </w:ins>
          </w:p>
        </w:tc>
        <w:tc>
          <w:tcPr>
            <w:tcW w:w="1104" w:type="dxa"/>
            <w:tcBorders>
              <w:top w:val="nil"/>
              <w:left w:val="nil"/>
              <w:bottom w:val="nil"/>
              <w:right w:val="single" w:sz="4" w:space="0" w:color="auto"/>
            </w:tcBorders>
            <w:shd w:val="clear" w:color="auto" w:fill="auto"/>
            <w:noWrap/>
            <w:vAlign w:val="center"/>
            <w:hideMark/>
            <w:tcPrChange w:id="1252"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4C52532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3" w:author="许继征" w:date="2019-03-20T19:31:00Z"/>
                <w:rFonts w:ascii="Arial" w:eastAsia="Times New Roman" w:hAnsi="Arial" w:cs="Arial"/>
                <w:color w:val="000000"/>
                <w:sz w:val="18"/>
                <w:szCs w:val="18"/>
                <w:lang w:eastAsia="zh-CN"/>
              </w:rPr>
            </w:pPr>
            <w:ins w:id="1254" w:author="许继征" w:date="2019-03-20T19:31:00Z">
              <w:r w:rsidRPr="002C197F">
                <w:rPr>
                  <w:rFonts w:ascii="Arial" w:eastAsia="Times New Roman" w:hAnsi="Arial" w:cs="Arial"/>
                  <w:color w:val="000000"/>
                  <w:sz w:val="18"/>
                  <w:szCs w:val="18"/>
                  <w:lang w:eastAsia="zh-CN"/>
                </w:rPr>
                <w:t>0.00%</w:t>
              </w:r>
            </w:ins>
          </w:p>
        </w:tc>
        <w:tc>
          <w:tcPr>
            <w:tcW w:w="902" w:type="dxa"/>
            <w:tcBorders>
              <w:top w:val="nil"/>
              <w:left w:val="nil"/>
              <w:bottom w:val="nil"/>
              <w:right w:val="nil"/>
            </w:tcBorders>
            <w:shd w:val="clear" w:color="auto" w:fill="auto"/>
            <w:noWrap/>
            <w:vAlign w:val="center"/>
            <w:hideMark/>
            <w:tcPrChange w:id="1255" w:author="许继征" w:date="2019-03-20T19:32:00Z">
              <w:tcPr>
                <w:tcW w:w="902" w:type="dxa"/>
                <w:tcBorders>
                  <w:top w:val="nil"/>
                  <w:left w:val="nil"/>
                  <w:bottom w:val="nil"/>
                  <w:right w:val="nil"/>
                </w:tcBorders>
                <w:shd w:val="clear" w:color="auto" w:fill="auto"/>
                <w:noWrap/>
                <w:vAlign w:val="center"/>
                <w:hideMark/>
              </w:tcPr>
            </w:tcPrChange>
          </w:tcPr>
          <w:p w14:paraId="0D4C15B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6" w:author="许继征" w:date="2019-03-20T19:31:00Z"/>
                <w:rFonts w:ascii="Arial" w:eastAsia="Times New Roman" w:hAnsi="Arial" w:cs="Arial"/>
                <w:color w:val="000000"/>
                <w:sz w:val="18"/>
                <w:szCs w:val="18"/>
                <w:lang w:eastAsia="zh-CN"/>
              </w:rPr>
            </w:pPr>
            <w:ins w:id="1257" w:author="许继征" w:date="2019-03-20T19:31:00Z">
              <w:r w:rsidRPr="002C197F">
                <w:rPr>
                  <w:rFonts w:ascii="Arial" w:eastAsia="Times New Roman" w:hAnsi="Arial" w:cs="Arial"/>
                  <w:color w:val="000000"/>
                  <w:sz w:val="18"/>
                  <w:szCs w:val="18"/>
                  <w:lang w:eastAsia="zh-CN"/>
                </w:rPr>
                <w:t>130%</w:t>
              </w:r>
            </w:ins>
          </w:p>
        </w:tc>
        <w:tc>
          <w:tcPr>
            <w:tcW w:w="1086" w:type="dxa"/>
            <w:tcBorders>
              <w:top w:val="nil"/>
              <w:left w:val="nil"/>
              <w:bottom w:val="nil"/>
              <w:right w:val="single" w:sz="8" w:space="0" w:color="auto"/>
            </w:tcBorders>
            <w:shd w:val="clear" w:color="auto" w:fill="auto"/>
            <w:noWrap/>
            <w:vAlign w:val="center"/>
            <w:hideMark/>
            <w:tcPrChange w:id="1258"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3AEB046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9" w:author="许继征" w:date="2019-03-20T19:31:00Z"/>
                <w:rFonts w:ascii="Arial" w:eastAsia="Times New Roman" w:hAnsi="Arial" w:cs="Arial"/>
                <w:color w:val="000000"/>
                <w:sz w:val="18"/>
                <w:szCs w:val="18"/>
                <w:lang w:eastAsia="zh-CN"/>
              </w:rPr>
            </w:pPr>
            <w:ins w:id="1260" w:author="许继征" w:date="2019-03-20T19:31:00Z">
              <w:r w:rsidRPr="002C197F">
                <w:rPr>
                  <w:rFonts w:ascii="Arial" w:eastAsia="Times New Roman" w:hAnsi="Arial" w:cs="Arial"/>
                  <w:color w:val="000000"/>
                  <w:sz w:val="18"/>
                  <w:szCs w:val="18"/>
                  <w:lang w:eastAsia="zh-CN"/>
                </w:rPr>
                <w:t>98%</w:t>
              </w:r>
            </w:ins>
          </w:p>
        </w:tc>
      </w:tr>
      <w:tr w:rsidR="002C197F" w:rsidRPr="002C197F" w14:paraId="4C97FBBB" w14:textId="77777777" w:rsidTr="002C197F">
        <w:trPr>
          <w:trHeight w:val="255"/>
          <w:jc w:val="center"/>
          <w:ins w:id="1261" w:author="许继征" w:date="2019-03-20T19:31:00Z"/>
          <w:trPrChange w:id="1262"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263"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0404983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4" w:author="许继征" w:date="2019-03-20T19:31:00Z"/>
                <w:rFonts w:ascii="Arial" w:eastAsia="Times New Roman" w:hAnsi="Arial" w:cs="Arial"/>
                <w:color w:val="000000"/>
                <w:sz w:val="18"/>
                <w:szCs w:val="18"/>
                <w:lang w:eastAsia="zh-CN"/>
              </w:rPr>
            </w:pPr>
            <w:ins w:id="1265" w:author="许继征" w:date="2019-03-20T19:31:00Z">
              <w:r w:rsidRPr="002C197F">
                <w:rPr>
                  <w:rFonts w:ascii="Arial" w:eastAsia="Times New Roman" w:hAnsi="Arial" w:cs="Arial"/>
                  <w:color w:val="000000"/>
                  <w:sz w:val="18"/>
                  <w:szCs w:val="18"/>
                  <w:lang w:eastAsia="zh-CN"/>
                </w:rPr>
                <w:t>Class E</w:t>
              </w:r>
            </w:ins>
          </w:p>
        </w:tc>
        <w:tc>
          <w:tcPr>
            <w:tcW w:w="1104" w:type="dxa"/>
            <w:tcBorders>
              <w:top w:val="nil"/>
              <w:left w:val="nil"/>
              <w:bottom w:val="nil"/>
              <w:right w:val="nil"/>
            </w:tcBorders>
            <w:shd w:val="clear" w:color="auto" w:fill="auto"/>
            <w:noWrap/>
            <w:vAlign w:val="center"/>
            <w:hideMark/>
            <w:tcPrChange w:id="1266" w:author="许继征" w:date="2019-03-20T19:32:00Z">
              <w:tcPr>
                <w:tcW w:w="1104" w:type="dxa"/>
                <w:tcBorders>
                  <w:top w:val="nil"/>
                  <w:left w:val="nil"/>
                  <w:bottom w:val="nil"/>
                  <w:right w:val="nil"/>
                </w:tcBorders>
                <w:shd w:val="clear" w:color="auto" w:fill="auto"/>
                <w:noWrap/>
                <w:vAlign w:val="center"/>
                <w:hideMark/>
              </w:tcPr>
            </w:tcPrChange>
          </w:tcPr>
          <w:p w14:paraId="3F50E3B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7" w:author="许继征" w:date="2019-03-20T19:31:00Z"/>
                <w:rFonts w:ascii="Arial" w:eastAsia="Times New Roman" w:hAnsi="Arial" w:cs="Arial"/>
                <w:color w:val="000000"/>
                <w:sz w:val="18"/>
                <w:szCs w:val="18"/>
                <w:lang w:eastAsia="zh-CN"/>
              </w:rPr>
            </w:pPr>
            <w:ins w:id="1268" w:author="许继征" w:date="2019-03-20T19:31:00Z">
              <w:r w:rsidRPr="002C197F">
                <w:rPr>
                  <w:rFonts w:ascii="Arial" w:eastAsia="Times New Roman" w:hAnsi="Arial" w:cs="Arial"/>
                  <w:color w:val="000000"/>
                  <w:sz w:val="18"/>
                  <w:szCs w:val="18"/>
                  <w:lang w:eastAsia="zh-CN"/>
                </w:rPr>
                <w:t>-0.16%</w:t>
              </w:r>
            </w:ins>
          </w:p>
        </w:tc>
        <w:tc>
          <w:tcPr>
            <w:tcW w:w="1104" w:type="dxa"/>
            <w:tcBorders>
              <w:top w:val="nil"/>
              <w:left w:val="nil"/>
              <w:bottom w:val="nil"/>
              <w:right w:val="nil"/>
            </w:tcBorders>
            <w:shd w:val="clear" w:color="auto" w:fill="auto"/>
            <w:noWrap/>
            <w:vAlign w:val="center"/>
            <w:hideMark/>
            <w:tcPrChange w:id="1269" w:author="许继征" w:date="2019-03-20T19:32:00Z">
              <w:tcPr>
                <w:tcW w:w="1104" w:type="dxa"/>
                <w:tcBorders>
                  <w:top w:val="nil"/>
                  <w:left w:val="nil"/>
                  <w:bottom w:val="nil"/>
                  <w:right w:val="nil"/>
                </w:tcBorders>
                <w:shd w:val="clear" w:color="auto" w:fill="auto"/>
                <w:noWrap/>
                <w:vAlign w:val="center"/>
                <w:hideMark/>
              </w:tcPr>
            </w:tcPrChange>
          </w:tcPr>
          <w:p w14:paraId="1D3D3DA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0" w:author="许继征" w:date="2019-03-20T19:31:00Z"/>
                <w:rFonts w:ascii="Arial" w:eastAsia="Times New Roman" w:hAnsi="Arial" w:cs="Arial"/>
                <w:color w:val="000000"/>
                <w:sz w:val="18"/>
                <w:szCs w:val="18"/>
                <w:lang w:eastAsia="zh-CN"/>
              </w:rPr>
            </w:pPr>
            <w:ins w:id="1271" w:author="许继征" w:date="2019-03-20T19:31:00Z">
              <w:r w:rsidRPr="002C197F">
                <w:rPr>
                  <w:rFonts w:ascii="Arial" w:eastAsia="Times New Roman" w:hAnsi="Arial" w:cs="Arial"/>
                  <w:color w:val="000000"/>
                  <w:sz w:val="18"/>
                  <w:szCs w:val="18"/>
                  <w:lang w:eastAsia="zh-CN"/>
                </w:rPr>
                <w:t>-0.14%</w:t>
              </w:r>
            </w:ins>
          </w:p>
        </w:tc>
        <w:tc>
          <w:tcPr>
            <w:tcW w:w="1104" w:type="dxa"/>
            <w:tcBorders>
              <w:top w:val="nil"/>
              <w:left w:val="nil"/>
              <w:bottom w:val="nil"/>
              <w:right w:val="single" w:sz="4" w:space="0" w:color="auto"/>
            </w:tcBorders>
            <w:shd w:val="clear" w:color="auto" w:fill="auto"/>
            <w:noWrap/>
            <w:vAlign w:val="center"/>
            <w:hideMark/>
            <w:tcPrChange w:id="1272"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5173C6E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3" w:author="许继征" w:date="2019-03-20T19:31:00Z"/>
                <w:rFonts w:ascii="Arial" w:eastAsia="Times New Roman" w:hAnsi="Arial" w:cs="Arial"/>
                <w:color w:val="000000"/>
                <w:sz w:val="18"/>
                <w:szCs w:val="18"/>
                <w:lang w:eastAsia="zh-CN"/>
              </w:rPr>
            </w:pPr>
            <w:ins w:id="1274" w:author="许继征" w:date="2019-03-20T19:31:00Z">
              <w:r w:rsidRPr="002C197F">
                <w:rPr>
                  <w:rFonts w:ascii="Arial" w:eastAsia="Times New Roman" w:hAnsi="Arial" w:cs="Arial"/>
                  <w:color w:val="000000"/>
                  <w:sz w:val="18"/>
                  <w:szCs w:val="18"/>
                  <w:lang w:eastAsia="zh-CN"/>
                </w:rPr>
                <w:t>-0.08%</w:t>
              </w:r>
            </w:ins>
          </w:p>
        </w:tc>
        <w:tc>
          <w:tcPr>
            <w:tcW w:w="902" w:type="dxa"/>
            <w:tcBorders>
              <w:top w:val="nil"/>
              <w:left w:val="nil"/>
              <w:bottom w:val="nil"/>
              <w:right w:val="nil"/>
            </w:tcBorders>
            <w:shd w:val="clear" w:color="auto" w:fill="auto"/>
            <w:noWrap/>
            <w:vAlign w:val="center"/>
            <w:hideMark/>
            <w:tcPrChange w:id="1275" w:author="许继征" w:date="2019-03-20T19:32:00Z">
              <w:tcPr>
                <w:tcW w:w="902" w:type="dxa"/>
                <w:tcBorders>
                  <w:top w:val="nil"/>
                  <w:left w:val="nil"/>
                  <w:bottom w:val="nil"/>
                  <w:right w:val="nil"/>
                </w:tcBorders>
                <w:shd w:val="clear" w:color="auto" w:fill="auto"/>
                <w:noWrap/>
                <w:vAlign w:val="center"/>
                <w:hideMark/>
              </w:tcPr>
            </w:tcPrChange>
          </w:tcPr>
          <w:p w14:paraId="61A34AF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6" w:author="许继征" w:date="2019-03-20T19:31:00Z"/>
                <w:rFonts w:ascii="Arial" w:eastAsia="Times New Roman" w:hAnsi="Arial" w:cs="Arial"/>
                <w:color w:val="000000"/>
                <w:sz w:val="18"/>
                <w:szCs w:val="18"/>
                <w:lang w:eastAsia="zh-CN"/>
              </w:rPr>
            </w:pPr>
            <w:ins w:id="1277" w:author="许继征" w:date="2019-03-20T19:31:00Z">
              <w:r w:rsidRPr="002C197F">
                <w:rPr>
                  <w:rFonts w:ascii="Arial" w:eastAsia="Times New Roman" w:hAnsi="Arial" w:cs="Arial"/>
                  <w:color w:val="000000"/>
                  <w:sz w:val="18"/>
                  <w:szCs w:val="18"/>
                  <w:lang w:eastAsia="zh-CN"/>
                </w:rPr>
                <w:t>134%</w:t>
              </w:r>
            </w:ins>
          </w:p>
        </w:tc>
        <w:tc>
          <w:tcPr>
            <w:tcW w:w="1086" w:type="dxa"/>
            <w:tcBorders>
              <w:top w:val="nil"/>
              <w:left w:val="nil"/>
              <w:bottom w:val="nil"/>
              <w:right w:val="single" w:sz="8" w:space="0" w:color="auto"/>
            </w:tcBorders>
            <w:shd w:val="clear" w:color="auto" w:fill="auto"/>
            <w:noWrap/>
            <w:vAlign w:val="center"/>
            <w:hideMark/>
            <w:tcPrChange w:id="1278"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507FA98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9" w:author="许继征" w:date="2019-03-20T19:31:00Z"/>
                <w:rFonts w:ascii="Arial" w:eastAsia="Times New Roman" w:hAnsi="Arial" w:cs="Arial"/>
                <w:color w:val="000000"/>
                <w:sz w:val="18"/>
                <w:szCs w:val="18"/>
                <w:lang w:eastAsia="zh-CN"/>
              </w:rPr>
            </w:pPr>
            <w:ins w:id="1280" w:author="许继征" w:date="2019-03-20T19:31:00Z">
              <w:r w:rsidRPr="002C197F">
                <w:rPr>
                  <w:rFonts w:ascii="Arial" w:eastAsia="Times New Roman" w:hAnsi="Arial" w:cs="Arial"/>
                  <w:color w:val="000000"/>
                  <w:sz w:val="18"/>
                  <w:szCs w:val="18"/>
                  <w:lang w:eastAsia="zh-CN"/>
                </w:rPr>
                <w:t>100%</w:t>
              </w:r>
            </w:ins>
          </w:p>
        </w:tc>
      </w:tr>
      <w:tr w:rsidR="002C197F" w:rsidRPr="002C197F" w14:paraId="3259356C" w14:textId="77777777" w:rsidTr="002C197F">
        <w:trPr>
          <w:trHeight w:val="255"/>
          <w:jc w:val="center"/>
          <w:ins w:id="1281" w:author="许继征" w:date="2019-03-20T19:31:00Z"/>
          <w:trPrChange w:id="1282"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283"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7DA124A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4" w:author="许继征" w:date="2019-03-20T19:31:00Z"/>
                <w:rFonts w:ascii="Arial" w:eastAsia="Times New Roman" w:hAnsi="Arial" w:cs="Arial"/>
                <w:b/>
                <w:bCs/>
                <w:color w:val="000000"/>
                <w:sz w:val="18"/>
                <w:szCs w:val="18"/>
                <w:lang w:eastAsia="zh-CN"/>
              </w:rPr>
            </w:pPr>
            <w:ins w:id="1285" w:author="许继征" w:date="2019-03-20T19:31:00Z">
              <w:r w:rsidRPr="002C197F">
                <w:rPr>
                  <w:rFonts w:ascii="Arial" w:eastAsia="Times New Roman" w:hAnsi="Arial" w:cs="Arial"/>
                  <w:b/>
                  <w:bCs/>
                  <w:color w:val="000000"/>
                  <w:sz w:val="18"/>
                  <w:szCs w:val="18"/>
                  <w:lang w:eastAsia="zh-CN"/>
                </w:rPr>
                <w:lastRenderedPageBreak/>
                <w:t xml:space="preserve">Overall </w:t>
              </w:r>
            </w:ins>
          </w:p>
        </w:tc>
        <w:tc>
          <w:tcPr>
            <w:tcW w:w="1104" w:type="dxa"/>
            <w:tcBorders>
              <w:top w:val="single" w:sz="8" w:space="0" w:color="auto"/>
              <w:left w:val="nil"/>
              <w:bottom w:val="nil"/>
              <w:right w:val="nil"/>
            </w:tcBorders>
            <w:shd w:val="clear" w:color="auto" w:fill="auto"/>
            <w:noWrap/>
            <w:vAlign w:val="center"/>
            <w:hideMark/>
            <w:tcPrChange w:id="1286"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2A07EDD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7" w:author="许继征" w:date="2019-03-20T19:31:00Z"/>
                <w:rFonts w:ascii="Arial" w:eastAsia="Times New Roman" w:hAnsi="Arial" w:cs="Arial"/>
                <w:color w:val="000000"/>
                <w:sz w:val="18"/>
                <w:szCs w:val="18"/>
                <w:lang w:eastAsia="zh-CN"/>
              </w:rPr>
            </w:pPr>
            <w:ins w:id="1288" w:author="许继征" w:date="2019-03-20T19:31:00Z">
              <w:r w:rsidRPr="002C197F">
                <w:rPr>
                  <w:rFonts w:ascii="Arial" w:eastAsia="Times New Roman" w:hAnsi="Arial" w:cs="Arial"/>
                  <w:color w:val="000000"/>
                  <w:sz w:val="18"/>
                  <w:szCs w:val="18"/>
                  <w:lang w:eastAsia="zh-CN"/>
                </w:rPr>
                <w:t>-0.04%</w:t>
              </w:r>
            </w:ins>
          </w:p>
        </w:tc>
        <w:tc>
          <w:tcPr>
            <w:tcW w:w="1104" w:type="dxa"/>
            <w:tcBorders>
              <w:top w:val="single" w:sz="8" w:space="0" w:color="auto"/>
              <w:left w:val="nil"/>
              <w:bottom w:val="nil"/>
              <w:right w:val="nil"/>
            </w:tcBorders>
            <w:shd w:val="clear" w:color="auto" w:fill="auto"/>
            <w:noWrap/>
            <w:vAlign w:val="center"/>
            <w:hideMark/>
            <w:tcPrChange w:id="1289"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0D3C1C9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许继征" w:date="2019-03-20T19:31:00Z"/>
                <w:rFonts w:ascii="Arial" w:eastAsia="Times New Roman" w:hAnsi="Arial" w:cs="Arial"/>
                <w:color w:val="000000"/>
                <w:sz w:val="18"/>
                <w:szCs w:val="18"/>
                <w:lang w:eastAsia="zh-CN"/>
              </w:rPr>
            </w:pPr>
            <w:ins w:id="1291" w:author="许继征" w:date="2019-03-20T19:31:00Z">
              <w:r w:rsidRPr="002C197F">
                <w:rPr>
                  <w:rFonts w:ascii="Arial" w:eastAsia="Times New Roman" w:hAnsi="Arial" w:cs="Arial"/>
                  <w:color w:val="000000"/>
                  <w:sz w:val="18"/>
                  <w:szCs w:val="18"/>
                  <w:lang w:eastAsia="zh-CN"/>
                </w:rPr>
                <w:t>-0.03%</w:t>
              </w:r>
            </w:ins>
          </w:p>
        </w:tc>
        <w:tc>
          <w:tcPr>
            <w:tcW w:w="1104" w:type="dxa"/>
            <w:tcBorders>
              <w:top w:val="single" w:sz="8" w:space="0" w:color="auto"/>
              <w:left w:val="nil"/>
              <w:bottom w:val="nil"/>
              <w:right w:val="single" w:sz="4" w:space="0" w:color="auto"/>
            </w:tcBorders>
            <w:shd w:val="clear" w:color="auto" w:fill="auto"/>
            <w:noWrap/>
            <w:vAlign w:val="center"/>
            <w:hideMark/>
            <w:tcPrChange w:id="1292" w:author="许继征" w:date="2019-03-20T19:32:00Z">
              <w:tcPr>
                <w:tcW w:w="1104" w:type="dxa"/>
                <w:tcBorders>
                  <w:top w:val="single" w:sz="8" w:space="0" w:color="auto"/>
                  <w:left w:val="nil"/>
                  <w:bottom w:val="nil"/>
                  <w:right w:val="single" w:sz="4" w:space="0" w:color="auto"/>
                </w:tcBorders>
                <w:shd w:val="clear" w:color="auto" w:fill="auto"/>
                <w:noWrap/>
                <w:vAlign w:val="center"/>
                <w:hideMark/>
              </w:tcPr>
            </w:tcPrChange>
          </w:tcPr>
          <w:p w14:paraId="5620706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3" w:author="许继征" w:date="2019-03-20T19:31:00Z"/>
                <w:rFonts w:ascii="Arial" w:eastAsia="Times New Roman" w:hAnsi="Arial" w:cs="Arial"/>
                <w:color w:val="000000"/>
                <w:sz w:val="18"/>
                <w:szCs w:val="18"/>
                <w:lang w:eastAsia="zh-CN"/>
              </w:rPr>
            </w:pPr>
            <w:ins w:id="1294" w:author="许继征" w:date="2019-03-20T19:31:00Z">
              <w:r w:rsidRPr="002C197F">
                <w:rPr>
                  <w:rFonts w:ascii="Arial" w:eastAsia="Times New Roman" w:hAnsi="Arial" w:cs="Arial"/>
                  <w:color w:val="000000"/>
                  <w:sz w:val="18"/>
                  <w:szCs w:val="18"/>
                  <w:lang w:eastAsia="zh-CN"/>
                </w:rPr>
                <w:t>-0.05%</w:t>
              </w:r>
            </w:ins>
          </w:p>
        </w:tc>
        <w:tc>
          <w:tcPr>
            <w:tcW w:w="902" w:type="dxa"/>
            <w:tcBorders>
              <w:top w:val="single" w:sz="8" w:space="0" w:color="auto"/>
              <w:left w:val="nil"/>
              <w:bottom w:val="nil"/>
              <w:right w:val="nil"/>
            </w:tcBorders>
            <w:shd w:val="clear" w:color="auto" w:fill="auto"/>
            <w:noWrap/>
            <w:vAlign w:val="center"/>
            <w:hideMark/>
            <w:tcPrChange w:id="1295" w:author="许继征" w:date="2019-03-20T19:32:00Z">
              <w:tcPr>
                <w:tcW w:w="902" w:type="dxa"/>
                <w:tcBorders>
                  <w:top w:val="single" w:sz="8" w:space="0" w:color="auto"/>
                  <w:left w:val="nil"/>
                  <w:bottom w:val="nil"/>
                  <w:right w:val="nil"/>
                </w:tcBorders>
                <w:shd w:val="clear" w:color="auto" w:fill="auto"/>
                <w:noWrap/>
                <w:vAlign w:val="center"/>
                <w:hideMark/>
              </w:tcPr>
            </w:tcPrChange>
          </w:tcPr>
          <w:p w14:paraId="358583E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6" w:author="许继征" w:date="2019-03-20T19:31:00Z"/>
                <w:rFonts w:ascii="Arial" w:eastAsia="Times New Roman" w:hAnsi="Arial" w:cs="Arial"/>
                <w:color w:val="000000"/>
                <w:sz w:val="18"/>
                <w:szCs w:val="18"/>
                <w:lang w:eastAsia="zh-CN"/>
              </w:rPr>
            </w:pPr>
            <w:ins w:id="1297" w:author="许继征" w:date="2019-03-20T19:31:00Z">
              <w:r w:rsidRPr="002C197F">
                <w:rPr>
                  <w:rFonts w:ascii="Arial" w:eastAsia="Times New Roman" w:hAnsi="Arial" w:cs="Arial"/>
                  <w:color w:val="000000"/>
                  <w:sz w:val="18"/>
                  <w:szCs w:val="18"/>
                  <w:lang w:eastAsia="zh-CN"/>
                </w:rPr>
                <w:t>133%</w:t>
              </w:r>
            </w:ins>
          </w:p>
        </w:tc>
        <w:tc>
          <w:tcPr>
            <w:tcW w:w="1086" w:type="dxa"/>
            <w:tcBorders>
              <w:top w:val="single" w:sz="8" w:space="0" w:color="auto"/>
              <w:left w:val="nil"/>
              <w:bottom w:val="nil"/>
              <w:right w:val="single" w:sz="8" w:space="0" w:color="auto"/>
            </w:tcBorders>
            <w:shd w:val="clear" w:color="auto" w:fill="auto"/>
            <w:noWrap/>
            <w:vAlign w:val="center"/>
            <w:hideMark/>
            <w:tcPrChange w:id="1298" w:author="许继征" w:date="2019-03-20T19:32:00Z">
              <w:tcPr>
                <w:tcW w:w="1086" w:type="dxa"/>
                <w:tcBorders>
                  <w:top w:val="single" w:sz="8" w:space="0" w:color="auto"/>
                  <w:left w:val="nil"/>
                  <w:bottom w:val="nil"/>
                  <w:right w:val="single" w:sz="8" w:space="0" w:color="auto"/>
                </w:tcBorders>
                <w:shd w:val="clear" w:color="auto" w:fill="auto"/>
                <w:noWrap/>
                <w:vAlign w:val="center"/>
                <w:hideMark/>
              </w:tcPr>
            </w:tcPrChange>
          </w:tcPr>
          <w:p w14:paraId="5E20FB6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9" w:author="许继征" w:date="2019-03-20T19:31:00Z"/>
                <w:rFonts w:ascii="Arial" w:eastAsia="Times New Roman" w:hAnsi="Arial" w:cs="Arial"/>
                <w:color w:val="000000"/>
                <w:sz w:val="18"/>
                <w:szCs w:val="18"/>
                <w:lang w:eastAsia="zh-CN"/>
              </w:rPr>
            </w:pPr>
            <w:ins w:id="1300" w:author="许继征" w:date="2019-03-20T19:31:00Z">
              <w:r w:rsidRPr="002C197F">
                <w:rPr>
                  <w:rFonts w:ascii="Arial" w:eastAsia="Times New Roman" w:hAnsi="Arial" w:cs="Arial"/>
                  <w:color w:val="000000"/>
                  <w:sz w:val="18"/>
                  <w:szCs w:val="18"/>
                  <w:lang w:eastAsia="zh-CN"/>
                </w:rPr>
                <w:t>100%</w:t>
              </w:r>
            </w:ins>
          </w:p>
        </w:tc>
      </w:tr>
      <w:tr w:rsidR="002C197F" w:rsidRPr="002C197F" w14:paraId="2E0E2B2D" w14:textId="77777777" w:rsidTr="002C197F">
        <w:trPr>
          <w:trHeight w:val="255"/>
          <w:jc w:val="center"/>
          <w:ins w:id="1301" w:author="许继征" w:date="2019-03-20T19:31:00Z"/>
          <w:trPrChange w:id="1302" w:author="许继征" w:date="2019-03-20T19:32: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303" w:author="许继征" w:date="2019-03-20T19:32:00Z">
              <w:tcPr>
                <w:tcW w:w="1640" w:type="dxa"/>
                <w:tcBorders>
                  <w:top w:val="single" w:sz="8" w:space="0" w:color="auto"/>
                  <w:left w:val="single" w:sz="8" w:space="0" w:color="auto"/>
                  <w:bottom w:val="nil"/>
                  <w:right w:val="nil"/>
                </w:tcBorders>
                <w:shd w:val="clear" w:color="auto" w:fill="auto"/>
                <w:noWrap/>
                <w:vAlign w:val="center"/>
                <w:hideMark/>
              </w:tcPr>
            </w:tcPrChange>
          </w:tcPr>
          <w:p w14:paraId="2363410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许继征" w:date="2019-03-20T19:31:00Z"/>
                <w:rFonts w:ascii="Arial" w:eastAsia="Times New Roman" w:hAnsi="Arial" w:cs="Arial"/>
                <w:color w:val="000000"/>
                <w:sz w:val="18"/>
                <w:szCs w:val="18"/>
                <w:lang w:eastAsia="zh-CN"/>
              </w:rPr>
            </w:pPr>
            <w:ins w:id="1305" w:author="许继征" w:date="2019-03-20T19:31:00Z">
              <w:r w:rsidRPr="002C197F">
                <w:rPr>
                  <w:rFonts w:ascii="Arial" w:eastAsia="Times New Roman" w:hAnsi="Arial" w:cs="Arial"/>
                  <w:color w:val="000000"/>
                  <w:sz w:val="18"/>
                  <w:szCs w:val="18"/>
                  <w:lang w:eastAsia="zh-CN"/>
                </w:rPr>
                <w:t>Class D</w:t>
              </w:r>
            </w:ins>
          </w:p>
        </w:tc>
        <w:tc>
          <w:tcPr>
            <w:tcW w:w="1104" w:type="dxa"/>
            <w:tcBorders>
              <w:top w:val="single" w:sz="8" w:space="0" w:color="auto"/>
              <w:left w:val="single" w:sz="8" w:space="0" w:color="auto"/>
              <w:bottom w:val="nil"/>
              <w:right w:val="nil"/>
            </w:tcBorders>
            <w:shd w:val="clear" w:color="auto" w:fill="auto"/>
            <w:noWrap/>
            <w:vAlign w:val="center"/>
            <w:hideMark/>
            <w:tcPrChange w:id="1306" w:author="许继征" w:date="2019-03-20T19:32:00Z">
              <w:tcPr>
                <w:tcW w:w="1104" w:type="dxa"/>
                <w:tcBorders>
                  <w:top w:val="single" w:sz="8" w:space="0" w:color="auto"/>
                  <w:left w:val="single" w:sz="8" w:space="0" w:color="auto"/>
                  <w:bottom w:val="nil"/>
                  <w:right w:val="nil"/>
                </w:tcBorders>
                <w:shd w:val="clear" w:color="auto" w:fill="auto"/>
                <w:noWrap/>
                <w:vAlign w:val="center"/>
                <w:hideMark/>
              </w:tcPr>
            </w:tcPrChange>
          </w:tcPr>
          <w:p w14:paraId="31C1BC3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7" w:author="许继征" w:date="2019-03-20T19:31:00Z"/>
                <w:rFonts w:ascii="Arial" w:eastAsia="Times New Roman" w:hAnsi="Arial" w:cs="Arial"/>
                <w:color w:val="000000"/>
                <w:sz w:val="18"/>
                <w:szCs w:val="18"/>
                <w:lang w:eastAsia="zh-CN"/>
              </w:rPr>
            </w:pPr>
            <w:ins w:id="1308" w:author="许继征" w:date="2019-03-20T19:31:00Z">
              <w:r w:rsidRPr="002C197F">
                <w:rPr>
                  <w:rFonts w:ascii="Arial" w:eastAsia="Times New Roman" w:hAnsi="Arial" w:cs="Arial"/>
                  <w:color w:val="000000"/>
                  <w:sz w:val="18"/>
                  <w:szCs w:val="18"/>
                  <w:lang w:eastAsia="zh-CN"/>
                </w:rPr>
                <w:t>0.00%</w:t>
              </w:r>
            </w:ins>
          </w:p>
        </w:tc>
        <w:tc>
          <w:tcPr>
            <w:tcW w:w="1104" w:type="dxa"/>
            <w:tcBorders>
              <w:top w:val="single" w:sz="8" w:space="0" w:color="auto"/>
              <w:left w:val="nil"/>
              <w:bottom w:val="nil"/>
              <w:right w:val="nil"/>
            </w:tcBorders>
            <w:shd w:val="clear" w:color="auto" w:fill="auto"/>
            <w:noWrap/>
            <w:vAlign w:val="center"/>
            <w:hideMark/>
            <w:tcPrChange w:id="1309"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705EB00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许继征" w:date="2019-03-20T19:31:00Z"/>
                <w:rFonts w:ascii="Arial" w:eastAsia="Times New Roman" w:hAnsi="Arial" w:cs="Arial"/>
                <w:color w:val="000000"/>
                <w:sz w:val="18"/>
                <w:szCs w:val="18"/>
                <w:lang w:eastAsia="zh-CN"/>
              </w:rPr>
            </w:pPr>
            <w:ins w:id="1311" w:author="许继征" w:date="2019-03-20T19:31:00Z">
              <w:r w:rsidRPr="002C197F">
                <w:rPr>
                  <w:rFonts w:ascii="Arial" w:eastAsia="Times New Roman" w:hAnsi="Arial" w:cs="Arial"/>
                  <w:color w:val="000000"/>
                  <w:sz w:val="18"/>
                  <w:szCs w:val="18"/>
                  <w:lang w:eastAsia="zh-CN"/>
                </w:rPr>
                <w:t>0.04%</w:t>
              </w:r>
            </w:ins>
          </w:p>
        </w:tc>
        <w:tc>
          <w:tcPr>
            <w:tcW w:w="1104" w:type="dxa"/>
            <w:tcBorders>
              <w:top w:val="single" w:sz="8" w:space="0" w:color="auto"/>
              <w:left w:val="nil"/>
              <w:bottom w:val="nil"/>
              <w:right w:val="single" w:sz="4" w:space="0" w:color="auto"/>
            </w:tcBorders>
            <w:shd w:val="clear" w:color="auto" w:fill="auto"/>
            <w:noWrap/>
            <w:vAlign w:val="center"/>
            <w:hideMark/>
            <w:tcPrChange w:id="1312" w:author="许继征" w:date="2019-03-20T19:32:00Z">
              <w:tcPr>
                <w:tcW w:w="1104" w:type="dxa"/>
                <w:tcBorders>
                  <w:top w:val="single" w:sz="8" w:space="0" w:color="auto"/>
                  <w:left w:val="nil"/>
                  <w:bottom w:val="nil"/>
                  <w:right w:val="single" w:sz="4" w:space="0" w:color="auto"/>
                </w:tcBorders>
                <w:shd w:val="clear" w:color="auto" w:fill="auto"/>
                <w:noWrap/>
                <w:vAlign w:val="center"/>
                <w:hideMark/>
              </w:tcPr>
            </w:tcPrChange>
          </w:tcPr>
          <w:p w14:paraId="7B939D6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3" w:author="许继征" w:date="2019-03-20T19:31:00Z"/>
                <w:rFonts w:ascii="Arial" w:eastAsia="Times New Roman" w:hAnsi="Arial" w:cs="Arial"/>
                <w:color w:val="000000"/>
                <w:sz w:val="18"/>
                <w:szCs w:val="18"/>
                <w:lang w:eastAsia="zh-CN"/>
              </w:rPr>
            </w:pPr>
            <w:ins w:id="1314" w:author="许继征" w:date="2019-03-20T19:31:00Z">
              <w:r w:rsidRPr="002C197F">
                <w:rPr>
                  <w:rFonts w:ascii="Arial" w:eastAsia="Times New Roman" w:hAnsi="Arial" w:cs="Arial"/>
                  <w:color w:val="000000"/>
                  <w:sz w:val="18"/>
                  <w:szCs w:val="18"/>
                  <w:lang w:eastAsia="zh-CN"/>
                </w:rPr>
                <w:t>0.02%</w:t>
              </w:r>
            </w:ins>
          </w:p>
        </w:tc>
        <w:tc>
          <w:tcPr>
            <w:tcW w:w="902" w:type="dxa"/>
            <w:tcBorders>
              <w:top w:val="single" w:sz="8" w:space="0" w:color="auto"/>
              <w:left w:val="nil"/>
              <w:bottom w:val="nil"/>
              <w:right w:val="nil"/>
            </w:tcBorders>
            <w:shd w:val="clear" w:color="auto" w:fill="auto"/>
            <w:noWrap/>
            <w:vAlign w:val="center"/>
            <w:hideMark/>
            <w:tcPrChange w:id="1315" w:author="许继征" w:date="2019-03-20T19:32:00Z">
              <w:tcPr>
                <w:tcW w:w="902" w:type="dxa"/>
                <w:tcBorders>
                  <w:top w:val="single" w:sz="8" w:space="0" w:color="auto"/>
                  <w:left w:val="nil"/>
                  <w:bottom w:val="nil"/>
                  <w:right w:val="nil"/>
                </w:tcBorders>
                <w:shd w:val="clear" w:color="auto" w:fill="auto"/>
                <w:noWrap/>
                <w:vAlign w:val="center"/>
                <w:hideMark/>
              </w:tcPr>
            </w:tcPrChange>
          </w:tcPr>
          <w:p w14:paraId="690BA1A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6" w:author="许继征" w:date="2019-03-20T19:31:00Z"/>
                <w:rFonts w:ascii="Arial" w:eastAsia="Times New Roman" w:hAnsi="Arial" w:cs="Arial"/>
                <w:color w:val="000000"/>
                <w:sz w:val="18"/>
                <w:szCs w:val="18"/>
                <w:lang w:eastAsia="zh-CN"/>
              </w:rPr>
            </w:pPr>
            <w:ins w:id="1317" w:author="许继征" w:date="2019-03-20T19:31:00Z">
              <w:r w:rsidRPr="002C197F">
                <w:rPr>
                  <w:rFonts w:ascii="Arial" w:eastAsia="Times New Roman" w:hAnsi="Arial" w:cs="Arial"/>
                  <w:color w:val="000000"/>
                  <w:sz w:val="18"/>
                  <w:szCs w:val="18"/>
                  <w:lang w:eastAsia="zh-CN"/>
                </w:rPr>
                <w:t>126%</w:t>
              </w:r>
            </w:ins>
          </w:p>
        </w:tc>
        <w:tc>
          <w:tcPr>
            <w:tcW w:w="1086" w:type="dxa"/>
            <w:tcBorders>
              <w:top w:val="single" w:sz="8" w:space="0" w:color="auto"/>
              <w:left w:val="nil"/>
              <w:bottom w:val="nil"/>
              <w:right w:val="single" w:sz="8" w:space="0" w:color="auto"/>
            </w:tcBorders>
            <w:shd w:val="clear" w:color="auto" w:fill="auto"/>
            <w:noWrap/>
            <w:vAlign w:val="center"/>
            <w:hideMark/>
            <w:tcPrChange w:id="1318" w:author="许继征" w:date="2019-03-20T19:32:00Z">
              <w:tcPr>
                <w:tcW w:w="1086" w:type="dxa"/>
                <w:tcBorders>
                  <w:top w:val="single" w:sz="8" w:space="0" w:color="auto"/>
                  <w:left w:val="nil"/>
                  <w:bottom w:val="nil"/>
                  <w:right w:val="single" w:sz="8" w:space="0" w:color="auto"/>
                </w:tcBorders>
                <w:shd w:val="clear" w:color="auto" w:fill="auto"/>
                <w:noWrap/>
                <w:vAlign w:val="center"/>
                <w:hideMark/>
              </w:tcPr>
            </w:tcPrChange>
          </w:tcPr>
          <w:p w14:paraId="7E44BCD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许继征" w:date="2019-03-20T19:31:00Z"/>
                <w:rFonts w:ascii="Arial" w:eastAsia="Times New Roman" w:hAnsi="Arial" w:cs="Arial"/>
                <w:color w:val="000000"/>
                <w:sz w:val="18"/>
                <w:szCs w:val="18"/>
                <w:lang w:eastAsia="zh-CN"/>
              </w:rPr>
            </w:pPr>
            <w:ins w:id="1320" w:author="许继征" w:date="2019-03-20T19:31:00Z">
              <w:r w:rsidRPr="002C197F">
                <w:rPr>
                  <w:rFonts w:ascii="Arial" w:eastAsia="Times New Roman" w:hAnsi="Arial" w:cs="Arial"/>
                  <w:color w:val="000000"/>
                  <w:sz w:val="18"/>
                  <w:szCs w:val="18"/>
                  <w:lang w:eastAsia="zh-CN"/>
                </w:rPr>
                <w:t>101%</w:t>
              </w:r>
            </w:ins>
          </w:p>
        </w:tc>
      </w:tr>
      <w:tr w:rsidR="002C197F" w:rsidRPr="002C197F" w14:paraId="182BC38F" w14:textId="77777777" w:rsidTr="002C197F">
        <w:trPr>
          <w:trHeight w:val="255"/>
          <w:jc w:val="center"/>
          <w:ins w:id="1321" w:author="许继征" w:date="2019-03-20T19:31:00Z"/>
          <w:trPrChange w:id="1322" w:author="许继征" w:date="2019-03-20T19:3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323" w:author="许继征" w:date="2019-03-20T19:32:00Z">
              <w:tcPr>
                <w:tcW w:w="1640" w:type="dxa"/>
                <w:tcBorders>
                  <w:top w:val="nil"/>
                  <w:left w:val="single" w:sz="8" w:space="0" w:color="auto"/>
                  <w:bottom w:val="single" w:sz="8" w:space="0" w:color="auto"/>
                  <w:right w:val="nil"/>
                </w:tcBorders>
                <w:shd w:val="clear" w:color="auto" w:fill="auto"/>
                <w:noWrap/>
                <w:vAlign w:val="center"/>
                <w:hideMark/>
              </w:tcPr>
            </w:tcPrChange>
          </w:tcPr>
          <w:p w14:paraId="709B1C8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4" w:author="许继征" w:date="2019-03-20T19:31:00Z"/>
                <w:rFonts w:ascii="Arial" w:eastAsia="Times New Roman" w:hAnsi="Arial" w:cs="Arial"/>
                <w:color w:val="000000"/>
                <w:sz w:val="18"/>
                <w:szCs w:val="18"/>
                <w:lang w:eastAsia="zh-CN"/>
              </w:rPr>
            </w:pPr>
            <w:ins w:id="1325" w:author="许继征" w:date="2019-03-20T19:31:00Z">
              <w:r w:rsidRPr="002C197F">
                <w:rPr>
                  <w:rFonts w:ascii="Arial" w:eastAsia="Times New Roman" w:hAnsi="Arial" w:cs="Arial"/>
                  <w:color w:val="000000"/>
                  <w:sz w:val="18"/>
                  <w:szCs w:val="18"/>
                  <w:lang w:eastAsia="zh-CN"/>
                </w:rPr>
                <w:t>Class F</w:t>
              </w:r>
            </w:ins>
          </w:p>
        </w:tc>
        <w:tc>
          <w:tcPr>
            <w:tcW w:w="1104" w:type="dxa"/>
            <w:tcBorders>
              <w:top w:val="nil"/>
              <w:left w:val="single" w:sz="8" w:space="0" w:color="auto"/>
              <w:bottom w:val="single" w:sz="8" w:space="0" w:color="auto"/>
              <w:right w:val="nil"/>
            </w:tcBorders>
            <w:shd w:val="clear" w:color="auto" w:fill="auto"/>
            <w:noWrap/>
            <w:vAlign w:val="center"/>
            <w:hideMark/>
            <w:tcPrChange w:id="1326"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09A1AC2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7" w:author="许继征" w:date="2019-03-20T19:31:00Z"/>
                <w:rFonts w:ascii="Arial" w:eastAsia="Times New Roman" w:hAnsi="Arial" w:cs="Arial"/>
                <w:color w:val="000000"/>
                <w:sz w:val="18"/>
                <w:szCs w:val="18"/>
                <w:lang w:eastAsia="zh-CN"/>
              </w:rPr>
            </w:pPr>
            <w:ins w:id="1328" w:author="许继征" w:date="2019-03-20T19:31:00Z">
              <w:r w:rsidRPr="002C197F">
                <w:rPr>
                  <w:rFonts w:ascii="Arial" w:eastAsia="Times New Roman" w:hAnsi="Arial" w:cs="Arial"/>
                  <w:color w:val="000000"/>
                  <w:sz w:val="18"/>
                  <w:szCs w:val="18"/>
                  <w:lang w:eastAsia="zh-CN"/>
                </w:rPr>
                <w:t>-1.31%</w:t>
              </w:r>
            </w:ins>
          </w:p>
        </w:tc>
        <w:tc>
          <w:tcPr>
            <w:tcW w:w="1104" w:type="dxa"/>
            <w:tcBorders>
              <w:top w:val="nil"/>
              <w:left w:val="nil"/>
              <w:bottom w:val="single" w:sz="8" w:space="0" w:color="auto"/>
              <w:right w:val="nil"/>
            </w:tcBorders>
            <w:shd w:val="clear" w:color="auto" w:fill="auto"/>
            <w:noWrap/>
            <w:vAlign w:val="center"/>
            <w:hideMark/>
            <w:tcPrChange w:id="1329"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1A5610A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许继征" w:date="2019-03-20T19:31:00Z"/>
                <w:rFonts w:ascii="Arial" w:eastAsia="Times New Roman" w:hAnsi="Arial" w:cs="Arial"/>
                <w:color w:val="000000"/>
                <w:sz w:val="18"/>
                <w:szCs w:val="18"/>
                <w:lang w:eastAsia="zh-CN"/>
              </w:rPr>
            </w:pPr>
            <w:ins w:id="1331" w:author="许继征" w:date="2019-03-20T19:31:00Z">
              <w:r w:rsidRPr="002C197F">
                <w:rPr>
                  <w:rFonts w:ascii="Arial" w:eastAsia="Times New Roman" w:hAnsi="Arial" w:cs="Arial"/>
                  <w:color w:val="000000"/>
                  <w:sz w:val="18"/>
                  <w:szCs w:val="18"/>
                  <w:lang w:eastAsia="zh-CN"/>
                </w:rPr>
                <w:t>-1.27%</w:t>
              </w:r>
            </w:ins>
          </w:p>
        </w:tc>
        <w:tc>
          <w:tcPr>
            <w:tcW w:w="1104" w:type="dxa"/>
            <w:tcBorders>
              <w:top w:val="nil"/>
              <w:left w:val="nil"/>
              <w:bottom w:val="single" w:sz="8" w:space="0" w:color="auto"/>
              <w:right w:val="single" w:sz="4" w:space="0" w:color="auto"/>
            </w:tcBorders>
            <w:shd w:val="clear" w:color="auto" w:fill="auto"/>
            <w:noWrap/>
            <w:vAlign w:val="center"/>
            <w:hideMark/>
            <w:tcPrChange w:id="1332"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72C9071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3" w:author="许继征" w:date="2019-03-20T19:31:00Z"/>
                <w:rFonts w:ascii="Arial" w:eastAsia="Times New Roman" w:hAnsi="Arial" w:cs="Arial"/>
                <w:color w:val="000000"/>
                <w:sz w:val="18"/>
                <w:szCs w:val="18"/>
                <w:lang w:eastAsia="zh-CN"/>
              </w:rPr>
            </w:pPr>
            <w:ins w:id="1334" w:author="许继征" w:date="2019-03-20T19:31:00Z">
              <w:r w:rsidRPr="002C197F">
                <w:rPr>
                  <w:rFonts w:ascii="Arial" w:eastAsia="Times New Roman" w:hAnsi="Arial" w:cs="Arial"/>
                  <w:color w:val="000000"/>
                  <w:sz w:val="18"/>
                  <w:szCs w:val="18"/>
                  <w:lang w:eastAsia="zh-CN"/>
                </w:rPr>
                <w:t>-1.29%</w:t>
              </w:r>
            </w:ins>
          </w:p>
        </w:tc>
        <w:tc>
          <w:tcPr>
            <w:tcW w:w="902" w:type="dxa"/>
            <w:tcBorders>
              <w:top w:val="nil"/>
              <w:left w:val="nil"/>
              <w:bottom w:val="single" w:sz="8" w:space="0" w:color="auto"/>
              <w:right w:val="nil"/>
            </w:tcBorders>
            <w:shd w:val="clear" w:color="auto" w:fill="auto"/>
            <w:noWrap/>
            <w:vAlign w:val="center"/>
            <w:hideMark/>
            <w:tcPrChange w:id="1335"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2522014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许继征" w:date="2019-03-20T19:31:00Z"/>
                <w:rFonts w:ascii="Arial" w:eastAsia="Times New Roman" w:hAnsi="Arial" w:cs="Arial"/>
                <w:color w:val="000000"/>
                <w:sz w:val="18"/>
                <w:szCs w:val="18"/>
                <w:lang w:eastAsia="zh-CN"/>
              </w:rPr>
            </w:pPr>
            <w:ins w:id="1337" w:author="许继征" w:date="2019-03-20T19:31:00Z">
              <w:r w:rsidRPr="002C197F">
                <w:rPr>
                  <w:rFonts w:ascii="Arial" w:eastAsia="Times New Roman" w:hAnsi="Arial" w:cs="Arial"/>
                  <w:color w:val="000000"/>
                  <w:sz w:val="18"/>
                  <w:szCs w:val="18"/>
                  <w:lang w:eastAsia="zh-CN"/>
                </w:rPr>
                <w:t>114%</w:t>
              </w:r>
            </w:ins>
          </w:p>
        </w:tc>
        <w:tc>
          <w:tcPr>
            <w:tcW w:w="1086" w:type="dxa"/>
            <w:tcBorders>
              <w:top w:val="nil"/>
              <w:left w:val="nil"/>
              <w:bottom w:val="single" w:sz="8" w:space="0" w:color="auto"/>
              <w:right w:val="single" w:sz="8" w:space="0" w:color="auto"/>
            </w:tcBorders>
            <w:shd w:val="clear" w:color="auto" w:fill="auto"/>
            <w:noWrap/>
            <w:vAlign w:val="center"/>
            <w:hideMark/>
            <w:tcPrChange w:id="1338"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2498E23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9" w:author="许继征" w:date="2019-03-20T19:31:00Z"/>
                <w:rFonts w:ascii="Arial" w:eastAsia="Times New Roman" w:hAnsi="Arial" w:cs="Arial"/>
                <w:color w:val="000000"/>
                <w:sz w:val="18"/>
                <w:szCs w:val="18"/>
                <w:lang w:eastAsia="zh-CN"/>
              </w:rPr>
            </w:pPr>
            <w:ins w:id="1340" w:author="许继征" w:date="2019-03-20T19:31:00Z">
              <w:r w:rsidRPr="002C197F">
                <w:rPr>
                  <w:rFonts w:ascii="Arial" w:eastAsia="Times New Roman" w:hAnsi="Arial" w:cs="Arial"/>
                  <w:color w:val="000000"/>
                  <w:sz w:val="18"/>
                  <w:szCs w:val="18"/>
                  <w:lang w:eastAsia="zh-CN"/>
                </w:rPr>
                <w:t>98%</w:t>
              </w:r>
            </w:ins>
          </w:p>
        </w:tc>
      </w:tr>
      <w:tr w:rsidR="002C197F" w:rsidRPr="002C197F" w14:paraId="7EF6C0F0" w14:textId="77777777" w:rsidTr="002C197F">
        <w:trPr>
          <w:trHeight w:val="255"/>
          <w:jc w:val="center"/>
          <w:ins w:id="1341" w:author="许继征" w:date="2019-03-20T19:31:00Z"/>
          <w:trPrChange w:id="1342" w:author="许继征" w:date="2019-03-20T19:3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343" w:author="许继征" w:date="2019-03-20T19:32:00Z">
              <w:tcPr>
                <w:tcW w:w="1640" w:type="dxa"/>
                <w:tcBorders>
                  <w:top w:val="nil"/>
                  <w:left w:val="single" w:sz="8" w:space="0" w:color="auto"/>
                  <w:bottom w:val="single" w:sz="8" w:space="0" w:color="auto"/>
                  <w:right w:val="nil"/>
                </w:tcBorders>
                <w:shd w:val="clear" w:color="auto" w:fill="auto"/>
                <w:noWrap/>
                <w:vAlign w:val="center"/>
                <w:hideMark/>
              </w:tcPr>
            </w:tcPrChange>
          </w:tcPr>
          <w:p w14:paraId="61F9FB6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4" w:author="许继征" w:date="2019-03-20T19:31:00Z"/>
                <w:rFonts w:ascii="Arial" w:eastAsia="Times New Roman" w:hAnsi="Arial" w:cs="Arial"/>
                <w:color w:val="000000"/>
                <w:sz w:val="18"/>
                <w:szCs w:val="18"/>
                <w:lang w:eastAsia="zh-CN"/>
              </w:rPr>
            </w:pPr>
            <w:ins w:id="1345" w:author="许继征" w:date="2019-03-20T19:31:00Z">
              <w:r w:rsidRPr="002C197F">
                <w:rPr>
                  <w:rFonts w:ascii="Arial" w:eastAsia="Times New Roman" w:hAnsi="Arial" w:cs="Arial"/>
                  <w:color w:val="000000"/>
                  <w:sz w:val="18"/>
                  <w:szCs w:val="18"/>
                  <w:lang w:eastAsia="zh-CN"/>
                </w:rPr>
                <w:t>4:2:0 TGM</w:t>
              </w:r>
            </w:ins>
          </w:p>
        </w:tc>
        <w:tc>
          <w:tcPr>
            <w:tcW w:w="1104" w:type="dxa"/>
            <w:tcBorders>
              <w:top w:val="nil"/>
              <w:left w:val="single" w:sz="8" w:space="0" w:color="auto"/>
              <w:bottom w:val="single" w:sz="8" w:space="0" w:color="auto"/>
              <w:right w:val="nil"/>
            </w:tcBorders>
            <w:shd w:val="clear" w:color="000000" w:fill="CCFFCC"/>
            <w:noWrap/>
            <w:vAlign w:val="center"/>
            <w:hideMark/>
            <w:tcPrChange w:id="1346" w:author="许继征" w:date="2019-03-20T19:32:00Z">
              <w:tcPr>
                <w:tcW w:w="1104" w:type="dxa"/>
                <w:tcBorders>
                  <w:top w:val="nil"/>
                  <w:left w:val="single" w:sz="8" w:space="0" w:color="auto"/>
                  <w:bottom w:val="single" w:sz="8" w:space="0" w:color="auto"/>
                  <w:right w:val="nil"/>
                </w:tcBorders>
                <w:shd w:val="clear" w:color="000000" w:fill="CCFFCC"/>
                <w:noWrap/>
                <w:vAlign w:val="center"/>
                <w:hideMark/>
              </w:tcPr>
            </w:tcPrChange>
          </w:tcPr>
          <w:p w14:paraId="4E2F3A1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许继征" w:date="2019-03-20T19:31:00Z"/>
                <w:rFonts w:ascii="Arial" w:eastAsia="Times New Roman" w:hAnsi="Arial" w:cs="Arial"/>
                <w:sz w:val="18"/>
                <w:szCs w:val="18"/>
                <w:lang w:eastAsia="zh-CN"/>
              </w:rPr>
            </w:pPr>
            <w:ins w:id="1348" w:author="许继征" w:date="2019-03-20T19:31:00Z">
              <w:r w:rsidRPr="002C197F">
                <w:rPr>
                  <w:rFonts w:ascii="Arial" w:eastAsia="Times New Roman" w:hAnsi="Arial" w:cs="Arial"/>
                  <w:sz w:val="18"/>
                  <w:szCs w:val="18"/>
                  <w:lang w:eastAsia="zh-CN"/>
                </w:rPr>
                <w:t>-3.23%</w:t>
              </w:r>
            </w:ins>
          </w:p>
        </w:tc>
        <w:tc>
          <w:tcPr>
            <w:tcW w:w="1104" w:type="dxa"/>
            <w:tcBorders>
              <w:top w:val="nil"/>
              <w:left w:val="nil"/>
              <w:bottom w:val="single" w:sz="8" w:space="0" w:color="auto"/>
              <w:right w:val="nil"/>
            </w:tcBorders>
            <w:shd w:val="clear" w:color="000000" w:fill="CCFFCC"/>
            <w:noWrap/>
            <w:vAlign w:val="center"/>
            <w:hideMark/>
            <w:tcPrChange w:id="1349" w:author="许继征" w:date="2019-03-20T19:32:00Z">
              <w:tcPr>
                <w:tcW w:w="1104" w:type="dxa"/>
                <w:tcBorders>
                  <w:top w:val="nil"/>
                  <w:left w:val="nil"/>
                  <w:bottom w:val="single" w:sz="8" w:space="0" w:color="auto"/>
                  <w:right w:val="nil"/>
                </w:tcBorders>
                <w:shd w:val="clear" w:color="000000" w:fill="CCFFCC"/>
                <w:noWrap/>
                <w:vAlign w:val="center"/>
                <w:hideMark/>
              </w:tcPr>
            </w:tcPrChange>
          </w:tcPr>
          <w:p w14:paraId="04D49F1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0" w:author="许继征" w:date="2019-03-20T19:31:00Z"/>
                <w:rFonts w:ascii="Arial" w:eastAsia="Times New Roman" w:hAnsi="Arial" w:cs="Arial"/>
                <w:sz w:val="18"/>
                <w:szCs w:val="18"/>
                <w:lang w:eastAsia="zh-CN"/>
              </w:rPr>
            </w:pPr>
            <w:ins w:id="1351" w:author="许继征" w:date="2019-03-20T19:31:00Z">
              <w:r w:rsidRPr="002C197F">
                <w:rPr>
                  <w:rFonts w:ascii="Arial" w:eastAsia="Times New Roman" w:hAnsi="Arial" w:cs="Arial"/>
                  <w:sz w:val="18"/>
                  <w:szCs w:val="18"/>
                  <w:lang w:eastAsia="zh-CN"/>
                </w:rPr>
                <w:t>-3.27%</w:t>
              </w:r>
            </w:ins>
          </w:p>
        </w:tc>
        <w:tc>
          <w:tcPr>
            <w:tcW w:w="1104" w:type="dxa"/>
            <w:tcBorders>
              <w:top w:val="nil"/>
              <w:left w:val="nil"/>
              <w:bottom w:val="single" w:sz="8" w:space="0" w:color="auto"/>
              <w:right w:val="single" w:sz="4" w:space="0" w:color="auto"/>
            </w:tcBorders>
            <w:shd w:val="clear" w:color="000000" w:fill="CCFFCC"/>
            <w:noWrap/>
            <w:vAlign w:val="center"/>
            <w:hideMark/>
            <w:tcPrChange w:id="1352" w:author="许继征" w:date="2019-03-20T19:32:00Z">
              <w:tcPr>
                <w:tcW w:w="1104" w:type="dxa"/>
                <w:tcBorders>
                  <w:top w:val="nil"/>
                  <w:left w:val="nil"/>
                  <w:bottom w:val="single" w:sz="8" w:space="0" w:color="auto"/>
                  <w:right w:val="single" w:sz="4" w:space="0" w:color="auto"/>
                </w:tcBorders>
                <w:shd w:val="clear" w:color="000000" w:fill="CCFFCC"/>
                <w:noWrap/>
                <w:vAlign w:val="center"/>
                <w:hideMark/>
              </w:tcPr>
            </w:tcPrChange>
          </w:tcPr>
          <w:p w14:paraId="6BE7C5D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许继征" w:date="2019-03-20T19:31:00Z"/>
                <w:rFonts w:ascii="Arial" w:eastAsia="Times New Roman" w:hAnsi="Arial" w:cs="Arial"/>
                <w:sz w:val="18"/>
                <w:szCs w:val="18"/>
                <w:lang w:eastAsia="zh-CN"/>
              </w:rPr>
            </w:pPr>
            <w:ins w:id="1354" w:author="许继征" w:date="2019-03-20T19:31:00Z">
              <w:r w:rsidRPr="002C197F">
                <w:rPr>
                  <w:rFonts w:ascii="Arial" w:eastAsia="Times New Roman" w:hAnsi="Arial" w:cs="Arial"/>
                  <w:sz w:val="18"/>
                  <w:szCs w:val="18"/>
                  <w:lang w:eastAsia="zh-CN"/>
                </w:rPr>
                <w:t>-3.24%</w:t>
              </w:r>
            </w:ins>
          </w:p>
        </w:tc>
        <w:tc>
          <w:tcPr>
            <w:tcW w:w="902" w:type="dxa"/>
            <w:tcBorders>
              <w:top w:val="nil"/>
              <w:left w:val="nil"/>
              <w:bottom w:val="single" w:sz="8" w:space="0" w:color="auto"/>
              <w:right w:val="nil"/>
            </w:tcBorders>
            <w:shd w:val="clear" w:color="auto" w:fill="auto"/>
            <w:noWrap/>
            <w:vAlign w:val="center"/>
            <w:hideMark/>
            <w:tcPrChange w:id="1355"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359DA17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许继征" w:date="2019-03-20T19:31:00Z"/>
                <w:rFonts w:ascii="Arial" w:eastAsia="Times New Roman" w:hAnsi="Arial" w:cs="Arial"/>
                <w:color w:val="000000"/>
                <w:sz w:val="18"/>
                <w:szCs w:val="18"/>
                <w:lang w:eastAsia="zh-CN"/>
              </w:rPr>
            </w:pPr>
            <w:ins w:id="1357" w:author="许继征" w:date="2019-03-20T19:31:00Z">
              <w:r w:rsidRPr="002C197F">
                <w:rPr>
                  <w:rFonts w:ascii="Arial" w:eastAsia="Times New Roman" w:hAnsi="Arial" w:cs="Arial"/>
                  <w:color w:val="000000"/>
                  <w:sz w:val="18"/>
                  <w:szCs w:val="18"/>
                  <w:lang w:eastAsia="zh-CN"/>
                </w:rPr>
                <w:t>101%</w:t>
              </w:r>
            </w:ins>
          </w:p>
        </w:tc>
        <w:tc>
          <w:tcPr>
            <w:tcW w:w="1086" w:type="dxa"/>
            <w:tcBorders>
              <w:top w:val="nil"/>
              <w:left w:val="nil"/>
              <w:bottom w:val="single" w:sz="8" w:space="0" w:color="auto"/>
              <w:right w:val="single" w:sz="8" w:space="0" w:color="auto"/>
            </w:tcBorders>
            <w:shd w:val="clear" w:color="auto" w:fill="auto"/>
            <w:noWrap/>
            <w:vAlign w:val="center"/>
            <w:hideMark/>
            <w:tcPrChange w:id="1358"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7B47723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9" w:author="许继征" w:date="2019-03-20T19:31:00Z"/>
                <w:rFonts w:ascii="Arial" w:eastAsia="Times New Roman" w:hAnsi="Arial" w:cs="Arial"/>
                <w:color w:val="000000"/>
                <w:sz w:val="18"/>
                <w:szCs w:val="18"/>
                <w:lang w:eastAsia="zh-CN"/>
              </w:rPr>
            </w:pPr>
            <w:ins w:id="1360" w:author="许继征" w:date="2019-03-20T19:31:00Z">
              <w:r w:rsidRPr="002C197F">
                <w:rPr>
                  <w:rFonts w:ascii="Arial" w:eastAsia="Times New Roman" w:hAnsi="Arial" w:cs="Arial"/>
                  <w:color w:val="000000"/>
                  <w:sz w:val="18"/>
                  <w:szCs w:val="18"/>
                  <w:lang w:eastAsia="zh-CN"/>
                </w:rPr>
                <w:t>100%</w:t>
              </w:r>
            </w:ins>
          </w:p>
        </w:tc>
      </w:tr>
      <w:tr w:rsidR="002C197F" w:rsidRPr="002C197F" w14:paraId="167D4459" w14:textId="77777777" w:rsidTr="002C197F">
        <w:trPr>
          <w:trHeight w:val="255"/>
          <w:jc w:val="center"/>
          <w:ins w:id="1361" w:author="许继征" w:date="2019-03-20T19:31:00Z"/>
          <w:trPrChange w:id="1362"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363" w:author="许继征" w:date="2019-03-20T19:32:00Z">
              <w:tcPr>
                <w:tcW w:w="1640" w:type="dxa"/>
                <w:tcBorders>
                  <w:top w:val="nil"/>
                  <w:left w:val="nil"/>
                  <w:bottom w:val="nil"/>
                  <w:right w:val="nil"/>
                </w:tcBorders>
                <w:shd w:val="clear" w:color="auto" w:fill="auto"/>
                <w:noWrap/>
                <w:vAlign w:val="center"/>
                <w:hideMark/>
              </w:tcPr>
            </w:tcPrChange>
          </w:tcPr>
          <w:p w14:paraId="5B54A05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4" w:author="许继征" w:date="2019-03-20T19:31:00Z"/>
                <w:rFonts w:ascii="Arial" w:eastAsia="Times New Roman" w:hAnsi="Arial" w:cs="Arial"/>
                <w:color w:val="000000"/>
                <w:sz w:val="18"/>
                <w:szCs w:val="18"/>
                <w:lang w:eastAsia="zh-CN"/>
              </w:rPr>
            </w:pPr>
          </w:p>
        </w:tc>
        <w:tc>
          <w:tcPr>
            <w:tcW w:w="1104" w:type="dxa"/>
            <w:tcBorders>
              <w:top w:val="nil"/>
              <w:left w:val="nil"/>
              <w:bottom w:val="nil"/>
              <w:right w:val="nil"/>
            </w:tcBorders>
            <w:shd w:val="clear" w:color="auto" w:fill="auto"/>
            <w:noWrap/>
            <w:vAlign w:val="center"/>
            <w:hideMark/>
            <w:tcPrChange w:id="1365" w:author="许继征" w:date="2019-03-20T19:32:00Z">
              <w:tcPr>
                <w:tcW w:w="1104" w:type="dxa"/>
                <w:tcBorders>
                  <w:top w:val="nil"/>
                  <w:left w:val="nil"/>
                  <w:bottom w:val="nil"/>
                  <w:right w:val="nil"/>
                </w:tcBorders>
                <w:shd w:val="clear" w:color="auto" w:fill="auto"/>
                <w:noWrap/>
                <w:vAlign w:val="center"/>
                <w:hideMark/>
              </w:tcPr>
            </w:tcPrChange>
          </w:tcPr>
          <w:p w14:paraId="5896F0E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许继征" w:date="2019-03-20T19:31:00Z"/>
                <w:rFonts w:eastAsia="Times New Roman"/>
                <w:sz w:val="20"/>
                <w:lang w:eastAsia="zh-CN"/>
              </w:rPr>
            </w:pPr>
          </w:p>
        </w:tc>
        <w:tc>
          <w:tcPr>
            <w:tcW w:w="1104" w:type="dxa"/>
            <w:tcBorders>
              <w:top w:val="nil"/>
              <w:left w:val="nil"/>
              <w:bottom w:val="nil"/>
              <w:right w:val="nil"/>
            </w:tcBorders>
            <w:shd w:val="clear" w:color="auto" w:fill="auto"/>
            <w:noWrap/>
            <w:vAlign w:val="center"/>
            <w:hideMark/>
            <w:tcPrChange w:id="1367" w:author="许继征" w:date="2019-03-20T19:32:00Z">
              <w:tcPr>
                <w:tcW w:w="1104" w:type="dxa"/>
                <w:tcBorders>
                  <w:top w:val="nil"/>
                  <w:left w:val="nil"/>
                  <w:bottom w:val="nil"/>
                  <w:right w:val="nil"/>
                </w:tcBorders>
                <w:shd w:val="clear" w:color="auto" w:fill="auto"/>
                <w:noWrap/>
                <w:vAlign w:val="center"/>
                <w:hideMark/>
              </w:tcPr>
            </w:tcPrChange>
          </w:tcPr>
          <w:p w14:paraId="31A4D7F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8" w:author="许继征" w:date="2019-03-20T19:31:00Z"/>
                <w:rFonts w:eastAsia="Times New Roman"/>
                <w:sz w:val="20"/>
                <w:lang w:eastAsia="zh-CN"/>
              </w:rPr>
            </w:pPr>
          </w:p>
        </w:tc>
        <w:tc>
          <w:tcPr>
            <w:tcW w:w="1104" w:type="dxa"/>
            <w:tcBorders>
              <w:top w:val="nil"/>
              <w:left w:val="nil"/>
              <w:bottom w:val="nil"/>
              <w:right w:val="nil"/>
            </w:tcBorders>
            <w:shd w:val="clear" w:color="auto" w:fill="auto"/>
            <w:noWrap/>
            <w:vAlign w:val="center"/>
            <w:hideMark/>
            <w:tcPrChange w:id="1369" w:author="许继征" w:date="2019-03-20T19:32:00Z">
              <w:tcPr>
                <w:tcW w:w="1104" w:type="dxa"/>
                <w:tcBorders>
                  <w:top w:val="nil"/>
                  <w:left w:val="nil"/>
                  <w:bottom w:val="nil"/>
                  <w:right w:val="nil"/>
                </w:tcBorders>
                <w:shd w:val="clear" w:color="auto" w:fill="auto"/>
                <w:noWrap/>
                <w:vAlign w:val="center"/>
                <w:hideMark/>
              </w:tcPr>
            </w:tcPrChange>
          </w:tcPr>
          <w:p w14:paraId="1BFCDBF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0" w:author="许继征" w:date="2019-03-20T19:31:00Z"/>
                <w:rFonts w:eastAsia="Times New Roman"/>
                <w:sz w:val="20"/>
                <w:lang w:eastAsia="zh-CN"/>
              </w:rPr>
            </w:pPr>
          </w:p>
        </w:tc>
        <w:tc>
          <w:tcPr>
            <w:tcW w:w="902" w:type="dxa"/>
            <w:tcBorders>
              <w:top w:val="nil"/>
              <w:left w:val="nil"/>
              <w:bottom w:val="nil"/>
              <w:right w:val="nil"/>
            </w:tcBorders>
            <w:shd w:val="clear" w:color="auto" w:fill="auto"/>
            <w:noWrap/>
            <w:vAlign w:val="center"/>
            <w:hideMark/>
            <w:tcPrChange w:id="1371" w:author="许继征" w:date="2019-03-20T19:32:00Z">
              <w:tcPr>
                <w:tcW w:w="902" w:type="dxa"/>
                <w:tcBorders>
                  <w:top w:val="nil"/>
                  <w:left w:val="nil"/>
                  <w:bottom w:val="nil"/>
                  <w:right w:val="nil"/>
                </w:tcBorders>
                <w:shd w:val="clear" w:color="auto" w:fill="auto"/>
                <w:noWrap/>
                <w:vAlign w:val="center"/>
                <w:hideMark/>
              </w:tcPr>
            </w:tcPrChange>
          </w:tcPr>
          <w:p w14:paraId="4E9075E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2" w:author="许继征" w:date="2019-03-20T19:31:00Z"/>
                <w:rFonts w:eastAsia="Times New Roman"/>
                <w:sz w:val="20"/>
                <w:lang w:eastAsia="zh-CN"/>
              </w:rPr>
            </w:pPr>
          </w:p>
        </w:tc>
        <w:tc>
          <w:tcPr>
            <w:tcW w:w="1086" w:type="dxa"/>
            <w:tcBorders>
              <w:top w:val="nil"/>
              <w:left w:val="nil"/>
              <w:bottom w:val="nil"/>
              <w:right w:val="nil"/>
            </w:tcBorders>
            <w:shd w:val="clear" w:color="auto" w:fill="auto"/>
            <w:noWrap/>
            <w:vAlign w:val="center"/>
            <w:hideMark/>
            <w:tcPrChange w:id="1373" w:author="许继征" w:date="2019-03-20T19:32:00Z">
              <w:tcPr>
                <w:tcW w:w="1086" w:type="dxa"/>
                <w:tcBorders>
                  <w:top w:val="nil"/>
                  <w:left w:val="nil"/>
                  <w:bottom w:val="nil"/>
                  <w:right w:val="nil"/>
                </w:tcBorders>
                <w:shd w:val="clear" w:color="auto" w:fill="auto"/>
                <w:noWrap/>
                <w:vAlign w:val="center"/>
                <w:hideMark/>
              </w:tcPr>
            </w:tcPrChange>
          </w:tcPr>
          <w:p w14:paraId="170784C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许继征" w:date="2019-03-20T19:31:00Z"/>
                <w:rFonts w:eastAsia="Times New Roman"/>
                <w:sz w:val="20"/>
                <w:lang w:eastAsia="zh-CN"/>
              </w:rPr>
            </w:pPr>
          </w:p>
        </w:tc>
      </w:tr>
      <w:tr w:rsidR="002C197F" w:rsidRPr="002C197F" w14:paraId="379623E0" w14:textId="77777777" w:rsidTr="002C197F">
        <w:trPr>
          <w:trHeight w:val="255"/>
          <w:jc w:val="center"/>
          <w:ins w:id="1375" w:author="许继征" w:date="2019-03-20T19:31:00Z"/>
          <w:trPrChange w:id="1376"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377" w:author="许继征" w:date="2019-03-20T19:32:00Z">
              <w:tcPr>
                <w:tcW w:w="1640" w:type="dxa"/>
                <w:tcBorders>
                  <w:top w:val="nil"/>
                  <w:left w:val="nil"/>
                  <w:bottom w:val="nil"/>
                  <w:right w:val="nil"/>
                </w:tcBorders>
                <w:shd w:val="clear" w:color="auto" w:fill="auto"/>
                <w:noWrap/>
                <w:vAlign w:val="center"/>
                <w:hideMark/>
              </w:tcPr>
            </w:tcPrChange>
          </w:tcPr>
          <w:p w14:paraId="5EB3C87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8" w:author="许继征" w:date="2019-03-20T19:31: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379"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321DAD8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0" w:author="许继征" w:date="2019-03-20T19:31:00Z"/>
                <w:rFonts w:ascii="Arial" w:eastAsia="Times New Roman" w:hAnsi="Arial" w:cs="Arial"/>
                <w:b/>
                <w:bCs/>
                <w:color w:val="000000"/>
                <w:sz w:val="18"/>
                <w:szCs w:val="18"/>
                <w:lang w:eastAsia="zh-CN"/>
              </w:rPr>
            </w:pPr>
            <w:ins w:id="1381" w:author="许继征" w:date="2019-03-20T19:31:00Z">
              <w:r w:rsidRPr="002C197F">
                <w:rPr>
                  <w:rFonts w:ascii="Arial" w:eastAsia="Times New Roman" w:hAnsi="Arial" w:cs="Arial"/>
                  <w:b/>
                  <w:bCs/>
                  <w:color w:val="000000"/>
                  <w:sz w:val="18"/>
                  <w:szCs w:val="18"/>
                  <w:lang w:eastAsia="zh-CN"/>
                </w:rPr>
                <w:t>Random Access</w:t>
              </w:r>
            </w:ins>
          </w:p>
        </w:tc>
      </w:tr>
      <w:tr w:rsidR="002C197F" w:rsidRPr="002C197F" w14:paraId="4391CE5B" w14:textId="77777777" w:rsidTr="002C197F">
        <w:trPr>
          <w:trHeight w:val="255"/>
          <w:jc w:val="center"/>
          <w:ins w:id="1382" w:author="许继征" w:date="2019-03-20T19:31:00Z"/>
          <w:trPrChange w:id="1383"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384" w:author="许继征" w:date="2019-03-20T19:32:00Z">
              <w:tcPr>
                <w:tcW w:w="1640" w:type="dxa"/>
                <w:tcBorders>
                  <w:top w:val="nil"/>
                  <w:left w:val="nil"/>
                  <w:bottom w:val="nil"/>
                  <w:right w:val="nil"/>
                </w:tcBorders>
                <w:shd w:val="clear" w:color="auto" w:fill="auto"/>
                <w:noWrap/>
                <w:vAlign w:val="center"/>
                <w:hideMark/>
              </w:tcPr>
            </w:tcPrChange>
          </w:tcPr>
          <w:p w14:paraId="15EB257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许继征" w:date="2019-03-20T19:31: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386"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7908041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许继征" w:date="2019-03-20T19:31:00Z"/>
                <w:rFonts w:ascii="Arial" w:eastAsia="Times New Roman" w:hAnsi="Arial" w:cs="Arial"/>
                <w:b/>
                <w:bCs/>
                <w:color w:val="000000"/>
                <w:sz w:val="18"/>
                <w:szCs w:val="18"/>
                <w:lang w:eastAsia="zh-CN"/>
              </w:rPr>
            </w:pPr>
            <w:ins w:id="1388" w:author="许继征" w:date="2019-03-20T19:31:00Z">
              <w:r w:rsidRPr="002C197F">
                <w:rPr>
                  <w:rFonts w:ascii="Arial" w:eastAsia="Times New Roman" w:hAnsi="Arial" w:cs="Arial"/>
                  <w:b/>
                  <w:bCs/>
                  <w:color w:val="000000"/>
                  <w:sz w:val="18"/>
                  <w:szCs w:val="18"/>
                  <w:lang w:eastAsia="zh-CN"/>
                </w:rPr>
                <w:t>Over VTM-4.0 w/ IBC on</w:t>
              </w:r>
            </w:ins>
          </w:p>
        </w:tc>
      </w:tr>
      <w:tr w:rsidR="002C197F" w:rsidRPr="002C197F" w14:paraId="64C709F9" w14:textId="77777777" w:rsidTr="002C197F">
        <w:trPr>
          <w:trHeight w:val="255"/>
          <w:jc w:val="center"/>
          <w:ins w:id="1389" w:author="许继征" w:date="2019-03-20T19:31:00Z"/>
          <w:trPrChange w:id="1390"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391" w:author="许继征" w:date="2019-03-20T19:32:00Z">
              <w:tcPr>
                <w:tcW w:w="1640" w:type="dxa"/>
                <w:tcBorders>
                  <w:top w:val="nil"/>
                  <w:left w:val="nil"/>
                  <w:bottom w:val="nil"/>
                  <w:right w:val="nil"/>
                </w:tcBorders>
                <w:shd w:val="clear" w:color="auto" w:fill="auto"/>
                <w:noWrap/>
                <w:vAlign w:val="center"/>
                <w:hideMark/>
              </w:tcPr>
            </w:tcPrChange>
          </w:tcPr>
          <w:p w14:paraId="4BA6576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2" w:author="许继征" w:date="2019-03-20T19:31:00Z"/>
                <w:rFonts w:ascii="Arial" w:eastAsia="Times New Roman" w:hAnsi="Arial" w:cs="Arial"/>
                <w:b/>
                <w:bCs/>
                <w:color w:val="000000"/>
                <w:sz w:val="18"/>
                <w:szCs w:val="18"/>
                <w:lang w:eastAsia="zh-CN"/>
              </w:rPr>
            </w:pPr>
          </w:p>
        </w:tc>
        <w:tc>
          <w:tcPr>
            <w:tcW w:w="1104" w:type="dxa"/>
            <w:tcBorders>
              <w:top w:val="nil"/>
              <w:left w:val="single" w:sz="8" w:space="0" w:color="auto"/>
              <w:bottom w:val="single" w:sz="8" w:space="0" w:color="auto"/>
              <w:right w:val="nil"/>
            </w:tcBorders>
            <w:shd w:val="clear" w:color="auto" w:fill="auto"/>
            <w:noWrap/>
            <w:vAlign w:val="center"/>
            <w:hideMark/>
            <w:tcPrChange w:id="1393"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47738B7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许继征" w:date="2019-03-20T19:31:00Z"/>
                <w:rFonts w:ascii="Arial" w:eastAsia="Times New Roman" w:hAnsi="Arial" w:cs="Arial"/>
                <w:color w:val="000000"/>
                <w:sz w:val="18"/>
                <w:szCs w:val="18"/>
                <w:lang w:eastAsia="zh-CN"/>
              </w:rPr>
            </w:pPr>
            <w:ins w:id="1395" w:author="许继征" w:date="2019-03-20T19:31:00Z">
              <w:r w:rsidRPr="002C197F">
                <w:rPr>
                  <w:rFonts w:ascii="Arial" w:eastAsia="Times New Roman" w:hAnsi="Arial" w:cs="Arial"/>
                  <w:color w:val="000000"/>
                  <w:sz w:val="18"/>
                  <w:szCs w:val="18"/>
                  <w:lang w:eastAsia="zh-CN"/>
                </w:rPr>
                <w:t>Y</w:t>
              </w:r>
            </w:ins>
          </w:p>
        </w:tc>
        <w:tc>
          <w:tcPr>
            <w:tcW w:w="1104" w:type="dxa"/>
            <w:tcBorders>
              <w:top w:val="nil"/>
              <w:left w:val="nil"/>
              <w:bottom w:val="single" w:sz="8" w:space="0" w:color="auto"/>
              <w:right w:val="nil"/>
            </w:tcBorders>
            <w:shd w:val="clear" w:color="auto" w:fill="auto"/>
            <w:noWrap/>
            <w:vAlign w:val="center"/>
            <w:hideMark/>
            <w:tcPrChange w:id="1396"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36BA42E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7" w:author="许继征" w:date="2019-03-20T19:31:00Z"/>
                <w:rFonts w:ascii="Arial" w:eastAsia="Times New Roman" w:hAnsi="Arial" w:cs="Arial"/>
                <w:color w:val="000000"/>
                <w:sz w:val="18"/>
                <w:szCs w:val="18"/>
                <w:lang w:eastAsia="zh-CN"/>
              </w:rPr>
            </w:pPr>
            <w:ins w:id="1398" w:author="许继征" w:date="2019-03-20T19:31:00Z">
              <w:r w:rsidRPr="002C197F">
                <w:rPr>
                  <w:rFonts w:ascii="Arial" w:eastAsia="Times New Roman" w:hAnsi="Arial" w:cs="Arial"/>
                  <w:color w:val="000000"/>
                  <w:sz w:val="18"/>
                  <w:szCs w:val="18"/>
                  <w:lang w:eastAsia="zh-CN"/>
                </w:rPr>
                <w:t>U</w:t>
              </w:r>
            </w:ins>
          </w:p>
        </w:tc>
        <w:tc>
          <w:tcPr>
            <w:tcW w:w="1104" w:type="dxa"/>
            <w:tcBorders>
              <w:top w:val="nil"/>
              <w:left w:val="nil"/>
              <w:bottom w:val="single" w:sz="8" w:space="0" w:color="auto"/>
              <w:right w:val="single" w:sz="4" w:space="0" w:color="auto"/>
            </w:tcBorders>
            <w:shd w:val="clear" w:color="auto" w:fill="auto"/>
            <w:noWrap/>
            <w:vAlign w:val="center"/>
            <w:hideMark/>
            <w:tcPrChange w:id="1399"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22A5564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许继征" w:date="2019-03-20T19:31:00Z"/>
                <w:rFonts w:ascii="Arial" w:eastAsia="Times New Roman" w:hAnsi="Arial" w:cs="Arial"/>
                <w:color w:val="000000"/>
                <w:sz w:val="18"/>
                <w:szCs w:val="18"/>
                <w:lang w:eastAsia="zh-CN"/>
              </w:rPr>
            </w:pPr>
            <w:ins w:id="1401" w:author="许继征" w:date="2019-03-20T19:31:00Z">
              <w:r w:rsidRPr="002C197F">
                <w:rPr>
                  <w:rFonts w:ascii="Arial" w:eastAsia="Times New Roman" w:hAnsi="Arial" w:cs="Arial"/>
                  <w:color w:val="000000"/>
                  <w:sz w:val="18"/>
                  <w:szCs w:val="18"/>
                  <w:lang w:eastAsia="zh-CN"/>
                </w:rPr>
                <w:t>V</w:t>
              </w:r>
            </w:ins>
          </w:p>
        </w:tc>
        <w:tc>
          <w:tcPr>
            <w:tcW w:w="902" w:type="dxa"/>
            <w:tcBorders>
              <w:top w:val="nil"/>
              <w:left w:val="nil"/>
              <w:bottom w:val="single" w:sz="8" w:space="0" w:color="auto"/>
              <w:right w:val="nil"/>
            </w:tcBorders>
            <w:shd w:val="clear" w:color="auto" w:fill="auto"/>
            <w:noWrap/>
            <w:vAlign w:val="center"/>
            <w:hideMark/>
            <w:tcPrChange w:id="1402"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3BEB009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3" w:author="许继征" w:date="2019-03-20T19:31:00Z"/>
                <w:rFonts w:ascii="Arial" w:eastAsia="Times New Roman" w:hAnsi="Arial" w:cs="Arial"/>
                <w:color w:val="000000"/>
                <w:sz w:val="18"/>
                <w:szCs w:val="18"/>
                <w:lang w:eastAsia="zh-CN"/>
              </w:rPr>
            </w:pPr>
            <w:proofErr w:type="spellStart"/>
            <w:ins w:id="1404" w:author="许继征" w:date="2019-03-20T19:31:00Z">
              <w:r w:rsidRPr="002C197F">
                <w:rPr>
                  <w:rFonts w:ascii="Arial" w:eastAsia="Times New Roman" w:hAnsi="Arial" w:cs="Arial"/>
                  <w:color w:val="000000"/>
                  <w:sz w:val="18"/>
                  <w:szCs w:val="18"/>
                  <w:lang w:eastAsia="zh-CN"/>
                </w:rPr>
                <w:t>EncT</w:t>
              </w:r>
              <w:proofErr w:type="spellEnd"/>
            </w:ins>
          </w:p>
        </w:tc>
        <w:tc>
          <w:tcPr>
            <w:tcW w:w="1086" w:type="dxa"/>
            <w:tcBorders>
              <w:top w:val="nil"/>
              <w:left w:val="nil"/>
              <w:bottom w:val="single" w:sz="8" w:space="0" w:color="auto"/>
              <w:right w:val="single" w:sz="8" w:space="0" w:color="auto"/>
            </w:tcBorders>
            <w:shd w:val="clear" w:color="auto" w:fill="auto"/>
            <w:noWrap/>
            <w:vAlign w:val="center"/>
            <w:hideMark/>
            <w:tcPrChange w:id="1405"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41834A5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6" w:author="许继征" w:date="2019-03-20T19:31:00Z"/>
                <w:rFonts w:ascii="Arial" w:eastAsia="Times New Roman" w:hAnsi="Arial" w:cs="Arial"/>
                <w:color w:val="000000"/>
                <w:sz w:val="18"/>
                <w:szCs w:val="18"/>
                <w:lang w:eastAsia="zh-CN"/>
              </w:rPr>
            </w:pPr>
            <w:proofErr w:type="spellStart"/>
            <w:ins w:id="1407" w:author="许继征" w:date="2019-03-20T19:31:00Z">
              <w:r w:rsidRPr="002C197F">
                <w:rPr>
                  <w:rFonts w:ascii="Arial" w:eastAsia="Times New Roman" w:hAnsi="Arial" w:cs="Arial"/>
                  <w:color w:val="000000"/>
                  <w:sz w:val="18"/>
                  <w:szCs w:val="18"/>
                  <w:lang w:eastAsia="zh-CN"/>
                </w:rPr>
                <w:t>DecT</w:t>
              </w:r>
              <w:proofErr w:type="spellEnd"/>
            </w:ins>
          </w:p>
        </w:tc>
      </w:tr>
      <w:tr w:rsidR="002C197F" w:rsidRPr="002C197F" w14:paraId="240D803B" w14:textId="77777777" w:rsidTr="002C197F">
        <w:trPr>
          <w:trHeight w:val="255"/>
          <w:jc w:val="center"/>
          <w:ins w:id="1408" w:author="许继征" w:date="2019-03-20T19:31:00Z"/>
          <w:trPrChange w:id="1409"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410"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2D67BA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1" w:author="许继征" w:date="2019-03-20T19:31:00Z"/>
                <w:rFonts w:ascii="Arial" w:eastAsia="Times New Roman" w:hAnsi="Arial" w:cs="Arial"/>
                <w:color w:val="000000"/>
                <w:sz w:val="18"/>
                <w:szCs w:val="18"/>
                <w:lang w:eastAsia="zh-CN"/>
              </w:rPr>
            </w:pPr>
            <w:ins w:id="1412" w:author="许继征" w:date="2019-03-20T19:31:00Z">
              <w:r w:rsidRPr="002C197F">
                <w:rPr>
                  <w:rFonts w:ascii="Arial" w:eastAsia="Times New Roman" w:hAnsi="Arial" w:cs="Arial"/>
                  <w:color w:val="000000"/>
                  <w:sz w:val="18"/>
                  <w:szCs w:val="18"/>
                  <w:lang w:eastAsia="zh-CN"/>
                </w:rPr>
                <w:t>Class A1</w:t>
              </w:r>
            </w:ins>
          </w:p>
        </w:tc>
        <w:tc>
          <w:tcPr>
            <w:tcW w:w="1104" w:type="dxa"/>
            <w:tcBorders>
              <w:top w:val="nil"/>
              <w:left w:val="nil"/>
              <w:bottom w:val="nil"/>
              <w:right w:val="nil"/>
            </w:tcBorders>
            <w:shd w:val="clear" w:color="auto" w:fill="auto"/>
            <w:noWrap/>
            <w:vAlign w:val="center"/>
            <w:hideMark/>
            <w:tcPrChange w:id="1413" w:author="许继征" w:date="2019-03-20T19:32:00Z">
              <w:tcPr>
                <w:tcW w:w="1104" w:type="dxa"/>
                <w:tcBorders>
                  <w:top w:val="nil"/>
                  <w:left w:val="nil"/>
                  <w:bottom w:val="nil"/>
                  <w:right w:val="nil"/>
                </w:tcBorders>
                <w:shd w:val="clear" w:color="auto" w:fill="auto"/>
                <w:noWrap/>
                <w:vAlign w:val="center"/>
                <w:hideMark/>
              </w:tcPr>
            </w:tcPrChange>
          </w:tcPr>
          <w:p w14:paraId="3952D2F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4" w:author="许继征" w:date="2019-03-20T19:31:00Z"/>
                <w:rFonts w:ascii="Arial" w:eastAsia="Times New Roman" w:hAnsi="Arial" w:cs="Arial"/>
                <w:color w:val="000000"/>
                <w:sz w:val="18"/>
                <w:szCs w:val="18"/>
                <w:lang w:eastAsia="zh-CN"/>
              </w:rPr>
            </w:pPr>
            <w:ins w:id="1415" w:author="许继征" w:date="2019-03-20T19:31:00Z">
              <w:r w:rsidRPr="002C197F">
                <w:rPr>
                  <w:rFonts w:ascii="Arial" w:eastAsia="Times New Roman" w:hAnsi="Arial" w:cs="Arial"/>
                  <w:color w:val="000000"/>
                  <w:sz w:val="18"/>
                  <w:szCs w:val="18"/>
                  <w:lang w:eastAsia="zh-CN"/>
                </w:rPr>
                <w:t>-0.01%</w:t>
              </w:r>
            </w:ins>
          </w:p>
        </w:tc>
        <w:tc>
          <w:tcPr>
            <w:tcW w:w="1104" w:type="dxa"/>
            <w:tcBorders>
              <w:top w:val="nil"/>
              <w:left w:val="nil"/>
              <w:bottom w:val="nil"/>
              <w:right w:val="nil"/>
            </w:tcBorders>
            <w:shd w:val="clear" w:color="auto" w:fill="auto"/>
            <w:noWrap/>
            <w:vAlign w:val="center"/>
            <w:hideMark/>
            <w:tcPrChange w:id="1416" w:author="许继征" w:date="2019-03-20T19:32:00Z">
              <w:tcPr>
                <w:tcW w:w="1104" w:type="dxa"/>
                <w:tcBorders>
                  <w:top w:val="nil"/>
                  <w:left w:val="nil"/>
                  <w:bottom w:val="nil"/>
                  <w:right w:val="nil"/>
                </w:tcBorders>
                <w:shd w:val="clear" w:color="auto" w:fill="auto"/>
                <w:noWrap/>
                <w:vAlign w:val="center"/>
                <w:hideMark/>
              </w:tcPr>
            </w:tcPrChange>
          </w:tcPr>
          <w:p w14:paraId="39734B8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许继征" w:date="2019-03-20T19:31:00Z"/>
                <w:rFonts w:ascii="Arial" w:eastAsia="Times New Roman" w:hAnsi="Arial" w:cs="Arial"/>
                <w:color w:val="000000"/>
                <w:sz w:val="18"/>
                <w:szCs w:val="18"/>
                <w:lang w:eastAsia="zh-CN"/>
              </w:rPr>
            </w:pPr>
            <w:ins w:id="1418" w:author="许继征" w:date="2019-03-20T19:31:00Z">
              <w:r w:rsidRPr="002C197F">
                <w:rPr>
                  <w:rFonts w:ascii="Arial" w:eastAsia="Times New Roman" w:hAnsi="Arial" w:cs="Arial"/>
                  <w:color w:val="000000"/>
                  <w:sz w:val="18"/>
                  <w:szCs w:val="18"/>
                  <w:lang w:eastAsia="zh-CN"/>
                </w:rPr>
                <w:t>-0.08%</w:t>
              </w:r>
            </w:ins>
          </w:p>
        </w:tc>
        <w:tc>
          <w:tcPr>
            <w:tcW w:w="1104" w:type="dxa"/>
            <w:tcBorders>
              <w:top w:val="nil"/>
              <w:left w:val="nil"/>
              <w:bottom w:val="nil"/>
              <w:right w:val="single" w:sz="4" w:space="0" w:color="auto"/>
            </w:tcBorders>
            <w:shd w:val="clear" w:color="auto" w:fill="auto"/>
            <w:noWrap/>
            <w:vAlign w:val="center"/>
            <w:hideMark/>
            <w:tcPrChange w:id="1419"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1724798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许继征" w:date="2019-03-20T19:31:00Z"/>
                <w:rFonts w:ascii="Arial" w:eastAsia="Times New Roman" w:hAnsi="Arial" w:cs="Arial"/>
                <w:color w:val="000000"/>
                <w:sz w:val="18"/>
                <w:szCs w:val="18"/>
                <w:lang w:eastAsia="zh-CN"/>
              </w:rPr>
            </w:pPr>
            <w:ins w:id="1421" w:author="许继征" w:date="2019-03-20T19:31:00Z">
              <w:r w:rsidRPr="002C197F">
                <w:rPr>
                  <w:rFonts w:ascii="Arial" w:eastAsia="Times New Roman" w:hAnsi="Arial" w:cs="Arial"/>
                  <w:color w:val="000000"/>
                  <w:sz w:val="18"/>
                  <w:szCs w:val="18"/>
                  <w:lang w:eastAsia="zh-CN"/>
                </w:rPr>
                <w:t>0.04%</w:t>
              </w:r>
            </w:ins>
          </w:p>
        </w:tc>
        <w:tc>
          <w:tcPr>
            <w:tcW w:w="902" w:type="dxa"/>
            <w:tcBorders>
              <w:top w:val="nil"/>
              <w:left w:val="nil"/>
              <w:bottom w:val="nil"/>
              <w:right w:val="nil"/>
            </w:tcBorders>
            <w:shd w:val="clear" w:color="auto" w:fill="auto"/>
            <w:noWrap/>
            <w:vAlign w:val="center"/>
            <w:hideMark/>
            <w:tcPrChange w:id="1422" w:author="许继征" w:date="2019-03-20T19:32:00Z">
              <w:tcPr>
                <w:tcW w:w="902" w:type="dxa"/>
                <w:tcBorders>
                  <w:top w:val="nil"/>
                  <w:left w:val="nil"/>
                  <w:bottom w:val="nil"/>
                  <w:right w:val="nil"/>
                </w:tcBorders>
                <w:shd w:val="clear" w:color="auto" w:fill="auto"/>
                <w:noWrap/>
                <w:vAlign w:val="center"/>
                <w:hideMark/>
              </w:tcPr>
            </w:tcPrChange>
          </w:tcPr>
          <w:p w14:paraId="6D578FA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3" w:author="许继征" w:date="2019-03-20T19:31:00Z"/>
                <w:rFonts w:ascii="Arial" w:eastAsia="Times New Roman" w:hAnsi="Arial" w:cs="Arial"/>
                <w:color w:val="000000"/>
                <w:sz w:val="18"/>
                <w:szCs w:val="18"/>
                <w:lang w:eastAsia="zh-CN"/>
              </w:rPr>
            </w:pPr>
            <w:ins w:id="1424" w:author="许继征" w:date="2019-03-20T19:31:00Z">
              <w:r w:rsidRPr="002C197F">
                <w:rPr>
                  <w:rFonts w:ascii="Arial" w:eastAsia="Times New Roman" w:hAnsi="Arial" w:cs="Arial"/>
                  <w:color w:val="000000"/>
                  <w:sz w:val="18"/>
                  <w:szCs w:val="18"/>
                  <w:lang w:eastAsia="zh-CN"/>
                </w:rPr>
                <w:t>107%</w:t>
              </w:r>
            </w:ins>
          </w:p>
        </w:tc>
        <w:tc>
          <w:tcPr>
            <w:tcW w:w="1086" w:type="dxa"/>
            <w:tcBorders>
              <w:top w:val="nil"/>
              <w:left w:val="nil"/>
              <w:bottom w:val="nil"/>
              <w:right w:val="single" w:sz="8" w:space="0" w:color="auto"/>
            </w:tcBorders>
            <w:shd w:val="clear" w:color="auto" w:fill="auto"/>
            <w:noWrap/>
            <w:vAlign w:val="center"/>
            <w:hideMark/>
            <w:tcPrChange w:id="1425"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532DEDE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6" w:author="许继征" w:date="2019-03-20T19:31:00Z"/>
                <w:rFonts w:ascii="Arial" w:eastAsia="Times New Roman" w:hAnsi="Arial" w:cs="Arial"/>
                <w:color w:val="000000"/>
                <w:sz w:val="18"/>
                <w:szCs w:val="18"/>
                <w:lang w:eastAsia="zh-CN"/>
              </w:rPr>
            </w:pPr>
            <w:ins w:id="1427" w:author="许继征" w:date="2019-03-20T19:31:00Z">
              <w:r w:rsidRPr="002C197F">
                <w:rPr>
                  <w:rFonts w:ascii="Arial" w:eastAsia="Times New Roman" w:hAnsi="Arial" w:cs="Arial"/>
                  <w:color w:val="000000"/>
                  <w:sz w:val="18"/>
                  <w:szCs w:val="18"/>
                  <w:lang w:eastAsia="zh-CN"/>
                </w:rPr>
                <w:t>99%</w:t>
              </w:r>
            </w:ins>
          </w:p>
        </w:tc>
      </w:tr>
      <w:tr w:rsidR="002C197F" w:rsidRPr="002C197F" w14:paraId="289D2B9A" w14:textId="77777777" w:rsidTr="002C197F">
        <w:trPr>
          <w:trHeight w:val="255"/>
          <w:jc w:val="center"/>
          <w:ins w:id="1428" w:author="许继征" w:date="2019-03-20T19:31:00Z"/>
          <w:trPrChange w:id="1429"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30"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34FD16D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1" w:author="许继征" w:date="2019-03-20T19:31:00Z"/>
                <w:rFonts w:ascii="Arial" w:eastAsia="Times New Roman" w:hAnsi="Arial" w:cs="Arial"/>
                <w:color w:val="000000"/>
                <w:sz w:val="18"/>
                <w:szCs w:val="18"/>
                <w:lang w:eastAsia="zh-CN"/>
              </w:rPr>
            </w:pPr>
            <w:ins w:id="1432" w:author="许继征" w:date="2019-03-20T19:31:00Z">
              <w:r w:rsidRPr="002C197F">
                <w:rPr>
                  <w:rFonts w:ascii="Arial" w:eastAsia="Times New Roman" w:hAnsi="Arial" w:cs="Arial"/>
                  <w:color w:val="000000"/>
                  <w:sz w:val="18"/>
                  <w:szCs w:val="18"/>
                  <w:lang w:eastAsia="zh-CN"/>
                </w:rPr>
                <w:t>Class A2</w:t>
              </w:r>
            </w:ins>
          </w:p>
        </w:tc>
        <w:tc>
          <w:tcPr>
            <w:tcW w:w="1104" w:type="dxa"/>
            <w:tcBorders>
              <w:top w:val="nil"/>
              <w:left w:val="nil"/>
              <w:bottom w:val="nil"/>
              <w:right w:val="nil"/>
            </w:tcBorders>
            <w:shd w:val="clear" w:color="auto" w:fill="auto"/>
            <w:noWrap/>
            <w:vAlign w:val="center"/>
            <w:hideMark/>
            <w:tcPrChange w:id="1433" w:author="许继征" w:date="2019-03-20T19:32:00Z">
              <w:tcPr>
                <w:tcW w:w="1104" w:type="dxa"/>
                <w:tcBorders>
                  <w:top w:val="nil"/>
                  <w:left w:val="nil"/>
                  <w:bottom w:val="nil"/>
                  <w:right w:val="nil"/>
                </w:tcBorders>
                <w:shd w:val="clear" w:color="auto" w:fill="auto"/>
                <w:noWrap/>
                <w:vAlign w:val="center"/>
                <w:hideMark/>
              </w:tcPr>
            </w:tcPrChange>
          </w:tcPr>
          <w:p w14:paraId="6C6169C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4" w:author="许继征" w:date="2019-03-20T19:31:00Z"/>
                <w:rFonts w:ascii="Arial" w:eastAsia="Times New Roman" w:hAnsi="Arial" w:cs="Arial"/>
                <w:color w:val="000000"/>
                <w:sz w:val="18"/>
                <w:szCs w:val="18"/>
                <w:lang w:eastAsia="zh-CN"/>
              </w:rPr>
            </w:pPr>
            <w:ins w:id="1435" w:author="许继征" w:date="2019-03-20T19:31:00Z">
              <w:r w:rsidRPr="002C197F">
                <w:rPr>
                  <w:rFonts w:ascii="Arial" w:eastAsia="Times New Roman" w:hAnsi="Arial" w:cs="Arial"/>
                  <w:color w:val="000000"/>
                  <w:sz w:val="18"/>
                  <w:szCs w:val="18"/>
                  <w:lang w:eastAsia="zh-CN"/>
                </w:rPr>
                <w:t>-0.03%</w:t>
              </w:r>
            </w:ins>
          </w:p>
        </w:tc>
        <w:tc>
          <w:tcPr>
            <w:tcW w:w="1104" w:type="dxa"/>
            <w:tcBorders>
              <w:top w:val="nil"/>
              <w:left w:val="nil"/>
              <w:bottom w:val="nil"/>
              <w:right w:val="nil"/>
            </w:tcBorders>
            <w:shd w:val="clear" w:color="auto" w:fill="auto"/>
            <w:noWrap/>
            <w:vAlign w:val="center"/>
            <w:hideMark/>
            <w:tcPrChange w:id="1436" w:author="许继征" w:date="2019-03-20T19:32:00Z">
              <w:tcPr>
                <w:tcW w:w="1104" w:type="dxa"/>
                <w:tcBorders>
                  <w:top w:val="nil"/>
                  <w:left w:val="nil"/>
                  <w:bottom w:val="nil"/>
                  <w:right w:val="nil"/>
                </w:tcBorders>
                <w:shd w:val="clear" w:color="auto" w:fill="auto"/>
                <w:noWrap/>
                <w:vAlign w:val="center"/>
                <w:hideMark/>
              </w:tcPr>
            </w:tcPrChange>
          </w:tcPr>
          <w:p w14:paraId="7022E76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7" w:author="许继征" w:date="2019-03-20T19:31:00Z"/>
                <w:rFonts w:ascii="Arial" w:eastAsia="Times New Roman" w:hAnsi="Arial" w:cs="Arial"/>
                <w:color w:val="000000"/>
                <w:sz w:val="18"/>
                <w:szCs w:val="18"/>
                <w:lang w:eastAsia="zh-CN"/>
              </w:rPr>
            </w:pPr>
            <w:ins w:id="1438" w:author="许继征" w:date="2019-03-20T19:31:00Z">
              <w:r w:rsidRPr="002C197F">
                <w:rPr>
                  <w:rFonts w:ascii="Arial" w:eastAsia="Times New Roman" w:hAnsi="Arial" w:cs="Arial"/>
                  <w:color w:val="000000"/>
                  <w:sz w:val="18"/>
                  <w:szCs w:val="18"/>
                  <w:lang w:eastAsia="zh-CN"/>
                </w:rPr>
                <w:t>-0.16%</w:t>
              </w:r>
            </w:ins>
          </w:p>
        </w:tc>
        <w:tc>
          <w:tcPr>
            <w:tcW w:w="1104" w:type="dxa"/>
            <w:tcBorders>
              <w:top w:val="nil"/>
              <w:left w:val="nil"/>
              <w:bottom w:val="nil"/>
              <w:right w:val="single" w:sz="4" w:space="0" w:color="auto"/>
            </w:tcBorders>
            <w:shd w:val="clear" w:color="auto" w:fill="auto"/>
            <w:noWrap/>
            <w:vAlign w:val="center"/>
            <w:hideMark/>
            <w:tcPrChange w:id="1439"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06154A6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许继征" w:date="2019-03-20T19:31:00Z"/>
                <w:rFonts w:ascii="Arial" w:eastAsia="Times New Roman" w:hAnsi="Arial" w:cs="Arial"/>
                <w:color w:val="000000"/>
                <w:sz w:val="18"/>
                <w:szCs w:val="18"/>
                <w:lang w:eastAsia="zh-CN"/>
              </w:rPr>
            </w:pPr>
            <w:ins w:id="1441" w:author="许继征" w:date="2019-03-20T19:31:00Z">
              <w:r w:rsidRPr="002C197F">
                <w:rPr>
                  <w:rFonts w:ascii="Arial" w:eastAsia="Times New Roman" w:hAnsi="Arial" w:cs="Arial"/>
                  <w:color w:val="000000"/>
                  <w:sz w:val="18"/>
                  <w:szCs w:val="18"/>
                  <w:lang w:eastAsia="zh-CN"/>
                </w:rPr>
                <w:t>0.06%</w:t>
              </w:r>
            </w:ins>
          </w:p>
        </w:tc>
        <w:tc>
          <w:tcPr>
            <w:tcW w:w="902" w:type="dxa"/>
            <w:tcBorders>
              <w:top w:val="nil"/>
              <w:left w:val="nil"/>
              <w:bottom w:val="nil"/>
              <w:right w:val="nil"/>
            </w:tcBorders>
            <w:shd w:val="clear" w:color="auto" w:fill="auto"/>
            <w:noWrap/>
            <w:vAlign w:val="center"/>
            <w:hideMark/>
            <w:tcPrChange w:id="1442" w:author="许继征" w:date="2019-03-20T19:32:00Z">
              <w:tcPr>
                <w:tcW w:w="902" w:type="dxa"/>
                <w:tcBorders>
                  <w:top w:val="nil"/>
                  <w:left w:val="nil"/>
                  <w:bottom w:val="nil"/>
                  <w:right w:val="nil"/>
                </w:tcBorders>
                <w:shd w:val="clear" w:color="auto" w:fill="auto"/>
                <w:noWrap/>
                <w:vAlign w:val="center"/>
                <w:hideMark/>
              </w:tcPr>
            </w:tcPrChange>
          </w:tcPr>
          <w:p w14:paraId="79D3B9A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3" w:author="许继征" w:date="2019-03-20T19:31:00Z"/>
                <w:rFonts w:ascii="Arial" w:eastAsia="Times New Roman" w:hAnsi="Arial" w:cs="Arial"/>
                <w:color w:val="000000"/>
                <w:sz w:val="18"/>
                <w:szCs w:val="18"/>
                <w:lang w:eastAsia="zh-CN"/>
              </w:rPr>
            </w:pPr>
            <w:ins w:id="1444" w:author="许继征" w:date="2019-03-20T19:31:00Z">
              <w:r w:rsidRPr="002C197F">
                <w:rPr>
                  <w:rFonts w:ascii="Arial" w:eastAsia="Times New Roman" w:hAnsi="Arial" w:cs="Arial"/>
                  <w:color w:val="000000"/>
                  <w:sz w:val="18"/>
                  <w:szCs w:val="18"/>
                  <w:lang w:eastAsia="zh-CN"/>
                </w:rPr>
                <w:t>110%</w:t>
              </w:r>
            </w:ins>
          </w:p>
        </w:tc>
        <w:tc>
          <w:tcPr>
            <w:tcW w:w="1086" w:type="dxa"/>
            <w:tcBorders>
              <w:top w:val="nil"/>
              <w:left w:val="nil"/>
              <w:bottom w:val="nil"/>
              <w:right w:val="single" w:sz="8" w:space="0" w:color="auto"/>
            </w:tcBorders>
            <w:shd w:val="clear" w:color="auto" w:fill="auto"/>
            <w:noWrap/>
            <w:vAlign w:val="center"/>
            <w:hideMark/>
            <w:tcPrChange w:id="1445"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4A8698B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6" w:author="许继征" w:date="2019-03-20T19:31:00Z"/>
                <w:rFonts w:ascii="Arial" w:eastAsia="Times New Roman" w:hAnsi="Arial" w:cs="Arial"/>
                <w:color w:val="000000"/>
                <w:sz w:val="18"/>
                <w:szCs w:val="18"/>
                <w:lang w:eastAsia="zh-CN"/>
              </w:rPr>
            </w:pPr>
            <w:ins w:id="1447" w:author="许继征" w:date="2019-03-20T19:31:00Z">
              <w:r w:rsidRPr="002C197F">
                <w:rPr>
                  <w:rFonts w:ascii="Arial" w:eastAsia="Times New Roman" w:hAnsi="Arial" w:cs="Arial"/>
                  <w:color w:val="000000"/>
                  <w:sz w:val="18"/>
                  <w:szCs w:val="18"/>
                  <w:lang w:eastAsia="zh-CN"/>
                </w:rPr>
                <w:t>99%</w:t>
              </w:r>
            </w:ins>
          </w:p>
        </w:tc>
      </w:tr>
      <w:tr w:rsidR="002C197F" w:rsidRPr="002C197F" w14:paraId="603D1D06" w14:textId="77777777" w:rsidTr="002C197F">
        <w:trPr>
          <w:trHeight w:val="255"/>
          <w:jc w:val="center"/>
          <w:ins w:id="1448" w:author="许继征" w:date="2019-03-20T19:31:00Z"/>
          <w:trPrChange w:id="1449"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50"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309E703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1" w:author="许继征" w:date="2019-03-20T19:31:00Z"/>
                <w:rFonts w:ascii="Arial" w:eastAsia="Times New Roman" w:hAnsi="Arial" w:cs="Arial"/>
                <w:color w:val="000000"/>
                <w:sz w:val="18"/>
                <w:szCs w:val="18"/>
                <w:lang w:eastAsia="zh-CN"/>
              </w:rPr>
            </w:pPr>
            <w:ins w:id="1452" w:author="许继征" w:date="2019-03-20T19:31:00Z">
              <w:r w:rsidRPr="002C197F">
                <w:rPr>
                  <w:rFonts w:ascii="Arial" w:eastAsia="Times New Roman" w:hAnsi="Arial" w:cs="Arial"/>
                  <w:color w:val="000000"/>
                  <w:sz w:val="18"/>
                  <w:szCs w:val="18"/>
                  <w:lang w:eastAsia="zh-CN"/>
                </w:rPr>
                <w:t>Class B</w:t>
              </w:r>
            </w:ins>
          </w:p>
        </w:tc>
        <w:tc>
          <w:tcPr>
            <w:tcW w:w="1104" w:type="dxa"/>
            <w:tcBorders>
              <w:top w:val="nil"/>
              <w:left w:val="nil"/>
              <w:bottom w:val="nil"/>
              <w:right w:val="nil"/>
            </w:tcBorders>
            <w:shd w:val="clear" w:color="auto" w:fill="auto"/>
            <w:noWrap/>
            <w:vAlign w:val="center"/>
            <w:hideMark/>
            <w:tcPrChange w:id="1453" w:author="许继征" w:date="2019-03-20T19:32:00Z">
              <w:tcPr>
                <w:tcW w:w="1104" w:type="dxa"/>
                <w:tcBorders>
                  <w:top w:val="nil"/>
                  <w:left w:val="nil"/>
                  <w:bottom w:val="nil"/>
                  <w:right w:val="nil"/>
                </w:tcBorders>
                <w:shd w:val="clear" w:color="auto" w:fill="auto"/>
                <w:noWrap/>
                <w:vAlign w:val="center"/>
                <w:hideMark/>
              </w:tcPr>
            </w:tcPrChange>
          </w:tcPr>
          <w:p w14:paraId="49449DF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4" w:author="许继征" w:date="2019-03-20T19:31:00Z"/>
                <w:rFonts w:ascii="Arial" w:eastAsia="Times New Roman" w:hAnsi="Arial" w:cs="Arial"/>
                <w:color w:val="000000"/>
                <w:sz w:val="18"/>
                <w:szCs w:val="18"/>
                <w:lang w:eastAsia="zh-CN"/>
              </w:rPr>
            </w:pPr>
            <w:ins w:id="1455" w:author="许继征" w:date="2019-03-20T19:31:00Z">
              <w:r w:rsidRPr="002C197F">
                <w:rPr>
                  <w:rFonts w:ascii="Arial" w:eastAsia="Times New Roman" w:hAnsi="Arial" w:cs="Arial"/>
                  <w:color w:val="000000"/>
                  <w:sz w:val="18"/>
                  <w:szCs w:val="18"/>
                  <w:lang w:eastAsia="zh-CN"/>
                </w:rPr>
                <w:t>-0.01%</w:t>
              </w:r>
            </w:ins>
          </w:p>
        </w:tc>
        <w:tc>
          <w:tcPr>
            <w:tcW w:w="1104" w:type="dxa"/>
            <w:tcBorders>
              <w:top w:val="nil"/>
              <w:left w:val="nil"/>
              <w:bottom w:val="nil"/>
              <w:right w:val="nil"/>
            </w:tcBorders>
            <w:shd w:val="clear" w:color="auto" w:fill="auto"/>
            <w:noWrap/>
            <w:vAlign w:val="center"/>
            <w:hideMark/>
            <w:tcPrChange w:id="1456" w:author="许继征" w:date="2019-03-20T19:32:00Z">
              <w:tcPr>
                <w:tcW w:w="1104" w:type="dxa"/>
                <w:tcBorders>
                  <w:top w:val="nil"/>
                  <w:left w:val="nil"/>
                  <w:bottom w:val="nil"/>
                  <w:right w:val="nil"/>
                </w:tcBorders>
                <w:shd w:val="clear" w:color="auto" w:fill="auto"/>
                <w:noWrap/>
                <w:vAlign w:val="center"/>
                <w:hideMark/>
              </w:tcPr>
            </w:tcPrChange>
          </w:tcPr>
          <w:p w14:paraId="686CE35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许继征" w:date="2019-03-20T19:31:00Z"/>
                <w:rFonts w:ascii="Arial" w:eastAsia="Times New Roman" w:hAnsi="Arial" w:cs="Arial"/>
                <w:color w:val="000000"/>
                <w:sz w:val="18"/>
                <w:szCs w:val="18"/>
                <w:lang w:eastAsia="zh-CN"/>
              </w:rPr>
            </w:pPr>
            <w:ins w:id="1458" w:author="许继征" w:date="2019-03-20T19:31:00Z">
              <w:r w:rsidRPr="002C197F">
                <w:rPr>
                  <w:rFonts w:ascii="Arial" w:eastAsia="Times New Roman" w:hAnsi="Arial" w:cs="Arial"/>
                  <w:color w:val="000000"/>
                  <w:sz w:val="18"/>
                  <w:szCs w:val="18"/>
                  <w:lang w:eastAsia="zh-CN"/>
                </w:rPr>
                <w:t>-0.14%</w:t>
              </w:r>
            </w:ins>
          </w:p>
        </w:tc>
        <w:tc>
          <w:tcPr>
            <w:tcW w:w="1104" w:type="dxa"/>
            <w:tcBorders>
              <w:top w:val="nil"/>
              <w:left w:val="nil"/>
              <w:bottom w:val="nil"/>
              <w:right w:val="single" w:sz="4" w:space="0" w:color="auto"/>
            </w:tcBorders>
            <w:shd w:val="clear" w:color="auto" w:fill="auto"/>
            <w:noWrap/>
            <w:vAlign w:val="center"/>
            <w:hideMark/>
            <w:tcPrChange w:id="1459"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345AA64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0" w:author="许继征" w:date="2019-03-20T19:31:00Z"/>
                <w:rFonts w:ascii="Arial" w:eastAsia="Times New Roman" w:hAnsi="Arial" w:cs="Arial"/>
                <w:color w:val="000000"/>
                <w:sz w:val="18"/>
                <w:szCs w:val="18"/>
                <w:lang w:eastAsia="zh-CN"/>
              </w:rPr>
            </w:pPr>
            <w:ins w:id="1461" w:author="许继征" w:date="2019-03-20T19:31:00Z">
              <w:r w:rsidRPr="002C197F">
                <w:rPr>
                  <w:rFonts w:ascii="Arial" w:eastAsia="Times New Roman" w:hAnsi="Arial" w:cs="Arial"/>
                  <w:color w:val="000000"/>
                  <w:sz w:val="18"/>
                  <w:szCs w:val="18"/>
                  <w:lang w:eastAsia="zh-CN"/>
                </w:rPr>
                <w:t>-0.22%</w:t>
              </w:r>
            </w:ins>
          </w:p>
        </w:tc>
        <w:tc>
          <w:tcPr>
            <w:tcW w:w="902" w:type="dxa"/>
            <w:tcBorders>
              <w:top w:val="nil"/>
              <w:left w:val="nil"/>
              <w:bottom w:val="nil"/>
              <w:right w:val="nil"/>
            </w:tcBorders>
            <w:shd w:val="clear" w:color="auto" w:fill="auto"/>
            <w:noWrap/>
            <w:vAlign w:val="center"/>
            <w:hideMark/>
            <w:tcPrChange w:id="1462" w:author="许继征" w:date="2019-03-20T19:32:00Z">
              <w:tcPr>
                <w:tcW w:w="902" w:type="dxa"/>
                <w:tcBorders>
                  <w:top w:val="nil"/>
                  <w:left w:val="nil"/>
                  <w:bottom w:val="nil"/>
                  <w:right w:val="nil"/>
                </w:tcBorders>
                <w:shd w:val="clear" w:color="auto" w:fill="auto"/>
                <w:noWrap/>
                <w:vAlign w:val="center"/>
                <w:hideMark/>
              </w:tcPr>
            </w:tcPrChange>
          </w:tcPr>
          <w:p w14:paraId="14A9963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3" w:author="许继征" w:date="2019-03-20T19:31:00Z"/>
                <w:rFonts w:ascii="Arial" w:eastAsia="Times New Roman" w:hAnsi="Arial" w:cs="Arial"/>
                <w:color w:val="000000"/>
                <w:sz w:val="18"/>
                <w:szCs w:val="18"/>
                <w:lang w:eastAsia="zh-CN"/>
              </w:rPr>
            </w:pPr>
            <w:ins w:id="1464" w:author="许继征" w:date="2019-03-20T19:31:00Z">
              <w:r w:rsidRPr="002C197F">
                <w:rPr>
                  <w:rFonts w:ascii="Arial" w:eastAsia="Times New Roman" w:hAnsi="Arial" w:cs="Arial"/>
                  <w:color w:val="000000"/>
                  <w:sz w:val="18"/>
                  <w:szCs w:val="18"/>
                  <w:lang w:eastAsia="zh-CN"/>
                </w:rPr>
                <w:t>111%</w:t>
              </w:r>
            </w:ins>
          </w:p>
        </w:tc>
        <w:tc>
          <w:tcPr>
            <w:tcW w:w="1086" w:type="dxa"/>
            <w:tcBorders>
              <w:top w:val="nil"/>
              <w:left w:val="nil"/>
              <w:bottom w:val="nil"/>
              <w:right w:val="single" w:sz="8" w:space="0" w:color="auto"/>
            </w:tcBorders>
            <w:shd w:val="clear" w:color="auto" w:fill="auto"/>
            <w:noWrap/>
            <w:vAlign w:val="center"/>
            <w:hideMark/>
            <w:tcPrChange w:id="1465"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48F453B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6" w:author="许继征" w:date="2019-03-20T19:31:00Z"/>
                <w:rFonts w:ascii="Arial" w:eastAsia="Times New Roman" w:hAnsi="Arial" w:cs="Arial"/>
                <w:color w:val="000000"/>
                <w:sz w:val="18"/>
                <w:szCs w:val="18"/>
                <w:lang w:eastAsia="zh-CN"/>
              </w:rPr>
            </w:pPr>
            <w:ins w:id="1467" w:author="许继征" w:date="2019-03-20T19:31:00Z">
              <w:r w:rsidRPr="002C197F">
                <w:rPr>
                  <w:rFonts w:ascii="Arial" w:eastAsia="Times New Roman" w:hAnsi="Arial" w:cs="Arial"/>
                  <w:color w:val="000000"/>
                  <w:sz w:val="18"/>
                  <w:szCs w:val="18"/>
                  <w:lang w:eastAsia="zh-CN"/>
                </w:rPr>
                <w:t>99%</w:t>
              </w:r>
            </w:ins>
          </w:p>
        </w:tc>
      </w:tr>
      <w:tr w:rsidR="002C197F" w:rsidRPr="002C197F" w14:paraId="423873CF" w14:textId="77777777" w:rsidTr="002C197F">
        <w:trPr>
          <w:trHeight w:val="255"/>
          <w:jc w:val="center"/>
          <w:ins w:id="1468" w:author="许继征" w:date="2019-03-20T19:31:00Z"/>
          <w:trPrChange w:id="1469"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70"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238F653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1" w:author="许继征" w:date="2019-03-20T19:31:00Z"/>
                <w:rFonts w:ascii="Arial" w:eastAsia="Times New Roman" w:hAnsi="Arial" w:cs="Arial"/>
                <w:color w:val="000000"/>
                <w:sz w:val="18"/>
                <w:szCs w:val="18"/>
                <w:lang w:eastAsia="zh-CN"/>
              </w:rPr>
            </w:pPr>
            <w:ins w:id="1472" w:author="许继征" w:date="2019-03-20T19:31:00Z">
              <w:r w:rsidRPr="002C197F">
                <w:rPr>
                  <w:rFonts w:ascii="Arial" w:eastAsia="Times New Roman" w:hAnsi="Arial" w:cs="Arial"/>
                  <w:color w:val="000000"/>
                  <w:sz w:val="18"/>
                  <w:szCs w:val="18"/>
                  <w:lang w:eastAsia="zh-CN"/>
                </w:rPr>
                <w:t>Class C</w:t>
              </w:r>
            </w:ins>
          </w:p>
        </w:tc>
        <w:tc>
          <w:tcPr>
            <w:tcW w:w="1104" w:type="dxa"/>
            <w:tcBorders>
              <w:top w:val="nil"/>
              <w:left w:val="nil"/>
              <w:bottom w:val="nil"/>
              <w:right w:val="nil"/>
            </w:tcBorders>
            <w:shd w:val="clear" w:color="auto" w:fill="auto"/>
            <w:noWrap/>
            <w:vAlign w:val="center"/>
            <w:hideMark/>
            <w:tcPrChange w:id="1473" w:author="许继征" w:date="2019-03-20T19:32:00Z">
              <w:tcPr>
                <w:tcW w:w="1104" w:type="dxa"/>
                <w:tcBorders>
                  <w:top w:val="nil"/>
                  <w:left w:val="nil"/>
                  <w:bottom w:val="nil"/>
                  <w:right w:val="nil"/>
                </w:tcBorders>
                <w:shd w:val="clear" w:color="auto" w:fill="auto"/>
                <w:noWrap/>
                <w:vAlign w:val="center"/>
                <w:hideMark/>
              </w:tcPr>
            </w:tcPrChange>
          </w:tcPr>
          <w:p w14:paraId="4F29E5D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许继征" w:date="2019-03-20T19:31:00Z"/>
                <w:rFonts w:ascii="Arial" w:eastAsia="Times New Roman" w:hAnsi="Arial" w:cs="Arial"/>
                <w:color w:val="000000"/>
                <w:sz w:val="18"/>
                <w:szCs w:val="18"/>
                <w:lang w:eastAsia="zh-CN"/>
              </w:rPr>
            </w:pPr>
            <w:ins w:id="1475" w:author="许继征" w:date="2019-03-20T19:31:00Z">
              <w:r w:rsidRPr="002C197F">
                <w:rPr>
                  <w:rFonts w:ascii="Arial" w:eastAsia="Times New Roman" w:hAnsi="Arial" w:cs="Arial"/>
                  <w:color w:val="000000"/>
                  <w:sz w:val="18"/>
                  <w:szCs w:val="18"/>
                  <w:lang w:eastAsia="zh-CN"/>
                </w:rPr>
                <w:t>-0.01%</w:t>
              </w:r>
            </w:ins>
          </w:p>
        </w:tc>
        <w:tc>
          <w:tcPr>
            <w:tcW w:w="1104" w:type="dxa"/>
            <w:tcBorders>
              <w:top w:val="nil"/>
              <w:left w:val="nil"/>
              <w:bottom w:val="nil"/>
              <w:right w:val="nil"/>
            </w:tcBorders>
            <w:shd w:val="clear" w:color="auto" w:fill="auto"/>
            <w:noWrap/>
            <w:vAlign w:val="center"/>
            <w:hideMark/>
            <w:tcPrChange w:id="1476" w:author="许继征" w:date="2019-03-20T19:32:00Z">
              <w:tcPr>
                <w:tcW w:w="1104" w:type="dxa"/>
                <w:tcBorders>
                  <w:top w:val="nil"/>
                  <w:left w:val="nil"/>
                  <w:bottom w:val="nil"/>
                  <w:right w:val="nil"/>
                </w:tcBorders>
                <w:shd w:val="clear" w:color="auto" w:fill="auto"/>
                <w:noWrap/>
                <w:vAlign w:val="center"/>
                <w:hideMark/>
              </w:tcPr>
            </w:tcPrChange>
          </w:tcPr>
          <w:p w14:paraId="156419B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7" w:author="许继征" w:date="2019-03-20T19:31:00Z"/>
                <w:rFonts w:ascii="Arial" w:eastAsia="Times New Roman" w:hAnsi="Arial" w:cs="Arial"/>
                <w:color w:val="000000"/>
                <w:sz w:val="18"/>
                <w:szCs w:val="18"/>
                <w:lang w:eastAsia="zh-CN"/>
              </w:rPr>
            </w:pPr>
            <w:ins w:id="1478" w:author="许继征" w:date="2019-03-20T19:31:00Z">
              <w:r w:rsidRPr="002C197F">
                <w:rPr>
                  <w:rFonts w:ascii="Arial" w:eastAsia="Times New Roman" w:hAnsi="Arial" w:cs="Arial"/>
                  <w:color w:val="000000"/>
                  <w:sz w:val="18"/>
                  <w:szCs w:val="18"/>
                  <w:lang w:eastAsia="zh-CN"/>
                </w:rPr>
                <w:t>0.15%</w:t>
              </w:r>
            </w:ins>
          </w:p>
        </w:tc>
        <w:tc>
          <w:tcPr>
            <w:tcW w:w="1104" w:type="dxa"/>
            <w:tcBorders>
              <w:top w:val="nil"/>
              <w:left w:val="nil"/>
              <w:bottom w:val="nil"/>
              <w:right w:val="single" w:sz="4" w:space="0" w:color="auto"/>
            </w:tcBorders>
            <w:shd w:val="clear" w:color="auto" w:fill="auto"/>
            <w:noWrap/>
            <w:vAlign w:val="center"/>
            <w:hideMark/>
            <w:tcPrChange w:id="1479"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3C3A5CF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许继征" w:date="2019-03-20T19:31:00Z"/>
                <w:rFonts w:ascii="Arial" w:eastAsia="Times New Roman" w:hAnsi="Arial" w:cs="Arial"/>
                <w:color w:val="000000"/>
                <w:sz w:val="18"/>
                <w:szCs w:val="18"/>
                <w:lang w:eastAsia="zh-CN"/>
              </w:rPr>
            </w:pPr>
            <w:ins w:id="1481" w:author="许继征" w:date="2019-03-20T19:31:00Z">
              <w:r w:rsidRPr="002C197F">
                <w:rPr>
                  <w:rFonts w:ascii="Arial" w:eastAsia="Times New Roman" w:hAnsi="Arial" w:cs="Arial"/>
                  <w:color w:val="000000"/>
                  <w:sz w:val="18"/>
                  <w:szCs w:val="18"/>
                  <w:lang w:eastAsia="zh-CN"/>
                </w:rPr>
                <w:t>0.09%</w:t>
              </w:r>
            </w:ins>
          </w:p>
        </w:tc>
        <w:tc>
          <w:tcPr>
            <w:tcW w:w="902" w:type="dxa"/>
            <w:tcBorders>
              <w:top w:val="nil"/>
              <w:left w:val="nil"/>
              <w:bottom w:val="nil"/>
              <w:right w:val="nil"/>
            </w:tcBorders>
            <w:shd w:val="clear" w:color="auto" w:fill="auto"/>
            <w:noWrap/>
            <w:vAlign w:val="center"/>
            <w:hideMark/>
            <w:tcPrChange w:id="1482" w:author="许继征" w:date="2019-03-20T19:32:00Z">
              <w:tcPr>
                <w:tcW w:w="902" w:type="dxa"/>
                <w:tcBorders>
                  <w:top w:val="nil"/>
                  <w:left w:val="nil"/>
                  <w:bottom w:val="nil"/>
                  <w:right w:val="nil"/>
                </w:tcBorders>
                <w:shd w:val="clear" w:color="auto" w:fill="auto"/>
                <w:noWrap/>
                <w:vAlign w:val="center"/>
                <w:hideMark/>
              </w:tcPr>
            </w:tcPrChange>
          </w:tcPr>
          <w:p w14:paraId="260C418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3" w:author="许继征" w:date="2019-03-20T19:31:00Z"/>
                <w:rFonts w:ascii="Arial" w:eastAsia="Times New Roman" w:hAnsi="Arial" w:cs="Arial"/>
                <w:color w:val="000000"/>
                <w:sz w:val="18"/>
                <w:szCs w:val="18"/>
                <w:lang w:eastAsia="zh-CN"/>
              </w:rPr>
            </w:pPr>
            <w:ins w:id="1484" w:author="许继征" w:date="2019-03-20T19:31:00Z">
              <w:r w:rsidRPr="002C197F">
                <w:rPr>
                  <w:rFonts w:ascii="Arial" w:eastAsia="Times New Roman" w:hAnsi="Arial" w:cs="Arial"/>
                  <w:color w:val="000000"/>
                  <w:sz w:val="18"/>
                  <w:szCs w:val="18"/>
                  <w:lang w:eastAsia="zh-CN"/>
                </w:rPr>
                <w:t>115%</w:t>
              </w:r>
            </w:ins>
          </w:p>
        </w:tc>
        <w:tc>
          <w:tcPr>
            <w:tcW w:w="1086" w:type="dxa"/>
            <w:tcBorders>
              <w:top w:val="nil"/>
              <w:left w:val="nil"/>
              <w:bottom w:val="nil"/>
              <w:right w:val="single" w:sz="8" w:space="0" w:color="auto"/>
            </w:tcBorders>
            <w:shd w:val="clear" w:color="auto" w:fill="auto"/>
            <w:noWrap/>
            <w:vAlign w:val="center"/>
            <w:hideMark/>
            <w:tcPrChange w:id="1485"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3F3A7F7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6" w:author="许继征" w:date="2019-03-20T19:31:00Z"/>
                <w:rFonts w:ascii="Arial" w:eastAsia="Times New Roman" w:hAnsi="Arial" w:cs="Arial"/>
                <w:color w:val="000000"/>
                <w:sz w:val="18"/>
                <w:szCs w:val="18"/>
                <w:lang w:eastAsia="zh-CN"/>
              </w:rPr>
            </w:pPr>
            <w:ins w:id="1487" w:author="许继征" w:date="2019-03-20T19:31:00Z">
              <w:r w:rsidRPr="002C197F">
                <w:rPr>
                  <w:rFonts w:ascii="Arial" w:eastAsia="Times New Roman" w:hAnsi="Arial" w:cs="Arial"/>
                  <w:color w:val="000000"/>
                  <w:sz w:val="18"/>
                  <w:szCs w:val="18"/>
                  <w:lang w:eastAsia="zh-CN"/>
                </w:rPr>
                <w:t>100%</w:t>
              </w:r>
            </w:ins>
          </w:p>
        </w:tc>
      </w:tr>
      <w:tr w:rsidR="002C197F" w:rsidRPr="002C197F" w14:paraId="680395D7" w14:textId="77777777" w:rsidTr="002C197F">
        <w:trPr>
          <w:trHeight w:val="255"/>
          <w:jc w:val="center"/>
          <w:ins w:id="1488" w:author="许继征" w:date="2019-03-20T19:31:00Z"/>
          <w:trPrChange w:id="1489"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490"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0ABFB0E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许继征" w:date="2019-03-20T19:31:00Z"/>
                <w:rFonts w:ascii="Arial" w:eastAsia="Times New Roman" w:hAnsi="Arial" w:cs="Arial"/>
                <w:color w:val="000000"/>
                <w:sz w:val="18"/>
                <w:szCs w:val="18"/>
                <w:lang w:eastAsia="zh-CN"/>
              </w:rPr>
            </w:pPr>
            <w:ins w:id="1492" w:author="许继征" w:date="2019-03-20T19:31:00Z">
              <w:r w:rsidRPr="002C197F">
                <w:rPr>
                  <w:rFonts w:ascii="Arial" w:eastAsia="Times New Roman" w:hAnsi="Arial" w:cs="Arial"/>
                  <w:color w:val="000000"/>
                  <w:sz w:val="18"/>
                  <w:szCs w:val="18"/>
                  <w:lang w:eastAsia="zh-CN"/>
                </w:rPr>
                <w:t>Class E</w:t>
              </w:r>
            </w:ins>
          </w:p>
        </w:tc>
        <w:tc>
          <w:tcPr>
            <w:tcW w:w="1104" w:type="dxa"/>
            <w:tcBorders>
              <w:top w:val="nil"/>
              <w:left w:val="nil"/>
              <w:bottom w:val="nil"/>
              <w:right w:val="nil"/>
            </w:tcBorders>
            <w:shd w:val="clear" w:color="auto" w:fill="auto"/>
            <w:noWrap/>
            <w:vAlign w:val="center"/>
            <w:hideMark/>
            <w:tcPrChange w:id="1493" w:author="许继征" w:date="2019-03-20T19:32:00Z">
              <w:tcPr>
                <w:tcW w:w="1104" w:type="dxa"/>
                <w:tcBorders>
                  <w:top w:val="nil"/>
                  <w:left w:val="nil"/>
                  <w:bottom w:val="nil"/>
                  <w:right w:val="nil"/>
                </w:tcBorders>
                <w:shd w:val="clear" w:color="auto" w:fill="auto"/>
                <w:noWrap/>
                <w:vAlign w:val="center"/>
                <w:hideMark/>
              </w:tcPr>
            </w:tcPrChange>
          </w:tcPr>
          <w:p w14:paraId="76F26C8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4" w:author="许继征" w:date="2019-03-20T19:31:00Z"/>
                <w:rFonts w:ascii="Arial" w:eastAsia="Times New Roman" w:hAnsi="Arial" w:cs="Arial"/>
                <w:color w:val="000000"/>
                <w:sz w:val="18"/>
                <w:szCs w:val="18"/>
                <w:lang w:eastAsia="zh-CN"/>
              </w:rPr>
            </w:pPr>
            <w:ins w:id="1495" w:author="许继征" w:date="2019-03-20T19:31:00Z">
              <w:r w:rsidRPr="002C197F">
                <w:rPr>
                  <w:rFonts w:ascii="Arial" w:eastAsia="Times New Roman" w:hAnsi="Arial" w:cs="Arial"/>
                  <w:color w:val="000000"/>
                  <w:sz w:val="18"/>
                  <w:szCs w:val="18"/>
                  <w:lang w:eastAsia="zh-CN"/>
                </w:rPr>
                <w:t> </w:t>
              </w:r>
            </w:ins>
          </w:p>
        </w:tc>
        <w:tc>
          <w:tcPr>
            <w:tcW w:w="1104" w:type="dxa"/>
            <w:tcBorders>
              <w:top w:val="nil"/>
              <w:left w:val="nil"/>
              <w:bottom w:val="nil"/>
              <w:right w:val="nil"/>
            </w:tcBorders>
            <w:shd w:val="clear" w:color="auto" w:fill="auto"/>
            <w:noWrap/>
            <w:vAlign w:val="center"/>
            <w:hideMark/>
            <w:tcPrChange w:id="1496" w:author="许继征" w:date="2019-03-20T19:32:00Z">
              <w:tcPr>
                <w:tcW w:w="1104" w:type="dxa"/>
                <w:tcBorders>
                  <w:top w:val="nil"/>
                  <w:left w:val="nil"/>
                  <w:bottom w:val="nil"/>
                  <w:right w:val="nil"/>
                </w:tcBorders>
                <w:shd w:val="clear" w:color="auto" w:fill="auto"/>
                <w:noWrap/>
                <w:vAlign w:val="center"/>
                <w:hideMark/>
              </w:tcPr>
            </w:tcPrChange>
          </w:tcPr>
          <w:p w14:paraId="4D3B46D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7" w:author="许继征" w:date="2019-03-20T19:31:00Z"/>
                <w:rFonts w:ascii="Arial" w:eastAsia="Times New Roman" w:hAnsi="Arial" w:cs="Arial"/>
                <w:color w:val="000000"/>
                <w:sz w:val="18"/>
                <w:szCs w:val="18"/>
                <w:lang w:eastAsia="zh-CN"/>
              </w:rPr>
            </w:pPr>
          </w:p>
        </w:tc>
        <w:tc>
          <w:tcPr>
            <w:tcW w:w="1104" w:type="dxa"/>
            <w:tcBorders>
              <w:top w:val="nil"/>
              <w:left w:val="nil"/>
              <w:bottom w:val="nil"/>
              <w:right w:val="single" w:sz="4" w:space="0" w:color="auto"/>
            </w:tcBorders>
            <w:shd w:val="clear" w:color="auto" w:fill="auto"/>
            <w:noWrap/>
            <w:vAlign w:val="center"/>
            <w:hideMark/>
            <w:tcPrChange w:id="1498"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761AB75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9" w:author="许继征" w:date="2019-03-20T19:31:00Z"/>
                <w:rFonts w:ascii="Arial" w:eastAsia="Times New Roman" w:hAnsi="Arial" w:cs="Arial"/>
                <w:color w:val="000000"/>
                <w:sz w:val="18"/>
                <w:szCs w:val="18"/>
                <w:lang w:eastAsia="zh-CN"/>
              </w:rPr>
            </w:pPr>
            <w:ins w:id="1500" w:author="许继征" w:date="2019-03-20T19:31:00Z">
              <w:r w:rsidRPr="002C197F">
                <w:rPr>
                  <w:rFonts w:ascii="Arial" w:eastAsia="Times New Roman" w:hAnsi="Arial" w:cs="Arial"/>
                  <w:color w:val="000000"/>
                  <w:sz w:val="18"/>
                  <w:szCs w:val="18"/>
                  <w:lang w:eastAsia="zh-CN"/>
                </w:rPr>
                <w:t> </w:t>
              </w:r>
            </w:ins>
          </w:p>
        </w:tc>
        <w:tc>
          <w:tcPr>
            <w:tcW w:w="902" w:type="dxa"/>
            <w:tcBorders>
              <w:top w:val="nil"/>
              <w:left w:val="nil"/>
              <w:bottom w:val="nil"/>
              <w:right w:val="nil"/>
            </w:tcBorders>
            <w:shd w:val="clear" w:color="auto" w:fill="auto"/>
            <w:noWrap/>
            <w:vAlign w:val="center"/>
            <w:hideMark/>
            <w:tcPrChange w:id="1501" w:author="许继征" w:date="2019-03-20T19:32:00Z">
              <w:tcPr>
                <w:tcW w:w="902" w:type="dxa"/>
                <w:tcBorders>
                  <w:top w:val="nil"/>
                  <w:left w:val="nil"/>
                  <w:bottom w:val="nil"/>
                  <w:right w:val="nil"/>
                </w:tcBorders>
                <w:shd w:val="clear" w:color="auto" w:fill="auto"/>
                <w:noWrap/>
                <w:vAlign w:val="center"/>
                <w:hideMark/>
              </w:tcPr>
            </w:tcPrChange>
          </w:tcPr>
          <w:p w14:paraId="79F89F1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许继征" w:date="2019-03-20T19:31:00Z"/>
                <w:rFonts w:ascii="Arial" w:eastAsia="Times New Roman" w:hAnsi="Arial" w:cs="Arial"/>
                <w:color w:val="000000"/>
                <w:sz w:val="18"/>
                <w:szCs w:val="18"/>
                <w:lang w:eastAsia="zh-CN"/>
              </w:rPr>
            </w:pPr>
            <w:ins w:id="1503" w:author="许继征" w:date="2019-03-20T19:31:00Z">
              <w:r w:rsidRPr="002C197F">
                <w:rPr>
                  <w:rFonts w:ascii="Arial" w:eastAsia="Times New Roman" w:hAnsi="Arial" w:cs="Arial"/>
                  <w:color w:val="000000"/>
                  <w:sz w:val="18"/>
                  <w:szCs w:val="18"/>
                  <w:lang w:eastAsia="zh-CN"/>
                </w:rPr>
                <w:t> </w:t>
              </w:r>
            </w:ins>
          </w:p>
        </w:tc>
        <w:tc>
          <w:tcPr>
            <w:tcW w:w="1086" w:type="dxa"/>
            <w:tcBorders>
              <w:top w:val="nil"/>
              <w:left w:val="nil"/>
              <w:bottom w:val="nil"/>
              <w:right w:val="single" w:sz="8" w:space="0" w:color="auto"/>
            </w:tcBorders>
            <w:shd w:val="clear" w:color="auto" w:fill="auto"/>
            <w:noWrap/>
            <w:vAlign w:val="center"/>
            <w:hideMark/>
            <w:tcPrChange w:id="1504"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51FCBDA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5" w:author="许继征" w:date="2019-03-20T19:31:00Z"/>
                <w:rFonts w:ascii="Arial" w:eastAsia="Times New Roman" w:hAnsi="Arial" w:cs="Arial"/>
                <w:color w:val="000000"/>
                <w:sz w:val="18"/>
                <w:szCs w:val="18"/>
                <w:lang w:eastAsia="zh-CN"/>
              </w:rPr>
            </w:pPr>
            <w:ins w:id="1506" w:author="许继征" w:date="2019-03-20T19:31:00Z">
              <w:r w:rsidRPr="002C197F">
                <w:rPr>
                  <w:rFonts w:ascii="Arial" w:eastAsia="Times New Roman" w:hAnsi="Arial" w:cs="Arial"/>
                  <w:color w:val="000000"/>
                  <w:sz w:val="18"/>
                  <w:szCs w:val="18"/>
                  <w:lang w:eastAsia="zh-CN"/>
                </w:rPr>
                <w:t> </w:t>
              </w:r>
            </w:ins>
          </w:p>
        </w:tc>
      </w:tr>
      <w:tr w:rsidR="002C197F" w:rsidRPr="002C197F" w14:paraId="5F3EC081" w14:textId="77777777" w:rsidTr="002C197F">
        <w:trPr>
          <w:trHeight w:val="255"/>
          <w:jc w:val="center"/>
          <w:ins w:id="1507" w:author="许继征" w:date="2019-03-20T19:31:00Z"/>
          <w:trPrChange w:id="1508"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509"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6C98367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0" w:author="许继征" w:date="2019-03-20T19:31:00Z"/>
                <w:rFonts w:ascii="Arial" w:eastAsia="Times New Roman" w:hAnsi="Arial" w:cs="Arial"/>
                <w:b/>
                <w:bCs/>
                <w:color w:val="000000"/>
                <w:sz w:val="18"/>
                <w:szCs w:val="18"/>
                <w:lang w:eastAsia="zh-CN"/>
              </w:rPr>
            </w:pPr>
            <w:ins w:id="1511" w:author="许继征" w:date="2019-03-20T19:31:00Z">
              <w:r w:rsidRPr="002C197F">
                <w:rPr>
                  <w:rFonts w:ascii="Arial" w:eastAsia="Times New Roman" w:hAnsi="Arial" w:cs="Arial"/>
                  <w:b/>
                  <w:bCs/>
                  <w:color w:val="000000"/>
                  <w:sz w:val="18"/>
                  <w:szCs w:val="18"/>
                  <w:lang w:eastAsia="zh-CN"/>
                </w:rPr>
                <w:t>Overall</w:t>
              </w:r>
            </w:ins>
          </w:p>
        </w:tc>
        <w:tc>
          <w:tcPr>
            <w:tcW w:w="1104" w:type="dxa"/>
            <w:tcBorders>
              <w:top w:val="single" w:sz="8" w:space="0" w:color="auto"/>
              <w:left w:val="nil"/>
              <w:bottom w:val="nil"/>
              <w:right w:val="nil"/>
            </w:tcBorders>
            <w:shd w:val="clear" w:color="auto" w:fill="auto"/>
            <w:noWrap/>
            <w:vAlign w:val="center"/>
            <w:hideMark/>
            <w:tcPrChange w:id="1512"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266E598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许继征" w:date="2019-03-20T19:31:00Z"/>
                <w:rFonts w:ascii="Arial" w:eastAsia="Times New Roman" w:hAnsi="Arial" w:cs="Arial"/>
                <w:color w:val="000000"/>
                <w:sz w:val="18"/>
                <w:szCs w:val="18"/>
                <w:lang w:eastAsia="zh-CN"/>
              </w:rPr>
            </w:pPr>
            <w:ins w:id="1514" w:author="许继征" w:date="2019-03-20T19:31:00Z">
              <w:r w:rsidRPr="002C197F">
                <w:rPr>
                  <w:rFonts w:ascii="Arial" w:eastAsia="Times New Roman" w:hAnsi="Arial" w:cs="Arial"/>
                  <w:color w:val="000000"/>
                  <w:sz w:val="18"/>
                  <w:szCs w:val="18"/>
                  <w:lang w:eastAsia="zh-CN"/>
                </w:rPr>
                <w:t>-0.01%</w:t>
              </w:r>
            </w:ins>
          </w:p>
        </w:tc>
        <w:tc>
          <w:tcPr>
            <w:tcW w:w="1104" w:type="dxa"/>
            <w:tcBorders>
              <w:top w:val="single" w:sz="8" w:space="0" w:color="auto"/>
              <w:left w:val="nil"/>
              <w:bottom w:val="nil"/>
              <w:right w:val="nil"/>
            </w:tcBorders>
            <w:shd w:val="clear" w:color="auto" w:fill="auto"/>
            <w:noWrap/>
            <w:vAlign w:val="center"/>
            <w:hideMark/>
            <w:tcPrChange w:id="1515"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726CA7D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6" w:author="许继征" w:date="2019-03-20T19:31:00Z"/>
                <w:rFonts w:ascii="Arial" w:eastAsia="Times New Roman" w:hAnsi="Arial" w:cs="Arial"/>
                <w:color w:val="000000"/>
                <w:sz w:val="18"/>
                <w:szCs w:val="18"/>
                <w:lang w:eastAsia="zh-CN"/>
              </w:rPr>
            </w:pPr>
            <w:ins w:id="1517" w:author="许继征" w:date="2019-03-20T19:31:00Z">
              <w:r w:rsidRPr="002C197F">
                <w:rPr>
                  <w:rFonts w:ascii="Arial" w:eastAsia="Times New Roman" w:hAnsi="Arial" w:cs="Arial"/>
                  <w:color w:val="000000"/>
                  <w:sz w:val="18"/>
                  <w:szCs w:val="18"/>
                  <w:lang w:eastAsia="zh-CN"/>
                </w:rPr>
                <w:t>-0.05%</w:t>
              </w:r>
            </w:ins>
          </w:p>
        </w:tc>
        <w:tc>
          <w:tcPr>
            <w:tcW w:w="1104" w:type="dxa"/>
            <w:tcBorders>
              <w:top w:val="single" w:sz="8" w:space="0" w:color="auto"/>
              <w:left w:val="nil"/>
              <w:bottom w:val="nil"/>
              <w:right w:val="single" w:sz="4" w:space="0" w:color="auto"/>
            </w:tcBorders>
            <w:shd w:val="clear" w:color="auto" w:fill="auto"/>
            <w:noWrap/>
            <w:vAlign w:val="center"/>
            <w:hideMark/>
            <w:tcPrChange w:id="1518" w:author="许继征" w:date="2019-03-20T19:32:00Z">
              <w:tcPr>
                <w:tcW w:w="1104" w:type="dxa"/>
                <w:tcBorders>
                  <w:top w:val="single" w:sz="8" w:space="0" w:color="auto"/>
                  <w:left w:val="nil"/>
                  <w:bottom w:val="nil"/>
                  <w:right w:val="single" w:sz="4" w:space="0" w:color="auto"/>
                </w:tcBorders>
                <w:shd w:val="clear" w:color="auto" w:fill="auto"/>
                <w:noWrap/>
                <w:vAlign w:val="center"/>
                <w:hideMark/>
              </w:tcPr>
            </w:tcPrChange>
          </w:tcPr>
          <w:p w14:paraId="4D6EE3B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许继征" w:date="2019-03-20T19:31:00Z"/>
                <w:rFonts w:ascii="Arial" w:eastAsia="Times New Roman" w:hAnsi="Arial" w:cs="Arial"/>
                <w:color w:val="000000"/>
                <w:sz w:val="18"/>
                <w:szCs w:val="18"/>
                <w:lang w:eastAsia="zh-CN"/>
              </w:rPr>
            </w:pPr>
            <w:ins w:id="1520" w:author="许继征" w:date="2019-03-20T19:31:00Z">
              <w:r w:rsidRPr="002C197F">
                <w:rPr>
                  <w:rFonts w:ascii="Arial" w:eastAsia="Times New Roman" w:hAnsi="Arial" w:cs="Arial"/>
                  <w:color w:val="000000"/>
                  <w:sz w:val="18"/>
                  <w:szCs w:val="18"/>
                  <w:lang w:eastAsia="zh-CN"/>
                </w:rPr>
                <w:t>-0.03%</w:t>
              </w:r>
            </w:ins>
          </w:p>
        </w:tc>
        <w:tc>
          <w:tcPr>
            <w:tcW w:w="902" w:type="dxa"/>
            <w:tcBorders>
              <w:top w:val="single" w:sz="8" w:space="0" w:color="auto"/>
              <w:left w:val="nil"/>
              <w:bottom w:val="nil"/>
              <w:right w:val="nil"/>
            </w:tcBorders>
            <w:shd w:val="clear" w:color="auto" w:fill="auto"/>
            <w:noWrap/>
            <w:vAlign w:val="center"/>
            <w:hideMark/>
            <w:tcPrChange w:id="1521" w:author="许继征" w:date="2019-03-20T19:32:00Z">
              <w:tcPr>
                <w:tcW w:w="902" w:type="dxa"/>
                <w:tcBorders>
                  <w:top w:val="single" w:sz="8" w:space="0" w:color="auto"/>
                  <w:left w:val="nil"/>
                  <w:bottom w:val="nil"/>
                  <w:right w:val="nil"/>
                </w:tcBorders>
                <w:shd w:val="clear" w:color="auto" w:fill="auto"/>
                <w:noWrap/>
                <w:vAlign w:val="center"/>
                <w:hideMark/>
              </w:tcPr>
            </w:tcPrChange>
          </w:tcPr>
          <w:p w14:paraId="3223388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2" w:author="许继征" w:date="2019-03-20T19:31:00Z"/>
                <w:rFonts w:ascii="Arial" w:eastAsia="Times New Roman" w:hAnsi="Arial" w:cs="Arial"/>
                <w:color w:val="000000"/>
                <w:sz w:val="18"/>
                <w:szCs w:val="18"/>
                <w:lang w:eastAsia="zh-CN"/>
              </w:rPr>
            </w:pPr>
            <w:ins w:id="1523" w:author="许继征" w:date="2019-03-20T19:31:00Z">
              <w:r w:rsidRPr="002C197F">
                <w:rPr>
                  <w:rFonts w:ascii="Arial" w:eastAsia="Times New Roman" w:hAnsi="Arial" w:cs="Arial"/>
                  <w:color w:val="000000"/>
                  <w:sz w:val="18"/>
                  <w:szCs w:val="18"/>
                  <w:lang w:eastAsia="zh-CN"/>
                </w:rPr>
                <w:t>111%</w:t>
              </w:r>
            </w:ins>
          </w:p>
        </w:tc>
        <w:tc>
          <w:tcPr>
            <w:tcW w:w="1086" w:type="dxa"/>
            <w:tcBorders>
              <w:top w:val="single" w:sz="8" w:space="0" w:color="auto"/>
              <w:left w:val="single" w:sz="4" w:space="0" w:color="auto"/>
              <w:bottom w:val="nil"/>
              <w:right w:val="single" w:sz="8" w:space="0" w:color="auto"/>
            </w:tcBorders>
            <w:shd w:val="clear" w:color="auto" w:fill="auto"/>
            <w:noWrap/>
            <w:vAlign w:val="center"/>
            <w:hideMark/>
            <w:tcPrChange w:id="1524" w:author="许继征" w:date="2019-03-20T19:32:00Z">
              <w:tcPr>
                <w:tcW w:w="1086" w:type="dxa"/>
                <w:tcBorders>
                  <w:top w:val="single" w:sz="8" w:space="0" w:color="auto"/>
                  <w:left w:val="single" w:sz="4" w:space="0" w:color="auto"/>
                  <w:bottom w:val="nil"/>
                  <w:right w:val="single" w:sz="8" w:space="0" w:color="auto"/>
                </w:tcBorders>
                <w:shd w:val="clear" w:color="auto" w:fill="auto"/>
                <w:noWrap/>
                <w:vAlign w:val="center"/>
                <w:hideMark/>
              </w:tcPr>
            </w:tcPrChange>
          </w:tcPr>
          <w:p w14:paraId="0C3B6FD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5" w:author="许继征" w:date="2019-03-20T19:31:00Z"/>
                <w:rFonts w:ascii="Arial" w:eastAsia="Times New Roman" w:hAnsi="Arial" w:cs="Arial"/>
                <w:color w:val="000000"/>
                <w:sz w:val="18"/>
                <w:szCs w:val="18"/>
                <w:lang w:eastAsia="zh-CN"/>
              </w:rPr>
            </w:pPr>
            <w:ins w:id="1526" w:author="许继征" w:date="2019-03-20T19:31:00Z">
              <w:r w:rsidRPr="002C197F">
                <w:rPr>
                  <w:rFonts w:ascii="Arial" w:eastAsia="Times New Roman" w:hAnsi="Arial" w:cs="Arial"/>
                  <w:color w:val="000000"/>
                  <w:sz w:val="18"/>
                  <w:szCs w:val="18"/>
                  <w:lang w:eastAsia="zh-CN"/>
                </w:rPr>
                <w:t>99%</w:t>
              </w:r>
            </w:ins>
          </w:p>
        </w:tc>
      </w:tr>
      <w:tr w:rsidR="002C197F" w:rsidRPr="002C197F" w14:paraId="7308934A" w14:textId="77777777" w:rsidTr="002C197F">
        <w:trPr>
          <w:trHeight w:val="255"/>
          <w:jc w:val="center"/>
          <w:ins w:id="1527" w:author="许继征" w:date="2019-03-20T19:31:00Z"/>
          <w:trPrChange w:id="1528"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529"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056C0B8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许继征" w:date="2019-03-20T19:31:00Z"/>
                <w:rFonts w:ascii="Arial" w:eastAsia="Times New Roman" w:hAnsi="Arial" w:cs="Arial"/>
                <w:color w:val="000000"/>
                <w:sz w:val="18"/>
                <w:szCs w:val="18"/>
                <w:lang w:eastAsia="zh-CN"/>
              </w:rPr>
            </w:pPr>
            <w:ins w:id="1531" w:author="许继征" w:date="2019-03-20T19:31:00Z">
              <w:r w:rsidRPr="002C197F">
                <w:rPr>
                  <w:rFonts w:ascii="Arial" w:eastAsia="Times New Roman" w:hAnsi="Arial" w:cs="Arial"/>
                  <w:color w:val="000000"/>
                  <w:sz w:val="18"/>
                  <w:szCs w:val="18"/>
                  <w:lang w:eastAsia="zh-CN"/>
                </w:rPr>
                <w:t>Class D</w:t>
              </w:r>
            </w:ins>
          </w:p>
        </w:tc>
        <w:tc>
          <w:tcPr>
            <w:tcW w:w="1104" w:type="dxa"/>
            <w:tcBorders>
              <w:top w:val="single" w:sz="8" w:space="0" w:color="auto"/>
              <w:left w:val="nil"/>
              <w:bottom w:val="nil"/>
              <w:right w:val="nil"/>
            </w:tcBorders>
            <w:shd w:val="clear" w:color="auto" w:fill="auto"/>
            <w:noWrap/>
            <w:vAlign w:val="center"/>
            <w:hideMark/>
            <w:tcPrChange w:id="1532"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1D03EF4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3" w:author="许继征" w:date="2019-03-20T19:31:00Z"/>
                <w:rFonts w:ascii="Arial" w:eastAsia="Times New Roman" w:hAnsi="Arial" w:cs="Arial"/>
                <w:color w:val="000000"/>
                <w:sz w:val="18"/>
                <w:szCs w:val="18"/>
                <w:lang w:eastAsia="zh-CN"/>
              </w:rPr>
            </w:pPr>
            <w:ins w:id="1534" w:author="许继征" w:date="2019-03-20T19:31:00Z">
              <w:r w:rsidRPr="002C197F">
                <w:rPr>
                  <w:rFonts w:ascii="Arial" w:eastAsia="Times New Roman" w:hAnsi="Arial" w:cs="Arial"/>
                  <w:color w:val="000000"/>
                  <w:sz w:val="18"/>
                  <w:szCs w:val="18"/>
                  <w:lang w:eastAsia="zh-CN"/>
                </w:rPr>
                <w:t>0.01%</w:t>
              </w:r>
            </w:ins>
          </w:p>
        </w:tc>
        <w:tc>
          <w:tcPr>
            <w:tcW w:w="1104" w:type="dxa"/>
            <w:tcBorders>
              <w:top w:val="single" w:sz="8" w:space="0" w:color="auto"/>
              <w:left w:val="nil"/>
              <w:bottom w:val="nil"/>
              <w:right w:val="nil"/>
            </w:tcBorders>
            <w:shd w:val="clear" w:color="auto" w:fill="auto"/>
            <w:noWrap/>
            <w:vAlign w:val="center"/>
            <w:hideMark/>
            <w:tcPrChange w:id="1535"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3AFF1C1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6" w:author="许继征" w:date="2019-03-20T19:31:00Z"/>
                <w:rFonts w:ascii="Arial" w:eastAsia="Times New Roman" w:hAnsi="Arial" w:cs="Arial"/>
                <w:color w:val="000000"/>
                <w:sz w:val="18"/>
                <w:szCs w:val="18"/>
                <w:lang w:eastAsia="zh-CN"/>
              </w:rPr>
            </w:pPr>
            <w:ins w:id="1537" w:author="许继征" w:date="2019-03-20T19:31:00Z">
              <w:r w:rsidRPr="002C197F">
                <w:rPr>
                  <w:rFonts w:ascii="Arial" w:eastAsia="Times New Roman" w:hAnsi="Arial" w:cs="Arial"/>
                  <w:color w:val="000000"/>
                  <w:sz w:val="18"/>
                  <w:szCs w:val="18"/>
                  <w:lang w:eastAsia="zh-CN"/>
                </w:rPr>
                <w:t>0.19%</w:t>
              </w:r>
            </w:ins>
          </w:p>
        </w:tc>
        <w:tc>
          <w:tcPr>
            <w:tcW w:w="1104" w:type="dxa"/>
            <w:tcBorders>
              <w:top w:val="single" w:sz="8" w:space="0" w:color="auto"/>
              <w:left w:val="nil"/>
              <w:bottom w:val="nil"/>
              <w:right w:val="single" w:sz="4" w:space="0" w:color="auto"/>
            </w:tcBorders>
            <w:shd w:val="clear" w:color="auto" w:fill="auto"/>
            <w:noWrap/>
            <w:vAlign w:val="center"/>
            <w:hideMark/>
            <w:tcPrChange w:id="1538" w:author="许继征" w:date="2019-03-20T19:32:00Z">
              <w:tcPr>
                <w:tcW w:w="1104" w:type="dxa"/>
                <w:tcBorders>
                  <w:top w:val="single" w:sz="8" w:space="0" w:color="auto"/>
                  <w:left w:val="nil"/>
                  <w:bottom w:val="nil"/>
                  <w:right w:val="single" w:sz="4" w:space="0" w:color="auto"/>
                </w:tcBorders>
                <w:shd w:val="clear" w:color="auto" w:fill="auto"/>
                <w:noWrap/>
                <w:vAlign w:val="center"/>
                <w:hideMark/>
              </w:tcPr>
            </w:tcPrChange>
          </w:tcPr>
          <w:p w14:paraId="67E6232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9" w:author="许继征" w:date="2019-03-20T19:31:00Z"/>
                <w:rFonts w:ascii="Arial" w:eastAsia="Times New Roman" w:hAnsi="Arial" w:cs="Arial"/>
                <w:color w:val="000000"/>
                <w:sz w:val="18"/>
                <w:szCs w:val="18"/>
                <w:lang w:eastAsia="zh-CN"/>
              </w:rPr>
            </w:pPr>
            <w:ins w:id="1540" w:author="许继征" w:date="2019-03-20T19:31:00Z">
              <w:r w:rsidRPr="002C197F">
                <w:rPr>
                  <w:rFonts w:ascii="Arial" w:eastAsia="Times New Roman" w:hAnsi="Arial" w:cs="Arial"/>
                  <w:color w:val="000000"/>
                  <w:sz w:val="18"/>
                  <w:szCs w:val="18"/>
                  <w:lang w:eastAsia="zh-CN"/>
                </w:rPr>
                <w:t>0.22%</w:t>
              </w:r>
            </w:ins>
          </w:p>
        </w:tc>
        <w:tc>
          <w:tcPr>
            <w:tcW w:w="902" w:type="dxa"/>
            <w:tcBorders>
              <w:top w:val="single" w:sz="8" w:space="0" w:color="auto"/>
              <w:left w:val="nil"/>
              <w:bottom w:val="nil"/>
              <w:right w:val="nil"/>
            </w:tcBorders>
            <w:shd w:val="clear" w:color="auto" w:fill="auto"/>
            <w:noWrap/>
            <w:vAlign w:val="center"/>
            <w:hideMark/>
            <w:tcPrChange w:id="1541" w:author="许继征" w:date="2019-03-20T19:32:00Z">
              <w:tcPr>
                <w:tcW w:w="902" w:type="dxa"/>
                <w:tcBorders>
                  <w:top w:val="single" w:sz="8" w:space="0" w:color="auto"/>
                  <w:left w:val="nil"/>
                  <w:bottom w:val="nil"/>
                  <w:right w:val="nil"/>
                </w:tcBorders>
                <w:shd w:val="clear" w:color="auto" w:fill="auto"/>
                <w:noWrap/>
                <w:vAlign w:val="center"/>
                <w:hideMark/>
              </w:tcPr>
            </w:tcPrChange>
          </w:tcPr>
          <w:p w14:paraId="02E080B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2" w:author="许继征" w:date="2019-03-20T19:31:00Z"/>
                <w:rFonts w:ascii="Arial" w:eastAsia="Times New Roman" w:hAnsi="Arial" w:cs="Arial"/>
                <w:color w:val="000000"/>
                <w:sz w:val="18"/>
                <w:szCs w:val="18"/>
                <w:lang w:eastAsia="zh-CN"/>
              </w:rPr>
            </w:pPr>
            <w:ins w:id="1543" w:author="许继征" w:date="2019-03-20T19:31:00Z">
              <w:r w:rsidRPr="002C197F">
                <w:rPr>
                  <w:rFonts w:ascii="Arial" w:eastAsia="Times New Roman" w:hAnsi="Arial" w:cs="Arial"/>
                  <w:color w:val="000000"/>
                  <w:sz w:val="18"/>
                  <w:szCs w:val="18"/>
                  <w:lang w:eastAsia="zh-CN"/>
                </w:rPr>
                <w:t>116%</w:t>
              </w:r>
            </w:ins>
          </w:p>
        </w:tc>
        <w:tc>
          <w:tcPr>
            <w:tcW w:w="1086" w:type="dxa"/>
            <w:tcBorders>
              <w:top w:val="single" w:sz="8" w:space="0" w:color="auto"/>
              <w:left w:val="nil"/>
              <w:bottom w:val="nil"/>
              <w:right w:val="single" w:sz="8" w:space="0" w:color="auto"/>
            </w:tcBorders>
            <w:shd w:val="clear" w:color="auto" w:fill="auto"/>
            <w:noWrap/>
            <w:vAlign w:val="center"/>
            <w:hideMark/>
            <w:tcPrChange w:id="1544" w:author="许继征" w:date="2019-03-20T19:32:00Z">
              <w:tcPr>
                <w:tcW w:w="1086" w:type="dxa"/>
                <w:tcBorders>
                  <w:top w:val="single" w:sz="8" w:space="0" w:color="auto"/>
                  <w:left w:val="nil"/>
                  <w:bottom w:val="nil"/>
                  <w:right w:val="single" w:sz="8" w:space="0" w:color="auto"/>
                </w:tcBorders>
                <w:shd w:val="clear" w:color="auto" w:fill="auto"/>
                <w:noWrap/>
                <w:vAlign w:val="center"/>
                <w:hideMark/>
              </w:tcPr>
            </w:tcPrChange>
          </w:tcPr>
          <w:p w14:paraId="79B6C09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许继征" w:date="2019-03-20T19:31:00Z"/>
                <w:rFonts w:ascii="Arial" w:eastAsia="Times New Roman" w:hAnsi="Arial" w:cs="Arial"/>
                <w:color w:val="000000"/>
                <w:sz w:val="18"/>
                <w:szCs w:val="18"/>
                <w:lang w:eastAsia="zh-CN"/>
              </w:rPr>
            </w:pPr>
            <w:ins w:id="1546" w:author="许继征" w:date="2019-03-20T19:31:00Z">
              <w:r w:rsidRPr="002C197F">
                <w:rPr>
                  <w:rFonts w:ascii="Arial" w:eastAsia="Times New Roman" w:hAnsi="Arial" w:cs="Arial"/>
                  <w:color w:val="000000"/>
                  <w:sz w:val="18"/>
                  <w:szCs w:val="18"/>
                  <w:lang w:eastAsia="zh-CN"/>
                </w:rPr>
                <w:t>101%</w:t>
              </w:r>
            </w:ins>
          </w:p>
        </w:tc>
      </w:tr>
      <w:tr w:rsidR="002C197F" w:rsidRPr="002C197F" w14:paraId="339DE7D7" w14:textId="77777777" w:rsidTr="002C197F">
        <w:trPr>
          <w:trHeight w:val="255"/>
          <w:jc w:val="center"/>
          <w:ins w:id="1547" w:author="许继征" w:date="2019-03-20T19:31:00Z"/>
          <w:trPrChange w:id="1548" w:author="许继征" w:date="2019-03-20T19:32: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1549" w:author="许继征" w:date="2019-03-20T19:32: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2B0774A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许继征" w:date="2019-03-20T19:31:00Z"/>
                <w:rFonts w:ascii="Arial" w:eastAsia="Times New Roman" w:hAnsi="Arial" w:cs="Arial"/>
                <w:color w:val="000000"/>
                <w:sz w:val="18"/>
                <w:szCs w:val="18"/>
                <w:lang w:eastAsia="zh-CN"/>
              </w:rPr>
            </w:pPr>
            <w:ins w:id="1551" w:author="许继征" w:date="2019-03-20T19:31:00Z">
              <w:r w:rsidRPr="002C197F">
                <w:rPr>
                  <w:rFonts w:ascii="Arial" w:eastAsia="Times New Roman" w:hAnsi="Arial" w:cs="Arial"/>
                  <w:color w:val="000000"/>
                  <w:sz w:val="18"/>
                  <w:szCs w:val="18"/>
                  <w:lang w:eastAsia="zh-CN"/>
                </w:rPr>
                <w:t>Class F</w:t>
              </w:r>
            </w:ins>
          </w:p>
        </w:tc>
        <w:tc>
          <w:tcPr>
            <w:tcW w:w="1104" w:type="dxa"/>
            <w:tcBorders>
              <w:top w:val="nil"/>
              <w:left w:val="nil"/>
              <w:bottom w:val="single" w:sz="8" w:space="0" w:color="auto"/>
              <w:right w:val="nil"/>
            </w:tcBorders>
            <w:shd w:val="clear" w:color="auto" w:fill="auto"/>
            <w:noWrap/>
            <w:vAlign w:val="center"/>
            <w:hideMark/>
            <w:tcPrChange w:id="1552"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5812B40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3" w:author="许继征" w:date="2019-03-20T19:31:00Z"/>
                <w:rFonts w:ascii="Arial" w:eastAsia="Times New Roman" w:hAnsi="Arial" w:cs="Arial"/>
                <w:color w:val="000000"/>
                <w:sz w:val="18"/>
                <w:szCs w:val="18"/>
                <w:lang w:eastAsia="zh-CN"/>
              </w:rPr>
            </w:pPr>
            <w:ins w:id="1554" w:author="许继征" w:date="2019-03-20T19:31:00Z">
              <w:r w:rsidRPr="002C197F">
                <w:rPr>
                  <w:rFonts w:ascii="Arial" w:eastAsia="Times New Roman" w:hAnsi="Arial" w:cs="Arial"/>
                  <w:color w:val="000000"/>
                  <w:sz w:val="18"/>
                  <w:szCs w:val="18"/>
                  <w:lang w:eastAsia="zh-CN"/>
                </w:rPr>
                <w:t>-1.01%</w:t>
              </w:r>
            </w:ins>
          </w:p>
        </w:tc>
        <w:tc>
          <w:tcPr>
            <w:tcW w:w="1104" w:type="dxa"/>
            <w:tcBorders>
              <w:top w:val="nil"/>
              <w:left w:val="nil"/>
              <w:bottom w:val="single" w:sz="8" w:space="0" w:color="auto"/>
              <w:right w:val="nil"/>
            </w:tcBorders>
            <w:shd w:val="clear" w:color="auto" w:fill="auto"/>
            <w:noWrap/>
            <w:vAlign w:val="center"/>
            <w:hideMark/>
            <w:tcPrChange w:id="1555"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60918BC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许继征" w:date="2019-03-20T19:31:00Z"/>
                <w:rFonts w:ascii="Arial" w:eastAsia="Times New Roman" w:hAnsi="Arial" w:cs="Arial"/>
                <w:color w:val="000000"/>
                <w:sz w:val="18"/>
                <w:szCs w:val="18"/>
                <w:lang w:eastAsia="zh-CN"/>
              </w:rPr>
            </w:pPr>
            <w:ins w:id="1557" w:author="许继征" w:date="2019-03-20T19:31:00Z">
              <w:r w:rsidRPr="002C197F">
                <w:rPr>
                  <w:rFonts w:ascii="Arial" w:eastAsia="Times New Roman" w:hAnsi="Arial" w:cs="Arial"/>
                  <w:color w:val="000000"/>
                  <w:sz w:val="18"/>
                  <w:szCs w:val="18"/>
                  <w:lang w:eastAsia="zh-CN"/>
                </w:rPr>
                <w:t>-0.99%</w:t>
              </w:r>
            </w:ins>
          </w:p>
        </w:tc>
        <w:tc>
          <w:tcPr>
            <w:tcW w:w="1104" w:type="dxa"/>
            <w:tcBorders>
              <w:top w:val="nil"/>
              <w:left w:val="nil"/>
              <w:bottom w:val="single" w:sz="8" w:space="0" w:color="auto"/>
              <w:right w:val="single" w:sz="4" w:space="0" w:color="auto"/>
            </w:tcBorders>
            <w:shd w:val="clear" w:color="auto" w:fill="auto"/>
            <w:noWrap/>
            <w:vAlign w:val="center"/>
            <w:hideMark/>
            <w:tcPrChange w:id="1558"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4AACD25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9" w:author="许继征" w:date="2019-03-20T19:31:00Z"/>
                <w:rFonts w:ascii="Arial" w:eastAsia="Times New Roman" w:hAnsi="Arial" w:cs="Arial"/>
                <w:color w:val="000000"/>
                <w:sz w:val="18"/>
                <w:szCs w:val="18"/>
                <w:lang w:eastAsia="zh-CN"/>
              </w:rPr>
            </w:pPr>
            <w:ins w:id="1560" w:author="许继征" w:date="2019-03-20T19:31:00Z">
              <w:r w:rsidRPr="002C197F">
                <w:rPr>
                  <w:rFonts w:ascii="Arial" w:eastAsia="Times New Roman" w:hAnsi="Arial" w:cs="Arial"/>
                  <w:color w:val="000000"/>
                  <w:sz w:val="18"/>
                  <w:szCs w:val="18"/>
                  <w:lang w:eastAsia="zh-CN"/>
                </w:rPr>
                <w:t>-1.01%</w:t>
              </w:r>
            </w:ins>
          </w:p>
        </w:tc>
        <w:tc>
          <w:tcPr>
            <w:tcW w:w="902" w:type="dxa"/>
            <w:tcBorders>
              <w:top w:val="nil"/>
              <w:left w:val="nil"/>
              <w:bottom w:val="single" w:sz="8" w:space="0" w:color="auto"/>
              <w:right w:val="nil"/>
            </w:tcBorders>
            <w:shd w:val="clear" w:color="auto" w:fill="auto"/>
            <w:noWrap/>
            <w:vAlign w:val="center"/>
            <w:hideMark/>
            <w:tcPrChange w:id="1561"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630F685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2" w:author="许继征" w:date="2019-03-20T19:31:00Z"/>
                <w:rFonts w:ascii="Arial" w:eastAsia="Times New Roman" w:hAnsi="Arial" w:cs="Arial"/>
                <w:color w:val="000000"/>
                <w:sz w:val="18"/>
                <w:szCs w:val="18"/>
                <w:lang w:eastAsia="zh-CN"/>
              </w:rPr>
            </w:pPr>
            <w:ins w:id="1563" w:author="许继征" w:date="2019-03-20T19:31:00Z">
              <w:r w:rsidRPr="002C197F">
                <w:rPr>
                  <w:rFonts w:ascii="Arial" w:eastAsia="Times New Roman" w:hAnsi="Arial" w:cs="Arial"/>
                  <w:color w:val="000000"/>
                  <w:sz w:val="18"/>
                  <w:szCs w:val="18"/>
                  <w:lang w:eastAsia="zh-CN"/>
                </w:rPr>
                <w:t>108%</w:t>
              </w:r>
            </w:ins>
          </w:p>
        </w:tc>
        <w:tc>
          <w:tcPr>
            <w:tcW w:w="1086" w:type="dxa"/>
            <w:tcBorders>
              <w:top w:val="nil"/>
              <w:left w:val="nil"/>
              <w:bottom w:val="single" w:sz="8" w:space="0" w:color="auto"/>
              <w:right w:val="single" w:sz="8" w:space="0" w:color="auto"/>
            </w:tcBorders>
            <w:shd w:val="clear" w:color="auto" w:fill="auto"/>
            <w:noWrap/>
            <w:vAlign w:val="center"/>
            <w:hideMark/>
            <w:tcPrChange w:id="1564"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6123C08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许继征" w:date="2019-03-20T19:31:00Z"/>
                <w:rFonts w:ascii="Arial" w:eastAsia="Times New Roman" w:hAnsi="Arial" w:cs="Arial"/>
                <w:color w:val="000000"/>
                <w:sz w:val="18"/>
                <w:szCs w:val="18"/>
                <w:lang w:eastAsia="zh-CN"/>
              </w:rPr>
            </w:pPr>
            <w:ins w:id="1566" w:author="许继征" w:date="2019-03-20T19:31:00Z">
              <w:r w:rsidRPr="002C197F">
                <w:rPr>
                  <w:rFonts w:ascii="Arial" w:eastAsia="Times New Roman" w:hAnsi="Arial" w:cs="Arial"/>
                  <w:color w:val="000000"/>
                  <w:sz w:val="18"/>
                  <w:szCs w:val="18"/>
                  <w:lang w:eastAsia="zh-CN"/>
                </w:rPr>
                <w:t>99%</w:t>
              </w:r>
            </w:ins>
          </w:p>
        </w:tc>
      </w:tr>
      <w:tr w:rsidR="002C197F" w:rsidRPr="002C197F" w14:paraId="1C12477E" w14:textId="77777777" w:rsidTr="002C197F">
        <w:trPr>
          <w:trHeight w:val="255"/>
          <w:jc w:val="center"/>
          <w:ins w:id="1567" w:author="许继征" w:date="2019-03-20T19:31:00Z"/>
          <w:trPrChange w:id="1568" w:author="许继征" w:date="2019-03-20T19:32: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1569" w:author="许继征" w:date="2019-03-20T19:32: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4BD3F30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0" w:author="许继征" w:date="2019-03-20T19:31:00Z"/>
                <w:rFonts w:ascii="Arial" w:eastAsia="Times New Roman" w:hAnsi="Arial" w:cs="Arial"/>
                <w:color w:val="000000"/>
                <w:sz w:val="18"/>
                <w:szCs w:val="18"/>
                <w:lang w:eastAsia="zh-CN"/>
              </w:rPr>
            </w:pPr>
            <w:ins w:id="1571" w:author="许继征" w:date="2019-03-20T19:31:00Z">
              <w:r w:rsidRPr="002C197F">
                <w:rPr>
                  <w:rFonts w:ascii="Arial" w:eastAsia="Times New Roman" w:hAnsi="Arial" w:cs="Arial"/>
                  <w:color w:val="000000"/>
                  <w:sz w:val="18"/>
                  <w:szCs w:val="18"/>
                  <w:lang w:eastAsia="zh-CN"/>
                </w:rPr>
                <w:t>4:2:0 TGM</w:t>
              </w:r>
            </w:ins>
          </w:p>
        </w:tc>
        <w:tc>
          <w:tcPr>
            <w:tcW w:w="1104" w:type="dxa"/>
            <w:tcBorders>
              <w:top w:val="nil"/>
              <w:left w:val="nil"/>
              <w:bottom w:val="single" w:sz="8" w:space="0" w:color="auto"/>
              <w:right w:val="nil"/>
            </w:tcBorders>
            <w:shd w:val="clear" w:color="auto" w:fill="auto"/>
            <w:noWrap/>
            <w:vAlign w:val="center"/>
            <w:hideMark/>
            <w:tcPrChange w:id="1572"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1D2032A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3" w:author="许继征" w:date="2019-03-20T19:31:00Z"/>
                <w:rFonts w:ascii="Arial" w:eastAsia="Times New Roman" w:hAnsi="Arial" w:cs="Arial"/>
                <w:color w:val="000000"/>
                <w:sz w:val="18"/>
                <w:szCs w:val="18"/>
                <w:lang w:eastAsia="zh-CN"/>
              </w:rPr>
            </w:pPr>
            <w:ins w:id="1574" w:author="许继征" w:date="2019-03-20T19:31:00Z">
              <w:r w:rsidRPr="002C197F">
                <w:rPr>
                  <w:rFonts w:ascii="Arial" w:eastAsia="Times New Roman" w:hAnsi="Arial" w:cs="Arial"/>
                  <w:color w:val="000000"/>
                  <w:sz w:val="18"/>
                  <w:szCs w:val="18"/>
                  <w:lang w:eastAsia="zh-CN"/>
                </w:rPr>
                <w:t>-2.33%</w:t>
              </w:r>
            </w:ins>
          </w:p>
        </w:tc>
        <w:tc>
          <w:tcPr>
            <w:tcW w:w="1104" w:type="dxa"/>
            <w:tcBorders>
              <w:top w:val="nil"/>
              <w:left w:val="nil"/>
              <w:bottom w:val="single" w:sz="8" w:space="0" w:color="auto"/>
              <w:right w:val="nil"/>
            </w:tcBorders>
            <w:shd w:val="clear" w:color="auto" w:fill="auto"/>
            <w:noWrap/>
            <w:vAlign w:val="center"/>
            <w:hideMark/>
            <w:tcPrChange w:id="1575"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7744375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许继征" w:date="2019-03-20T19:31:00Z"/>
                <w:rFonts w:ascii="Arial" w:eastAsia="Times New Roman" w:hAnsi="Arial" w:cs="Arial"/>
                <w:color w:val="000000"/>
                <w:sz w:val="18"/>
                <w:szCs w:val="18"/>
                <w:lang w:eastAsia="zh-CN"/>
              </w:rPr>
            </w:pPr>
            <w:ins w:id="1577" w:author="许继征" w:date="2019-03-20T19:31:00Z">
              <w:r w:rsidRPr="002C197F">
                <w:rPr>
                  <w:rFonts w:ascii="Arial" w:eastAsia="Times New Roman" w:hAnsi="Arial" w:cs="Arial"/>
                  <w:color w:val="000000"/>
                  <w:sz w:val="18"/>
                  <w:szCs w:val="18"/>
                  <w:lang w:eastAsia="zh-CN"/>
                </w:rPr>
                <w:t>-2.14%</w:t>
              </w:r>
            </w:ins>
          </w:p>
        </w:tc>
        <w:tc>
          <w:tcPr>
            <w:tcW w:w="1104" w:type="dxa"/>
            <w:tcBorders>
              <w:top w:val="nil"/>
              <w:left w:val="nil"/>
              <w:bottom w:val="single" w:sz="8" w:space="0" w:color="auto"/>
              <w:right w:val="single" w:sz="4" w:space="0" w:color="auto"/>
            </w:tcBorders>
            <w:shd w:val="clear" w:color="auto" w:fill="auto"/>
            <w:noWrap/>
            <w:vAlign w:val="center"/>
            <w:hideMark/>
            <w:tcPrChange w:id="1578"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0F0AE19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9" w:author="许继征" w:date="2019-03-20T19:31:00Z"/>
                <w:rFonts w:ascii="Arial" w:eastAsia="Times New Roman" w:hAnsi="Arial" w:cs="Arial"/>
                <w:color w:val="000000"/>
                <w:sz w:val="18"/>
                <w:szCs w:val="18"/>
                <w:lang w:eastAsia="zh-CN"/>
              </w:rPr>
            </w:pPr>
            <w:ins w:id="1580" w:author="许继征" w:date="2019-03-20T19:31:00Z">
              <w:r w:rsidRPr="002C197F">
                <w:rPr>
                  <w:rFonts w:ascii="Arial" w:eastAsia="Times New Roman" w:hAnsi="Arial" w:cs="Arial"/>
                  <w:color w:val="000000"/>
                  <w:sz w:val="18"/>
                  <w:szCs w:val="18"/>
                  <w:lang w:eastAsia="zh-CN"/>
                </w:rPr>
                <w:t>-2.19%</w:t>
              </w:r>
            </w:ins>
          </w:p>
        </w:tc>
        <w:tc>
          <w:tcPr>
            <w:tcW w:w="902" w:type="dxa"/>
            <w:tcBorders>
              <w:top w:val="nil"/>
              <w:left w:val="nil"/>
              <w:bottom w:val="single" w:sz="8" w:space="0" w:color="auto"/>
              <w:right w:val="nil"/>
            </w:tcBorders>
            <w:shd w:val="clear" w:color="auto" w:fill="auto"/>
            <w:noWrap/>
            <w:vAlign w:val="center"/>
            <w:hideMark/>
            <w:tcPrChange w:id="1581"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2F7C219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许继征" w:date="2019-03-20T19:31:00Z"/>
                <w:rFonts w:ascii="Arial" w:eastAsia="Times New Roman" w:hAnsi="Arial" w:cs="Arial"/>
                <w:color w:val="000000"/>
                <w:sz w:val="18"/>
                <w:szCs w:val="18"/>
                <w:lang w:eastAsia="zh-CN"/>
              </w:rPr>
            </w:pPr>
            <w:ins w:id="1583" w:author="许继征" w:date="2019-03-20T19:31:00Z">
              <w:r w:rsidRPr="002C197F">
                <w:rPr>
                  <w:rFonts w:ascii="Arial" w:eastAsia="Times New Roman" w:hAnsi="Arial" w:cs="Arial"/>
                  <w:color w:val="000000"/>
                  <w:sz w:val="18"/>
                  <w:szCs w:val="18"/>
                  <w:lang w:eastAsia="zh-CN"/>
                </w:rPr>
                <w:t>105%</w:t>
              </w:r>
            </w:ins>
          </w:p>
        </w:tc>
        <w:tc>
          <w:tcPr>
            <w:tcW w:w="1086" w:type="dxa"/>
            <w:tcBorders>
              <w:top w:val="nil"/>
              <w:left w:val="nil"/>
              <w:bottom w:val="single" w:sz="8" w:space="0" w:color="auto"/>
              <w:right w:val="single" w:sz="8" w:space="0" w:color="auto"/>
            </w:tcBorders>
            <w:shd w:val="clear" w:color="auto" w:fill="auto"/>
            <w:noWrap/>
            <w:vAlign w:val="center"/>
            <w:hideMark/>
            <w:tcPrChange w:id="1584"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4820596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许继征" w:date="2019-03-20T19:31:00Z"/>
                <w:rFonts w:ascii="Arial" w:eastAsia="Times New Roman" w:hAnsi="Arial" w:cs="Arial"/>
                <w:color w:val="000000"/>
                <w:sz w:val="18"/>
                <w:szCs w:val="18"/>
                <w:lang w:eastAsia="zh-CN"/>
              </w:rPr>
            </w:pPr>
            <w:ins w:id="1586" w:author="许继征" w:date="2019-03-20T19:31:00Z">
              <w:r w:rsidRPr="002C197F">
                <w:rPr>
                  <w:rFonts w:ascii="Arial" w:eastAsia="Times New Roman" w:hAnsi="Arial" w:cs="Arial"/>
                  <w:color w:val="000000"/>
                  <w:sz w:val="18"/>
                  <w:szCs w:val="18"/>
                  <w:lang w:eastAsia="zh-CN"/>
                </w:rPr>
                <w:t>100%</w:t>
              </w:r>
            </w:ins>
          </w:p>
        </w:tc>
      </w:tr>
      <w:tr w:rsidR="002C197F" w:rsidRPr="002C197F" w14:paraId="106551DF" w14:textId="77777777" w:rsidTr="002C197F">
        <w:trPr>
          <w:trHeight w:val="255"/>
          <w:jc w:val="center"/>
          <w:ins w:id="1587" w:author="许继征" w:date="2019-03-20T19:31:00Z"/>
          <w:trPrChange w:id="1588"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589" w:author="许继征" w:date="2019-03-20T19:32:00Z">
              <w:tcPr>
                <w:tcW w:w="1640" w:type="dxa"/>
                <w:tcBorders>
                  <w:top w:val="nil"/>
                  <w:left w:val="nil"/>
                  <w:bottom w:val="nil"/>
                  <w:right w:val="nil"/>
                </w:tcBorders>
                <w:shd w:val="clear" w:color="auto" w:fill="auto"/>
                <w:noWrap/>
                <w:vAlign w:val="center"/>
                <w:hideMark/>
              </w:tcPr>
            </w:tcPrChange>
          </w:tcPr>
          <w:p w14:paraId="044D716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0" w:author="许继征" w:date="2019-03-20T19:31:00Z"/>
                <w:rFonts w:ascii="Arial" w:eastAsia="Times New Roman" w:hAnsi="Arial" w:cs="Arial"/>
                <w:color w:val="000000"/>
                <w:sz w:val="18"/>
                <w:szCs w:val="18"/>
                <w:lang w:eastAsia="zh-CN"/>
              </w:rPr>
            </w:pPr>
          </w:p>
        </w:tc>
        <w:tc>
          <w:tcPr>
            <w:tcW w:w="1104" w:type="dxa"/>
            <w:tcBorders>
              <w:top w:val="nil"/>
              <w:left w:val="nil"/>
              <w:bottom w:val="nil"/>
              <w:right w:val="nil"/>
            </w:tcBorders>
            <w:shd w:val="clear" w:color="auto" w:fill="auto"/>
            <w:noWrap/>
            <w:vAlign w:val="bottom"/>
            <w:hideMark/>
            <w:tcPrChange w:id="1591" w:author="许继征" w:date="2019-03-20T19:32:00Z">
              <w:tcPr>
                <w:tcW w:w="1104" w:type="dxa"/>
                <w:tcBorders>
                  <w:top w:val="nil"/>
                  <w:left w:val="nil"/>
                  <w:bottom w:val="nil"/>
                  <w:right w:val="nil"/>
                </w:tcBorders>
                <w:shd w:val="clear" w:color="auto" w:fill="auto"/>
                <w:noWrap/>
                <w:vAlign w:val="bottom"/>
                <w:hideMark/>
              </w:tcPr>
            </w:tcPrChange>
          </w:tcPr>
          <w:p w14:paraId="2A048B4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2" w:author="许继征" w:date="2019-03-20T19:31:00Z"/>
                <w:rFonts w:eastAsia="Times New Roman"/>
                <w:sz w:val="20"/>
                <w:lang w:eastAsia="zh-CN"/>
              </w:rPr>
            </w:pPr>
          </w:p>
        </w:tc>
        <w:tc>
          <w:tcPr>
            <w:tcW w:w="1104" w:type="dxa"/>
            <w:tcBorders>
              <w:top w:val="nil"/>
              <w:left w:val="nil"/>
              <w:bottom w:val="nil"/>
              <w:right w:val="nil"/>
            </w:tcBorders>
            <w:shd w:val="clear" w:color="auto" w:fill="auto"/>
            <w:noWrap/>
            <w:vAlign w:val="bottom"/>
            <w:hideMark/>
            <w:tcPrChange w:id="1593" w:author="许继征" w:date="2019-03-20T19:32:00Z">
              <w:tcPr>
                <w:tcW w:w="1104" w:type="dxa"/>
                <w:tcBorders>
                  <w:top w:val="nil"/>
                  <w:left w:val="nil"/>
                  <w:bottom w:val="nil"/>
                  <w:right w:val="nil"/>
                </w:tcBorders>
                <w:shd w:val="clear" w:color="auto" w:fill="auto"/>
                <w:noWrap/>
                <w:vAlign w:val="bottom"/>
                <w:hideMark/>
              </w:tcPr>
            </w:tcPrChange>
          </w:tcPr>
          <w:p w14:paraId="0B61181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94" w:author="许继征" w:date="2019-03-20T19:31:00Z"/>
                <w:rFonts w:eastAsia="Times New Roman"/>
                <w:sz w:val="20"/>
                <w:lang w:eastAsia="zh-CN"/>
              </w:rPr>
            </w:pPr>
          </w:p>
        </w:tc>
        <w:tc>
          <w:tcPr>
            <w:tcW w:w="1104" w:type="dxa"/>
            <w:tcBorders>
              <w:top w:val="nil"/>
              <w:left w:val="nil"/>
              <w:bottom w:val="nil"/>
              <w:right w:val="nil"/>
            </w:tcBorders>
            <w:shd w:val="clear" w:color="auto" w:fill="auto"/>
            <w:noWrap/>
            <w:vAlign w:val="bottom"/>
            <w:hideMark/>
            <w:tcPrChange w:id="1595" w:author="许继征" w:date="2019-03-20T19:32:00Z">
              <w:tcPr>
                <w:tcW w:w="1104" w:type="dxa"/>
                <w:tcBorders>
                  <w:top w:val="nil"/>
                  <w:left w:val="nil"/>
                  <w:bottom w:val="nil"/>
                  <w:right w:val="nil"/>
                </w:tcBorders>
                <w:shd w:val="clear" w:color="auto" w:fill="auto"/>
                <w:noWrap/>
                <w:vAlign w:val="bottom"/>
                <w:hideMark/>
              </w:tcPr>
            </w:tcPrChange>
          </w:tcPr>
          <w:p w14:paraId="26E5DB49"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96" w:author="许继征" w:date="2019-03-20T19:31:00Z"/>
                <w:rFonts w:eastAsia="Times New Roman"/>
                <w:sz w:val="20"/>
                <w:lang w:eastAsia="zh-CN"/>
              </w:rPr>
            </w:pPr>
          </w:p>
        </w:tc>
        <w:tc>
          <w:tcPr>
            <w:tcW w:w="902" w:type="dxa"/>
            <w:tcBorders>
              <w:top w:val="nil"/>
              <w:left w:val="nil"/>
              <w:bottom w:val="nil"/>
              <w:right w:val="nil"/>
            </w:tcBorders>
            <w:shd w:val="clear" w:color="auto" w:fill="auto"/>
            <w:noWrap/>
            <w:vAlign w:val="bottom"/>
            <w:hideMark/>
            <w:tcPrChange w:id="1597" w:author="许继征" w:date="2019-03-20T19:32:00Z">
              <w:tcPr>
                <w:tcW w:w="902" w:type="dxa"/>
                <w:tcBorders>
                  <w:top w:val="nil"/>
                  <w:left w:val="nil"/>
                  <w:bottom w:val="nil"/>
                  <w:right w:val="nil"/>
                </w:tcBorders>
                <w:shd w:val="clear" w:color="auto" w:fill="auto"/>
                <w:noWrap/>
                <w:vAlign w:val="bottom"/>
                <w:hideMark/>
              </w:tcPr>
            </w:tcPrChange>
          </w:tcPr>
          <w:p w14:paraId="5B1A4A7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98" w:author="许继征" w:date="2019-03-20T19:31:00Z"/>
                <w:rFonts w:eastAsia="Times New Roman"/>
                <w:sz w:val="20"/>
                <w:lang w:eastAsia="zh-CN"/>
              </w:rPr>
            </w:pPr>
          </w:p>
        </w:tc>
        <w:tc>
          <w:tcPr>
            <w:tcW w:w="1086" w:type="dxa"/>
            <w:tcBorders>
              <w:top w:val="nil"/>
              <w:left w:val="nil"/>
              <w:bottom w:val="nil"/>
              <w:right w:val="nil"/>
            </w:tcBorders>
            <w:shd w:val="clear" w:color="auto" w:fill="auto"/>
            <w:noWrap/>
            <w:vAlign w:val="bottom"/>
            <w:hideMark/>
            <w:tcPrChange w:id="1599" w:author="许继征" w:date="2019-03-20T19:32:00Z">
              <w:tcPr>
                <w:tcW w:w="1086" w:type="dxa"/>
                <w:tcBorders>
                  <w:top w:val="nil"/>
                  <w:left w:val="nil"/>
                  <w:bottom w:val="nil"/>
                  <w:right w:val="nil"/>
                </w:tcBorders>
                <w:shd w:val="clear" w:color="auto" w:fill="auto"/>
                <w:noWrap/>
                <w:vAlign w:val="bottom"/>
                <w:hideMark/>
              </w:tcPr>
            </w:tcPrChange>
          </w:tcPr>
          <w:p w14:paraId="1AA6E9D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00" w:author="许继征" w:date="2019-03-20T19:31:00Z"/>
                <w:rFonts w:eastAsia="Times New Roman"/>
                <w:sz w:val="20"/>
                <w:lang w:eastAsia="zh-CN"/>
              </w:rPr>
            </w:pPr>
          </w:p>
        </w:tc>
      </w:tr>
      <w:tr w:rsidR="002C197F" w:rsidRPr="002C197F" w14:paraId="5F6A3CCB" w14:textId="77777777" w:rsidTr="002C197F">
        <w:trPr>
          <w:trHeight w:val="255"/>
          <w:jc w:val="center"/>
          <w:ins w:id="1601" w:author="许继征" w:date="2019-03-20T19:31:00Z"/>
          <w:trPrChange w:id="1602"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603" w:author="许继征" w:date="2019-03-20T19:32:00Z">
              <w:tcPr>
                <w:tcW w:w="1640" w:type="dxa"/>
                <w:tcBorders>
                  <w:top w:val="nil"/>
                  <w:left w:val="nil"/>
                  <w:bottom w:val="nil"/>
                  <w:right w:val="nil"/>
                </w:tcBorders>
                <w:shd w:val="clear" w:color="auto" w:fill="auto"/>
                <w:noWrap/>
                <w:vAlign w:val="center"/>
                <w:hideMark/>
              </w:tcPr>
            </w:tcPrChange>
          </w:tcPr>
          <w:p w14:paraId="1A02820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04" w:author="许继征" w:date="2019-03-20T19:31: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605"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6D43DC6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许继征" w:date="2019-03-20T19:31:00Z"/>
                <w:rFonts w:ascii="Arial" w:eastAsia="Times New Roman" w:hAnsi="Arial" w:cs="Arial"/>
                <w:b/>
                <w:bCs/>
                <w:color w:val="000000"/>
                <w:sz w:val="18"/>
                <w:szCs w:val="18"/>
                <w:lang w:eastAsia="zh-CN"/>
              </w:rPr>
            </w:pPr>
            <w:ins w:id="1607" w:author="许继征" w:date="2019-03-20T19:31:00Z">
              <w:r w:rsidRPr="002C197F">
                <w:rPr>
                  <w:rFonts w:ascii="Arial" w:eastAsia="Times New Roman" w:hAnsi="Arial" w:cs="Arial"/>
                  <w:b/>
                  <w:bCs/>
                  <w:color w:val="000000"/>
                  <w:sz w:val="18"/>
                  <w:szCs w:val="18"/>
                  <w:lang w:eastAsia="zh-CN"/>
                </w:rPr>
                <w:t>Low delay B</w:t>
              </w:r>
            </w:ins>
          </w:p>
        </w:tc>
      </w:tr>
      <w:tr w:rsidR="002C197F" w:rsidRPr="002C197F" w14:paraId="280E5F69" w14:textId="77777777" w:rsidTr="002C197F">
        <w:trPr>
          <w:trHeight w:val="255"/>
          <w:jc w:val="center"/>
          <w:ins w:id="1608" w:author="许继征" w:date="2019-03-20T19:31:00Z"/>
          <w:trPrChange w:id="1609"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610" w:author="许继征" w:date="2019-03-20T19:32:00Z">
              <w:tcPr>
                <w:tcW w:w="1640" w:type="dxa"/>
                <w:tcBorders>
                  <w:top w:val="nil"/>
                  <w:left w:val="nil"/>
                  <w:bottom w:val="nil"/>
                  <w:right w:val="nil"/>
                </w:tcBorders>
                <w:shd w:val="clear" w:color="auto" w:fill="auto"/>
                <w:noWrap/>
                <w:vAlign w:val="center"/>
                <w:hideMark/>
              </w:tcPr>
            </w:tcPrChange>
          </w:tcPr>
          <w:p w14:paraId="09AB239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1" w:author="许继征" w:date="2019-03-20T19:31: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612" w:author="许继征" w:date="2019-03-20T19:3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05805A2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许继征" w:date="2019-03-20T19:31:00Z"/>
                <w:rFonts w:ascii="Arial" w:eastAsia="Times New Roman" w:hAnsi="Arial" w:cs="Arial"/>
                <w:b/>
                <w:bCs/>
                <w:color w:val="000000"/>
                <w:sz w:val="18"/>
                <w:szCs w:val="18"/>
                <w:lang w:eastAsia="zh-CN"/>
              </w:rPr>
            </w:pPr>
            <w:ins w:id="1614" w:author="许继征" w:date="2019-03-20T19:31:00Z">
              <w:r w:rsidRPr="002C197F">
                <w:rPr>
                  <w:rFonts w:ascii="Arial" w:eastAsia="Times New Roman" w:hAnsi="Arial" w:cs="Arial"/>
                  <w:b/>
                  <w:bCs/>
                  <w:color w:val="000000"/>
                  <w:sz w:val="18"/>
                  <w:szCs w:val="18"/>
                  <w:lang w:eastAsia="zh-CN"/>
                </w:rPr>
                <w:t>Over VTM-4.0 w/ IBC on</w:t>
              </w:r>
            </w:ins>
          </w:p>
        </w:tc>
      </w:tr>
      <w:tr w:rsidR="002C197F" w:rsidRPr="002C197F" w14:paraId="6F18AD04" w14:textId="77777777" w:rsidTr="002C197F">
        <w:trPr>
          <w:trHeight w:val="255"/>
          <w:jc w:val="center"/>
          <w:ins w:id="1615" w:author="许继征" w:date="2019-03-20T19:31:00Z"/>
          <w:trPrChange w:id="1616" w:author="许继征" w:date="2019-03-20T19:32:00Z">
            <w:trPr>
              <w:trHeight w:val="255"/>
            </w:trPr>
          </w:trPrChange>
        </w:trPr>
        <w:tc>
          <w:tcPr>
            <w:tcW w:w="1640" w:type="dxa"/>
            <w:tcBorders>
              <w:top w:val="nil"/>
              <w:left w:val="nil"/>
              <w:bottom w:val="nil"/>
              <w:right w:val="nil"/>
            </w:tcBorders>
            <w:shd w:val="clear" w:color="auto" w:fill="auto"/>
            <w:noWrap/>
            <w:vAlign w:val="center"/>
            <w:hideMark/>
            <w:tcPrChange w:id="1617" w:author="许继征" w:date="2019-03-20T19:32:00Z">
              <w:tcPr>
                <w:tcW w:w="1640" w:type="dxa"/>
                <w:tcBorders>
                  <w:top w:val="nil"/>
                  <w:left w:val="nil"/>
                  <w:bottom w:val="nil"/>
                  <w:right w:val="nil"/>
                </w:tcBorders>
                <w:shd w:val="clear" w:color="auto" w:fill="auto"/>
                <w:noWrap/>
                <w:vAlign w:val="center"/>
                <w:hideMark/>
              </w:tcPr>
            </w:tcPrChange>
          </w:tcPr>
          <w:p w14:paraId="4A6EF43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8" w:author="许继征" w:date="2019-03-20T19:31:00Z"/>
                <w:rFonts w:ascii="Arial" w:eastAsia="Times New Roman" w:hAnsi="Arial" w:cs="Arial"/>
                <w:b/>
                <w:bCs/>
                <w:color w:val="000000"/>
                <w:sz w:val="18"/>
                <w:szCs w:val="18"/>
                <w:lang w:eastAsia="zh-CN"/>
              </w:rPr>
            </w:pPr>
          </w:p>
        </w:tc>
        <w:tc>
          <w:tcPr>
            <w:tcW w:w="1104" w:type="dxa"/>
            <w:tcBorders>
              <w:top w:val="nil"/>
              <w:left w:val="single" w:sz="8" w:space="0" w:color="auto"/>
              <w:bottom w:val="single" w:sz="8" w:space="0" w:color="auto"/>
              <w:right w:val="nil"/>
            </w:tcBorders>
            <w:shd w:val="clear" w:color="auto" w:fill="auto"/>
            <w:noWrap/>
            <w:vAlign w:val="center"/>
            <w:hideMark/>
            <w:tcPrChange w:id="1619"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1D9AECB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许继征" w:date="2019-03-20T19:31:00Z"/>
                <w:rFonts w:ascii="Arial" w:eastAsia="Times New Roman" w:hAnsi="Arial" w:cs="Arial"/>
                <w:color w:val="000000"/>
                <w:sz w:val="18"/>
                <w:szCs w:val="18"/>
                <w:lang w:eastAsia="zh-CN"/>
              </w:rPr>
            </w:pPr>
            <w:ins w:id="1621" w:author="许继征" w:date="2019-03-20T19:31:00Z">
              <w:r w:rsidRPr="002C197F">
                <w:rPr>
                  <w:rFonts w:ascii="Arial" w:eastAsia="Times New Roman" w:hAnsi="Arial" w:cs="Arial"/>
                  <w:color w:val="000000"/>
                  <w:sz w:val="18"/>
                  <w:szCs w:val="18"/>
                  <w:lang w:eastAsia="zh-CN"/>
                </w:rPr>
                <w:t>Y</w:t>
              </w:r>
            </w:ins>
          </w:p>
        </w:tc>
        <w:tc>
          <w:tcPr>
            <w:tcW w:w="1104" w:type="dxa"/>
            <w:tcBorders>
              <w:top w:val="nil"/>
              <w:left w:val="nil"/>
              <w:bottom w:val="single" w:sz="8" w:space="0" w:color="auto"/>
              <w:right w:val="nil"/>
            </w:tcBorders>
            <w:shd w:val="clear" w:color="auto" w:fill="auto"/>
            <w:noWrap/>
            <w:vAlign w:val="center"/>
            <w:hideMark/>
            <w:tcPrChange w:id="1622"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5B781E6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3" w:author="许继征" w:date="2019-03-20T19:31:00Z"/>
                <w:rFonts w:ascii="Arial" w:eastAsia="Times New Roman" w:hAnsi="Arial" w:cs="Arial"/>
                <w:color w:val="000000"/>
                <w:sz w:val="18"/>
                <w:szCs w:val="18"/>
                <w:lang w:eastAsia="zh-CN"/>
              </w:rPr>
            </w:pPr>
            <w:ins w:id="1624" w:author="许继征" w:date="2019-03-20T19:31:00Z">
              <w:r w:rsidRPr="002C197F">
                <w:rPr>
                  <w:rFonts w:ascii="Arial" w:eastAsia="Times New Roman" w:hAnsi="Arial" w:cs="Arial"/>
                  <w:color w:val="000000"/>
                  <w:sz w:val="18"/>
                  <w:szCs w:val="18"/>
                  <w:lang w:eastAsia="zh-CN"/>
                </w:rPr>
                <w:t>U</w:t>
              </w:r>
            </w:ins>
          </w:p>
        </w:tc>
        <w:tc>
          <w:tcPr>
            <w:tcW w:w="1104" w:type="dxa"/>
            <w:tcBorders>
              <w:top w:val="nil"/>
              <w:left w:val="nil"/>
              <w:bottom w:val="single" w:sz="8" w:space="0" w:color="auto"/>
              <w:right w:val="single" w:sz="4" w:space="0" w:color="auto"/>
            </w:tcBorders>
            <w:shd w:val="clear" w:color="auto" w:fill="auto"/>
            <w:noWrap/>
            <w:vAlign w:val="center"/>
            <w:hideMark/>
            <w:tcPrChange w:id="1625"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2A33C4F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6" w:author="许继征" w:date="2019-03-20T19:31:00Z"/>
                <w:rFonts w:ascii="Arial" w:eastAsia="Times New Roman" w:hAnsi="Arial" w:cs="Arial"/>
                <w:color w:val="000000"/>
                <w:sz w:val="18"/>
                <w:szCs w:val="18"/>
                <w:lang w:eastAsia="zh-CN"/>
              </w:rPr>
            </w:pPr>
            <w:ins w:id="1627" w:author="许继征" w:date="2019-03-20T19:31:00Z">
              <w:r w:rsidRPr="002C197F">
                <w:rPr>
                  <w:rFonts w:ascii="Arial" w:eastAsia="Times New Roman" w:hAnsi="Arial" w:cs="Arial"/>
                  <w:color w:val="000000"/>
                  <w:sz w:val="18"/>
                  <w:szCs w:val="18"/>
                  <w:lang w:eastAsia="zh-CN"/>
                </w:rPr>
                <w:t>V</w:t>
              </w:r>
            </w:ins>
          </w:p>
        </w:tc>
        <w:tc>
          <w:tcPr>
            <w:tcW w:w="902" w:type="dxa"/>
            <w:tcBorders>
              <w:top w:val="nil"/>
              <w:left w:val="nil"/>
              <w:bottom w:val="single" w:sz="8" w:space="0" w:color="auto"/>
              <w:right w:val="nil"/>
            </w:tcBorders>
            <w:shd w:val="clear" w:color="auto" w:fill="auto"/>
            <w:noWrap/>
            <w:vAlign w:val="center"/>
            <w:hideMark/>
            <w:tcPrChange w:id="1628"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1F18064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许继征" w:date="2019-03-20T19:31:00Z"/>
                <w:rFonts w:ascii="Arial" w:eastAsia="Times New Roman" w:hAnsi="Arial" w:cs="Arial"/>
                <w:color w:val="000000"/>
                <w:sz w:val="18"/>
                <w:szCs w:val="18"/>
                <w:lang w:eastAsia="zh-CN"/>
              </w:rPr>
            </w:pPr>
            <w:proofErr w:type="spellStart"/>
            <w:ins w:id="1630" w:author="许继征" w:date="2019-03-20T19:31:00Z">
              <w:r w:rsidRPr="002C197F">
                <w:rPr>
                  <w:rFonts w:ascii="Arial" w:eastAsia="Times New Roman" w:hAnsi="Arial" w:cs="Arial"/>
                  <w:color w:val="000000"/>
                  <w:sz w:val="18"/>
                  <w:szCs w:val="18"/>
                  <w:lang w:eastAsia="zh-CN"/>
                </w:rPr>
                <w:t>EncT</w:t>
              </w:r>
              <w:proofErr w:type="spellEnd"/>
            </w:ins>
          </w:p>
        </w:tc>
        <w:tc>
          <w:tcPr>
            <w:tcW w:w="1086" w:type="dxa"/>
            <w:tcBorders>
              <w:top w:val="nil"/>
              <w:left w:val="nil"/>
              <w:bottom w:val="single" w:sz="8" w:space="0" w:color="auto"/>
              <w:right w:val="single" w:sz="8" w:space="0" w:color="auto"/>
            </w:tcBorders>
            <w:shd w:val="clear" w:color="auto" w:fill="auto"/>
            <w:noWrap/>
            <w:vAlign w:val="center"/>
            <w:hideMark/>
            <w:tcPrChange w:id="1631"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77B4D33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2" w:author="许继征" w:date="2019-03-20T19:31:00Z"/>
                <w:rFonts w:ascii="Arial" w:eastAsia="Times New Roman" w:hAnsi="Arial" w:cs="Arial"/>
                <w:color w:val="000000"/>
                <w:sz w:val="18"/>
                <w:szCs w:val="18"/>
                <w:lang w:eastAsia="zh-CN"/>
              </w:rPr>
            </w:pPr>
            <w:proofErr w:type="spellStart"/>
            <w:ins w:id="1633" w:author="许继征" w:date="2019-03-20T19:31:00Z">
              <w:r w:rsidRPr="002C197F">
                <w:rPr>
                  <w:rFonts w:ascii="Arial" w:eastAsia="Times New Roman" w:hAnsi="Arial" w:cs="Arial"/>
                  <w:color w:val="000000"/>
                  <w:sz w:val="18"/>
                  <w:szCs w:val="18"/>
                  <w:lang w:eastAsia="zh-CN"/>
                </w:rPr>
                <w:t>DecT</w:t>
              </w:r>
              <w:proofErr w:type="spellEnd"/>
            </w:ins>
          </w:p>
        </w:tc>
      </w:tr>
      <w:tr w:rsidR="002C197F" w:rsidRPr="002C197F" w14:paraId="24DCCAB1" w14:textId="77777777" w:rsidTr="002C197F">
        <w:trPr>
          <w:trHeight w:val="255"/>
          <w:jc w:val="center"/>
          <w:ins w:id="1634" w:author="许继征" w:date="2019-03-20T19:31:00Z"/>
          <w:trPrChange w:id="1635"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636"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20B254F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7" w:author="许继征" w:date="2019-03-20T19:31:00Z"/>
                <w:rFonts w:ascii="Arial" w:eastAsia="Times New Roman" w:hAnsi="Arial" w:cs="Arial"/>
                <w:color w:val="000000"/>
                <w:sz w:val="18"/>
                <w:szCs w:val="18"/>
                <w:lang w:eastAsia="zh-CN"/>
              </w:rPr>
            </w:pPr>
            <w:ins w:id="1638" w:author="许继征" w:date="2019-03-20T19:31:00Z">
              <w:r w:rsidRPr="002C197F">
                <w:rPr>
                  <w:rFonts w:ascii="Arial" w:eastAsia="Times New Roman" w:hAnsi="Arial" w:cs="Arial"/>
                  <w:color w:val="000000"/>
                  <w:sz w:val="18"/>
                  <w:szCs w:val="18"/>
                  <w:lang w:eastAsia="zh-CN"/>
                </w:rPr>
                <w:t>Class A1</w:t>
              </w:r>
            </w:ins>
          </w:p>
        </w:tc>
        <w:tc>
          <w:tcPr>
            <w:tcW w:w="1104" w:type="dxa"/>
            <w:tcBorders>
              <w:top w:val="nil"/>
              <w:left w:val="nil"/>
              <w:bottom w:val="nil"/>
              <w:right w:val="nil"/>
            </w:tcBorders>
            <w:shd w:val="clear" w:color="auto" w:fill="auto"/>
            <w:noWrap/>
            <w:vAlign w:val="center"/>
            <w:hideMark/>
            <w:tcPrChange w:id="1639" w:author="许继征" w:date="2019-03-20T19:32:00Z">
              <w:tcPr>
                <w:tcW w:w="1104" w:type="dxa"/>
                <w:tcBorders>
                  <w:top w:val="nil"/>
                  <w:left w:val="nil"/>
                  <w:bottom w:val="nil"/>
                  <w:right w:val="nil"/>
                </w:tcBorders>
                <w:shd w:val="clear" w:color="auto" w:fill="auto"/>
                <w:noWrap/>
                <w:vAlign w:val="center"/>
                <w:hideMark/>
              </w:tcPr>
            </w:tcPrChange>
          </w:tcPr>
          <w:p w14:paraId="74731BF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许继征" w:date="2019-03-20T19:31:00Z"/>
                <w:rFonts w:ascii="Arial" w:eastAsia="Times New Roman" w:hAnsi="Arial" w:cs="Arial"/>
                <w:color w:val="000000"/>
                <w:sz w:val="18"/>
                <w:szCs w:val="18"/>
                <w:lang w:eastAsia="zh-CN"/>
              </w:rPr>
            </w:pPr>
            <w:ins w:id="1641" w:author="许继征" w:date="2019-03-20T19:31:00Z">
              <w:r w:rsidRPr="002C197F">
                <w:rPr>
                  <w:rFonts w:ascii="Arial" w:eastAsia="Times New Roman" w:hAnsi="Arial" w:cs="Arial"/>
                  <w:color w:val="000000"/>
                  <w:sz w:val="18"/>
                  <w:szCs w:val="18"/>
                  <w:lang w:eastAsia="zh-CN"/>
                </w:rPr>
                <w:t> </w:t>
              </w:r>
            </w:ins>
          </w:p>
        </w:tc>
        <w:tc>
          <w:tcPr>
            <w:tcW w:w="1104" w:type="dxa"/>
            <w:tcBorders>
              <w:top w:val="nil"/>
              <w:left w:val="nil"/>
              <w:bottom w:val="nil"/>
              <w:right w:val="nil"/>
            </w:tcBorders>
            <w:shd w:val="clear" w:color="auto" w:fill="auto"/>
            <w:noWrap/>
            <w:vAlign w:val="center"/>
            <w:hideMark/>
            <w:tcPrChange w:id="1642" w:author="许继征" w:date="2019-03-20T19:32:00Z">
              <w:tcPr>
                <w:tcW w:w="1104" w:type="dxa"/>
                <w:tcBorders>
                  <w:top w:val="nil"/>
                  <w:left w:val="nil"/>
                  <w:bottom w:val="nil"/>
                  <w:right w:val="nil"/>
                </w:tcBorders>
                <w:shd w:val="clear" w:color="auto" w:fill="auto"/>
                <w:noWrap/>
                <w:vAlign w:val="center"/>
                <w:hideMark/>
              </w:tcPr>
            </w:tcPrChange>
          </w:tcPr>
          <w:p w14:paraId="7F05ADF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3" w:author="许继征" w:date="2019-03-20T19:31:00Z"/>
                <w:rFonts w:ascii="Arial" w:eastAsia="Times New Roman" w:hAnsi="Arial" w:cs="Arial"/>
                <w:color w:val="000000"/>
                <w:sz w:val="18"/>
                <w:szCs w:val="18"/>
                <w:lang w:eastAsia="zh-CN"/>
              </w:rPr>
            </w:pPr>
            <w:ins w:id="1644" w:author="许继征" w:date="2019-03-20T19:31:00Z">
              <w:r w:rsidRPr="002C197F">
                <w:rPr>
                  <w:rFonts w:ascii="Arial" w:eastAsia="Times New Roman" w:hAnsi="Arial" w:cs="Arial"/>
                  <w:color w:val="000000"/>
                  <w:sz w:val="18"/>
                  <w:szCs w:val="18"/>
                  <w:lang w:eastAsia="zh-CN"/>
                </w:rPr>
                <w:t> </w:t>
              </w:r>
            </w:ins>
          </w:p>
        </w:tc>
        <w:tc>
          <w:tcPr>
            <w:tcW w:w="1104" w:type="dxa"/>
            <w:tcBorders>
              <w:top w:val="nil"/>
              <w:left w:val="nil"/>
              <w:bottom w:val="nil"/>
              <w:right w:val="single" w:sz="4" w:space="0" w:color="auto"/>
            </w:tcBorders>
            <w:shd w:val="clear" w:color="auto" w:fill="auto"/>
            <w:noWrap/>
            <w:vAlign w:val="center"/>
            <w:hideMark/>
            <w:tcPrChange w:id="1645"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17EF12A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许继征" w:date="2019-03-20T19:31:00Z"/>
                <w:rFonts w:ascii="Arial" w:eastAsia="Times New Roman" w:hAnsi="Arial" w:cs="Arial"/>
                <w:color w:val="000000"/>
                <w:sz w:val="18"/>
                <w:szCs w:val="18"/>
                <w:lang w:eastAsia="zh-CN"/>
              </w:rPr>
            </w:pPr>
            <w:ins w:id="1647" w:author="许继征" w:date="2019-03-20T19:31:00Z">
              <w:r w:rsidRPr="002C197F">
                <w:rPr>
                  <w:rFonts w:ascii="Arial" w:eastAsia="Times New Roman" w:hAnsi="Arial" w:cs="Arial"/>
                  <w:color w:val="000000"/>
                  <w:sz w:val="18"/>
                  <w:szCs w:val="18"/>
                  <w:lang w:eastAsia="zh-CN"/>
                </w:rPr>
                <w:t> </w:t>
              </w:r>
            </w:ins>
          </w:p>
        </w:tc>
        <w:tc>
          <w:tcPr>
            <w:tcW w:w="902" w:type="dxa"/>
            <w:tcBorders>
              <w:top w:val="nil"/>
              <w:left w:val="nil"/>
              <w:bottom w:val="nil"/>
              <w:right w:val="nil"/>
            </w:tcBorders>
            <w:shd w:val="clear" w:color="auto" w:fill="auto"/>
            <w:noWrap/>
            <w:vAlign w:val="center"/>
            <w:hideMark/>
            <w:tcPrChange w:id="1648" w:author="许继征" w:date="2019-03-20T19:32:00Z">
              <w:tcPr>
                <w:tcW w:w="902" w:type="dxa"/>
                <w:tcBorders>
                  <w:top w:val="nil"/>
                  <w:left w:val="nil"/>
                  <w:bottom w:val="nil"/>
                  <w:right w:val="nil"/>
                </w:tcBorders>
                <w:shd w:val="clear" w:color="auto" w:fill="auto"/>
                <w:noWrap/>
                <w:vAlign w:val="center"/>
                <w:hideMark/>
              </w:tcPr>
            </w:tcPrChange>
          </w:tcPr>
          <w:p w14:paraId="49AA6BC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9" w:author="许继征" w:date="2019-03-20T19:31:00Z"/>
                <w:rFonts w:ascii="Arial" w:eastAsia="Times New Roman" w:hAnsi="Arial" w:cs="Arial"/>
                <w:color w:val="000000"/>
                <w:sz w:val="18"/>
                <w:szCs w:val="18"/>
                <w:lang w:eastAsia="zh-CN"/>
              </w:rPr>
            </w:pPr>
            <w:ins w:id="1650" w:author="许继征" w:date="2019-03-20T19:31:00Z">
              <w:r w:rsidRPr="002C197F">
                <w:rPr>
                  <w:rFonts w:ascii="Arial" w:eastAsia="Times New Roman" w:hAnsi="Arial" w:cs="Arial"/>
                  <w:color w:val="000000"/>
                  <w:sz w:val="18"/>
                  <w:szCs w:val="18"/>
                  <w:lang w:eastAsia="zh-CN"/>
                </w:rPr>
                <w:t> </w:t>
              </w:r>
            </w:ins>
          </w:p>
        </w:tc>
        <w:tc>
          <w:tcPr>
            <w:tcW w:w="1086" w:type="dxa"/>
            <w:tcBorders>
              <w:top w:val="nil"/>
              <w:left w:val="nil"/>
              <w:bottom w:val="nil"/>
              <w:right w:val="single" w:sz="8" w:space="0" w:color="auto"/>
            </w:tcBorders>
            <w:shd w:val="clear" w:color="auto" w:fill="auto"/>
            <w:noWrap/>
            <w:vAlign w:val="center"/>
            <w:hideMark/>
            <w:tcPrChange w:id="1651"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29F4869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2" w:author="许继征" w:date="2019-03-20T19:31:00Z"/>
                <w:rFonts w:ascii="Arial" w:eastAsia="Times New Roman" w:hAnsi="Arial" w:cs="Arial"/>
                <w:color w:val="000000"/>
                <w:sz w:val="18"/>
                <w:szCs w:val="18"/>
                <w:lang w:eastAsia="zh-CN"/>
              </w:rPr>
            </w:pPr>
            <w:ins w:id="1653" w:author="许继征" w:date="2019-03-20T19:31:00Z">
              <w:r w:rsidRPr="002C197F">
                <w:rPr>
                  <w:rFonts w:ascii="Arial" w:eastAsia="Times New Roman" w:hAnsi="Arial" w:cs="Arial"/>
                  <w:color w:val="000000"/>
                  <w:sz w:val="18"/>
                  <w:szCs w:val="18"/>
                  <w:lang w:eastAsia="zh-CN"/>
                </w:rPr>
                <w:t> </w:t>
              </w:r>
            </w:ins>
          </w:p>
        </w:tc>
      </w:tr>
      <w:tr w:rsidR="002C197F" w:rsidRPr="002C197F" w14:paraId="1C89763D" w14:textId="77777777" w:rsidTr="002C197F">
        <w:trPr>
          <w:trHeight w:val="255"/>
          <w:jc w:val="center"/>
          <w:ins w:id="1654" w:author="许继征" w:date="2019-03-20T19:31:00Z"/>
          <w:trPrChange w:id="1655"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656"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4558AEB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许继征" w:date="2019-03-20T19:31:00Z"/>
                <w:rFonts w:ascii="Arial" w:eastAsia="Times New Roman" w:hAnsi="Arial" w:cs="Arial"/>
                <w:color w:val="000000"/>
                <w:sz w:val="18"/>
                <w:szCs w:val="18"/>
                <w:lang w:eastAsia="zh-CN"/>
              </w:rPr>
            </w:pPr>
            <w:ins w:id="1658" w:author="许继征" w:date="2019-03-20T19:31:00Z">
              <w:r w:rsidRPr="002C197F">
                <w:rPr>
                  <w:rFonts w:ascii="Arial" w:eastAsia="Times New Roman" w:hAnsi="Arial" w:cs="Arial"/>
                  <w:color w:val="000000"/>
                  <w:sz w:val="18"/>
                  <w:szCs w:val="18"/>
                  <w:lang w:eastAsia="zh-CN"/>
                </w:rPr>
                <w:t>Class A2</w:t>
              </w:r>
            </w:ins>
          </w:p>
        </w:tc>
        <w:tc>
          <w:tcPr>
            <w:tcW w:w="1104" w:type="dxa"/>
            <w:tcBorders>
              <w:top w:val="nil"/>
              <w:left w:val="nil"/>
              <w:bottom w:val="nil"/>
              <w:right w:val="nil"/>
            </w:tcBorders>
            <w:shd w:val="clear" w:color="auto" w:fill="auto"/>
            <w:noWrap/>
            <w:vAlign w:val="center"/>
            <w:hideMark/>
            <w:tcPrChange w:id="1659" w:author="许继征" w:date="2019-03-20T19:32:00Z">
              <w:tcPr>
                <w:tcW w:w="1104" w:type="dxa"/>
                <w:tcBorders>
                  <w:top w:val="nil"/>
                  <w:left w:val="nil"/>
                  <w:bottom w:val="nil"/>
                  <w:right w:val="nil"/>
                </w:tcBorders>
                <w:shd w:val="clear" w:color="auto" w:fill="auto"/>
                <w:noWrap/>
                <w:vAlign w:val="center"/>
                <w:hideMark/>
              </w:tcPr>
            </w:tcPrChange>
          </w:tcPr>
          <w:p w14:paraId="7634323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0" w:author="许继征" w:date="2019-03-20T19:31:00Z"/>
                <w:rFonts w:ascii="Arial" w:eastAsia="Times New Roman" w:hAnsi="Arial" w:cs="Arial"/>
                <w:color w:val="000000"/>
                <w:sz w:val="18"/>
                <w:szCs w:val="18"/>
                <w:lang w:eastAsia="zh-CN"/>
              </w:rPr>
            </w:pPr>
            <w:ins w:id="1661" w:author="许继征" w:date="2019-03-20T19:31:00Z">
              <w:r w:rsidRPr="002C197F">
                <w:rPr>
                  <w:rFonts w:ascii="Arial" w:eastAsia="Times New Roman" w:hAnsi="Arial" w:cs="Arial"/>
                  <w:color w:val="000000"/>
                  <w:sz w:val="18"/>
                  <w:szCs w:val="18"/>
                  <w:lang w:eastAsia="zh-CN"/>
                </w:rPr>
                <w:t> </w:t>
              </w:r>
            </w:ins>
          </w:p>
        </w:tc>
        <w:tc>
          <w:tcPr>
            <w:tcW w:w="1104" w:type="dxa"/>
            <w:tcBorders>
              <w:top w:val="nil"/>
              <w:left w:val="nil"/>
              <w:bottom w:val="nil"/>
              <w:right w:val="nil"/>
            </w:tcBorders>
            <w:shd w:val="clear" w:color="auto" w:fill="auto"/>
            <w:noWrap/>
            <w:vAlign w:val="center"/>
            <w:hideMark/>
            <w:tcPrChange w:id="1662" w:author="许继征" w:date="2019-03-20T19:32:00Z">
              <w:tcPr>
                <w:tcW w:w="1104" w:type="dxa"/>
                <w:tcBorders>
                  <w:top w:val="nil"/>
                  <w:left w:val="nil"/>
                  <w:bottom w:val="nil"/>
                  <w:right w:val="nil"/>
                </w:tcBorders>
                <w:shd w:val="clear" w:color="auto" w:fill="auto"/>
                <w:noWrap/>
                <w:vAlign w:val="center"/>
                <w:hideMark/>
              </w:tcPr>
            </w:tcPrChange>
          </w:tcPr>
          <w:p w14:paraId="4B786D7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3" w:author="许继征" w:date="2019-03-20T19:31:00Z"/>
                <w:rFonts w:ascii="Arial" w:eastAsia="Times New Roman" w:hAnsi="Arial" w:cs="Arial"/>
                <w:color w:val="000000"/>
                <w:sz w:val="18"/>
                <w:szCs w:val="18"/>
                <w:lang w:eastAsia="zh-CN"/>
              </w:rPr>
            </w:pPr>
          </w:p>
        </w:tc>
        <w:tc>
          <w:tcPr>
            <w:tcW w:w="1104" w:type="dxa"/>
            <w:tcBorders>
              <w:top w:val="nil"/>
              <w:left w:val="nil"/>
              <w:bottom w:val="nil"/>
              <w:right w:val="single" w:sz="4" w:space="0" w:color="auto"/>
            </w:tcBorders>
            <w:shd w:val="clear" w:color="auto" w:fill="auto"/>
            <w:noWrap/>
            <w:vAlign w:val="center"/>
            <w:hideMark/>
            <w:tcPrChange w:id="1664"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660C01E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5" w:author="许继征" w:date="2019-03-20T19:31:00Z"/>
                <w:rFonts w:ascii="Arial" w:eastAsia="Times New Roman" w:hAnsi="Arial" w:cs="Arial"/>
                <w:color w:val="000000"/>
                <w:sz w:val="18"/>
                <w:szCs w:val="18"/>
                <w:lang w:eastAsia="zh-CN"/>
              </w:rPr>
            </w:pPr>
            <w:ins w:id="1666" w:author="许继征" w:date="2019-03-20T19:31:00Z">
              <w:r w:rsidRPr="002C197F">
                <w:rPr>
                  <w:rFonts w:ascii="Arial" w:eastAsia="Times New Roman" w:hAnsi="Arial" w:cs="Arial"/>
                  <w:color w:val="000000"/>
                  <w:sz w:val="18"/>
                  <w:szCs w:val="18"/>
                  <w:lang w:eastAsia="zh-CN"/>
                </w:rPr>
                <w:t> </w:t>
              </w:r>
            </w:ins>
          </w:p>
        </w:tc>
        <w:tc>
          <w:tcPr>
            <w:tcW w:w="902" w:type="dxa"/>
            <w:tcBorders>
              <w:top w:val="nil"/>
              <w:left w:val="nil"/>
              <w:bottom w:val="nil"/>
              <w:right w:val="nil"/>
            </w:tcBorders>
            <w:shd w:val="clear" w:color="auto" w:fill="auto"/>
            <w:noWrap/>
            <w:vAlign w:val="center"/>
            <w:hideMark/>
            <w:tcPrChange w:id="1667" w:author="许继征" w:date="2019-03-20T19:32:00Z">
              <w:tcPr>
                <w:tcW w:w="902" w:type="dxa"/>
                <w:tcBorders>
                  <w:top w:val="nil"/>
                  <w:left w:val="nil"/>
                  <w:bottom w:val="nil"/>
                  <w:right w:val="nil"/>
                </w:tcBorders>
                <w:shd w:val="clear" w:color="auto" w:fill="auto"/>
                <w:noWrap/>
                <w:vAlign w:val="center"/>
                <w:hideMark/>
              </w:tcPr>
            </w:tcPrChange>
          </w:tcPr>
          <w:p w14:paraId="75B32542"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许继征" w:date="2019-03-20T19:31:00Z"/>
                <w:rFonts w:ascii="Arial" w:eastAsia="Times New Roman" w:hAnsi="Arial" w:cs="Arial"/>
                <w:color w:val="000000"/>
                <w:sz w:val="18"/>
                <w:szCs w:val="18"/>
                <w:lang w:eastAsia="zh-CN"/>
              </w:rPr>
            </w:pPr>
            <w:ins w:id="1669" w:author="许继征" w:date="2019-03-20T19:31:00Z">
              <w:r w:rsidRPr="002C197F">
                <w:rPr>
                  <w:rFonts w:ascii="Arial" w:eastAsia="Times New Roman" w:hAnsi="Arial" w:cs="Arial"/>
                  <w:color w:val="000000"/>
                  <w:sz w:val="18"/>
                  <w:szCs w:val="18"/>
                  <w:lang w:eastAsia="zh-CN"/>
                </w:rPr>
                <w:t> </w:t>
              </w:r>
            </w:ins>
          </w:p>
        </w:tc>
        <w:tc>
          <w:tcPr>
            <w:tcW w:w="1086" w:type="dxa"/>
            <w:tcBorders>
              <w:top w:val="nil"/>
              <w:left w:val="nil"/>
              <w:bottom w:val="nil"/>
              <w:right w:val="single" w:sz="8" w:space="0" w:color="auto"/>
            </w:tcBorders>
            <w:shd w:val="clear" w:color="auto" w:fill="auto"/>
            <w:noWrap/>
            <w:vAlign w:val="center"/>
            <w:hideMark/>
            <w:tcPrChange w:id="1670"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74A9435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1" w:author="许继征" w:date="2019-03-20T19:31:00Z"/>
                <w:rFonts w:ascii="Arial" w:eastAsia="Times New Roman" w:hAnsi="Arial" w:cs="Arial"/>
                <w:color w:val="000000"/>
                <w:sz w:val="18"/>
                <w:szCs w:val="18"/>
                <w:lang w:eastAsia="zh-CN"/>
              </w:rPr>
            </w:pPr>
            <w:ins w:id="1672" w:author="许继征" w:date="2019-03-20T19:31:00Z">
              <w:r w:rsidRPr="002C197F">
                <w:rPr>
                  <w:rFonts w:ascii="Arial" w:eastAsia="Times New Roman" w:hAnsi="Arial" w:cs="Arial"/>
                  <w:color w:val="000000"/>
                  <w:sz w:val="18"/>
                  <w:szCs w:val="18"/>
                  <w:lang w:eastAsia="zh-CN"/>
                </w:rPr>
                <w:t> </w:t>
              </w:r>
            </w:ins>
          </w:p>
        </w:tc>
      </w:tr>
      <w:tr w:rsidR="002C197F" w:rsidRPr="002C197F" w14:paraId="7B2CEF8C" w14:textId="77777777" w:rsidTr="002C197F">
        <w:trPr>
          <w:trHeight w:val="255"/>
          <w:jc w:val="center"/>
          <w:ins w:id="1673" w:author="许继征" w:date="2019-03-20T19:31:00Z"/>
          <w:trPrChange w:id="1674"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675"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6089D1F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许继征" w:date="2019-03-20T19:31:00Z"/>
                <w:rFonts w:ascii="Arial" w:eastAsia="Times New Roman" w:hAnsi="Arial" w:cs="Arial"/>
                <w:color w:val="000000"/>
                <w:sz w:val="18"/>
                <w:szCs w:val="18"/>
                <w:lang w:eastAsia="zh-CN"/>
              </w:rPr>
            </w:pPr>
            <w:ins w:id="1677" w:author="许继征" w:date="2019-03-20T19:31:00Z">
              <w:r w:rsidRPr="002C197F">
                <w:rPr>
                  <w:rFonts w:ascii="Arial" w:eastAsia="Times New Roman" w:hAnsi="Arial" w:cs="Arial"/>
                  <w:color w:val="000000"/>
                  <w:sz w:val="18"/>
                  <w:szCs w:val="18"/>
                  <w:lang w:eastAsia="zh-CN"/>
                </w:rPr>
                <w:t>Class B</w:t>
              </w:r>
            </w:ins>
          </w:p>
        </w:tc>
        <w:tc>
          <w:tcPr>
            <w:tcW w:w="1104" w:type="dxa"/>
            <w:tcBorders>
              <w:top w:val="nil"/>
              <w:left w:val="nil"/>
              <w:bottom w:val="nil"/>
              <w:right w:val="nil"/>
            </w:tcBorders>
            <w:shd w:val="clear" w:color="auto" w:fill="auto"/>
            <w:noWrap/>
            <w:vAlign w:val="center"/>
            <w:hideMark/>
            <w:tcPrChange w:id="1678" w:author="许继征" w:date="2019-03-20T19:32:00Z">
              <w:tcPr>
                <w:tcW w:w="1104" w:type="dxa"/>
                <w:tcBorders>
                  <w:top w:val="nil"/>
                  <w:left w:val="nil"/>
                  <w:bottom w:val="nil"/>
                  <w:right w:val="nil"/>
                </w:tcBorders>
                <w:shd w:val="clear" w:color="auto" w:fill="auto"/>
                <w:noWrap/>
                <w:vAlign w:val="center"/>
                <w:hideMark/>
              </w:tcPr>
            </w:tcPrChange>
          </w:tcPr>
          <w:p w14:paraId="22488F0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9" w:author="许继征" w:date="2019-03-20T19:31:00Z"/>
                <w:rFonts w:ascii="Arial" w:eastAsia="Times New Roman" w:hAnsi="Arial" w:cs="Arial"/>
                <w:color w:val="000000"/>
                <w:sz w:val="18"/>
                <w:szCs w:val="18"/>
                <w:lang w:eastAsia="zh-CN"/>
              </w:rPr>
            </w:pPr>
            <w:ins w:id="1680" w:author="许继征" w:date="2019-03-20T19:31:00Z">
              <w:r w:rsidRPr="002C197F">
                <w:rPr>
                  <w:rFonts w:ascii="Arial" w:eastAsia="Times New Roman" w:hAnsi="Arial" w:cs="Arial"/>
                  <w:color w:val="000000"/>
                  <w:sz w:val="18"/>
                  <w:szCs w:val="18"/>
                  <w:lang w:eastAsia="zh-CN"/>
                </w:rPr>
                <w:t>0.00%</w:t>
              </w:r>
            </w:ins>
          </w:p>
        </w:tc>
        <w:tc>
          <w:tcPr>
            <w:tcW w:w="1104" w:type="dxa"/>
            <w:tcBorders>
              <w:top w:val="nil"/>
              <w:left w:val="nil"/>
              <w:bottom w:val="nil"/>
              <w:right w:val="nil"/>
            </w:tcBorders>
            <w:shd w:val="clear" w:color="auto" w:fill="auto"/>
            <w:noWrap/>
            <w:vAlign w:val="center"/>
            <w:hideMark/>
            <w:tcPrChange w:id="1681" w:author="许继征" w:date="2019-03-20T19:32:00Z">
              <w:tcPr>
                <w:tcW w:w="1104" w:type="dxa"/>
                <w:tcBorders>
                  <w:top w:val="nil"/>
                  <w:left w:val="nil"/>
                  <w:bottom w:val="nil"/>
                  <w:right w:val="nil"/>
                </w:tcBorders>
                <w:shd w:val="clear" w:color="auto" w:fill="auto"/>
                <w:noWrap/>
                <w:vAlign w:val="center"/>
                <w:hideMark/>
              </w:tcPr>
            </w:tcPrChange>
          </w:tcPr>
          <w:p w14:paraId="54A2DB8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2" w:author="许继征" w:date="2019-03-20T19:31:00Z"/>
                <w:rFonts w:ascii="Arial" w:eastAsia="Times New Roman" w:hAnsi="Arial" w:cs="Arial"/>
                <w:color w:val="000000"/>
                <w:sz w:val="18"/>
                <w:szCs w:val="18"/>
                <w:lang w:eastAsia="zh-CN"/>
              </w:rPr>
            </w:pPr>
            <w:ins w:id="1683" w:author="许继征" w:date="2019-03-20T19:31:00Z">
              <w:r w:rsidRPr="002C197F">
                <w:rPr>
                  <w:rFonts w:ascii="Arial" w:eastAsia="Times New Roman" w:hAnsi="Arial" w:cs="Arial"/>
                  <w:color w:val="000000"/>
                  <w:sz w:val="18"/>
                  <w:szCs w:val="18"/>
                  <w:lang w:eastAsia="zh-CN"/>
                </w:rPr>
                <w:t>0.04%</w:t>
              </w:r>
            </w:ins>
          </w:p>
        </w:tc>
        <w:tc>
          <w:tcPr>
            <w:tcW w:w="1104" w:type="dxa"/>
            <w:tcBorders>
              <w:top w:val="nil"/>
              <w:left w:val="nil"/>
              <w:bottom w:val="nil"/>
              <w:right w:val="single" w:sz="4" w:space="0" w:color="auto"/>
            </w:tcBorders>
            <w:shd w:val="clear" w:color="auto" w:fill="auto"/>
            <w:noWrap/>
            <w:vAlign w:val="center"/>
            <w:hideMark/>
            <w:tcPrChange w:id="1684"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06CC8C6F"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5" w:author="许继征" w:date="2019-03-20T19:31:00Z"/>
                <w:rFonts w:ascii="Arial" w:eastAsia="Times New Roman" w:hAnsi="Arial" w:cs="Arial"/>
                <w:color w:val="000000"/>
                <w:sz w:val="18"/>
                <w:szCs w:val="18"/>
                <w:lang w:eastAsia="zh-CN"/>
              </w:rPr>
            </w:pPr>
            <w:ins w:id="1686" w:author="许继征" w:date="2019-03-20T19:31:00Z">
              <w:r w:rsidRPr="002C197F">
                <w:rPr>
                  <w:rFonts w:ascii="Arial" w:eastAsia="Times New Roman" w:hAnsi="Arial" w:cs="Arial"/>
                  <w:color w:val="000000"/>
                  <w:sz w:val="18"/>
                  <w:szCs w:val="18"/>
                  <w:lang w:eastAsia="zh-CN"/>
                </w:rPr>
                <w:t>-0.14%</w:t>
              </w:r>
            </w:ins>
          </w:p>
        </w:tc>
        <w:tc>
          <w:tcPr>
            <w:tcW w:w="902" w:type="dxa"/>
            <w:tcBorders>
              <w:top w:val="nil"/>
              <w:left w:val="nil"/>
              <w:bottom w:val="nil"/>
              <w:right w:val="nil"/>
            </w:tcBorders>
            <w:shd w:val="clear" w:color="auto" w:fill="auto"/>
            <w:noWrap/>
            <w:vAlign w:val="center"/>
            <w:hideMark/>
            <w:tcPrChange w:id="1687" w:author="许继征" w:date="2019-03-20T19:32:00Z">
              <w:tcPr>
                <w:tcW w:w="902" w:type="dxa"/>
                <w:tcBorders>
                  <w:top w:val="nil"/>
                  <w:left w:val="nil"/>
                  <w:bottom w:val="nil"/>
                  <w:right w:val="nil"/>
                </w:tcBorders>
                <w:shd w:val="clear" w:color="auto" w:fill="auto"/>
                <w:noWrap/>
                <w:vAlign w:val="center"/>
                <w:hideMark/>
              </w:tcPr>
            </w:tcPrChange>
          </w:tcPr>
          <w:p w14:paraId="70342F4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8" w:author="许继征" w:date="2019-03-20T19:31:00Z"/>
                <w:rFonts w:ascii="Arial" w:eastAsia="Times New Roman" w:hAnsi="Arial" w:cs="Arial"/>
                <w:color w:val="000000"/>
                <w:sz w:val="18"/>
                <w:szCs w:val="18"/>
                <w:lang w:eastAsia="zh-CN"/>
              </w:rPr>
            </w:pPr>
            <w:ins w:id="1689" w:author="许继征" w:date="2019-03-20T19:31:00Z">
              <w:r w:rsidRPr="002C197F">
                <w:rPr>
                  <w:rFonts w:ascii="Arial" w:eastAsia="Times New Roman" w:hAnsi="Arial" w:cs="Arial"/>
                  <w:color w:val="000000"/>
                  <w:sz w:val="18"/>
                  <w:szCs w:val="18"/>
                  <w:lang w:eastAsia="zh-CN"/>
                </w:rPr>
                <w:t>113%</w:t>
              </w:r>
            </w:ins>
          </w:p>
        </w:tc>
        <w:tc>
          <w:tcPr>
            <w:tcW w:w="1086" w:type="dxa"/>
            <w:tcBorders>
              <w:top w:val="nil"/>
              <w:left w:val="nil"/>
              <w:bottom w:val="nil"/>
              <w:right w:val="single" w:sz="8" w:space="0" w:color="auto"/>
            </w:tcBorders>
            <w:shd w:val="clear" w:color="auto" w:fill="auto"/>
            <w:noWrap/>
            <w:vAlign w:val="center"/>
            <w:hideMark/>
            <w:tcPrChange w:id="1690"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1D059B8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许继征" w:date="2019-03-20T19:31:00Z"/>
                <w:rFonts w:ascii="Arial" w:eastAsia="Times New Roman" w:hAnsi="Arial" w:cs="Arial"/>
                <w:color w:val="000000"/>
                <w:sz w:val="18"/>
                <w:szCs w:val="18"/>
                <w:lang w:eastAsia="zh-CN"/>
              </w:rPr>
            </w:pPr>
            <w:ins w:id="1692" w:author="许继征" w:date="2019-03-20T19:31:00Z">
              <w:r w:rsidRPr="002C197F">
                <w:rPr>
                  <w:rFonts w:ascii="Arial" w:eastAsia="Times New Roman" w:hAnsi="Arial" w:cs="Arial"/>
                  <w:color w:val="000000"/>
                  <w:sz w:val="18"/>
                  <w:szCs w:val="18"/>
                  <w:lang w:eastAsia="zh-CN"/>
                </w:rPr>
                <w:t>#NUM!</w:t>
              </w:r>
            </w:ins>
          </w:p>
        </w:tc>
      </w:tr>
      <w:tr w:rsidR="002C197F" w:rsidRPr="002C197F" w14:paraId="6556BB7F" w14:textId="77777777" w:rsidTr="002C197F">
        <w:trPr>
          <w:trHeight w:val="255"/>
          <w:jc w:val="center"/>
          <w:ins w:id="1693" w:author="许继征" w:date="2019-03-20T19:31:00Z"/>
          <w:trPrChange w:id="1694"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695"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05EEB5B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6" w:author="许继征" w:date="2019-03-20T19:31:00Z"/>
                <w:rFonts w:ascii="Arial" w:eastAsia="Times New Roman" w:hAnsi="Arial" w:cs="Arial"/>
                <w:color w:val="000000"/>
                <w:sz w:val="18"/>
                <w:szCs w:val="18"/>
                <w:lang w:eastAsia="zh-CN"/>
              </w:rPr>
            </w:pPr>
            <w:ins w:id="1697" w:author="许继征" w:date="2019-03-20T19:31:00Z">
              <w:r w:rsidRPr="002C197F">
                <w:rPr>
                  <w:rFonts w:ascii="Arial" w:eastAsia="Times New Roman" w:hAnsi="Arial" w:cs="Arial"/>
                  <w:color w:val="000000"/>
                  <w:sz w:val="18"/>
                  <w:szCs w:val="18"/>
                  <w:lang w:eastAsia="zh-CN"/>
                </w:rPr>
                <w:t>Class C</w:t>
              </w:r>
            </w:ins>
          </w:p>
        </w:tc>
        <w:tc>
          <w:tcPr>
            <w:tcW w:w="1104" w:type="dxa"/>
            <w:tcBorders>
              <w:top w:val="nil"/>
              <w:left w:val="nil"/>
              <w:bottom w:val="nil"/>
              <w:right w:val="nil"/>
            </w:tcBorders>
            <w:shd w:val="clear" w:color="auto" w:fill="auto"/>
            <w:noWrap/>
            <w:vAlign w:val="center"/>
            <w:hideMark/>
            <w:tcPrChange w:id="1698" w:author="许继征" w:date="2019-03-20T19:32:00Z">
              <w:tcPr>
                <w:tcW w:w="1104" w:type="dxa"/>
                <w:tcBorders>
                  <w:top w:val="nil"/>
                  <w:left w:val="nil"/>
                  <w:bottom w:val="nil"/>
                  <w:right w:val="nil"/>
                </w:tcBorders>
                <w:shd w:val="clear" w:color="auto" w:fill="auto"/>
                <w:noWrap/>
                <w:vAlign w:val="center"/>
                <w:hideMark/>
              </w:tcPr>
            </w:tcPrChange>
          </w:tcPr>
          <w:p w14:paraId="31BDD7A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许继征" w:date="2019-03-20T19:31:00Z"/>
                <w:rFonts w:ascii="Arial" w:eastAsia="Times New Roman" w:hAnsi="Arial" w:cs="Arial"/>
                <w:color w:val="000000"/>
                <w:sz w:val="18"/>
                <w:szCs w:val="18"/>
                <w:lang w:eastAsia="zh-CN"/>
              </w:rPr>
            </w:pPr>
            <w:ins w:id="1700" w:author="许继征" w:date="2019-03-20T19:31:00Z">
              <w:r w:rsidRPr="002C197F">
                <w:rPr>
                  <w:rFonts w:ascii="Arial" w:eastAsia="Times New Roman" w:hAnsi="Arial" w:cs="Arial"/>
                  <w:color w:val="000000"/>
                  <w:sz w:val="18"/>
                  <w:szCs w:val="18"/>
                  <w:lang w:eastAsia="zh-CN"/>
                </w:rPr>
                <w:t>-0.05%</w:t>
              </w:r>
            </w:ins>
          </w:p>
        </w:tc>
        <w:tc>
          <w:tcPr>
            <w:tcW w:w="1104" w:type="dxa"/>
            <w:tcBorders>
              <w:top w:val="nil"/>
              <w:left w:val="nil"/>
              <w:bottom w:val="nil"/>
              <w:right w:val="nil"/>
            </w:tcBorders>
            <w:shd w:val="clear" w:color="auto" w:fill="auto"/>
            <w:noWrap/>
            <w:vAlign w:val="center"/>
            <w:hideMark/>
            <w:tcPrChange w:id="1701" w:author="许继征" w:date="2019-03-20T19:32:00Z">
              <w:tcPr>
                <w:tcW w:w="1104" w:type="dxa"/>
                <w:tcBorders>
                  <w:top w:val="nil"/>
                  <w:left w:val="nil"/>
                  <w:bottom w:val="nil"/>
                  <w:right w:val="nil"/>
                </w:tcBorders>
                <w:shd w:val="clear" w:color="auto" w:fill="auto"/>
                <w:noWrap/>
                <w:vAlign w:val="center"/>
                <w:hideMark/>
              </w:tcPr>
            </w:tcPrChange>
          </w:tcPr>
          <w:p w14:paraId="5B0778B6"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2" w:author="许继征" w:date="2019-03-20T19:31:00Z"/>
                <w:rFonts w:ascii="Arial" w:eastAsia="Times New Roman" w:hAnsi="Arial" w:cs="Arial"/>
                <w:color w:val="000000"/>
                <w:sz w:val="18"/>
                <w:szCs w:val="18"/>
                <w:lang w:eastAsia="zh-CN"/>
              </w:rPr>
            </w:pPr>
            <w:ins w:id="1703" w:author="许继征" w:date="2019-03-20T19:31:00Z">
              <w:r w:rsidRPr="002C197F">
                <w:rPr>
                  <w:rFonts w:ascii="Arial" w:eastAsia="Times New Roman" w:hAnsi="Arial" w:cs="Arial"/>
                  <w:color w:val="000000"/>
                  <w:sz w:val="18"/>
                  <w:szCs w:val="18"/>
                  <w:lang w:eastAsia="zh-CN"/>
                </w:rPr>
                <w:t>-0.28%</w:t>
              </w:r>
            </w:ins>
          </w:p>
        </w:tc>
        <w:tc>
          <w:tcPr>
            <w:tcW w:w="1104" w:type="dxa"/>
            <w:tcBorders>
              <w:top w:val="nil"/>
              <w:left w:val="nil"/>
              <w:bottom w:val="nil"/>
              <w:right w:val="single" w:sz="4" w:space="0" w:color="auto"/>
            </w:tcBorders>
            <w:shd w:val="clear" w:color="auto" w:fill="auto"/>
            <w:noWrap/>
            <w:vAlign w:val="center"/>
            <w:hideMark/>
            <w:tcPrChange w:id="1704"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48AEC3C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5" w:author="许继征" w:date="2019-03-20T19:31:00Z"/>
                <w:rFonts w:ascii="Arial" w:eastAsia="Times New Roman" w:hAnsi="Arial" w:cs="Arial"/>
                <w:color w:val="000000"/>
                <w:sz w:val="18"/>
                <w:szCs w:val="18"/>
                <w:lang w:eastAsia="zh-CN"/>
              </w:rPr>
            </w:pPr>
            <w:ins w:id="1706" w:author="许继征" w:date="2019-03-20T19:31:00Z">
              <w:r w:rsidRPr="002C197F">
                <w:rPr>
                  <w:rFonts w:ascii="Arial" w:eastAsia="Times New Roman" w:hAnsi="Arial" w:cs="Arial"/>
                  <w:color w:val="000000"/>
                  <w:sz w:val="18"/>
                  <w:szCs w:val="18"/>
                  <w:lang w:eastAsia="zh-CN"/>
                </w:rPr>
                <w:t>-0.15%</w:t>
              </w:r>
            </w:ins>
          </w:p>
        </w:tc>
        <w:tc>
          <w:tcPr>
            <w:tcW w:w="902" w:type="dxa"/>
            <w:tcBorders>
              <w:top w:val="nil"/>
              <w:left w:val="nil"/>
              <w:bottom w:val="nil"/>
              <w:right w:val="nil"/>
            </w:tcBorders>
            <w:shd w:val="clear" w:color="auto" w:fill="auto"/>
            <w:noWrap/>
            <w:vAlign w:val="center"/>
            <w:hideMark/>
            <w:tcPrChange w:id="1707" w:author="许继征" w:date="2019-03-20T19:32:00Z">
              <w:tcPr>
                <w:tcW w:w="902" w:type="dxa"/>
                <w:tcBorders>
                  <w:top w:val="nil"/>
                  <w:left w:val="nil"/>
                  <w:bottom w:val="nil"/>
                  <w:right w:val="nil"/>
                </w:tcBorders>
                <w:shd w:val="clear" w:color="auto" w:fill="auto"/>
                <w:noWrap/>
                <w:vAlign w:val="center"/>
                <w:hideMark/>
              </w:tcPr>
            </w:tcPrChange>
          </w:tcPr>
          <w:p w14:paraId="739A2F3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许继征" w:date="2019-03-20T19:31:00Z"/>
                <w:rFonts w:ascii="Arial" w:eastAsia="Times New Roman" w:hAnsi="Arial" w:cs="Arial"/>
                <w:color w:val="000000"/>
                <w:sz w:val="18"/>
                <w:szCs w:val="18"/>
                <w:lang w:eastAsia="zh-CN"/>
              </w:rPr>
            </w:pPr>
            <w:ins w:id="1709" w:author="许继征" w:date="2019-03-20T19:31:00Z">
              <w:r w:rsidRPr="002C197F">
                <w:rPr>
                  <w:rFonts w:ascii="Arial" w:eastAsia="Times New Roman" w:hAnsi="Arial" w:cs="Arial"/>
                  <w:color w:val="000000"/>
                  <w:sz w:val="18"/>
                  <w:szCs w:val="18"/>
                  <w:lang w:eastAsia="zh-CN"/>
                </w:rPr>
                <w:t>119%</w:t>
              </w:r>
            </w:ins>
          </w:p>
        </w:tc>
        <w:tc>
          <w:tcPr>
            <w:tcW w:w="1086" w:type="dxa"/>
            <w:tcBorders>
              <w:top w:val="nil"/>
              <w:left w:val="nil"/>
              <w:bottom w:val="nil"/>
              <w:right w:val="single" w:sz="8" w:space="0" w:color="auto"/>
            </w:tcBorders>
            <w:shd w:val="clear" w:color="auto" w:fill="auto"/>
            <w:noWrap/>
            <w:vAlign w:val="center"/>
            <w:hideMark/>
            <w:tcPrChange w:id="1710"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7D1337F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1" w:author="许继征" w:date="2019-03-20T19:31:00Z"/>
                <w:rFonts w:ascii="Arial" w:eastAsia="Times New Roman" w:hAnsi="Arial" w:cs="Arial"/>
                <w:color w:val="000000"/>
                <w:sz w:val="18"/>
                <w:szCs w:val="18"/>
                <w:lang w:eastAsia="zh-CN"/>
              </w:rPr>
            </w:pPr>
            <w:ins w:id="1712" w:author="许继征" w:date="2019-03-20T19:31:00Z">
              <w:r w:rsidRPr="002C197F">
                <w:rPr>
                  <w:rFonts w:ascii="Arial" w:eastAsia="Times New Roman" w:hAnsi="Arial" w:cs="Arial"/>
                  <w:color w:val="000000"/>
                  <w:sz w:val="18"/>
                  <w:szCs w:val="18"/>
                  <w:lang w:eastAsia="zh-CN"/>
                </w:rPr>
                <w:t>98%</w:t>
              </w:r>
            </w:ins>
          </w:p>
        </w:tc>
      </w:tr>
      <w:tr w:rsidR="002C197F" w:rsidRPr="002C197F" w14:paraId="5937A95F" w14:textId="77777777" w:rsidTr="002C197F">
        <w:trPr>
          <w:trHeight w:val="255"/>
          <w:jc w:val="center"/>
          <w:ins w:id="1713" w:author="许继征" w:date="2019-03-20T19:31:00Z"/>
          <w:trPrChange w:id="1714" w:author="许继征" w:date="2019-03-20T19:3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715" w:author="许继征" w:date="2019-03-20T19:32:00Z">
              <w:tcPr>
                <w:tcW w:w="1640" w:type="dxa"/>
                <w:tcBorders>
                  <w:top w:val="nil"/>
                  <w:left w:val="single" w:sz="8" w:space="0" w:color="auto"/>
                  <w:bottom w:val="nil"/>
                  <w:right w:val="single" w:sz="8" w:space="0" w:color="auto"/>
                </w:tcBorders>
                <w:shd w:val="clear" w:color="auto" w:fill="auto"/>
                <w:noWrap/>
                <w:vAlign w:val="center"/>
                <w:hideMark/>
              </w:tcPr>
            </w:tcPrChange>
          </w:tcPr>
          <w:p w14:paraId="4B63DCF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6" w:author="许继征" w:date="2019-03-20T19:31:00Z"/>
                <w:rFonts w:ascii="Arial" w:eastAsia="Times New Roman" w:hAnsi="Arial" w:cs="Arial"/>
                <w:color w:val="000000"/>
                <w:sz w:val="18"/>
                <w:szCs w:val="18"/>
                <w:lang w:eastAsia="zh-CN"/>
              </w:rPr>
            </w:pPr>
            <w:ins w:id="1717" w:author="许继征" w:date="2019-03-20T19:31:00Z">
              <w:r w:rsidRPr="002C197F">
                <w:rPr>
                  <w:rFonts w:ascii="Arial" w:eastAsia="Times New Roman" w:hAnsi="Arial" w:cs="Arial"/>
                  <w:color w:val="000000"/>
                  <w:sz w:val="18"/>
                  <w:szCs w:val="18"/>
                  <w:lang w:eastAsia="zh-CN"/>
                </w:rPr>
                <w:t>Class E</w:t>
              </w:r>
            </w:ins>
          </w:p>
        </w:tc>
        <w:tc>
          <w:tcPr>
            <w:tcW w:w="1104" w:type="dxa"/>
            <w:tcBorders>
              <w:top w:val="nil"/>
              <w:left w:val="nil"/>
              <w:bottom w:val="nil"/>
              <w:right w:val="nil"/>
            </w:tcBorders>
            <w:shd w:val="clear" w:color="auto" w:fill="auto"/>
            <w:noWrap/>
            <w:vAlign w:val="center"/>
            <w:hideMark/>
            <w:tcPrChange w:id="1718" w:author="许继征" w:date="2019-03-20T19:32:00Z">
              <w:tcPr>
                <w:tcW w:w="1104" w:type="dxa"/>
                <w:tcBorders>
                  <w:top w:val="nil"/>
                  <w:left w:val="nil"/>
                  <w:bottom w:val="nil"/>
                  <w:right w:val="nil"/>
                </w:tcBorders>
                <w:shd w:val="clear" w:color="auto" w:fill="auto"/>
                <w:noWrap/>
                <w:vAlign w:val="center"/>
                <w:hideMark/>
              </w:tcPr>
            </w:tcPrChange>
          </w:tcPr>
          <w:p w14:paraId="5120C3C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9" w:author="许继征" w:date="2019-03-20T19:31:00Z"/>
                <w:rFonts w:ascii="Arial" w:eastAsia="Times New Roman" w:hAnsi="Arial" w:cs="Arial"/>
                <w:color w:val="000000"/>
                <w:sz w:val="18"/>
                <w:szCs w:val="18"/>
                <w:lang w:eastAsia="zh-CN"/>
              </w:rPr>
            </w:pPr>
            <w:ins w:id="1720" w:author="许继征" w:date="2019-03-20T19:31:00Z">
              <w:r w:rsidRPr="002C197F">
                <w:rPr>
                  <w:rFonts w:ascii="Arial" w:eastAsia="Times New Roman" w:hAnsi="Arial" w:cs="Arial"/>
                  <w:color w:val="000000"/>
                  <w:sz w:val="18"/>
                  <w:szCs w:val="18"/>
                  <w:lang w:eastAsia="zh-CN"/>
                </w:rPr>
                <w:t>0.04%</w:t>
              </w:r>
            </w:ins>
          </w:p>
        </w:tc>
        <w:tc>
          <w:tcPr>
            <w:tcW w:w="1104" w:type="dxa"/>
            <w:tcBorders>
              <w:top w:val="nil"/>
              <w:left w:val="nil"/>
              <w:bottom w:val="nil"/>
              <w:right w:val="nil"/>
            </w:tcBorders>
            <w:shd w:val="clear" w:color="auto" w:fill="auto"/>
            <w:noWrap/>
            <w:vAlign w:val="center"/>
            <w:hideMark/>
            <w:tcPrChange w:id="1721" w:author="许继征" w:date="2019-03-20T19:32:00Z">
              <w:tcPr>
                <w:tcW w:w="1104" w:type="dxa"/>
                <w:tcBorders>
                  <w:top w:val="nil"/>
                  <w:left w:val="nil"/>
                  <w:bottom w:val="nil"/>
                  <w:right w:val="nil"/>
                </w:tcBorders>
                <w:shd w:val="clear" w:color="auto" w:fill="auto"/>
                <w:noWrap/>
                <w:vAlign w:val="center"/>
                <w:hideMark/>
              </w:tcPr>
            </w:tcPrChange>
          </w:tcPr>
          <w:p w14:paraId="710461A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许继征" w:date="2019-03-20T19:31:00Z"/>
                <w:rFonts w:ascii="Arial" w:eastAsia="Times New Roman" w:hAnsi="Arial" w:cs="Arial"/>
                <w:color w:val="000000"/>
                <w:sz w:val="18"/>
                <w:szCs w:val="18"/>
                <w:lang w:eastAsia="zh-CN"/>
              </w:rPr>
            </w:pPr>
            <w:ins w:id="1723" w:author="许继征" w:date="2019-03-20T19:31:00Z">
              <w:r w:rsidRPr="002C197F">
                <w:rPr>
                  <w:rFonts w:ascii="Arial" w:eastAsia="Times New Roman" w:hAnsi="Arial" w:cs="Arial"/>
                  <w:color w:val="000000"/>
                  <w:sz w:val="18"/>
                  <w:szCs w:val="18"/>
                  <w:lang w:eastAsia="zh-CN"/>
                </w:rPr>
                <w:t>-0.16%</w:t>
              </w:r>
            </w:ins>
          </w:p>
        </w:tc>
        <w:tc>
          <w:tcPr>
            <w:tcW w:w="1104" w:type="dxa"/>
            <w:tcBorders>
              <w:top w:val="nil"/>
              <w:left w:val="nil"/>
              <w:bottom w:val="nil"/>
              <w:right w:val="single" w:sz="4" w:space="0" w:color="auto"/>
            </w:tcBorders>
            <w:shd w:val="clear" w:color="auto" w:fill="auto"/>
            <w:noWrap/>
            <w:vAlign w:val="center"/>
            <w:hideMark/>
            <w:tcPrChange w:id="1724" w:author="许继征" w:date="2019-03-20T19:32:00Z">
              <w:tcPr>
                <w:tcW w:w="1104" w:type="dxa"/>
                <w:tcBorders>
                  <w:top w:val="nil"/>
                  <w:left w:val="nil"/>
                  <w:bottom w:val="nil"/>
                  <w:right w:val="single" w:sz="4" w:space="0" w:color="auto"/>
                </w:tcBorders>
                <w:shd w:val="clear" w:color="auto" w:fill="auto"/>
                <w:noWrap/>
                <w:vAlign w:val="center"/>
                <w:hideMark/>
              </w:tcPr>
            </w:tcPrChange>
          </w:tcPr>
          <w:p w14:paraId="5023C0E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5" w:author="许继征" w:date="2019-03-20T19:31:00Z"/>
                <w:rFonts w:ascii="Arial" w:eastAsia="Times New Roman" w:hAnsi="Arial" w:cs="Arial"/>
                <w:color w:val="000000"/>
                <w:sz w:val="18"/>
                <w:szCs w:val="18"/>
                <w:lang w:eastAsia="zh-CN"/>
              </w:rPr>
            </w:pPr>
            <w:ins w:id="1726" w:author="许继征" w:date="2019-03-20T19:31:00Z">
              <w:r w:rsidRPr="002C197F">
                <w:rPr>
                  <w:rFonts w:ascii="Arial" w:eastAsia="Times New Roman" w:hAnsi="Arial" w:cs="Arial"/>
                  <w:color w:val="000000"/>
                  <w:sz w:val="18"/>
                  <w:szCs w:val="18"/>
                  <w:lang w:eastAsia="zh-CN"/>
                </w:rPr>
                <w:t>0.43%</w:t>
              </w:r>
            </w:ins>
          </w:p>
        </w:tc>
        <w:tc>
          <w:tcPr>
            <w:tcW w:w="902" w:type="dxa"/>
            <w:tcBorders>
              <w:top w:val="nil"/>
              <w:left w:val="nil"/>
              <w:bottom w:val="nil"/>
              <w:right w:val="nil"/>
            </w:tcBorders>
            <w:shd w:val="clear" w:color="auto" w:fill="auto"/>
            <w:noWrap/>
            <w:vAlign w:val="center"/>
            <w:hideMark/>
            <w:tcPrChange w:id="1727" w:author="许继征" w:date="2019-03-20T19:32:00Z">
              <w:tcPr>
                <w:tcW w:w="902" w:type="dxa"/>
                <w:tcBorders>
                  <w:top w:val="nil"/>
                  <w:left w:val="nil"/>
                  <w:bottom w:val="nil"/>
                  <w:right w:val="nil"/>
                </w:tcBorders>
                <w:shd w:val="clear" w:color="auto" w:fill="auto"/>
                <w:noWrap/>
                <w:vAlign w:val="center"/>
                <w:hideMark/>
              </w:tcPr>
            </w:tcPrChange>
          </w:tcPr>
          <w:p w14:paraId="06AD1BD8"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8" w:author="许继征" w:date="2019-03-20T19:31:00Z"/>
                <w:rFonts w:ascii="Arial" w:eastAsia="Times New Roman" w:hAnsi="Arial" w:cs="Arial"/>
                <w:color w:val="000000"/>
                <w:sz w:val="18"/>
                <w:szCs w:val="18"/>
                <w:lang w:eastAsia="zh-CN"/>
              </w:rPr>
            </w:pPr>
            <w:ins w:id="1729" w:author="许继征" w:date="2019-03-20T19:31:00Z">
              <w:r w:rsidRPr="002C197F">
                <w:rPr>
                  <w:rFonts w:ascii="Arial" w:eastAsia="Times New Roman" w:hAnsi="Arial" w:cs="Arial"/>
                  <w:color w:val="000000"/>
                  <w:sz w:val="18"/>
                  <w:szCs w:val="18"/>
                  <w:lang w:eastAsia="zh-CN"/>
                </w:rPr>
                <w:t>107%</w:t>
              </w:r>
            </w:ins>
          </w:p>
        </w:tc>
        <w:tc>
          <w:tcPr>
            <w:tcW w:w="1086" w:type="dxa"/>
            <w:tcBorders>
              <w:top w:val="nil"/>
              <w:left w:val="nil"/>
              <w:bottom w:val="nil"/>
              <w:right w:val="single" w:sz="8" w:space="0" w:color="auto"/>
            </w:tcBorders>
            <w:shd w:val="clear" w:color="auto" w:fill="auto"/>
            <w:noWrap/>
            <w:vAlign w:val="center"/>
            <w:hideMark/>
            <w:tcPrChange w:id="1730" w:author="许继征" w:date="2019-03-20T19:32:00Z">
              <w:tcPr>
                <w:tcW w:w="1086" w:type="dxa"/>
                <w:tcBorders>
                  <w:top w:val="nil"/>
                  <w:left w:val="nil"/>
                  <w:bottom w:val="nil"/>
                  <w:right w:val="single" w:sz="8" w:space="0" w:color="auto"/>
                </w:tcBorders>
                <w:shd w:val="clear" w:color="auto" w:fill="auto"/>
                <w:noWrap/>
                <w:vAlign w:val="center"/>
                <w:hideMark/>
              </w:tcPr>
            </w:tcPrChange>
          </w:tcPr>
          <w:p w14:paraId="3A11D57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许继征" w:date="2019-03-20T19:31:00Z"/>
                <w:rFonts w:ascii="Arial" w:eastAsia="Times New Roman" w:hAnsi="Arial" w:cs="Arial"/>
                <w:color w:val="000000"/>
                <w:sz w:val="18"/>
                <w:szCs w:val="18"/>
                <w:lang w:eastAsia="zh-CN"/>
              </w:rPr>
            </w:pPr>
            <w:ins w:id="1732" w:author="许继征" w:date="2019-03-20T19:31:00Z">
              <w:r w:rsidRPr="002C197F">
                <w:rPr>
                  <w:rFonts w:ascii="Arial" w:eastAsia="Times New Roman" w:hAnsi="Arial" w:cs="Arial"/>
                  <w:color w:val="000000"/>
                  <w:sz w:val="18"/>
                  <w:szCs w:val="18"/>
                  <w:lang w:eastAsia="zh-CN"/>
                </w:rPr>
                <w:t>#NUM!</w:t>
              </w:r>
            </w:ins>
          </w:p>
        </w:tc>
      </w:tr>
      <w:tr w:rsidR="002C197F" w:rsidRPr="002C197F" w14:paraId="7BB2158C" w14:textId="77777777" w:rsidTr="002C197F">
        <w:trPr>
          <w:trHeight w:val="255"/>
          <w:jc w:val="center"/>
          <w:ins w:id="1733" w:author="许继征" w:date="2019-03-20T19:31:00Z"/>
          <w:trPrChange w:id="1734" w:author="许继征" w:date="2019-03-20T19:3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735" w:author="许继征" w:date="2019-03-20T19:3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47698B9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6" w:author="许继征" w:date="2019-03-20T19:31:00Z"/>
                <w:rFonts w:ascii="Arial" w:eastAsia="Times New Roman" w:hAnsi="Arial" w:cs="Arial"/>
                <w:b/>
                <w:bCs/>
                <w:color w:val="000000"/>
                <w:sz w:val="18"/>
                <w:szCs w:val="18"/>
                <w:lang w:eastAsia="zh-CN"/>
              </w:rPr>
            </w:pPr>
            <w:ins w:id="1737" w:author="许继征" w:date="2019-03-20T19:31:00Z">
              <w:r w:rsidRPr="002C197F">
                <w:rPr>
                  <w:rFonts w:ascii="Arial" w:eastAsia="Times New Roman" w:hAnsi="Arial" w:cs="Arial"/>
                  <w:b/>
                  <w:bCs/>
                  <w:color w:val="000000"/>
                  <w:sz w:val="18"/>
                  <w:szCs w:val="18"/>
                  <w:lang w:eastAsia="zh-CN"/>
                </w:rPr>
                <w:t>Overall</w:t>
              </w:r>
            </w:ins>
          </w:p>
        </w:tc>
        <w:tc>
          <w:tcPr>
            <w:tcW w:w="1104" w:type="dxa"/>
            <w:tcBorders>
              <w:top w:val="single" w:sz="8" w:space="0" w:color="auto"/>
              <w:left w:val="nil"/>
              <w:bottom w:val="nil"/>
              <w:right w:val="nil"/>
            </w:tcBorders>
            <w:shd w:val="clear" w:color="auto" w:fill="auto"/>
            <w:noWrap/>
            <w:vAlign w:val="center"/>
            <w:hideMark/>
            <w:tcPrChange w:id="1738"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371DC14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9" w:author="许继征" w:date="2019-03-20T19:31:00Z"/>
                <w:rFonts w:ascii="Arial" w:eastAsia="Times New Roman" w:hAnsi="Arial" w:cs="Arial"/>
                <w:color w:val="000000"/>
                <w:sz w:val="18"/>
                <w:szCs w:val="18"/>
                <w:lang w:eastAsia="zh-CN"/>
              </w:rPr>
            </w:pPr>
            <w:ins w:id="1740" w:author="许继征" w:date="2019-03-20T19:31:00Z">
              <w:r w:rsidRPr="002C197F">
                <w:rPr>
                  <w:rFonts w:ascii="Arial" w:eastAsia="Times New Roman" w:hAnsi="Arial" w:cs="Arial"/>
                  <w:color w:val="000000"/>
                  <w:sz w:val="18"/>
                  <w:szCs w:val="18"/>
                  <w:lang w:eastAsia="zh-CN"/>
                </w:rPr>
                <w:t>0.00%</w:t>
              </w:r>
            </w:ins>
          </w:p>
        </w:tc>
        <w:tc>
          <w:tcPr>
            <w:tcW w:w="1104" w:type="dxa"/>
            <w:tcBorders>
              <w:top w:val="single" w:sz="8" w:space="0" w:color="auto"/>
              <w:left w:val="single" w:sz="8" w:space="0" w:color="auto"/>
              <w:bottom w:val="nil"/>
              <w:right w:val="nil"/>
            </w:tcBorders>
            <w:shd w:val="clear" w:color="auto" w:fill="auto"/>
            <w:noWrap/>
            <w:vAlign w:val="center"/>
            <w:hideMark/>
            <w:tcPrChange w:id="1741" w:author="许继征" w:date="2019-03-20T19:32:00Z">
              <w:tcPr>
                <w:tcW w:w="1104" w:type="dxa"/>
                <w:tcBorders>
                  <w:top w:val="single" w:sz="8" w:space="0" w:color="auto"/>
                  <w:left w:val="single" w:sz="8" w:space="0" w:color="auto"/>
                  <w:bottom w:val="nil"/>
                  <w:right w:val="nil"/>
                </w:tcBorders>
                <w:shd w:val="clear" w:color="auto" w:fill="auto"/>
                <w:noWrap/>
                <w:vAlign w:val="center"/>
                <w:hideMark/>
              </w:tcPr>
            </w:tcPrChange>
          </w:tcPr>
          <w:p w14:paraId="0B8D9AD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许继征" w:date="2019-03-20T19:31:00Z"/>
                <w:rFonts w:ascii="Arial" w:eastAsia="Times New Roman" w:hAnsi="Arial" w:cs="Arial"/>
                <w:color w:val="000000"/>
                <w:sz w:val="18"/>
                <w:szCs w:val="18"/>
                <w:lang w:eastAsia="zh-CN"/>
              </w:rPr>
            </w:pPr>
            <w:ins w:id="1743" w:author="许继征" w:date="2019-03-20T19:31:00Z">
              <w:r w:rsidRPr="002C197F">
                <w:rPr>
                  <w:rFonts w:ascii="Arial" w:eastAsia="Times New Roman" w:hAnsi="Arial" w:cs="Arial"/>
                  <w:color w:val="000000"/>
                  <w:sz w:val="18"/>
                  <w:szCs w:val="18"/>
                  <w:lang w:eastAsia="zh-CN"/>
                </w:rPr>
                <w:t>-0.11%</w:t>
              </w:r>
            </w:ins>
          </w:p>
        </w:tc>
        <w:tc>
          <w:tcPr>
            <w:tcW w:w="1104" w:type="dxa"/>
            <w:tcBorders>
              <w:top w:val="single" w:sz="8" w:space="0" w:color="auto"/>
              <w:left w:val="single" w:sz="8" w:space="0" w:color="auto"/>
              <w:bottom w:val="nil"/>
              <w:right w:val="nil"/>
            </w:tcBorders>
            <w:shd w:val="clear" w:color="auto" w:fill="auto"/>
            <w:noWrap/>
            <w:vAlign w:val="center"/>
            <w:hideMark/>
            <w:tcPrChange w:id="1744" w:author="许继征" w:date="2019-03-20T19:32:00Z">
              <w:tcPr>
                <w:tcW w:w="1104" w:type="dxa"/>
                <w:tcBorders>
                  <w:top w:val="single" w:sz="8" w:space="0" w:color="auto"/>
                  <w:left w:val="single" w:sz="8" w:space="0" w:color="auto"/>
                  <w:bottom w:val="nil"/>
                  <w:right w:val="nil"/>
                </w:tcBorders>
                <w:shd w:val="clear" w:color="auto" w:fill="auto"/>
                <w:noWrap/>
                <w:vAlign w:val="center"/>
                <w:hideMark/>
              </w:tcPr>
            </w:tcPrChange>
          </w:tcPr>
          <w:p w14:paraId="5278F05C"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5" w:author="许继征" w:date="2019-03-20T19:31:00Z"/>
                <w:rFonts w:ascii="Arial" w:eastAsia="Times New Roman" w:hAnsi="Arial" w:cs="Arial"/>
                <w:color w:val="000000"/>
                <w:sz w:val="18"/>
                <w:szCs w:val="18"/>
                <w:lang w:eastAsia="zh-CN"/>
              </w:rPr>
            </w:pPr>
            <w:ins w:id="1746" w:author="许继征" w:date="2019-03-20T19:31:00Z">
              <w:r w:rsidRPr="002C197F">
                <w:rPr>
                  <w:rFonts w:ascii="Arial" w:eastAsia="Times New Roman" w:hAnsi="Arial" w:cs="Arial"/>
                  <w:color w:val="000000"/>
                  <w:sz w:val="18"/>
                  <w:szCs w:val="18"/>
                  <w:lang w:eastAsia="zh-CN"/>
                </w:rPr>
                <w:t>0.00%</w:t>
              </w:r>
            </w:ins>
          </w:p>
        </w:tc>
        <w:tc>
          <w:tcPr>
            <w:tcW w:w="902" w:type="dxa"/>
            <w:tcBorders>
              <w:top w:val="single" w:sz="8" w:space="0" w:color="auto"/>
              <w:left w:val="single" w:sz="4" w:space="0" w:color="auto"/>
              <w:bottom w:val="nil"/>
              <w:right w:val="nil"/>
            </w:tcBorders>
            <w:shd w:val="clear" w:color="auto" w:fill="auto"/>
            <w:noWrap/>
            <w:vAlign w:val="center"/>
            <w:hideMark/>
            <w:tcPrChange w:id="1747" w:author="许继征" w:date="2019-03-20T19:32:00Z">
              <w:tcPr>
                <w:tcW w:w="902" w:type="dxa"/>
                <w:tcBorders>
                  <w:top w:val="single" w:sz="8" w:space="0" w:color="auto"/>
                  <w:left w:val="single" w:sz="4" w:space="0" w:color="auto"/>
                  <w:bottom w:val="nil"/>
                  <w:right w:val="nil"/>
                </w:tcBorders>
                <w:shd w:val="clear" w:color="auto" w:fill="auto"/>
                <w:noWrap/>
                <w:vAlign w:val="center"/>
                <w:hideMark/>
              </w:tcPr>
            </w:tcPrChange>
          </w:tcPr>
          <w:p w14:paraId="04A9C84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许继征" w:date="2019-03-20T19:31:00Z"/>
                <w:rFonts w:ascii="Arial" w:eastAsia="Times New Roman" w:hAnsi="Arial" w:cs="Arial"/>
                <w:color w:val="000000"/>
                <w:sz w:val="18"/>
                <w:szCs w:val="18"/>
                <w:lang w:eastAsia="zh-CN"/>
              </w:rPr>
            </w:pPr>
            <w:ins w:id="1749" w:author="许继征" w:date="2019-03-20T19:31:00Z">
              <w:r w:rsidRPr="002C197F">
                <w:rPr>
                  <w:rFonts w:ascii="Arial" w:eastAsia="Times New Roman" w:hAnsi="Arial" w:cs="Arial"/>
                  <w:color w:val="000000"/>
                  <w:sz w:val="18"/>
                  <w:szCs w:val="18"/>
                  <w:lang w:eastAsia="zh-CN"/>
                </w:rPr>
                <w:t>113%</w:t>
              </w:r>
            </w:ins>
          </w:p>
        </w:tc>
        <w:tc>
          <w:tcPr>
            <w:tcW w:w="1086" w:type="dxa"/>
            <w:tcBorders>
              <w:top w:val="single" w:sz="8" w:space="0" w:color="auto"/>
              <w:left w:val="single" w:sz="4" w:space="0" w:color="auto"/>
              <w:bottom w:val="nil"/>
              <w:right w:val="single" w:sz="8" w:space="0" w:color="auto"/>
            </w:tcBorders>
            <w:shd w:val="clear" w:color="auto" w:fill="auto"/>
            <w:noWrap/>
            <w:vAlign w:val="center"/>
            <w:hideMark/>
            <w:tcPrChange w:id="1750" w:author="许继征" w:date="2019-03-20T19:32:00Z">
              <w:tcPr>
                <w:tcW w:w="1086" w:type="dxa"/>
                <w:tcBorders>
                  <w:top w:val="single" w:sz="8" w:space="0" w:color="auto"/>
                  <w:left w:val="single" w:sz="4" w:space="0" w:color="auto"/>
                  <w:bottom w:val="nil"/>
                  <w:right w:val="single" w:sz="8" w:space="0" w:color="auto"/>
                </w:tcBorders>
                <w:shd w:val="clear" w:color="auto" w:fill="auto"/>
                <w:noWrap/>
                <w:vAlign w:val="center"/>
                <w:hideMark/>
              </w:tcPr>
            </w:tcPrChange>
          </w:tcPr>
          <w:p w14:paraId="0073F60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1" w:author="许继征" w:date="2019-03-20T19:31:00Z"/>
                <w:rFonts w:ascii="Arial" w:eastAsia="Times New Roman" w:hAnsi="Arial" w:cs="Arial"/>
                <w:color w:val="000000"/>
                <w:sz w:val="18"/>
                <w:szCs w:val="18"/>
                <w:lang w:eastAsia="zh-CN"/>
              </w:rPr>
            </w:pPr>
            <w:ins w:id="1752" w:author="许继征" w:date="2019-03-20T19:31:00Z">
              <w:r w:rsidRPr="002C197F">
                <w:rPr>
                  <w:rFonts w:ascii="Arial" w:eastAsia="Times New Roman" w:hAnsi="Arial" w:cs="Arial"/>
                  <w:color w:val="000000"/>
                  <w:sz w:val="18"/>
                  <w:szCs w:val="18"/>
                  <w:lang w:eastAsia="zh-CN"/>
                </w:rPr>
                <w:t>#NUM!</w:t>
              </w:r>
            </w:ins>
          </w:p>
        </w:tc>
      </w:tr>
      <w:tr w:rsidR="002C197F" w:rsidRPr="002C197F" w14:paraId="5D7D0827" w14:textId="77777777" w:rsidTr="002C197F">
        <w:trPr>
          <w:trHeight w:val="255"/>
          <w:jc w:val="center"/>
          <w:ins w:id="1753" w:author="许继征" w:date="2019-03-20T19:31:00Z"/>
          <w:trPrChange w:id="1754" w:author="许继征" w:date="2019-03-20T19:32: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755" w:author="许继征" w:date="2019-03-20T19:32:00Z">
              <w:tcPr>
                <w:tcW w:w="1640" w:type="dxa"/>
                <w:tcBorders>
                  <w:top w:val="single" w:sz="8" w:space="0" w:color="auto"/>
                  <w:left w:val="single" w:sz="8" w:space="0" w:color="auto"/>
                  <w:bottom w:val="nil"/>
                  <w:right w:val="nil"/>
                </w:tcBorders>
                <w:shd w:val="clear" w:color="auto" w:fill="auto"/>
                <w:noWrap/>
                <w:vAlign w:val="center"/>
                <w:hideMark/>
              </w:tcPr>
            </w:tcPrChange>
          </w:tcPr>
          <w:p w14:paraId="79F1A61A"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6" w:author="许继征" w:date="2019-03-20T19:31:00Z"/>
                <w:rFonts w:ascii="Arial" w:eastAsia="Times New Roman" w:hAnsi="Arial" w:cs="Arial"/>
                <w:color w:val="000000"/>
                <w:sz w:val="18"/>
                <w:szCs w:val="18"/>
                <w:lang w:eastAsia="zh-CN"/>
              </w:rPr>
            </w:pPr>
            <w:ins w:id="1757" w:author="许继征" w:date="2019-03-20T19:31:00Z">
              <w:r w:rsidRPr="002C197F">
                <w:rPr>
                  <w:rFonts w:ascii="Arial" w:eastAsia="Times New Roman" w:hAnsi="Arial" w:cs="Arial"/>
                  <w:color w:val="000000"/>
                  <w:sz w:val="18"/>
                  <w:szCs w:val="18"/>
                  <w:lang w:eastAsia="zh-CN"/>
                </w:rPr>
                <w:t>Class D</w:t>
              </w:r>
            </w:ins>
          </w:p>
        </w:tc>
        <w:tc>
          <w:tcPr>
            <w:tcW w:w="1104" w:type="dxa"/>
            <w:tcBorders>
              <w:top w:val="single" w:sz="8" w:space="0" w:color="auto"/>
              <w:left w:val="single" w:sz="8" w:space="0" w:color="auto"/>
              <w:bottom w:val="nil"/>
              <w:right w:val="nil"/>
            </w:tcBorders>
            <w:shd w:val="clear" w:color="auto" w:fill="auto"/>
            <w:noWrap/>
            <w:vAlign w:val="center"/>
            <w:hideMark/>
            <w:tcPrChange w:id="1758" w:author="许继征" w:date="2019-03-20T19:32:00Z">
              <w:tcPr>
                <w:tcW w:w="1104" w:type="dxa"/>
                <w:tcBorders>
                  <w:top w:val="single" w:sz="8" w:space="0" w:color="auto"/>
                  <w:left w:val="single" w:sz="8" w:space="0" w:color="auto"/>
                  <w:bottom w:val="nil"/>
                  <w:right w:val="nil"/>
                </w:tcBorders>
                <w:shd w:val="clear" w:color="auto" w:fill="auto"/>
                <w:noWrap/>
                <w:vAlign w:val="center"/>
                <w:hideMark/>
              </w:tcPr>
            </w:tcPrChange>
          </w:tcPr>
          <w:p w14:paraId="467E1DC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许继征" w:date="2019-03-20T19:31:00Z"/>
                <w:rFonts w:ascii="Arial" w:eastAsia="Times New Roman" w:hAnsi="Arial" w:cs="Arial"/>
                <w:color w:val="000000"/>
                <w:sz w:val="18"/>
                <w:szCs w:val="18"/>
                <w:lang w:eastAsia="zh-CN"/>
              </w:rPr>
            </w:pPr>
            <w:ins w:id="1760" w:author="许继征" w:date="2019-03-20T19:31:00Z">
              <w:r w:rsidRPr="002C197F">
                <w:rPr>
                  <w:rFonts w:ascii="Arial" w:eastAsia="Times New Roman" w:hAnsi="Arial" w:cs="Arial"/>
                  <w:color w:val="000000"/>
                  <w:sz w:val="18"/>
                  <w:szCs w:val="18"/>
                  <w:lang w:eastAsia="zh-CN"/>
                </w:rPr>
                <w:t>-0.07%</w:t>
              </w:r>
            </w:ins>
          </w:p>
        </w:tc>
        <w:tc>
          <w:tcPr>
            <w:tcW w:w="1104" w:type="dxa"/>
            <w:tcBorders>
              <w:top w:val="single" w:sz="8" w:space="0" w:color="auto"/>
              <w:left w:val="nil"/>
              <w:bottom w:val="nil"/>
              <w:right w:val="nil"/>
            </w:tcBorders>
            <w:shd w:val="clear" w:color="auto" w:fill="auto"/>
            <w:noWrap/>
            <w:vAlign w:val="center"/>
            <w:hideMark/>
            <w:tcPrChange w:id="1761" w:author="许继征" w:date="2019-03-20T19:32:00Z">
              <w:tcPr>
                <w:tcW w:w="1104" w:type="dxa"/>
                <w:tcBorders>
                  <w:top w:val="single" w:sz="8" w:space="0" w:color="auto"/>
                  <w:left w:val="nil"/>
                  <w:bottom w:val="nil"/>
                  <w:right w:val="nil"/>
                </w:tcBorders>
                <w:shd w:val="clear" w:color="auto" w:fill="auto"/>
                <w:noWrap/>
                <w:vAlign w:val="center"/>
                <w:hideMark/>
              </w:tcPr>
            </w:tcPrChange>
          </w:tcPr>
          <w:p w14:paraId="6F48DED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2" w:author="许继征" w:date="2019-03-20T19:31:00Z"/>
                <w:rFonts w:ascii="Arial" w:eastAsia="Times New Roman" w:hAnsi="Arial" w:cs="Arial"/>
                <w:color w:val="000000"/>
                <w:sz w:val="18"/>
                <w:szCs w:val="18"/>
                <w:lang w:eastAsia="zh-CN"/>
              </w:rPr>
            </w:pPr>
            <w:ins w:id="1763" w:author="许继征" w:date="2019-03-20T19:31:00Z">
              <w:r w:rsidRPr="002C197F">
                <w:rPr>
                  <w:rFonts w:ascii="Arial" w:eastAsia="Times New Roman" w:hAnsi="Arial" w:cs="Arial"/>
                  <w:color w:val="000000"/>
                  <w:sz w:val="18"/>
                  <w:szCs w:val="18"/>
                  <w:lang w:eastAsia="zh-CN"/>
                </w:rPr>
                <w:t>1.14%</w:t>
              </w:r>
            </w:ins>
          </w:p>
        </w:tc>
        <w:tc>
          <w:tcPr>
            <w:tcW w:w="1104" w:type="dxa"/>
            <w:tcBorders>
              <w:top w:val="single" w:sz="8" w:space="0" w:color="auto"/>
              <w:left w:val="nil"/>
              <w:bottom w:val="nil"/>
              <w:right w:val="single" w:sz="4" w:space="0" w:color="auto"/>
            </w:tcBorders>
            <w:shd w:val="clear" w:color="auto" w:fill="auto"/>
            <w:noWrap/>
            <w:vAlign w:val="center"/>
            <w:hideMark/>
            <w:tcPrChange w:id="1764" w:author="许继征" w:date="2019-03-20T19:32:00Z">
              <w:tcPr>
                <w:tcW w:w="1104" w:type="dxa"/>
                <w:tcBorders>
                  <w:top w:val="single" w:sz="8" w:space="0" w:color="auto"/>
                  <w:left w:val="nil"/>
                  <w:bottom w:val="nil"/>
                  <w:right w:val="single" w:sz="4" w:space="0" w:color="auto"/>
                </w:tcBorders>
                <w:shd w:val="clear" w:color="auto" w:fill="auto"/>
                <w:noWrap/>
                <w:vAlign w:val="center"/>
                <w:hideMark/>
              </w:tcPr>
            </w:tcPrChange>
          </w:tcPr>
          <w:p w14:paraId="5998C00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5" w:author="许继征" w:date="2019-03-20T19:31:00Z"/>
                <w:rFonts w:ascii="Arial" w:eastAsia="Times New Roman" w:hAnsi="Arial" w:cs="Arial"/>
                <w:color w:val="000000"/>
                <w:sz w:val="18"/>
                <w:szCs w:val="18"/>
                <w:lang w:eastAsia="zh-CN"/>
              </w:rPr>
            </w:pPr>
            <w:ins w:id="1766" w:author="许继征" w:date="2019-03-20T19:31:00Z">
              <w:r w:rsidRPr="002C197F">
                <w:rPr>
                  <w:rFonts w:ascii="Arial" w:eastAsia="Times New Roman" w:hAnsi="Arial" w:cs="Arial"/>
                  <w:color w:val="000000"/>
                  <w:sz w:val="18"/>
                  <w:szCs w:val="18"/>
                  <w:lang w:eastAsia="zh-CN"/>
                </w:rPr>
                <w:t>0.13%</w:t>
              </w:r>
            </w:ins>
          </w:p>
        </w:tc>
        <w:tc>
          <w:tcPr>
            <w:tcW w:w="902" w:type="dxa"/>
            <w:tcBorders>
              <w:top w:val="single" w:sz="8" w:space="0" w:color="auto"/>
              <w:left w:val="nil"/>
              <w:bottom w:val="nil"/>
              <w:right w:val="nil"/>
            </w:tcBorders>
            <w:shd w:val="clear" w:color="auto" w:fill="auto"/>
            <w:noWrap/>
            <w:vAlign w:val="center"/>
            <w:hideMark/>
            <w:tcPrChange w:id="1767" w:author="许继征" w:date="2019-03-20T19:32:00Z">
              <w:tcPr>
                <w:tcW w:w="902" w:type="dxa"/>
                <w:tcBorders>
                  <w:top w:val="single" w:sz="8" w:space="0" w:color="auto"/>
                  <w:left w:val="nil"/>
                  <w:bottom w:val="nil"/>
                  <w:right w:val="nil"/>
                </w:tcBorders>
                <w:shd w:val="clear" w:color="auto" w:fill="auto"/>
                <w:noWrap/>
                <w:vAlign w:val="center"/>
                <w:hideMark/>
              </w:tcPr>
            </w:tcPrChange>
          </w:tcPr>
          <w:p w14:paraId="540ADCA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许继征" w:date="2019-03-20T19:31:00Z"/>
                <w:rFonts w:ascii="Arial" w:eastAsia="Times New Roman" w:hAnsi="Arial" w:cs="Arial"/>
                <w:color w:val="000000"/>
                <w:sz w:val="18"/>
                <w:szCs w:val="18"/>
                <w:lang w:eastAsia="zh-CN"/>
              </w:rPr>
            </w:pPr>
            <w:ins w:id="1769" w:author="许继征" w:date="2019-03-20T19:31:00Z">
              <w:r w:rsidRPr="002C197F">
                <w:rPr>
                  <w:rFonts w:ascii="Arial" w:eastAsia="Times New Roman" w:hAnsi="Arial" w:cs="Arial"/>
                  <w:color w:val="000000"/>
                  <w:sz w:val="18"/>
                  <w:szCs w:val="18"/>
                  <w:lang w:eastAsia="zh-CN"/>
                </w:rPr>
                <w:t>122%</w:t>
              </w:r>
            </w:ins>
          </w:p>
        </w:tc>
        <w:tc>
          <w:tcPr>
            <w:tcW w:w="1086" w:type="dxa"/>
            <w:tcBorders>
              <w:top w:val="single" w:sz="8" w:space="0" w:color="auto"/>
              <w:left w:val="nil"/>
              <w:bottom w:val="nil"/>
              <w:right w:val="single" w:sz="8" w:space="0" w:color="auto"/>
            </w:tcBorders>
            <w:shd w:val="clear" w:color="auto" w:fill="auto"/>
            <w:noWrap/>
            <w:vAlign w:val="center"/>
            <w:hideMark/>
            <w:tcPrChange w:id="1770" w:author="许继征" w:date="2019-03-20T19:32:00Z">
              <w:tcPr>
                <w:tcW w:w="1086" w:type="dxa"/>
                <w:tcBorders>
                  <w:top w:val="single" w:sz="8" w:space="0" w:color="auto"/>
                  <w:left w:val="nil"/>
                  <w:bottom w:val="nil"/>
                  <w:right w:val="single" w:sz="8" w:space="0" w:color="auto"/>
                </w:tcBorders>
                <w:shd w:val="clear" w:color="auto" w:fill="auto"/>
                <w:noWrap/>
                <w:vAlign w:val="center"/>
                <w:hideMark/>
              </w:tcPr>
            </w:tcPrChange>
          </w:tcPr>
          <w:p w14:paraId="3FC0AB6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1" w:author="许继征" w:date="2019-03-20T19:31:00Z"/>
                <w:rFonts w:ascii="Arial" w:eastAsia="Times New Roman" w:hAnsi="Arial" w:cs="Arial"/>
                <w:color w:val="000000"/>
                <w:sz w:val="18"/>
                <w:szCs w:val="18"/>
                <w:lang w:eastAsia="zh-CN"/>
              </w:rPr>
            </w:pPr>
            <w:ins w:id="1772" w:author="许继征" w:date="2019-03-20T19:31:00Z">
              <w:r w:rsidRPr="002C197F">
                <w:rPr>
                  <w:rFonts w:ascii="Arial" w:eastAsia="Times New Roman" w:hAnsi="Arial" w:cs="Arial"/>
                  <w:color w:val="000000"/>
                  <w:sz w:val="18"/>
                  <w:szCs w:val="18"/>
                  <w:lang w:eastAsia="zh-CN"/>
                </w:rPr>
                <w:t>99%</w:t>
              </w:r>
            </w:ins>
          </w:p>
        </w:tc>
      </w:tr>
      <w:tr w:rsidR="002C197F" w:rsidRPr="002C197F" w14:paraId="50FC92B9" w14:textId="77777777" w:rsidTr="002C197F">
        <w:trPr>
          <w:trHeight w:val="255"/>
          <w:jc w:val="center"/>
          <w:ins w:id="1773" w:author="许继征" w:date="2019-03-20T19:31:00Z"/>
          <w:trPrChange w:id="1774" w:author="许继征" w:date="2019-03-20T19:3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775" w:author="许继征" w:date="2019-03-20T19:32:00Z">
              <w:tcPr>
                <w:tcW w:w="1640" w:type="dxa"/>
                <w:tcBorders>
                  <w:top w:val="nil"/>
                  <w:left w:val="single" w:sz="8" w:space="0" w:color="auto"/>
                  <w:bottom w:val="single" w:sz="8" w:space="0" w:color="auto"/>
                  <w:right w:val="nil"/>
                </w:tcBorders>
                <w:shd w:val="clear" w:color="auto" w:fill="auto"/>
                <w:noWrap/>
                <w:vAlign w:val="center"/>
                <w:hideMark/>
              </w:tcPr>
            </w:tcPrChange>
          </w:tcPr>
          <w:p w14:paraId="20AEA9AB"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许继征" w:date="2019-03-20T19:31:00Z"/>
                <w:rFonts w:ascii="Arial" w:eastAsia="Times New Roman" w:hAnsi="Arial" w:cs="Arial"/>
                <w:color w:val="000000"/>
                <w:sz w:val="18"/>
                <w:szCs w:val="18"/>
                <w:lang w:eastAsia="zh-CN"/>
              </w:rPr>
            </w:pPr>
            <w:ins w:id="1777" w:author="许继征" w:date="2019-03-20T19:31:00Z">
              <w:r w:rsidRPr="002C197F">
                <w:rPr>
                  <w:rFonts w:ascii="Arial" w:eastAsia="Times New Roman" w:hAnsi="Arial" w:cs="Arial"/>
                  <w:color w:val="000000"/>
                  <w:sz w:val="18"/>
                  <w:szCs w:val="18"/>
                  <w:lang w:eastAsia="zh-CN"/>
                </w:rPr>
                <w:t>Class F</w:t>
              </w:r>
            </w:ins>
          </w:p>
        </w:tc>
        <w:tc>
          <w:tcPr>
            <w:tcW w:w="1104" w:type="dxa"/>
            <w:tcBorders>
              <w:top w:val="nil"/>
              <w:left w:val="single" w:sz="8" w:space="0" w:color="auto"/>
              <w:bottom w:val="single" w:sz="8" w:space="0" w:color="auto"/>
              <w:right w:val="nil"/>
            </w:tcBorders>
            <w:shd w:val="clear" w:color="auto" w:fill="auto"/>
            <w:noWrap/>
            <w:vAlign w:val="center"/>
            <w:hideMark/>
            <w:tcPrChange w:id="1778"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67AFD55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9" w:author="许继征" w:date="2019-03-20T19:31:00Z"/>
                <w:rFonts w:ascii="Arial" w:eastAsia="Times New Roman" w:hAnsi="Arial" w:cs="Arial"/>
                <w:color w:val="000000"/>
                <w:sz w:val="18"/>
                <w:szCs w:val="18"/>
                <w:lang w:eastAsia="zh-CN"/>
              </w:rPr>
            </w:pPr>
            <w:ins w:id="1780" w:author="许继征" w:date="2019-03-20T19:31:00Z">
              <w:r w:rsidRPr="002C197F">
                <w:rPr>
                  <w:rFonts w:ascii="Arial" w:eastAsia="Times New Roman" w:hAnsi="Arial" w:cs="Arial"/>
                  <w:color w:val="000000"/>
                  <w:sz w:val="18"/>
                  <w:szCs w:val="18"/>
                  <w:lang w:eastAsia="zh-CN"/>
                </w:rPr>
                <w:t>-0.81%</w:t>
              </w:r>
            </w:ins>
          </w:p>
        </w:tc>
        <w:tc>
          <w:tcPr>
            <w:tcW w:w="1104" w:type="dxa"/>
            <w:tcBorders>
              <w:top w:val="nil"/>
              <w:left w:val="nil"/>
              <w:bottom w:val="single" w:sz="8" w:space="0" w:color="auto"/>
              <w:right w:val="nil"/>
            </w:tcBorders>
            <w:shd w:val="clear" w:color="auto" w:fill="auto"/>
            <w:noWrap/>
            <w:vAlign w:val="center"/>
            <w:hideMark/>
            <w:tcPrChange w:id="1781"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5F996597"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2" w:author="许继征" w:date="2019-03-20T19:31:00Z"/>
                <w:rFonts w:ascii="Arial" w:eastAsia="Times New Roman" w:hAnsi="Arial" w:cs="Arial"/>
                <w:color w:val="000000"/>
                <w:sz w:val="18"/>
                <w:szCs w:val="18"/>
                <w:lang w:eastAsia="zh-CN"/>
              </w:rPr>
            </w:pPr>
            <w:ins w:id="1783" w:author="许继征" w:date="2019-03-20T19:31:00Z">
              <w:r w:rsidRPr="002C197F">
                <w:rPr>
                  <w:rFonts w:ascii="Arial" w:eastAsia="Times New Roman" w:hAnsi="Arial" w:cs="Arial"/>
                  <w:color w:val="000000"/>
                  <w:sz w:val="18"/>
                  <w:szCs w:val="18"/>
                  <w:lang w:eastAsia="zh-CN"/>
                </w:rPr>
                <w:t>-0.92%</w:t>
              </w:r>
            </w:ins>
          </w:p>
        </w:tc>
        <w:tc>
          <w:tcPr>
            <w:tcW w:w="1104" w:type="dxa"/>
            <w:tcBorders>
              <w:top w:val="nil"/>
              <w:left w:val="nil"/>
              <w:bottom w:val="single" w:sz="8" w:space="0" w:color="auto"/>
              <w:right w:val="single" w:sz="4" w:space="0" w:color="auto"/>
            </w:tcBorders>
            <w:shd w:val="clear" w:color="auto" w:fill="auto"/>
            <w:noWrap/>
            <w:vAlign w:val="center"/>
            <w:hideMark/>
            <w:tcPrChange w:id="1784"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1ADB4805"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许继征" w:date="2019-03-20T19:31:00Z"/>
                <w:rFonts w:ascii="Arial" w:eastAsia="Times New Roman" w:hAnsi="Arial" w:cs="Arial"/>
                <w:color w:val="000000"/>
                <w:sz w:val="18"/>
                <w:szCs w:val="18"/>
                <w:lang w:eastAsia="zh-CN"/>
              </w:rPr>
            </w:pPr>
            <w:ins w:id="1786" w:author="许继征" w:date="2019-03-20T19:31:00Z">
              <w:r w:rsidRPr="002C197F">
                <w:rPr>
                  <w:rFonts w:ascii="Arial" w:eastAsia="Times New Roman" w:hAnsi="Arial" w:cs="Arial"/>
                  <w:color w:val="000000"/>
                  <w:sz w:val="18"/>
                  <w:szCs w:val="18"/>
                  <w:lang w:eastAsia="zh-CN"/>
                </w:rPr>
                <w:t>-0.96%</w:t>
              </w:r>
            </w:ins>
          </w:p>
        </w:tc>
        <w:tc>
          <w:tcPr>
            <w:tcW w:w="902" w:type="dxa"/>
            <w:tcBorders>
              <w:top w:val="nil"/>
              <w:left w:val="nil"/>
              <w:bottom w:val="single" w:sz="8" w:space="0" w:color="auto"/>
              <w:right w:val="nil"/>
            </w:tcBorders>
            <w:shd w:val="clear" w:color="auto" w:fill="auto"/>
            <w:noWrap/>
            <w:vAlign w:val="center"/>
            <w:hideMark/>
            <w:tcPrChange w:id="1787"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6966AC73"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8" w:author="许继征" w:date="2019-03-20T19:31:00Z"/>
                <w:rFonts w:ascii="Arial" w:eastAsia="Times New Roman" w:hAnsi="Arial" w:cs="Arial"/>
                <w:color w:val="000000"/>
                <w:sz w:val="18"/>
                <w:szCs w:val="18"/>
                <w:lang w:eastAsia="zh-CN"/>
              </w:rPr>
            </w:pPr>
            <w:ins w:id="1789" w:author="许继征" w:date="2019-03-20T19:31:00Z">
              <w:r w:rsidRPr="002C197F">
                <w:rPr>
                  <w:rFonts w:ascii="Arial" w:eastAsia="Times New Roman" w:hAnsi="Arial" w:cs="Arial"/>
                  <w:color w:val="000000"/>
                  <w:sz w:val="18"/>
                  <w:szCs w:val="18"/>
                  <w:lang w:eastAsia="zh-CN"/>
                </w:rPr>
                <w:t>111%</w:t>
              </w:r>
            </w:ins>
          </w:p>
        </w:tc>
        <w:tc>
          <w:tcPr>
            <w:tcW w:w="1086" w:type="dxa"/>
            <w:tcBorders>
              <w:top w:val="nil"/>
              <w:left w:val="nil"/>
              <w:bottom w:val="single" w:sz="8" w:space="0" w:color="auto"/>
              <w:right w:val="single" w:sz="8" w:space="0" w:color="auto"/>
            </w:tcBorders>
            <w:shd w:val="clear" w:color="auto" w:fill="auto"/>
            <w:noWrap/>
            <w:vAlign w:val="center"/>
            <w:hideMark/>
            <w:tcPrChange w:id="1790"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22F2A04E"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1" w:author="许继征" w:date="2019-03-20T19:31:00Z"/>
                <w:rFonts w:ascii="Arial" w:eastAsia="Times New Roman" w:hAnsi="Arial" w:cs="Arial"/>
                <w:color w:val="000000"/>
                <w:sz w:val="18"/>
                <w:szCs w:val="18"/>
                <w:lang w:eastAsia="zh-CN"/>
              </w:rPr>
            </w:pPr>
            <w:ins w:id="1792" w:author="许继征" w:date="2019-03-20T19:31:00Z">
              <w:r w:rsidRPr="002C197F">
                <w:rPr>
                  <w:rFonts w:ascii="Arial" w:eastAsia="Times New Roman" w:hAnsi="Arial" w:cs="Arial"/>
                  <w:color w:val="000000"/>
                  <w:sz w:val="18"/>
                  <w:szCs w:val="18"/>
                  <w:lang w:eastAsia="zh-CN"/>
                </w:rPr>
                <w:t>99%</w:t>
              </w:r>
            </w:ins>
          </w:p>
        </w:tc>
      </w:tr>
      <w:tr w:rsidR="002C197F" w:rsidRPr="002C197F" w14:paraId="7FCFE971" w14:textId="77777777" w:rsidTr="002C197F">
        <w:trPr>
          <w:trHeight w:val="255"/>
          <w:jc w:val="center"/>
          <w:ins w:id="1793" w:author="许继征" w:date="2019-03-20T19:31:00Z"/>
          <w:trPrChange w:id="1794" w:author="许继征" w:date="2019-03-20T19:3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795" w:author="许继征" w:date="2019-03-20T19:32:00Z">
              <w:tcPr>
                <w:tcW w:w="1640" w:type="dxa"/>
                <w:tcBorders>
                  <w:top w:val="nil"/>
                  <w:left w:val="single" w:sz="8" w:space="0" w:color="auto"/>
                  <w:bottom w:val="single" w:sz="8" w:space="0" w:color="auto"/>
                  <w:right w:val="nil"/>
                </w:tcBorders>
                <w:shd w:val="clear" w:color="auto" w:fill="auto"/>
                <w:noWrap/>
                <w:vAlign w:val="center"/>
                <w:hideMark/>
              </w:tcPr>
            </w:tcPrChange>
          </w:tcPr>
          <w:p w14:paraId="04959A8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6" w:author="许继征" w:date="2019-03-20T19:31:00Z"/>
                <w:rFonts w:ascii="Arial" w:eastAsia="Times New Roman" w:hAnsi="Arial" w:cs="Arial"/>
                <w:color w:val="000000"/>
                <w:sz w:val="18"/>
                <w:szCs w:val="18"/>
                <w:lang w:eastAsia="zh-CN"/>
              </w:rPr>
            </w:pPr>
            <w:ins w:id="1797" w:author="许继征" w:date="2019-03-20T19:31:00Z">
              <w:r w:rsidRPr="002C197F">
                <w:rPr>
                  <w:rFonts w:ascii="Arial" w:eastAsia="Times New Roman" w:hAnsi="Arial" w:cs="Arial"/>
                  <w:color w:val="000000"/>
                  <w:sz w:val="18"/>
                  <w:szCs w:val="18"/>
                  <w:lang w:eastAsia="zh-CN"/>
                </w:rPr>
                <w:t>4:2:0 TGM</w:t>
              </w:r>
            </w:ins>
          </w:p>
        </w:tc>
        <w:tc>
          <w:tcPr>
            <w:tcW w:w="1104" w:type="dxa"/>
            <w:tcBorders>
              <w:top w:val="nil"/>
              <w:left w:val="single" w:sz="8" w:space="0" w:color="auto"/>
              <w:bottom w:val="single" w:sz="8" w:space="0" w:color="auto"/>
              <w:right w:val="nil"/>
            </w:tcBorders>
            <w:shd w:val="clear" w:color="auto" w:fill="auto"/>
            <w:noWrap/>
            <w:vAlign w:val="center"/>
            <w:hideMark/>
            <w:tcPrChange w:id="1798" w:author="许继征" w:date="2019-03-20T19:32:00Z">
              <w:tcPr>
                <w:tcW w:w="1104" w:type="dxa"/>
                <w:tcBorders>
                  <w:top w:val="nil"/>
                  <w:left w:val="single" w:sz="8" w:space="0" w:color="auto"/>
                  <w:bottom w:val="single" w:sz="8" w:space="0" w:color="auto"/>
                  <w:right w:val="nil"/>
                </w:tcBorders>
                <w:shd w:val="clear" w:color="auto" w:fill="auto"/>
                <w:noWrap/>
                <w:vAlign w:val="center"/>
                <w:hideMark/>
              </w:tcPr>
            </w:tcPrChange>
          </w:tcPr>
          <w:p w14:paraId="7A54EB6D"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9" w:author="许继征" w:date="2019-03-20T19:31:00Z"/>
                <w:rFonts w:ascii="Arial" w:eastAsia="Times New Roman" w:hAnsi="Arial" w:cs="Arial"/>
                <w:color w:val="000000"/>
                <w:sz w:val="18"/>
                <w:szCs w:val="18"/>
                <w:lang w:eastAsia="zh-CN"/>
              </w:rPr>
            </w:pPr>
            <w:ins w:id="1800" w:author="许继征" w:date="2019-03-20T19:31:00Z">
              <w:r w:rsidRPr="002C197F">
                <w:rPr>
                  <w:rFonts w:ascii="Arial" w:eastAsia="Times New Roman" w:hAnsi="Arial" w:cs="Arial"/>
                  <w:color w:val="000000"/>
                  <w:sz w:val="18"/>
                  <w:szCs w:val="18"/>
                  <w:lang w:eastAsia="zh-CN"/>
                </w:rPr>
                <w:t>-1.71%</w:t>
              </w:r>
            </w:ins>
          </w:p>
        </w:tc>
        <w:tc>
          <w:tcPr>
            <w:tcW w:w="1104" w:type="dxa"/>
            <w:tcBorders>
              <w:top w:val="nil"/>
              <w:left w:val="nil"/>
              <w:bottom w:val="single" w:sz="8" w:space="0" w:color="auto"/>
              <w:right w:val="nil"/>
            </w:tcBorders>
            <w:shd w:val="clear" w:color="auto" w:fill="auto"/>
            <w:noWrap/>
            <w:vAlign w:val="center"/>
            <w:hideMark/>
            <w:tcPrChange w:id="1801" w:author="许继征" w:date="2019-03-20T19:32:00Z">
              <w:tcPr>
                <w:tcW w:w="1104" w:type="dxa"/>
                <w:tcBorders>
                  <w:top w:val="nil"/>
                  <w:left w:val="nil"/>
                  <w:bottom w:val="single" w:sz="8" w:space="0" w:color="auto"/>
                  <w:right w:val="nil"/>
                </w:tcBorders>
                <w:shd w:val="clear" w:color="auto" w:fill="auto"/>
                <w:noWrap/>
                <w:vAlign w:val="center"/>
                <w:hideMark/>
              </w:tcPr>
            </w:tcPrChange>
          </w:tcPr>
          <w:p w14:paraId="26D8A70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2" w:author="许继征" w:date="2019-03-20T19:31:00Z"/>
                <w:rFonts w:ascii="Arial" w:eastAsia="Times New Roman" w:hAnsi="Arial" w:cs="Arial"/>
                <w:color w:val="000000"/>
                <w:sz w:val="18"/>
                <w:szCs w:val="18"/>
                <w:lang w:eastAsia="zh-CN"/>
              </w:rPr>
            </w:pPr>
            <w:ins w:id="1803" w:author="许继征" w:date="2019-03-20T19:31:00Z">
              <w:r w:rsidRPr="002C197F">
                <w:rPr>
                  <w:rFonts w:ascii="Arial" w:eastAsia="Times New Roman" w:hAnsi="Arial" w:cs="Arial"/>
                  <w:color w:val="000000"/>
                  <w:sz w:val="18"/>
                  <w:szCs w:val="18"/>
                  <w:lang w:eastAsia="zh-CN"/>
                </w:rPr>
                <w:t>-1.67%</w:t>
              </w:r>
            </w:ins>
          </w:p>
        </w:tc>
        <w:tc>
          <w:tcPr>
            <w:tcW w:w="1104" w:type="dxa"/>
            <w:tcBorders>
              <w:top w:val="nil"/>
              <w:left w:val="nil"/>
              <w:bottom w:val="single" w:sz="8" w:space="0" w:color="auto"/>
              <w:right w:val="single" w:sz="4" w:space="0" w:color="auto"/>
            </w:tcBorders>
            <w:shd w:val="clear" w:color="auto" w:fill="auto"/>
            <w:noWrap/>
            <w:vAlign w:val="center"/>
            <w:hideMark/>
            <w:tcPrChange w:id="1804" w:author="许继征" w:date="2019-03-20T19:32:00Z">
              <w:tcPr>
                <w:tcW w:w="1104" w:type="dxa"/>
                <w:tcBorders>
                  <w:top w:val="nil"/>
                  <w:left w:val="nil"/>
                  <w:bottom w:val="single" w:sz="8" w:space="0" w:color="auto"/>
                  <w:right w:val="single" w:sz="4" w:space="0" w:color="auto"/>
                </w:tcBorders>
                <w:shd w:val="clear" w:color="auto" w:fill="auto"/>
                <w:noWrap/>
                <w:vAlign w:val="center"/>
                <w:hideMark/>
              </w:tcPr>
            </w:tcPrChange>
          </w:tcPr>
          <w:p w14:paraId="608C0604"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5" w:author="许继征" w:date="2019-03-20T19:31:00Z"/>
                <w:rFonts w:ascii="Arial" w:eastAsia="Times New Roman" w:hAnsi="Arial" w:cs="Arial"/>
                <w:color w:val="000000"/>
                <w:sz w:val="18"/>
                <w:szCs w:val="18"/>
                <w:lang w:eastAsia="zh-CN"/>
              </w:rPr>
            </w:pPr>
            <w:ins w:id="1806" w:author="许继征" w:date="2019-03-20T19:31:00Z">
              <w:r w:rsidRPr="002C197F">
                <w:rPr>
                  <w:rFonts w:ascii="Arial" w:eastAsia="Times New Roman" w:hAnsi="Arial" w:cs="Arial"/>
                  <w:color w:val="000000"/>
                  <w:sz w:val="18"/>
                  <w:szCs w:val="18"/>
                  <w:lang w:eastAsia="zh-CN"/>
                </w:rPr>
                <w:t>-1.71%</w:t>
              </w:r>
            </w:ins>
          </w:p>
        </w:tc>
        <w:tc>
          <w:tcPr>
            <w:tcW w:w="902" w:type="dxa"/>
            <w:tcBorders>
              <w:top w:val="nil"/>
              <w:left w:val="nil"/>
              <w:bottom w:val="single" w:sz="8" w:space="0" w:color="auto"/>
              <w:right w:val="nil"/>
            </w:tcBorders>
            <w:shd w:val="clear" w:color="auto" w:fill="auto"/>
            <w:noWrap/>
            <w:vAlign w:val="center"/>
            <w:hideMark/>
            <w:tcPrChange w:id="1807" w:author="许继征" w:date="2019-03-20T19:32:00Z">
              <w:tcPr>
                <w:tcW w:w="902" w:type="dxa"/>
                <w:tcBorders>
                  <w:top w:val="nil"/>
                  <w:left w:val="nil"/>
                  <w:bottom w:val="single" w:sz="8" w:space="0" w:color="auto"/>
                  <w:right w:val="nil"/>
                </w:tcBorders>
                <w:shd w:val="clear" w:color="auto" w:fill="auto"/>
                <w:noWrap/>
                <w:vAlign w:val="center"/>
                <w:hideMark/>
              </w:tcPr>
            </w:tcPrChange>
          </w:tcPr>
          <w:p w14:paraId="76CF9ED1"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8" w:author="许继征" w:date="2019-03-20T19:31:00Z"/>
                <w:rFonts w:ascii="Arial" w:eastAsia="Times New Roman" w:hAnsi="Arial" w:cs="Arial"/>
                <w:color w:val="000000"/>
                <w:sz w:val="18"/>
                <w:szCs w:val="18"/>
                <w:lang w:eastAsia="zh-CN"/>
              </w:rPr>
            </w:pPr>
            <w:ins w:id="1809" w:author="许继征" w:date="2019-03-20T19:31:00Z">
              <w:r w:rsidRPr="002C197F">
                <w:rPr>
                  <w:rFonts w:ascii="Arial" w:eastAsia="Times New Roman" w:hAnsi="Arial" w:cs="Arial"/>
                  <w:color w:val="000000"/>
                  <w:sz w:val="18"/>
                  <w:szCs w:val="18"/>
                  <w:lang w:eastAsia="zh-CN"/>
                </w:rPr>
                <w:t>106%</w:t>
              </w:r>
            </w:ins>
          </w:p>
        </w:tc>
        <w:tc>
          <w:tcPr>
            <w:tcW w:w="1086" w:type="dxa"/>
            <w:tcBorders>
              <w:top w:val="nil"/>
              <w:left w:val="nil"/>
              <w:bottom w:val="single" w:sz="8" w:space="0" w:color="auto"/>
              <w:right w:val="single" w:sz="8" w:space="0" w:color="auto"/>
            </w:tcBorders>
            <w:shd w:val="clear" w:color="auto" w:fill="auto"/>
            <w:noWrap/>
            <w:vAlign w:val="center"/>
            <w:hideMark/>
            <w:tcPrChange w:id="1810" w:author="许继征" w:date="2019-03-20T19:32:00Z">
              <w:tcPr>
                <w:tcW w:w="1086" w:type="dxa"/>
                <w:tcBorders>
                  <w:top w:val="nil"/>
                  <w:left w:val="nil"/>
                  <w:bottom w:val="single" w:sz="8" w:space="0" w:color="auto"/>
                  <w:right w:val="single" w:sz="8" w:space="0" w:color="auto"/>
                </w:tcBorders>
                <w:shd w:val="clear" w:color="auto" w:fill="auto"/>
                <w:noWrap/>
                <w:vAlign w:val="center"/>
                <w:hideMark/>
              </w:tcPr>
            </w:tcPrChange>
          </w:tcPr>
          <w:p w14:paraId="160CB030" w14:textId="77777777" w:rsidR="002C197F" w:rsidRPr="002C197F" w:rsidRDefault="002C197F" w:rsidP="002C19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1" w:author="许继征" w:date="2019-03-20T19:31:00Z"/>
                <w:rFonts w:ascii="Arial" w:eastAsia="Times New Roman" w:hAnsi="Arial" w:cs="Arial"/>
                <w:color w:val="000000"/>
                <w:sz w:val="18"/>
                <w:szCs w:val="18"/>
                <w:lang w:eastAsia="zh-CN"/>
              </w:rPr>
            </w:pPr>
            <w:ins w:id="1812" w:author="许继征" w:date="2019-03-20T19:31:00Z">
              <w:r w:rsidRPr="002C197F">
                <w:rPr>
                  <w:rFonts w:ascii="Arial" w:eastAsia="Times New Roman" w:hAnsi="Arial" w:cs="Arial"/>
                  <w:color w:val="000000"/>
                  <w:sz w:val="18"/>
                  <w:szCs w:val="18"/>
                  <w:lang w:eastAsia="zh-CN"/>
                </w:rPr>
                <w:t>95%</w:t>
              </w:r>
            </w:ins>
          </w:p>
        </w:tc>
      </w:tr>
    </w:tbl>
    <w:p w14:paraId="47151468" w14:textId="4F198D42" w:rsidR="003817F1" w:rsidRDefault="0021316E" w:rsidP="0021316E">
      <w:pPr>
        <w:jc w:val="center"/>
        <w:rPr>
          <w:ins w:id="1813" w:author="许继征" w:date="2019-03-21T15:31:00Z"/>
          <w:lang w:val="en-CA" w:eastAsia="zh-CN"/>
        </w:rPr>
      </w:pPr>
      <w:ins w:id="1814" w:author="许继征" w:date="2019-03-21T15:30:00Z">
        <w:r>
          <w:rPr>
            <w:rFonts w:hint="eastAsia"/>
            <w:lang w:val="en-CA" w:eastAsia="zh-CN"/>
          </w:rPr>
          <w:t>Table</w:t>
        </w:r>
        <w:r>
          <w:rPr>
            <w:lang w:val="en-CA" w:eastAsia="zh-CN"/>
          </w:rPr>
          <w:t xml:space="preserve"> </w:t>
        </w:r>
        <w:r>
          <w:rPr>
            <w:rFonts w:hint="eastAsia"/>
            <w:lang w:val="en-CA" w:eastAsia="zh-CN"/>
          </w:rPr>
          <w:t>III</w:t>
        </w:r>
        <w:r>
          <w:rPr>
            <w:lang w:val="en-CA" w:eastAsia="zh-CN"/>
          </w:rPr>
          <w:t>.</w:t>
        </w:r>
      </w:ins>
      <w:ins w:id="1815" w:author="许继征" w:date="2019-03-21T15:31:00Z">
        <w:r>
          <w:rPr>
            <w:lang w:val="en-CA" w:eastAsia="zh-CN"/>
          </w:rPr>
          <w:t xml:space="preserve"> Performance for </w:t>
        </w:r>
        <w:proofErr w:type="gramStart"/>
        <w:r>
          <w:rPr>
            <w:lang w:val="en-CA" w:eastAsia="zh-CN"/>
          </w:rPr>
          <w:t>a</w:t>
        </w:r>
        <w:proofErr w:type="gramEnd"/>
        <w:r>
          <w:rPr>
            <w:lang w:val="en-CA" w:eastAsia="zh-CN"/>
          </w:rPr>
          <w:t xml:space="preserve"> 8-bit 96x128 buffer</w:t>
        </w:r>
      </w:ins>
    </w:p>
    <w:tbl>
      <w:tblPr>
        <w:tblW w:w="6940" w:type="dxa"/>
        <w:jc w:val="center"/>
        <w:tblLook w:val="04A0" w:firstRow="1" w:lastRow="0" w:firstColumn="1" w:lastColumn="0" w:noHBand="0" w:noVBand="1"/>
        <w:tblPrChange w:id="1816" w:author="许继征" w:date="2019-03-21T15:33:00Z">
          <w:tblPr>
            <w:tblW w:w="6940" w:type="dxa"/>
            <w:tblLook w:val="04A0" w:firstRow="1" w:lastRow="0" w:firstColumn="1" w:lastColumn="0" w:noHBand="0" w:noVBand="1"/>
          </w:tblPr>
        </w:tblPrChange>
      </w:tblPr>
      <w:tblGrid>
        <w:gridCol w:w="1640"/>
        <w:gridCol w:w="1144"/>
        <w:gridCol w:w="1144"/>
        <w:gridCol w:w="1144"/>
        <w:gridCol w:w="934"/>
        <w:gridCol w:w="934"/>
        <w:tblGridChange w:id="1817">
          <w:tblGrid>
            <w:gridCol w:w="1640"/>
            <w:gridCol w:w="1144"/>
            <w:gridCol w:w="1144"/>
            <w:gridCol w:w="1144"/>
            <w:gridCol w:w="934"/>
            <w:gridCol w:w="934"/>
          </w:tblGrid>
        </w:tblGridChange>
      </w:tblGrid>
      <w:tr w:rsidR="0021316E" w:rsidRPr="0021316E" w14:paraId="0AE72BC1" w14:textId="77777777" w:rsidTr="0021316E">
        <w:trPr>
          <w:trHeight w:val="255"/>
          <w:jc w:val="center"/>
          <w:ins w:id="1818" w:author="许继征" w:date="2019-03-21T15:33:00Z"/>
          <w:trPrChange w:id="1819"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820" w:author="许继征" w:date="2019-03-21T15:33:00Z">
              <w:tcPr>
                <w:tcW w:w="1640" w:type="dxa"/>
                <w:tcBorders>
                  <w:top w:val="nil"/>
                  <w:left w:val="nil"/>
                  <w:bottom w:val="nil"/>
                  <w:right w:val="nil"/>
                </w:tcBorders>
                <w:shd w:val="clear" w:color="auto" w:fill="auto"/>
                <w:noWrap/>
                <w:vAlign w:val="center"/>
                <w:hideMark/>
              </w:tcPr>
            </w:tcPrChange>
          </w:tcPr>
          <w:p w14:paraId="05580DAA"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821" w:author="许继征" w:date="2019-03-21T15:33:00Z"/>
                <w:rFonts w:eastAsia="Times New Roman"/>
                <w:sz w:val="20"/>
                <w:szCs w:val="24"/>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822" w:author="许继征" w:date="2019-03-21T15:33: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1E10F080"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3" w:author="许继征" w:date="2019-03-21T15:33:00Z"/>
                <w:rFonts w:ascii="Arial" w:eastAsia="Times New Roman" w:hAnsi="Arial" w:cs="Arial"/>
                <w:b/>
                <w:bCs/>
                <w:color w:val="000000"/>
                <w:sz w:val="18"/>
                <w:szCs w:val="18"/>
                <w:lang w:eastAsia="zh-CN"/>
              </w:rPr>
            </w:pPr>
            <w:ins w:id="1824" w:author="许继征" w:date="2019-03-21T15:33:00Z">
              <w:r w:rsidRPr="0021316E">
                <w:rPr>
                  <w:rFonts w:ascii="Arial" w:eastAsia="Times New Roman" w:hAnsi="Arial" w:cs="Arial"/>
                  <w:b/>
                  <w:bCs/>
                  <w:color w:val="000000"/>
                  <w:sz w:val="18"/>
                  <w:szCs w:val="18"/>
                  <w:lang w:eastAsia="zh-CN"/>
                </w:rPr>
                <w:t>All Intra</w:t>
              </w:r>
            </w:ins>
          </w:p>
        </w:tc>
      </w:tr>
      <w:tr w:rsidR="0021316E" w:rsidRPr="0021316E" w14:paraId="0A55AB3D" w14:textId="77777777" w:rsidTr="0021316E">
        <w:trPr>
          <w:trHeight w:val="255"/>
          <w:jc w:val="center"/>
          <w:ins w:id="1825" w:author="许继征" w:date="2019-03-21T15:33:00Z"/>
          <w:trPrChange w:id="1826"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827" w:author="许继征" w:date="2019-03-21T15:33:00Z">
              <w:tcPr>
                <w:tcW w:w="1640" w:type="dxa"/>
                <w:tcBorders>
                  <w:top w:val="nil"/>
                  <w:left w:val="nil"/>
                  <w:bottom w:val="nil"/>
                  <w:right w:val="nil"/>
                </w:tcBorders>
                <w:shd w:val="clear" w:color="auto" w:fill="auto"/>
                <w:noWrap/>
                <w:vAlign w:val="center"/>
                <w:hideMark/>
              </w:tcPr>
            </w:tcPrChange>
          </w:tcPr>
          <w:p w14:paraId="61864901"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8" w:author="许继征" w:date="2019-03-21T15:33: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829" w:author="许继征" w:date="2019-03-21T15:33: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77AB868C"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0" w:author="许继征" w:date="2019-03-21T15:33:00Z"/>
                <w:rFonts w:ascii="Arial" w:eastAsia="Times New Roman" w:hAnsi="Arial" w:cs="Arial"/>
                <w:b/>
                <w:bCs/>
                <w:color w:val="000000"/>
                <w:sz w:val="18"/>
                <w:szCs w:val="18"/>
                <w:lang w:eastAsia="zh-CN"/>
              </w:rPr>
            </w:pPr>
            <w:ins w:id="1831" w:author="许继征" w:date="2019-03-21T15:33:00Z">
              <w:r w:rsidRPr="0021316E">
                <w:rPr>
                  <w:rFonts w:ascii="Arial" w:eastAsia="Times New Roman" w:hAnsi="Arial" w:cs="Arial"/>
                  <w:b/>
                  <w:bCs/>
                  <w:color w:val="000000"/>
                  <w:sz w:val="18"/>
                  <w:szCs w:val="18"/>
                  <w:lang w:eastAsia="zh-CN"/>
                </w:rPr>
                <w:t>Over VTM-4.0 w/ IBC on</w:t>
              </w:r>
            </w:ins>
          </w:p>
        </w:tc>
      </w:tr>
      <w:tr w:rsidR="0021316E" w:rsidRPr="0021316E" w14:paraId="3AEC725D" w14:textId="77777777" w:rsidTr="0021316E">
        <w:trPr>
          <w:trHeight w:val="240"/>
          <w:jc w:val="center"/>
          <w:ins w:id="1832" w:author="许继征" w:date="2019-03-21T15:33:00Z"/>
          <w:trPrChange w:id="1833" w:author="许继征" w:date="2019-03-21T15:33:00Z">
            <w:trPr>
              <w:trHeight w:val="240"/>
            </w:trPr>
          </w:trPrChange>
        </w:trPr>
        <w:tc>
          <w:tcPr>
            <w:tcW w:w="1640" w:type="dxa"/>
            <w:tcBorders>
              <w:top w:val="nil"/>
              <w:left w:val="nil"/>
              <w:bottom w:val="nil"/>
              <w:right w:val="nil"/>
            </w:tcBorders>
            <w:shd w:val="clear" w:color="auto" w:fill="auto"/>
            <w:noWrap/>
            <w:vAlign w:val="center"/>
            <w:hideMark/>
            <w:tcPrChange w:id="1834" w:author="许继征" w:date="2019-03-21T15:33:00Z">
              <w:tcPr>
                <w:tcW w:w="1640" w:type="dxa"/>
                <w:tcBorders>
                  <w:top w:val="nil"/>
                  <w:left w:val="nil"/>
                  <w:bottom w:val="nil"/>
                  <w:right w:val="nil"/>
                </w:tcBorders>
                <w:shd w:val="clear" w:color="auto" w:fill="auto"/>
                <w:noWrap/>
                <w:vAlign w:val="center"/>
                <w:hideMark/>
              </w:tcPr>
            </w:tcPrChange>
          </w:tcPr>
          <w:p w14:paraId="1396F8BD"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5" w:author="许继征" w:date="2019-03-21T15:33:00Z"/>
                <w:rFonts w:ascii="Arial" w:eastAsia="Times New Roma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Change w:id="1836" w:author="许继征" w:date="2019-03-21T15:33:00Z">
              <w:tcPr>
                <w:tcW w:w="1144" w:type="dxa"/>
                <w:tcBorders>
                  <w:top w:val="nil"/>
                  <w:left w:val="single" w:sz="8" w:space="0" w:color="auto"/>
                  <w:bottom w:val="single" w:sz="8" w:space="0" w:color="auto"/>
                  <w:right w:val="nil"/>
                </w:tcBorders>
                <w:shd w:val="clear" w:color="auto" w:fill="auto"/>
                <w:noWrap/>
                <w:vAlign w:val="center"/>
                <w:hideMark/>
              </w:tcPr>
            </w:tcPrChange>
          </w:tcPr>
          <w:p w14:paraId="21D1194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7" w:author="许继征" w:date="2019-03-21T15:33:00Z"/>
                <w:rFonts w:ascii="Arial" w:eastAsia="Times New Roman" w:hAnsi="Arial" w:cs="Arial"/>
                <w:color w:val="000000"/>
                <w:sz w:val="18"/>
                <w:szCs w:val="18"/>
                <w:lang w:eastAsia="zh-CN"/>
              </w:rPr>
            </w:pPr>
            <w:ins w:id="1838" w:author="许继征" w:date="2019-03-21T15:33:00Z">
              <w:r w:rsidRPr="0021316E">
                <w:rPr>
                  <w:rFonts w:ascii="Arial" w:eastAsia="Times New Roman"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Change w:id="1839"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6DC31ECA"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0" w:author="许继征" w:date="2019-03-21T15:33:00Z"/>
                <w:rFonts w:ascii="Arial" w:eastAsia="Times New Roman" w:hAnsi="Arial" w:cs="Arial"/>
                <w:color w:val="000000"/>
                <w:sz w:val="18"/>
                <w:szCs w:val="18"/>
                <w:lang w:eastAsia="zh-CN"/>
              </w:rPr>
            </w:pPr>
            <w:ins w:id="1841" w:author="许继征" w:date="2019-03-21T15:33:00Z">
              <w:r w:rsidRPr="0021316E">
                <w:rPr>
                  <w:rFonts w:ascii="Arial" w:eastAsia="Times New Roman"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1842"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71812A7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3" w:author="许继征" w:date="2019-03-21T15:33:00Z"/>
                <w:rFonts w:ascii="Arial" w:eastAsia="Times New Roman" w:hAnsi="Arial" w:cs="Arial"/>
                <w:color w:val="000000"/>
                <w:sz w:val="18"/>
                <w:szCs w:val="18"/>
                <w:lang w:eastAsia="zh-CN"/>
              </w:rPr>
            </w:pPr>
            <w:ins w:id="1844" w:author="许继征" w:date="2019-03-21T15:33:00Z">
              <w:r w:rsidRPr="0021316E">
                <w:rPr>
                  <w:rFonts w:ascii="Arial" w:eastAsia="Times New Roman"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Change w:id="1845"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0346CD1C"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6" w:author="许继征" w:date="2019-03-21T15:33:00Z"/>
                <w:rFonts w:ascii="Arial" w:eastAsia="Times New Roman" w:hAnsi="Arial" w:cs="Arial"/>
                <w:color w:val="000000"/>
                <w:sz w:val="18"/>
                <w:szCs w:val="18"/>
                <w:lang w:eastAsia="zh-CN"/>
              </w:rPr>
            </w:pPr>
            <w:proofErr w:type="spellStart"/>
            <w:ins w:id="1847" w:author="许继征" w:date="2019-03-21T15:33:00Z">
              <w:r w:rsidRPr="0021316E">
                <w:rPr>
                  <w:rFonts w:ascii="Arial" w:eastAsia="Times New Roman"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1848"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4E374F5D"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9" w:author="许继征" w:date="2019-03-21T15:33:00Z"/>
                <w:rFonts w:ascii="Arial" w:eastAsia="Times New Roman" w:hAnsi="Arial" w:cs="Arial"/>
                <w:color w:val="000000"/>
                <w:sz w:val="18"/>
                <w:szCs w:val="18"/>
                <w:lang w:eastAsia="zh-CN"/>
              </w:rPr>
            </w:pPr>
            <w:proofErr w:type="spellStart"/>
            <w:ins w:id="1850" w:author="许继征" w:date="2019-03-21T15:33:00Z">
              <w:r w:rsidRPr="0021316E">
                <w:rPr>
                  <w:rFonts w:ascii="Arial" w:eastAsia="Times New Roman" w:hAnsi="Arial" w:cs="Arial"/>
                  <w:color w:val="000000"/>
                  <w:sz w:val="18"/>
                  <w:szCs w:val="18"/>
                  <w:lang w:eastAsia="zh-CN"/>
                </w:rPr>
                <w:t>DecT</w:t>
              </w:r>
              <w:proofErr w:type="spellEnd"/>
            </w:ins>
          </w:p>
        </w:tc>
      </w:tr>
      <w:tr w:rsidR="0021316E" w:rsidRPr="0021316E" w14:paraId="7691155F" w14:textId="77777777" w:rsidTr="0021316E">
        <w:trPr>
          <w:trHeight w:val="255"/>
          <w:jc w:val="center"/>
          <w:ins w:id="1851" w:author="许继征" w:date="2019-03-21T15:33:00Z"/>
          <w:trPrChange w:id="1852" w:author="许继征" w:date="2019-03-21T15:33: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853" w:author="许继征" w:date="2019-03-21T15:33:00Z">
              <w:tcPr>
                <w:tcW w:w="1640" w:type="dxa"/>
                <w:tcBorders>
                  <w:top w:val="nil"/>
                  <w:left w:val="single" w:sz="8" w:space="0" w:color="auto"/>
                  <w:bottom w:val="single" w:sz="8" w:space="0" w:color="auto"/>
                  <w:right w:val="nil"/>
                </w:tcBorders>
                <w:shd w:val="clear" w:color="auto" w:fill="auto"/>
                <w:noWrap/>
                <w:vAlign w:val="center"/>
                <w:hideMark/>
              </w:tcPr>
            </w:tcPrChange>
          </w:tcPr>
          <w:p w14:paraId="1BEC208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4" w:author="许继征" w:date="2019-03-21T15:33:00Z"/>
                <w:rFonts w:ascii="Arial" w:eastAsia="Times New Roman" w:hAnsi="Arial" w:cs="Arial"/>
                <w:color w:val="000000"/>
                <w:sz w:val="18"/>
                <w:szCs w:val="18"/>
                <w:lang w:eastAsia="zh-CN"/>
              </w:rPr>
            </w:pPr>
            <w:ins w:id="1855" w:author="许继征" w:date="2019-03-21T15:33:00Z">
              <w:r w:rsidRPr="0021316E">
                <w:rPr>
                  <w:rFonts w:ascii="Arial" w:eastAsia="Times New Roman"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Change w:id="1856" w:author="许继征" w:date="2019-03-21T15:33:00Z">
              <w:tcPr>
                <w:tcW w:w="1144" w:type="dxa"/>
                <w:tcBorders>
                  <w:top w:val="nil"/>
                  <w:left w:val="single" w:sz="8" w:space="0" w:color="auto"/>
                  <w:bottom w:val="single" w:sz="8" w:space="0" w:color="auto"/>
                  <w:right w:val="nil"/>
                </w:tcBorders>
                <w:shd w:val="clear" w:color="auto" w:fill="auto"/>
                <w:noWrap/>
                <w:vAlign w:val="center"/>
                <w:hideMark/>
              </w:tcPr>
            </w:tcPrChange>
          </w:tcPr>
          <w:p w14:paraId="4CA853C6"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7" w:author="许继征" w:date="2019-03-21T15:33:00Z"/>
                <w:rFonts w:ascii="Arial" w:eastAsia="Times New Roman" w:hAnsi="Arial" w:cs="Arial"/>
                <w:color w:val="000000"/>
                <w:sz w:val="18"/>
                <w:szCs w:val="18"/>
                <w:lang w:eastAsia="zh-CN"/>
              </w:rPr>
            </w:pPr>
            <w:ins w:id="1858" w:author="许继征" w:date="2019-03-21T15:33:00Z">
              <w:r w:rsidRPr="0021316E">
                <w:rPr>
                  <w:rFonts w:ascii="Arial" w:eastAsia="Times New Roman" w:hAnsi="Arial" w:cs="Arial"/>
                  <w:color w:val="000000"/>
                  <w:sz w:val="18"/>
                  <w:szCs w:val="18"/>
                  <w:lang w:eastAsia="zh-CN"/>
                </w:rPr>
                <w:t>-0.43%</w:t>
              </w:r>
            </w:ins>
          </w:p>
        </w:tc>
        <w:tc>
          <w:tcPr>
            <w:tcW w:w="1144" w:type="dxa"/>
            <w:tcBorders>
              <w:top w:val="nil"/>
              <w:left w:val="nil"/>
              <w:bottom w:val="single" w:sz="8" w:space="0" w:color="auto"/>
              <w:right w:val="nil"/>
            </w:tcBorders>
            <w:shd w:val="clear" w:color="auto" w:fill="auto"/>
            <w:noWrap/>
            <w:vAlign w:val="center"/>
            <w:hideMark/>
            <w:tcPrChange w:id="1859"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70A2BB61"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0" w:author="许继征" w:date="2019-03-21T15:33:00Z"/>
                <w:rFonts w:ascii="Arial" w:eastAsia="Times New Roman" w:hAnsi="Arial" w:cs="Arial"/>
                <w:color w:val="000000"/>
                <w:sz w:val="18"/>
                <w:szCs w:val="18"/>
                <w:lang w:eastAsia="zh-CN"/>
              </w:rPr>
            </w:pPr>
            <w:ins w:id="1861" w:author="许继征" w:date="2019-03-21T15:33:00Z">
              <w:r w:rsidRPr="0021316E">
                <w:rPr>
                  <w:rFonts w:ascii="Arial" w:eastAsia="Times New Roman" w:hAnsi="Arial" w:cs="Arial"/>
                  <w:color w:val="000000"/>
                  <w:sz w:val="18"/>
                  <w:szCs w:val="18"/>
                  <w:lang w:eastAsia="zh-CN"/>
                </w:rPr>
                <w:t>-0.32%</w:t>
              </w:r>
            </w:ins>
          </w:p>
        </w:tc>
        <w:tc>
          <w:tcPr>
            <w:tcW w:w="1144" w:type="dxa"/>
            <w:tcBorders>
              <w:top w:val="nil"/>
              <w:left w:val="nil"/>
              <w:bottom w:val="single" w:sz="8" w:space="0" w:color="auto"/>
              <w:right w:val="single" w:sz="4" w:space="0" w:color="auto"/>
            </w:tcBorders>
            <w:shd w:val="clear" w:color="auto" w:fill="auto"/>
            <w:noWrap/>
            <w:vAlign w:val="center"/>
            <w:hideMark/>
            <w:tcPrChange w:id="1862"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2DFB5A0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3" w:author="许继征" w:date="2019-03-21T15:33:00Z"/>
                <w:rFonts w:ascii="Arial" w:eastAsia="Times New Roman" w:hAnsi="Arial" w:cs="Arial"/>
                <w:color w:val="000000"/>
                <w:sz w:val="18"/>
                <w:szCs w:val="18"/>
                <w:lang w:eastAsia="zh-CN"/>
              </w:rPr>
            </w:pPr>
            <w:ins w:id="1864" w:author="许继征" w:date="2019-03-21T15:33:00Z">
              <w:r w:rsidRPr="0021316E">
                <w:rPr>
                  <w:rFonts w:ascii="Arial" w:eastAsia="Times New Roman" w:hAnsi="Arial" w:cs="Arial"/>
                  <w:color w:val="000000"/>
                  <w:sz w:val="18"/>
                  <w:szCs w:val="18"/>
                  <w:lang w:eastAsia="zh-CN"/>
                </w:rPr>
                <w:t>-0.38%</w:t>
              </w:r>
            </w:ins>
          </w:p>
        </w:tc>
        <w:tc>
          <w:tcPr>
            <w:tcW w:w="934" w:type="dxa"/>
            <w:tcBorders>
              <w:top w:val="nil"/>
              <w:left w:val="nil"/>
              <w:bottom w:val="single" w:sz="8" w:space="0" w:color="auto"/>
              <w:right w:val="nil"/>
            </w:tcBorders>
            <w:shd w:val="clear" w:color="auto" w:fill="auto"/>
            <w:noWrap/>
            <w:vAlign w:val="center"/>
            <w:hideMark/>
            <w:tcPrChange w:id="1865"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1EB94D4E"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6" w:author="许继征" w:date="2019-03-21T15:33:00Z"/>
                <w:rFonts w:ascii="Arial" w:eastAsia="Times New Roman" w:hAnsi="Arial" w:cs="Arial"/>
                <w:color w:val="000000"/>
                <w:sz w:val="18"/>
                <w:szCs w:val="18"/>
                <w:lang w:eastAsia="zh-CN"/>
              </w:rPr>
            </w:pPr>
            <w:ins w:id="1867" w:author="许继征" w:date="2019-03-21T15:33:00Z">
              <w:r w:rsidRPr="0021316E">
                <w:rPr>
                  <w:rFonts w:ascii="Arial" w:eastAsia="Times New Roman" w:hAnsi="Arial" w:cs="Arial"/>
                  <w:color w:val="000000"/>
                  <w:sz w:val="18"/>
                  <w:szCs w:val="18"/>
                  <w:lang w:eastAsia="zh-CN"/>
                </w:rPr>
                <w:t>109%</w:t>
              </w:r>
            </w:ins>
          </w:p>
        </w:tc>
        <w:tc>
          <w:tcPr>
            <w:tcW w:w="934" w:type="dxa"/>
            <w:tcBorders>
              <w:top w:val="nil"/>
              <w:left w:val="nil"/>
              <w:bottom w:val="single" w:sz="8" w:space="0" w:color="auto"/>
              <w:right w:val="single" w:sz="8" w:space="0" w:color="auto"/>
            </w:tcBorders>
            <w:shd w:val="clear" w:color="auto" w:fill="auto"/>
            <w:noWrap/>
            <w:vAlign w:val="center"/>
            <w:hideMark/>
            <w:tcPrChange w:id="1868"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45D77ADC"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9" w:author="许继征" w:date="2019-03-21T15:33:00Z"/>
                <w:rFonts w:ascii="Arial" w:eastAsia="Times New Roman" w:hAnsi="Arial" w:cs="Arial"/>
                <w:color w:val="000000"/>
                <w:sz w:val="18"/>
                <w:szCs w:val="18"/>
                <w:lang w:eastAsia="zh-CN"/>
              </w:rPr>
            </w:pPr>
            <w:ins w:id="1870" w:author="许继征" w:date="2019-03-21T15:33:00Z">
              <w:r w:rsidRPr="0021316E">
                <w:rPr>
                  <w:rFonts w:ascii="Arial" w:eastAsia="Times New Roman" w:hAnsi="Arial" w:cs="Arial"/>
                  <w:color w:val="000000"/>
                  <w:sz w:val="18"/>
                  <w:szCs w:val="18"/>
                  <w:lang w:eastAsia="zh-CN"/>
                </w:rPr>
                <w:t>105%</w:t>
              </w:r>
            </w:ins>
          </w:p>
        </w:tc>
      </w:tr>
      <w:tr w:rsidR="0021316E" w:rsidRPr="0021316E" w14:paraId="3F6C1DFB" w14:textId="77777777" w:rsidTr="0021316E">
        <w:trPr>
          <w:trHeight w:val="255"/>
          <w:jc w:val="center"/>
          <w:ins w:id="1871" w:author="许继征" w:date="2019-03-21T15:33:00Z"/>
          <w:trPrChange w:id="1872" w:author="许继征" w:date="2019-03-21T15:33: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873" w:author="许继征" w:date="2019-03-21T15:33:00Z">
              <w:tcPr>
                <w:tcW w:w="1640" w:type="dxa"/>
                <w:tcBorders>
                  <w:top w:val="nil"/>
                  <w:left w:val="single" w:sz="8" w:space="0" w:color="auto"/>
                  <w:bottom w:val="single" w:sz="8" w:space="0" w:color="auto"/>
                  <w:right w:val="nil"/>
                </w:tcBorders>
                <w:shd w:val="clear" w:color="auto" w:fill="auto"/>
                <w:noWrap/>
                <w:vAlign w:val="center"/>
                <w:hideMark/>
              </w:tcPr>
            </w:tcPrChange>
          </w:tcPr>
          <w:p w14:paraId="36EDDA58"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4" w:author="许继征" w:date="2019-03-21T15:33:00Z"/>
                <w:rFonts w:ascii="Arial" w:eastAsia="Times New Roman" w:hAnsi="Arial" w:cs="Arial"/>
                <w:color w:val="000000"/>
                <w:sz w:val="18"/>
                <w:szCs w:val="18"/>
                <w:lang w:eastAsia="zh-CN"/>
              </w:rPr>
            </w:pPr>
            <w:ins w:id="1875" w:author="许继征" w:date="2019-03-21T15:33:00Z">
              <w:r w:rsidRPr="0021316E">
                <w:rPr>
                  <w:rFonts w:ascii="Arial" w:eastAsia="Times New Roman" w:hAnsi="Arial" w:cs="Arial"/>
                  <w:color w:val="000000"/>
                  <w:sz w:val="18"/>
                  <w:szCs w:val="18"/>
                  <w:lang w:eastAsia="zh-CN"/>
                </w:rPr>
                <w:t>4:2:0 TGM</w:t>
              </w:r>
            </w:ins>
          </w:p>
        </w:tc>
        <w:tc>
          <w:tcPr>
            <w:tcW w:w="1144" w:type="dxa"/>
            <w:tcBorders>
              <w:top w:val="nil"/>
              <w:left w:val="single" w:sz="8" w:space="0" w:color="auto"/>
              <w:bottom w:val="single" w:sz="8" w:space="0" w:color="auto"/>
              <w:right w:val="nil"/>
            </w:tcBorders>
            <w:shd w:val="clear" w:color="auto" w:fill="auto"/>
            <w:noWrap/>
            <w:vAlign w:val="center"/>
            <w:hideMark/>
            <w:tcPrChange w:id="1876" w:author="许继征" w:date="2019-03-21T15:33:00Z">
              <w:tcPr>
                <w:tcW w:w="1144" w:type="dxa"/>
                <w:tcBorders>
                  <w:top w:val="nil"/>
                  <w:left w:val="single" w:sz="8" w:space="0" w:color="auto"/>
                  <w:bottom w:val="single" w:sz="8" w:space="0" w:color="auto"/>
                  <w:right w:val="nil"/>
                </w:tcBorders>
                <w:shd w:val="clear" w:color="auto" w:fill="auto"/>
                <w:noWrap/>
                <w:vAlign w:val="center"/>
                <w:hideMark/>
              </w:tcPr>
            </w:tcPrChange>
          </w:tcPr>
          <w:p w14:paraId="5DDE2D1F"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7" w:author="许继征" w:date="2019-03-21T15:33:00Z"/>
                <w:rFonts w:ascii="Arial" w:eastAsia="Times New Roman" w:hAnsi="Arial" w:cs="Arial"/>
                <w:color w:val="000000"/>
                <w:sz w:val="18"/>
                <w:szCs w:val="18"/>
                <w:lang w:eastAsia="zh-CN"/>
              </w:rPr>
            </w:pPr>
            <w:ins w:id="1878" w:author="许继征" w:date="2019-03-21T15:33:00Z">
              <w:r w:rsidRPr="0021316E">
                <w:rPr>
                  <w:rFonts w:ascii="Arial" w:eastAsia="Times New Roman" w:hAnsi="Arial" w:cs="Arial"/>
                  <w:color w:val="000000"/>
                  <w:sz w:val="18"/>
                  <w:szCs w:val="18"/>
                  <w:lang w:eastAsia="zh-CN"/>
                </w:rPr>
                <w:t>-0.93%</w:t>
              </w:r>
            </w:ins>
          </w:p>
        </w:tc>
        <w:tc>
          <w:tcPr>
            <w:tcW w:w="1144" w:type="dxa"/>
            <w:tcBorders>
              <w:top w:val="nil"/>
              <w:left w:val="nil"/>
              <w:bottom w:val="single" w:sz="8" w:space="0" w:color="auto"/>
              <w:right w:val="nil"/>
            </w:tcBorders>
            <w:shd w:val="clear" w:color="auto" w:fill="auto"/>
            <w:noWrap/>
            <w:vAlign w:val="center"/>
            <w:hideMark/>
            <w:tcPrChange w:id="1879"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2F75DF38"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0" w:author="许继征" w:date="2019-03-21T15:33:00Z"/>
                <w:rFonts w:ascii="Arial" w:eastAsia="Times New Roman" w:hAnsi="Arial" w:cs="Arial"/>
                <w:color w:val="000000"/>
                <w:sz w:val="18"/>
                <w:szCs w:val="18"/>
                <w:lang w:eastAsia="zh-CN"/>
              </w:rPr>
            </w:pPr>
            <w:ins w:id="1881" w:author="许继征" w:date="2019-03-21T15:33:00Z">
              <w:r w:rsidRPr="0021316E">
                <w:rPr>
                  <w:rFonts w:ascii="Arial" w:eastAsia="Times New Roman" w:hAnsi="Arial" w:cs="Arial"/>
                  <w:color w:val="000000"/>
                  <w:sz w:val="18"/>
                  <w:szCs w:val="18"/>
                  <w:lang w:eastAsia="zh-CN"/>
                </w:rPr>
                <w:t>-0.94%</w:t>
              </w:r>
            </w:ins>
          </w:p>
        </w:tc>
        <w:tc>
          <w:tcPr>
            <w:tcW w:w="1144" w:type="dxa"/>
            <w:tcBorders>
              <w:top w:val="nil"/>
              <w:left w:val="nil"/>
              <w:bottom w:val="single" w:sz="8" w:space="0" w:color="auto"/>
              <w:right w:val="single" w:sz="4" w:space="0" w:color="auto"/>
            </w:tcBorders>
            <w:shd w:val="clear" w:color="auto" w:fill="auto"/>
            <w:noWrap/>
            <w:vAlign w:val="center"/>
            <w:hideMark/>
            <w:tcPrChange w:id="1882"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580142D4"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3" w:author="许继征" w:date="2019-03-21T15:33:00Z"/>
                <w:rFonts w:ascii="Arial" w:eastAsia="Times New Roman" w:hAnsi="Arial" w:cs="Arial"/>
                <w:color w:val="000000"/>
                <w:sz w:val="18"/>
                <w:szCs w:val="18"/>
                <w:lang w:eastAsia="zh-CN"/>
              </w:rPr>
            </w:pPr>
            <w:ins w:id="1884" w:author="许继征" w:date="2019-03-21T15:33:00Z">
              <w:r w:rsidRPr="0021316E">
                <w:rPr>
                  <w:rFonts w:ascii="Arial" w:eastAsia="Times New Roman" w:hAnsi="Arial" w:cs="Arial"/>
                  <w:color w:val="000000"/>
                  <w:sz w:val="18"/>
                  <w:szCs w:val="18"/>
                  <w:lang w:eastAsia="zh-CN"/>
                </w:rPr>
                <w:t>-0.94%</w:t>
              </w:r>
            </w:ins>
          </w:p>
        </w:tc>
        <w:tc>
          <w:tcPr>
            <w:tcW w:w="934" w:type="dxa"/>
            <w:tcBorders>
              <w:top w:val="nil"/>
              <w:left w:val="nil"/>
              <w:bottom w:val="single" w:sz="8" w:space="0" w:color="auto"/>
              <w:right w:val="nil"/>
            </w:tcBorders>
            <w:shd w:val="clear" w:color="auto" w:fill="auto"/>
            <w:noWrap/>
            <w:vAlign w:val="center"/>
            <w:hideMark/>
            <w:tcPrChange w:id="1885"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436DB6E7"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6" w:author="许继征" w:date="2019-03-21T15:33:00Z"/>
                <w:rFonts w:ascii="Arial" w:eastAsia="Times New Roman" w:hAnsi="Arial" w:cs="Arial"/>
                <w:color w:val="000000"/>
                <w:sz w:val="18"/>
                <w:szCs w:val="18"/>
                <w:lang w:eastAsia="zh-CN"/>
              </w:rPr>
            </w:pPr>
            <w:ins w:id="1887" w:author="许继征" w:date="2019-03-21T15:33:00Z">
              <w:r w:rsidRPr="0021316E">
                <w:rPr>
                  <w:rFonts w:ascii="Arial" w:eastAsia="Times New Roman" w:hAnsi="Arial" w:cs="Arial"/>
                  <w:color w:val="000000"/>
                  <w:sz w:val="18"/>
                  <w:szCs w:val="18"/>
                  <w:lang w:eastAsia="zh-CN"/>
                </w:rPr>
                <w:t>97%</w:t>
              </w:r>
            </w:ins>
          </w:p>
        </w:tc>
        <w:tc>
          <w:tcPr>
            <w:tcW w:w="934" w:type="dxa"/>
            <w:tcBorders>
              <w:top w:val="nil"/>
              <w:left w:val="nil"/>
              <w:bottom w:val="single" w:sz="8" w:space="0" w:color="auto"/>
              <w:right w:val="single" w:sz="8" w:space="0" w:color="auto"/>
            </w:tcBorders>
            <w:shd w:val="clear" w:color="auto" w:fill="auto"/>
            <w:noWrap/>
            <w:vAlign w:val="center"/>
            <w:hideMark/>
            <w:tcPrChange w:id="1888"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630E875E"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9" w:author="许继征" w:date="2019-03-21T15:33:00Z"/>
                <w:rFonts w:ascii="Arial" w:eastAsia="Times New Roman" w:hAnsi="Arial" w:cs="Arial"/>
                <w:color w:val="000000"/>
                <w:sz w:val="18"/>
                <w:szCs w:val="18"/>
                <w:lang w:eastAsia="zh-CN"/>
              </w:rPr>
            </w:pPr>
            <w:ins w:id="1890" w:author="许继征" w:date="2019-03-21T15:33:00Z">
              <w:r w:rsidRPr="0021316E">
                <w:rPr>
                  <w:rFonts w:ascii="Arial" w:eastAsia="Times New Roman" w:hAnsi="Arial" w:cs="Arial"/>
                  <w:color w:val="000000"/>
                  <w:sz w:val="18"/>
                  <w:szCs w:val="18"/>
                  <w:lang w:eastAsia="zh-CN"/>
                </w:rPr>
                <w:t>102%</w:t>
              </w:r>
            </w:ins>
          </w:p>
        </w:tc>
      </w:tr>
      <w:tr w:rsidR="0021316E" w:rsidRPr="0021316E" w14:paraId="51584A40" w14:textId="77777777" w:rsidTr="0021316E">
        <w:trPr>
          <w:trHeight w:val="255"/>
          <w:jc w:val="center"/>
          <w:ins w:id="1891" w:author="许继征" w:date="2019-03-21T15:33:00Z"/>
          <w:trPrChange w:id="1892"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893" w:author="许继征" w:date="2019-03-21T15:33:00Z">
              <w:tcPr>
                <w:tcW w:w="1640" w:type="dxa"/>
                <w:tcBorders>
                  <w:top w:val="nil"/>
                  <w:left w:val="nil"/>
                  <w:bottom w:val="nil"/>
                  <w:right w:val="nil"/>
                </w:tcBorders>
                <w:shd w:val="clear" w:color="auto" w:fill="auto"/>
                <w:noWrap/>
                <w:vAlign w:val="center"/>
                <w:hideMark/>
              </w:tcPr>
            </w:tcPrChange>
          </w:tcPr>
          <w:p w14:paraId="31C6F130"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4" w:author="许继征" w:date="2019-03-21T15:33:00Z"/>
                <w:rFonts w:ascii="Arial" w:eastAsia="Times New Roman" w:hAnsi="Arial" w:cs="Arial"/>
                <w:color w:val="000000"/>
                <w:sz w:val="18"/>
                <w:szCs w:val="18"/>
                <w:lang w:eastAsia="zh-CN"/>
              </w:rPr>
            </w:pPr>
          </w:p>
        </w:tc>
        <w:tc>
          <w:tcPr>
            <w:tcW w:w="1144" w:type="dxa"/>
            <w:tcBorders>
              <w:top w:val="nil"/>
              <w:left w:val="nil"/>
              <w:bottom w:val="nil"/>
              <w:right w:val="nil"/>
            </w:tcBorders>
            <w:shd w:val="clear" w:color="auto" w:fill="auto"/>
            <w:noWrap/>
            <w:vAlign w:val="center"/>
            <w:hideMark/>
            <w:tcPrChange w:id="1895" w:author="许继征" w:date="2019-03-21T15:33:00Z">
              <w:tcPr>
                <w:tcW w:w="1144" w:type="dxa"/>
                <w:tcBorders>
                  <w:top w:val="nil"/>
                  <w:left w:val="nil"/>
                  <w:bottom w:val="nil"/>
                  <w:right w:val="nil"/>
                </w:tcBorders>
                <w:shd w:val="clear" w:color="auto" w:fill="auto"/>
                <w:noWrap/>
                <w:vAlign w:val="center"/>
                <w:hideMark/>
              </w:tcPr>
            </w:tcPrChange>
          </w:tcPr>
          <w:p w14:paraId="381F917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6" w:author="许继征" w:date="2019-03-21T15:33:00Z"/>
                <w:rFonts w:eastAsia="Times New Roman"/>
                <w:sz w:val="20"/>
                <w:lang w:eastAsia="zh-CN"/>
              </w:rPr>
            </w:pPr>
          </w:p>
        </w:tc>
        <w:tc>
          <w:tcPr>
            <w:tcW w:w="1144" w:type="dxa"/>
            <w:tcBorders>
              <w:top w:val="nil"/>
              <w:left w:val="nil"/>
              <w:bottom w:val="nil"/>
              <w:right w:val="nil"/>
            </w:tcBorders>
            <w:shd w:val="clear" w:color="auto" w:fill="auto"/>
            <w:noWrap/>
            <w:vAlign w:val="center"/>
            <w:hideMark/>
            <w:tcPrChange w:id="1897" w:author="许继征" w:date="2019-03-21T15:33:00Z">
              <w:tcPr>
                <w:tcW w:w="1144" w:type="dxa"/>
                <w:tcBorders>
                  <w:top w:val="nil"/>
                  <w:left w:val="nil"/>
                  <w:bottom w:val="nil"/>
                  <w:right w:val="nil"/>
                </w:tcBorders>
                <w:shd w:val="clear" w:color="auto" w:fill="auto"/>
                <w:noWrap/>
                <w:vAlign w:val="center"/>
                <w:hideMark/>
              </w:tcPr>
            </w:tcPrChange>
          </w:tcPr>
          <w:p w14:paraId="2E1C193C"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8" w:author="许继征" w:date="2019-03-21T15:33:00Z"/>
                <w:rFonts w:eastAsia="Times New Roman"/>
                <w:sz w:val="20"/>
                <w:lang w:eastAsia="zh-CN"/>
              </w:rPr>
            </w:pPr>
          </w:p>
        </w:tc>
        <w:tc>
          <w:tcPr>
            <w:tcW w:w="1144" w:type="dxa"/>
            <w:tcBorders>
              <w:top w:val="nil"/>
              <w:left w:val="nil"/>
              <w:bottom w:val="nil"/>
              <w:right w:val="nil"/>
            </w:tcBorders>
            <w:shd w:val="clear" w:color="auto" w:fill="auto"/>
            <w:noWrap/>
            <w:vAlign w:val="center"/>
            <w:hideMark/>
            <w:tcPrChange w:id="1899" w:author="许继征" w:date="2019-03-21T15:33:00Z">
              <w:tcPr>
                <w:tcW w:w="1144" w:type="dxa"/>
                <w:tcBorders>
                  <w:top w:val="nil"/>
                  <w:left w:val="nil"/>
                  <w:bottom w:val="nil"/>
                  <w:right w:val="nil"/>
                </w:tcBorders>
                <w:shd w:val="clear" w:color="auto" w:fill="auto"/>
                <w:noWrap/>
                <w:vAlign w:val="center"/>
                <w:hideMark/>
              </w:tcPr>
            </w:tcPrChange>
          </w:tcPr>
          <w:p w14:paraId="0700E393"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0" w:author="许继征" w:date="2019-03-21T15:33:00Z"/>
                <w:rFonts w:eastAsia="Times New Roman"/>
                <w:sz w:val="20"/>
                <w:lang w:eastAsia="zh-CN"/>
              </w:rPr>
            </w:pPr>
          </w:p>
        </w:tc>
        <w:tc>
          <w:tcPr>
            <w:tcW w:w="934" w:type="dxa"/>
            <w:tcBorders>
              <w:top w:val="nil"/>
              <w:left w:val="nil"/>
              <w:bottom w:val="nil"/>
              <w:right w:val="nil"/>
            </w:tcBorders>
            <w:shd w:val="clear" w:color="auto" w:fill="auto"/>
            <w:noWrap/>
            <w:vAlign w:val="center"/>
            <w:hideMark/>
            <w:tcPrChange w:id="1901" w:author="许继征" w:date="2019-03-21T15:33:00Z">
              <w:tcPr>
                <w:tcW w:w="934" w:type="dxa"/>
                <w:tcBorders>
                  <w:top w:val="nil"/>
                  <w:left w:val="nil"/>
                  <w:bottom w:val="nil"/>
                  <w:right w:val="nil"/>
                </w:tcBorders>
                <w:shd w:val="clear" w:color="auto" w:fill="auto"/>
                <w:noWrap/>
                <w:vAlign w:val="center"/>
                <w:hideMark/>
              </w:tcPr>
            </w:tcPrChange>
          </w:tcPr>
          <w:p w14:paraId="48272A89"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2" w:author="许继征" w:date="2019-03-21T15:33:00Z"/>
                <w:rFonts w:eastAsia="Times New Roman"/>
                <w:sz w:val="20"/>
                <w:lang w:eastAsia="zh-CN"/>
              </w:rPr>
            </w:pPr>
          </w:p>
        </w:tc>
        <w:tc>
          <w:tcPr>
            <w:tcW w:w="934" w:type="dxa"/>
            <w:tcBorders>
              <w:top w:val="nil"/>
              <w:left w:val="nil"/>
              <w:bottom w:val="nil"/>
              <w:right w:val="nil"/>
            </w:tcBorders>
            <w:shd w:val="clear" w:color="auto" w:fill="auto"/>
            <w:noWrap/>
            <w:vAlign w:val="center"/>
            <w:hideMark/>
            <w:tcPrChange w:id="1903" w:author="许继征" w:date="2019-03-21T15:33:00Z">
              <w:tcPr>
                <w:tcW w:w="934" w:type="dxa"/>
                <w:tcBorders>
                  <w:top w:val="nil"/>
                  <w:left w:val="nil"/>
                  <w:bottom w:val="nil"/>
                  <w:right w:val="nil"/>
                </w:tcBorders>
                <w:shd w:val="clear" w:color="auto" w:fill="auto"/>
                <w:noWrap/>
                <w:vAlign w:val="center"/>
                <w:hideMark/>
              </w:tcPr>
            </w:tcPrChange>
          </w:tcPr>
          <w:p w14:paraId="2197A316"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4" w:author="许继征" w:date="2019-03-21T15:33:00Z"/>
                <w:rFonts w:eastAsia="Times New Roman"/>
                <w:sz w:val="20"/>
                <w:lang w:eastAsia="zh-CN"/>
              </w:rPr>
            </w:pPr>
          </w:p>
        </w:tc>
      </w:tr>
      <w:tr w:rsidR="0021316E" w:rsidRPr="0021316E" w14:paraId="430EC179" w14:textId="77777777" w:rsidTr="0021316E">
        <w:trPr>
          <w:trHeight w:val="255"/>
          <w:jc w:val="center"/>
          <w:ins w:id="1905" w:author="许继征" w:date="2019-03-21T15:33:00Z"/>
          <w:trPrChange w:id="1906"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907" w:author="许继征" w:date="2019-03-21T15:33:00Z">
              <w:tcPr>
                <w:tcW w:w="1640" w:type="dxa"/>
                <w:tcBorders>
                  <w:top w:val="nil"/>
                  <w:left w:val="nil"/>
                  <w:bottom w:val="nil"/>
                  <w:right w:val="nil"/>
                </w:tcBorders>
                <w:shd w:val="clear" w:color="auto" w:fill="auto"/>
                <w:noWrap/>
                <w:vAlign w:val="center"/>
                <w:hideMark/>
              </w:tcPr>
            </w:tcPrChange>
          </w:tcPr>
          <w:p w14:paraId="43254920"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8" w:author="许继征" w:date="2019-03-21T15:33:00Z"/>
                <w:rFonts w:eastAsia="Times New Roman"/>
                <w:sz w:val="20"/>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909" w:author="许继征" w:date="2019-03-21T15:33: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08731C3B"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0" w:author="许继征" w:date="2019-03-21T15:33:00Z"/>
                <w:rFonts w:ascii="Arial" w:eastAsia="Times New Roman" w:hAnsi="Arial" w:cs="Arial"/>
                <w:b/>
                <w:bCs/>
                <w:color w:val="000000"/>
                <w:sz w:val="18"/>
                <w:szCs w:val="18"/>
                <w:lang w:eastAsia="zh-CN"/>
              </w:rPr>
            </w:pPr>
            <w:ins w:id="1911" w:author="许继征" w:date="2019-03-21T15:33:00Z">
              <w:r w:rsidRPr="0021316E">
                <w:rPr>
                  <w:rFonts w:ascii="Arial" w:eastAsia="Times New Roman" w:hAnsi="Arial" w:cs="Arial"/>
                  <w:b/>
                  <w:bCs/>
                  <w:color w:val="000000"/>
                  <w:sz w:val="18"/>
                  <w:szCs w:val="18"/>
                  <w:lang w:eastAsia="zh-CN"/>
                </w:rPr>
                <w:t>Random Access</w:t>
              </w:r>
            </w:ins>
          </w:p>
        </w:tc>
      </w:tr>
      <w:tr w:rsidR="0021316E" w:rsidRPr="0021316E" w14:paraId="237002BE" w14:textId="77777777" w:rsidTr="0021316E">
        <w:trPr>
          <w:trHeight w:val="255"/>
          <w:jc w:val="center"/>
          <w:ins w:id="1912" w:author="许继征" w:date="2019-03-21T15:33:00Z"/>
          <w:trPrChange w:id="1913"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914" w:author="许继征" w:date="2019-03-21T15:33:00Z">
              <w:tcPr>
                <w:tcW w:w="1640" w:type="dxa"/>
                <w:tcBorders>
                  <w:top w:val="nil"/>
                  <w:left w:val="nil"/>
                  <w:bottom w:val="nil"/>
                  <w:right w:val="nil"/>
                </w:tcBorders>
                <w:shd w:val="clear" w:color="auto" w:fill="auto"/>
                <w:noWrap/>
                <w:vAlign w:val="center"/>
                <w:hideMark/>
              </w:tcPr>
            </w:tcPrChange>
          </w:tcPr>
          <w:p w14:paraId="28212815"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5" w:author="许继征" w:date="2019-03-21T15:33:00Z"/>
                <w:rFonts w:ascii="Arial" w:eastAsia="Times New Roman"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1916" w:author="许继征" w:date="2019-03-21T15:33: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14:paraId="1B0B8167"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7" w:author="许继征" w:date="2019-03-21T15:33:00Z"/>
                <w:rFonts w:ascii="Arial" w:eastAsia="Times New Roman" w:hAnsi="Arial" w:cs="Arial"/>
                <w:b/>
                <w:bCs/>
                <w:color w:val="000000"/>
                <w:sz w:val="18"/>
                <w:szCs w:val="18"/>
                <w:lang w:eastAsia="zh-CN"/>
              </w:rPr>
            </w:pPr>
            <w:ins w:id="1918" w:author="许继征" w:date="2019-03-21T15:33:00Z">
              <w:r w:rsidRPr="0021316E">
                <w:rPr>
                  <w:rFonts w:ascii="Arial" w:eastAsia="Times New Roman" w:hAnsi="Arial" w:cs="Arial"/>
                  <w:b/>
                  <w:bCs/>
                  <w:color w:val="000000"/>
                  <w:sz w:val="18"/>
                  <w:szCs w:val="18"/>
                  <w:lang w:eastAsia="zh-CN"/>
                </w:rPr>
                <w:t>Over VTM-4.0 w/ IBC on</w:t>
              </w:r>
            </w:ins>
          </w:p>
        </w:tc>
      </w:tr>
      <w:tr w:rsidR="0021316E" w:rsidRPr="0021316E" w14:paraId="15EB9846" w14:textId="77777777" w:rsidTr="0021316E">
        <w:trPr>
          <w:trHeight w:val="255"/>
          <w:jc w:val="center"/>
          <w:ins w:id="1919" w:author="许继征" w:date="2019-03-21T15:33:00Z"/>
          <w:trPrChange w:id="1920" w:author="许继征" w:date="2019-03-21T15:33:00Z">
            <w:trPr>
              <w:trHeight w:val="255"/>
            </w:trPr>
          </w:trPrChange>
        </w:trPr>
        <w:tc>
          <w:tcPr>
            <w:tcW w:w="1640" w:type="dxa"/>
            <w:tcBorders>
              <w:top w:val="nil"/>
              <w:left w:val="nil"/>
              <w:bottom w:val="nil"/>
              <w:right w:val="nil"/>
            </w:tcBorders>
            <w:shd w:val="clear" w:color="auto" w:fill="auto"/>
            <w:noWrap/>
            <w:vAlign w:val="center"/>
            <w:hideMark/>
            <w:tcPrChange w:id="1921" w:author="许继征" w:date="2019-03-21T15:33:00Z">
              <w:tcPr>
                <w:tcW w:w="1640" w:type="dxa"/>
                <w:tcBorders>
                  <w:top w:val="nil"/>
                  <w:left w:val="nil"/>
                  <w:bottom w:val="nil"/>
                  <w:right w:val="nil"/>
                </w:tcBorders>
                <w:shd w:val="clear" w:color="auto" w:fill="auto"/>
                <w:noWrap/>
                <w:vAlign w:val="center"/>
                <w:hideMark/>
              </w:tcPr>
            </w:tcPrChange>
          </w:tcPr>
          <w:p w14:paraId="1B2600F4"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2" w:author="许继征" w:date="2019-03-21T15:33:00Z"/>
                <w:rFonts w:ascii="Arial" w:eastAsia="Times New Roman"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Change w:id="1923" w:author="许继征" w:date="2019-03-21T15:33:00Z">
              <w:tcPr>
                <w:tcW w:w="1144" w:type="dxa"/>
                <w:tcBorders>
                  <w:top w:val="nil"/>
                  <w:left w:val="single" w:sz="8" w:space="0" w:color="auto"/>
                  <w:bottom w:val="single" w:sz="8" w:space="0" w:color="auto"/>
                  <w:right w:val="nil"/>
                </w:tcBorders>
                <w:shd w:val="clear" w:color="auto" w:fill="auto"/>
                <w:noWrap/>
                <w:vAlign w:val="center"/>
                <w:hideMark/>
              </w:tcPr>
            </w:tcPrChange>
          </w:tcPr>
          <w:p w14:paraId="1BFF4086"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4" w:author="许继征" w:date="2019-03-21T15:33:00Z"/>
                <w:rFonts w:ascii="Arial" w:eastAsia="Times New Roman" w:hAnsi="Arial" w:cs="Arial"/>
                <w:color w:val="000000"/>
                <w:sz w:val="18"/>
                <w:szCs w:val="18"/>
                <w:lang w:eastAsia="zh-CN"/>
              </w:rPr>
            </w:pPr>
            <w:ins w:id="1925" w:author="许继征" w:date="2019-03-21T15:33:00Z">
              <w:r w:rsidRPr="0021316E">
                <w:rPr>
                  <w:rFonts w:ascii="Arial" w:eastAsia="Times New Roman"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Change w:id="1926"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2A5B0AC8"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7" w:author="许继征" w:date="2019-03-21T15:33:00Z"/>
                <w:rFonts w:ascii="Arial" w:eastAsia="Times New Roman" w:hAnsi="Arial" w:cs="Arial"/>
                <w:color w:val="000000"/>
                <w:sz w:val="18"/>
                <w:szCs w:val="18"/>
                <w:lang w:eastAsia="zh-CN"/>
              </w:rPr>
            </w:pPr>
            <w:ins w:id="1928" w:author="许继征" w:date="2019-03-21T15:33:00Z">
              <w:r w:rsidRPr="0021316E">
                <w:rPr>
                  <w:rFonts w:ascii="Arial" w:eastAsia="Times New Roman"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Change w:id="1929"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01B953AE"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0" w:author="许继征" w:date="2019-03-21T15:33:00Z"/>
                <w:rFonts w:ascii="Arial" w:eastAsia="Times New Roman" w:hAnsi="Arial" w:cs="Arial"/>
                <w:color w:val="000000"/>
                <w:sz w:val="18"/>
                <w:szCs w:val="18"/>
                <w:lang w:eastAsia="zh-CN"/>
              </w:rPr>
            </w:pPr>
            <w:ins w:id="1931" w:author="许继征" w:date="2019-03-21T15:33:00Z">
              <w:r w:rsidRPr="0021316E">
                <w:rPr>
                  <w:rFonts w:ascii="Arial" w:eastAsia="Times New Roman"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Change w:id="1932"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3DCBF674"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3" w:author="许继征" w:date="2019-03-21T15:33:00Z"/>
                <w:rFonts w:ascii="Arial" w:eastAsia="Times New Roman" w:hAnsi="Arial" w:cs="Arial"/>
                <w:color w:val="000000"/>
                <w:sz w:val="18"/>
                <w:szCs w:val="18"/>
                <w:lang w:eastAsia="zh-CN"/>
              </w:rPr>
            </w:pPr>
            <w:proofErr w:type="spellStart"/>
            <w:ins w:id="1934" w:author="许继征" w:date="2019-03-21T15:33:00Z">
              <w:r w:rsidRPr="0021316E">
                <w:rPr>
                  <w:rFonts w:ascii="Arial" w:eastAsia="Times New Roman"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Change w:id="1935"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54BA9B7B"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6" w:author="许继征" w:date="2019-03-21T15:33:00Z"/>
                <w:rFonts w:ascii="Arial" w:eastAsia="Times New Roman" w:hAnsi="Arial" w:cs="Arial"/>
                <w:color w:val="000000"/>
                <w:sz w:val="18"/>
                <w:szCs w:val="18"/>
                <w:lang w:eastAsia="zh-CN"/>
              </w:rPr>
            </w:pPr>
            <w:proofErr w:type="spellStart"/>
            <w:ins w:id="1937" w:author="许继征" w:date="2019-03-21T15:33:00Z">
              <w:r w:rsidRPr="0021316E">
                <w:rPr>
                  <w:rFonts w:ascii="Arial" w:eastAsia="Times New Roman" w:hAnsi="Arial" w:cs="Arial"/>
                  <w:color w:val="000000"/>
                  <w:sz w:val="18"/>
                  <w:szCs w:val="18"/>
                  <w:lang w:eastAsia="zh-CN"/>
                </w:rPr>
                <w:t>DecT</w:t>
              </w:r>
              <w:proofErr w:type="spellEnd"/>
            </w:ins>
          </w:p>
        </w:tc>
      </w:tr>
      <w:tr w:rsidR="0021316E" w:rsidRPr="0021316E" w14:paraId="083B570A" w14:textId="77777777" w:rsidTr="0021316E">
        <w:trPr>
          <w:trHeight w:val="255"/>
          <w:jc w:val="center"/>
          <w:ins w:id="1938" w:author="许继征" w:date="2019-03-21T15:33:00Z"/>
          <w:trPrChange w:id="1939" w:author="许继征" w:date="2019-03-21T15:33: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1940" w:author="许继征" w:date="2019-03-21T15:33: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0A3D8010"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1" w:author="许继征" w:date="2019-03-21T15:33:00Z"/>
                <w:rFonts w:ascii="Arial" w:eastAsia="Times New Roman" w:hAnsi="Arial" w:cs="Arial"/>
                <w:color w:val="000000"/>
                <w:sz w:val="18"/>
                <w:szCs w:val="18"/>
                <w:lang w:eastAsia="zh-CN"/>
              </w:rPr>
            </w:pPr>
            <w:ins w:id="1942" w:author="许继征" w:date="2019-03-21T15:33:00Z">
              <w:r w:rsidRPr="0021316E">
                <w:rPr>
                  <w:rFonts w:ascii="Arial" w:eastAsia="Times New Roman"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Change w:id="1943"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746695FD"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4" w:author="许继征" w:date="2019-03-21T15:33:00Z"/>
                <w:rFonts w:ascii="Arial" w:eastAsia="Times New Roman" w:hAnsi="Arial" w:cs="Arial"/>
                <w:color w:val="000000"/>
                <w:sz w:val="18"/>
                <w:szCs w:val="18"/>
                <w:lang w:eastAsia="zh-CN"/>
              </w:rPr>
            </w:pPr>
            <w:ins w:id="1945" w:author="许继征" w:date="2019-03-21T15:33:00Z">
              <w:r w:rsidRPr="0021316E">
                <w:rPr>
                  <w:rFonts w:ascii="Arial" w:eastAsia="Times New Roman" w:hAnsi="Arial" w:cs="Arial"/>
                  <w:color w:val="000000"/>
                  <w:sz w:val="18"/>
                  <w:szCs w:val="18"/>
                  <w:lang w:eastAsia="zh-CN"/>
                </w:rPr>
                <w:t>-0.35%</w:t>
              </w:r>
            </w:ins>
          </w:p>
        </w:tc>
        <w:tc>
          <w:tcPr>
            <w:tcW w:w="1144" w:type="dxa"/>
            <w:tcBorders>
              <w:top w:val="nil"/>
              <w:left w:val="nil"/>
              <w:bottom w:val="single" w:sz="8" w:space="0" w:color="auto"/>
              <w:right w:val="nil"/>
            </w:tcBorders>
            <w:shd w:val="clear" w:color="auto" w:fill="auto"/>
            <w:noWrap/>
            <w:vAlign w:val="center"/>
            <w:hideMark/>
            <w:tcPrChange w:id="1946"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1E95033F"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7" w:author="许继征" w:date="2019-03-21T15:33:00Z"/>
                <w:rFonts w:ascii="Arial" w:eastAsia="Times New Roman" w:hAnsi="Arial" w:cs="Arial"/>
                <w:color w:val="000000"/>
                <w:sz w:val="18"/>
                <w:szCs w:val="18"/>
                <w:lang w:eastAsia="zh-CN"/>
              </w:rPr>
            </w:pPr>
            <w:ins w:id="1948" w:author="许继征" w:date="2019-03-21T15:33:00Z">
              <w:r w:rsidRPr="0021316E">
                <w:rPr>
                  <w:rFonts w:ascii="Arial" w:eastAsia="Times New Roman" w:hAnsi="Arial" w:cs="Arial"/>
                  <w:color w:val="000000"/>
                  <w:sz w:val="18"/>
                  <w:szCs w:val="18"/>
                  <w:lang w:eastAsia="zh-CN"/>
                </w:rPr>
                <w:t>-0.38%</w:t>
              </w:r>
            </w:ins>
          </w:p>
        </w:tc>
        <w:tc>
          <w:tcPr>
            <w:tcW w:w="1144" w:type="dxa"/>
            <w:tcBorders>
              <w:top w:val="nil"/>
              <w:left w:val="nil"/>
              <w:bottom w:val="single" w:sz="8" w:space="0" w:color="auto"/>
              <w:right w:val="single" w:sz="4" w:space="0" w:color="auto"/>
            </w:tcBorders>
            <w:shd w:val="clear" w:color="auto" w:fill="auto"/>
            <w:noWrap/>
            <w:vAlign w:val="center"/>
            <w:hideMark/>
            <w:tcPrChange w:id="1949"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55AA56EF"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0" w:author="许继征" w:date="2019-03-21T15:33:00Z"/>
                <w:rFonts w:ascii="Arial" w:eastAsia="Times New Roman" w:hAnsi="Arial" w:cs="Arial"/>
                <w:color w:val="000000"/>
                <w:sz w:val="18"/>
                <w:szCs w:val="18"/>
                <w:lang w:eastAsia="zh-CN"/>
              </w:rPr>
            </w:pPr>
            <w:ins w:id="1951" w:author="许继征" w:date="2019-03-21T15:33:00Z">
              <w:r w:rsidRPr="0021316E">
                <w:rPr>
                  <w:rFonts w:ascii="Arial" w:eastAsia="Times New Roman" w:hAnsi="Arial" w:cs="Arial"/>
                  <w:color w:val="000000"/>
                  <w:sz w:val="18"/>
                  <w:szCs w:val="18"/>
                  <w:lang w:eastAsia="zh-CN"/>
                </w:rPr>
                <w:t>-0.42%</w:t>
              </w:r>
            </w:ins>
          </w:p>
        </w:tc>
        <w:tc>
          <w:tcPr>
            <w:tcW w:w="934" w:type="dxa"/>
            <w:tcBorders>
              <w:top w:val="nil"/>
              <w:left w:val="nil"/>
              <w:bottom w:val="single" w:sz="8" w:space="0" w:color="auto"/>
              <w:right w:val="nil"/>
            </w:tcBorders>
            <w:shd w:val="clear" w:color="auto" w:fill="auto"/>
            <w:noWrap/>
            <w:vAlign w:val="center"/>
            <w:hideMark/>
            <w:tcPrChange w:id="1952"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02D600DE"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3" w:author="许继征" w:date="2019-03-21T15:33:00Z"/>
                <w:rFonts w:ascii="Arial" w:eastAsia="Times New Roman" w:hAnsi="Arial" w:cs="Arial"/>
                <w:color w:val="000000"/>
                <w:sz w:val="18"/>
                <w:szCs w:val="18"/>
                <w:lang w:eastAsia="zh-CN"/>
              </w:rPr>
            </w:pPr>
            <w:ins w:id="1954" w:author="许继征" w:date="2019-03-21T15:33:00Z">
              <w:r w:rsidRPr="0021316E">
                <w:rPr>
                  <w:rFonts w:ascii="Arial" w:eastAsia="Times New Roman" w:hAnsi="Arial" w:cs="Arial"/>
                  <w:color w:val="000000"/>
                  <w:sz w:val="18"/>
                  <w:szCs w:val="18"/>
                  <w:lang w:eastAsia="zh-CN"/>
                </w:rPr>
                <w:t>105%</w:t>
              </w:r>
            </w:ins>
          </w:p>
        </w:tc>
        <w:tc>
          <w:tcPr>
            <w:tcW w:w="934" w:type="dxa"/>
            <w:tcBorders>
              <w:top w:val="nil"/>
              <w:left w:val="nil"/>
              <w:bottom w:val="single" w:sz="8" w:space="0" w:color="auto"/>
              <w:right w:val="single" w:sz="8" w:space="0" w:color="auto"/>
            </w:tcBorders>
            <w:shd w:val="clear" w:color="auto" w:fill="auto"/>
            <w:noWrap/>
            <w:vAlign w:val="center"/>
            <w:hideMark/>
            <w:tcPrChange w:id="1955"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66EC09A8"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6" w:author="许继征" w:date="2019-03-21T15:33:00Z"/>
                <w:rFonts w:ascii="Arial" w:eastAsia="Times New Roman" w:hAnsi="Arial" w:cs="Arial"/>
                <w:color w:val="000000"/>
                <w:sz w:val="18"/>
                <w:szCs w:val="18"/>
                <w:lang w:eastAsia="zh-CN"/>
              </w:rPr>
            </w:pPr>
            <w:ins w:id="1957" w:author="许继征" w:date="2019-03-21T15:33:00Z">
              <w:r w:rsidRPr="0021316E">
                <w:rPr>
                  <w:rFonts w:ascii="Arial" w:eastAsia="Times New Roman" w:hAnsi="Arial" w:cs="Arial"/>
                  <w:color w:val="000000"/>
                  <w:sz w:val="18"/>
                  <w:szCs w:val="18"/>
                  <w:lang w:eastAsia="zh-CN"/>
                </w:rPr>
                <w:t>99%</w:t>
              </w:r>
            </w:ins>
          </w:p>
        </w:tc>
      </w:tr>
      <w:tr w:rsidR="0021316E" w:rsidRPr="0021316E" w14:paraId="31FFB68D" w14:textId="77777777" w:rsidTr="0021316E">
        <w:trPr>
          <w:trHeight w:val="255"/>
          <w:jc w:val="center"/>
          <w:ins w:id="1958" w:author="许继征" w:date="2019-03-21T15:33:00Z"/>
          <w:trPrChange w:id="1959" w:author="许继征" w:date="2019-03-21T15:33: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1960" w:author="许继征" w:date="2019-03-21T15:33: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6786DF6A"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1" w:author="许继征" w:date="2019-03-21T15:33:00Z"/>
                <w:rFonts w:ascii="Arial" w:eastAsia="Times New Roman" w:hAnsi="Arial" w:cs="Arial"/>
                <w:color w:val="000000"/>
                <w:sz w:val="18"/>
                <w:szCs w:val="18"/>
                <w:lang w:eastAsia="zh-CN"/>
              </w:rPr>
            </w:pPr>
            <w:ins w:id="1962" w:author="许继征" w:date="2019-03-21T15:33:00Z">
              <w:r w:rsidRPr="0021316E">
                <w:rPr>
                  <w:rFonts w:ascii="Arial" w:eastAsia="Times New Roman" w:hAnsi="Arial" w:cs="Arial"/>
                  <w:color w:val="000000"/>
                  <w:sz w:val="18"/>
                  <w:szCs w:val="18"/>
                  <w:lang w:eastAsia="zh-CN"/>
                </w:rPr>
                <w:t>4:2:0 TGM</w:t>
              </w:r>
            </w:ins>
          </w:p>
        </w:tc>
        <w:tc>
          <w:tcPr>
            <w:tcW w:w="1144" w:type="dxa"/>
            <w:tcBorders>
              <w:top w:val="nil"/>
              <w:left w:val="nil"/>
              <w:bottom w:val="single" w:sz="8" w:space="0" w:color="auto"/>
              <w:right w:val="nil"/>
            </w:tcBorders>
            <w:shd w:val="clear" w:color="auto" w:fill="auto"/>
            <w:noWrap/>
            <w:vAlign w:val="center"/>
            <w:hideMark/>
            <w:tcPrChange w:id="1963"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3C35DBF8"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4" w:author="许继征" w:date="2019-03-21T15:33:00Z"/>
                <w:rFonts w:ascii="Arial" w:eastAsia="Times New Roman" w:hAnsi="Arial" w:cs="Arial"/>
                <w:color w:val="000000"/>
                <w:sz w:val="18"/>
                <w:szCs w:val="18"/>
                <w:lang w:eastAsia="zh-CN"/>
              </w:rPr>
            </w:pPr>
            <w:ins w:id="1965" w:author="许继征" w:date="2019-03-21T15:33:00Z">
              <w:r w:rsidRPr="0021316E">
                <w:rPr>
                  <w:rFonts w:ascii="Arial" w:eastAsia="Times New Roman" w:hAnsi="Arial" w:cs="Arial"/>
                  <w:color w:val="000000"/>
                  <w:sz w:val="18"/>
                  <w:szCs w:val="18"/>
                  <w:lang w:eastAsia="zh-CN"/>
                </w:rPr>
                <w:t>-1.19%</w:t>
              </w:r>
            </w:ins>
          </w:p>
        </w:tc>
        <w:tc>
          <w:tcPr>
            <w:tcW w:w="1144" w:type="dxa"/>
            <w:tcBorders>
              <w:top w:val="nil"/>
              <w:left w:val="nil"/>
              <w:bottom w:val="single" w:sz="8" w:space="0" w:color="auto"/>
              <w:right w:val="nil"/>
            </w:tcBorders>
            <w:shd w:val="clear" w:color="auto" w:fill="auto"/>
            <w:noWrap/>
            <w:vAlign w:val="center"/>
            <w:hideMark/>
            <w:tcPrChange w:id="1966" w:author="许继征" w:date="2019-03-21T15:33:00Z">
              <w:tcPr>
                <w:tcW w:w="1144" w:type="dxa"/>
                <w:tcBorders>
                  <w:top w:val="nil"/>
                  <w:left w:val="nil"/>
                  <w:bottom w:val="single" w:sz="8" w:space="0" w:color="auto"/>
                  <w:right w:val="nil"/>
                </w:tcBorders>
                <w:shd w:val="clear" w:color="auto" w:fill="auto"/>
                <w:noWrap/>
                <w:vAlign w:val="center"/>
                <w:hideMark/>
              </w:tcPr>
            </w:tcPrChange>
          </w:tcPr>
          <w:p w14:paraId="79449999"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7" w:author="许继征" w:date="2019-03-21T15:33:00Z"/>
                <w:rFonts w:ascii="Arial" w:eastAsia="Times New Roman" w:hAnsi="Arial" w:cs="Arial"/>
                <w:color w:val="000000"/>
                <w:sz w:val="18"/>
                <w:szCs w:val="18"/>
                <w:lang w:eastAsia="zh-CN"/>
              </w:rPr>
            </w:pPr>
            <w:ins w:id="1968" w:author="许继征" w:date="2019-03-21T15:33:00Z">
              <w:r w:rsidRPr="0021316E">
                <w:rPr>
                  <w:rFonts w:ascii="Arial" w:eastAsia="Times New Roman" w:hAnsi="Arial" w:cs="Arial"/>
                  <w:color w:val="000000"/>
                  <w:sz w:val="18"/>
                  <w:szCs w:val="18"/>
                  <w:lang w:eastAsia="zh-CN"/>
                </w:rPr>
                <w:t>-0.96%</w:t>
              </w:r>
            </w:ins>
          </w:p>
        </w:tc>
        <w:tc>
          <w:tcPr>
            <w:tcW w:w="1144" w:type="dxa"/>
            <w:tcBorders>
              <w:top w:val="nil"/>
              <w:left w:val="nil"/>
              <w:bottom w:val="single" w:sz="8" w:space="0" w:color="auto"/>
              <w:right w:val="single" w:sz="4" w:space="0" w:color="auto"/>
            </w:tcBorders>
            <w:shd w:val="clear" w:color="auto" w:fill="auto"/>
            <w:noWrap/>
            <w:vAlign w:val="center"/>
            <w:hideMark/>
            <w:tcPrChange w:id="1969" w:author="许继征" w:date="2019-03-21T15:33:00Z">
              <w:tcPr>
                <w:tcW w:w="1144" w:type="dxa"/>
                <w:tcBorders>
                  <w:top w:val="nil"/>
                  <w:left w:val="nil"/>
                  <w:bottom w:val="single" w:sz="8" w:space="0" w:color="auto"/>
                  <w:right w:val="single" w:sz="4" w:space="0" w:color="auto"/>
                </w:tcBorders>
                <w:shd w:val="clear" w:color="auto" w:fill="auto"/>
                <w:noWrap/>
                <w:vAlign w:val="center"/>
                <w:hideMark/>
              </w:tcPr>
            </w:tcPrChange>
          </w:tcPr>
          <w:p w14:paraId="57C580FC"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0" w:author="许继征" w:date="2019-03-21T15:33:00Z"/>
                <w:rFonts w:ascii="Arial" w:eastAsia="Times New Roman" w:hAnsi="Arial" w:cs="Arial"/>
                <w:color w:val="000000"/>
                <w:sz w:val="18"/>
                <w:szCs w:val="18"/>
                <w:lang w:eastAsia="zh-CN"/>
              </w:rPr>
            </w:pPr>
            <w:ins w:id="1971" w:author="许继征" w:date="2019-03-21T15:33:00Z">
              <w:r w:rsidRPr="0021316E">
                <w:rPr>
                  <w:rFonts w:ascii="Arial" w:eastAsia="Times New Roman" w:hAnsi="Arial" w:cs="Arial"/>
                  <w:color w:val="000000"/>
                  <w:sz w:val="18"/>
                  <w:szCs w:val="18"/>
                  <w:lang w:eastAsia="zh-CN"/>
                </w:rPr>
                <w:t>-1.02%</w:t>
              </w:r>
            </w:ins>
          </w:p>
        </w:tc>
        <w:tc>
          <w:tcPr>
            <w:tcW w:w="934" w:type="dxa"/>
            <w:tcBorders>
              <w:top w:val="nil"/>
              <w:left w:val="nil"/>
              <w:bottom w:val="single" w:sz="8" w:space="0" w:color="auto"/>
              <w:right w:val="nil"/>
            </w:tcBorders>
            <w:shd w:val="clear" w:color="auto" w:fill="auto"/>
            <w:noWrap/>
            <w:vAlign w:val="center"/>
            <w:hideMark/>
            <w:tcPrChange w:id="1972" w:author="许继征" w:date="2019-03-21T15:33:00Z">
              <w:tcPr>
                <w:tcW w:w="934" w:type="dxa"/>
                <w:tcBorders>
                  <w:top w:val="nil"/>
                  <w:left w:val="nil"/>
                  <w:bottom w:val="single" w:sz="8" w:space="0" w:color="auto"/>
                  <w:right w:val="nil"/>
                </w:tcBorders>
                <w:shd w:val="clear" w:color="auto" w:fill="auto"/>
                <w:noWrap/>
                <w:vAlign w:val="center"/>
                <w:hideMark/>
              </w:tcPr>
            </w:tcPrChange>
          </w:tcPr>
          <w:p w14:paraId="4EF22DDF"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3" w:author="许继征" w:date="2019-03-21T15:33:00Z"/>
                <w:rFonts w:ascii="Arial" w:eastAsia="Times New Roman" w:hAnsi="Arial" w:cs="Arial"/>
                <w:color w:val="000000"/>
                <w:sz w:val="18"/>
                <w:szCs w:val="18"/>
                <w:lang w:eastAsia="zh-CN"/>
              </w:rPr>
            </w:pPr>
            <w:ins w:id="1974" w:author="许继征" w:date="2019-03-21T15:33:00Z">
              <w:r w:rsidRPr="0021316E">
                <w:rPr>
                  <w:rFonts w:ascii="Arial" w:eastAsia="Times New Roman" w:hAnsi="Arial" w:cs="Arial"/>
                  <w:color w:val="000000"/>
                  <w:sz w:val="18"/>
                  <w:szCs w:val="18"/>
                  <w:lang w:eastAsia="zh-CN"/>
                </w:rPr>
                <w:t>103%</w:t>
              </w:r>
            </w:ins>
          </w:p>
        </w:tc>
        <w:tc>
          <w:tcPr>
            <w:tcW w:w="934" w:type="dxa"/>
            <w:tcBorders>
              <w:top w:val="nil"/>
              <w:left w:val="nil"/>
              <w:bottom w:val="single" w:sz="8" w:space="0" w:color="auto"/>
              <w:right w:val="single" w:sz="8" w:space="0" w:color="auto"/>
            </w:tcBorders>
            <w:shd w:val="clear" w:color="auto" w:fill="auto"/>
            <w:noWrap/>
            <w:vAlign w:val="center"/>
            <w:hideMark/>
            <w:tcPrChange w:id="1975" w:author="许继征" w:date="2019-03-21T15:33:00Z">
              <w:tcPr>
                <w:tcW w:w="934" w:type="dxa"/>
                <w:tcBorders>
                  <w:top w:val="nil"/>
                  <w:left w:val="nil"/>
                  <w:bottom w:val="single" w:sz="8" w:space="0" w:color="auto"/>
                  <w:right w:val="single" w:sz="8" w:space="0" w:color="auto"/>
                </w:tcBorders>
                <w:shd w:val="clear" w:color="auto" w:fill="auto"/>
                <w:noWrap/>
                <w:vAlign w:val="center"/>
                <w:hideMark/>
              </w:tcPr>
            </w:tcPrChange>
          </w:tcPr>
          <w:p w14:paraId="3BD69430" w14:textId="77777777" w:rsidR="0021316E" w:rsidRPr="0021316E" w:rsidRDefault="0021316E" w:rsidP="002131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6" w:author="许继征" w:date="2019-03-21T15:33:00Z"/>
                <w:rFonts w:ascii="Arial" w:eastAsia="Times New Roman" w:hAnsi="Arial" w:cs="Arial"/>
                <w:color w:val="000000"/>
                <w:sz w:val="18"/>
                <w:szCs w:val="18"/>
                <w:lang w:eastAsia="zh-CN"/>
              </w:rPr>
            </w:pPr>
            <w:ins w:id="1977" w:author="许继征" w:date="2019-03-21T15:33:00Z">
              <w:r w:rsidRPr="0021316E">
                <w:rPr>
                  <w:rFonts w:ascii="Arial" w:eastAsia="Times New Roman" w:hAnsi="Arial" w:cs="Arial"/>
                  <w:color w:val="000000"/>
                  <w:sz w:val="18"/>
                  <w:szCs w:val="18"/>
                  <w:lang w:eastAsia="zh-CN"/>
                </w:rPr>
                <w:t>101%</w:t>
              </w:r>
            </w:ins>
          </w:p>
        </w:tc>
      </w:tr>
    </w:tbl>
    <w:p w14:paraId="224CED3A" w14:textId="77777777" w:rsidR="0021316E" w:rsidRPr="0021316E" w:rsidRDefault="0021316E">
      <w:pPr>
        <w:jc w:val="center"/>
        <w:rPr>
          <w:rPrChange w:id="1978" w:author="许继征" w:date="2019-03-21T15:30:00Z">
            <w:rPr>
              <w:lang w:val="en-CA"/>
            </w:rPr>
          </w:rPrChange>
        </w:rPr>
        <w:pPrChange w:id="1979" w:author="许继征" w:date="2019-03-21T15:30:00Z">
          <w:pPr/>
        </w:pPrChange>
      </w:pPr>
    </w:p>
    <w:p w14:paraId="5F0CF8E4" w14:textId="72A7425C"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A2E1787" w:rsidR="00342FF4" w:rsidRPr="005B217D" w:rsidRDefault="00B174A5" w:rsidP="009234A5">
      <w:pPr>
        <w:rPr>
          <w:szCs w:val="22"/>
          <w:lang w:val="en-CA"/>
        </w:rPr>
      </w:pPr>
      <w:proofErr w:type="spellStart"/>
      <w:r>
        <w:rPr>
          <w:b/>
          <w:szCs w:val="22"/>
          <w:lang w:val="en-CA"/>
        </w:rPr>
        <w:t>Bytedance</w:t>
      </w:r>
      <w:proofErr w:type="spellEnd"/>
      <w:r>
        <w:rPr>
          <w:b/>
          <w:szCs w:val="22"/>
          <w:lang w:val="en-CA"/>
        </w:rPr>
        <w:t xml:space="preserve">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0BD3E6" w14:textId="77777777" w:rsidR="00287A92" w:rsidRDefault="00287A92">
      <w:r>
        <w:separator/>
      </w:r>
    </w:p>
  </w:endnote>
  <w:endnote w:type="continuationSeparator" w:id="0">
    <w:p w14:paraId="4EFB3F0F" w14:textId="77777777" w:rsidR="00287A92" w:rsidRDefault="00287A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B449EA3" w:rsidR="002039D2" w:rsidRPr="00C00DDE" w:rsidRDefault="002039D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980" w:author="许继征" w:date="2019-03-22T12:08:00Z">
      <w:r w:rsidR="00310494">
        <w:rPr>
          <w:rStyle w:val="PageNumber"/>
          <w:noProof/>
        </w:rPr>
        <w:t>2019-03-21</w:t>
      </w:r>
    </w:ins>
    <w:del w:id="1981" w:author="许继征" w:date="2019-03-20T19:22:00Z">
      <w:r w:rsidDel="00F807A2">
        <w:rPr>
          <w:rStyle w:val="PageNumber"/>
          <w:noProof/>
        </w:rPr>
        <w:delText>2019-03-13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684C09" w14:textId="77777777" w:rsidR="00287A92" w:rsidRDefault="00287A92">
      <w:r>
        <w:separator/>
      </w:r>
    </w:p>
  </w:footnote>
  <w:footnote w:type="continuationSeparator" w:id="0">
    <w:p w14:paraId="070C2361" w14:textId="77777777" w:rsidR="00287A92" w:rsidRDefault="00287A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A178EAF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B047347"/>
    <w:multiLevelType w:val="hybridMultilevel"/>
    <w:tmpl w:val="74DEC7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EE170AB"/>
    <w:multiLevelType w:val="hybridMultilevel"/>
    <w:tmpl w:val="EEFCDA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F29726D"/>
    <w:multiLevelType w:val="hybridMultilevel"/>
    <w:tmpl w:val="B99042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11"/>
  </w:num>
  <w:num w:numId="13">
    <w:abstractNumId w:val="5"/>
  </w:num>
  <w:num w:numId="1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许继征">
    <w15:presenceInfo w15:providerId="AD" w15:userId="S::xujizheng@bytedance.com::c980593c-f3b2-4c1a-a181-db52e0cd78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8BC"/>
    <w:rsid w:val="00045C41"/>
    <w:rsid w:val="00045E09"/>
    <w:rsid w:val="00046C03"/>
    <w:rsid w:val="00065039"/>
    <w:rsid w:val="0007614F"/>
    <w:rsid w:val="00081398"/>
    <w:rsid w:val="00094479"/>
    <w:rsid w:val="000962AC"/>
    <w:rsid w:val="000A7A86"/>
    <w:rsid w:val="000B0C0F"/>
    <w:rsid w:val="000B1C6B"/>
    <w:rsid w:val="000B4FF9"/>
    <w:rsid w:val="000C09AC"/>
    <w:rsid w:val="000D44C2"/>
    <w:rsid w:val="000E00F3"/>
    <w:rsid w:val="000E45ED"/>
    <w:rsid w:val="000E510A"/>
    <w:rsid w:val="000F158C"/>
    <w:rsid w:val="000F729F"/>
    <w:rsid w:val="00102F3D"/>
    <w:rsid w:val="00124E38"/>
    <w:rsid w:val="0012580B"/>
    <w:rsid w:val="00131F90"/>
    <w:rsid w:val="0013458C"/>
    <w:rsid w:val="0013526E"/>
    <w:rsid w:val="00142434"/>
    <w:rsid w:val="00146152"/>
    <w:rsid w:val="00151E26"/>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1F41B5"/>
    <w:rsid w:val="002039D2"/>
    <w:rsid w:val="002055A6"/>
    <w:rsid w:val="00206460"/>
    <w:rsid w:val="002069B4"/>
    <w:rsid w:val="0021316E"/>
    <w:rsid w:val="00215DFC"/>
    <w:rsid w:val="002212DF"/>
    <w:rsid w:val="00222CD4"/>
    <w:rsid w:val="00225016"/>
    <w:rsid w:val="002253CA"/>
    <w:rsid w:val="002264A6"/>
    <w:rsid w:val="00227BA7"/>
    <w:rsid w:val="0023011C"/>
    <w:rsid w:val="002375C1"/>
    <w:rsid w:val="00263398"/>
    <w:rsid w:val="00263B99"/>
    <w:rsid w:val="00266F06"/>
    <w:rsid w:val="00275BCF"/>
    <w:rsid w:val="00280596"/>
    <w:rsid w:val="00287A92"/>
    <w:rsid w:val="00291E36"/>
    <w:rsid w:val="00292257"/>
    <w:rsid w:val="00296ECE"/>
    <w:rsid w:val="002A54E0"/>
    <w:rsid w:val="002B1595"/>
    <w:rsid w:val="002B191D"/>
    <w:rsid w:val="002B2E83"/>
    <w:rsid w:val="002C197F"/>
    <w:rsid w:val="002D0AF6"/>
    <w:rsid w:val="002F164D"/>
    <w:rsid w:val="002F3C19"/>
    <w:rsid w:val="002F458B"/>
    <w:rsid w:val="003021BC"/>
    <w:rsid w:val="00306206"/>
    <w:rsid w:val="00310494"/>
    <w:rsid w:val="00317D85"/>
    <w:rsid w:val="00325C8E"/>
    <w:rsid w:val="00327C56"/>
    <w:rsid w:val="003315A1"/>
    <w:rsid w:val="003317B3"/>
    <w:rsid w:val="003373EC"/>
    <w:rsid w:val="00342FF4"/>
    <w:rsid w:val="00344E5A"/>
    <w:rsid w:val="00346148"/>
    <w:rsid w:val="003669EA"/>
    <w:rsid w:val="003706CC"/>
    <w:rsid w:val="00377710"/>
    <w:rsid w:val="003817F1"/>
    <w:rsid w:val="0039322B"/>
    <w:rsid w:val="00393905"/>
    <w:rsid w:val="003A2D8E"/>
    <w:rsid w:val="003A7CE6"/>
    <w:rsid w:val="003B7715"/>
    <w:rsid w:val="003C20E4"/>
    <w:rsid w:val="003D6342"/>
    <w:rsid w:val="003E41DE"/>
    <w:rsid w:val="003E6F90"/>
    <w:rsid w:val="003E73ED"/>
    <w:rsid w:val="003F5D0F"/>
    <w:rsid w:val="00414101"/>
    <w:rsid w:val="004219CF"/>
    <w:rsid w:val="004234F0"/>
    <w:rsid w:val="00433DDB"/>
    <w:rsid w:val="00435A29"/>
    <w:rsid w:val="00437619"/>
    <w:rsid w:val="00452D4A"/>
    <w:rsid w:val="0046507A"/>
    <w:rsid w:val="00465A1E"/>
    <w:rsid w:val="00482D0C"/>
    <w:rsid w:val="00487762"/>
    <w:rsid w:val="0049445A"/>
    <w:rsid w:val="004A2A63"/>
    <w:rsid w:val="004B210C"/>
    <w:rsid w:val="004D405F"/>
    <w:rsid w:val="004D59A2"/>
    <w:rsid w:val="004E4F4F"/>
    <w:rsid w:val="004E6789"/>
    <w:rsid w:val="004F61E3"/>
    <w:rsid w:val="00502E10"/>
    <w:rsid w:val="00504C78"/>
    <w:rsid w:val="0051015C"/>
    <w:rsid w:val="00516CF1"/>
    <w:rsid w:val="00531AE9"/>
    <w:rsid w:val="00550A66"/>
    <w:rsid w:val="005546FE"/>
    <w:rsid w:val="00567EC7"/>
    <w:rsid w:val="00570013"/>
    <w:rsid w:val="00570418"/>
    <w:rsid w:val="005753EC"/>
    <w:rsid w:val="005801A2"/>
    <w:rsid w:val="005952A5"/>
    <w:rsid w:val="005A33A1"/>
    <w:rsid w:val="005B217D"/>
    <w:rsid w:val="005C385F"/>
    <w:rsid w:val="005D5C1D"/>
    <w:rsid w:val="005E0741"/>
    <w:rsid w:val="005E1AC6"/>
    <w:rsid w:val="005F6F1B"/>
    <w:rsid w:val="00615995"/>
    <w:rsid w:val="00616155"/>
    <w:rsid w:val="00624B33"/>
    <w:rsid w:val="0063041A"/>
    <w:rsid w:val="00630AA2"/>
    <w:rsid w:val="00646707"/>
    <w:rsid w:val="00655241"/>
    <w:rsid w:val="00657F7E"/>
    <w:rsid w:val="00662E58"/>
    <w:rsid w:val="006637F2"/>
    <w:rsid w:val="006642A5"/>
    <w:rsid w:val="00664DCF"/>
    <w:rsid w:val="00686996"/>
    <w:rsid w:val="006C5D39"/>
    <w:rsid w:val="006C759D"/>
    <w:rsid w:val="006D6D9B"/>
    <w:rsid w:val="006E2810"/>
    <w:rsid w:val="006E5417"/>
    <w:rsid w:val="006F0794"/>
    <w:rsid w:val="006F5E9F"/>
    <w:rsid w:val="006F7528"/>
    <w:rsid w:val="00700F81"/>
    <w:rsid w:val="007023DE"/>
    <w:rsid w:val="00712F60"/>
    <w:rsid w:val="00720E3B"/>
    <w:rsid w:val="0074393F"/>
    <w:rsid w:val="00745F6B"/>
    <w:rsid w:val="0075175B"/>
    <w:rsid w:val="0075585E"/>
    <w:rsid w:val="00770571"/>
    <w:rsid w:val="007768FF"/>
    <w:rsid w:val="007824D3"/>
    <w:rsid w:val="00796EE3"/>
    <w:rsid w:val="007A359B"/>
    <w:rsid w:val="007A7D29"/>
    <w:rsid w:val="007B4AB8"/>
    <w:rsid w:val="007D1181"/>
    <w:rsid w:val="007E01A3"/>
    <w:rsid w:val="007F1F8B"/>
    <w:rsid w:val="007F67A1"/>
    <w:rsid w:val="00811C05"/>
    <w:rsid w:val="008206C8"/>
    <w:rsid w:val="0086387C"/>
    <w:rsid w:val="008678E7"/>
    <w:rsid w:val="00874A6C"/>
    <w:rsid w:val="00876C65"/>
    <w:rsid w:val="008A4B4C"/>
    <w:rsid w:val="008B4A88"/>
    <w:rsid w:val="008C239F"/>
    <w:rsid w:val="008C35F0"/>
    <w:rsid w:val="008E480C"/>
    <w:rsid w:val="00907757"/>
    <w:rsid w:val="009212B0"/>
    <w:rsid w:val="00921FA1"/>
    <w:rsid w:val="009234A5"/>
    <w:rsid w:val="00933453"/>
    <w:rsid w:val="009336F7"/>
    <w:rsid w:val="0093636C"/>
    <w:rsid w:val="009374A7"/>
    <w:rsid w:val="009552A4"/>
    <w:rsid w:val="00955F6D"/>
    <w:rsid w:val="00977C16"/>
    <w:rsid w:val="0098551D"/>
    <w:rsid w:val="00985DCB"/>
    <w:rsid w:val="0099518F"/>
    <w:rsid w:val="009A523D"/>
    <w:rsid w:val="009B02A1"/>
    <w:rsid w:val="009B3361"/>
    <w:rsid w:val="009B7F3F"/>
    <w:rsid w:val="009D7CE6"/>
    <w:rsid w:val="009F496B"/>
    <w:rsid w:val="009F7495"/>
    <w:rsid w:val="00A01439"/>
    <w:rsid w:val="00A02E61"/>
    <w:rsid w:val="00A05CFF"/>
    <w:rsid w:val="00A13048"/>
    <w:rsid w:val="00A45730"/>
    <w:rsid w:val="00A46843"/>
    <w:rsid w:val="00A56B97"/>
    <w:rsid w:val="00A6093D"/>
    <w:rsid w:val="00A767DC"/>
    <w:rsid w:val="00A76A6D"/>
    <w:rsid w:val="00A83253"/>
    <w:rsid w:val="00AA6E84"/>
    <w:rsid w:val="00AA784A"/>
    <w:rsid w:val="00AB1A1C"/>
    <w:rsid w:val="00AB5ED5"/>
    <w:rsid w:val="00AD05A8"/>
    <w:rsid w:val="00AE341B"/>
    <w:rsid w:val="00AF0F30"/>
    <w:rsid w:val="00AF13AA"/>
    <w:rsid w:val="00B01905"/>
    <w:rsid w:val="00B07CA7"/>
    <w:rsid w:val="00B1279A"/>
    <w:rsid w:val="00B174A5"/>
    <w:rsid w:val="00B342E9"/>
    <w:rsid w:val="00B3640F"/>
    <w:rsid w:val="00B36C34"/>
    <w:rsid w:val="00B4194A"/>
    <w:rsid w:val="00B437E8"/>
    <w:rsid w:val="00B5222E"/>
    <w:rsid w:val="00B53179"/>
    <w:rsid w:val="00B57A23"/>
    <w:rsid w:val="00B600CD"/>
    <w:rsid w:val="00B61C96"/>
    <w:rsid w:val="00B71B85"/>
    <w:rsid w:val="00B73A2A"/>
    <w:rsid w:val="00B75A51"/>
    <w:rsid w:val="00B827C6"/>
    <w:rsid w:val="00B94B06"/>
    <w:rsid w:val="00B94C28"/>
    <w:rsid w:val="00BC10BA"/>
    <w:rsid w:val="00BC5AFD"/>
    <w:rsid w:val="00C00DDE"/>
    <w:rsid w:val="00C04F43"/>
    <w:rsid w:val="00C0609D"/>
    <w:rsid w:val="00C06391"/>
    <w:rsid w:val="00C115AB"/>
    <w:rsid w:val="00C2113A"/>
    <w:rsid w:val="00C26CCB"/>
    <w:rsid w:val="00C30249"/>
    <w:rsid w:val="00C369F4"/>
    <w:rsid w:val="00C3723B"/>
    <w:rsid w:val="00C42466"/>
    <w:rsid w:val="00C606C9"/>
    <w:rsid w:val="00C770B1"/>
    <w:rsid w:val="00C80288"/>
    <w:rsid w:val="00C84003"/>
    <w:rsid w:val="00C90650"/>
    <w:rsid w:val="00C97D78"/>
    <w:rsid w:val="00CC2AAE"/>
    <w:rsid w:val="00CC5A42"/>
    <w:rsid w:val="00CD0EAB"/>
    <w:rsid w:val="00CE5E02"/>
    <w:rsid w:val="00CF23A0"/>
    <w:rsid w:val="00CF34DB"/>
    <w:rsid w:val="00CF3917"/>
    <w:rsid w:val="00CF558F"/>
    <w:rsid w:val="00D010C0"/>
    <w:rsid w:val="00D043CC"/>
    <w:rsid w:val="00D073E2"/>
    <w:rsid w:val="00D35B52"/>
    <w:rsid w:val="00D446EC"/>
    <w:rsid w:val="00D4483A"/>
    <w:rsid w:val="00D51BF0"/>
    <w:rsid w:val="00D5271E"/>
    <w:rsid w:val="00D531DB"/>
    <w:rsid w:val="00D55942"/>
    <w:rsid w:val="00D807BF"/>
    <w:rsid w:val="00D82FCC"/>
    <w:rsid w:val="00DA17FC"/>
    <w:rsid w:val="00DA7887"/>
    <w:rsid w:val="00DB09F4"/>
    <w:rsid w:val="00DB2C26"/>
    <w:rsid w:val="00DD02F4"/>
    <w:rsid w:val="00DD6622"/>
    <w:rsid w:val="00DE1C7C"/>
    <w:rsid w:val="00DE6B43"/>
    <w:rsid w:val="00E11923"/>
    <w:rsid w:val="00E262D4"/>
    <w:rsid w:val="00E36250"/>
    <w:rsid w:val="00E44974"/>
    <w:rsid w:val="00E47F2D"/>
    <w:rsid w:val="00E54511"/>
    <w:rsid w:val="00E60EDC"/>
    <w:rsid w:val="00E61202"/>
    <w:rsid w:val="00E61DAC"/>
    <w:rsid w:val="00E72B80"/>
    <w:rsid w:val="00E75FE3"/>
    <w:rsid w:val="00E86C4C"/>
    <w:rsid w:val="00E907A3"/>
    <w:rsid w:val="00EA37BB"/>
    <w:rsid w:val="00EA5AE0"/>
    <w:rsid w:val="00EB56E1"/>
    <w:rsid w:val="00EB7AB1"/>
    <w:rsid w:val="00EE7CD8"/>
    <w:rsid w:val="00EF37F6"/>
    <w:rsid w:val="00EF48CC"/>
    <w:rsid w:val="00F00801"/>
    <w:rsid w:val="00F14DFE"/>
    <w:rsid w:val="00F153A2"/>
    <w:rsid w:val="00F22B60"/>
    <w:rsid w:val="00F2488D"/>
    <w:rsid w:val="00F42747"/>
    <w:rsid w:val="00F601A0"/>
    <w:rsid w:val="00F655D9"/>
    <w:rsid w:val="00F712E9"/>
    <w:rsid w:val="00F73032"/>
    <w:rsid w:val="00F807A2"/>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5546FE"/>
    <w:pPr>
      <w:ind w:left="720"/>
      <w:contextualSpacing/>
    </w:pPr>
  </w:style>
  <w:style w:type="paragraph" w:styleId="NormalWeb">
    <w:name w:val="Normal (Web)"/>
    <w:basedOn w:val="Normal"/>
    <w:uiPriority w:val="99"/>
    <w:unhideWhenUsed/>
    <w:rsid w:val="00504C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character" w:styleId="PlaceholderText">
    <w:name w:val="Placeholder Text"/>
    <w:basedOn w:val="DefaultParagraphFont"/>
    <w:uiPriority w:val="99"/>
    <w:semiHidden/>
    <w:rsid w:val="006F5E9F"/>
    <w:rPr>
      <w:color w:val="808080"/>
    </w:rPr>
  </w:style>
  <w:style w:type="paragraph" w:styleId="Date">
    <w:name w:val="Date"/>
    <w:basedOn w:val="Normal"/>
    <w:next w:val="Normal"/>
    <w:link w:val="DateChar"/>
    <w:rsid w:val="00CF23A0"/>
  </w:style>
  <w:style w:type="character" w:customStyle="1" w:styleId="DateChar">
    <w:name w:val="Date Char"/>
    <w:basedOn w:val="DefaultParagraphFont"/>
    <w:link w:val="Date"/>
    <w:rsid w:val="00CF23A0"/>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522438">
      <w:bodyDiv w:val="1"/>
      <w:marLeft w:val="0"/>
      <w:marRight w:val="0"/>
      <w:marTop w:val="0"/>
      <w:marBottom w:val="0"/>
      <w:divBdr>
        <w:top w:val="none" w:sz="0" w:space="0" w:color="auto"/>
        <w:left w:val="none" w:sz="0" w:space="0" w:color="auto"/>
        <w:bottom w:val="none" w:sz="0" w:space="0" w:color="auto"/>
        <w:right w:val="none" w:sz="0" w:space="0" w:color="auto"/>
      </w:divBdr>
    </w:div>
    <w:div w:id="1233353486">
      <w:bodyDiv w:val="1"/>
      <w:marLeft w:val="0"/>
      <w:marRight w:val="0"/>
      <w:marTop w:val="0"/>
      <w:marBottom w:val="0"/>
      <w:divBdr>
        <w:top w:val="none" w:sz="0" w:space="0" w:color="auto"/>
        <w:left w:val="none" w:sz="0" w:space="0" w:color="auto"/>
        <w:bottom w:val="none" w:sz="0" w:space="0" w:color="auto"/>
        <w:right w:val="none" w:sz="0" w:space="0" w:color="auto"/>
      </w:divBdr>
    </w:div>
    <w:div w:id="1343124935">
      <w:bodyDiv w:val="1"/>
      <w:marLeft w:val="0"/>
      <w:marRight w:val="0"/>
      <w:marTop w:val="0"/>
      <w:marBottom w:val="0"/>
      <w:divBdr>
        <w:top w:val="none" w:sz="0" w:space="0" w:color="auto"/>
        <w:left w:val="none" w:sz="0" w:space="0" w:color="auto"/>
        <w:bottom w:val="none" w:sz="0" w:space="0" w:color="auto"/>
        <w:right w:val="none" w:sz="0" w:space="0" w:color="auto"/>
      </w:divBdr>
    </w:div>
    <w:div w:id="140333277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28351885">
      <w:bodyDiv w:val="1"/>
      <w:marLeft w:val="0"/>
      <w:marRight w:val="0"/>
      <w:marTop w:val="0"/>
      <w:marBottom w:val="0"/>
      <w:divBdr>
        <w:top w:val="none" w:sz="0" w:space="0" w:color="auto"/>
        <w:left w:val="none" w:sz="0" w:space="0" w:color="auto"/>
        <w:bottom w:val="none" w:sz="0" w:space="0" w:color="auto"/>
        <w:right w:val="none" w:sz="0" w:space="0" w:color="auto"/>
      </w:divBdr>
    </w:div>
    <w:div w:id="1854300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BDB566-5BE8-9C47-BD78-3DE0AB36EB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293</TotalTime>
  <Pages>6</Pages>
  <Words>1606</Words>
  <Characters>9155</Characters>
  <Application>Microsoft Office Word</Application>
  <DocSecurity>0</DocSecurity>
  <Lines>76</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10740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许继征</cp:lastModifiedBy>
  <cp:revision>66</cp:revision>
  <cp:lastPrinted>1900-01-01T07:59:00Z</cp:lastPrinted>
  <dcterms:created xsi:type="dcterms:W3CDTF">2018-08-09T13:44:00Z</dcterms:created>
  <dcterms:modified xsi:type="dcterms:W3CDTF">2019-03-22T11:10:00Z</dcterms:modified>
</cp:coreProperties>
</file>