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ms-visio.viewer"/>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2C4C1C8"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BD3DD62"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742A4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742A4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82422F">
            <w:pPr>
              <w:keepNext/>
              <w:rPr>
                <w:noProof/>
                <w:lang w:val="en-CA"/>
              </w:rPr>
            </w:pPr>
          </w:p>
        </w:tc>
        <w:tc>
          <w:tcPr>
            <w:tcW w:w="0" w:type="auto"/>
          </w:tcPr>
          <w:p w14:paraId="127DD969" w14:textId="77777777" w:rsidR="00880DE7" w:rsidRPr="00DE0F0E" w:rsidRDefault="00880DE7" w:rsidP="0082422F">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82422F">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82422F">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82422F">
            <w:pPr>
              <w:keepNext/>
              <w:rPr>
                <w:noProof/>
                <w:lang w:val="en-CA"/>
              </w:rPr>
            </w:pPr>
            <w:r w:rsidRPr="00DE0F0E">
              <w:rPr>
                <w:noProof/>
                <w:lang w:val="en-CA"/>
              </w:rPr>
              <w:t>SPLIT_TT_VER</w:t>
            </w:r>
          </w:p>
        </w:tc>
        <w:tc>
          <w:tcPr>
            <w:tcW w:w="0" w:type="auto"/>
          </w:tcPr>
          <w:p w14:paraId="660E8150" w14:textId="77777777" w:rsidR="00880DE7" w:rsidRPr="00DE0F0E" w:rsidRDefault="00880DE7" w:rsidP="0082422F">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328903FF"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0BF9D0D"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1F8ADF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C380B44"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3D1524D1"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753B1A14"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64772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643C5083"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488BE54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4DA5B55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16B9452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C9F31F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EF787A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DC65BC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75DACA50"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E72A7B9"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1D334395"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705B66EA"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FF7ED95"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05623058"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25A729D"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2EBC135"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82422F">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82422F">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82422F">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82422F">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595FF5BB"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5162DAED"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5875A7B0"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4AEF2DD"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6A7DFA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13BDB9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5063119B"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03A74F8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4A307A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3D692CB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7784F92"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4D915B38"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3884F0C2"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F15268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49730F8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5E26D69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40FFB12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2C3C5C9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2B8FFD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2E3CE0E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7074EFF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128105B"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090863AE"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5F567A38"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647817D"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7AD05BD"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334188"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6565CB5B"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7FE01397"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FDFDB9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E0A1B87"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66F7FB3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29018CB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3B7F7B4E"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24AA35BB"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7AC4FA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1BD568F"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C0D768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13691D5"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00BCE39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86DE25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A91E9B2"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4014E6A5"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60E8A936"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58B05B8D"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0DA6E69C"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D1DD87B"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6BB4F111"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17910F0A"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2FAC1D5"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9D57DF" w:rsidP="002C068C">
      <w:pPr>
        <w:keepNext/>
        <w:jc w:val="center"/>
        <w:rPr>
          <w:noProof/>
          <w:lang w:val="en-CA"/>
        </w:rPr>
      </w:pPr>
      <w:r w:rsidRPr="00DE0F0E">
        <w:rPr>
          <w:noProof/>
          <w:lang w:val="en-CA"/>
        </w:rPr>
        <w:object w:dxaOrig="7275" w:dyaOrig="2095" w14:anchorId="0659E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6.75pt;height:96.6pt;mso-width-percent:0;mso-height-percent:0;mso-width-percent:0;mso-height-percent:0" o:ole="">
            <v:imagedata r:id="rId45" o:title=""/>
          </v:shape>
          <o:OLEObject Type="Embed" ProgID="Visio.Drawing.11" ShapeID="_x0000_i1032" DrawAspect="Content" ObjectID="_1614766972"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8EAE1F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45ECB06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438452C"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DC27617"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82422F">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Heading4"/>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Heading5"/>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Heading4"/>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Heading4"/>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295" w:name="_Ref524382949"/>
      <w:r w:rsidRPr="00DE0F0E">
        <w:rPr>
          <w:noProof/>
          <w:lang w:val="en-CA" w:eastAsia="ko-KR"/>
        </w:rPr>
        <w:lastRenderedPageBreak/>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2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2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297" w:name="_Ref522625587"/>
      <w:bookmarkStart w:id="1298" w:name="_Ref524385281"/>
      <w:r w:rsidRPr="00DE0F0E">
        <w:rPr>
          <w:noProof/>
          <w:lang w:val="en-CA"/>
        </w:rPr>
        <w:t>Derivation process for luma affine control point motion vector predictor</w:t>
      </w:r>
      <w:bookmarkEnd w:id="1297"/>
      <w:r w:rsidRPr="00DE0F0E">
        <w:rPr>
          <w:noProof/>
          <w:lang w:val="en-CA"/>
        </w:rPr>
        <w:t>s</w:t>
      </w:r>
      <w:bookmarkEnd w:id="129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299" w:name="_Ref519541702"/>
      <w:bookmarkStart w:id="130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29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0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01" w:name="_Ref519540614"/>
      <w:r w:rsidRPr="00DE0F0E">
        <w:rPr>
          <w:noProof/>
          <w:lang w:val="en-CA"/>
        </w:rPr>
        <w:t>Derivation process for motion vector</w:t>
      </w:r>
      <w:bookmarkEnd w:id="130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02" w:name="_Ref531882744"/>
      <w:bookmarkStart w:id="1303" w:name="_Ref532491373"/>
      <w:bookmarkStart w:id="1304" w:name="_Toc2812974"/>
      <w:r w:rsidRPr="00DE0F0E">
        <w:rPr>
          <w:noProof/>
          <w:lang w:val="en-CA" w:eastAsia="ko-KR"/>
        </w:rPr>
        <w:t xml:space="preserve">Derivation process for intra prediction mode in combined merge and intra </w:t>
      </w:r>
      <w:bookmarkEnd w:id="1302"/>
      <w:r w:rsidRPr="00DE0F0E">
        <w:rPr>
          <w:noProof/>
          <w:lang w:val="en-CA" w:eastAsia="ko-KR"/>
        </w:rPr>
        <w:t>prediction</w:t>
      </w:r>
      <w:bookmarkEnd w:id="1303"/>
      <w:bookmarkEnd w:id="130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05" w:name="_Ref278969665"/>
      <w:bookmarkStart w:id="1306" w:name="_Toc287363819"/>
      <w:bookmarkStart w:id="1307" w:name="_Toc311217250"/>
      <w:bookmarkStart w:id="1308" w:name="_Toc317198797"/>
      <w:bookmarkStart w:id="1309" w:name="_Toc415475915"/>
      <w:bookmarkStart w:id="1310" w:name="_Toc423599190"/>
      <w:bookmarkStart w:id="1311" w:name="_Toc423601694"/>
      <w:bookmarkStart w:id="1312" w:name="_Toc501130197"/>
      <w:bookmarkStart w:id="1313" w:name="_Toc503777901"/>
      <w:bookmarkStart w:id="1314" w:name="_Ref522363461"/>
      <w:bookmarkStart w:id="1315" w:name="_Toc2812975"/>
      <w:r w:rsidRPr="00DE0F0E">
        <w:rPr>
          <w:noProof/>
          <w:lang w:val="en-CA"/>
        </w:rPr>
        <w:t>Decoding process for i</w:t>
      </w:r>
      <w:r w:rsidRPr="00DE0F0E" w:rsidDel="003C51E6">
        <w:rPr>
          <w:noProof/>
          <w:lang w:val="en-CA"/>
        </w:rPr>
        <w:t xml:space="preserve">nter </w:t>
      </w:r>
      <w:bookmarkEnd w:id="1305"/>
      <w:bookmarkEnd w:id="1306"/>
      <w:bookmarkEnd w:id="1307"/>
      <w:bookmarkEnd w:id="1308"/>
      <w:bookmarkEnd w:id="1309"/>
      <w:bookmarkEnd w:id="1310"/>
      <w:bookmarkEnd w:id="1311"/>
      <w:bookmarkEnd w:id="1312"/>
      <w:bookmarkEnd w:id="1313"/>
      <w:r w:rsidRPr="00DE0F0E">
        <w:rPr>
          <w:noProof/>
          <w:lang w:val="en-CA"/>
        </w:rPr>
        <w:t>blocks</w:t>
      </w:r>
      <w:bookmarkEnd w:id="1314"/>
      <w:bookmarkEnd w:id="1315"/>
    </w:p>
    <w:p w14:paraId="60B645A6" w14:textId="77777777" w:rsidR="00C35DAA" w:rsidRPr="00DE0F0E" w:rsidRDefault="00C35DAA" w:rsidP="00C35DAA">
      <w:pPr>
        <w:pStyle w:val="Heading4"/>
        <w:rPr>
          <w:noProof/>
          <w:lang w:val="en-CA" w:eastAsia="ko-KR"/>
        </w:rPr>
      </w:pPr>
      <w:bookmarkStart w:id="1316" w:name="_Ref524460607"/>
      <w:r w:rsidRPr="00DE0F0E">
        <w:rPr>
          <w:noProof/>
          <w:lang w:val="en-CA" w:eastAsia="ko-KR"/>
        </w:rPr>
        <w:t>General</w:t>
      </w:r>
      <w:bookmarkEnd w:id="131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17" w:name="_Ref330936353"/>
      <w:r w:rsidRPr="00DE0F0E" w:rsidDel="003C51E6">
        <w:rPr>
          <w:noProof/>
          <w:lang w:val="en-CA"/>
        </w:rPr>
        <w:t>Reference picture selection process</w:t>
      </w:r>
      <w:bookmarkEnd w:id="131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18" w:name="_Ref278220057"/>
      <w:r w:rsidRPr="00DE0F0E" w:rsidDel="003C51E6">
        <w:rPr>
          <w:noProof/>
          <w:lang w:val="en-CA"/>
        </w:rPr>
        <w:t>Fractional sample interpolation process</w:t>
      </w:r>
      <w:bookmarkEnd w:id="1318"/>
    </w:p>
    <w:p w14:paraId="46E5B7AD" w14:textId="77777777" w:rsidR="0057383D" w:rsidRPr="00DE0F0E" w:rsidDel="003C51E6" w:rsidRDefault="0057383D" w:rsidP="0057383D">
      <w:pPr>
        <w:pStyle w:val="Heading5"/>
        <w:rPr>
          <w:noProof/>
          <w:lang w:val="en-CA"/>
        </w:rPr>
      </w:pPr>
      <w:bookmarkStart w:id="1319" w:name="_Ref414881912"/>
      <w:r w:rsidRPr="00DE0F0E" w:rsidDel="003C51E6">
        <w:rPr>
          <w:noProof/>
          <w:lang w:val="en-CA"/>
        </w:rPr>
        <w:t>General</w:t>
      </w:r>
      <w:bookmarkEnd w:id="131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2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2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2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2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2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2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23" w:name="_Ref278221402"/>
      <w:r w:rsidRPr="00DE0F0E" w:rsidDel="003C51E6">
        <w:rPr>
          <w:noProof/>
          <w:lang w:val="en-CA"/>
        </w:rPr>
        <w:t>Chroma sample interpolation process</w:t>
      </w:r>
      <w:bookmarkEnd w:id="132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2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2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25" w:name="_Hlk526634677"/>
      <w:bookmarkStart w:id="132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25"/>
    <w:bookmarkEnd w:id="132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27" w:name="_Ref278220086"/>
      <w:r w:rsidRPr="00DE0F0E" w:rsidDel="003C51E6">
        <w:rPr>
          <w:noProof/>
          <w:lang w:val="en-CA"/>
        </w:rPr>
        <w:t>Weighted sample prediction process</w:t>
      </w:r>
      <w:bookmarkEnd w:id="1327"/>
    </w:p>
    <w:p w14:paraId="4F984722" w14:textId="77777777" w:rsidR="00E63EAF" w:rsidRPr="00DE0F0E" w:rsidDel="003C51E6" w:rsidRDefault="00E63EAF" w:rsidP="00E63EAF">
      <w:pPr>
        <w:pStyle w:val="Heading5"/>
        <w:rPr>
          <w:noProof/>
          <w:lang w:val="en-CA"/>
        </w:rPr>
      </w:pPr>
      <w:bookmarkStart w:id="132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2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29" w:name="_Ref298663087"/>
      <w:r w:rsidRPr="00DE0F0E" w:rsidDel="003C51E6">
        <w:rPr>
          <w:noProof/>
          <w:lang w:val="en-CA"/>
        </w:rPr>
        <w:t>Explicit weighted sample prediction process</w:t>
      </w:r>
      <w:bookmarkEnd w:id="132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3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3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3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3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3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32"/>
    </w:p>
    <w:p w14:paraId="2AA86730" w14:textId="77777777" w:rsidR="008678CF" w:rsidRPr="00DE0F0E" w:rsidRDefault="008678CF" w:rsidP="008678CF">
      <w:pPr>
        <w:pStyle w:val="Heading4"/>
        <w:rPr>
          <w:noProof/>
          <w:color w:val="000000" w:themeColor="text1"/>
          <w:lang w:val="en-CA" w:eastAsia="ko-KR"/>
        </w:rPr>
      </w:pPr>
      <w:bookmarkStart w:id="1333" w:name="_Ref527993772"/>
      <w:r w:rsidRPr="00DE0F0E">
        <w:rPr>
          <w:noProof/>
          <w:color w:val="000000" w:themeColor="text1"/>
          <w:lang w:val="en-CA" w:eastAsia="ko-KR"/>
        </w:rPr>
        <w:t>General</w:t>
      </w:r>
      <w:bookmarkEnd w:id="133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3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3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35" w:name="_Ref528067726"/>
      <w:r w:rsidRPr="00DE0F0E">
        <w:rPr>
          <w:noProof/>
          <w:color w:val="000000" w:themeColor="text1"/>
          <w:lang w:val="en-CA" w:eastAsia="ko-KR"/>
        </w:rPr>
        <w:t>Motion vector storing process for triangle merge mode</w:t>
      </w:r>
      <w:bookmarkEnd w:id="133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36" w:name="_Ref528577940"/>
      <w:r w:rsidRPr="00DE0F0E">
        <w:rPr>
          <w:noProof/>
          <w:color w:val="000000" w:themeColor="text1"/>
          <w:lang w:val="en-CA" w:eastAsia="ko-KR"/>
        </w:rPr>
        <w:t>Reference picture mapping process for triangle merge mode</w:t>
      </w:r>
      <w:bookmarkEnd w:id="133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37" w:name="_Ref522376711"/>
      <w:bookmarkStart w:id="133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37"/>
      <w:bookmarkEnd w:id="133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39" w:name="_Toc2812978"/>
      <w:r w:rsidRPr="00DE0F0E">
        <w:rPr>
          <w:noProof/>
          <w:lang w:val="en-CA"/>
        </w:rPr>
        <w:t>Decoding process for coding units coded in IBC prediction mode</w:t>
      </w:r>
      <w:bookmarkEnd w:id="1339"/>
    </w:p>
    <w:p w14:paraId="071D2F54" w14:textId="515311D5" w:rsidR="00AD1DBF" w:rsidRPr="00DE0F0E" w:rsidRDefault="00AD1DBF" w:rsidP="00AD1DBF">
      <w:pPr>
        <w:pStyle w:val="Heading3"/>
        <w:rPr>
          <w:noProof/>
          <w:lang w:val="en-CA"/>
        </w:rPr>
      </w:pPr>
      <w:bookmarkStart w:id="1340" w:name="_Toc2812979"/>
      <w:r w:rsidRPr="00DE0F0E" w:rsidDel="003C51E6">
        <w:rPr>
          <w:noProof/>
          <w:lang w:val="en-CA"/>
        </w:rPr>
        <w:t xml:space="preserve">General decoding process for coding units coded in </w:t>
      </w:r>
      <w:r w:rsidRPr="00DE0F0E">
        <w:rPr>
          <w:noProof/>
          <w:lang w:val="en-CA"/>
        </w:rPr>
        <w:t>IBC prediction mode</w:t>
      </w:r>
      <w:bookmarkEnd w:id="134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B80B5D" w:rsidRDefault="00AD1DBF" w:rsidP="00AD1DBF">
      <w:pPr>
        <w:numPr>
          <w:ilvl w:val="0"/>
          <w:numId w:val="5"/>
        </w:numPr>
        <w:tabs>
          <w:tab w:val="clear" w:pos="400"/>
          <w:tab w:val="left" w:pos="720"/>
        </w:tabs>
        <w:ind w:left="2340" w:hanging="360"/>
        <w:textAlignment w:val="auto"/>
        <w:rPr>
          <w:rFonts w:eastAsia="Malgun Gothic"/>
          <w:strike/>
          <w:noProof/>
          <w:highlight w:val="yellow"/>
          <w:lang w:val="en-CA" w:eastAsia="ko-KR"/>
        </w:rPr>
      </w:pPr>
      <w:r w:rsidRPr="00B80B5D">
        <w:rPr>
          <w:rFonts w:eastAsia="Malgun Gothic"/>
          <w:strike/>
          <w:noProof/>
          <w:highlight w:val="yellow"/>
          <w:lang w:val="en-CA" w:eastAsia="ko-KR"/>
        </w:rPr>
        <w:t>One or both of the following conditions shall be true:</w:t>
      </w:r>
    </w:p>
    <w:p w14:paraId="17E7180E" w14:textId="77777777" w:rsidR="00AD1DBF" w:rsidRPr="00B80B5D"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strike/>
          <w:noProof/>
          <w:highlight w:val="yellow"/>
          <w:lang w:val="en-CA" w:eastAsia="ko-KR"/>
        </w:rPr>
      </w:pPr>
      <w:r w:rsidRPr="00B80B5D">
        <w:rPr>
          <w:rFonts w:eastAsia="Malgun Gothic"/>
          <w:strike/>
          <w:noProof/>
          <w:highlight w:val="yellow"/>
          <w:lang w:val="en-CA" w:eastAsia="ko-KR"/>
        </w:rPr>
        <w:t>( mvC[ xSbIdx ][ ySbIdx ][ 0 ] &gt;&gt; 5 ) + xSbIdx * 2 + 2 is less than or equal to 0.</w:t>
      </w:r>
    </w:p>
    <w:p w14:paraId="1792A1A3" w14:textId="77777777" w:rsidR="00AD1DBF" w:rsidRPr="00B80B5D"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strike/>
          <w:noProof/>
          <w:highlight w:val="yellow"/>
          <w:lang w:val="en-CA" w:eastAsia="ko-KR"/>
        </w:rPr>
      </w:pPr>
      <w:r w:rsidRPr="00B80B5D">
        <w:rPr>
          <w:rFonts w:eastAsia="Malgun Gothic"/>
          <w:strike/>
          <w:noProof/>
          <w:highlight w:val="yellow"/>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41" w:name="_Ref1935753"/>
      <w:bookmarkStart w:id="1342" w:name="_Toc2812980"/>
      <w:r w:rsidRPr="00DE0F0E">
        <w:rPr>
          <w:noProof/>
          <w:lang w:val="en-CA"/>
        </w:rPr>
        <w:t>Derivation process for motion vector components for IBC blocks</w:t>
      </w:r>
      <w:bookmarkEnd w:id="1341"/>
      <w:bookmarkEnd w:id="134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5132F8" w:rsidRDefault="00AD1DBF" w:rsidP="00AD1DBF">
      <w:pPr>
        <w:numPr>
          <w:ilvl w:val="0"/>
          <w:numId w:val="5"/>
        </w:numPr>
        <w:rPr>
          <w:strike/>
          <w:noProof/>
          <w:highlight w:val="yellow"/>
          <w:lang w:val="en-CA" w:eastAsia="ko-KR"/>
        </w:rPr>
      </w:pPr>
      <w:r w:rsidRPr="005132F8">
        <w:rPr>
          <w:strike/>
          <w:noProof/>
          <w:highlight w:val="yellow"/>
          <w:lang w:val="en-CA" w:eastAsia="ko-KR"/>
        </w:rPr>
        <w:t>One or both the following conditions shall be true:</w:t>
      </w:r>
    </w:p>
    <w:p w14:paraId="65601538" w14:textId="77777777" w:rsidR="00AD1DBF" w:rsidRPr="005132F8" w:rsidRDefault="00AD1DBF" w:rsidP="00AD1DBF">
      <w:pPr>
        <w:numPr>
          <w:ilvl w:val="1"/>
          <w:numId w:val="5"/>
        </w:numPr>
        <w:rPr>
          <w:strike/>
          <w:noProof/>
          <w:highlight w:val="yellow"/>
          <w:lang w:val="en-CA" w:eastAsia="ko-KR"/>
        </w:rPr>
      </w:pPr>
      <w:r w:rsidRPr="005132F8">
        <w:rPr>
          <w:strike/>
          <w:noProof/>
          <w:highlight w:val="yellow"/>
          <w:lang w:val="en-CA" w:eastAsia="ko-KR"/>
        </w:rPr>
        <w:t>The value of ( mvL[ 0 ] &gt;&gt; 4 ) + cbWidth is less than or equal to 0.</w:t>
      </w:r>
    </w:p>
    <w:p w14:paraId="321AF134" w14:textId="77777777" w:rsidR="00AD1DBF" w:rsidRPr="005132F8" w:rsidRDefault="00AD1DBF" w:rsidP="00AD1DBF">
      <w:pPr>
        <w:numPr>
          <w:ilvl w:val="1"/>
          <w:numId w:val="5"/>
        </w:numPr>
        <w:rPr>
          <w:strike/>
          <w:noProof/>
          <w:highlight w:val="yellow"/>
          <w:lang w:val="en-CA" w:eastAsia="ko-KR"/>
        </w:rPr>
      </w:pPr>
      <w:r w:rsidRPr="005132F8">
        <w:rPr>
          <w:strike/>
          <w:noProof/>
          <w:highlight w:val="yellow"/>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5132F8" w:rsidRDefault="00AD1DBF" w:rsidP="00AD1DBF">
      <w:pPr>
        <w:pStyle w:val="Equation"/>
        <w:tabs>
          <w:tab w:val="left" w:pos="851"/>
          <w:tab w:val="left" w:pos="1134"/>
          <w:tab w:val="left" w:pos="1418"/>
        </w:tabs>
        <w:ind w:left="800"/>
        <w:rPr>
          <w:strike/>
          <w:noProof/>
          <w:highlight w:val="yellow"/>
          <w:lang w:val="en-CA"/>
        </w:rPr>
      </w:pPr>
      <w:r w:rsidRPr="005132F8">
        <w:rPr>
          <w:strike/>
          <w:noProof/>
          <w:highlight w:val="yellow"/>
          <w:lang w:val="en-CA"/>
        </w:rPr>
        <w:t xml:space="preserve">( xCb + </w:t>
      </w:r>
      <w:r w:rsidRPr="005132F8">
        <w:rPr>
          <w:strike/>
          <w:noProof/>
          <w:highlight w:val="yellow"/>
          <w:lang w:val="en-CA" w:eastAsia="ko-KR"/>
        </w:rPr>
        <w:t xml:space="preserve">( mvL[ 0 ] &gt;&gt; 4 ) </w:t>
      </w:r>
      <w:r w:rsidRPr="005132F8">
        <w:rPr>
          <w:strike/>
          <w:noProof/>
          <w:highlight w:val="yellow"/>
          <w:lang w:val="en-CA"/>
        </w:rPr>
        <w:t xml:space="preserve">) </w:t>
      </w:r>
      <w:r w:rsidRPr="005132F8">
        <w:rPr>
          <w:strike/>
          <w:noProof/>
          <w:highlight w:val="yellow"/>
          <w:lang w:val="en-CA" w:eastAsia="ko-KR"/>
        </w:rPr>
        <w:t>&gt;&gt;</w:t>
      </w:r>
      <w:r w:rsidRPr="005132F8">
        <w:rPr>
          <w:strike/>
          <w:noProof/>
          <w:highlight w:val="yellow"/>
          <w:lang w:val="en-CA"/>
        </w:rPr>
        <w:t> </w:t>
      </w:r>
      <w:r w:rsidRPr="005132F8">
        <w:rPr>
          <w:strike/>
          <w:noProof/>
          <w:highlight w:val="yellow"/>
          <w:lang w:val="en-CA" w:eastAsia="ko-KR"/>
        </w:rPr>
        <w:t>CtbLog2SizeY</w:t>
      </w:r>
      <w:r w:rsidRPr="005132F8">
        <w:rPr>
          <w:strike/>
          <w:noProof/>
          <w:highlight w:val="yellow"/>
          <w:lang w:val="en-CA"/>
        </w:rPr>
        <w:t xml:space="preserve"> &gt;= ( xCb </w:t>
      </w:r>
      <w:r w:rsidRPr="005132F8">
        <w:rPr>
          <w:strike/>
          <w:noProof/>
          <w:highlight w:val="yellow"/>
          <w:lang w:val="en-CA" w:eastAsia="ko-KR"/>
        </w:rPr>
        <w:t>&gt;&gt;</w:t>
      </w:r>
      <w:r w:rsidRPr="005132F8">
        <w:rPr>
          <w:strike/>
          <w:noProof/>
          <w:highlight w:val="yellow"/>
          <w:lang w:val="en-CA"/>
        </w:rPr>
        <w:t> </w:t>
      </w:r>
      <w:r w:rsidRPr="005132F8">
        <w:rPr>
          <w:strike/>
          <w:noProof/>
          <w:highlight w:val="yellow"/>
          <w:lang w:val="en-CA" w:eastAsia="ko-KR"/>
        </w:rPr>
        <w:t>CtbLog2SizeY )</w:t>
      </w:r>
      <w:r w:rsidRPr="005132F8" w:rsidDel="003C51E6">
        <w:rPr>
          <w:strike/>
          <w:noProof/>
          <w:highlight w:val="yellow"/>
          <w:lang w:val="en-CA" w:eastAsia="ko-KR"/>
        </w:rPr>
        <w:t xml:space="preserve"> −</w:t>
      </w:r>
      <w:r w:rsidRPr="005132F8">
        <w:rPr>
          <w:strike/>
          <w:noProof/>
          <w:highlight w:val="yellow"/>
          <w:lang w:val="en-CA"/>
        </w:rPr>
        <w:t xml:space="preserve"> 1</w:t>
      </w:r>
      <w:r w:rsidRPr="005132F8">
        <w:rPr>
          <w:strike/>
          <w:noProof/>
          <w:highlight w:val="yellow"/>
          <w:lang w:val="en-CA" w:eastAsia="ko-KR"/>
        </w:rPr>
        <w:tab/>
      </w:r>
      <w:r w:rsidRPr="005132F8" w:rsidDel="003C51E6">
        <w:rPr>
          <w:strike/>
          <w:noProof/>
          <w:highlight w:val="yellow"/>
          <w:lang w:val="en-CA" w:eastAsia="ko-KR"/>
        </w:rPr>
        <w:t>(</w:t>
      </w:r>
      <w:r w:rsidRPr="005132F8" w:rsidDel="003C51E6">
        <w:rPr>
          <w:strike/>
          <w:noProof/>
          <w:highlight w:val="yellow"/>
          <w:lang w:val="en-CA" w:eastAsia="ko-KR"/>
        </w:rPr>
        <w:fldChar w:fldCharType="begin" w:fldLock="1"/>
      </w:r>
      <w:r w:rsidRPr="005132F8" w:rsidDel="003C51E6">
        <w:rPr>
          <w:strike/>
          <w:noProof/>
          <w:highlight w:val="yellow"/>
          <w:lang w:val="en-CA" w:eastAsia="ko-KR"/>
        </w:rPr>
        <w:instrText xml:space="preserve"> STYLEREF 1 \s </w:instrText>
      </w:r>
      <w:r w:rsidRPr="005132F8" w:rsidDel="003C51E6">
        <w:rPr>
          <w:strike/>
          <w:noProof/>
          <w:highlight w:val="yellow"/>
          <w:lang w:val="en-CA" w:eastAsia="ko-KR"/>
        </w:rPr>
        <w:fldChar w:fldCharType="separate"/>
      </w:r>
      <w:r w:rsidR="006E1AA9" w:rsidRPr="005132F8">
        <w:rPr>
          <w:strike/>
          <w:noProof/>
          <w:highlight w:val="yellow"/>
          <w:lang w:val="en-CA" w:eastAsia="ko-KR"/>
        </w:rPr>
        <w:t>8</w:t>
      </w:r>
      <w:r w:rsidRPr="005132F8" w:rsidDel="003C51E6">
        <w:rPr>
          <w:strike/>
          <w:noProof/>
          <w:highlight w:val="yellow"/>
          <w:lang w:val="en-CA" w:eastAsia="ko-KR"/>
        </w:rPr>
        <w:fldChar w:fldCharType="end"/>
      </w:r>
      <w:r w:rsidRPr="005132F8" w:rsidDel="003C51E6">
        <w:rPr>
          <w:strike/>
          <w:noProof/>
          <w:highlight w:val="yellow"/>
          <w:lang w:val="en-CA" w:eastAsia="ko-KR"/>
        </w:rPr>
        <w:noBreakHyphen/>
      </w:r>
      <w:r w:rsidRPr="005132F8" w:rsidDel="003C51E6">
        <w:rPr>
          <w:strike/>
          <w:noProof/>
          <w:highlight w:val="yellow"/>
          <w:lang w:val="en-CA" w:eastAsia="ko-KR"/>
        </w:rPr>
        <w:fldChar w:fldCharType="begin" w:fldLock="1"/>
      </w:r>
      <w:r w:rsidRPr="005132F8" w:rsidDel="003C51E6">
        <w:rPr>
          <w:strike/>
          <w:noProof/>
          <w:highlight w:val="yellow"/>
          <w:lang w:val="en-CA" w:eastAsia="ko-KR"/>
        </w:rPr>
        <w:instrText xml:space="preserve"> SEQ Equation \* ARABIC \s 1 </w:instrText>
      </w:r>
      <w:r w:rsidRPr="005132F8" w:rsidDel="003C51E6">
        <w:rPr>
          <w:strike/>
          <w:noProof/>
          <w:highlight w:val="yellow"/>
          <w:lang w:val="en-CA" w:eastAsia="ko-KR"/>
        </w:rPr>
        <w:fldChar w:fldCharType="separate"/>
      </w:r>
      <w:r w:rsidR="006E1AA9" w:rsidRPr="005132F8">
        <w:rPr>
          <w:strike/>
          <w:noProof/>
          <w:highlight w:val="yellow"/>
          <w:lang w:val="en-CA" w:eastAsia="ko-KR"/>
        </w:rPr>
        <w:t>974</w:t>
      </w:r>
      <w:r w:rsidRPr="005132F8" w:rsidDel="003C51E6">
        <w:rPr>
          <w:strike/>
          <w:noProof/>
          <w:highlight w:val="yellow"/>
          <w:lang w:val="en-CA" w:eastAsia="ko-KR"/>
        </w:rPr>
        <w:fldChar w:fldCharType="end"/>
      </w:r>
      <w:r w:rsidRPr="005132F8" w:rsidDel="003C51E6">
        <w:rPr>
          <w:strike/>
          <w:noProof/>
          <w:highlight w:val="yellow"/>
          <w:lang w:val="en-CA" w:eastAsia="ko-KR"/>
        </w:rPr>
        <w:t>)</w:t>
      </w:r>
    </w:p>
    <w:p w14:paraId="1DD686D5" w14:textId="40FF0A5D" w:rsidR="00AD1DBF" w:rsidRPr="005132F8" w:rsidRDefault="00AD1DBF" w:rsidP="00AD1DBF">
      <w:pPr>
        <w:pStyle w:val="Equation"/>
        <w:tabs>
          <w:tab w:val="left" w:pos="851"/>
          <w:tab w:val="left" w:pos="1134"/>
          <w:tab w:val="left" w:pos="1418"/>
        </w:tabs>
        <w:ind w:left="800"/>
        <w:rPr>
          <w:strike/>
          <w:noProof/>
          <w:highlight w:val="yellow"/>
          <w:lang w:val="en-CA" w:eastAsia="ko-KR"/>
        </w:rPr>
      </w:pPr>
      <w:r w:rsidRPr="005132F8">
        <w:rPr>
          <w:strike/>
          <w:noProof/>
          <w:highlight w:val="yellow"/>
          <w:lang w:val="en-CA"/>
        </w:rPr>
        <w:t xml:space="preserve">( xCb + </w:t>
      </w:r>
      <w:r w:rsidRPr="005132F8">
        <w:rPr>
          <w:strike/>
          <w:noProof/>
          <w:highlight w:val="yellow"/>
          <w:lang w:val="en-CA" w:eastAsia="ko-KR"/>
        </w:rPr>
        <w:t xml:space="preserve">( mvL[ 0 ] &gt;&gt; 4 ) </w:t>
      </w:r>
      <w:r w:rsidRPr="005132F8">
        <w:rPr>
          <w:strike/>
          <w:noProof/>
          <w:highlight w:val="yellow"/>
          <w:lang w:val="en-CA"/>
        </w:rPr>
        <w:t xml:space="preserve">+ cbWidth </w:t>
      </w:r>
      <w:r w:rsidRPr="005132F8" w:rsidDel="003C51E6">
        <w:rPr>
          <w:strike/>
          <w:noProof/>
          <w:highlight w:val="yellow"/>
          <w:lang w:val="en-CA" w:eastAsia="ko-KR"/>
        </w:rPr>
        <w:t>−</w:t>
      </w:r>
      <w:r w:rsidRPr="005132F8">
        <w:rPr>
          <w:strike/>
          <w:noProof/>
          <w:highlight w:val="yellow"/>
          <w:lang w:val="en-CA"/>
        </w:rPr>
        <w:t xml:space="preserve"> 1) </w:t>
      </w:r>
      <w:r w:rsidRPr="005132F8">
        <w:rPr>
          <w:strike/>
          <w:noProof/>
          <w:highlight w:val="yellow"/>
          <w:lang w:val="en-CA" w:eastAsia="ko-KR"/>
        </w:rPr>
        <w:t>&gt;&gt;</w:t>
      </w:r>
      <w:r w:rsidRPr="005132F8">
        <w:rPr>
          <w:strike/>
          <w:noProof/>
          <w:highlight w:val="yellow"/>
          <w:lang w:val="en-CA"/>
        </w:rPr>
        <w:t> </w:t>
      </w:r>
      <w:r w:rsidRPr="005132F8">
        <w:rPr>
          <w:strike/>
          <w:noProof/>
          <w:highlight w:val="yellow"/>
          <w:lang w:val="en-CA" w:eastAsia="ko-KR"/>
        </w:rPr>
        <w:t>CtbLog2SizeY</w:t>
      </w:r>
      <w:r w:rsidRPr="005132F8">
        <w:rPr>
          <w:strike/>
          <w:noProof/>
          <w:highlight w:val="yellow"/>
          <w:lang w:val="en-CA"/>
        </w:rPr>
        <w:t xml:space="preserve"> &lt;= ( xCb </w:t>
      </w:r>
      <w:r w:rsidRPr="005132F8">
        <w:rPr>
          <w:strike/>
          <w:noProof/>
          <w:highlight w:val="yellow"/>
          <w:lang w:val="en-CA" w:eastAsia="ko-KR"/>
        </w:rPr>
        <w:t>&gt;&gt;</w:t>
      </w:r>
      <w:r w:rsidRPr="005132F8">
        <w:rPr>
          <w:strike/>
          <w:noProof/>
          <w:highlight w:val="yellow"/>
          <w:lang w:val="en-CA"/>
        </w:rPr>
        <w:t> </w:t>
      </w:r>
      <w:r w:rsidRPr="005132F8">
        <w:rPr>
          <w:strike/>
          <w:noProof/>
          <w:highlight w:val="yellow"/>
          <w:lang w:val="en-CA" w:eastAsia="ko-KR"/>
        </w:rPr>
        <w:t>CtbLog2SizeY )</w:t>
      </w:r>
      <w:r w:rsidRPr="005132F8">
        <w:rPr>
          <w:strike/>
          <w:noProof/>
          <w:highlight w:val="yellow"/>
          <w:lang w:val="en-CA" w:eastAsia="ko-KR"/>
        </w:rPr>
        <w:tab/>
        <w:t xml:space="preserve"> </w:t>
      </w:r>
      <w:r w:rsidRPr="005132F8" w:rsidDel="003C51E6">
        <w:rPr>
          <w:strike/>
          <w:noProof/>
          <w:highlight w:val="yellow"/>
          <w:lang w:val="en-CA" w:eastAsia="ko-KR"/>
        </w:rPr>
        <w:t>(</w:t>
      </w:r>
      <w:r w:rsidRPr="005132F8" w:rsidDel="003C51E6">
        <w:rPr>
          <w:strike/>
          <w:noProof/>
          <w:highlight w:val="yellow"/>
          <w:lang w:val="en-CA" w:eastAsia="ko-KR"/>
        </w:rPr>
        <w:fldChar w:fldCharType="begin" w:fldLock="1"/>
      </w:r>
      <w:r w:rsidRPr="005132F8" w:rsidDel="003C51E6">
        <w:rPr>
          <w:strike/>
          <w:noProof/>
          <w:highlight w:val="yellow"/>
          <w:lang w:val="en-CA" w:eastAsia="ko-KR"/>
        </w:rPr>
        <w:instrText xml:space="preserve"> STYLEREF 1 \s </w:instrText>
      </w:r>
      <w:r w:rsidRPr="005132F8" w:rsidDel="003C51E6">
        <w:rPr>
          <w:strike/>
          <w:noProof/>
          <w:highlight w:val="yellow"/>
          <w:lang w:val="en-CA" w:eastAsia="ko-KR"/>
        </w:rPr>
        <w:fldChar w:fldCharType="separate"/>
      </w:r>
      <w:r w:rsidR="006E1AA9" w:rsidRPr="005132F8">
        <w:rPr>
          <w:strike/>
          <w:noProof/>
          <w:highlight w:val="yellow"/>
          <w:lang w:val="en-CA" w:eastAsia="ko-KR"/>
        </w:rPr>
        <w:t>8</w:t>
      </w:r>
      <w:r w:rsidRPr="005132F8" w:rsidDel="003C51E6">
        <w:rPr>
          <w:strike/>
          <w:noProof/>
          <w:highlight w:val="yellow"/>
          <w:lang w:val="en-CA" w:eastAsia="ko-KR"/>
        </w:rPr>
        <w:fldChar w:fldCharType="end"/>
      </w:r>
      <w:r w:rsidRPr="005132F8" w:rsidDel="003C51E6">
        <w:rPr>
          <w:strike/>
          <w:noProof/>
          <w:highlight w:val="yellow"/>
          <w:lang w:val="en-CA" w:eastAsia="ko-KR"/>
        </w:rPr>
        <w:noBreakHyphen/>
      </w:r>
      <w:r w:rsidRPr="005132F8" w:rsidDel="003C51E6">
        <w:rPr>
          <w:strike/>
          <w:noProof/>
          <w:highlight w:val="yellow"/>
          <w:lang w:val="en-CA" w:eastAsia="ko-KR"/>
        </w:rPr>
        <w:fldChar w:fldCharType="begin" w:fldLock="1"/>
      </w:r>
      <w:r w:rsidRPr="005132F8" w:rsidDel="003C51E6">
        <w:rPr>
          <w:strike/>
          <w:noProof/>
          <w:highlight w:val="yellow"/>
          <w:lang w:val="en-CA" w:eastAsia="ko-KR"/>
        </w:rPr>
        <w:instrText xml:space="preserve"> SEQ Equation \* ARABIC \s 1 </w:instrText>
      </w:r>
      <w:r w:rsidRPr="005132F8" w:rsidDel="003C51E6">
        <w:rPr>
          <w:strike/>
          <w:noProof/>
          <w:highlight w:val="yellow"/>
          <w:lang w:val="en-CA" w:eastAsia="ko-KR"/>
        </w:rPr>
        <w:fldChar w:fldCharType="separate"/>
      </w:r>
      <w:r w:rsidR="006E1AA9" w:rsidRPr="005132F8">
        <w:rPr>
          <w:strike/>
          <w:noProof/>
          <w:highlight w:val="yellow"/>
          <w:lang w:val="en-CA" w:eastAsia="ko-KR"/>
        </w:rPr>
        <w:t>975</w:t>
      </w:r>
      <w:r w:rsidRPr="005132F8" w:rsidDel="003C51E6">
        <w:rPr>
          <w:strike/>
          <w:noProof/>
          <w:highlight w:val="yellow"/>
          <w:lang w:val="en-CA" w:eastAsia="ko-KR"/>
        </w:rPr>
        <w:fldChar w:fldCharType="end"/>
      </w:r>
      <w:r w:rsidRPr="005132F8" w:rsidDel="003C51E6">
        <w:rPr>
          <w:strike/>
          <w:noProof/>
          <w:highlight w:val="yellow"/>
          <w:lang w:val="en-CA" w:eastAsia="ko-KR"/>
        </w:rPr>
        <w:t>)</w:t>
      </w:r>
    </w:p>
    <w:p w14:paraId="49FF6787" w14:textId="77777777" w:rsidR="00AD1DBF" w:rsidRPr="005132F8" w:rsidRDefault="00AD1DBF" w:rsidP="00AD1DBF">
      <w:pPr>
        <w:pStyle w:val="Equation"/>
        <w:tabs>
          <w:tab w:val="left" w:pos="851"/>
          <w:tab w:val="left" w:pos="1134"/>
          <w:tab w:val="left" w:pos="1418"/>
        </w:tabs>
        <w:ind w:left="800"/>
        <w:rPr>
          <w:rFonts w:eastAsia="Malgun Gothic"/>
          <w:strike/>
          <w:noProof/>
          <w:highlight w:val="yellow"/>
          <w:lang w:val="en-CA" w:eastAsia="ko-KR"/>
        </w:rPr>
      </w:pPr>
      <w:r w:rsidRPr="005132F8">
        <w:rPr>
          <w:rFonts w:eastAsia="Malgun Gothic"/>
          <w:strike/>
          <w:noProof/>
          <w:highlight w:val="yellow"/>
          <w:lang w:val="en-CA" w:eastAsia="ko-KR"/>
        </w:rPr>
        <w:t>[Ed. (SL): conditions (8-218) and (8-216) might have been checked by 6.4.X.]</w:t>
      </w:r>
    </w:p>
    <w:p w14:paraId="66339130" w14:textId="77777777" w:rsidR="00AD1DBF" w:rsidRPr="005132F8" w:rsidRDefault="00AD1DBF" w:rsidP="00AD1DBF">
      <w:pPr>
        <w:numPr>
          <w:ilvl w:val="0"/>
          <w:numId w:val="5"/>
        </w:numPr>
        <w:rPr>
          <w:strike/>
          <w:noProof/>
          <w:highlight w:val="yellow"/>
          <w:lang w:val="en-CA" w:eastAsia="ko-KR"/>
        </w:rPr>
      </w:pPr>
      <w:r w:rsidRPr="005132F8">
        <w:rPr>
          <w:strike/>
          <w:noProof/>
          <w:highlight w:val="yellow"/>
          <w:lang w:val="en-CA"/>
        </w:rPr>
        <w:t>When ( xCb + ( mvL[ 0 ] &gt;&gt; 4 ) ) &gt;&gt; CtbLog2SizeY is equal to ( xCb &gt;&gt; CtbLog2SizeY ) </w:t>
      </w:r>
      <w:r w:rsidRPr="005132F8">
        <w:rPr>
          <w:strike/>
          <w:noProof/>
          <w:highlight w:val="yellow"/>
          <w:lang w:val="en-CA" w:eastAsia="ko-KR"/>
        </w:rPr>
        <w:t>−</w:t>
      </w:r>
      <w:r w:rsidRPr="005132F8">
        <w:rPr>
          <w:strike/>
          <w:noProof/>
          <w:highlight w:val="yellow"/>
          <w:lang w:val="en-CA"/>
        </w:rPr>
        <w:t xml:space="preserve"> 1, the derivation process for block availability as specified in clause 6.4.X </w:t>
      </w:r>
      <w:r w:rsidRPr="005132F8">
        <w:rPr>
          <w:rFonts w:eastAsia="Malgun Gothic"/>
          <w:strike/>
          <w:noProof/>
          <w:highlight w:val="yellow"/>
          <w:lang w:val="en-CA" w:eastAsia="ko-KR"/>
        </w:rPr>
        <w:t xml:space="preserve">[Ed. (BB): Neighbouring blocks availability checking process tbd] </w:t>
      </w:r>
      <w:r w:rsidRPr="005132F8">
        <w:rPr>
          <w:strike/>
          <w:noProof/>
          <w:highlight w:val="yellow"/>
          <w:lang w:val="en-CA"/>
        </w:rPr>
        <w:t>is invoked with the current luma location</w:t>
      </w:r>
      <w:r w:rsidRPr="005132F8">
        <w:rPr>
          <w:strike/>
          <w:noProof/>
          <w:highlight w:val="yellow"/>
          <w:lang w:val="en-CA" w:eastAsia="ko-KR"/>
        </w:rPr>
        <w:t>(</w:t>
      </w:r>
      <w:r w:rsidRPr="005132F8">
        <w:rPr>
          <w:strike/>
          <w:noProof/>
          <w:highlight w:val="yellow"/>
          <w:lang w:val="en-CA"/>
        </w:rPr>
        <w:t> </w:t>
      </w:r>
      <w:r w:rsidRPr="005132F8">
        <w:rPr>
          <w:strike/>
          <w:noProof/>
          <w:highlight w:val="yellow"/>
          <w:lang w:val="en-CA" w:eastAsia="ko-KR"/>
        </w:rPr>
        <w:t>xCurr,</w:t>
      </w:r>
      <w:r w:rsidRPr="005132F8">
        <w:rPr>
          <w:strike/>
          <w:noProof/>
          <w:highlight w:val="yellow"/>
          <w:lang w:val="en-CA"/>
        </w:rPr>
        <w:t> </w:t>
      </w:r>
      <w:r w:rsidRPr="005132F8">
        <w:rPr>
          <w:strike/>
          <w:noProof/>
          <w:highlight w:val="yellow"/>
          <w:lang w:val="en-CA" w:eastAsia="ko-KR"/>
        </w:rPr>
        <w:t>yCurr</w:t>
      </w:r>
      <w:r w:rsidRPr="005132F8">
        <w:rPr>
          <w:strike/>
          <w:noProof/>
          <w:highlight w:val="yellow"/>
          <w:lang w:val="en-CA"/>
        </w:rPr>
        <w:t> </w:t>
      </w:r>
      <w:r w:rsidRPr="005132F8">
        <w:rPr>
          <w:strike/>
          <w:noProof/>
          <w:highlight w:val="yellow"/>
          <w:lang w:val="en-CA" w:eastAsia="ko-KR"/>
        </w:rPr>
        <w:t>) set equal to</w:t>
      </w:r>
      <w:r w:rsidRPr="005132F8">
        <w:rPr>
          <w:strike/>
          <w:noProof/>
          <w:highlight w:val="yellow"/>
          <w:lang w:val="en-CA"/>
        </w:rPr>
        <w:t xml:space="preserve"> ( xCb, yCb ) and the neighbouring luma location (</w:t>
      </w:r>
      <w:r w:rsidRPr="005132F8">
        <w:rPr>
          <w:strike/>
          <w:noProof/>
          <w:highlight w:val="yellow"/>
          <w:lang w:val="en-CA" w:eastAsia="ko-KR"/>
        </w:rPr>
        <w:t> </w:t>
      </w:r>
      <w:r w:rsidRPr="005132F8">
        <w:rPr>
          <w:strike/>
          <w:noProof/>
          <w:highlight w:val="yellow"/>
          <w:lang w:val="en-CA"/>
        </w:rPr>
        <w:t>( (</w:t>
      </w:r>
      <w:r w:rsidRPr="005132F8">
        <w:rPr>
          <w:strike/>
          <w:noProof/>
          <w:highlight w:val="yellow"/>
          <w:lang w:val="en-CA" w:eastAsia="ko-KR"/>
        </w:rPr>
        <w:t> </w:t>
      </w:r>
      <w:r w:rsidRPr="005132F8">
        <w:rPr>
          <w:strike/>
          <w:noProof/>
          <w:highlight w:val="yellow"/>
          <w:lang w:val="en-CA"/>
        </w:rPr>
        <w:t>xCb + ( mvL[ 0 ] &gt;&gt; 4</w:t>
      </w:r>
      <w:r w:rsidRPr="005132F8">
        <w:rPr>
          <w:strike/>
          <w:noProof/>
          <w:highlight w:val="yellow"/>
          <w:lang w:val="en-CA" w:eastAsia="ko-KR"/>
        </w:rPr>
        <w:t> </w:t>
      </w:r>
      <w:r w:rsidRPr="005132F8">
        <w:rPr>
          <w:strike/>
          <w:noProof/>
          <w:highlight w:val="yellow"/>
          <w:lang w:val="en-CA"/>
        </w:rPr>
        <w:t>) + CtbSizeY</w:t>
      </w:r>
      <w:r w:rsidRPr="005132F8">
        <w:rPr>
          <w:strike/>
          <w:noProof/>
          <w:highlight w:val="yellow"/>
          <w:lang w:val="en-CA" w:eastAsia="ko-KR"/>
        </w:rPr>
        <w:t> </w:t>
      </w:r>
      <w:r w:rsidRPr="005132F8">
        <w:rPr>
          <w:strike/>
          <w:noProof/>
          <w:highlight w:val="yellow"/>
          <w:lang w:val="en-CA"/>
        </w:rPr>
        <w:t>) &gt;&gt; (</w:t>
      </w:r>
      <w:r w:rsidRPr="005132F8">
        <w:rPr>
          <w:strike/>
          <w:noProof/>
          <w:highlight w:val="yellow"/>
          <w:lang w:val="en-CA" w:eastAsia="ko-KR"/>
        </w:rPr>
        <w:t> </w:t>
      </w:r>
      <w:r w:rsidRPr="005132F8">
        <w:rPr>
          <w:strike/>
          <w:noProof/>
          <w:highlight w:val="yellow"/>
          <w:lang w:val="en-CA"/>
        </w:rPr>
        <w:t>CtbLog2SizeY </w:t>
      </w:r>
      <w:r w:rsidRPr="005132F8" w:rsidDel="003C51E6">
        <w:rPr>
          <w:strike/>
          <w:noProof/>
          <w:highlight w:val="yellow"/>
          <w:lang w:val="en-CA" w:eastAsia="ko-KR"/>
        </w:rPr>
        <w:t>−</w:t>
      </w:r>
      <w:r w:rsidRPr="005132F8">
        <w:rPr>
          <w:strike/>
          <w:noProof/>
          <w:highlight w:val="yellow"/>
          <w:lang w:val="en-CA" w:eastAsia="ko-KR"/>
        </w:rPr>
        <w:t> </w:t>
      </w:r>
      <w:r w:rsidRPr="005132F8">
        <w:rPr>
          <w:strike/>
          <w:noProof/>
          <w:highlight w:val="yellow"/>
          <w:lang w:val="en-CA"/>
        </w:rPr>
        <w:t>1</w:t>
      </w:r>
      <w:r w:rsidRPr="005132F8">
        <w:rPr>
          <w:strike/>
          <w:noProof/>
          <w:highlight w:val="yellow"/>
          <w:lang w:val="en-CA" w:eastAsia="ko-KR"/>
        </w:rPr>
        <w:t> </w:t>
      </w:r>
      <w:r w:rsidRPr="005132F8">
        <w:rPr>
          <w:strike/>
          <w:noProof/>
          <w:highlight w:val="yellow"/>
          <w:lang w:val="en-CA"/>
        </w:rPr>
        <w:t>)</w:t>
      </w:r>
      <w:r w:rsidRPr="005132F8">
        <w:rPr>
          <w:strike/>
          <w:noProof/>
          <w:highlight w:val="yellow"/>
          <w:lang w:val="en-CA" w:eastAsia="ko-KR"/>
        </w:rPr>
        <w:t> </w:t>
      </w:r>
      <w:r w:rsidRPr="005132F8">
        <w:rPr>
          <w:strike/>
          <w:noProof/>
          <w:highlight w:val="yellow"/>
          <w:lang w:val="en-CA"/>
        </w:rPr>
        <w:t>) &lt;&lt; (</w:t>
      </w:r>
      <w:r w:rsidRPr="005132F8">
        <w:rPr>
          <w:strike/>
          <w:noProof/>
          <w:highlight w:val="yellow"/>
          <w:lang w:val="en-CA" w:eastAsia="ko-KR"/>
        </w:rPr>
        <w:t> </w:t>
      </w:r>
      <w:r w:rsidRPr="005132F8">
        <w:rPr>
          <w:strike/>
          <w:noProof/>
          <w:highlight w:val="yellow"/>
          <w:lang w:val="en-CA"/>
        </w:rPr>
        <w:t>CtbLog2SizeY </w:t>
      </w:r>
      <w:r w:rsidRPr="005132F8" w:rsidDel="003C51E6">
        <w:rPr>
          <w:strike/>
          <w:noProof/>
          <w:highlight w:val="yellow"/>
          <w:lang w:val="en-CA" w:eastAsia="ko-KR"/>
        </w:rPr>
        <w:t>−</w:t>
      </w:r>
      <w:r w:rsidRPr="005132F8">
        <w:rPr>
          <w:strike/>
          <w:noProof/>
          <w:highlight w:val="yellow"/>
          <w:lang w:val="en-CA" w:eastAsia="ko-KR"/>
        </w:rPr>
        <w:t> </w:t>
      </w:r>
      <w:r w:rsidRPr="005132F8">
        <w:rPr>
          <w:strike/>
          <w:noProof/>
          <w:highlight w:val="yellow"/>
          <w:lang w:val="en-CA"/>
        </w:rPr>
        <w:t>1</w:t>
      </w:r>
      <w:r w:rsidRPr="005132F8">
        <w:rPr>
          <w:strike/>
          <w:noProof/>
          <w:highlight w:val="yellow"/>
          <w:lang w:val="en-CA" w:eastAsia="ko-KR"/>
        </w:rPr>
        <w:t> </w:t>
      </w:r>
      <w:r w:rsidRPr="005132F8">
        <w:rPr>
          <w:strike/>
          <w:noProof/>
          <w:highlight w:val="yellow"/>
          <w:lang w:val="en-CA"/>
        </w:rPr>
        <w:t>), (</w:t>
      </w:r>
      <w:r w:rsidRPr="005132F8">
        <w:rPr>
          <w:strike/>
          <w:noProof/>
          <w:highlight w:val="yellow"/>
          <w:lang w:val="en-CA" w:eastAsia="ko-KR"/>
        </w:rPr>
        <w:t> </w:t>
      </w:r>
      <w:r w:rsidRPr="005132F8">
        <w:rPr>
          <w:strike/>
          <w:noProof/>
          <w:highlight w:val="yellow"/>
          <w:lang w:val="en-CA"/>
        </w:rPr>
        <w:t>(</w:t>
      </w:r>
      <w:r w:rsidRPr="005132F8">
        <w:rPr>
          <w:strike/>
          <w:noProof/>
          <w:highlight w:val="yellow"/>
          <w:lang w:val="en-CA" w:eastAsia="ko-KR"/>
        </w:rPr>
        <w:t> </w:t>
      </w:r>
      <w:r w:rsidRPr="005132F8">
        <w:rPr>
          <w:strike/>
          <w:noProof/>
          <w:highlight w:val="yellow"/>
          <w:lang w:val="en-CA"/>
        </w:rPr>
        <w:t>yCb + (</w:t>
      </w:r>
      <w:r w:rsidRPr="005132F8">
        <w:rPr>
          <w:strike/>
          <w:noProof/>
          <w:highlight w:val="yellow"/>
          <w:lang w:val="en-CA" w:eastAsia="ko-KR"/>
        </w:rPr>
        <w:t> </w:t>
      </w:r>
      <w:r w:rsidRPr="005132F8">
        <w:rPr>
          <w:strike/>
          <w:noProof/>
          <w:highlight w:val="yellow"/>
          <w:lang w:val="en-CA"/>
        </w:rPr>
        <w:t>mvL[ 1 ] &gt;&gt; 4</w:t>
      </w:r>
      <w:r w:rsidRPr="005132F8">
        <w:rPr>
          <w:strike/>
          <w:noProof/>
          <w:highlight w:val="yellow"/>
          <w:lang w:val="en-CA" w:eastAsia="ko-KR"/>
        </w:rPr>
        <w:t> </w:t>
      </w:r>
      <w:r w:rsidRPr="005132F8">
        <w:rPr>
          <w:strike/>
          <w:noProof/>
          <w:highlight w:val="yellow"/>
          <w:lang w:val="en-CA"/>
        </w:rPr>
        <w:t>)</w:t>
      </w:r>
      <w:r w:rsidRPr="005132F8">
        <w:rPr>
          <w:strike/>
          <w:noProof/>
          <w:highlight w:val="yellow"/>
          <w:lang w:val="en-CA" w:eastAsia="ko-KR"/>
        </w:rPr>
        <w:t> </w:t>
      </w:r>
      <w:r w:rsidRPr="005132F8">
        <w:rPr>
          <w:strike/>
          <w:noProof/>
          <w:highlight w:val="yellow"/>
          <w:lang w:val="en-CA"/>
        </w:rPr>
        <w:t>) &gt;&gt; (</w:t>
      </w:r>
      <w:r w:rsidRPr="005132F8">
        <w:rPr>
          <w:strike/>
          <w:noProof/>
          <w:highlight w:val="yellow"/>
          <w:lang w:val="en-CA" w:eastAsia="ko-KR"/>
        </w:rPr>
        <w:t> </w:t>
      </w:r>
      <w:r w:rsidRPr="005132F8">
        <w:rPr>
          <w:strike/>
          <w:noProof/>
          <w:highlight w:val="yellow"/>
          <w:lang w:val="en-CA"/>
        </w:rPr>
        <w:t>CtbLog2SizeY </w:t>
      </w:r>
      <w:r w:rsidRPr="005132F8" w:rsidDel="003C51E6">
        <w:rPr>
          <w:strike/>
          <w:noProof/>
          <w:highlight w:val="yellow"/>
          <w:lang w:val="en-CA" w:eastAsia="ko-KR"/>
        </w:rPr>
        <w:t>−</w:t>
      </w:r>
      <w:r w:rsidRPr="005132F8">
        <w:rPr>
          <w:strike/>
          <w:noProof/>
          <w:highlight w:val="yellow"/>
          <w:lang w:val="en-CA" w:eastAsia="ko-KR"/>
        </w:rPr>
        <w:t> </w:t>
      </w:r>
      <w:r w:rsidRPr="005132F8">
        <w:rPr>
          <w:strike/>
          <w:noProof/>
          <w:highlight w:val="yellow"/>
          <w:lang w:val="en-CA"/>
        </w:rPr>
        <w:t>1</w:t>
      </w:r>
      <w:r w:rsidRPr="005132F8">
        <w:rPr>
          <w:strike/>
          <w:noProof/>
          <w:highlight w:val="yellow"/>
          <w:lang w:val="en-CA" w:eastAsia="ko-KR"/>
        </w:rPr>
        <w:t> </w:t>
      </w:r>
      <w:r w:rsidRPr="005132F8">
        <w:rPr>
          <w:strike/>
          <w:noProof/>
          <w:highlight w:val="yellow"/>
          <w:lang w:val="en-CA"/>
        </w:rPr>
        <w:t>)</w:t>
      </w:r>
      <w:r w:rsidRPr="005132F8">
        <w:rPr>
          <w:strike/>
          <w:noProof/>
          <w:highlight w:val="yellow"/>
          <w:lang w:val="en-CA" w:eastAsia="ko-KR"/>
        </w:rPr>
        <w:t> </w:t>
      </w:r>
      <w:r w:rsidRPr="005132F8">
        <w:rPr>
          <w:strike/>
          <w:noProof/>
          <w:highlight w:val="yellow"/>
          <w:lang w:val="en-CA"/>
        </w:rPr>
        <w:t>) &lt;&lt; (</w:t>
      </w:r>
      <w:r w:rsidRPr="005132F8">
        <w:rPr>
          <w:strike/>
          <w:noProof/>
          <w:highlight w:val="yellow"/>
          <w:lang w:val="en-CA" w:eastAsia="ko-KR"/>
        </w:rPr>
        <w:t> </w:t>
      </w:r>
      <w:r w:rsidRPr="005132F8">
        <w:rPr>
          <w:strike/>
          <w:noProof/>
          <w:highlight w:val="yellow"/>
          <w:lang w:val="en-CA"/>
        </w:rPr>
        <w:t>CtbLog2SizeY </w:t>
      </w:r>
      <w:r w:rsidRPr="005132F8" w:rsidDel="003C51E6">
        <w:rPr>
          <w:strike/>
          <w:noProof/>
          <w:highlight w:val="yellow"/>
          <w:lang w:val="en-CA" w:eastAsia="ko-KR"/>
        </w:rPr>
        <w:t>−</w:t>
      </w:r>
      <w:r w:rsidRPr="005132F8">
        <w:rPr>
          <w:strike/>
          <w:noProof/>
          <w:highlight w:val="yellow"/>
          <w:lang w:val="en-CA" w:eastAsia="ko-KR"/>
        </w:rPr>
        <w:t> </w:t>
      </w:r>
      <w:r w:rsidRPr="005132F8">
        <w:rPr>
          <w:strike/>
          <w:noProof/>
          <w:highlight w:val="yellow"/>
          <w:lang w:val="en-CA"/>
        </w:rPr>
        <w:t>1</w:t>
      </w:r>
      <w:r w:rsidRPr="005132F8">
        <w:rPr>
          <w:strike/>
          <w:noProof/>
          <w:highlight w:val="yellow"/>
          <w:lang w:val="en-CA" w:eastAsia="ko-KR"/>
        </w:rPr>
        <w:t> </w:t>
      </w:r>
      <w:r w:rsidRPr="005132F8">
        <w:rPr>
          <w:strike/>
          <w:noProof/>
          <w:highlight w:val="yellow"/>
          <w:lang w:val="en-CA"/>
        </w:rPr>
        <w:t>)</w:t>
      </w:r>
      <w:r w:rsidRPr="005132F8">
        <w:rPr>
          <w:strike/>
          <w:noProof/>
          <w:highlight w:val="yellow"/>
          <w:lang w:val="en-CA" w:eastAsia="ko-KR"/>
        </w:rPr>
        <w:t> </w:t>
      </w:r>
      <w:r w:rsidRPr="005132F8">
        <w:rPr>
          <w:strike/>
          <w:noProof/>
          <w:highlight w:val="yellow"/>
          <w:lang w:val="en-CA"/>
        </w:rPr>
        <w:t>) as inputs, and the output shall be equal to FALSE.</w:t>
      </w:r>
    </w:p>
    <w:p w14:paraId="6355D4E6" w14:textId="77777777" w:rsidR="00AD1DBF" w:rsidRPr="00DE0F0E" w:rsidRDefault="00AD1DBF" w:rsidP="00AD1DBF">
      <w:pPr>
        <w:pStyle w:val="Heading4"/>
        <w:rPr>
          <w:noProof/>
          <w:lang w:val="en-CA"/>
        </w:rPr>
      </w:pPr>
      <w:bookmarkStart w:id="1343" w:name="_Ref1935883"/>
      <w:r w:rsidRPr="00DE0F0E">
        <w:rPr>
          <w:noProof/>
          <w:lang w:val="en-CA"/>
        </w:rPr>
        <w:t>Derivation process for luma motion vector for merge mode</w:t>
      </w:r>
      <w:bookmarkEnd w:id="134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44" w:name="_Ref1935947"/>
      <w:r w:rsidRPr="00DE0F0E">
        <w:rPr>
          <w:noProof/>
          <w:lang w:val="en-CA"/>
        </w:rPr>
        <w:t>Derivation process for spatial merging candidates</w:t>
      </w:r>
      <w:bookmarkEnd w:id="134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45" w:name="_Ref1935976"/>
      <w:r w:rsidRPr="00DE0F0E">
        <w:rPr>
          <w:noProof/>
          <w:lang w:val="en-CA"/>
        </w:rPr>
        <w:t>Derivation process for pairwise average merging candidate</w:t>
      </w:r>
      <w:bookmarkEnd w:id="134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46" w:name="_Ref1935962"/>
      <w:r w:rsidRPr="00DE0F0E">
        <w:rPr>
          <w:noProof/>
          <w:lang w:val="en-CA"/>
        </w:rPr>
        <w:t>Derivation process for history-based merging candidates</w:t>
      </w:r>
      <w:bookmarkEnd w:id="134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47" w:name="_Ref1935905"/>
      <w:r w:rsidRPr="00DE0F0E" w:rsidDel="003C51E6">
        <w:rPr>
          <w:noProof/>
          <w:lang w:val="en-CA"/>
        </w:rPr>
        <w:t>Derivation process for luma motion vector prediction</w:t>
      </w:r>
      <w:bookmarkEnd w:id="134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48" w:name="_Ref1936013"/>
      <w:r w:rsidRPr="00DE0F0E">
        <w:rPr>
          <w:noProof/>
          <w:lang w:val="en-CA"/>
        </w:rPr>
        <w:t>Derivation process for motion vector predictor candidate list</w:t>
      </w:r>
      <w:bookmarkEnd w:id="134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49" w:name="_Ref536821628"/>
      <w:r w:rsidRPr="00DE0F0E">
        <w:rPr>
          <w:noProof/>
          <w:lang w:val="en-CA"/>
        </w:rPr>
        <w:t>Derivation process for spatial motion vector predictor candidates</w:t>
      </w:r>
      <w:bookmarkEnd w:id="134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50" w:name="_Ref1935790"/>
      <w:r w:rsidRPr="00DE0F0E">
        <w:rPr>
          <w:noProof/>
          <w:lang w:val="en-CA"/>
        </w:rPr>
        <w:t>Derivation process for chroma motion vectors</w:t>
      </w:r>
      <w:bookmarkEnd w:id="135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51" w:name="_Ref1935918"/>
      <w:r w:rsidRPr="00DE0F0E">
        <w:rPr>
          <w:noProof/>
          <w:lang w:val="en-CA"/>
        </w:rPr>
        <w:t>Updating process for the history-based motion vector predictor candidate list</w:t>
      </w:r>
      <w:bookmarkEnd w:id="135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5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52"/>
    </w:p>
    <w:p w14:paraId="40A613E4" w14:textId="77777777" w:rsidR="00AD1DBF" w:rsidRPr="00DE0F0E" w:rsidRDefault="00AD1DBF" w:rsidP="00AD1DBF">
      <w:pPr>
        <w:pStyle w:val="Heading4"/>
        <w:rPr>
          <w:noProof/>
          <w:lang w:val="en-CA" w:eastAsia="ko-KR"/>
        </w:rPr>
      </w:pPr>
      <w:bookmarkStart w:id="1353" w:name="_Ref1935840"/>
      <w:r w:rsidRPr="00DE0F0E">
        <w:rPr>
          <w:noProof/>
          <w:lang w:val="en-CA" w:eastAsia="ko-KR"/>
        </w:rPr>
        <w:t>General</w:t>
      </w:r>
      <w:bookmarkEnd w:id="135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5132F8" w:rsidRDefault="00AD1DBF" w:rsidP="00AD1DBF">
      <w:pPr>
        <w:rPr>
          <w:strike/>
          <w:noProof/>
          <w:highlight w:val="yellow"/>
          <w:lang w:val="en-CA" w:eastAsia="ko-KR"/>
        </w:rPr>
      </w:pPr>
      <w:r w:rsidRPr="005132F8" w:rsidDel="003C51E6">
        <w:rPr>
          <w:strike/>
          <w:noProof/>
          <w:highlight w:val="yellow"/>
          <w:lang w:val="en-CA" w:eastAsia="ko-KR"/>
        </w:rPr>
        <w:t>Let predSamplesL0</w:t>
      </w:r>
      <w:r w:rsidRPr="005132F8" w:rsidDel="003C51E6">
        <w:rPr>
          <w:strike/>
          <w:noProof/>
          <w:highlight w:val="yellow"/>
          <w:vertAlign w:val="subscript"/>
          <w:lang w:val="en-CA" w:eastAsia="ko-KR"/>
        </w:rPr>
        <w:t>L</w:t>
      </w:r>
      <w:r w:rsidRPr="005132F8">
        <w:rPr>
          <w:strike/>
          <w:noProof/>
          <w:highlight w:val="yellow"/>
          <w:lang w:val="en-CA" w:eastAsia="ko-KR"/>
        </w:rPr>
        <w:t>,</w:t>
      </w:r>
      <w:r w:rsidRPr="005132F8" w:rsidDel="003C51E6">
        <w:rPr>
          <w:strike/>
          <w:noProof/>
          <w:highlight w:val="yellow"/>
          <w:lang w:val="en-CA" w:eastAsia="ko-KR"/>
        </w:rPr>
        <w:t xml:space="preserve"> </w:t>
      </w:r>
      <w:r w:rsidRPr="005132F8">
        <w:rPr>
          <w:rFonts w:eastAsia="PMingLiU"/>
          <w:strike/>
          <w:noProof/>
          <w:highlight w:val="yellow"/>
          <w:lang w:val="en-CA" w:eastAsia="zh-TW"/>
        </w:rPr>
        <w:t xml:space="preserve">and </w:t>
      </w:r>
      <w:r w:rsidRPr="005132F8">
        <w:rPr>
          <w:strike/>
          <w:noProof/>
          <w:highlight w:val="yellow"/>
          <w:lang w:val="en-CA" w:eastAsia="ko-KR"/>
        </w:rPr>
        <w:t>predSamples</w:t>
      </w:r>
      <w:r w:rsidRPr="005132F8" w:rsidDel="003C51E6">
        <w:rPr>
          <w:strike/>
          <w:noProof/>
          <w:highlight w:val="yellow"/>
          <w:lang w:val="en-CA" w:eastAsia="ko-KR"/>
        </w:rPr>
        <w:t>L</w:t>
      </w:r>
      <w:r w:rsidRPr="005132F8">
        <w:rPr>
          <w:strike/>
          <w:noProof/>
          <w:highlight w:val="yellow"/>
          <w:lang w:val="en-CA" w:eastAsia="ko-KR"/>
        </w:rPr>
        <w:t>1</w:t>
      </w:r>
      <w:r w:rsidRPr="005132F8" w:rsidDel="003C51E6">
        <w:rPr>
          <w:strike/>
          <w:noProof/>
          <w:highlight w:val="yellow"/>
          <w:vertAlign w:val="subscript"/>
          <w:lang w:val="en-CA" w:eastAsia="ko-KR"/>
        </w:rPr>
        <w:t>L</w:t>
      </w:r>
      <w:r w:rsidRPr="005132F8" w:rsidDel="003C51E6">
        <w:rPr>
          <w:strike/>
          <w:noProof/>
          <w:highlight w:val="yellow"/>
          <w:lang w:val="en-CA" w:eastAsia="ko-KR"/>
        </w:rPr>
        <w:t xml:space="preserve"> be </w:t>
      </w:r>
      <w:r w:rsidRPr="005132F8" w:rsidDel="003C51E6">
        <w:rPr>
          <w:strike/>
          <w:noProof/>
          <w:highlight w:val="yellow"/>
          <w:lang w:val="en-CA"/>
        </w:rPr>
        <w:t>(</w:t>
      </w:r>
      <w:r w:rsidRPr="005132F8">
        <w:rPr>
          <w:strike/>
          <w:noProof/>
          <w:highlight w:val="yellow"/>
          <w:lang w:val="en-CA"/>
        </w:rPr>
        <w:t>cbWidth</w:t>
      </w:r>
      <w:r w:rsidRPr="005132F8" w:rsidDel="003C51E6">
        <w:rPr>
          <w:strike/>
          <w:noProof/>
          <w:highlight w:val="yellow"/>
          <w:lang w:val="en-CA"/>
        </w:rPr>
        <w:t>)x(</w:t>
      </w:r>
      <w:r w:rsidRPr="005132F8">
        <w:rPr>
          <w:strike/>
          <w:noProof/>
          <w:highlight w:val="yellow"/>
          <w:lang w:val="en-CA"/>
        </w:rPr>
        <w:t>cbHeight</w:t>
      </w:r>
      <w:r w:rsidRPr="005132F8" w:rsidDel="003C51E6">
        <w:rPr>
          <w:strike/>
          <w:noProof/>
          <w:highlight w:val="yellow"/>
          <w:lang w:val="en-CA"/>
        </w:rPr>
        <w:t>)</w:t>
      </w:r>
      <w:r w:rsidRPr="005132F8" w:rsidDel="003C51E6">
        <w:rPr>
          <w:strike/>
          <w:noProof/>
          <w:highlight w:val="yellow"/>
          <w:lang w:val="en-CA" w:eastAsia="ko-KR"/>
        </w:rPr>
        <w:t xml:space="preserve"> arrays of predicted luma sample values and,</w:t>
      </w:r>
      <w:r w:rsidRPr="005132F8" w:rsidDel="003C51E6">
        <w:rPr>
          <w:strike/>
          <w:noProof/>
          <w:highlight w:val="yellow"/>
          <w:lang w:val="en-CA"/>
        </w:rPr>
        <w:t xml:space="preserve"> </w:t>
      </w:r>
      <w:r w:rsidRPr="005132F8" w:rsidDel="003C51E6">
        <w:rPr>
          <w:strike/>
          <w:noProof/>
          <w:highlight w:val="yellow"/>
          <w:lang w:val="en-CA" w:eastAsia="ko-KR"/>
        </w:rPr>
        <w:t>predSamplesL0</w:t>
      </w:r>
      <w:r w:rsidRPr="005132F8" w:rsidDel="003C51E6">
        <w:rPr>
          <w:strike/>
          <w:noProof/>
          <w:highlight w:val="yellow"/>
          <w:vertAlign w:val="subscript"/>
          <w:lang w:val="en-CA" w:eastAsia="ko-KR"/>
        </w:rPr>
        <w:t>Cb</w:t>
      </w:r>
      <w:r w:rsidRPr="005132F8" w:rsidDel="003C51E6">
        <w:rPr>
          <w:strike/>
          <w:noProof/>
          <w:highlight w:val="yellow"/>
          <w:lang w:val="en-CA" w:eastAsia="ko-KR"/>
        </w:rPr>
        <w:t>, predSamplesL1</w:t>
      </w:r>
      <w:r w:rsidRPr="005132F8" w:rsidDel="003C51E6">
        <w:rPr>
          <w:strike/>
          <w:noProof/>
          <w:highlight w:val="yellow"/>
          <w:vertAlign w:val="subscript"/>
          <w:lang w:val="en-CA" w:eastAsia="ko-KR"/>
        </w:rPr>
        <w:t>Cb</w:t>
      </w:r>
      <w:r w:rsidRPr="005132F8" w:rsidDel="003C51E6">
        <w:rPr>
          <w:strike/>
          <w:noProof/>
          <w:highlight w:val="yellow"/>
          <w:lang w:val="en-CA" w:eastAsia="ko-KR"/>
        </w:rPr>
        <w:t>, predSamplesL0</w:t>
      </w:r>
      <w:r w:rsidRPr="005132F8" w:rsidDel="003C51E6">
        <w:rPr>
          <w:strike/>
          <w:noProof/>
          <w:highlight w:val="yellow"/>
          <w:vertAlign w:val="subscript"/>
          <w:lang w:val="en-CA" w:eastAsia="ko-KR"/>
        </w:rPr>
        <w:t>Cr</w:t>
      </w:r>
      <w:r w:rsidRPr="005132F8" w:rsidDel="003C51E6">
        <w:rPr>
          <w:strike/>
          <w:noProof/>
          <w:highlight w:val="yellow"/>
          <w:lang w:val="en-CA" w:eastAsia="ko-KR"/>
        </w:rPr>
        <w:t xml:space="preserve"> and predSamplesL1</w:t>
      </w:r>
      <w:r w:rsidRPr="005132F8" w:rsidDel="003C51E6">
        <w:rPr>
          <w:strike/>
          <w:noProof/>
          <w:highlight w:val="yellow"/>
          <w:vertAlign w:val="subscript"/>
          <w:lang w:val="en-CA" w:eastAsia="ko-KR"/>
        </w:rPr>
        <w:t>Cr</w:t>
      </w:r>
      <w:r w:rsidRPr="005132F8">
        <w:rPr>
          <w:strike/>
          <w:noProof/>
          <w:highlight w:val="yellow"/>
          <w:lang w:val="en-CA" w:eastAsia="ko-KR"/>
        </w:rPr>
        <w:t xml:space="preserve"> </w:t>
      </w:r>
      <w:r w:rsidRPr="005132F8" w:rsidDel="003C51E6">
        <w:rPr>
          <w:strike/>
          <w:noProof/>
          <w:highlight w:val="yellow"/>
          <w:lang w:val="en-CA" w:eastAsia="ko-KR"/>
        </w:rPr>
        <w:t xml:space="preserve">be </w:t>
      </w:r>
      <w:r w:rsidRPr="005132F8" w:rsidDel="003C51E6">
        <w:rPr>
          <w:strike/>
          <w:noProof/>
          <w:highlight w:val="yellow"/>
          <w:lang w:val="en-CA"/>
        </w:rPr>
        <w:t>(</w:t>
      </w:r>
      <w:r w:rsidRPr="005132F8">
        <w:rPr>
          <w:strike/>
          <w:noProof/>
          <w:highlight w:val="yellow"/>
          <w:lang w:val="en-CA"/>
        </w:rPr>
        <w:t>cbWidth</w:t>
      </w:r>
      <w:r w:rsidRPr="005132F8" w:rsidDel="003C51E6">
        <w:rPr>
          <w:strike/>
          <w:noProof/>
          <w:highlight w:val="yellow"/>
          <w:lang w:val="en-CA" w:eastAsia="ko-KR"/>
        </w:rPr>
        <w:t> / </w:t>
      </w:r>
      <w:r w:rsidRPr="005132F8">
        <w:rPr>
          <w:strike/>
          <w:noProof/>
          <w:highlight w:val="yellow"/>
          <w:lang w:val="en-CA" w:eastAsia="ko-KR"/>
        </w:rPr>
        <w:t>2</w:t>
      </w:r>
      <w:r w:rsidRPr="005132F8" w:rsidDel="003C51E6">
        <w:rPr>
          <w:strike/>
          <w:noProof/>
          <w:highlight w:val="yellow"/>
          <w:lang w:val="en-CA"/>
        </w:rPr>
        <w:t>)x(</w:t>
      </w:r>
      <w:r w:rsidRPr="005132F8">
        <w:rPr>
          <w:strike/>
          <w:noProof/>
          <w:highlight w:val="yellow"/>
          <w:lang w:val="en-CA"/>
        </w:rPr>
        <w:t>cbHeight</w:t>
      </w:r>
      <w:r w:rsidRPr="005132F8" w:rsidDel="003C51E6">
        <w:rPr>
          <w:strike/>
          <w:noProof/>
          <w:highlight w:val="yellow"/>
          <w:lang w:val="en-CA" w:eastAsia="ko-KR"/>
        </w:rPr>
        <w:t> / </w:t>
      </w:r>
      <w:r w:rsidRPr="005132F8">
        <w:rPr>
          <w:strike/>
          <w:noProof/>
          <w:highlight w:val="yellow"/>
          <w:lang w:val="en-CA" w:eastAsia="ko-KR"/>
        </w:rPr>
        <w:t>2</w:t>
      </w:r>
      <w:r w:rsidRPr="005132F8" w:rsidDel="003C51E6">
        <w:rPr>
          <w:strike/>
          <w:noProof/>
          <w:highlight w:val="yellow"/>
          <w:lang w:val="en-CA"/>
        </w:rPr>
        <w:t>)</w:t>
      </w:r>
      <w:r w:rsidRPr="005132F8" w:rsidDel="003C51E6">
        <w:rPr>
          <w:strike/>
          <w:noProof/>
          <w:highlight w:val="yellow"/>
          <w:lang w:val="en-CA" w:eastAsia="ko-KR"/>
        </w:rPr>
        <w:t xml:space="preserve"> arrays of predicted chroma sample values.</w:t>
      </w:r>
    </w:p>
    <w:p w14:paraId="130FABCB" w14:textId="6477DCDF" w:rsidR="00AD1DBF" w:rsidRPr="005132F8" w:rsidDel="003C51E6" w:rsidRDefault="00AD1DBF" w:rsidP="00AD1DBF">
      <w:pPr>
        <w:rPr>
          <w:strike/>
          <w:noProof/>
          <w:highlight w:val="yellow"/>
          <w:lang w:val="en-CA" w:eastAsia="ko-KR"/>
        </w:rPr>
      </w:pPr>
      <w:r w:rsidRPr="005132F8">
        <w:rPr>
          <w:strike/>
          <w:noProof/>
          <w:highlight w:val="yellow"/>
          <w:lang w:val="en-CA" w:eastAsia="ko-KR"/>
        </w:rPr>
        <w:t>T</w:t>
      </w:r>
      <w:r w:rsidRPr="005132F8" w:rsidDel="003C51E6">
        <w:rPr>
          <w:strike/>
          <w:noProof/>
          <w:highlight w:val="yellow"/>
          <w:lang w:val="en-CA" w:eastAsia="ko-KR"/>
        </w:rPr>
        <w:t>he reference indices refIdxL0</w:t>
      </w:r>
      <w:r w:rsidRPr="005132F8">
        <w:rPr>
          <w:strike/>
          <w:noProof/>
          <w:highlight w:val="yellow"/>
          <w:lang w:val="en-CA" w:eastAsia="ko-KR"/>
        </w:rPr>
        <w:t xml:space="preserve"> </w:t>
      </w:r>
      <w:r w:rsidRPr="005132F8" w:rsidDel="003C51E6">
        <w:rPr>
          <w:strike/>
          <w:noProof/>
          <w:highlight w:val="yellow"/>
          <w:lang w:val="en-CA" w:eastAsia="ko-KR"/>
        </w:rPr>
        <w:t>and refIdxL1</w:t>
      </w:r>
      <w:r w:rsidRPr="005132F8">
        <w:rPr>
          <w:strike/>
          <w:noProof/>
          <w:highlight w:val="yellow"/>
          <w:lang w:val="en-CA" w:eastAsia="ko-KR"/>
        </w:rPr>
        <w:t xml:space="preserve"> are set equal to </w:t>
      </w:r>
      <w:r w:rsidR="00E63FEA" w:rsidRPr="005132F8" w:rsidDel="003C51E6">
        <w:rPr>
          <w:strike/>
          <w:noProof/>
          <w:highlight w:val="yellow"/>
          <w:lang w:val="en-CA" w:eastAsia="ko-KR"/>
        </w:rPr>
        <w:t>−</w:t>
      </w:r>
      <w:r w:rsidRPr="005132F8">
        <w:rPr>
          <w:strike/>
          <w:noProof/>
          <w:highlight w:val="yellow"/>
          <w:lang w:val="en-CA" w:eastAsia="ko-KR"/>
        </w:rPr>
        <w:t>1.</w:t>
      </w:r>
    </w:p>
    <w:p w14:paraId="5B3E52AD" w14:textId="77777777" w:rsidR="00AD1DBF" w:rsidRPr="005132F8" w:rsidDel="003C51E6" w:rsidRDefault="00AD1DBF" w:rsidP="00AD1DBF">
      <w:pPr>
        <w:rPr>
          <w:strike/>
          <w:noProof/>
          <w:highlight w:val="yellow"/>
          <w:lang w:val="en-CA" w:eastAsia="ko-KR"/>
        </w:rPr>
      </w:pPr>
      <w:r w:rsidRPr="005132F8">
        <w:rPr>
          <w:strike/>
          <w:noProof/>
          <w:highlight w:val="yellow"/>
          <w:lang w:val="en-CA" w:eastAsia="ko-KR"/>
        </w:rPr>
        <w:t>T</w:t>
      </w:r>
      <w:r w:rsidRPr="005132F8" w:rsidDel="003C51E6">
        <w:rPr>
          <w:strike/>
          <w:noProof/>
          <w:highlight w:val="yellow"/>
          <w:lang w:val="en-CA" w:eastAsia="ko-KR"/>
        </w:rPr>
        <w:t>he prediction list utilization flags predFlagL0</w:t>
      </w:r>
      <w:r w:rsidRPr="005132F8">
        <w:rPr>
          <w:strike/>
          <w:noProof/>
          <w:highlight w:val="yellow"/>
          <w:lang w:val="en-CA" w:eastAsia="ko-KR"/>
        </w:rPr>
        <w:t>[ xSbIdx ][ ySbIdx ] are set equal to 1</w:t>
      </w:r>
      <w:r w:rsidRPr="005132F8" w:rsidDel="003C51E6">
        <w:rPr>
          <w:strike/>
          <w:noProof/>
          <w:highlight w:val="yellow"/>
          <w:lang w:val="en-CA" w:eastAsia="ko-KR"/>
        </w:rPr>
        <w:t xml:space="preserve"> and predFlagL1</w:t>
      </w:r>
      <w:r w:rsidRPr="005132F8">
        <w:rPr>
          <w:strike/>
          <w:noProof/>
          <w:highlight w:val="yellow"/>
          <w:lang w:val="en-CA" w:eastAsia="ko-KR"/>
        </w:rPr>
        <w:t>[ xSbIdx ][ ySbIdx ] are set equal to 0 with xSbIdx = 0 .. numSbX </w:t>
      </w:r>
      <w:r w:rsidRPr="005132F8">
        <w:rPr>
          <w:strike/>
          <w:noProof/>
          <w:highlight w:val="yellow"/>
          <w:lang w:val="en-CA"/>
        </w:rPr>
        <w:t>−</w:t>
      </w:r>
      <w:r w:rsidRPr="005132F8">
        <w:rPr>
          <w:strike/>
          <w:noProof/>
          <w:highlight w:val="yellow"/>
          <w:lang w:val="en-CA" w:eastAsia="ko-KR"/>
        </w:rPr>
        <w:t xml:space="preserve"> 1, and ySbIdx = 0 .. numSbY − 1, </w:t>
      </w:r>
    </w:p>
    <w:p w14:paraId="00F69F14" w14:textId="77777777" w:rsidR="00AD1DBF" w:rsidRPr="005132F8" w:rsidRDefault="00AD1DBF" w:rsidP="00AD1DBF">
      <w:pPr>
        <w:rPr>
          <w:strike/>
          <w:noProof/>
          <w:highlight w:val="yellow"/>
          <w:lang w:val="en-CA" w:eastAsia="ko-KR"/>
        </w:rPr>
      </w:pPr>
      <w:r w:rsidRPr="005132F8">
        <w:rPr>
          <w:strike/>
          <w:noProof/>
          <w:highlight w:val="yellow"/>
          <w:lang w:val="en-CA" w:eastAsia="ko-KR"/>
        </w:rPr>
        <w:t>The bi-prediction weight index gbiIdx is set equal to 0,</w:t>
      </w:r>
    </w:p>
    <w:p w14:paraId="104168C8" w14:textId="77777777" w:rsidR="00AD1DBF" w:rsidRPr="003D2334" w:rsidRDefault="00AD1DBF" w:rsidP="00AD1DBF">
      <w:pPr>
        <w:rPr>
          <w:noProof/>
          <w:lang w:val="en-CA" w:eastAsia="ko-KR"/>
        </w:rPr>
      </w:pPr>
      <w:r w:rsidRPr="003D2334">
        <w:rPr>
          <w:noProof/>
          <w:lang w:val="en-CA" w:eastAsia="ko-KR"/>
        </w:rPr>
        <w:t>The width and the height of the current coding sublock sbWidth and sbHeight in luma samples are derived as follows:</w:t>
      </w:r>
    </w:p>
    <w:p w14:paraId="385D8212" w14:textId="50B34BE1" w:rsidR="00AD1DBF" w:rsidRPr="003D2334" w:rsidRDefault="00AD1DBF" w:rsidP="00AD1DBF">
      <w:pPr>
        <w:pStyle w:val="Equation"/>
        <w:tabs>
          <w:tab w:val="clear" w:pos="794"/>
          <w:tab w:val="clear" w:pos="1588"/>
          <w:tab w:val="left" w:pos="851"/>
          <w:tab w:val="left" w:pos="1134"/>
          <w:tab w:val="left" w:pos="1418"/>
        </w:tabs>
        <w:ind w:left="562"/>
        <w:rPr>
          <w:noProof/>
          <w:lang w:val="en-CA" w:eastAsia="ko-KR"/>
        </w:rPr>
      </w:pPr>
      <w:r w:rsidRPr="003D2334">
        <w:rPr>
          <w:noProof/>
          <w:lang w:val="en-CA" w:eastAsia="ko-KR"/>
        </w:rPr>
        <w:t>sbWidth  =  cbWidth / numSbX</w:t>
      </w:r>
      <w:r w:rsidRPr="003D2334">
        <w:rPr>
          <w:noProof/>
          <w:lang w:val="en-CA" w:eastAsia="ko-KR"/>
        </w:rPr>
        <w:tab/>
      </w:r>
      <w:r w:rsidRPr="003D2334" w:rsidDel="003C51E6">
        <w:rPr>
          <w:noProof/>
          <w:lang w:val="en-CA" w:eastAsia="ko-KR"/>
        </w:rPr>
        <w:tab/>
      </w:r>
      <w:r w:rsidRPr="003D2334" w:rsidDel="003C51E6">
        <w:rPr>
          <w:noProof/>
          <w:lang w:val="en-CA"/>
        </w:rPr>
        <w:t>(</w:t>
      </w:r>
      <w:r w:rsidRPr="003D2334" w:rsidDel="003C51E6">
        <w:rPr>
          <w:noProof/>
          <w:lang w:val="en-CA"/>
        </w:rPr>
        <w:fldChar w:fldCharType="begin" w:fldLock="1"/>
      </w:r>
      <w:r w:rsidRPr="003D2334" w:rsidDel="003C51E6">
        <w:rPr>
          <w:noProof/>
          <w:lang w:val="en-CA"/>
        </w:rPr>
        <w:instrText xml:space="preserve"> STYLEREF 1 \s </w:instrText>
      </w:r>
      <w:r w:rsidRPr="003D2334" w:rsidDel="003C51E6">
        <w:rPr>
          <w:noProof/>
          <w:lang w:val="en-CA"/>
        </w:rPr>
        <w:fldChar w:fldCharType="separate"/>
      </w:r>
      <w:r w:rsidR="006E1AA9" w:rsidRPr="003D2334">
        <w:rPr>
          <w:noProof/>
          <w:lang w:val="en-CA"/>
        </w:rPr>
        <w:t>8</w:t>
      </w:r>
      <w:r w:rsidRPr="003D2334" w:rsidDel="003C51E6">
        <w:rPr>
          <w:noProof/>
          <w:lang w:val="en-CA"/>
        </w:rPr>
        <w:fldChar w:fldCharType="end"/>
      </w:r>
      <w:r w:rsidRPr="003D2334" w:rsidDel="003C51E6">
        <w:rPr>
          <w:noProof/>
          <w:lang w:val="en-CA"/>
        </w:rPr>
        <w:noBreakHyphen/>
      </w:r>
      <w:r w:rsidRPr="003D2334" w:rsidDel="003C51E6">
        <w:rPr>
          <w:noProof/>
          <w:lang w:val="en-CA"/>
        </w:rPr>
        <w:fldChar w:fldCharType="begin" w:fldLock="1"/>
      </w:r>
      <w:r w:rsidRPr="003D2334" w:rsidDel="003C51E6">
        <w:rPr>
          <w:noProof/>
          <w:lang w:val="en-CA"/>
        </w:rPr>
        <w:instrText xml:space="preserve"> SEQ Equation \* ARABIC \s 1 </w:instrText>
      </w:r>
      <w:r w:rsidRPr="003D2334" w:rsidDel="003C51E6">
        <w:rPr>
          <w:noProof/>
          <w:lang w:val="en-CA"/>
        </w:rPr>
        <w:fldChar w:fldCharType="separate"/>
      </w:r>
      <w:r w:rsidR="006E1AA9" w:rsidRPr="003D2334">
        <w:rPr>
          <w:noProof/>
          <w:lang w:val="en-CA"/>
        </w:rPr>
        <w:t>994</w:t>
      </w:r>
      <w:r w:rsidRPr="003D2334" w:rsidDel="003C51E6">
        <w:rPr>
          <w:noProof/>
          <w:lang w:val="en-CA"/>
        </w:rPr>
        <w:fldChar w:fldCharType="end"/>
      </w:r>
      <w:r w:rsidRPr="003D2334" w:rsidDel="003C51E6">
        <w:rPr>
          <w:noProof/>
          <w:lang w:val="en-CA"/>
        </w:rPr>
        <w:t>)</w:t>
      </w:r>
    </w:p>
    <w:p w14:paraId="7653C178" w14:textId="0FD5A5D7" w:rsidR="00AD1DBF" w:rsidRPr="003D2334" w:rsidRDefault="00AD1DBF" w:rsidP="00AD1DBF">
      <w:pPr>
        <w:pStyle w:val="Equation"/>
        <w:tabs>
          <w:tab w:val="clear" w:pos="794"/>
          <w:tab w:val="clear" w:pos="1588"/>
          <w:tab w:val="left" w:pos="851"/>
          <w:tab w:val="left" w:pos="1134"/>
          <w:tab w:val="left" w:pos="1418"/>
        </w:tabs>
        <w:ind w:left="562"/>
        <w:rPr>
          <w:noProof/>
          <w:lang w:val="en-CA" w:eastAsia="ko-KR"/>
        </w:rPr>
      </w:pPr>
      <w:r w:rsidRPr="003D2334">
        <w:rPr>
          <w:noProof/>
          <w:lang w:val="en-CA" w:eastAsia="ko-KR"/>
        </w:rPr>
        <w:t>sbHeight  =  cbHeight / numSbY</w:t>
      </w:r>
      <w:r w:rsidRPr="003D2334">
        <w:rPr>
          <w:noProof/>
          <w:lang w:val="en-CA" w:eastAsia="ko-KR"/>
        </w:rPr>
        <w:tab/>
      </w:r>
      <w:r w:rsidRPr="003D2334" w:rsidDel="003C51E6">
        <w:rPr>
          <w:noProof/>
          <w:lang w:val="en-CA" w:eastAsia="ko-KR"/>
        </w:rPr>
        <w:tab/>
      </w:r>
      <w:r w:rsidRPr="003D2334" w:rsidDel="003C51E6">
        <w:rPr>
          <w:noProof/>
          <w:lang w:val="en-CA"/>
        </w:rPr>
        <w:t>(</w:t>
      </w:r>
      <w:r w:rsidRPr="003D2334" w:rsidDel="003C51E6">
        <w:rPr>
          <w:noProof/>
          <w:lang w:val="en-CA"/>
        </w:rPr>
        <w:fldChar w:fldCharType="begin" w:fldLock="1"/>
      </w:r>
      <w:r w:rsidRPr="003D2334" w:rsidDel="003C51E6">
        <w:rPr>
          <w:noProof/>
          <w:lang w:val="en-CA"/>
        </w:rPr>
        <w:instrText xml:space="preserve"> STYLEREF 1 \s </w:instrText>
      </w:r>
      <w:r w:rsidRPr="003D2334" w:rsidDel="003C51E6">
        <w:rPr>
          <w:noProof/>
          <w:lang w:val="en-CA"/>
        </w:rPr>
        <w:fldChar w:fldCharType="separate"/>
      </w:r>
      <w:r w:rsidR="006E1AA9" w:rsidRPr="003D2334">
        <w:rPr>
          <w:noProof/>
          <w:lang w:val="en-CA"/>
        </w:rPr>
        <w:t>8</w:t>
      </w:r>
      <w:r w:rsidRPr="003D2334" w:rsidDel="003C51E6">
        <w:rPr>
          <w:noProof/>
          <w:lang w:val="en-CA"/>
        </w:rPr>
        <w:fldChar w:fldCharType="end"/>
      </w:r>
      <w:r w:rsidRPr="003D2334" w:rsidDel="003C51E6">
        <w:rPr>
          <w:noProof/>
          <w:lang w:val="en-CA"/>
        </w:rPr>
        <w:noBreakHyphen/>
      </w:r>
      <w:r w:rsidRPr="003D2334" w:rsidDel="003C51E6">
        <w:rPr>
          <w:noProof/>
          <w:lang w:val="en-CA"/>
        </w:rPr>
        <w:fldChar w:fldCharType="begin" w:fldLock="1"/>
      </w:r>
      <w:r w:rsidRPr="003D2334" w:rsidDel="003C51E6">
        <w:rPr>
          <w:noProof/>
          <w:lang w:val="en-CA"/>
        </w:rPr>
        <w:instrText xml:space="preserve"> SEQ Equation \* ARABIC \s 1 </w:instrText>
      </w:r>
      <w:r w:rsidRPr="003D2334" w:rsidDel="003C51E6">
        <w:rPr>
          <w:noProof/>
          <w:lang w:val="en-CA"/>
        </w:rPr>
        <w:fldChar w:fldCharType="separate"/>
      </w:r>
      <w:r w:rsidR="006E1AA9" w:rsidRPr="003D2334">
        <w:rPr>
          <w:noProof/>
          <w:lang w:val="en-CA"/>
        </w:rPr>
        <w:t>995</w:t>
      </w:r>
      <w:r w:rsidRPr="003D2334" w:rsidDel="003C51E6">
        <w:rPr>
          <w:noProof/>
          <w:lang w:val="en-CA"/>
        </w:rPr>
        <w:fldChar w:fldCharType="end"/>
      </w:r>
      <w:r w:rsidRPr="003D2334" w:rsidDel="003C51E6">
        <w:rPr>
          <w:noProof/>
          <w:lang w:val="en-CA"/>
        </w:rPr>
        <w:t>)</w:t>
      </w:r>
    </w:p>
    <w:p w14:paraId="06320159" w14:textId="77777777" w:rsidR="00AD1DBF" w:rsidRPr="003D2334" w:rsidRDefault="00AD1DBF" w:rsidP="00AD1DBF">
      <w:pPr>
        <w:rPr>
          <w:noProof/>
          <w:lang w:val="en-CA" w:eastAsia="ko-KR"/>
        </w:rPr>
      </w:pPr>
      <w:r w:rsidRPr="003D2334">
        <w:rPr>
          <w:noProof/>
          <w:lang w:val="en-CA" w:eastAsia="ko-KR"/>
        </w:rPr>
        <w:t>For each coding subblock at subblock index ( xSbIdx, ySbIdx ) with xSbIdx = 0 .. numSbX </w:t>
      </w:r>
      <w:r w:rsidRPr="003D2334">
        <w:rPr>
          <w:noProof/>
          <w:lang w:val="en-CA"/>
        </w:rPr>
        <w:t>−</w:t>
      </w:r>
      <w:r w:rsidRPr="003D2334">
        <w:rPr>
          <w:noProof/>
          <w:lang w:val="en-CA" w:eastAsia="ko-KR"/>
        </w:rPr>
        <w:t> 1, and ySbIdx = 0 .. numSbY − 1, the following applies:</w:t>
      </w:r>
    </w:p>
    <w:p w14:paraId="476A6469" w14:textId="77777777" w:rsidR="00AD1DBF" w:rsidRPr="003D2334" w:rsidRDefault="00AD1DBF" w:rsidP="00AD1DBF">
      <w:pPr>
        <w:numPr>
          <w:ilvl w:val="0"/>
          <w:numId w:val="5"/>
        </w:numPr>
        <w:tabs>
          <w:tab w:val="clear" w:pos="400"/>
        </w:tabs>
        <w:ind w:left="360" w:hanging="360"/>
        <w:rPr>
          <w:noProof/>
          <w:lang w:val="en-CA" w:eastAsia="ko-KR"/>
        </w:rPr>
      </w:pPr>
      <w:r w:rsidRPr="003D2334">
        <w:rPr>
          <w:noProof/>
          <w:lang w:val="en-CA" w:eastAsia="ko-KR"/>
        </w:rPr>
        <w:t xml:space="preserve">The </w:t>
      </w:r>
      <w:r w:rsidRPr="003D2334">
        <w:rPr>
          <w:noProof/>
          <w:lang w:val="en-CA"/>
        </w:rPr>
        <w:t xml:space="preserve">luma location </w:t>
      </w:r>
      <w:r w:rsidRPr="003D2334">
        <w:rPr>
          <w:noProof/>
          <w:lang w:val="en-CA" w:eastAsia="ko-KR"/>
        </w:rPr>
        <w:t>( xSb, ySb )</w:t>
      </w:r>
      <w:r w:rsidRPr="003D2334">
        <w:rPr>
          <w:noProof/>
          <w:lang w:val="en-CA"/>
        </w:rPr>
        <w:t xml:space="preserve"> specifying the top-left sample of the current coding subblock relative to the top</w:t>
      </w:r>
      <w:r w:rsidRPr="003D2334">
        <w:rPr>
          <w:noProof/>
          <w:lang w:val="en-CA"/>
        </w:rPr>
        <w:noBreakHyphen/>
        <w:t>left luma sample of the current picture</w:t>
      </w:r>
      <w:r w:rsidRPr="003D2334">
        <w:rPr>
          <w:noProof/>
          <w:lang w:val="en-CA" w:eastAsia="ko-KR"/>
        </w:rPr>
        <w:t xml:space="preserve"> is derived as follows:</w:t>
      </w:r>
    </w:p>
    <w:p w14:paraId="579AE902" w14:textId="0CE2B6DC" w:rsidR="00AD1DBF" w:rsidRPr="003D2334" w:rsidRDefault="00AD1DBF" w:rsidP="00AD1DBF">
      <w:pPr>
        <w:pStyle w:val="Equation"/>
        <w:tabs>
          <w:tab w:val="clear" w:pos="794"/>
          <w:tab w:val="clear" w:pos="1588"/>
          <w:tab w:val="left" w:pos="851"/>
          <w:tab w:val="left" w:pos="1134"/>
          <w:tab w:val="left" w:pos="1418"/>
        </w:tabs>
        <w:ind w:left="562"/>
        <w:rPr>
          <w:noProof/>
          <w:lang w:val="en-CA" w:eastAsia="ko-KR"/>
        </w:rPr>
      </w:pPr>
      <w:r w:rsidRPr="003D2334">
        <w:rPr>
          <w:noProof/>
          <w:lang w:val="en-CA" w:eastAsia="ko-KR"/>
        </w:rPr>
        <w:t>( xSb, ySb )  =  ( xCb + xSbIdx * sbWidth, yCb + ySbIdx * sbHeight )</w:t>
      </w:r>
      <w:r w:rsidRPr="003D2334" w:rsidDel="003C51E6">
        <w:rPr>
          <w:noProof/>
          <w:lang w:val="en-CA" w:eastAsia="ko-KR"/>
        </w:rPr>
        <w:tab/>
      </w:r>
      <w:r w:rsidRPr="003D2334" w:rsidDel="003C51E6">
        <w:rPr>
          <w:noProof/>
          <w:lang w:val="en-CA"/>
        </w:rPr>
        <w:t>(</w:t>
      </w:r>
      <w:r w:rsidRPr="003D2334" w:rsidDel="003C51E6">
        <w:rPr>
          <w:noProof/>
          <w:lang w:val="en-CA"/>
        </w:rPr>
        <w:fldChar w:fldCharType="begin" w:fldLock="1"/>
      </w:r>
      <w:r w:rsidRPr="003D2334" w:rsidDel="003C51E6">
        <w:rPr>
          <w:noProof/>
          <w:lang w:val="en-CA"/>
        </w:rPr>
        <w:instrText xml:space="preserve"> STYLEREF 1 \s </w:instrText>
      </w:r>
      <w:r w:rsidRPr="003D2334" w:rsidDel="003C51E6">
        <w:rPr>
          <w:noProof/>
          <w:lang w:val="en-CA"/>
        </w:rPr>
        <w:fldChar w:fldCharType="separate"/>
      </w:r>
      <w:r w:rsidR="006E1AA9" w:rsidRPr="003D2334">
        <w:rPr>
          <w:noProof/>
          <w:lang w:val="en-CA"/>
        </w:rPr>
        <w:t>8</w:t>
      </w:r>
      <w:r w:rsidRPr="003D2334" w:rsidDel="003C51E6">
        <w:rPr>
          <w:noProof/>
          <w:lang w:val="en-CA"/>
        </w:rPr>
        <w:fldChar w:fldCharType="end"/>
      </w:r>
      <w:r w:rsidRPr="003D2334" w:rsidDel="003C51E6">
        <w:rPr>
          <w:noProof/>
          <w:lang w:val="en-CA"/>
        </w:rPr>
        <w:noBreakHyphen/>
      </w:r>
      <w:r w:rsidRPr="003D2334" w:rsidDel="003C51E6">
        <w:rPr>
          <w:noProof/>
          <w:lang w:val="en-CA"/>
        </w:rPr>
        <w:fldChar w:fldCharType="begin" w:fldLock="1"/>
      </w:r>
      <w:r w:rsidRPr="003D2334" w:rsidDel="003C51E6">
        <w:rPr>
          <w:noProof/>
          <w:lang w:val="en-CA"/>
        </w:rPr>
        <w:instrText xml:space="preserve"> SEQ Equation \* ARABIC \s 1 </w:instrText>
      </w:r>
      <w:r w:rsidRPr="003D2334" w:rsidDel="003C51E6">
        <w:rPr>
          <w:noProof/>
          <w:lang w:val="en-CA"/>
        </w:rPr>
        <w:fldChar w:fldCharType="separate"/>
      </w:r>
      <w:r w:rsidR="006E1AA9" w:rsidRPr="003D2334">
        <w:rPr>
          <w:noProof/>
          <w:lang w:val="en-CA"/>
        </w:rPr>
        <w:t>996</w:t>
      </w:r>
      <w:r w:rsidRPr="003D2334" w:rsidDel="003C51E6">
        <w:rPr>
          <w:noProof/>
          <w:lang w:val="en-CA"/>
        </w:rPr>
        <w:fldChar w:fldCharType="end"/>
      </w:r>
      <w:r w:rsidRPr="003D2334" w:rsidDel="003C51E6">
        <w:rPr>
          <w:noProof/>
          <w:lang w:val="en-CA"/>
        </w:rPr>
        <w:t>)</w:t>
      </w:r>
    </w:p>
    <w:p w14:paraId="6CE9DBE6" w14:textId="126600A8" w:rsidR="00AD1DBF" w:rsidRPr="003D2334" w:rsidRDefault="00AD1DBF" w:rsidP="00AD1DBF">
      <w:pPr>
        <w:numPr>
          <w:ilvl w:val="0"/>
          <w:numId w:val="5"/>
        </w:numPr>
        <w:tabs>
          <w:tab w:val="clear" w:pos="400"/>
        </w:tabs>
        <w:ind w:left="360" w:hanging="360"/>
        <w:rPr>
          <w:noProof/>
          <w:lang w:val="en-CA" w:eastAsia="ko-KR"/>
        </w:rPr>
      </w:pPr>
      <w:r w:rsidRPr="003D2334">
        <w:rPr>
          <w:noProof/>
          <w:lang w:val="en-CA" w:eastAsia="ko-KR"/>
        </w:rPr>
        <w:t>The variable bdofFlag is set equal to FALSE.</w:t>
      </w:r>
    </w:p>
    <w:p w14:paraId="6E33D737" w14:textId="4CE5EBA6" w:rsidR="00B35BC0" w:rsidRPr="00DE0F0E" w:rsidRDefault="00B35BC0" w:rsidP="00B35BC0">
      <w:pPr>
        <w:rPr>
          <w:noProof/>
          <w:lang w:val="en-CA" w:eastAsia="ko-KR"/>
        </w:rPr>
      </w:pPr>
    </w:p>
    <w:p w14:paraId="32995A08" w14:textId="00FD1923" w:rsidR="00B4147D" w:rsidRPr="00196F5E" w:rsidRDefault="00AD1DBF" w:rsidP="00196F5E">
      <w:pPr>
        <w:rPr>
          <w:strike/>
          <w:noProof/>
          <w:highlight w:val="yellow"/>
          <w:lang w:val="en-CA"/>
        </w:rPr>
      </w:pPr>
      <w:r w:rsidRPr="00B4147D" w:rsidDel="003C51E6">
        <w:rPr>
          <w:strike/>
          <w:noProof/>
          <w:highlight w:val="yellow"/>
          <w:lang w:val="en-CA" w:eastAsia="ko-KR"/>
        </w:rPr>
        <w:t xml:space="preserve">The </w:t>
      </w:r>
      <w:r w:rsidRPr="00B4147D">
        <w:rPr>
          <w:strike/>
          <w:noProof/>
          <w:highlight w:val="yellow"/>
          <w:lang w:val="en-CA" w:eastAsia="ko-KR"/>
        </w:rPr>
        <w:t>current decoded</w:t>
      </w:r>
      <w:r w:rsidRPr="00B4147D" w:rsidDel="003C51E6">
        <w:rPr>
          <w:strike/>
          <w:noProof/>
          <w:highlight w:val="yellow"/>
          <w:lang w:val="en-CA" w:eastAsia="ko-KR"/>
        </w:rPr>
        <w:t xml:space="preserve"> picture </w:t>
      </w:r>
      <w:r w:rsidRPr="00B4147D" w:rsidDel="003C51E6">
        <w:rPr>
          <w:strike/>
          <w:noProof/>
          <w:highlight w:val="yellow"/>
          <w:lang w:val="en-CA"/>
        </w:rPr>
        <w:t xml:space="preserve">consists of a </w:t>
      </w:r>
      <w:r w:rsidRPr="00B4147D" w:rsidDel="003C51E6">
        <w:rPr>
          <w:strike/>
          <w:noProof/>
          <w:highlight w:val="yellow"/>
          <w:lang w:val="en-CA" w:eastAsia="ko-KR"/>
        </w:rPr>
        <w:t>pic_width_in_luma_samples by pic_height_in_luma_samples</w:t>
      </w:r>
      <w:r w:rsidRPr="00B4147D" w:rsidDel="003C51E6">
        <w:rPr>
          <w:strike/>
          <w:noProof/>
          <w:highlight w:val="yellow"/>
          <w:lang w:val="en-CA"/>
        </w:rPr>
        <w:t xml:space="preserve"> array of luma samples </w:t>
      </w:r>
      <w:r w:rsidRPr="00B4147D">
        <w:rPr>
          <w:strike/>
          <w:noProof/>
          <w:highlight w:val="yellow"/>
          <w:lang w:val="en-CA"/>
        </w:rPr>
        <w:t>currPic</w:t>
      </w:r>
      <w:r w:rsidRPr="00B4147D" w:rsidDel="003C51E6">
        <w:rPr>
          <w:strike/>
          <w:noProof/>
          <w:highlight w:val="yellow"/>
          <w:vertAlign w:val="subscript"/>
          <w:lang w:val="en-CA"/>
        </w:rPr>
        <w:t>L</w:t>
      </w:r>
      <w:r w:rsidRPr="00B4147D" w:rsidDel="003C51E6">
        <w:rPr>
          <w:strike/>
          <w:noProof/>
          <w:highlight w:val="yellow"/>
          <w:lang w:val="en-CA"/>
        </w:rPr>
        <w:t xml:space="preserve"> and two PicWidthInSamplesC by PicHeightInSamplesC arrays of chroma samples </w:t>
      </w:r>
      <w:r w:rsidRPr="00B4147D">
        <w:rPr>
          <w:strike/>
          <w:noProof/>
          <w:highlight w:val="yellow"/>
          <w:lang w:val="en-CA"/>
        </w:rPr>
        <w:t>currPic</w:t>
      </w:r>
      <w:r w:rsidRPr="00B4147D" w:rsidDel="003C51E6">
        <w:rPr>
          <w:strike/>
          <w:noProof/>
          <w:highlight w:val="yellow"/>
          <w:vertAlign w:val="subscript"/>
          <w:lang w:val="en-CA"/>
        </w:rPr>
        <w:t>Cb</w:t>
      </w:r>
      <w:r w:rsidRPr="00B4147D" w:rsidDel="003C51E6">
        <w:rPr>
          <w:strike/>
          <w:noProof/>
          <w:highlight w:val="yellow"/>
          <w:lang w:val="en-CA"/>
        </w:rPr>
        <w:t xml:space="preserve"> and </w:t>
      </w:r>
      <w:r w:rsidRPr="00B4147D">
        <w:rPr>
          <w:strike/>
          <w:noProof/>
          <w:highlight w:val="yellow"/>
          <w:lang w:val="en-CA"/>
        </w:rPr>
        <w:t>currPic</w:t>
      </w:r>
      <w:r w:rsidRPr="00B4147D" w:rsidDel="003C51E6">
        <w:rPr>
          <w:strike/>
          <w:noProof/>
          <w:highlight w:val="yellow"/>
          <w:vertAlign w:val="subscript"/>
          <w:lang w:val="en-CA"/>
        </w:rPr>
        <w:t>C</w:t>
      </w:r>
      <w:r w:rsidRPr="00B4147D">
        <w:rPr>
          <w:strike/>
          <w:noProof/>
          <w:highlight w:val="yellow"/>
          <w:vertAlign w:val="subscript"/>
          <w:lang w:val="en-CA"/>
        </w:rPr>
        <w:t>r</w:t>
      </w:r>
      <w:r w:rsidRPr="00B4147D">
        <w:rPr>
          <w:strike/>
          <w:noProof/>
          <w:highlight w:val="yellow"/>
          <w:lang w:val="en-CA"/>
        </w:rPr>
        <w:t xml:space="preserve">. </w:t>
      </w:r>
      <w:r w:rsidRPr="00B4147D" w:rsidDel="003C51E6">
        <w:rPr>
          <w:strike/>
          <w:noProof/>
          <w:highlight w:val="yellow"/>
          <w:lang w:val="en-CA"/>
        </w:rPr>
        <w:t xml:space="preserve">The </w:t>
      </w:r>
      <w:r w:rsidRPr="00B4147D">
        <w:rPr>
          <w:strike/>
          <w:noProof/>
          <w:highlight w:val="yellow"/>
          <w:lang w:val="en-CA"/>
        </w:rPr>
        <w:t>current decoded</w:t>
      </w:r>
      <w:r w:rsidRPr="00B4147D" w:rsidDel="003C51E6">
        <w:rPr>
          <w:strike/>
          <w:noProof/>
          <w:highlight w:val="yellow"/>
          <w:lang w:val="en-CA"/>
        </w:rPr>
        <w:t xml:space="preserve"> picture sample arrays </w:t>
      </w:r>
      <w:r w:rsidRPr="00B4147D">
        <w:rPr>
          <w:strike/>
          <w:noProof/>
          <w:highlight w:val="yellow"/>
          <w:lang w:val="en-CA"/>
        </w:rPr>
        <w:t>currPic</w:t>
      </w:r>
      <w:r w:rsidRPr="00B4147D" w:rsidDel="003C51E6">
        <w:rPr>
          <w:strike/>
          <w:noProof/>
          <w:highlight w:val="yellow"/>
          <w:vertAlign w:val="subscript"/>
          <w:lang w:val="en-CA"/>
        </w:rPr>
        <w:t>L</w:t>
      </w:r>
      <w:r w:rsidRPr="00B4147D" w:rsidDel="003C51E6">
        <w:rPr>
          <w:strike/>
          <w:noProof/>
          <w:highlight w:val="yellow"/>
          <w:lang w:val="en-CA"/>
        </w:rPr>
        <w:t xml:space="preserve">, </w:t>
      </w:r>
      <w:r w:rsidRPr="00B4147D">
        <w:rPr>
          <w:strike/>
          <w:noProof/>
          <w:highlight w:val="yellow"/>
          <w:lang w:val="en-CA"/>
        </w:rPr>
        <w:t>currPic</w:t>
      </w:r>
      <w:r w:rsidRPr="00B4147D" w:rsidDel="003C51E6">
        <w:rPr>
          <w:strike/>
          <w:noProof/>
          <w:highlight w:val="yellow"/>
          <w:vertAlign w:val="subscript"/>
          <w:lang w:val="en-CA"/>
        </w:rPr>
        <w:t>Cb</w:t>
      </w:r>
      <w:r w:rsidRPr="00B4147D" w:rsidDel="003C51E6">
        <w:rPr>
          <w:strike/>
          <w:noProof/>
          <w:highlight w:val="yellow"/>
          <w:lang w:val="en-CA"/>
        </w:rPr>
        <w:t xml:space="preserve"> and </w:t>
      </w:r>
      <w:r w:rsidRPr="00B4147D">
        <w:rPr>
          <w:strike/>
          <w:noProof/>
          <w:highlight w:val="yellow"/>
          <w:lang w:val="en-CA"/>
        </w:rPr>
        <w:t>currPic</w:t>
      </w:r>
      <w:r w:rsidRPr="00B4147D" w:rsidDel="003C51E6">
        <w:rPr>
          <w:strike/>
          <w:noProof/>
          <w:highlight w:val="yellow"/>
          <w:vertAlign w:val="subscript"/>
          <w:lang w:val="en-CA"/>
        </w:rPr>
        <w:t>C</w:t>
      </w:r>
      <w:r w:rsidRPr="00B4147D">
        <w:rPr>
          <w:strike/>
          <w:noProof/>
          <w:highlight w:val="yellow"/>
          <w:vertAlign w:val="subscript"/>
          <w:lang w:val="en-CA"/>
        </w:rPr>
        <w:t>r</w:t>
      </w:r>
      <w:r w:rsidRPr="00B4147D" w:rsidDel="003C51E6">
        <w:rPr>
          <w:strike/>
          <w:noProof/>
          <w:highlight w:val="yellow"/>
          <w:lang w:val="en-CA"/>
        </w:rPr>
        <w:t xml:space="preserve"> correspond to decoded sample arrays S</w:t>
      </w:r>
      <w:r w:rsidRPr="00B4147D" w:rsidDel="003C51E6">
        <w:rPr>
          <w:strike/>
          <w:noProof/>
          <w:highlight w:val="yellow"/>
          <w:vertAlign w:val="subscript"/>
          <w:lang w:val="en-CA"/>
        </w:rPr>
        <w:t>L</w:t>
      </w:r>
      <w:r w:rsidRPr="00B4147D" w:rsidDel="003C51E6">
        <w:rPr>
          <w:strike/>
          <w:noProof/>
          <w:highlight w:val="yellow"/>
          <w:lang w:val="en-CA"/>
        </w:rPr>
        <w:t>, S</w:t>
      </w:r>
      <w:r w:rsidRPr="00B4147D" w:rsidDel="003C51E6">
        <w:rPr>
          <w:strike/>
          <w:noProof/>
          <w:highlight w:val="yellow"/>
          <w:vertAlign w:val="subscript"/>
          <w:lang w:val="en-CA"/>
        </w:rPr>
        <w:t>Cb</w:t>
      </w:r>
      <w:r w:rsidRPr="00B4147D" w:rsidDel="003C51E6">
        <w:rPr>
          <w:strike/>
          <w:noProof/>
          <w:highlight w:val="yellow"/>
          <w:lang w:val="en-CA"/>
        </w:rPr>
        <w:t xml:space="preserve"> and S</w:t>
      </w:r>
      <w:r w:rsidRPr="00B4147D" w:rsidDel="003C51E6">
        <w:rPr>
          <w:strike/>
          <w:noProof/>
          <w:highlight w:val="yellow"/>
          <w:vertAlign w:val="subscript"/>
          <w:lang w:val="en-CA"/>
        </w:rPr>
        <w:t>Cr</w:t>
      </w:r>
      <w:r w:rsidRPr="00B4147D" w:rsidDel="003C51E6">
        <w:rPr>
          <w:strike/>
          <w:noProof/>
          <w:highlight w:val="yellow"/>
          <w:lang w:val="en-CA"/>
        </w:rPr>
        <w:t xml:space="preserve"> derived in clause </w:t>
      </w:r>
      <w:r w:rsidRPr="00B4147D">
        <w:rPr>
          <w:strike/>
          <w:noProof/>
          <w:highlight w:val="yellow"/>
          <w:lang w:val="en-CA"/>
        </w:rPr>
        <w:fldChar w:fldCharType="begin" w:fldLock="1"/>
      </w:r>
      <w:r w:rsidRPr="00B4147D">
        <w:rPr>
          <w:strike/>
          <w:noProof/>
          <w:highlight w:val="yellow"/>
          <w:lang w:val="en-CA"/>
        </w:rPr>
        <w:instrText xml:space="preserve"> REF _Ref525237963 \r \h </w:instrText>
      </w:r>
      <w:r w:rsidR="003D2334" w:rsidRPr="00B4147D">
        <w:rPr>
          <w:strike/>
          <w:noProof/>
          <w:highlight w:val="yellow"/>
          <w:lang w:val="en-CA"/>
        </w:rPr>
        <w:instrText xml:space="preserve"> \* MERGEFORMAT </w:instrText>
      </w:r>
      <w:r w:rsidRPr="00B4147D">
        <w:rPr>
          <w:strike/>
          <w:noProof/>
          <w:highlight w:val="yellow"/>
          <w:lang w:val="en-CA"/>
        </w:rPr>
      </w:r>
      <w:r w:rsidRPr="00B4147D">
        <w:rPr>
          <w:strike/>
          <w:noProof/>
          <w:highlight w:val="yellow"/>
          <w:lang w:val="en-CA"/>
        </w:rPr>
        <w:fldChar w:fldCharType="separate"/>
      </w:r>
      <w:r w:rsidR="006E1AA9" w:rsidRPr="00B4147D">
        <w:rPr>
          <w:strike/>
          <w:noProof/>
          <w:highlight w:val="yellow"/>
          <w:lang w:val="en-CA"/>
        </w:rPr>
        <w:t>8.8</w:t>
      </w:r>
      <w:r w:rsidRPr="00B4147D">
        <w:rPr>
          <w:strike/>
          <w:noProof/>
          <w:highlight w:val="yellow"/>
          <w:lang w:val="en-CA"/>
        </w:rPr>
        <w:fldChar w:fldCharType="end"/>
      </w:r>
      <w:r w:rsidRPr="00B4147D" w:rsidDel="003C51E6">
        <w:rPr>
          <w:strike/>
          <w:noProof/>
          <w:highlight w:val="yellow"/>
          <w:lang w:val="en-CA"/>
        </w:rPr>
        <w:t xml:space="preserve"> for </w:t>
      </w:r>
      <w:r w:rsidRPr="00B4147D">
        <w:rPr>
          <w:strike/>
          <w:noProof/>
          <w:highlight w:val="yellow"/>
          <w:lang w:val="en-CA"/>
        </w:rPr>
        <w:t>the</w:t>
      </w:r>
      <w:r w:rsidRPr="00B4147D" w:rsidDel="003C51E6">
        <w:rPr>
          <w:strike/>
          <w:noProof/>
          <w:highlight w:val="yellow"/>
          <w:lang w:val="en-CA"/>
        </w:rPr>
        <w:t xml:space="preserve"> </w:t>
      </w:r>
      <w:r w:rsidRPr="00B4147D">
        <w:rPr>
          <w:strike/>
          <w:noProof/>
          <w:highlight w:val="yellow"/>
          <w:lang w:val="en-CA"/>
        </w:rPr>
        <w:t xml:space="preserve">current </w:t>
      </w:r>
      <w:r w:rsidRPr="00B4147D" w:rsidDel="003C51E6">
        <w:rPr>
          <w:strike/>
          <w:noProof/>
          <w:highlight w:val="yellow"/>
          <w:lang w:val="en-CA"/>
        </w:rPr>
        <w:t>decoded picture.</w:t>
      </w:r>
    </w:p>
    <w:p w14:paraId="12D49AE4" w14:textId="77777777" w:rsidR="00AD1DBF" w:rsidRPr="00196F5E" w:rsidDel="003C51E6" w:rsidRDefault="00AD1DBF" w:rsidP="00AD1DBF">
      <w:pPr>
        <w:numPr>
          <w:ilvl w:val="0"/>
          <w:numId w:val="5"/>
        </w:numPr>
        <w:tabs>
          <w:tab w:val="clear" w:pos="794"/>
        </w:tabs>
        <w:rPr>
          <w:strike/>
          <w:noProof/>
          <w:highlight w:val="yellow"/>
          <w:lang w:val="en-CA" w:eastAsia="ko-KR"/>
        </w:rPr>
      </w:pPr>
      <w:r w:rsidRPr="00196F5E">
        <w:rPr>
          <w:strike/>
          <w:noProof/>
          <w:highlight w:val="yellow"/>
          <w:lang w:val="en-CA" w:eastAsia="ko-KR"/>
        </w:rPr>
        <w:t>If cIdx is equal to 0, the following applies:</w:t>
      </w:r>
    </w:p>
    <w:p w14:paraId="0146C9A4" w14:textId="6D70F684" w:rsidR="00AD1DBF" w:rsidRPr="00196F5E" w:rsidRDefault="00AD1DBF" w:rsidP="00AD1DBF">
      <w:pPr>
        <w:numPr>
          <w:ilvl w:val="1"/>
          <w:numId w:val="5"/>
        </w:numPr>
        <w:tabs>
          <w:tab w:val="clear" w:pos="1191"/>
        </w:tabs>
        <w:rPr>
          <w:noProof/>
          <w:highlight w:val="yellow"/>
          <w:lang w:val="en-CA" w:eastAsia="ko-KR"/>
        </w:rPr>
      </w:pPr>
      <w:r w:rsidRPr="00196F5E" w:rsidDel="003C51E6">
        <w:rPr>
          <w:strike/>
          <w:noProof/>
          <w:highlight w:val="yellow"/>
          <w:lang w:val="en-CA" w:eastAsia="ko-KR"/>
        </w:rPr>
        <w:t xml:space="preserve">The array </w:t>
      </w:r>
      <w:r w:rsidRPr="00196F5E">
        <w:rPr>
          <w:strike/>
          <w:noProof/>
          <w:highlight w:val="yellow"/>
          <w:lang w:val="en-CA" w:eastAsia="ko-KR"/>
        </w:rPr>
        <w:t>predSamplesL0</w:t>
      </w:r>
      <w:r w:rsidRPr="00196F5E" w:rsidDel="003C51E6">
        <w:rPr>
          <w:strike/>
          <w:noProof/>
          <w:highlight w:val="yellow"/>
          <w:vertAlign w:val="subscript"/>
          <w:lang w:val="en-CA" w:eastAsia="ko-KR"/>
        </w:rPr>
        <w:t>L</w:t>
      </w:r>
      <w:r w:rsidRPr="00196F5E">
        <w:rPr>
          <w:strike/>
          <w:noProof/>
          <w:highlight w:val="yellow"/>
          <w:lang w:val="en-CA" w:eastAsia="ko-KR"/>
        </w:rPr>
        <w:t xml:space="preserve"> is</w:t>
      </w:r>
      <w:r w:rsidRPr="00196F5E" w:rsidDel="003C51E6">
        <w:rPr>
          <w:strike/>
          <w:noProof/>
          <w:highlight w:val="yellow"/>
          <w:lang w:val="en-CA" w:eastAsia="ko-KR"/>
        </w:rPr>
        <w:t xml:space="preserve"> derived by invoking the fractional sample interpolation process specified in clause </w:t>
      </w:r>
      <w:r w:rsidRPr="00196F5E">
        <w:rPr>
          <w:strike/>
          <w:noProof/>
          <w:highlight w:val="yellow"/>
          <w:lang w:val="en-CA" w:eastAsia="ko-KR"/>
        </w:rPr>
        <w:fldChar w:fldCharType="begin" w:fldLock="1"/>
      </w:r>
      <w:r w:rsidRPr="00196F5E">
        <w:rPr>
          <w:strike/>
          <w:noProof/>
          <w:highlight w:val="yellow"/>
          <w:lang w:val="en-CA" w:eastAsia="ko-KR"/>
        </w:rPr>
        <w:instrText xml:space="preserve"> REF _Ref278220057 \r \h  \* MERGEFORMAT </w:instrText>
      </w:r>
      <w:r w:rsidRPr="00196F5E">
        <w:rPr>
          <w:strike/>
          <w:noProof/>
          <w:highlight w:val="yellow"/>
          <w:lang w:val="en-CA" w:eastAsia="ko-KR"/>
        </w:rPr>
      </w:r>
      <w:r w:rsidRPr="00196F5E">
        <w:rPr>
          <w:strike/>
          <w:noProof/>
          <w:highlight w:val="yellow"/>
          <w:lang w:val="en-CA" w:eastAsia="ko-KR"/>
        </w:rPr>
        <w:fldChar w:fldCharType="separate"/>
      </w:r>
      <w:r w:rsidR="006E1AA9" w:rsidRPr="00196F5E">
        <w:rPr>
          <w:strike/>
          <w:noProof/>
          <w:highlight w:val="yellow"/>
          <w:lang w:val="en-CA" w:eastAsia="ko-KR"/>
        </w:rPr>
        <w:t>8.5.7.3</w:t>
      </w:r>
      <w:r w:rsidRPr="00196F5E">
        <w:rPr>
          <w:strike/>
          <w:noProof/>
          <w:highlight w:val="yellow"/>
          <w:lang w:val="en-CA" w:eastAsia="ko-KR"/>
        </w:rPr>
        <w:fldChar w:fldCharType="end"/>
      </w:r>
      <w:r w:rsidRPr="00196F5E">
        <w:rPr>
          <w:strike/>
          <w:noProof/>
          <w:highlight w:val="yellow"/>
          <w:lang w:val="en-CA" w:eastAsia="ko-KR"/>
        </w:rPr>
        <w:t xml:space="preserve"> with the luma location</w:t>
      </w:r>
      <w:r w:rsidRPr="00196F5E" w:rsidDel="003C51E6">
        <w:rPr>
          <w:strike/>
          <w:noProof/>
          <w:highlight w:val="yellow"/>
          <w:lang w:val="en-CA" w:eastAsia="ko-KR"/>
        </w:rPr>
        <w:t xml:space="preserve"> ( xCb, yCb ), the </w:t>
      </w:r>
      <w:r w:rsidRPr="00196F5E">
        <w:rPr>
          <w:strike/>
          <w:noProof/>
          <w:highlight w:val="yellow"/>
          <w:lang w:val="en-CA" w:eastAsia="ko-KR"/>
        </w:rPr>
        <w:t>coding</w:t>
      </w:r>
      <w:r w:rsidRPr="00196F5E" w:rsidDel="003C51E6">
        <w:rPr>
          <w:strike/>
          <w:noProof/>
          <w:highlight w:val="yellow"/>
          <w:lang w:val="en-CA" w:eastAsia="ko-KR"/>
        </w:rPr>
        <w:t xml:space="preserve"> </w:t>
      </w:r>
      <w:r w:rsidRPr="00196F5E">
        <w:rPr>
          <w:strike/>
          <w:noProof/>
          <w:highlight w:val="yellow"/>
          <w:lang w:val="en-CA" w:eastAsia="ko-KR"/>
        </w:rPr>
        <w:t>sub</w:t>
      </w:r>
      <w:r w:rsidRPr="00196F5E" w:rsidDel="003C51E6">
        <w:rPr>
          <w:strike/>
          <w:noProof/>
          <w:highlight w:val="yellow"/>
          <w:lang w:val="en-CA" w:eastAsia="ko-KR"/>
        </w:rPr>
        <w:t xml:space="preserve">block width </w:t>
      </w:r>
      <w:r w:rsidRPr="00196F5E">
        <w:rPr>
          <w:strike/>
          <w:noProof/>
          <w:highlight w:val="yellow"/>
          <w:lang w:val="en-CA" w:eastAsia="ko-KR"/>
        </w:rPr>
        <w:t>sbWidth</w:t>
      </w:r>
      <w:r w:rsidRPr="00196F5E" w:rsidDel="003C51E6">
        <w:rPr>
          <w:strike/>
          <w:noProof/>
          <w:highlight w:val="yellow"/>
          <w:lang w:val="en-CA" w:eastAsia="ko-KR"/>
        </w:rPr>
        <w:t xml:space="preserve">, the </w:t>
      </w:r>
      <w:r w:rsidRPr="00196F5E">
        <w:rPr>
          <w:strike/>
          <w:noProof/>
          <w:highlight w:val="yellow"/>
          <w:lang w:val="en-CA" w:eastAsia="ko-KR"/>
        </w:rPr>
        <w:t>coding</w:t>
      </w:r>
      <w:r w:rsidRPr="00196F5E" w:rsidDel="003C51E6">
        <w:rPr>
          <w:strike/>
          <w:noProof/>
          <w:highlight w:val="yellow"/>
          <w:lang w:val="en-CA" w:eastAsia="ko-KR"/>
        </w:rPr>
        <w:t xml:space="preserve"> </w:t>
      </w:r>
      <w:r w:rsidRPr="00196F5E">
        <w:rPr>
          <w:strike/>
          <w:noProof/>
          <w:highlight w:val="yellow"/>
          <w:lang w:val="en-CA" w:eastAsia="ko-KR"/>
        </w:rPr>
        <w:t>sub</w:t>
      </w:r>
      <w:r w:rsidRPr="00196F5E" w:rsidDel="003C51E6">
        <w:rPr>
          <w:strike/>
          <w:noProof/>
          <w:highlight w:val="yellow"/>
          <w:lang w:val="en-CA" w:eastAsia="ko-KR"/>
        </w:rPr>
        <w:t xml:space="preserve">block height </w:t>
      </w:r>
      <w:r w:rsidRPr="00196F5E">
        <w:rPr>
          <w:strike/>
          <w:noProof/>
          <w:highlight w:val="yellow"/>
          <w:lang w:val="en-CA" w:eastAsia="ko-KR"/>
        </w:rPr>
        <w:t xml:space="preserve">sbHeight in luma samples, the luma motion vector mv[ xSb ][ ySb ], </w:t>
      </w:r>
      <w:r w:rsidRPr="00196F5E" w:rsidDel="003C51E6">
        <w:rPr>
          <w:strike/>
          <w:noProof/>
          <w:highlight w:val="yellow"/>
          <w:lang w:val="en-CA" w:eastAsia="ko-KR"/>
        </w:rPr>
        <w:t xml:space="preserve">the reference array </w:t>
      </w:r>
      <w:r w:rsidRPr="00196F5E">
        <w:rPr>
          <w:strike/>
          <w:noProof/>
          <w:highlight w:val="yellow"/>
          <w:lang w:val="en-CA" w:eastAsia="ko-KR"/>
        </w:rPr>
        <w:t>currPic</w:t>
      </w:r>
      <w:r w:rsidRPr="00196F5E">
        <w:rPr>
          <w:strike/>
          <w:noProof/>
          <w:highlight w:val="yellow"/>
          <w:vertAlign w:val="subscript"/>
          <w:lang w:val="en-CA" w:eastAsia="ko-KR"/>
        </w:rPr>
        <w:t>L</w:t>
      </w:r>
      <w:r w:rsidRPr="00196F5E">
        <w:rPr>
          <w:strike/>
          <w:noProof/>
          <w:highlight w:val="yellow"/>
          <w:lang w:val="en-CA" w:eastAsia="ko-KR"/>
        </w:rPr>
        <w:t xml:space="preserve">, bdofFlag, and cIdx </w:t>
      </w:r>
      <w:r w:rsidRPr="00196F5E" w:rsidDel="003C51E6">
        <w:rPr>
          <w:strike/>
          <w:noProof/>
          <w:highlight w:val="yellow"/>
          <w:lang w:val="en-CA" w:eastAsia="ko-KR"/>
        </w:rPr>
        <w:t>as inputs.</w:t>
      </w:r>
    </w:p>
    <w:p w14:paraId="13B23D85" w14:textId="77777777" w:rsidR="00AD1DBF" w:rsidRPr="00196F5E" w:rsidRDefault="00AD1DBF" w:rsidP="00AD1DBF">
      <w:pPr>
        <w:numPr>
          <w:ilvl w:val="0"/>
          <w:numId w:val="5"/>
        </w:numPr>
        <w:tabs>
          <w:tab w:val="clear" w:pos="794"/>
        </w:tabs>
        <w:rPr>
          <w:strike/>
          <w:noProof/>
          <w:highlight w:val="yellow"/>
          <w:lang w:val="en-CA" w:eastAsia="ko-KR"/>
        </w:rPr>
      </w:pPr>
      <w:r w:rsidRPr="00196F5E">
        <w:rPr>
          <w:strike/>
          <w:noProof/>
          <w:highlight w:val="yellow"/>
          <w:lang w:val="en-CA" w:eastAsia="ko-KR"/>
        </w:rPr>
        <w:lastRenderedPageBreak/>
        <w:t>Otherwise if cIdx is equal to 1, the following applies:</w:t>
      </w:r>
    </w:p>
    <w:p w14:paraId="37EEDFD9" w14:textId="5335EF4D" w:rsidR="00AD1DBF" w:rsidRPr="00196F5E" w:rsidRDefault="00AD1DBF" w:rsidP="00AD1DBF">
      <w:pPr>
        <w:numPr>
          <w:ilvl w:val="1"/>
          <w:numId w:val="5"/>
        </w:numPr>
        <w:tabs>
          <w:tab w:val="clear" w:pos="1191"/>
        </w:tabs>
        <w:rPr>
          <w:strike/>
          <w:noProof/>
          <w:highlight w:val="yellow"/>
          <w:lang w:val="en-CA" w:eastAsia="ko-KR"/>
        </w:rPr>
      </w:pPr>
      <w:r w:rsidRPr="00196F5E" w:rsidDel="003C51E6">
        <w:rPr>
          <w:strike/>
          <w:noProof/>
          <w:highlight w:val="yellow"/>
          <w:lang w:val="en-CA" w:eastAsia="ko-KR"/>
        </w:rPr>
        <w:t xml:space="preserve">The array </w:t>
      </w:r>
      <w:r w:rsidRPr="00196F5E">
        <w:rPr>
          <w:strike/>
          <w:noProof/>
          <w:highlight w:val="yellow"/>
          <w:lang w:val="en-CA" w:eastAsia="ko-KR"/>
        </w:rPr>
        <w:t>predSamplesL0</w:t>
      </w:r>
      <w:r w:rsidRPr="00196F5E">
        <w:rPr>
          <w:strike/>
          <w:noProof/>
          <w:highlight w:val="yellow"/>
          <w:vertAlign w:val="subscript"/>
          <w:lang w:val="en-CA" w:eastAsia="ko-KR"/>
        </w:rPr>
        <w:t>Cb</w:t>
      </w:r>
      <w:r w:rsidRPr="00196F5E">
        <w:rPr>
          <w:strike/>
          <w:noProof/>
          <w:highlight w:val="yellow"/>
          <w:lang w:val="en-CA" w:eastAsia="ko-KR"/>
        </w:rPr>
        <w:t xml:space="preserve"> is</w:t>
      </w:r>
      <w:r w:rsidRPr="00196F5E" w:rsidDel="003C51E6">
        <w:rPr>
          <w:strike/>
          <w:noProof/>
          <w:highlight w:val="yellow"/>
          <w:lang w:val="en-CA" w:eastAsia="ko-KR"/>
        </w:rPr>
        <w:t xml:space="preserve"> derived by invoking the fractional sample interpolation process specified in clause </w:t>
      </w:r>
      <w:r w:rsidRPr="00196F5E">
        <w:rPr>
          <w:strike/>
          <w:noProof/>
          <w:highlight w:val="yellow"/>
          <w:lang w:val="en-CA" w:eastAsia="ko-KR"/>
        </w:rPr>
        <w:fldChar w:fldCharType="begin" w:fldLock="1"/>
      </w:r>
      <w:r w:rsidRPr="00196F5E">
        <w:rPr>
          <w:strike/>
          <w:noProof/>
          <w:highlight w:val="yellow"/>
          <w:lang w:val="en-CA" w:eastAsia="ko-KR"/>
        </w:rPr>
        <w:instrText xml:space="preserve"> REF _Ref278220057 \r \h  \* MERGEFORMAT </w:instrText>
      </w:r>
      <w:r w:rsidRPr="00196F5E">
        <w:rPr>
          <w:strike/>
          <w:noProof/>
          <w:highlight w:val="yellow"/>
          <w:lang w:val="en-CA" w:eastAsia="ko-KR"/>
        </w:rPr>
      </w:r>
      <w:r w:rsidRPr="00196F5E">
        <w:rPr>
          <w:strike/>
          <w:noProof/>
          <w:highlight w:val="yellow"/>
          <w:lang w:val="en-CA" w:eastAsia="ko-KR"/>
        </w:rPr>
        <w:fldChar w:fldCharType="separate"/>
      </w:r>
      <w:r w:rsidR="006E1AA9" w:rsidRPr="00196F5E">
        <w:rPr>
          <w:strike/>
          <w:noProof/>
          <w:highlight w:val="yellow"/>
          <w:lang w:val="en-CA" w:eastAsia="ko-KR"/>
        </w:rPr>
        <w:t>8.5.7.3</w:t>
      </w:r>
      <w:r w:rsidRPr="00196F5E">
        <w:rPr>
          <w:strike/>
          <w:noProof/>
          <w:highlight w:val="yellow"/>
          <w:lang w:val="en-CA" w:eastAsia="ko-KR"/>
        </w:rPr>
        <w:fldChar w:fldCharType="end"/>
      </w:r>
      <w:r w:rsidRPr="00196F5E">
        <w:rPr>
          <w:strike/>
          <w:noProof/>
          <w:highlight w:val="yellow"/>
          <w:lang w:val="en-CA" w:eastAsia="ko-KR"/>
        </w:rPr>
        <w:t xml:space="preserve"> with the luma location</w:t>
      </w:r>
      <w:r w:rsidRPr="00196F5E" w:rsidDel="003C51E6">
        <w:rPr>
          <w:strike/>
          <w:noProof/>
          <w:highlight w:val="yellow"/>
          <w:lang w:val="en-CA" w:eastAsia="ko-KR"/>
        </w:rPr>
        <w:t xml:space="preserve"> ( xCb, yCb ), the </w:t>
      </w:r>
      <w:r w:rsidRPr="00196F5E">
        <w:rPr>
          <w:strike/>
          <w:noProof/>
          <w:highlight w:val="yellow"/>
          <w:lang w:val="en-CA" w:eastAsia="ko-KR"/>
        </w:rPr>
        <w:t>coding</w:t>
      </w:r>
      <w:r w:rsidRPr="00196F5E" w:rsidDel="003C51E6">
        <w:rPr>
          <w:strike/>
          <w:noProof/>
          <w:highlight w:val="yellow"/>
          <w:lang w:val="en-CA" w:eastAsia="ko-KR"/>
        </w:rPr>
        <w:t xml:space="preserve"> </w:t>
      </w:r>
      <w:r w:rsidRPr="00196F5E">
        <w:rPr>
          <w:strike/>
          <w:noProof/>
          <w:highlight w:val="yellow"/>
          <w:lang w:val="en-CA" w:eastAsia="ko-KR"/>
        </w:rPr>
        <w:t>sub</w:t>
      </w:r>
      <w:r w:rsidRPr="00196F5E" w:rsidDel="003C51E6">
        <w:rPr>
          <w:strike/>
          <w:noProof/>
          <w:highlight w:val="yellow"/>
          <w:lang w:val="en-CA" w:eastAsia="ko-KR"/>
        </w:rPr>
        <w:t xml:space="preserve">block width </w:t>
      </w:r>
      <w:r w:rsidRPr="00196F5E">
        <w:rPr>
          <w:strike/>
          <w:noProof/>
          <w:highlight w:val="yellow"/>
          <w:lang w:val="en-CA" w:eastAsia="ko-KR"/>
        </w:rPr>
        <w:t>sbWidth / 2</w:t>
      </w:r>
      <w:r w:rsidRPr="00196F5E" w:rsidDel="003C51E6">
        <w:rPr>
          <w:strike/>
          <w:noProof/>
          <w:highlight w:val="yellow"/>
          <w:lang w:val="en-CA" w:eastAsia="ko-KR"/>
        </w:rPr>
        <w:t xml:space="preserve">, the </w:t>
      </w:r>
      <w:r w:rsidRPr="00196F5E">
        <w:rPr>
          <w:strike/>
          <w:noProof/>
          <w:highlight w:val="yellow"/>
          <w:lang w:val="en-CA" w:eastAsia="ko-KR"/>
        </w:rPr>
        <w:t>coding</w:t>
      </w:r>
      <w:r w:rsidRPr="00196F5E" w:rsidDel="003C51E6">
        <w:rPr>
          <w:strike/>
          <w:noProof/>
          <w:highlight w:val="yellow"/>
          <w:lang w:val="en-CA" w:eastAsia="ko-KR"/>
        </w:rPr>
        <w:t xml:space="preserve"> </w:t>
      </w:r>
      <w:r w:rsidRPr="00196F5E">
        <w:rPr>
          <w:strike/>
          <w:noProof/>
          <w:highlight w:val="yellow"/>
          <w:lang w:val="en-CA" w:eastAsia="ko-KR"/>
        </w:rPr>
        <w:t>sub</w:t>
      </w:r>
      <w:r w:rsidRPr="00196F5E" w:rsidDel="003C51E6">
        <w:rPr>
          <w:strike/>
          <w:noProof/>
          <w:highlight w:val="yellow"/>
          <w:lang w:val="en-CA" w:eastAsia="ko-KR"/>
        </w:rPr>
        <w:t xml:space="preserve">block height </w:t>
      </w:r>
      <w:r w:rsidRPr="00196F5E">
        <w:rPr>
          <w:strike/>
          <w:noProof/>
          <w:highlight w:val="yellow"/>
          <w:lang w:val="en-CA" w:eastAsia="ko-KR"/>
        </w:rPr>
        <w:t xml:space="preserve">sbHeight / 2, the chroma motion vector mv[ xSb ][ ySb ], </w:t>
      </w:r>
      <w:r w:rsidRPr="00196F5E" w:rsidDel="003C51E6">
        <w:rPr>
          <w:strike/>
          <w:noProof/>
          <w:highlight w:val="yellow"/>
          <w:lang w:val="en-CA" w:eastAsia="ko-KR"/>
        </w:rPr>
        <w:t xml:space="preserve">the reference array </w:t>
      </w:r>
      <w:r w:rsidRPr="00196F5E">
        <w:rPr>
          <w:strike/>
          <w:noProof/>
          <w:highlight w:val="yellow"/>
          <w:lang w:val="en-CA" w:eastAsia="ko-KR"/>
        </w:rPr>
        <w:t>currPic</w:t>
      </w:r>
      <w:r w:rsidRPr="00196F5E">
        <w:rPr>
          <w:strike/>
          <w:noProof/>
          <w:highlight w:val="yellow"/>
          <w:vertAlign w:val="subscript"/>
          <w:lang w:val="en-CA" w:eastAsia="ko-KR"/>
        </w:rPr>
        <w:t>Cb</w:t>
      </w:r>
      <w:r w:rsidRPr="00196F5E">
        <w:rPr>
          <w:strike/>
          <w:noProof/>
          <w:highlight w:val="yellow"/>
          <w:lang w:val="en-CA" w:eastAsia="ko-KR"/>
        </w:rPr>
        <w:t>, bdofFlag, and cIdx</w:t>
      </w:r>
      <w:r w:rsidRPr="00196F5E" w:rsidDel="003C51E6">
        <w:rPr>
          <w:strike/>
          <w:noProof/>
          <w:highlight w:val="yellow"/>
          <w:lang w:val="en-CA" w:eastAsia="ko-KR"/>
        </w:rPr>
        <w:t xml:space="preserve"> as inputs.</w:t>
      </w:r>
    </w:p>
    <w:p w14:paraId="620E6694" w14:textId="77777777" w:rsidR="00AD1DBF" w:rsidRPr="00196F5E" w:rsidRDefault="00AD1DBF" w:rsidP="00AD1DBF">
      <w:pPr>
        <w:numPr>
          <w:ilvl w:val="0"/>
          <w:numId w:val="5"/>
        </w:numPr>
        <w:tabs>
          <w:tab w:val="clear" w:pos="794"/>
        </w:tabs>
        <w:rPr>
          <w:strike/>
          <w:noProof/>
          <w:highlight w:val="yellow"/>
          <w:lang w:val="en-CA" w:eastAsia="ko-KR"/>
        </w:rPr>
      </w:pPr>
      <w:r w:rsidRPr="00196F5E">
        <w:rPr>
          <w:strike/>
          <w:noProof/>
          <w:highlight w:val="yellow"/>
          <w:lang w:val="en-CA" w:eastAsia="ko-KR"/>
        </w:rPr>
        <w:t>Otherwise (cIdx is equal to 2), the following applies:</w:t>
      </w:r>
    </w:p>
    <w:p w14:paraId="5D821CB9" w14:textId="094C1DD3" w:rsidR="00AD1DBF" w:rsidRPr="00196F5E" w:rsidDel="003C51E6" w:rsidRDefault="00AD1DBF" w:rsidP="00AD1DBF">
      <w:pPr>
        <w:numPr>
          <w:ilvl w:val="1"/>
          <w:numId w:val="5"/>
        </w:numPr>
        <w:tabs>
          <w:tab w:val="clear" w:pos="1191"/>
        </w:tabs>
        <w:rPr>
          <w:strike/>
          <w:noProof/>
          <w:highlight w:val="yellow"/>
          <w:lang w:val="en-CA" w:eastAsia="ko-KR"/>
        </w:rPr>
      </w:pPr>
      <w:r w:rsidRPr="00196F5E" w:rsidDel="003C51E6">
        <w:rPr>
          <w:strike/>
          <w:noProof/>
          <w:highlight w:val="yellow"/>
          <w:lang w:val="en-CA" w:eastAsia="ko-KR"/>
        </w:rPr>
        <w:t xml:space="preserve">The array </w:t>
      </w:r>
      <w:r w:rsidRPr="00196F5E">
        <w:rPr>
          <w:strike/>
          <w:noProof/>
          <w:highlight w:val="yellow"/>
          <w:lang w:val="en-CA" w:eastAsia="ko-KR"/>
        </w:rPr>
        <w:t>predSamplesL0</w:t>
      </w:r>
      <w:r w:rsidRPr="00196F5E">
        <w:rPr>
          <w:strike/>
          <w:noProof/>
          <w:highlight w:val="yellow"/>
          <w:vertAlign w:val="subscript"/>
          <w:lang w:val="en-CA" w:eastAsia="ko-KR"/>
        </w:rPr>
        <w:t>Cr</w:t>
      </w:r>
      <w:r w:rsidRPr="00196F5E">
        <w:rPr>
          <w:strike/>
          <w:noProof/>
          <w:highlight w:val="yellow"/>
          <w:lang w:val="en-CA" w:eastAsia="ko-KR"/>
        </w:rPr>
        <w:t xml:space="preserve"> is</w:t>
      </w:r>
      <w:r w:rsidRPr="00196F5E" w:rsidDel="003C51E6">
        <w:rPr>
          <w:strike/>
          <w:noProof/>
          <w:highlight w:val="yellow"/>
          <w:lang w:val="en-CA" w:eastAsia="ko-KR"/>
        </w:rPr>
        <w:t xml:space="preserve"> derived by invoking the fractional sample interpolation process specified in clause </w:t>
      </w:r>
      <w:r w:rsidRPr="00196F5E">
        <w:rPr>
          <w:strike/>
          <w:noProof/>
          <w:highlight w:val="yellow"/>
          <w:lang w:val="en-CA" w:eastAsia="ko-KR"/>
        </w:rPr>
        <w:fldChar w:fldCharType="begin" w:fldLock="1"/>
      </w:r>
      <w:r w:rsidRPr="00196F5E">
        <w:rPr>
          <w:strike/>
          <w:noProof/>
          <w:highlight w:val="yellow"/>
          <w:lang w:val="en-CA" w:eastAsia="ko-KR"/>
        </w:rPr>
        <w:instrText xml:space="preserve"> REF _Ref278220057 \r \h  \* MERGEFORMAT </w:instrText>
      </w:r>
      <w:r w:rsidRPr="00196F5E">
        <w:rPr>
          <w:strike/>
          <w:noProof/>
          <w:highlight w:val="yellow"/>
          <w:lang w:val="en-CA" w:eastAsia="ko-KR"/>
        </w:rPr>
      </w:r>
      <w:r w:rsidRPr="00196F5E">
        <w:rPr>
          <w:strike/>
          <w:noProof/>
          <w:highlight w:val="yellow"/>
          <w:lang w:val="en-CA" w:eastAsia="ko-KR"/>
        </w:rPr>
        <w:fldChar w:fldCharType="separate"/>
      </w:r>
      <w:r w:rsidR="006E1AA9" w:rsidRPr="00196F5E">
        <w:rPr>
          <w:strike/>
          <w:noProof/>
          <w:highlight w:val="yellow"/>
          <w:lang w:val="en-CA" w:eastAsia="ko-KR"/>
        </w:rPr>
        <w:t>8.5.7.3</w:t>
      </w:r>
      <w:r w:rsidRPr="00196F5E">
        <w:rPr>
          <w:strike/>
          <w:noProof/>
          <w:highlight w:val="yellow"/>
          <w:lang w:val="en-CA" w:eastAsia="ko-KR"/>
        </w:rPr>
        <w:fldChar w:fldCharType="end"/>
      </w:r>
      <w:r w:rsidRPr="00196F5E">
        <w:rPr>
          <w:strike/>
          <w:noProof/>
          <w:highlight w:val="yellow"/>
          <w:lang w:val="en-CA" w:eastAsia="ko-KR"/>
        </w:rPr>
        <w:t xml:space="preserve"> with the luma location</w:t>
      </w:r>
      <w:r w:rsidRPr="00196F5E" w:rsidDel="003C51E6">
        <w:rPr>
          <w:strike/>
          <w:noProof/>
          <w:highlight w:val="yellow"/>
          <w:lang w:val="en-CA" w:eastAsia="ko-KR"/>
        </w:rPr>
        <w:t xml:space="preserve"> ( xCb, yCb ), the </w:t>
      </w:r>
      <w:r w:rsidRPr="00196F5E">
        <w:rPr>
          <w:strike/>
          <w:noProof/>
          <w:highlight w:val="yellow"/>
          <w:lang w:val="en-CA" w:eastAsia="ko-KR"/>
        </w:rPr>
        <w:t>coding</w:t>
      </w:r>
      <w:r w:rsidRPr="00196F5E" w:rsidDel="003C51E6">
        <w:rPr>
          <w:strike/>
          <w:noProof/>
          <w:highlight w:val="yellow"/>
          <w:lang w:val="en-CA" w:eastAsia="ko-KR"/>
        </w:rPr>
        <w:t xml:space="preserve"> </w:t>
      </w:r>
      <w:r w:rsidRPr="00196F5E">
        <w:rPr>
          <w:strike/>
          <w:noProof/>
          <w:highlight w:val="yellow"/>
          <w:lang w:val="en-CA" w:eastAsia="ko-KR"/>
        </w:rPr>
        <w:t>sub</w:t>
      </w:r>
      <w:r w:rsidRPr="00196F5E" w:rsidDel="003C51E6">
        <w:rPr>
          <w:strike/>
          <w:noProof/>
          <w:highlight w:val="yellow"/>
          <w:lang w:val="en-CA" w:eastAsia="ko-KR"/>
        </w:rPr>
        <w:t xml:space="preserve">block width </w:t>
      </w:r>
      <w:r w:rsidRPr="00196F5E">
        <w:rPr>
          <w:strike/>
          <w:noProof/>
          <w:highlight w:val="yellow"/>
          <w:lang w:val="en-CA" w:eastAsia="ko-KR"/>
        </w:rPr>
        <w:t>sbWidth / 2</w:t>
      </w:r>
      <w:r w:rsidRPr="00196F5E" w:rsidDel="003C51E6">
        <w:rPr>
          <w:strike/>
          <w:noProof/>
          <w:highlight w:val="yellow"/>
          <w:lang w:val="en-CA" w:eastAsia="ko-KR"/>
        </w:rPr>
        <w:t xml:space="preserve">, the </w:t>
      </w:r>
      <w:r w:rsidRPr="00196F5E">
        <w:rPr>
          <w:strike/>
          <w:noProof/>
          <w:highlight w:val="yellow"/>
          <w:lang w:val="en-CA" w:eastAsia="ko-KR"/>
        </w:rPr>
        <w:t>coding</w:t>
      </w:r>
      <w:r w:rsidRPr="00196F5E" w:rsidDel="003C51E6">
        <w:rPr>
          <w:strike/>
          <w:noProof/>
          <w:highlight w:val="yellow"/>
          <w:lang w:val="en-CA" w:eastAsia="ko-KR"/>
        </w:rPr>
        <w:t xml:space="preserve"> </w:t>
      </w:r>
      <w:r w:rsidRPr="00196F5E">
        <w:rPr>
          <w:strike/>
          <w:noProof/>
          <w:highlight w:val="yellow"/>
          <w:lang w:val="en-CA" w:eastAsia="ko-KR"/>
        </w:rPr>
        <w:t>sub</w:t>
      </w:r>
      <w:r w:rsidRPr="00196F5E" w:rsidDel="003C51E6">
        <w:rPr>
          <w:strike/>
          <w:noProof/>
          <w:highlight w:val="yellow"/>
          <w:lang w:val="en-CA" w:eastAsia="ko-KR"/>
        </w:rPr>
        <w:t xml:space="preserve">block height </w:t>
      </w:r>
      <w:r w:rsidRPr="00196F5E">
        <w:rPr>
          <w:strike/>
          <w:noProof/>
          <w:highlight w:val="yellow"/>
          <w:lang w:val="en-CA" w:eastAsia="ko-KR"/>
        </w:rPr>
        <w:t xml:space="preserve">sbHeight / 2, the chroma motion vector mv[ xSb ][ ySb ], </w:t>
      </w:r>
      <w:r w:rsidRPr="00196F5E" w:rsidDel="003C51E6">
        <w:rPr>
          <w:strike/>
          <w:noProof/>
          <w:highlight w:val="yellow"/>
          <w:lang w:val="en-CA" w:eastAsia="ko-KR"/>
        </w:rPr>
        <w:t xml:space="preserve">the reference array </w:t>
      </w:r>
      <w:r w:rsidRPr="00196F5E">
        <w:rPr>
          <w:strike/>
          <w:noProof/>
          <w:highlight w:val="yellow"/>
          <w:lang w:val="en-CA" w:eastAsia="ko-KR"/>
        </w:rPr>
        <w:t>currPic</w:t>
      </w:r>
      <w:r w:rsidRPr="00196F5E">
        <w:rPr>
          <w:strike/>
          <w:noProof/>
          <w:highlight w:val="yellow"/>
          <w:vertAlign w:val="subscript"/>
          <w:lang w:val="en-CA" w:eastAsia="ko-KR"/>
        </w:rPr>
        <w:t>Cr</w:t>
      </w:r>
      <w:r w:rsidRPr="00196F5E">
        <w:rPr>
          <w:strike/>
          <w:noProof/>
          <w:highlight w:val="yellow"/>
          <w:lang w:val="en-CA" w:eastAsia="ko-KR"/>
        </w:rPr>
        <w:t>, bdofFlag, and cIdx</w:t>
      </w:r>
      <w:r w:rsidRPr="00196F5E" w:rsidDel="003C51E6">
        <w:rPr>
          <w:strike/>
          <w:noProof/>
          <w:highlight w:val="yellow"/>
          <w:lang w:val="en-CA" w:eastAsia="ko-KR"/>
        </w:rPr>
        <w:t xml:space="preserve"> as inputs.</w:t>
      </w:r>
    </w:p>
    <w:p w14:paraId="6394C0B1" w14:textId="77777777" w:rsidR="00AD1DBF" w:rsidRPr="00196F5E" w:rsidRDefault="00AD1DBF" w:rsidP="00AD1DBF">
      <w:pPr>
        <w:numPr>
          <w:ilvl w:val="0"/>
          <w:numId w:val="5"/>
        </w:numPr>
        <w:tabs>
          <w:tab w:val="clear" w:pos="400"/>
        </w:tabs>
        <w:ind w:left="360" w:hanging="360"/>
        <w:rPr>
          <w:strike/>
          <w:noProof/>
          <w:highlight w:val="yellow"/>
          <w:lang w:val="en-CA" w:eastAsia="ko-KR"/>
        </w:rPr>
      </w:pPr>
      <w:r w:rsidRPr="00196F5E">
        <w:rPr>
          <w:strike/>
          <w:noProof/>
          <w:highlight w:val="yellow"/>
          <w:lang w:val="en-CA" w:eastAsia="ko-KR"/>
        </w:rPr>
        <w:t xml:space="preserve">The </w:t>
      </w:r>
      <w:r w:rsidRPr="00196F5E" w:rsidDel="003C51E6">
        <w:rPr>
          <w:strike/>
          <w:noProof/>
          <w:highlight w:val="yellow"/>
          <w:lang w:val="en-CA"/>
        </w:rPr>
        <w:t>array predSample</w:t>
      </w:r>
      <w:r w:rsidRPr="00196F5E">
        <w:rPr>
          <w:strike/>
          <w:noProof/>
          <w:highlight w:val="yellow"/>
          <w:lang w:val="en-CA"/>
        </w:rPr>
        <w:t xml:space="preserve">s </w:t>
      </w:r>
      <w:r w:rsidRPr="00196F5E" w:rsidDel="003C51E6">
        <w:rPr>
          <w:strike/>
          <w:noProof/>
          <w:highlight w:val="yellow"/>
          <w:lang w:val="en-CA"/>
        </w:rPr>
        <w:t>of prediction samples</w:t>
      </w:r>
      <w:r w:rsidRPr="00196F5E" w:rsidDel="00106EE7">
        <w:rPr>
          <w:strike/>
          <w:noProof/>
          <w:highlight w:val="yellow"/>
          <w:lang w:val="en-CA" w:eastAsia="ko-KR"/>
        </w:rPr>
        <w:t xml:space="preserve"> </w:t>
      </w:r>
      <w:r w:rsidRPr="00196F5E">
        <w:rPr>
          <w:strike/>
          <w:noProof/>
          <w:highlight w:val="yellow"/>
          <w:lang w:val="en-CA" w:eastAsia="ko-KR"/>
        </w:rPr>
        <w:t>is derived as follows:</w:t>
      </w:r>
    </w:p>
    <w:p w14:paraId="5CB13E2F" w14:textId="304C899C" w:rsidR="00AD1DBF" w:rsidRPr="00196F5E" w:rsidDel="003C51E6" w:rsidRDefault="00AD1DBF" w:rsidP="00AD1DBF">
      <w:pPr>
        <w:numPr>
          <w:ilvl w:val="0"/>
          <w:numId w:val="5"/>
        </w:numPr>
        <w:tabs>
          <w:tab w:val="clear" w:pos="400"/>
        </w:tabs>
        <w:ind w:left="720" w:hanging="360"/>
        <w:rPr>
          <w:strike/>
          <w:noProof/>
          <w:highlight w:val="yellow"/>
          <w:lang w:val="en-CA"/>
        </w:rPr>
      </w:pPr>
      <w:r w:rsidRPr="00196F5E">
        <w:rPr>
          <w:strike/>
          <w:noProof/>
          <w:highlight w:val="yellow"/>
          <w:lang w:val="en-CA"/>
        </w:rPr>
        <w:t xml:space="preserve">If cIdx is equal to 0, the </w:t>
      </w:r>
      <w:r w:rsidRPr="00196F5E" w:rsidDel="003C51E6">
        <w:rPr>
          <w:strike/>
          <w:noProof/>
          <w:highlight w:val="yellow"/>
          <w:lang w:val="en-CA"/>
        </w:rPr>
        <w:t xml:space="preserve">prediction samples inside the current luma </w:t>
      </w:r>
      <w:r w:rsidRPr="00196F5E">
        <w:rPr>
          <w:strike/>
          <w:noProof/>
          <w:highlight w:val="yellow"/>
          <w:lang w:val="en-CA"/>
        </w:rPr>
        <w:t>coding</w:t>
      </w:r>
      <w:r w:rsidRPr="00196F5E" w:rsidDel="003C51E6">
        <w:rPr>
          <w:strike/>
          <w:noProof/>
          <w:highlight w:val="yellow"/>
          <w:lang w:val="en-CA"/>
        </w:rPr>
        <w:t xml:space="preserve"> </w:t>
      </w:r>
      <w:r w:rsidRPr="00196F5E">
        <w:rPr>
          <w:strike/>
          <w:noProof/>
          <w:highlight w:val="yellow"/>
          <w:lang w:val="en-CA"/>
        </w:rPr>
        <w:t>sub</w:t>
      </w:r>
      <w:r w:rsidRPr="00196F5E" w:rsidDel="003C51E6">
        <w:rPr>
          <w:strike/>
          <w:noProof/>
          <w:highlight w:val="yellow"/>
          <w:lang w:val="en-CA"/>
        </w:rPr>
        <w:t>block, predSamples[ xL + x</w:t>
      </w:r>
      <w:r w:rsidRPr="00196F5E">
        <w:rPr>
          <w:strike/>
          <w:noProof/>
          <w:highlight w:val="yellow"/>
          <w:lang w:val="en-CA"/>
        </w:rPr>
        <w:t>Sb</w:t>
      </w:r>
      <w:r w:rsidRPr="00196F5E" w:rsidDel="003C51E6">
        <w:rPr>
          <w:strike/>
          <w:noProof/>
          <w:highlight w:val="yellow"/>
          <w:lang w:val="en-CA"/>
        </w:rPr>
        <w:t> ][ yL + y</w:t>
      </w:r>
      <w:r w:rsidRPr="00196F5E">
        <w:rPr>
          <w:strike/>
          <w:noProof/>
          <w:highlight w:val="yellow"/>
          <w:lang w:val="en-CA"/>
        </w:rPr>
        <w:t>Sb</w:t>
      </w:r>
      <w:r w:rsidRPr="00196F5E" w:rsidDel="003C51E6">
        <w:rPr>
          <w:strike/>
          <w:noProof/>
          <w:highlight w:val="yellow"/>
          <w:lang w:val="en-CA"/>
        </w:rPr>
        <w:t> ] with xL = 0..</w:t>
      </w:r>
      <w:r w:rsidRPr="00196F5E">
        <w:rPr>
          <w:strike/>
          <w:noProof/>
          <w:highlight w:val="yellow"/>
          <w:lang w:val="en-CA"/>
        </w:rPr>
        <w:t>sbWidth</w:t>
      </w:r>
      <w:r w:rsidRPr="00196F5E" w:rsidDel="003C51E6">
        <w:rPr>
          <w:strike/>
          <w:noProof/>
          <w:highlight w:val="yellow"/>
          <w:lang w:val="en-CA"/>
        </w:rPr>
        <w:t> − 1 and yL = 0..</w:t>
      </w:r>
      <w:r w:rsidRPr="00196F5E">
        <w:rPr>
          <w:strike/>
          <w:noProof/>
          <w:highlight w:val="yellow"/>
          <w:lang w:val="en-CA"/>
        </w:rPr>
        <w:t>sbHeight</w:t>
      </w:r>
      <w:r w:rsidRPr="00196F5E" w:rsidDel="003C51E6">
        <w:rPr>
          <w:strike/>
          <w:noProof/>
          <w:highlight w:val="yellow"/>
          <w:lang w:val="en-CA"/>
        </w:rPr>
        <w:t xml:space="preserve"> − 1, are derived </w:t>
      </w:r>
      <w:r w:rsidRPr="00196F5E">
        <w:rPr>
          <w:strike/>
          <w:noProof/>
          <w:highlight w:val="yellow"/>
          <w:lang w:val="en-CA"/>
        </w:rPr>
        <w:t>by invoking t</w:t>
      </w:r>
      <w:r w:rsidRPr="00196F5E" w:rsidDel="003C51E6">
        <w:rPr>
          <w:strike/>
          <w:noProof/>
          <w:highlight w:val="yellow"/>
          <w:lang w:val="en-CA"/>
        </w:rPr>
        <w:t xml:space="preserve">he weighted sample prediction process </w:t>
      </w:r>
      <w:r w:rsidRPr="00196F5E">
        <w:rPr>
          <w:strike/>
          <w:noProof/>
          <w:highlight w:val="yellow"/>
          <w:lang w:val="en-CA"/>
        </w:rPr>
        <w:t xml:space="preserve">as </w:t>
      </w:r>
      <w:r w:rsidRPr="00196F5E" w:rsidDel="003C51E6">
        <w:rPr>
          <w:strike/>
          <w:noProof/>
          <w:highlight w:val="yellow"/>
          <w:lang w:val="en-CA"/>
        </w:rPr>
        <w:t>specified in clause </w:t>
      </w:r>
      <w:r w:rsidRPr="00196F5E">
        <w:rPr>
          <w:strike/>
          <w:noProof/>
          <w:highlight w:val="yellow"/>
          <w:lang w:val="en-CA"/>
        </w:rPr>
        <w:fldChar w:fldCharType="begin" w:fldLock="1"/>
      </w:r>
      <w:r w:rsidRPr="00196F5E">
        <w:rPr>
          <w:strike/>
          <w:noProof/>
          <w:highlight w:val="yellow"/>
          <w:lang w:val="en-CA"/>
        </w:rPr>
        <w:instrText xml:space="preserve"> REF _Ref278220086 \r \h  \* MERGEFORMAT </w:instrText>
      </w:r>
      <w:r w:rsidRPr="00196F5E">
        <w:rPr>
          <w:strike/>
          <w:noProof/>
          <w:highlight w:val="yellow"/>
          <w:lang w:val="en-CA"/>
        </w:rPr>
      </w:r>
      <w:r w:rsidRPr="00196F5E">
        <w:rPr>
          <w:strike/>
          <w:noProof/>
          <w:highlight w:val="yellow"/>
          <w:lang w:val="en-CA"/>
        </w:rPr>
        <w:fldChar w:fldCharType="separate"/>
      </w:r>
      <w:r w:rsidR="006E1AA9" w:rsidRPr="00196F5E">
        <w:rPr>
          <w:strike/>
          <w:noProof/>
          <w:highlight w:val="yellow"/>
          <w:lang w:val="en-CA"/>
        </w:rPr>
        <w:t>8.5.7.5</w:t>
      </w:r>
      <w:r w:rsidRPr="00196F5E">
        <w:rPr>
          <w:strike/>
          <w:noProof/>
          <w:highlight w:val="yellow"/>
          <w:lang w:val="en-CA"/>
        </w:rPr>
        <w:fldChar w:fldCharType="end"/>
      </w:r>
      <w:r w:rsidRPr="00196F5E">
        <w:rPr>
          <w:strike/>
          <w:noProof/>
          <w:highlight w:val="yellow"/>
          <w:lang w:val="en-CA"/>
        </w:rPr>
        <w:t xml:space="preserve"> is invoked with </w:t>
      </w:r>
      <w:r w:rsidRPr="00196F5E" w:rsidDel="003C51E6">
        <w:rPr>
          <w:strike/>
          <w:noProof/>
          <w:highlight w:val="yellow"/>
          <w:lang w:val="en-CA"/>
        </w:rPr>
        <w:t xml:space="preserve">the luma </w:t>
      </w:r>
      <w:r w:rsidRPr="00196F5E">
        <w:rPr>
          <w:strike/>
          <w:noProof/>
          <w:highlight w:val="yellow"/>
          <w:lang w:val="en-CA"/>
        </w:rPr>
        <w:t>coding</w:t>
      </w:r>
      <w:r w:rsidRPr="00196F5E" w:rsidDel="003C51E6">
        <w:rPr>
          <w:strike/>
          <w:noProof/>
          <w:highlight w:val="yellow"/>
          <w:lang w:val="en-CA"/>
        </w:rPr>
        <w:t xml:space="preserve"> </w:t>
      </w:r>
      <w:r w:rsidRPr="00196F5E">
        <w:rPr>
          <w:strike/>
          <w:noProof/>
          <w:highlight w:val="yellow"/>
          <w:lang w:val="en-CA"/>
        </w:rPr>
        <w:t>sub</w:t>
      </w:r>
      <w:r w:rsidRPr="00196F5E" w:rsidDel="003C51E6">
        <w:rPr>
          <w:strike/>
          <w:noProof/>
          <w:highlight w:val="yellow"/>
          <w:lang w:val="en-CA"/>
        </w:rPr>
        <w:t xml:space="preserve">block width </w:t>
      </w:r>
      <w:r w:rsidRPr="00196F5E">
        <w:rPr>
          <w:strike/>
          <w:noProof/>
          <w:highlight w:val="yellow"/>
          <w:lang w:val="en-CA"/>
        </w:rPr>
        <w:t>sbWidth</w:t>
      </w:r>
      <w:r w:rsidRPr="00196F5E" w:rsidDel="003C51E6">
        <w:rPr>
          <w:strike/>
          <w:noProof/>
          <w:highlight w:val="yellow"/>
          <w:lang w:val="en-CA"/>
        </w:rPr>
        <w:t xml:space="preserve">, the luma </w:t>
      </w:r>
      <w:r w:rsidRPr="00196F5E">
        <w:rPr>
          <w:strike/>
          <w:noProof/>
          <w:highlight w:val="yellow"/>
          <w:lang w:val="en-CA"/>
        </w:rPr>
        <w:t>coding</w:t>
      </w:r>
      <w:r w:rsidRPr="00196F5E" w:rsidDel="003C51E6">
        <w:rPr>
          <w:strike/>
          <w:noProof/>
          <w:highlight w:val="yellow"/>
          <w:lang w:val="en-CA"/>
        </w:rPr>
        <w:t xml:space="preserve"> </w:t>
      </w:r>
      <w:r w:rsidRPr="00196F5E">
        <w:rPr>
          <w:strike/>
          <w:noProof/>
          <w:highlight w:val="yellow"/>
          <w:lang w:val="en-CA"/>
        </w:rPr>
        <w:t>sub</w:t>
      </w:r>
      <w:r w:rsidRPr="00196F5E" w:rsidDel="003C51E6">
        <w:rPr>
          <w:strike/>
          <w:noProof/>
          <w:highlight w:val="yellow"/>
          <w:lang w:val="en-CA"/>
        </w:rPr>
        <w:t xml:space="preserve">block height </w:t>
      </w:r>
      <w:r w:rsidRPr="00196F5E">
        <w:rPr>
          <w:strike/>
          <w:noProof/>
          <w:highlight w:val="yellow"/>
          <w:lang w:val="en-CA"/>
        </w:rPr>
        <w:t>sbHeight</w:t>
      </w:r>
      <w:r w:rsidRPr="00196F5E" w:rsidDel="003C51E6">
        <w:rPr>
          <w:strike/>
          <w:noProof/>
          <w:highlight w:val="yellow"/>
          <w:lang w:val="en-CA"/>
        </w:rPr>
        <w:t xml:space="preserve"> and the sample arrays predSamplesL0</w:t>
      </w:r>
      <w:r w:rsidRPr="00196F5E">
        <w:rPr>
          <w:strike/>
          <w:noProof/>
          <w:highlight w:val="yellow"/>
          <w:vertAlign w:val="subscript"/>
          <w:lang w:val="en-CA" w:eastAsia="ko-KR"/>
        </w:rPr>
        <w:t xml:space="preserve"> L</w:t>
      </w:r>
      <w:r w:rsidRPr="00196F5E" w:rsidDel="003C51E6">
        <w:rPr>
          <w:strike/>
          <w:noProof/>
          <w:highlight w:val="yellow"/>
          <w:lang w:val="en-CA"/>
        </w:rPr>
        <w:t xml:space="preserve"> and predSamplesL1</w:t>
      </w:r>
      <w:r w:rsidRPr="00196F5E">
        <w:rPr>
          <w:strike/>
          <w:noProof/>
          <w:highlight w:val="yellow"/>
          <w:vertAlign w:val="subscript"/>
          <w:lang w:val="en-CA" w:eastAsia="ko-KR"/>
        </w:rPr>
        <w:t>L</w:t>
      </w:r>
      <w:r w:rsidRPr="00196F5E" w:rsidDel="003C51E6">
        <w:rPr>
          <w:strike/>
          <w:noProof/>
          <w:highlight w:val="yellow"/>
          <w:lang w:val="en-CA"/>
        </w:rPr>
        <w:t>, and the variables predFlagL0</w:t>
      </w:r>
      <w:r w:rsidRPr="00196F5E">
        <w:rPr>
          <w:strike/>
          <w:noProof/>
          <w:highlight w:val="yellow"/>
          <w:lang w:val="en-CA"/>
        </w:rPr>
        <w:t>[ xSbIdx ][ ySbIdx ]</w:t>
      </w:r>
      <w:r w:rsidRPr="00196F5E" w:rsidDel="003C51E6">
        <w:rPr>
          <w:strike/>
          <w:noProof/>
          <w:highlight w:val="yellow"/>
          <w:lang w:val="en-CA"/>
        </w:rPr>
        <w:t>, predFlagL1</w:t>
      </w:r>
      <w:r w:rsidRPr="00196F5E">
        <w:rPr>
          <w:strike/>
          <w:noProof/>
          <w:highlight w:val="yellow"/>
          <w:lang w:val="en-CA"/>
        </w:rPr>
        <w:t>[ xSbIdx ][ ySbIdx ]</w:t>
      </w:r>
      <w:r w:rsidRPr="00196F5E" w:rsidDel="003C51E6">
        <w:rPr>
          <w:strike/>
          <w:noProof/>
          <w:highlight w:val="yellow"/>
          <w:lang w:val="en-CA"/>
        </w:rPr>
        <w:t>, refIdxL0, refIdxL1</w:t>
      </w:r>
      <w:r w:rsidRPr="00196F5E">
        <w:rPr>
          <w:strike/>
          <w:noProof/>
          <w:highlight w:val="yellow"/>
          <w:lang w:val="en-CA"/>
        </w:rPr>
        <w:t>, gbiIdx,</w:t>
      </w:r>
      <w:r w:rsidRPr="00196F5E" w:rsidDel="003C51E6">
        <w:rPr>
          <w:strike/>
          <w:noProof/>
          <w:highlight w:val="yellow"/>
          <w:lang w:val="en-CA"/>
        </w:rPr>
        <w:t xml:space="preserve"> and cIdx as inputs</w:t>
      </w:r>
      <w:r w:rsidRPr="00196F5E">
        <w:rPr>
          <w:strike/>
          <w:noProof/>
          <w:highlight w:val="yellow"/>
          <w:lang w:val="en-CA"/>
        </w:rPr>
        <w:t xml:space="preserve">, and </w:t>
      </w:r>
      <w:r w:rsidRPr="00196F5E" w:rsidDel="003C51E6">
        <w:rPr>
          <w:strike/>
          <w:noProof/>
          <w:highlight w:val="yellow"/>
          <w:lang w:val="en-CA"/>
        </w:rPr>
        <w:t>predSamples[ xL + x</w:t>
      </w:r>
      <w:r w:rsidRPr="00196F5E">
        <w:rPr>
          <w:strike/>
          <w:noProof/>
          <w:highlight w:val="yellow"/>
          <w:lang w:val="en-CA"/>
        </w:rPr>
        <w:t>Sb</w:t>
      </w:r>
      <w:r w:rsidRPr="00196F5E" w:rsidDel="003C51E6">
        <w:rPr>
          <w:strike/>
          <w:noProof/>
          <w:highlight w:val="yellow"/>
          <w:lang w:val="en-CA"/>
        </w:rPr>
        <w:t> ][ yL + y</w:t>
      </w:r>
      <w:r w:rsidRPr="00196F5E">
        <w:rPr>
          <w:strike/>
          <w:noProof/>
          <w:highlight w:val="yellow"/>
          <w:lang w:val="en-CA"/>
        </w:rPr>
        <w:t>Sb</w:t>
      </w:r>
      <w:r w:rsidRPr="00196F5E" w:rsidDel="003C51E6">
        <w:rPr>
          <w:strike/>
          <w:noProof/>
          <w:highlight w:val="yellow"/>
          <w:lang w:val="en-CA"/>
        </w:rPr>
        <w:t> ]</w:t>
      </w:r>
      <w:r w:rsidRPr="00196F5E">
        <w:rPr>
          <w:strike/>
          <w:noProof/>
          <w:highlight w:val="yellow"/>
          <w:lang w:val="en-CA"/>
        </w:rPr>
        <w:t xml:space="preserve"> as outputs</w:t>
      </w:r>
      <w:r w:rsidRPr="00196F5E" w:rsidDel="003C51E6">
        <w:rPr>
          <w:strike/>
          <w:noProof/>
          <w:highlight w:val="yellow"/>
          <w:lang w:val="en-CA"/>
        </w:rPr>
        <w:t>.</w:t>
      </w:r>
    </w:p>
    <w:p w14:paraId="16AB82E5" w14:textId="576DE399" w:rsidR="00AD1DBF" w:rsidRPr="00196F5E" w:rsidDel="003C51E6" w:rsidRDefault="00AD1DBF" w:rsidP="00AD1DBF">
      <w:pPr>
        <w:numPr>
          <w:ilvl w:val="0"/>
          <w:numId w:val="5"/>
        </w:numPr>
        <w:tabs>
          <w:tab w:val="clear" w:pos="400"/>
        </w:tabs>
        <w:ind w:left="720" w:hanging="360"/>
        <w:rPr>
          <w:strike/>
          <w:noProof/>
          <w:highlight w:val="yellow"/>
          <w:lang w:val="en-CA" w:eastAsia="ko-KR"/>
        </w:rPr>
      </w:pPr>
      <w:r w:rsidRPr="00196F5E">
        <w:rPr>
          <w:strike/>
          <w:noProof/>
          <w:highlight w:val="yellow"/>
          <w:lang w:val="en-CA"/>
        </w:rPr>
        <w:t>Otherwise, if cIdx is equal to 1, t</w:t>
      </w:r>
      <w:r w:rsidRPr="00196F5E" w:rsidDel="003C51E6">
        <w:rPr>
          <w:strike/>
          <w:noProof/>
          <w:highlight w:val="yellow"/>
          <w:lang w:val="en-CA"/>
        </w:rPr>
        <w:t xml:space="preserve">he </w:t>
      </w:r>
      <w:r w:rsidRPr="00196F5E" w:rsidDel="003C51E6">
        <w:rPr>
          <w:strike/>
          <w:noProof/>
          <w:highlight w:val="yellow"/>
          <w:lang w:val="en-CA" w:eastAsia="ko-KR"/>
        </w:rPr>
        <w:t xml:space="preserve">prediction samples inside the current chroma component Cb </w:t>
      </w:r>
      <w:r w:rsidRPr="00196F5E">
        <w:rPr>
          <w:strike/>
          <w:noProof/>
          <w:highlight w:val="yellow"/>
          <w:lang w:val="en-CA" w:eastAsia="ko-KR"/>
        </w:rPr>
        <w:t>coding</w:t>
      </w:r>
      <w:r w:rsidRPr="00196F5E" w:rsidDel="003C51E6">
        <w:rPr>
          <w:strike/>
          <w:noProof/>
          <w:highlight w:val="yellow"/>
          <w:lang w:val="en-CA" w:eastAsia="ko-KR"/>
        </w:rPr>
        <w:t xml:space="preserve"> block, predSamples</w:t>
      </w:r>
      <w:r w:rsidRPr="00196F5E" w:rsidDel="00106EE7">
        <w:rPr>
          <w:strike/>
          <w:noProof/>
          <w:highlight w:val="yellow"/>
          <w:vertAlign w:val="subscript"/>
          <w:lang w:val="en-CA" w:eastAsia="ko-KR"/>
        </w:rPr>
        <w:t xml:space="preserve"> </w:t>
      </w:r>
      <w:r w:rsidRPr="00196F5E" w:rsidDel="003C51E6">
        <w:rPr>
          <w:strike/>
          <w:noProof/>
          <w:highlight w:val="yellow"/>
          <w:lang w:val="en-CA" w:eastAsia="ko-KR"/>
        </w:rPr>
        <w:t>[ x</w:t>
      </w:r>
      <w:r w:rsidRPr="00196F5E" w:rsidDel="003C51E6">
        <w:rPr>
          <w:strike/>
          <w:noProof/>
          <w:highlight w:val="yellow"/>
          <w:vertAlign w:val="subscript"/>
          <w:lang w:val="en-CA" w:eastAsia="ko-KR"/>
        </w:rPr>
        <w:t>C</w:t>
      </w:r>
      <w:r w:rsidRPr="00196F5E" w:rsidDel="003C51E6">
        <w:rPr>
          <w:strike/>
          <w:noProof/>
          <w:highlight w:val="yellow"/>
          <w:lang w:val="en-CA"/>
        </w:rPr>
        <w:t> + x</w:t>
      </w:r>
      <w:r w:rsidRPr="00196F5E">
        <w:rPr>
          <w:strike/>
          <w:noProof/>
          <w:highlight w:val="yellow"/>
          <w:lang w:val="en-CA" w:eastAsia="ko-KR"/>
        </w:rPr>
        <w:t>Cb</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 y</w:t>
      </w:r>
      <w:r w:rsidRPr="00196F5E" w:rsidDel="003C51E6">
        <w:rPr>
          <w:strike/>
          <w:noProof/>
          <w:highlight w:val="yellow"/>
          <w:vertAlign w:val="subscript"/>
          <w:lang w:val="en-CA" w:eastAsia="ko-KR"/>
        </w:rPr>
        <w:t>C</w:t>
      </w:r>
      <w:r w:rsidRPr="00196F5E" w:rsidDel="003C51E6">
        <w:rPr>
          <w:strike/>
          <w:noProof/>
          <w:highlight w:val="yellow"/>
          <w:lang w:val="en-CA" w:eastAsia="ko-KR"/>
        </w:rPr>
        <w:t> </w:t>
      </w:r>
      <w:r w:rsidRPr="00196F5E" w:rsidDel="003C51E6">
        <w:rPr>
          <w:strike/>
          <w:noProof/>
          <w:highlight w:val="yellow"/>
          <w:lang w:val="en-CA"/>
        </w:rPr>
        <w:t>+ y</w:t>
      </w:r>
      <w:r w:rsidRPr="00196F5E">
        <w:rPr>
          <w:strike/>
          <w:noProof/>
          <w:highlight w:val="yellow"/>
          <w:lang w:val="en-CA" w:eastAsia="ko-KR"/>
        </w:rPr>
        <w:t>Cb</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 with x</w:t>
      </w:r>
      <w:r w:rsidRPr="00196F5E" w:rsidDel="003C51E6">
        <w:rPr>
          <w:strike/>
          <w:noProof/>
          <w:highlight w:val="yellow"/>
          <w:vertAlign w:val="subscript"/>
          <w:lang w:val="en-CA" w:eastAsia="ko-KR"/>
        </w:rPr>
        <w:t>C</w:t>
      </w:r>
      <w:r w:rsidRPr="00196F5E" w:rsidDel="003C51E6">
        <w:rPr>
          <w:strike/>
          <w:noProof/>
          <w:highlight w:val="yellow"/>
          <w:lang w:val="en-CA" w:eastAsia="ko-KR"/>
        </w:rPr>
        <w:t> = 0..</w:t>
      </w:r>
      <w:r w:rsidRPr="00196F5E">
        <w:rPr>
          <w:strike/>
          <w:noProof/>
          <w:highlight w:val="yellow"/>
          <w:lang w:val="en-CA" w:eastAsia="ko-KR"/>
        </w:rPr>
        <w:t>cbWidth</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− 1 and y</w:t>
      </w:r>
      <w:r w:rsidRPr="00196F5E" w:rsidDel="003C51E6">
        <w:rPr>
          <w:strike/>
          <w:noProof/>
          <w:highlight w:val="yellow"/>
          <w:vertAlign w:val="subscript"/>
          <w:lang w:val="en-CA" w:eastAsia="ko-KR"/>
        </w:rPr>
        <w:t>C</w:t>
      </w:r>
      <w:r w:rsidRPr="00196F5E" w:rsidDel="003C51E6">
        <w:rPr>
          <w:strike/>
          <w:noProof/>
          <w:highlight w:val="yellow"/>
          <w:lang w:val="en-CA" w:eastAsia="ko-KR"/>
        </w:rPr>
        <w:t> = </w:t>
      </w:r>
      <w:r w:rsidRPr="00196F5E" w:rsidDel="003C51E6">
        <w:rPr>
          <w:strike/>
          <w:noProof/>
          <w:highlight w:val="yellow"/>
          <w:lang w:val="en-CA"/>
        </w:rPr>
        <w:t>0</w:t>
      </w:r>
      <w:r w:rsidRPr="00196F5E" w:rsidDel="003C51E6">
        <w:rPr>
          <w:strike/>
          <w:noProof/>
          <w:highlight w:val="yellow"/>
          <w:lang w:val="en-CA" w:eastAsia="ko-KR"/>
        </w:rPr>
        <w:t>..</w:t>
      </w:r>
      <w:r w:rsidRPr="00196F5E">
        <w:rPr>
          <w:strike/>
          <w:noProof/>
          <w:highlight w:val="yellow"/>
          <w:lang w:val="en-CA" w:eastAsia="ko-KR"/>
        </w:rPr>
        <w:t>cbHeight</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− 1, are derived by invoking the weighted sample prediction process specified in clause </w:t>
      </w:r>
      <w:r w:rsidRPr="00196F5E">
        <w:rPr>
          <w:strike/>
          <w:noProof/>
          <w:highlight w:val="yellow"/>
          <w:lang w:val="en-CA"/>
        </w:rPr>
        <w:fldChar w:fldCharType="begin" w:fldLock="1"/>
      </w:r>
      <w:r w:rsidRPr="00196F5E">
        <w:rPr>
          <w:strike/>
          <w:noProof/>
          <w:highlight w:val="yellow"/>
          <w:lang w:val="en-CA" w:eastAsia="ko-KR"/>
        </w:rPr>
        <w:instrText xml:space="preserve"> REF _Ref278220086 \r \h </w:instrText>
      </w:r>
      <w:r w:rsidR="00196F5E" w:rsidRPr="00196F5E">
        <w:rPr>
          <w:strike/>
          <w:noProof/>
          <w:highlight w:val="yellow"/>
          <w:lang w:val="en-CA"/>
        </w:rPr>
        <w:instrText xml:space="preserve"> \* MERGEFORMAT </w:instrText>
      </w:r>
      <w:r w:rsidRPr="00196F5E">
        <w:rPr>
          <w:strike/>
          <w:noProof/>
          <w:highlight w:val="yellow"/>
          <w:lang w:val="en-CA"/>
        </w:rPr>
      </w:r>
      <w:r w:rsidRPr="00196F5E">
        <w:rPr>
          <w:strike/>
          <w:noProof/>
          <w:highlight w:val="yellow"/>
          <w:lang w:val="en-CA"/>
        </w:rPr>
        <w:fldChar w:fldCharType="separate"/>
      </w:r>
      <w:r w:rsidR="006E1AA9" w:rsidRPr="00196F5E">
        <w:rPr>
          <w:strike/>
          <w:noProof/>
          <w:highlight w:val="yellow"/>
          <w:lang w:val="en-CA" w:eastAsia="ko-KR"/>
        </w:rPr>
        <w:t>8.5.7.5</w:t>
      </w:r>
      <w:r w:rsidRPr="00196F5E">
        <w:rPr>
          <w:strike/>
          <w:noProof/>
          <w:highlight w:val="yellow"/>
          <w:lang w:val="en-CA"/>
        </w:rPr>
        <w:fldChar w:fldCharType="end"/>
      </w:r>
      <w:r w:rsidRPr="00196F5E" w:rsidDel="003C51E6">
        <w:rPr>
          <w:strike/>
          <w:noProof/>
          <w:highlight w:val="yellow"/>
          <w:lang w:val="en-CA" w:eastAsia="ko-KR"/>
        </w:rPr>
        <w:t xml:space="preserve"> with the </w:t>
      </w:r>
      <w:r w:rsidRPr="00196F5E">
        <w:rPr>
          <w:strike/>
          <w:noProof/>
          <w:highlight w:val="yellow"/>
          <w:lang w:val="en-CA" w:eastAsia="ko-KR"/>
        </w:rPr>
        <w:t>coding</w:t>
      </w:r>
      <w:r w:rsidRPr="00196F5E" w:rsidDel="003C51E6">
        <w:rPr>
          <w:strike/>
          <w:noProof/>
          <w:highlight w:val="yellow"/>
          <w:lang w:val="en-CA" w:eastAsia="ko-KR"/>
        </w:rPr>
        <w:t xml:space="preserve"> block width n</w:t>
      </w:r>
      <w:r w:rsidRPr="00196F5E">
        <w:rPr>
          <w:strike/>
          <w:noProof/>
          <w:highlight w:val="yellow"/>
          <w:lang w:val="en-CA" w:eastAsia="ko-KR"/>
        </w:rPr>
        <w:t>C</w:t>
      </w:r>
      <w:r w:rsidRPr="00196F5E" w:rsidDel="003C51E6">
        <w:rPr>
          <w:strike/>
          <w:noProof/>
          <w:highlight w:val="yellow"/>
          <w:lang w:val="en-CA" w:eastAsia="ko-KR"/>
        </w:rPr>
        <w:t xml:space="preserve">bW set equal to </w:t>
      </w:r>
      <w:r w:rsidRPr="00196F5E">
        <w:rPr>
          <w:strike/>
          <w:noProof/>
          <w:highlight w:val="yellow"/>
          <w:lang w:val="en-CA" w:eastAsia="ko-KR"/>
        </w:rPr>
        <w:t>cbWidth</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xml:space="preserve">, the </w:t>
      </w:r>
      <w:r w:rsidRPr="00196F5E">
        <w:rPr>
          <w:strike/>
          <w:noProof/>
          <w:highlight w:val="yellow"/>
          <w:lang w:val="en-CA" w:eastAsia="ko-KR"/>
        </w:rPr>
        <w:t>coding block</w:t>
      </w:r>
      <w:r w:rsidRPr="00196F5E" w:rsidDel="003C51E6">
        <w:rPr>
          <w:strike/>
          <w:noProof/>
          <w:highlight w:val="yellow"/>
          <w:lang w:val="en-CA" w:eastAsia="ko-KR"/>
        </w:rPr>
        <w:t xml:space="preserve"> height n</w:t>
      </w:r>
      <w:r w:rsidRPr="00196F5E">
        <w:rPr>
          <w:strike/>
          <w:noProof/>
          <w:highlight w:val="yellow"/>
          <w:lang w:val="en-CA" w:eastAsia="ko-KR"/>
        </w:rPr>
        <w:t>C</w:t>
      </w:r>
      <w:r w:rsidRPr="00196F5E" w:rsidDel="003C51E6">
        <w:rPr>
          <w:strike/>
          <w:noProof/>
          <w:highlight w:val="yellow"/>
          <w:lang w:val="en-CA" w:eastAsia="ko-KR"/>
        </w:rPr>
        <w:t xml:space="preserve">bH set equal to </w:t>
      </w:r>
      <w:r w:rsidRPr="00196F5E">
        <w:rPr>
          <w:strike/>
          <w:noProof/>
          <w:highlight w:val="yellow"/>
          <w:lang w:val="en-CA" w:eastAsia="ko-KR"/>
        </w:rPr>
        <w:t>cbHeight</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the sample arrays predSamplesL0</w:t>
      </w:r>
      <w:r w:rsidRPr="00196F5E" w:rsidDel="003C51E6">
        <w:rPr>
          <w:strike/>
          <w:noProof/>
          <w:highlight w:val="yellow"/>
          <w:vertAlign w:val="subscript"/>
          <w:lang w:val="en-CA" w:eastAsia="ko-KR"/>
        </w:rPr>
        <w:t>Cb</w:t>
      </w:r>
      <w:r w:rsidRPr="00196F5E" w:rsidDel="003C51E6">
        <w:rPr>
          <w:strike/>
          <w:noProof/>
          <w:highlight w:val="yellow"/>
          <w:lang w:val="en-CA" w:eastAsia="ko-KR"/>
        </w:rPr>
        <w:t xml:space="preserve"> and predSamplesL1</w:t>
      </w:r>
      <w:r w:rsidRPr="00196F5E" w:rsidDel="003C51E6">
        <w:rPr>
          <w:strike/>
          <w:noProof/>
          <w:highlight w:val="yellow"/>
          <w:vertAlign w:val="subscript"/>
          <w:lang w:val="en-CA" w:eastAsia="ko-KR"/>
        </w:rPr>
        <w:t>Cb</w:t>
      </w:r>
      <w:r w:rsidRPr="00196F5E" w:rsidDel="003C51E6">
        <w:rPr>
          <w:strike/>
          <w:noProof/>
          <w:highlight w:val="yellow"/>
          <w:lang w:val="en-CA" w:eastAsia="ko-KR"/>
        </w:rPr>
        <w:t>, and the variables predFlagL0</w:t>
      </w:r>
      <w:r w:rsidRPr="00196F5E">
        <w:rPr>
          <w:strike/>
          <w:noProof/>
          <w:highlight w:val="yellow"/>
          <w:lang w:val="en-CA" w:eastAsia="ko-KR"/>
        </w:rPr>
        <w:t>[ xSbIdx ][ ySbIdx ]</w:t>
      </w:r>
      <w:r w:rsidRPr="00196F5E" w:rsidDel="003C51E6">
        <w:rPr>
          <w:strike/>
          <w:noProof/>
          <w:highlight w:val="yellow"/>
          <w:lang w:val="en-CA" w:eastAsia="ko-KR"/>
        </w:rPr>
        <w:t>, predFlagL1</w:t>
      </w:r>
      <w:r w:rsidRPr="00196F5E">
        <w:rPr>
          <w:strike/>
          <w:noProof/>
          <w:highlight w:val="yellow"/>
          <w:lang w:val="en-CA" w:eastAsia="ko-KR"/>
        </w:rPr>
        <w:t>[ xSbIdx ][ ySbIdx ]</w:t>
      </w:r>
      <w:r w:rsidRPr="00196F5E" w:rsidDel="003C51E6">
        <w:rPr>
          <w:strike/>
          <w:noProof/>
          <w:highlight w:val="yellow"/>
          <w:lang w:val="en-CA" w:eastAsia="ko-KR"/>
        </w:rPr>
        <w:t>, refIdxL0, refIdxL1</w:t>
      </w:r>
      <w:r w:rsidRPr="00196F5E">
        <w:rPr>
          <w:strike/>
          <w:noProof/>
          <w:highlight w:val="yellow"/>
          <w:lang w:val="en-CA" w:eastAsia="ko-KR"/>
        </w:rPr>
        <w:t>, gbiIdx,</w:t>
      </w:r>
      <w:r w:rsidRPr="00196F5E" w:rsidDel="003C51E6">
        <w:rPr>
          <w:strike/>
          <w:noProof/>
          <w:highlight w:val="yellow"/>
          <w:lang w:val="en-CA" w:eastAsia="ko-KR"/>
        </w:rPr>
        <w:t xml:space="preserve"> and cIdx as inputs.</w:t>
      </w:r>
    </w:p>
    <w:p w14:paraId="4CC93B4B" w14:textId="6E895331" w:rsidR="00AD1DBF" w:rsidRPr="00196F5E" w:rsidDel="003C51E6" w:rsidRDefault="00AD1DBF" w:rsidP="00AD1DBF">
      <w:pPr>
        <w:numPr>
          <w:ilvl w:val="0"/>
          <w:numId w:val="5"/>
        </w:numPr>
        <w:tabs>
          <w:tab w:val="clear" w:pos="400"/>
        </w:tabs>
        <w:ind w:left="720" w:hanging="360"/>
        <w:rPr>
          <w:strike/>
          <w:noProof/>
          <w:highlight w:val="yellow"/>
          <w:lang w:val="en-CA" w:eastAsia="ko-KR"/>
        </w:rPr>
      </w:pPr>
      <w:r w:rsidRPr="00196F5E">
        <w:rPr>
          <w:strike/>
          <w:noProof/>
          <w:highlight w:val="yellow"/>
          <w:lang w:val="en-CA"/>
        </w:rPr>
        <w:t>Otherwise (cIdx is equal to 2), t</w:t>
      </w:r>
      <w:r w:rsidRPr="00196F5E" w:rsidDel="003C51E6">
        <w:rPr>
          <w:strike/>
          <w:noProof/>
          <w:highlight w:val="yellow"/>
          <w:lang w:val="en-CA"/>
        </w:rPr>
        <w:t xml:space="preserve">he </w:t>
      </w:r>
      <w:r w:rsidRPr="00196F5E" w:rsidDel="003C51E6">
        <w:rPr>
          <w:strike/>
          <w:noProof/>
          <w:highlight w:val="yellow"/>
          <w:lang w:val="en-CA" w:eastAsia="ko-KR"/>
        </w:rPr>
        <w:t xml:space="preserve">prediction samples inside the current chroma component Cr </w:t>
      </w:r>
      <w:r w:rsidRPr="00196F5E">
        <w:rPr>
          <w:strike/>
          <w:noProof/>
          <w:highlight w:val="yellow"/>
          <w:lang w:val="en-CA" w:eastAsia="ko-KR"/>
        </w:rPr>
        <w:t>coding</w:t>
      </w:r>
      <w:r w:rsidRPr="00196F5E" w:rsidDel="003C51E6">
        <w:rPr>
          <w:strike/>
          <w:noProof/>
          <w:highlight w:val="yellow"/>
          <w:lang w:val="en-CA" w:eastAsia="ko-KR"/>
        </w:rPr>
        <w:t xml:space="preserve"> block, predSamples[ x</w:t>
      </w:r>
      <w:r w:rsidRPr="00196F5E" w:rsidDel="003C51E6">
        <w:rPr>
          <w:strike/>
          <w:noProof/>
          <w:highlight w:val="yellow"/>
          <w:vertAlign w:val="subscript"/>
          <w:lang w:val="en-CA" w:eastAsia="ko-KR"/>
        </w:rPr>
        <w:t>C</w:t>
      </w:r>
      <w:r w:rsidRPr="00196F5E" w:rsidDel="003C51E6">
        <w:rPr>
          <w:strike/>
          <w:noProof/>
          <w:highlight w:val="yellow"/>
          <w:lang w:val="en-CA"/>
        </w:rPr>
        <w:t> + x</w:t>
      </w:r>
      <w:r w:rsidRPr="00196F5E">
        <w:rPr>
          <w:strike/>
          <w:noProof/>
          <w:highlight w:val="yellow"/>
          <w:lang w:val="en-CA" w:eastAsia="ko-KR"/>
        </w:rPr>
        <w:t>Cb</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 y</w:t>
      </w:r>
      <w:r w:rsidRPr="00196F5E" w:rsidDel="003C51E6">
        <w:rPr>
          <w:strike/>
          <w:noProof/>
          <w:highlight w:val="yellow"/>
          <w:vertAlign w:val="subscript"/>
          <w:lang w:val="en-CA" w:eastAsia="ko-KR"/>
        </w:rPr>
        <w:t>C</w:t>
      </w:r>
      <w:r w:rsidRPr="00196F5E" w:rsidDel="003C51E6">
        <w:rPr>
          <w:strike/>
          <w:noProof/>
          <w:highlight w:val="yellow"/>
          <w:lang w:val="en-CA" w:eastAsia="ko-KR"/>
        </w:rPr>
        <w:t> </w:t>
      </w:r>
      <w:r w:rsidRPr="00196F5E" w:rsidDel="003C51E6">
        <w:rPr>
          <w:strike/>
          <w:noProof/>
          <w:highlight w:val="yellow"/>
          <w:lang w:val="en-CA"/>
        </w:rPr>
        <w:t>+ y</w:t>
      </w:r>
      <w:r w:rsidRPr="00196F5E">
        <w:rPr>
          <w:strike/>
          <w:noProof/>
          <w:highlight w:val="yellow"/>
          <w:lang w:val="en-CA" w:eastAsia="ko-KR"/>
        </w:rPr>
        <w:t>Cb</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 with x</w:t>
      </w:r>
      <w:r w:rsidRPr="00196F5E" w:rsidDel="003C51E6">
        <w:rPr>
          <w:strike/>
          <w:noProof/>
          <w:highlight w:val="yellow"/>
          <w:vertAlign w:val="subscript"/>
          <w:lang w:val="en-CA" w:eastAsia="ko-KR"/>
        </w:rPr>
        <w:t>C</w:t>
      </w:r>
      <w:r w:rsidRPr="00196F5E" w:rsidDel="003C51E6">
        <w:rPr>
          <w:strike/>
          <w:noProof/>
          <w:highlight w:val="yellow"/>
          <w:lang w:val="en-CA" w:eastAsia="ko-KR"/>
        </w:rPr>
        <w:t> = 0..</w:t>
      </w:r>
      <w:r w:rsidRPr="00196F5E">
        <w:rPr>
          <w:strike/>
          <w:noProof/>
          <w:highlight w:val="yellow"/>
          <w:lang w:val="en-CA" w:eastAsia="ko-KR"/>
        </w:rPr>
        <w:t>cbWidth</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− 1 and y</w:t>
      </w:r>
      <w:r w:rsidRPr="00196F5E" w:rsidDel="003C51E6">
        <w:rPr>
          <w:strike/>
          <w:noProof/>
          <w:highlight w:val="yellow"/>
          <w:vertAlign w:val="subscript"/>
          <w:lang w:val="en-CA" w:eastAsia="ko-KR"/>
        </w:rPr>
        <w:t>C</w:t>
      </w:r>
      <w:r w:rsidRPr="00196F5E" w:rsidDel="003C51E6">
        <w:rPr>
          <w:strike/>
          <w:noProof/>
          <w:highlight w:val="yellow"/>
          <w:lang w:val="en-CA" w:eastAsia="ko-KR"/>
        </w:rPr>
        <w:t> = </w:t>
      </w:r>
      <w:r w:rsidRPr="00196F5E" w:rsidDel="003C51E6">
        <w:rPr>
          <w:strike/>
          <w:noProof/>
          <w:highlight w:val="yellow"/>
          <w:lang w:val="en-CA"/>
        </w:rPr>
        <w:t>0</w:t>
      </w:r>
      <w:r w:rsidRPr="00196F5E" w:rsidDel="003C51E6">
        <w:rPr>
          <w:strike/>
          <w:noProof/>
          <w:highlight w:val="yellow"/>
          <w:lang w:val="en-CA" w:eastAsia="ko-KR"/>
        </w:rPr>
        <w:t>..</w:t>
      </w:r>
      <w:r w:rsidRPr="00196F5E">
        <w:rPr>
          <w:strike/>
          <w:noProof/>
          <w:highlight w:val="yellow"/>
          <w:lang w:val="en-CA" w:eastAsia="ko-KR"/>
        </w:rPr>
        <w:t>cbHeight</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− 1, are derived by invoking the weighted sample prediction process specified in clause </w:t>
      </w:r>
      <w:r w:rsidRPr="00196F5E">
        <w:rPr>
          <w:strike/>
          <w:noProof/>
          <w:highlight w:val="yellow"/>
          <w:lang w:val="en-CA"/>
        </w:rPr>
        <w:fldChar w:fldCharType="begin" w:fldLock="1"/>
      </w:r>
      <w:r w:rsidRPr="00196F5E">
        <w:rPr>
          <w:strike/>
          <w:noProof/>
          <w:highlight w:val="yellow"/>
          <w:lang w:val="en-CA" w:eastAsia="ko-KR"/>
        </w:rPr>
        <w:instrText xml:space="preserve"> REF _Ref278220086 \r \h </w:instrText>
      </w:r>
      <w:r w:rsidR="00196F5E">
        <w:rPr>
          <w:strike/>
          <w:noProof/>
          <w:highlight w:val="yellow"/>
          <w:lang w:val="en-CA"/>
        </w:rPr>
        <w:instrText xml:space="preserve"> \* MERGEFORMAT </w:instrText>
      </w:r>
      <w:r w:rsidRPr="00196F5E">
        <w:rPr>
          <w:strike/>
          <w:noProof/>
          <w:highlight w:val="yellow"/>
          <w:lang w:val="en-CA"/>
        </w:rPr>
      </w:r>
      <w:r w:rsidRPr="00196F5E">
        <w:rPr>
          <w:strike/>
          <w:noProof/>
          <w:highlight w:val="yellow"/>
          <w:lang w:val="en-CA"/>
        </w:rPr>
        <w:fldChar w:fldCharType="separate"/>
      </w:r>
      <w:r w:rsidR="006E1AA9" w:rsidRPr="00196F5E">
        <w:rPr>
          <w:strike/>
          <w:noProof/>
          <w:highlight w:val="yellow"/>
          <w:lang w:val="en-CA" w:eastAsia="ko-KR"/>
        </w:rPr>
        <w:t>8.5.7.5</w:t>
      </w:r>
      <w:r w:rsidRPr="00196F5E">
        <w:rPr>
          <w:strike/>
          <w:noProof/>
          <w:highlight w:val="yellow"/>
          <w:lang w:val="en-CA"/>
        </w:rPr>
        <w:fldChar w:fldCharType="end"/>
      </w:r>
      <w:r w:rsidRPr="00196F5E" w:rsidDel="003C51E6">
        <w:rPr>
          <w:strike/>
          <w:noProof/>
          <w:highlight w:val="yellow"/>
          <w:lang w:val="en-CA" w:eastAsia="ko-KR"/>
        </w:rPr>
        <w:t xml:space="preserve"> with the </w:t>
      </w:r>
      <w:r w:rsidRPr="00196F5E">
        <w:rPr>
          <w:strike/>
          <w:noProof/>
          <w:highlight w:val="yellow"/>
          <w:lang w:val="en-CA" w:eastAsia="ko-KR"/>
        </w:rPr>
        <w:t>coding</w:t>
      </w:r>
      <w:r w:rsidRPr="00196F5E" w:rsidDel="003C51E6">
        <w:rPr>
          <w:strike/>
          <w:noProof/>
          <w:highlight w:val="yellow"/>
          <w:lang w:val="en-CA" w:eastAsia="ko-KR"/>
        </w:rPr>
        <w:t xml:space="preserve"> block width n</w:t>
      </w:r>
      <w:r w:rsidRPr="00196F5E">
        <w:rPr>
          <w:strike/>
          <w:noProof/>
          <w:highlight w:val="yellow"/>
          <w:lang w:val="en-CA" w:eastAsia="ko-KR"/>
        </w:rPr>
        <w:t>C</w:t>
      </w:r>
      <w:r w:rsidRPr="00196F5E" w:rsidDel="003C51E6">
        <w:rPr>
          <w:strike/>
          <w:noProof/>
          <w:highlight w:val="yellow"/>
          <w:lang w:val="en-CA" w:eastAsia="ko-KR"/>
        </w:rPr>
        <w:t xml:space="preserve">bW set equal to </w:t>
      </w:r>
      <w:r w:rsidRPr="00196F5E">
        <w:rPr>
          <w:strike/>
          <w:noProof/>
          <w:highlight w:val="yellow"/>
          <w:lang w:val="en-CA" w:eastAsia="ko-KR"/>
        </w:rPr>
        <w:t>cbWidth</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xml:space="preserve">, the </w:t>
      </w:r>
      <w:r w:rsidRPr="00196F5E">
        <w:rPr>
          <w:strike/>
          <w:noProof/>
          <w:highlight w:val="yellow"/>
          <w:lang w:val="en-CA" w:eastAsia="ko-KR"/>
        </w:rPr>
        <w:t>coding block</w:t>
      </w:r>
      <w:r w:rsidRPr="00196F5E" w:rsidDel="003C51E6">
        <w:rPr>
          <w:strike/>
          <w:noProof/>
          <w:highlight w:val="yellow"/>
          <w:lang w:val="en-CA" w:eastAsia="ko-KR"/>
        </w:rPr>
        <w:t xml:space="preserve"> height n</w:t>
      </w:r>
      <w:r w:rsidRPr="00196F5E">
        <w:rPr>
          <w:strike/>
          <w:noProof/>
          <w:highlight w:val="yellow"/>
          <w:lang w:val="en-CA" w:eastAsia="ko-KR"/>
        </w:rPr>
        <w:t>C</w:t>
      </w:r>
      <w:r w:rsidRPr="00196F5E" w:rsidDel="003C51E6">
        <w:rPr>
          <w:strike/>
          <w:noProof/>
          <w:highlight w:val="yellow"/>
          <w:lang w:val="en-CA" w:eastAsia="ko-KR"/>
        </w:rPr>
        <w:t xml:space="preserve">bH set equal to </w:t>
      </w:r>
      <w:r w:rsidRPr="00196F5E">
        <w:rPr>
          <w:strike/>
          <w:noProof/>
          <w:highlight w:val="yellow"/>
          <w:lang w:val="en-CA" w:eastAsia="ko-KR"/>
        </w:rPr>
        <w:t>cbHeight</w:t>
      </w:r>
      <w:r w:rsidRPr="00196F5E" w:rsidDel="003C51E6">
        <w:rPr>
          <w:strike/>
          <w:noProof/>
          <w:highlight w:val="yellow"/>
          <w:lang w:val="en-CA" w:eastAsia="ko-KR"/>
        </w:rPr>
        <w:t> / </w:t>
      </w:r>
      <w:r w:rsidRPr="00196F5E">
        <w:rPr>
          <w:strike/>
          <w:noProof/>
          <w:highlight w:val="yellow"/>
          <w:lang w:val="en-CA" w:eastAsia="ko-KR"/>
        </w:rPr>
        <w:t>2</w:t>
      </w:r>
      <w:r w:rsidRPr="00196F5E" w:rsidDel="003C51E6">
        <w:rPr>
          <w:strike/>
          <w:noProof/>
          <w:highlight w:val="yellow"/>
          <w:lang w:val="en-CA" w:eastAsia="ko-KR"/>
        </w:rPr>
        <w:t>, the sample arrays predSamplesL0</w:t>
      </w:r>
      <w:r w:rsidRPr="00196F5E" w:rsidDel="003C51E6">
        <w:rPr>
          <w:strike/>
          <w:noProof/>
          <w:highlight w:val="yellow"/>
          <w:vertAlign w:val="subscript"/>
          <w:lang w:val="en-CA" w:eastAsia="ko-KR"/>
        </w:rPr>
        <w:t>Cr</w:t>
      </w:r>
      <w:r w:rsidRPr="00196F5E" w:rsidDel="003C51E6">
        <w:rPr>
          <w:strike/>
          <w:noProof/>
          <w:highlight w:val="yellow"/>
          <w:lang w:val="en-CA" w:eastAsia="ko-KR"/>
        </w:rPr>
        <w:t xml:space="preserve"> and predSamplesL1</w:t>
      </w:r>
      <w:r w:rsidRPr="00196F5E" w:rsidDel="003C51E6">
        <w:rPr>
          <w:strike/>
          <w:noProof/>
          <w:highlight w:val="yellow"/>
          <w:vertAlign w:val="subscript"/>
          <w:lang w:val="en-CA" w:eastAsia="ko-KR"/>
        </w:rPr>
        <w:t>Cr</w:t>
      </w:r>
      <w:r w:rsidRPr="00196F5E" w:rsidDel="003C51E6">
        <w:rPr>
          <w:strike/>
          <w:noProof/>
          <w:highlight w:val="yellow"/>
          <w:lang w:val="en-CA" w:eastAsia="ko-KR"/>
        </w:rPr>
        <w:t>, and the variables predFlagL0</w:t>
      </w:r>
      <w:r w:rsidRPr="00196F5E">
        <w:rPr>
          <w:strike/>
          <w:noProof/>
          <w:highlight w:val="yellow"/>
          <w:lang w:val="en-CA" w:eastAsia="ko-KR"/>
        </w:rPr>
        <w:t>[ xSbIdx ][ ySbIdx ]</w:t>
      </w:r>
      <w:r w:rsidRPr="00196F5E" w:rsidDel="003C51E6">
        <w:rPr>
          <w:strike/>
          <w:noProof/>
          <w:highlight w:val="yellow"/>
          <w:lang w:val="en-CA" w:eastAsia="ko-KR"/>
        </w:rPr>
        <w:t>, predFlagL1</w:t>
      </w:r>
      <w:r w:rsidRPr="00196F5E">
        <w:rPr>
          <w:strike/>
          <w:noProof/>
          <w:highlight w:val="yellow"/>
          <w:lang w:val="en-CA" w:eastAsia="ko-KR"/>
        </w:rPr>
        <w:t>[ xSbIdx ][ ySbIdx ]</w:t>
      </w:r>
      <w:r w:rsidRPr="00196F5E" w:rsidDel="003C51E6">
        <w:rPr>
          <w:strike/>
          <w:noProof/>
          <w:highlight w:val="yellow"/>
          <w:lang w:val="en-CA" w:eastAsia="ko-KR"/>
        </w:rPr>
        <w:t>, refIdxL0, refIdxL1</w:t>
      </w:r>
      <w:r w:rsidRPr="00196F5E">
        <w:rPr>
          <w:strike/>
          <w:noProof/>
          <w:highlight w:val="yellow"/>
          <w:lang w:val="en-CA" w:eastAsia="ko-KR"/>
        </w:rPr>
        <w:t>, gbiIdx,</w:t>
      </w:r>
      <w:r w:rsidRPr="00196F5E" w:rsidDel="003C51E6">
        <w:rPr>
          <w:strike/>
          <w:noProof/>
          <w:highlight w:val="yellow"/>
          <w:lang w:val="en-CA" w:eastAsia="ko-KR"/>
        </w:rPr>
        <w:t xml:space="preserve"> and cIdx as inputs.</w:t>
      </w:r>
    </w:p>
    <w:p w14:paraId="5EF49D9C" w14:textId="77777777" w:rsidR="00AD1DBF" w:rsidRPr="00196F5E" w:rsidDel="003C51E6" w:rsidRDefault="00AD1DBF" w:rsidP="00AD1DBF">
      <w:pPr>
        <w:numPr>
          <w:ilvl w:val="0"/>
          <w:numId w:val="5"/>
        </w:numPr>
        <w:tabs>
          <w:tab w:val="clear" w:pos="400"/>
        </w:tabs>
        <w:ind w:left="360" w:hanging="360"/>
        <w:rPr>
          <w:strike/>
          <w:noProof/>
          <w:highlight w:val="yellow"/>
          <w:lang w:val="en-CA" w:eastAsia="ko-KR"/>
        </w:rPr>
      </w:pPr>
      <w:r w:rsidRPr="00196F5E">
        <w:rPr>
          <w:strike/>
          <w:noProof/>
          <w:highlight w:val="yellow"/>
          <w:lang w:val="en-CA" w:eastAsia="ko-KR"/>
        </w:rPr>
        <w:t>When cIdx is equal to 0, t</w:t>
      </w:r>
      <w:r w:rsidRPr="00196F5E" w:rsidDel="003C51E6">
        <w:rPr>
          <w:strike/>
          <w:noProof/>
          <w:highlight w:val="yellow"/>
          <w:lang w:val="en-CA" w:eastAsia="ko-KR"/>
        </w:rPr>
        <w:t>he following assignments are made for x = </w:t>
      </w:r>
      <w:r w:rsidRPr="00196F5E">
        <w:rPr>
          <w:strike/>
          <w:noProof/>
          <w:highlight w:val="yellow"/>
          <w:lang w:val="en-CA" w:eastAsia="ko-KR"/>
        </w:rPr>
        <w:t>0</w:t>
      </w:r>
      <w:r w:rsidRPr="00196F5E" w:rsidDel="003C51E6">
        <w:rPr>
          <w:strike/>
          <w:noProof/>
          <w:highlight w:val="yellow"/>
          <w:lang w:val="en-CA" w:eastAsia="ko-KR"/>
        </w:rPr>
        <w:t>..</w:t>
      </w:r>
      <w:r w:rsidRPr="00196F5E">
        <w:rPr>
          <w:strike/>
          <w:noProof/>
          <w:highlight w:val="yellow"/>
          <w:lang w:val="en-CA" w:eastAsia="ko-KR"/>
        </w:rPr>
        <w:t>sbWidth</w:t>
      </w:r>
      <w:r w:rsidRPr="00196F5E" w:rsidDel="003C51E6">
        <w:rPr>
          <w:strike/>
          <w:noProof/>
          <w:highlight w:val="yellow"/>
          <w:lang w:val="en-CA" w:eastAsia="ko-KR"/>
        </w:rPr>
        <w:t> − 1 and y = </w:t>
      </w:r>
      <w:r w:rsidRPr="00196F5E">
        <w:rPr>
          <w:strike/>
          <w:noProof/>
          <w:highlight w:val="yellow"/>
          <w:lang w:val="en-CA" w:eastAsia="ko-KR"/>
        </w:rPr>
        <w:t>0..sbHeight</w:t>
      </w:r>
      <w:r w:rsidRPr="00196F5E" w:rsidDel="003C51E6">
        <w:rPr>
          <w:strike/>
          <w:noProof/>
          <w:highlight w:val="yellow"/>
          <w:lang w:val="en-CA" w:eastAsia="ko-KR"/>
        </w:rPr>
        <w:t> − 1:</w:t>
      </w:r>
    </w:p>
    <w:p w14:paraId="694F630E" w14:textId="50360DBF" w:rsidR="00AD1DBF" w:rsidRPr="00196F5E" w:rsidDel="003C51E6" w:rsidRDefault="00AD1DBF" w:rsidP="00AD1DBF">
      <w:pPr>
        <w:pStyle w:val="Equation"/>
        <w:tabs>
          <w:tab w:val="clear" w:pos="794"/>
          <w:tab w:val="clear" w:pos="1588"/>
          <w:tab w:val="left" w:pos="851"/>
          <w:tab w:val="left" w:pos="1134"/>
          <w:tab w:val="left" w:pos="1418"/>
        </w:tabs>
        <w:ind w:left="562"/>
        <w:rPr>
          <w:strike/>
          <w:noProof/>
          <w:highlight w:val="yellow"/>
          <w:lang w:val="en-CA"/>
        </w:rPr>
      </w:pPr>
      <w:r w:rsidRPr="00196F5E" w:rsidDel="003C51E6">
        <w:rPr>
          <w:strike/>
          <w:noProof/>
          <w:highlight w:val="yellow"/>
          <w:lang w:val="en-CA" w:eastAsia="ko-KR"/>
        </w:rPr>
        <w:t>MvL0[ x</w:t>
      </w:r>
      <w:r w:rsidRPr="00196F5E">
        <w:rPr>
          <w:strike/>
          <w:noProof/>
          <w:highlight w:val="yellow"/>
          <w:lang w:val="en-CA" w:eastAsia="ko-KR"/>
        </w:rPr>
        <w:t>S</w:t>
      </w:r>
      <w:r w:rsidRPr="00196F5E" w:rsidDel="003C51E6">
        <w:rPr>
          <w:strike/>
          <w:noProof/>
          <w:highlight w:val="yellow"/>
          <w:lang w:val="en-CA" w:eastAsia="ko-KR"/>
        </w:rPr>
        <w:t>b + x ][ y</w:t>
      </w:r>
      <w:r w:rsidRPr="00196F5E">
        <w:rPr>
          <w:strike/>
          <w:noProof/>
          <w:highlight w:val="yellow"/>
          <w:lang w:val="en-CA" w:eastAsia="ko-KR"/>
        </w:rPr>
        <w:t>S</w:t>
      </w:r>
      <w:r w:rsidRPr="00196F5E" w:rsidDel="003C51E6">
        <w:rPr>
          <w:strike/>
          <w:noProof/>
          <w:highlight w:val="yellow"/>
          <w:lang w:val="en-CA" w:eastAsia="ko-KR"/>
        </w:rPr>
        <w:t>b + y ] = mv</w:t>
      </w:r>
      <w:r w:rsidRPr="00196F5E">
        <w:rPr>
          <w:strike/>
          <w:noProof/>
          <w:highlight w:val="yellow"/>
          <w:lang w:val="en-CA" w:eastAsia="ko-KR"/>
        </w:rPr>
        <w:t>[ xSbIdx ][ ySbIdx ]</w:t>
      </w:r>
      <w:r w:rsidRPr="00196F5E" w:rsidDel="003C51E6">
        <w:rPr>
          <w:strike/>
          <w:noProof/>
          <w:highlight w:val="yellow"/>
          <w:lang w:val="en-CA" w:eastAsia="ko-KR"/>
        </w:rPr>
        <w:tab/>
      </w:r>
      <w:r w:rsidRPr="00196F5E" w:rsidDel="003C51E6">
        <w:rPr>
          <w:strike/>
          <w:noProof/>
          <w:highlight w:val="yellow"/>
          <w:lang w:val="en-CA"/>
        </w:rPr>
        <w:t>(</w:t>
      </w:r>
      <w:r w:rsidRPr="00196F5E" w:rsidDel="003C51E6">
        <w:rPr>
          <w:strike/>
          <w:noProof/>
          <w:highlight w:val="yellow"/>
          <w:lang w:val="en-CA"/>
        </w:rPr>
        <w:fldChar w:fldCharType="begin" w:fldLock="1"/>
      </w:r>
      <w:r w:rsidRPr="00196F5E" w:rsidDel="003C51E6">
        <w:rPr>
          <w:strike/>
          <w:noProof/>
          <w:highlight w:val="yellow"/>
          <w:lang w:val="en-CA"/>
        </w:rPr>
        <w:instrText xml:space="preserve"> STYLEREF 1 \s </w:instrText>
      </w:r>
      <w:r w:rsidRPr="00196F5E" w:rsidDel="003C51E6">
        <w:rPr>
          <w:strike/>
          <w:noProof/>
          <w:highlight w:val="yellow"/>
          <w:lang w:val="en-CA"/>
        </w:rPr>
        <w:fldChar w:fldCharType="separate"/>
      </w:r>
      <w:r w:rsidR="006E1AA9" w:rsidRPr="00196F5E">
        <w:rPr>
          <w:strike/>
          <w:noProof/>
          <w:highlight w:val="yellow"/>
          <w:lang w:val="en-CA"/>
        </w:rPr>
        <w:t>8</w:t>
      </w:r>
      <w:r w:rsidRPr="00196F5E" w:rsidDel="003C51E6">
        <w:rPr>
          <w:strike/>
          <w:noProof/>
          <w:highlight w:val="yellow"/>
          <w:lang w:val="en-CA"/>
        </w:rPr>
        <w:fldChar w:fldCharType="end"/>
      </w:r>
      <w:r w:rsidRPr="00196F5E" w:rsidDel="003C51E6">
        <w:rPr>
          <w:strike/>
          <w:noProof/>
          <w:highlight w:val="yellow"/>
          <w:lang w:val="en-CA"/>
        </w:rPr>
        <w:noBreakHyphen/>
      </w:r>
      <w:r w:rsidRPr="00196F5E" w:rsidDel="003C51E6">
        <w:rPr>
          <w:strike/>
          <w:noProof/>
          <w:highlight w:val="yellow"/>
          <w:lang w:val="en-CA"/>
        </w:rPr>
        <w:fldChar w:fldCharType="begin" w:fldLock="1"/>
      </w:r>
      <w:r w:rsidRPr="00196F5E" w:rsidDel="003C51E6">
        <w:rPr>
          <w:strike/>
          <w:noProof/>
          <w:highlight w:val="yellow"/>
          <w:lang w:val="en-CA"/>
        </w:rPr>
        <w:instrText xml:space="preserve"> SEQ Equation \* ARABIC \s 1 </w:instrText>
      </w:r>
      <w:r w:rsidRPr="00196F5E" w:rsidDel="003C51E6">
        <w:rPr>
          <w:strike/>
          <w:noProof/>
          <w:highlight w:val="yellow"/>
          <w:lang w:val="en-CA"/>
        </w:rPr>
        <w:fldChar w:fldCharType="separate"/>
      </w:r>
      <w:r w:rsidR="006E1AA9" w:rsidRPr="00196F5E">
        <w:rPr>
          <w:strike/>
          <w:noProof/>
          <w:highlight w:val="yellow"/>
          <w:lang w:val="en-CA"/>
        </w:rPr>
        <w:t>997</w:t>
      </w:r>
      <w:r w:rsidRPr="00196F5E" w:rsidDel="003C51E6">
        <w:rPr>
          <w:strike/>
          <w:noProof/>
          <w:highlight w:val="yellow"/>
          <w:lang w:val="en-CA"/>
        </w:rPr>
        <w:fldChar w:fldCharType="end"/>
      </w:r>
      <w:r w:rsidRPr="00196F5E" w:rsidDel="003C51E6">
        <w:rPr>
          <w:strike/>
          <w:noProof/>
          <w:highlight w:val="yellow"/>
          <w:lang w:val="en-CA"/>
        </w:rPr>
        <w:t>)</w:t>
      </w:r>
    </w:p>
    <w:p w14:paraId="2597F3D1" w14:textId="205B20A4" w:rsidR="00AD1DBF" w:rsidRPr="00196F5E" w:rsidDel="003C51E6" w:rsidRDefault="00AD1DBF" w:rsidP="00AD1DBF">
      <w:pPr>
        <w:pStyle w:val="Equation"/>
        <w:tabs>
          <w:tab w:val="clear" w:pos="794"/>
          <w:tab w:val="clear" w:pos="1588"/>
          <w:tab w:val="left" w:pos="851"/>
          <w:tab w:val="left" w:pos="1134"/>
          <w:tab w:val="left" w:pos="1418"/>
        </w:tabs>
        <w:ind w:left="562"/>
        <w:rPr>
          <w:strike/>
          <w:noProof/>
          <w:highlight w:val="yellow"/>
          <w:lang w:val="en-CA"/>
        </w:rPr>
      </w:pPr>
      <w:r w:rsidRPr="00196F5E" w:rsidDel="003C51E6">
        <w:rPr>
          <w:strike/>
          <w:noProof/>
          <w:highlight w:val="yellow"/>
          <w:lang w:val="en-CA" w:eastAsia="ko-KR"/>
        </w:rPr>
        <w:t>MvL1[ x</w:t>
      </w:r>
      <w:r w:rsidRPr="00196F5E">
        <w:rPr>
          <w:strike/>
          <w:noProof/>
          <w:highlight w:val="yellow"/>
          <w:lang w:val="en-CA" w:eastAsia="ko-KR"/>
        </w:rPr>
        <w:t>S</w:t>
      </w:r>
      <w:r w:rsidRPr="00196F5E" w:rsidDel="003C51E6">
        <w:rPr>
          <w:strike/>
          <w:noProof/>
          <w:highlight w:val="yellow"/>
          <w:lang w:val="en-CA" w:eastAsia="ko-KR"/>
        </w:rPr>
        <w:t>b + x ][ y</w:t>
      </w:r>
      <w:r w:rsidRPr="00196F5E">
        <w:rPr>
          <w:strike/>
          <w:noProof/>
          <w:highlight w:val="yellow"/>
          <w:lang w:val="en-CA" w:eastAsia="ko-KR"/>
        </w:rPr>
        <w:t>S</w:t>
      </w:r>
      <w:r w:rsidRPr="00196F5E" w:rsidDel="003C51E6">
        <w:rPr>
          <w:strike/>
          <w:noProof/>
          <w:highlight w:val="yellow"/>
          <w:lang w:val="en-CA" w:eastAsia="ko-KR"/>
        </w:rPr>
        <w:t xml:space="preserve">b + y ] = </w:t>
      </w:r>
      <w:r w:rsidRPr="00196F5E">
        <w:rPr>
          <w:strike/>
          <w:noProof/>
          <w:highlight w:val="yellow"/>
          <w:lang w:val="en-CA" w:eastAsia="ko-KR"/>
        </w:rPr>
        <w:t>0</w:t>
      </w:r>
      <w:r w:rsidRPr="00196F5E">
        <w:rPr>
          <w:strike/>
          <w:noProof/>
          <w:highlight w:val="yellow"/>
          <w:lang w:val="en-CA" w:eastAsia="ko-KR"/>
        </w:rPr>
        <w:tab/>
      </w:r>
      <w:r w:rsidRPr="00196F5E" w:rsidDel="003C51E6">
        <w:rPr>
          <w:strike/>
          <w:noProof/>
          <w:highlight w:val="yellow"/>
          <w:lang w:val="en-CA" w:eastAsia="ko-KR"/>
        </w:rPr>
        <w:tab/>
      </w:r>
      <w:r w:rsidRPr="00196F5E" w:rsidDel="003C51E6">
        <w:rPr>
          <w:strike/>
          <w:noProof/>
          <w:highlight w:val="yellow"/>
          <w:lang w:val="en-CA"/>
        </w:rPr>
        <w:t>(</w:t>
      </w:r>
      <w:r w:rsidRPr="00196F5E" w:rsidDel="003C51E6">
        <w:rPr>
          <w:strike/>
          <w:noProof/>
          <w:highlight w:val="yellow"/>
          <w:lang w:val="en-CA"/>
        </w:rPr>
        <w:fldChar w:fldCharType="begin" w:fldLock="1"/>
      </w:r>
      <w:r w:rsidRPr="00196F5E" w:rsidDel="003C51E6">
        <w:rPr>
          <w:strike/>
          <w:noProof/>
          <w:highlight w:val="yellow"/>
          <w:lang w:val="en-CA"/>
        </w:rPr>
        <w:instrText xml:space="preserve"> STYLEREF 1 \s </w:instrText>
      </w:r>
      <w:r w:rsidRPr="00196F5E" w:rsidDel="003C51E6">
        <w:rPr>
          <w:strike/>
          <w:noProof/>
          <w:highlight w:val="yellow"/>
          <w:lang w:val="en-CA"/>
        </w:rPr>
        <w:fldChar w:fldCharType="separate"/>
      </w:r>
      <w:r w:rsidR="006E1AA9" w:rsidRPr="00196F5E">
        <w:rPr>
          <w:strike/>
          <w:noProof/>
          <w:highlight w:val="yellow"/>
          <w:lang w:val="en-CA"/>
        </w:rPr>
        <w:t>8</w:t>
      </w:r>
      <w:r w:rsidRPr="00196F5E" w:rsidDel="003C51E6">
        <w:rPr>
          <w:strike/>
          <w:noProof/>
          <w:highlight w:val="yellow"/>
          <w:lang w:val="en-CA"/>
        </w:rPr>
        <w:fldChar w:fldCharType="end"/>
      </w:r>
      <w:r w:rsidRPr="00196F5E" w:rsidDel="003C51E6">
        <w:rPr>
          <w:strike/>
          <w:noProof/>
          <w:highlight w:val="yellow"/>
          <w:lang w:val="en-CA"/>
        </w:rPr>
        <w:noBreakHyphen/>
      </w:r>
      <w:r w:rsidRPr="00196F5E" w:rsidDel="003C51E6">
        <w:rPr>
          <w:strike/>
          <w:noProof/>
          <w:highlight w:val="yellow"/>
          <w:lang w:val="en-CA"/>
        </w:rPr>
        <w:fldChar w:fldCharType="begin" w:fldLock="1"/>
      </w:r>
      <w:r w:rsidRPr="00196F5E" w:rsidDel="003C51E6">
        <w:rPr>
          <w:strike/>
          <w:noProof/>
          <w:highlight w:val="yellow"/>
          <w:lang w:val="en-CA"/>
        </w:rPr>
        <w:instrText xml:space="preserve"> SEQ Equation \* ARABIC \s 1 </w:instrText>
      </w:r>
      <w:r w:rsidRPr="00196F5E" w:rsidDel="003C51E6">
        <w:rPr>
          <w:strike/>
          <w:noProof/>
          <w:highlight w:val="yellow"/>
          <w:lang w:val="en-CA"/>
        </w:rPr>
        <w:fldChar w:fldCharType="separate"/>
      </w:r>
      <w:r w:rsidR="006E1AA9" w:rsidRPr="00196F5E">
        <w:rPr>
          <w:strike/>
          <w:noProof/>
          <w:highlight w:val="yellow"/>
          <w:lang w:val="en-CA"/>
        </w:rPr>
        <w:t>998</w:t>
      </w:r>
      <w:r w:rsidRPr="00196F5E" w:rsidDel="003C51E6">
        <w:rPr>
          <w:strike/>
          <w:noProof/>
          <w:highlight w:val="yellow"/>
          <w:lang w:val="en-CA"/>
        </w:rPr>
        <w:fldChar w:fldCharType="end"/>
      </w:r>
      <w:r w:rsidRPr="00196F5E" w:rsidDel="003C51E6">
        <w:rPr>
          <w:strike/>
          <w:noProof/>
          <w:highlight w:val="yellow"/>
          <w:lang w:val="en-CA"/>
        </w:rPr>
        <w:t>)</w:t>
      </w:r>
    </w:p>
    <w:p w14:paraId="517169B3" w14:textId="0CA727D1" w:rsidR="00AD1DBF" w:rsidRPr="00196F5E" w:rsidDel="003C51E6" w:rsidRDefault="00AD1DBF" w:rsidP="00AD1DBF">
      <w:pPr>
        <w:pStyle w:val="Equation"/>
        <w:tabs>
          <w:tab w:val="clear" w:pos="794"/>
          <w:tab w:val="clear" w:pos="1588"/>
          <w:tab w:val="left" w:pos="851"/>
          <w:tab w:val="left" w:pos="1134"/>
          <w:tab w:val="left" w:pos="1418"/>
        </w:tabs>
        <w:ind w:left="562"/>
        <w:rPr>
          <w:strike/>
          <w:noProof/>
          <w:highlight w:val="yellow"/>
          <w:lang w:val="en-CA"/>
        </w:rPr>
      </w:pPr>
      <w:r w:rsidRPr="00196F5E" w:rsidDel="003C51E6">
        <w:rPr>
          <w:strike/>
          <w:noProof/>
          <w:highlight w:val="yellow"/>
          <w:lang w:val="en-CA" w:eastAsia="ko-KR"/>
        </w:rPr>
        <w:t>RefIdxL0[ x</w:t>
      </w:r>
      <w:r w:rsidRPr="00196F5E">
        <w:rPr>
          <w:strike/>
          <w:noProof/>
          <w:highlight w:val="yellow"/>
          <w:lang w:val="en-CA" w:eastAsia="ko-KR"/>
        </w:rPr>
        <w:t>S</w:t>
      </w:r>
      <w:r w:rsidRPr="00196F5E" w:rsidDel="003C51E6">
        <w:rPr>
          <w:strike/>
          <w:noProof/>
          <w:highlight w:val="yellow"/>
          <w:lang w:val="en-CA" w:eastAsia="ko-KR"/>
        </w:rPr>
        <w:t>b + x ][ y</w:t>
      </w:r>
      <w:r w:rsidRPr="00196F5E">
        <w:rPr>
          <w:strike/>
          <w:noProof/>
          <w:highlight w:val="yellow"/>
          <w:lang w:val="en-CA" w:eastAsia="ko-KR"/>
        </w:rPr>
        <w:t>S</w:t>
      </w:r>
      <w:r w:rsidRPr="00196F5E" w:rsidDel="003C51E6">
        <w:rPr>
          <w:strike/>
          <w:noProof/>
          <w:highlight w:val="yellow"/>
          <w:lang w:val="en-CA" w:eastAsia="ko-KR"/>
        </w:rPr>
        <w:t>b + y ] = refIdxL</w:t>
      </w:r>
      <w:r w:rsidRPr="00196F5E">
        <w:rPr>
          <w:strike/>
          <w:noProof/>
          <w:highlight w:val="yellow"/>
          <w:lang w:val="en-CA" w:eastAsia="ko-KR"/>
        </w:rPr>
        <w:t>0</w:t>
      </w:r>
      <w:r w:rsidRPr="00196F5E" w:rsidDel="003C51E6">
        <w:rPr>
          <w:strike/>
          <w:noProof/>
          <w:highlight w:val="yellow"/>
          <w:lang w:val="en-CA" w:eastAsia="ko-KR"/>
        </w:rPr>
        <w:tab/>
      </w:r>
      <w:r w:rsidRPr="00196F5E" w:rsidDel="003C51E6">
        <w:rPr>
          <w:strike/>
          <w:noProof/>
          <w:highlight w:val="yellow"/>
          <w:lang w:val="en-CA" w:eastAsia="ko-KR"/>
        </w:rPr>
        <w:tab/>
      </w:r>
      <w:r w:rsidRPr="00196F5E" w:rsidDel="003C51E6">
        <w:rPr>
          <w:strike/>
          <w:noProof/>
          <w:highlight w:val="yellow"/>
          <w:lang w:val="en-CA"/>
        </w:rPr>
        <w:t>(</w:t>
      </w:r>
      <w:r w:rsidRPr="00196F5E" w:rsidDel="003C51E6">
        <w:rPr>
          <w:strike/>
          <w:noProof/>
          <w:highlight w:val="yellow"/>
          <w:lang w:val="en-CA"/>
        </w:rPr>
        <w:fldChar w:fldCharType="begin" w:fldLock="1"/>
      </w:r>
      <w:r w:rsidRPr="00196F5E" w:rsidDel="003C51E6">
        <w:rPr>
          <w:strike/>
          <w:noProof/>
          <w:highlight w:val="yellow"/>
          <w:lang w:val="en-CA"/>
        </w:rPr>
        <w:instrText xml:space="preserve"> STYLEREF 1 \s </w:instrText>
      </w:r>
      <w:r w:rsidRPr="00196F5E" w:rsidDel="003C51E6">
        <w:rPr>
          <w:strike/>
          <w:noProof/>
          <w:highlight w:val="yellow"/>
          <w:lang w:val="en-CA"/>
        </w:rPr>
        <w:fldChar w:fldCharType="separate"/>
      </w:r>
      <w:r w:rsidR="006E1AA9" w:rsidRPr="00196F5E">
        <w:rPr>
          <w:strike/>
          <w:noProof/>
          <w:highlight w:val="yellow"/>
          <w:lang w:val="en-CA"/>
        </w:rPr>
        <w:t>8</w:t>
      </w:r>
      <w:r w:rsidRPr="00196F5E" w:rsidDel="003C51E6">
        <w:rPr>
          <w:strike/>
          <w:noProof/>
          <w:highlight w:val="yellow"/>
          <w:lang w:val="en-CA"/>
        </w:rPr>
        <w:fldChar w:fldCharType="end"/>
      </w:r>
      <w:r w:rsidRPr="00196F5E" w:rsidDel="003C51E6">
        <w:rPr>
          <w:strike/>
          <w:noProof/>
          <w:highlight w:val="yellow"/>
          <w:lang w:val="en-CA"/>
        </w:rPr>
        <w:noBreakHyphen/>
      </w:r>
      <w:r w:rsidRPr="00196F5E" w:rsidDel="003C51E6">
        <w:rPr>
          <w:strike/>
          <w:noProof/>
          <w:highlight w:val="yellow"/>
          <w:lang w:val="en-CA"/>
        </w:rPr>
        <w:fldChar w:fldCharType="begin" w:fldLock="1"/>
      </w:r>
      <w:r w:rsidRPr="00196F5E" w:rsidDel="003C51E6">
        <w:rPr>
          <w:strike/>
          <w:noProof/>
          <w:highlight w:val="yellow"/>
          <w:lang w:val="en-CA"/>
        </w:rPr>
        <w:instrText xml:space="preserve"> SEQ Equation \* ARABIC \s 1 </w:instrText>
      </w:r>
      <w:r w:rsidRPr="00196F5E" w:rsidDel="003C51E6">
        <w:rPr>
          <w:strike/>
          <w:noProof/>
          <w:highlight w:val="yellow"/>
          <w:lang w:val="en-CA"/>
        </w:rPr>
        <w:fldChar w:fldCharType="separate"/>
      </w:r>
      <w:r w:rsidR="006E1AA9" w:rsidRPr="00196F5E">
        <w:rPr>
          <w:strike/>
          <w:noProof/>
          <w:highlight w:val="yellow"/>
          <w:lang w:val="en-CA"/>
        </w:rPr>
        <w:t>999</w:t>
      </w:r>
      <w:r w:rsidRPr="00196F5E" w:rsidDel="003C51E6">
        <w:rPr>
          <w:strike/>
          <w:noProof/>
          <w:highlight w:val="yellow"/>
          <w:lang w:val="en-CA"/>
        </w:rPr>
        <w:fldChar w:fldCharType="end"/>
      </w:r>
      <w:r w:rsidRPr="00196F5E" w:rsidDel="003C51E6">
        <w:rPr>
          <w:strike/>
          <w:noProof/>
          <w:highlight w:val="yellow"/>
          <w:lang w:val="en-CA"/>
        </w:rPr>
        <w:t>)</w:t>
      </w:r>
    </w:p>
    <w:p w14:paraId="06F0CA87" w14:textId="3E5D4474" w:rsidR="00AD1DBF" w:rsidRPr="00196F5E" w:rsidDel="003C51E6" w:rsidRDefault="00AD1DBF" w:rsidP="00AD1DBF">
      <w:pPr>
        <w:pStyle w:val="Equation"/>
        <w:tabs>
          <w:tab w:val="clear" w:pos="794"/>
          <w:tab w:val="clear" w:pos="1588"/>
          <w:tab w:val="left" w:pos="851"/>
          <w:tab w:val="left" w:pos="1134"/>
          <w:tab w:val="left" w:pos="1418"/>
        </w:tabs>
        <w:ind w:left="562"/>
        <w:rPr>
          <w:strike/>
          <w:noProof/>
          <w:highlight w:val="yellow"/>
          <w:lang w:val="en-CA"/>
        </w:rPr>
      </w:pPr>
      <w:r w:rsidRPr="00196F5E" w:rsidDel="003C51E6">
        <w:rPr>
          <w:strike/>
          <w:noProof/>
          <w:highlight w:val="yellow"/>
          <w:lang w:val="en-CA" w:eastAsia="ko-KR"/>
        </w:rPr>
        <w:t>RefIdxL1[ x</w:t>
      </w:r>
      <w:r w:rsidRPr="00196F5E">
        <w:rPr>
          <w:strike/>
          <w:noProof/>
          <w:highlight w:val="yellow"/>
          <w:lang w:val="en-CA" w:eastAsia="ko-KR"/>
        </w:rPr>
        <w:t>S</w:t>
      </w:r>
      <w:r w:rsidRPr="00196F5E" w:rsidDel="003C51E6">
        <w:rPr>
          <w:strike/>
          <w:noProof/>
          <w:highlight w:val="yellow"/>
          <w:lang w:val="en-CA" w:eastAsia="ko-KR"/>
        </w:rPr>
        <w:t>b + x ][ y</w:t>
      </w:r>
      <w:r w:rsidRPr="00196F5E">
        <w:rPr>
          <w:strike/>
          <w:noProof/>
          <w:highlight w:val="yellow"/>
          <w:lang w:val="en-CA" w:eastAsia="ko-KR"/>
        </w:rPr>
        <w:t>S</w:t>
      </w:r>
      <w:r w:rsidRPr="00196F5E" w:rsidDel="003C51E6">
        <w:rPr>
          <w:strike/>
          <w:noProof/>
          <w:highlight w:val="yellow"/>
          <w:lang w:val="en-CA" w:eastAsia="ko-KR"/>
        </w:rPr>
        <w:t>b + y ] = refIdxL1</w:t>
      </w:r>
      <w:r w:rsidRPr="00196F5E" w:rsidDel="003C51E6">
        <w:rPr>
          <w:strike/>
          <w:noProof/>
          <w:highlight w:val="yellow"/>
          <w:lang w:val="en-CA" w:eastAsia="ko-KR"/>
        </w:rPr>
        <w:tab/>
      </w:r>
      <w:r w:rsidRPr="00196F5E" w:rsidDel="003C51E6">
        <w:rPr>
          <w:strike/>
          <w:noProof/>
          <w:highlight w:val="yellow"/>
          <w:lang w:val="en-CA" w:eastAsia="ko-KR"/>
        </w:rPr>
        <w:tab/>
      </w:r>
      <w:r w:rsidRPr="00196F5E" w:rsidDel="003C51E6">
        <w:rPr>
          <w:strike/>
          <w:noProof/>
          <w:highlight w:val="yellow"/>
          <w:lang w:val="en-CA"/>
        </w:rPr>
        <w:t>(</w:t>
      </w:r>
      <w:r w:rsidRPr="00196F5E" w:rsidDel="003C51E6">
        <w:rPr>
          <w:strike/>
          <w:noProof/>
          <w:highlight w:val="yellow"/>
          <w:lang w:val="en-CA"/>
        </w:rPr>
        <w:fldChar w:fldCharType="begin" w:fldLock="1"/>
      </w:r>
      <w:r w:rsidRPr="00196F5E" w:rsidDel="003C51E6">
        <w:rPr>
          <w:strike/>
          <w:noProof/>
          <w:highlight w:val="yellow"/>
          <w:lang w:val="en-CA"/>
        </w:rPr>
        <w:instrText xml:space="preserve"> STYLEREF 1 \s </w:instrText>
      </w:r>
      <w:r w:rsidRPr="00196F5E" w:rsidDel="003C51E6">
        <w:rPr>
          <w:strike/>
          <w:noProof/>
          <w:highlight w:val="yellow"/>
          <w:lang w:val="en-CA"/>
        </w:rPr>
        <w:fldChar w:fldCharType="separate"/>
      </w:r>
      <w:r w:rsidR="006E1AA9" w:rsidRPr="00196F5E">
        <w:rPr>
          <w:strike/>
          <w:noProof/>
          <w:highlight w:val="yellow"/>
          <w:lang w:val="en-CA"/>
        </w:rPr>
        <w:t>8</w:t>
      </w:r>
      <w:r w:rsidRPr="00196F5E" w:rsidDel="003C51E6">
        <w:rPr>
          <w:strike/>
          <w:noProof/>
          <w:highlight w:val="yellow"/>
          <w:lang w:val="en-CA"/>
        </w:rPr>
        <w:fldChar w:fldCharType="end"/>
      </w:r>
      <w:r w:rsidRPr="00196F5E" w:rsidDel="003C51E6">
        <w:rPr>
          <w:strike/>
          <w:noProof/>
          <w:highlight w:val="yellow"/>
          <w:lang w:val="en-CA"/>
        </w:rPr>
        <w:noBreakHyphen/>
      </w:r>
      <w:r w:rsidRPr="00196F5E" w:rsidDel="003C51E6">
        <w:rPr>
          <w:strike/>
          <w:noProof/>
          <w:highlight w:val="yellow"/>
          <w:lang w:val="en-CA"/>
        </w:rPr>
        <w:fldChar w:fldCharType="begin" w:fldLock="1"/>
      </w:r>
      <w:r w:rsidRPr="00196F5E" w:rsidDel="003C51E6">
        <w:rPr>
          <w:strike/>
          <w:noProof/>
          <w:highlight w:val="yellow"/>
          <w:lang w:val="en-CA"/>
        </w:rPr>
        <w:instrText xml:space="preserve"> SEQ Equation \* ARABIC \s 1 </w:instrText>
      </w:r>
      <w:r w:rsidRPr="00196F5E" w:rsidDel="003C51E6">
        <w:rPr>
          <w:strike/>
          <w:noProof/>
          <w:highlight w:val="yellow"/>
          <w:lang w:val="en-CA"/>
        </w:rPr>
        <w:fldChar w:fldCharType="separate"/>
      </w:r>
      <w:r w:rsidR="006E1AA9" w:rsidRPr="00196F5E">
        <w:rPr>
          <w:strike/>
          <w:noProof/>
          <w:highlight w:val="yellow"/>
          <w:lang w:val="en-CA"/>
        </w:rPr>
        <w:t>1000</w:t>
      </w:r>
      <w:r w:rsidRPr="00196F5E" w:rsidDel="003C51E6">
        <w:rPr>
          <w:strike/>
          <w:noProof/>
          <w:highlight w:val="yellow"/>
          <w:lang w:val="en-CA"/>
        </w:rPr>
        <w:fldChar w:fldCharType="end"/>
      </w:r>
      <w:r w:rsidRPr="00196F5E" w:rsidDel="003C51E6">
        <w:rPr>
          <w:strike/>
          <w:noProof/>
          <w:highlight w:val="yellow"/>
          <w:lang w:val="en-CA"/>
        </w:rPr>
        <w:t>)</w:t>
      </w:r>
    </w:p>
    <w:p w14:paraId="5E964FFE" w14:textId="4824C56D" w:rsidR="00AD1DBF" w:rsidRPr="00196F5E" w:rsidDel="003C51E6" w:rsidRDefault="00AD1DBF" w:rsidP="00AD1DBF">
      <w:pPr>
        <w:pStyle w:val="Equation"/>
        <w:tabs>
          <w:tab w:val="clear" w:pos="794"/>
          <w:tab w:val="clear" w:pos="1588"/>
          <w:tab w:val="left" w:pos="851"/>
          <w:tab w:val="left" w:pos="1134"/>
          <w:tab w:val="left" w:pos="1418"/>
        </w:tabs>
        <w:ind w:left="562"/>
        <w:rPr>
          <w:strike/>
          <w:noProof/>
          <w:highlight w:val="yellow"/>
          <w:lang w:val="en-CA"/>
        </w:rPr>
      </w:pPr>
      <w:r w:rsidRPr="00196F5E" w:rsidDel="003C51E6">
        <w:rPr>
          <w:strike/>
          <w:noProof/>
          <w:highlight w:val="yellow"/>
          <w:lang w:val="en-CA" w:eastAsia="ko-KR"/>
        </w:rPr>
        <w:t>PredFlagL0[ x</w:t>
      </w:r>
      <w:r w:rsidRPr="00196F5E">
        <w:rPr>
          <w:strike/>
          <w:noProof/>
          <w:highlight w:val="yellow"/>
          <w:lang w:val="en-CA" w:eastAsia="ko-KR"/>
        </w:rPr>
        <w:t>S</w:t>
      </w:r>
      <w:r w:rsidRPr="00196F5E" w:rsidDel="003C51E6">
        <w:rPr>
          <w:strike/>
          <w:noProof/>
          <w:highlight w:val="yellow"/>
          <w:lang w:val="en-CA" w:eastAsia="ko-KR"/>
        </w:rPr>
        <w:t>b + x ][ y</w:t>
      </w:r>
      <w:r w:rsidRPr="00196F5E">
        <w:rPr>
          <w:strike/>
          <w:noProof/>
          <w:highlight w:val="yellow"/>
          <w:lang w:val="en-CA" w:eastAsia="ko-KR"/>
        </w:rPr>
        <w:t>S</w:t>
      </w:r>
      <w:r w:rsidRPr="00196F5E" w:rsidDel="003C51E6">
        <w:rPr>
          <w:strike/>
          <w:noProof/>
          <w:highlight w:val="yellow"/>
          <w:lang w:val="en-CA" w:eastAsia="ko-KR"/>
        </w:rPr>
        <w:t>b + y ] = predFlagL0</w:t>
      </w:r>
      <w:r w:rsidRPr="00196F5E">
        <w:rPr>
          <w:strike/>
          <w:noProof/>
          <w:highlight w:val="yellow"/>
          <w:lang w:val="en-CA" w:eastAsia="ko-KR"/>
        </w:rPr>
        <w:t>[ xSbIdx ][ ySbIdx ]</w:t>
      </w:r>
      <w:r w:rsidRPr="00196F5E" w:rsidDel="003C51E6">
        <w:rPr>
          <w:strike/>
          <w:noProof/>
          <w:highlight w:val="yellow"/>
          <w:lang w:val="en-CA" w:eastAsia="ko-KR"/>
        </w:rPr>
        <w:tab/>
      </w:r>
      <w:r w:rsidRPr="00196F5E" w:rsidDel="003C51E6">
        <w:rPr>
          <w:strike/>
          <w:noProof/>
          <w:highlight w:val="yellow"/>
          <w:lang w:val="en-CA"/>
        </w:rPr>
        <w:t>(</w:t>
      </w:r>
      <w:r w:rsidRPr="00196F5E" w:rsidDel="003C51E6">
        <w:rPr>
          <w:strike/>
          <w:noProof/>
          <w:highlight w:val="yellow"/>
          <w:lang w:val="en-CA"/>
        </w:rPr>
        <w:fldChar w:fldCharType="begin" w:fldLock="1"/>
      </w:r>
      <w:r w:rsidRPr="00196F5E" w:rsidDel="003C51E6">
        <w:rPr>
          <w:strike/>
          <w:noProof/>
          <w:highlight w:val="yellow"/>
          <w:lang w:val="en-CA"/>
        </w:rPr>
        <w:instrText xml:space="preserve"> STYLEREF 1 \s </w:instrText>
      </w:r>
      <w:r w:rsidRPr="00196F5E" w:rsidDel="003C51E6">
        <w:rPr>
          <w:strike/>
          <w:noProof/>
          <w:highlight w:val="yellow"/>
          <w:lang w:val="en-CA"/>
        </w:rPr>
        <w:fldChar w:fldCharType="separate"/>
      </w:r>
      <w:r w:rsidR="006E1AA9" w:rsidRPr="00196F5E">
        <w:rPr>
          <w:strike/>
          <w:noProof/>
          <w:highlight w:val="yellow"/>
          <w:lang w:val="en-CA"/>
        </w:rPr>
        <w:t>8</w:t>
      </w:r>
      <w:r w:rsidRPr="00196F5E" w:rsidDel="003C51E6">
        <w:rPr>
          <w:strike/>
          <w:noProof/>
          <w:highlight w:val="yellow"/>
          <w:lang w:val="en-CA"/>
        </w:rPr>
        <w:fldChar w:fldCharType="end"/>
      </w:r>
      <w:r w:rsidRPr="00196F5E" w:rsidDel="003C51E6">
        <w:rPr>
          <w:strike/>
          <w:noProof/>
          <w:highlight w:val="yellow"/>
          <w:lang w:val="en-CA"/>
        </w:rPr>
        <w:noBreakHyphen/>
      </w:r>
      <w:r w:rsidRPr="00196F5E" w:rsidDel="003C51E6">
        <w:rPr>
          <w:strike/>
          <w:noProof/>
          <w:highlight w:val="yellow"/>
          <w:lang w:val="en-CA"/>
        </w:rPr>
        <w:fldChar w:fldCharType="begin" w:fldLock="1"/>
      </w:r>
      <w:r w:rsidRPr="00196F5E" w:rsidDel="003C51E6">
        <w:rPr>
          <w:strike/>
          <w:noProof/>
          <w:highlight w:val="yellow"/>
          <w:lang w:val="en-CA"/>
        </w:rPr>
        <w:instrText xml:space="preserve"> SEQ Equation \* ARABIC \s 1 </w:instrText>
      </w:r>
      <w:r w:rsidRPr="00196F5E" w:rsidDel="003C51E6">
        <w:rPr>
          <w:strike/>
          <w:noProof/>
          <w:highlight w:val="yellow"/>
          <w:lang w:val="en-CA"/>
        </w:rPr>
        <w:fldChar w:fldCharType="separate"/>
      </w:r>
      <w:r w:rsidR="006E1AA9" w:rsidRPr="00196F5E">
        <w:rPr>
          <w:strike/>
          <w:noProof/>
          <w:highlight w:val="yellow"/>
          <w:lang w:val="en-CA"/>
        </w:rPr>
        <w:t>1001</w:t>
      </w:r>
      <w:r w:rsidRPr="00196F5E" w:rsidDel="003C51E6">
        <w:rPr>
          <w:strike/>
          <w:noProof/>
          <w:highlight w:val="yellow"/>
          <w:lang w:val="en-CA"/>
        </w:rPr>
        <w:fldChar w:fldCharType="end"/>
      </w:r>
      <w:r w:rsidRPr="00196F5E" w:rsidDel="003C51E6">
        <w:rPr>
          <w:strike/>
          <w:noProof/>
          <w:highlight w:val="yellow"/>
          <w:lang w:val="en-CA"/>
        </w:rPr>
        <w:t>)</w:t>
      </w:r>
    </w:p>
    <w:p w14:paraId="4787B0E5" w14:textId="730336F7" w:rsidR="00AD1DBF" w:rsidRPr="00196F5E" w:rsidDel="003C51E6" w:rsidRDefault="00AD1DBF" w:rsidP="00AD1DBF">
      <w:pPr>
        <w:pStyle w:val="Equation"/>
        <w:tabs>
          <w:tab w:val="clear" w:pos="794"/>
          <w:tab w:val="clear" w:pos="1588"/>
          <w:tab w:val="left" w:pos="851"/>
          <w:tab w:val="left" w:pos="1134"/>
          <w:tab w:val="left" w:pos="1418"/>
        </w:tabs>
        <w:ind w:left="562"/>
        <w:rPr>
          <w:strike/>
          <w:noProof/>
          <w:highlight w:val="yellow"/>
          <w:lang w:val="en-CA" w:eastAsia="ko-KR"/>
        </w:rPr>
      </w:pPr>
      <w:r w:rsidRPr="00196F5E" w:rsidDel="003C51E6">
        <w:rPr>
          <w:strike/>
          <w:noProof/>
          <w:highlight w:val="yellow"/>
          <w:lang w:val="en-CA" w:eastAsia="ko-KR"/>
        </w:rPr>
        <w:t>PredFlagL1[ x</w:t>
      </w:r>
      <w:r w:rsidRPr="00196F5E">
        <w:rPr>
          <w:strike/>
          <w:noProof/>
          <w:highlight w:val="yellow"/>
          <w:lang w:val="en-CA" w:eastAsia="ko-KR"/>
        </w:rPr>
        <w:t>S</w:t>
      </w:r>
      <w:r w:rsidRPr="00196F5E" w:rsidDel="003C51E6">
        <w:rPr>
          <w:strike/>
          <w:noProof/>
          <w:highlight w:val="yellow"/>
          <w:lang w:val="en-CA" w:eastAsia="ko-KR"/>
        </w:rPr>
        <w:t>b + x ][ y</w:t>
      </w:r>
      <w:r w:rsidRPr="00196F5E">
        <w:rPr>
          <w:strike/>
          <w:noProof/>
          <w:highlight w:val="yellow"/>
          <w:lang w:val="en-CA" w:eastAsia="ko-KR"/>
        </w:rPr>
        <w:t>S</w:t>
      </w:r>
      <w:r w:rsidRPr="00196F5E" w:rsidDel="003C51E6">
        <w:rPr>
          <w:strike/>
          <w:noProof/>
          <w:highlight w:val="yellow"/>
          <w:lang w:val="en-CA" w:eastAsia="ko-KR"/>
        </w:rPr>
        <w:t>b + y ] = predFlagL1</w:t>
      </w:r>
      <w:r w:rsidRPr="00196F5E">
        <w:rPr>
          <w:strike/>
          <w:noProof/>
          <w:highlight w:val="yellow"/>
          <w:lang w:val="en-CA" w:eastAsia="ko-KR"/>
        </w:rPr>
        <w:t>[ xSbIdx ][ ySbIdx ]</w:t>
      </w:r>
      <w:r w:rsidRPr="00196F5E" w:rsidDel="003C51E6">
        <w:rPr>
          <w:strike/>
          <w:noProof/>
          <w:highlight w:val="yellow"/>
          <w:lang w:val="en-CA" w:eastAsia="ko-KR"/>
        </w:rPr>
        <w:tab/>
      </w:r>
      <w:r w:rsidRPr="00196F5E" w:rsidDel="003C51E6">
        <w:rPr>
          <w:strike/>
          <w:noProof/>
          <w:highlight w:val="yellow"/>
          <w:lang w:val="en-CA"/>
        </w:rPr>
        <w:t>(</w:t>
      </w:r>
      <w:r w:rsidRPr="00196F5E" w:rsidDel="003C51E6">
        <w:rPr>
          <w:strike/>
          <w:noProof/>
          <w:highlight w:val="yellow"/>
          <w:lang w:val="en-CA"/>
        </w:rPr>
        <w:fldChar w:fldCharType="begin" w:fldLock="1"/>
      </w:r>
      <w:r w:rsidRPr="00196F5E" w:rsidDel="003C51E6">
        <w:rPr>
          <w:strike/>
          <w:noProof/>
          <w:highlight w:val="yellow"/>
          <w:lang w:val="en-CA"/>
        </w:rPr>
        <w:instrText xml:space="preserve"> STYLEREF 1 \s </w:instrText>
      </w:r>
      <w:r w:rsidRPr="00196F5E" w:rsidDel="003C51E6">
        <w:rPr>
          <w:strike/>
          <w:noProof/>
          <w:highlight w:val="yellow"/>
          <w:lang w:val="en-CA"/>
        </w:rPr>
        <w:fldChar w:fldCharType="separate"/>
      </w:r>
      <w:r w:rsidR="006E1AA9" w:rsidRPr="00196F5E">
        <w:rPr>
          <w:strike/>
          <w:noProof/>
          <w:highlight w:val="yellow"/>
          <w:lang w:val="en-CA"/>
        </w:rPr>
        <w:t>8</w:t>
      </w:r>
      <w:r w:rsidRPr="00196F5E" w:rsidDel="003C51E6">
        <w:rPr>
          <w:strike/>
          <w:noProof/>
          <w:highlight w:val="yellow"/>
          <w:lang w:val="en-CA"/>
        </w:rPr>
        <w:fldChar w:fldCharType="end"/>
      </w:r>
      <w:r w:rsidRPr="00196F5E" w:rsidDel="003C51E6">
        <w:rPr>
          <w:strike/>
          <w:noProof/>
          <w:highlight w:val="yellow"/>
          <w:lang w:val="en-CA"/>
        </w:rPr>
        <w:noBreakHyphen/>
      </w:r>
      <w:r w:rsidRPr="00196F5E" w:rsidDel="003C51E6">
        <w:rPr>
          <w:strike/>
          <w:noProof/>
          <w:highlight w:val="yellow"/>
          <w:lang w:val="en-CA"/>
        </w:rPr>
        <w:fldChar w:fldCharType="begin" w:fldLock="1"/>
      </w:r>
      <w:r w:rsidRPr="00196F5E" w:rsidDel="003C51E6">
        <w:rPr>
          <w:strike/>
          <w:noProof/>
          <w:highlight w:val="yellow"/>
          <w:lang w:val="en-CA"/>
        </w:rPr>
        <w:instrText xml:space="preserve"> SEQ Equation \* ARABIC \s 1 </w:instrText>
      </w:r>
      <w:r w:rsidRPr="00196F5E" w:rsidDel="003C51E6">
        <w:rPr>
          <w:strike/>
          <w:noProof/>
          <w:highlight w:val="yellow"/>
          <w:lang w:val="en-CA"/>
        </w:rPr>
        <w:fldChar w:fldCharType="separate"/>
      </w:r>
      <w:r w:rsidR="006E1AA9" w:rsidRPr="00196F5E">
        <w:rPr>
          <w:strike/>
          <w:noProof/>
          <w:highlight w:val="yellow"/>
          <w:lang w:val="en-CA"/>
        </w:rPr>
        <w:t>1002</w:t>
      </w:r>
      <w:r w:rsidRPr="00196F5E" w:rsidDel="003C51E6">
        <w:rPr>
          <w:strike/>
          <w:noProof/>
          <w:highlight w:val="yellow"/>
          <w:lang w:val="en-CA"/>
        </w:rPr>
        <w:fldChar w:fldCharType="end"/>
      </w:r>
      <w:r w:rsidRPr="00196F5E" w:rsidDel="003C51E6">
        <w:rPr>
          <w:strike/>
          <w:noProof/>
          <w:highlight w:val="yellow"/>
          <w:lang w:val="en-CA"/>
        </w:rPr>
        <w:t>)</w:t>
      </w:r>
    </w:p>
    <w:p w14:paraId="3B9A1111" w14:textId="41C22FB6" w:rsidR="00AD1DBF" w:rsidRPr="00196F5E" w:rsidDel="003C51E6" w:rsidRDefault="00AD1DBF" w:rsidP="00AD1DBF">
      <w:pPr>
        <w:pStyle w:val="Equation"/>
        <w:tabs>
          <w:tab w:val="clear" w:pos="794"/>
          <w:tab w:val="clear" w:pos="1588"/>
          <w:tab w:val="left" w:pos="851"/>
          <w:tab w:val="left" w:pos="1134"/>
          <w:tab w:val="left" w:pos="1418"/>
        </w:tabs>
        <w:ind w:left="562"/>
        <w:rPr>
          <w:strike/>
          <w:noProof/>
          <w:lang w:val="en-CA" w:eastAsia="ko-KR"/>
        </w:rPr>
      </w:pPr>
      <w:r w:rsidRPr="00196F5E">
        <w:rPr>
          <w:strike/>
          <w:noProof/>
          <w:highlight w:val="yellow"/>
          <w:lang w:val="en-CA" w:eastAsia="ko-KR"/>
        </w:rPr>
        <w:t>GbiIdx</w:t>
      </w:r>
      <w:r w:rsidRPr="00196F5E" w:rsidDel="003C51E6">
        <w:rPr>
          <w:strike/>
          <w:noProof/>
          <w:highlight w:val="yellow"/>
          <w:lang w:val="en-CA" w:eastAsia="ko-KR"/>
        </w:rPr>
        <w:t>[ x</w:t>
      </w:r>
      <w:r w:rsidRPr="00196F5E">
        <w:rPr>
          <w:strike/>
          <w:noProof/>
          <w:highlight w:val="yellow"/>
          <w:lang w:val="en-CA" w:eastAsia="ko-KR"/>
        </w:rPr>
        <w:t>S</w:t>
      </w:r>
      <w:r w:rsidRPr="00196F5E" w:rsidDel="003C51E6">
        <w:rPr>
          <w:strike/>
          <w:noProof/>
          <w:highlight w:val="yellow"/>
          <w:lang w:val="en-CA" w:eastAsia="ko-KR"/>
        </w:rPr>
        <w:t>b + x ][ y</w:t>
      </w:r>
      <w:r w:rsidRPr="00196F5E">
        <w:rPr>
          <w:strike/>
          <w:noProof/>
          <w:highlight w:val="yellow"/>
          <w:lang w:val="en-CA" w:eastAsia="ko-KR"/>
        </w:rPr>
        <w:t>S</w:t>
      </w:r>
      <w:r w:rsidRPr="00196F5E" w:rsidDel="003C51E6">
        <w:rPr>
          <w:strike/>
          <w:noProof/>
          <w:highlight w:val="yellow"/>
          <w:lang w:val="en-CA" w:eastAsia="ko-KR"/>
        </w:rPr>
        <w:t xml:space="preserve">b + y ] = </w:t>
      </w:r>
      <w:r w:rsidRPr="00196F5E">
        <w:rPr>
          <w:strike/>
          <w:noProof/>
          <w:highlight w:val="yellow"/>
          <w:lang w:val="en-CA" w:eastAsia="ko-KR"/>
        </w:rPr>
        <w:t>gbiIdx</w:t>
      </w:r>
      <w:r w:rsidRPr="00196F5E" w:rsidDel="003C51E6">
        <w:rPr>
          <w:strike/>
          <w:noProof/>
          <w:highlight w:val="yellow"/>
          <w:lang w:val="en-CA" w:eastAsia="ko-KR"/>
        </w:rPr>
        <w:tab/>
      </w:r>
      <w:r w:rsidRPr="00196F5E">
        <w:rPr>
          <w:strike/>
          <w:noProof/>
          <w:highlight w:val="yellow"/>
          <w:lang w:val="en-CA" w:eastAsia="ko-KR"/>
        </w:rPr>
        <w:tab/>
      </w:r>
      <w:r w:rsidRPr="00196F5E" w:rsidDel="003C51E6">
        <w:rPr>
          <w:strike/>
          <w:noProof/>
          <w:highlight w:val="yellow"/>
          <w:lang w:val="en-CA"/>
        </w:rPr>
        <w:t>(</w:t>
      </w:r>
      <w:r w:rsidRPr="00196F5E" w:rsidDel="003C51E6">
        <w:rPr>
          <w:strike/>
          <w:noProof/>
          <w:highlight w:val="yellow"/>
          <w:lang w:val="en-CA"/>
        </w:rPr>
        <w:fldChar w:fldCharType="begin" w:fldLock="1"/>
      </w:r>
      <w:r w:rsidRPr="00196F5E" w:rsidDel="003C51E6">
        <w:rPr>
          <w:strike/>
          <w:noProof/>
          <w:highlight w:val="yellow"/>
          <w:lang w:val="en-CA"/>
        </w:rPr>
        <w:instrText xml:space="preserve"> STYLEREF 1 \s </w:instrText>
      </w:r>
      <w:r w:rsidRPr="00196F5E" w:rsidDel="003C51E6">
        <w:rPr>
          <w:strike/>
          <w:noProof/>
          <w:highlight w:val="yellow"/>
          <w:lang w:val="en-CA"/>
        </w:rPr>
        <w:fldChar w:fldCharType="separate"/>
      </w:r>
      <w:r w:rsidR="006E1AA9" w:rsidRPr="00196F5E">
        <w:rPr>
          <w:strike/>
          <w:noProof/>
          <w:highlight w:val="yellow"/>
          <w:lang w:val="en-CA"/>
        </w:rPr>
        <w:t>8</w:t>
      </w:r>
      <w:r w:rsidRPr="00196F5E" w:rsidDel="003C51E6">
        <w:rPr>
          <w:strike/>
          <w:noProof/>
          <w:highlight w:val="yellow"/>
          <w:lang w:val="en-CA"/>
        </w:rPr>
        <w:fldChar w:fldCharType="end"/>
      </w:r>
      <w:r w:rsidRPr="00196F5E" w:rsidDel="003C51E6">
        <w:rPr>
          <w:strike/>
          <w:noProof/>
          <w:highlight w:val="yellow"/>
          <w:lang w:val="en-CA"/>
        </w:rPr>
        <w:noBreakHyphen/>
      </w:r>
      <w:r w:rsidRPr="00196F5E" w:rsidDel="003C51E6">
        <w:rPr>
          <w:strike/>
          <w:noProof/>
          <w:highlight w:val="yellow"/>
          <w:lang w:val="en-CA"/>
        </w:rPr>
        <w:fldChar w:fldCharType="begin" w:fldLock="1"/>
      </w:r>
      <w:r w:rsidRPr="00196F5E" w:rsidDel="003C51E6">
        <w:rPr>
          <w:strike/>
          <w:noProof/>
          <w:highlight w:val="yellow"/>
          <w:lang w:val="en-CA"/>
        </w:rPr>
        <w:instrText xml:space="preserve"> SEQ Equation \* ARABIC \s 1 </w:instrText>
      </w:r>
      <w:r w:rsidRPr="00196F5E" w:rsidDel="003C51E6">
        <w:rPr>
          <w:strike/>
          <w:noProof/>
          <w:highlight w:val="yellow"/>
          <w:lang w:val="en-CA"/>
        </w:rPr>
        <w:fldChar w:fldCharType="separate"/>
      </w:r>
      <w:r w:rsidR="006E1AA9" w:rsidRPr="00196F5E">
        <w:rPr>
          <w:strike/>
          <w:noProof/>
          <w:highlight w:val="yellow"/>
          <w:lang w:val="en-CA"/>
        </w:rPr>
        <w:t>1003</w:t>
      </w:r>
      <w:r w:rsidRPr="00196F5E" w:rsidDel="003C51E6">
        <w:rPr>
          <w:strike/>
          <w:noProof/>
          <w:highlight w:val="yellow"/>
          <w:lang w:val="en-CA"/>
        </w:rPr>
        <w:fldChar w:fldCharType="end"/>
      </w:r>
      <w:r w:rsidRPr="00196F5E" w:rsidDel="003C51E6">
        <w:rPr>
          <w:strike/>
          <w:noProof/>
          <w:highlight w:val="yellow"/>
          <w:lang w:val="en-CA"/>
        </w:rPr>
        <w:t>)</w:t>
      </w:r>
    </w:p>
    <w:p w14:paraId="5AAE5703" w14:textId="4F39B0FA" w:rsidR="00196F5E" w:rsidRPr="003D2334" w:rsidRDefault="00196F5E" w:rsidP="00196F5E">
      <w:pPr>
        <w:rPr>
          <w:noProof/>
          <w:highlight w:val="yellow"/>
          <w:lang w:val="en-CA"/>
        </w:rPr>
      </w:pPr>
      <w:r>
        <w:rPr>
          <w:noProof/>
          <w:highlight w:val="yellow"/>
          <w:lang w:val="en-CA"/>
        </w:rPr>
        <w:t xml:space="preserve">The variable </w:t>
      </w:r>
      <w:r w:rsidR="00260919">
        <w:rPr>
          <w:noProof/>
          <w:highlight w:val="yellow"/>
          <w:lang w:val="en-CA"/>
        </w:rPr>
        <w:t xml:space="preserve">ibcBufWidthInCtb </w:t>
      </w:r>
      <w:r>
        <w:rPr>
          <w:noProof/>
          <w:highlight w:val="yellow"/>
          <w:lang w:val="en-CA"/>
        </w:rPr>
        <w:t>is</w:t>
      </w:r>
      <w:r w:rsidR="00427A6F">
        <w:rPr>
          <w:noProof/>
          <w:highlight w:val="yellow"/>
          <w:lang w:val="en-CA"/>
        </w:rPr>
        <w:t xml:space="preserve"> equal to</w:t>
      </w:r>
      <w:r>
        <w:rPr>
          <w:noProof/>
          <w:highlight w:val="yellow"/>
          <w:lang w:val="en-CA"/>
        </w:rPr>
        <w:t xml:space="preserve"> 128*128/CtbSizeY/CtbSizeY.</w:t>
      </w:r>
    </w:p>
    <w:p w14:paraId="6D4CFF3B" w14:textId="6A37BF96" w:rsidR="00196F5E" w:rsidRDefault="00196F5E" w:rsidP="00196F5E">
      <w:pPr>
        <w:rPr>
          <w:noProof/>
          <w:highlight w:val="yellow"/>
          <w:lang w:val="en-CA"/>
        </w:rPr>
      </w:pPr>
      <w:r w:rsidRPr="003D2334">
        <w:rPr>
          <w:noProof/>
          <w:highlight w:val="yellow"/>
          <w:lang w:val="en-CA"/>
        </w:rPr>
        <w:t>The ibc reference</w:t>
      </w:r>
      <w:r w:rsidR="00260919">
        <w:rPr>
          <w:noProof/>
          <w:highlight w:val="yellow"/>
          <w:lang w:val="en-CA"/>
        </w:rPr>
        <w:t xml:space="preserve"> buffer</w:t>
      </w:r>
      <w:r w:rsidRPr="003D2334">
        <w:rPr>
          <w:noProof/>
          <w:highlight w:val="yellow"/>
          <w:lang w:val="en-CA"/>
        </w:rPr>
        <w:t xml:space="preserve"> consists of a </w:t>
      </w:r>
      <w:r>
        <w:rPr>
          <w:noProof/>
          <w:highlight w:val="yellow"/>
          <w:lang w:val="en-CA"/>
        </w:rPr>
        <w:t>ibcBufWidthInCtb*</w:t>
      </w:r>
      <w:r w:rsidRPr="003D2334">
        <w:rPr>
          <w:noProof/>
          <w:highlight w:val="yellow"/>
          <w:lang w:val="en-CA"/>
        </w:rPr>
        <w:t>CtbSizeY by CtbSizeY</w:t>
      </w:r>
      <w:r>
        <w:rPr>
          <w:noProof/>
          <w:highlight w:val="yellow"/>
          <w:lang w:val="en-CA"/>
        </w:rPr>
        <w:t xml:space="preserve"> array of luma samples ibcRef</w:t>
      </w:r>
      <w:r w:rsidRPr="003D2334" w:rsidDel="003C51E6">
        <w:rPr>
          <w:noProof/>
          <w:highlight w:val="yellow"/>
          <w:vertAlign w:val="subscript"/>
          <w:lang w:val="en-CA"/>
        </w:rPr>
        <w:t>L</w:t>
      </w:r>
      <w:r>
        <w:rPr>
          <w:noProof/>
          <w:highlight w:val="yellow"/>
          <w:lang w:val="en-CA"/>
        </w:rPr>
        <w:t xml:space="preserve"> and two ibcBufWidthInCtb *CtbWidthC by CtbHeightC arrays of chroma samples ibcRef</w:t>
      </w:r>
      <w:r>
        <w:rPr>
          <w:noProof/>
          <w:highlight w:val="yellow"/>
          <w:vertAlign w:val="subscript"/>
          <w:lang w:val="en-CA"/>
        </w:rPr>
        <w:t>Cb</w:t>
      </w:r>
      <w:r>
        <w:rPr>
          <w:noProof/>
          <w:highlight w:val="yellow"/>
          <w:lang w:val="en-CA"/>
        </w:rPr>
        <w:t xml:space="preserve"> and ibcRef</w:t>
      </w:r>
      <w:r>
        <w:rPr>
          <w:noProof/>
          <w:highlight w:val="yellow"/>
          <w:vertAlign w:val="subscript"/>
          <w:lang w:val="en-CA"/>
        </w:rPr>
        <w:t>Cr</w:t>
      </w:r>
      <w:r w:rsidRPr="003D2334">
        <w:rPr>
          <w:noProof/>
          <w:highlight w:val="yellow"/>
          <w:lang w:val="en-CA"/>
        </w:rPr>
        <w:t>.</w:t>
      </w:r>
    </w:p>
    <w:p w14:paraId="77BDC8A3" w14:textId="03DF7EC3" w:rsidR="00742A4F" w:rsidRPr="00742A4F" w:rsidRDefault="00742A4F" w:rsidP="00196F5E">
      <w:pPr>
        <w:rPr>
          <w:noProof/>
          <w:highlight w:val="yellow"/>
          <w:lang w:val="en-CA"/>
        </w:rPr>
      </w:pPr>
      <w:r w:rsidRPr="00742A4F">
        <w:rPr>
          <w:noProof/>
          <w:highlight w:val="yellow"/>
          <w:lang w:val="en-CA" w:eastAsia="ko-KR"/>
        </w:rPr>
        <w:t>if cIdx is equal to 0</w:t>
      </w:r>
    </w:p>
    <w:p w14:paraId="0922B218" w14:textId="1C736290" w:rsidR="00FF3F30" w:rsidRDefault="00742A4F" w:rsidP="00196F5E">
      <w:pPr>
        <w:rPr>
          <w:noProof/>
          <w:highlight w:val="yellow"/>
          <w:lang w:val="en-CA"/>
        </w:rPr>
      </w:pPr>
      <w:r>
        <w:rPr>
          <w:noProof/>
          <w:highlight w:val="yellow"/>
          <w:lang w:val="en-CA"/>
        </w:rPr>
        <w:tab/>
      </w:r>
      <w:r w:rsidR="0012773D">
        <w:rPr>
          <w:noProof/>
          <w:highlight w:val="yellow"/>
          <w:lang w:val="en-CA"/>
        </w:rPr>
        <w:t xml:space="preserve">predSamples[xL+xSb][yL+ySb] = </w:t>
      </w:r>
    </w:p>
    <w:p w14:paraId="60BE703F" w14:textId="0F2D2FDA" w:rsidR="00FF3F30" w:rsidRDefault="0012773D" w:rsidP="00196F5E">
      <w:pPr>
        <w:rPr>
          <w:noProof/>
          <w:highlight w:val="yellow"/>
          <w:lang w:val="en-CA"/>
        </w:rPr>
      </w:pPr>
      <w:r>
        <w:rPr>
          <w:noProof/>
          <w:highlight w:val="yellow"/>
          <w:lang w:val="en-CA"/>
        </w:rPr>
        <w:t>ibcRef</w:t>
      </w:r>
      <w:r w:rsidRPr="003D2334" w:rsidDel="003C51E6">
        <w:rPr>
          <w:noProof/>
          <w:highlight w:val="yellow"/>
          <w:vertAlign w:val="subscript"/>
          <w:lang w:val="en-CA"/>
        </w:rPr>
        <w:t>L</w:t>
      </w:r>
      <w:r>
        <w:rPr>
          <w:noProof/>
          <w:highlight w:val="yellow"/>
          <w:lang w:val="en-CA"/>
        </w:rPr>
        <w:t>[(xL+xSb+(mv[xSb][ySb][0]&gt;&gt;4))%(ibcBufWidthInCtb*</w:t>
      </w:r>
      <w:r w:rsidRPr="003D2334">
        <w:rPr>
          <w:noProof/>
          <w:highlight w:val="yellow"/>
          <w:lang w:val="en-CA"/>
        </w:rPr>
        <w:t>CtbSizeY</w:t>
      </w:r>
      <w:r>
        <w:rPr>
          <w:noProof/>
          <w:highlight w:val="yellow"/>
          <w:lang w:val="en-CA"/>
        </w:rPr>
        <w:t>)][(yL+ySb+(mv[xSb][ySb][0]&gt;&gt;4))%</w:t>
      </w:r>
      <w:r w:rsidRPr="003D2334">
        <w:rPr>
          <w:noProof/>
          <w:highlight w:val="yellow"/>
          <w:lang w:val="en-CA"/>
        </w:rPr>
        <w:t>CtbSizeY</w:t>
      </w:r>
      <w:r>
        <w:rPr>
          <w:noProof/>
          <w:highlight w:val="yellow"/>
          <w:lang w:val="en-CA"/>
        </w:rPr>
        <w:t>]</w:t>
      </w:r>
    </w:p>
    <w:p w14:paraId="53918168" w14:textId="62753945" w:rsidR="00061044" w:rsidRDefault="00061044" w:rsidP="00196F5E">
      <w:pPr>
        <w:rPr>
          <w:noProof/>
          <w:highlight w:val="yellow"/>
          <w:lang w:val="en-CA"/>
        </w:rPr>
      </w:pPr>
      <w:r>
        <w:rPr>
          <w:noProof/>
          <w:highlight w:val="yellow"/>
          <w:lang w:val="en-CA"/>
        </w:rPr>
        <w:t>for xL=0,…,sbWidth-1 and yL=0,…,sbHeight-1</w:t>
      </w:r>
    </w:p>
    <w:p w14:paraId="4622E96D" w14:textId="08782D9A" w:rsidR="00742A4F" w:rsidRDefault="003A11EA" w:rsidP="00196F5E">
      <w:pPr>
        <w:rPr>
          <w:noProof/>
          <w:highlight w:val="yellow"/>
          <w:lang w:val="en-CA"/>
        </w:rPr>
      </w:pPr>
      <w:r>
        <w:rPr>
          <w:noProof/>
          <w:highlight w:val="yellow"/>
          <w:lang w:val="en-CA"/>
        </w:rPr>
        <w:t>otherwise,</w:t>
      </w:r>
      <w:r w:rsidR="00742A4F">
        <w:rPr>
          <w:noProof/>
          <w:highlight w:val="yellow"/>
          <w:lang w:val="en-CA"/>
        </w:rPr>
        <w:t xml:space="preserve"> if cIdx is equal to 1</w:t>
      </w:r>
    </w:p>
    <w:p w14:paraId="6DA89D45" w14:textId="18D1CFA5" w:rsidR="003A11EA" w:rsidRDefault="00742A4F" w:rsidP="003A11EA">
      <w:pPr>
        <w:rPr>
          <w:noProof/>
          <w:highlight w:val="yellow"/>
          <w:lang w:val="en-CA"/>
        </w:rPr>
      </w:pPr>
      <w:r>
        <w:rPr>
          <w:noProof/>
          <w:highlight w:val="yellow"/>
          <w:lang w:val="en-CA"/>
        </w:rPr>
        <w:lastRenderedPageBreak/>
        <w:tab/>
        <w:t xml:space="preserve">predSamples[xL+xSb][yL+ySb]= </w:t>
      </w:r>
      <w:r w:rsidR="003A11EA">
        <w:rPr>
          <w:noProof/>
          <w:highlight w:val="yellow"/>
          <w:lang w:val="en-CA"/>
        </w:rPr>
        <w:t>ibcRef</w:t>
      </w:r>
      <w:r w:rsidR="003A11EA">
        <w:rPr>
          <w:noProof/>
          <w:highlight w:val="yellow"/>
          <w:vertAlign w:val="subscript"/>
          <w:lang w:val="en-CA"/>
        </w:rPr>
        <w:t>Cb</w:t>
      </w:r>
      <w:r w:rsidR="003A11EA">
        <w:rPr>
          <w:noProof/>
          <w:highlight w:val="yellow"/>
          <w:lang w:val="en-CA"/>
        </w:rPr>
        <w:t>[(xL+xSb+(mv[xSb][ySb][0]&gt;&gt;4))%(ibcBufWidthInCtb*</w:t>
      </w:r>
      <w:r w:rsidR="003A11EA" w:rsidRPr="003D2334">
        <w:rPr>
          <w:noProof/>
          <w:highlight w:val="yellow"/>
          <w:lang w:val="en-CA"/>
        </w:rPr>
        <w:t>CtbSizeY</w:t>
      </w:r>
      <w:r w:rsidR="003A11EA">
        <w:rPr>
          <w:noProof/>
          <w:highlight w:val="yellow"/>
          <w:lang w:val="en-CA"/>
        </w:rPr>
        <w:t>)][(yL+ySb+(mv[xSb][ySb][0]&gt;&gt;4))%</w:t>
      </w:r>
      <w:r w:rsidR="003A11EA" w:rsidRPr="003D2334">
        <w:rPr>
          <w:noProof/>
          <w:highlight w:val="yellow"/>
          <w:lang w:val="en-CA"/>
        </w:rPr>
        <w:t>CtbSizeY</w:t>
      </w:r>
      <w:r w:rsidR="003A11EA">
        <w:rPr>
          <w:noProof/>
          <w:highlight w:val="yellow"/>
          <w:lang w:val="en-CA"/>
        </w:rPr>
        <w:t>]</w:t>
      </w:r>
    </w:p>
    <w:p w14:paraId="4FE56BDB" w14:textId="1F2F5B2A" w:rsidR="00742A4F" w:rsidRDefault="003A11EA" w:rsidP="00742A4F">
      <w:pPr>
        <w:rPr>
          <w:noProof/>
          <w:highlight w:val="yellow"/>
          <w:lang w:val="en-CA"/>
        </w:rPr>
      </w:pPr>
      <w:r>
        <w:rPr>
          <w:noProof/>
          <w:highlight w:val="yellow"/>
          <w:lang w:val="en-CA"/>
        </w:rPr>
        <w:t>otherwise, if cIdx is equal to 2</w:t>
      </w:r>
    </w:p>
    <w:p w14:paraId="76C90A5C" w14:textId="5AC12CDD" w:rsidR="003A11EA" w:rsidRDefault="003A11EA" w:rsidP="00742A4F">
      <w:pPr>
        <w:rPr>
          <w:noProof/>
          <w:highlight w:val="yellow"/>
          <w:lang w:val="en-CA"/>
        </w:rPr>
      </w:pPr>
      <w:r>
        <w:rPr>
          <w:noProof/>
          <w:highlight w:val="yellow"/>
          <w:lang w:val="en-CA"/>
        </w:rPr>
        <w:tab/>
      </w:r>
      <w:r>
        <w:rPr>
          <w:noProof/>
          <w:highlight w:val="yellow"/>
          <w:lang w:val="en-CA"/>
        </w:rPr>
        <w:t>predSamples[xL+xSb][yL+ySb]</w:t>
      </w:r>
      <w:r>
        <w:rPr>
          <w:noProof/>
          <w:highlight w:val="yellow"/>
          <w:lang w:val="en-CA"/>
        </w:rPr>
        <w:t>=</w:t>
      </w:r>
    </w:p>
    <w:p w14:paraId="2F679809" w14:textId="3C657F2B" w:rsidR="00742A4F" w:rsidRDefault="00742A4F" w:rsidP="00742A4F">
      <w:pPr>
        <w:rPr>
          <w:noProof/>
          <w:highlight w:val="yellow"/>
          <w:lang w:val="en-CA"/>
        </w:rPr>
      </w:pPr>
      <w:r>
        <w:rPr>
          <w:noProof/>
          <w:highlight w:val="yellow"/>
          <w:lang w:val="en-CA"/>
        </w:rPr>
        <w:t>ibcRef</w:t>
      </w:r>
      <w:r>
        <w:rPr>
          <w:noProof/>
          <w:highlight w:val="yellow"/>
          <w:vertAlign w:val="subscript"/>
          <w:lang w:val="en-CA"/>
        </w:rPr>
        <w:t>Cb</w:t>
      </w:r>
      <w:r>
        <w:rPr>
          <w:noProof/>
          <w:highlight w:val="yellow"/>
          <w:lang w:val="en-CA"/>
        </w:rPr>
        <w:t>[(xL+xSb+(mv[xSb][ySb][0]&gt;&gt;4))%(ibcBufWidthInCtb*</w:t>
      </w:r>
      <w:r w:rsidRPr="003D2334">
        <w:rPr>
          <w:noProof/>
          <w:highlight w:val="yellow"/>
          <w:lang w:val="en-CA"/>
        </w:rPr>
        <w:t>CtbSizeY</w:t>
      </w:r>
      <w:r>
        <w:rPr>
          <w:noProof/>
          <w:highlight w:val="yellow"/>
          <w:lang w:val="en-CA"/>
        </w:rPr>
        <w:t>)][(yL+ySb+(mv[xSb][ySb][0]&gt;&gt;4))%</w:t>
      </w:r>
      <w:r w:rsidRPr="003D2334">
        <w:rPr>
          <w:noProof/>
          <w:highlight w:val="yellow"/>
          <w:lang w:val="en-CA"/>
        </w:rPr>
        <w:t>CtbSizeY</w:t>
      </w:r>
      <w:r>
        <w:rPr>
          <w:noProof/>
          <w:highlight w:val="yellow"/>
          <w:lang w:val="en-CA"/>
        </w:rPr>
        <w:t>]</w:t>
      </w:r>
    </w:p>
    <w:p w14:paraId="34406531" w14:textId="77777777" w:rsidR="00742A4F" w:rsidRDefault="00742A4F" w:rsidP="00742A4F">
      <w:pPr>
        <w:rPr>
          <w:noProof/>
          <w:highlight w:val="yellow"/>
          <w:lang w:val="en-CA"/>
        </w:rPr>
      </w:pPr>
      <w:r>
        <w:rPr>
          <w:noProof/>
          <w:highlight w:val="yellow"/>
          <w:lang w:val="en-CA"/>
        </w:rPr>
        <w:t>for xL=0,…,sbWidth-1 and yL=0,…,sbHeight-1</w:t>
      </w:r>
    </w:p>
    <w:p w14:paraId="698E36D1" w14:textId="4ED739BE" w:rsidR="00742A4F" w:rsidRDefault="00742A4F" w:rsidP="00196F5E">
      <w:pPr>
        <w:rPr>
          <w:noProof/>
          <w:highlight w:val="yellow"/>
          <w:lang w:val="en-CA"/>
        </w:rPr>
      </w:pPr>
    </w:p>
    <w:p w14:paraId="4E34E736" w14:textId="4ABD648B" w:rsidR="00A40A74" w:rsidRDefault="00A40A74" w:rsidP="00196F5E">
      <w:pPr>
        <w:rPr>
          <w:noProof/>
          <w:highlight w:val="yellow"/>
          <w:lang w:val="en-CA"/>
        </w:rPr>
      </w:pPr>
    </w:p>
    <w:p w14:paraId="5EC711D8" w14:textId="36381859" w:rsidR="00742A4F" w:rsidRDefault="00742A4F" w:rsidP="00196F5E">
      <w:pPr>
        <w:rPr>
          <w:noProof/>
          <w:highlight w:val="yellow"/>
          <w:lang w:val="en-CA"/>
        </w:rPr>
      </w:pPr>
    </w:p>
    <w:p w14:paraId="210ACC3A" w14:textId="1B4AEBB9" w:rsidR="00742A4F" w:rsidRDefault="00742A4F" w:rsidP="00196F5E">
      <w:pPr>
        <w:rPr>
          <w:noProof/>
          <w:highlight w:val="yellow"/>
          <w:lang w:val="en-CA"/>
        </w:rPr>
      </w:pPr>
      <w:r>
        <w:rPr>
          <w:noProof/>
          <w:highlight w:val="yellow"/>
          <w:lang w:val="en-CA"/>
        </w:rPr>
        <w:t>One item added to reconstruction process.</w:t>
      </w:r>
    </w:p>
    <w:p w14:paraId="3DE85EEA" w14:textId="41403E68" w:rsidR="00196F5E" w:rsidRDefault="00196F5E" w:rsidP="00196F5E">
      <w:pPr>
        <w:rPr>
          <w:noProof/>
          <w:highlight w:val="yellow"/>
          <w:lang w:val="en-CA"/>
        </w:rPr>
      </w:pPr>
      <w:r>
        <w:rPr>
          <w:noProof/>
          <w:highlight w:val="yellow"/>
          <w:lang w:val="en-CA"/>
        </w:rPr>
        <w:t xml:space="preserve">When a cbWidth*cbHeight coding block starting from (xCb, yCb) has been reconstructed, the </w:t>
      </w:r>
      <w:r w:rsidR="00260919">
        <w:rPr>
          <w:noProof/>
          <w:highlight w:val="yellow"/>
          <w:lang w:val="en-CA"/>
        </w:rPr>
        <w:t xml:space="preserve">ibc referecne </w:t>
      </w:r>
      <w:r>
        <w:rPr>
          <w:noProof/>
          <w:highlight w:val="yellow"/>
          <w:lang w:val="en-CA"/>
        </w:rPr>
        <w:t>buffer is updated as</w:t>
      </w:r>
    </w:p>
    <w:p w14:paraId="58A7013C" w14:textId="6FD2A36F" w:rsidR="003A11EA" w:rsidRDefault="003A11EA" w:rsidP="00196F5E">
      <w:pPr>
        <w:rPr>
          <w:noProof/>
          <w:highlight w:val="yellow"/>
          <w:lang w:val="en-CA"/>
        </w:rPr>
      </w:pPr>
      <w:r>
        <w:rPr>
          <w:noProof/>
          <w:highlight w:val="yellow"/>
          <w:lang w:val="en-CA"/>
        </w:rPr>
        <w:t>If cIdx is euqal to 0</w:t>
      </w:r>
    </w:p>
    <w:p w14:paraId="168E00D1" w14:textId="77777777" w:rsidR="00196F5E" w:rsidRDefault="00196F5E" w:rsidP="00196F5E">
      <w:pPr>
        <w:ind w:left="1191"/>
        <w:rPr>
          <w:noProof/>
          <w:highlight w:val="yellow"/>
          <w:vertAlign w:val="subscript"/>
          <w:lang w:val="en-CA"/>
        </w:rPr>
      </w:pPr>
      <w:r>
        <w:rPr>
          <w:noProof/>
          <w:highlight w:val="yellow"/>
          <w:lang w:val="en-CA"/>
        </w:rPr>
        <w:t>ibcRef</w:t>
      </w:r>
      <w:r w:rsidRPr="003D2334" w:rsidDel="003C51E6">
        <w:rPr>
          <w:noProof/>
          <w:highlight w:val="yellow"/>
          <w:vertAlign w:val="subscript"/>
          <w:lang w:val="en-CA"/>
        </w:rPr>
        <w:t>L</w:t>
      </w:r>
      <w:r>
        <w:rPr>
          <w:noProof/>
          <w:highlight w:val="yellow"/>
          <w:lang w:val="en-CA"/>
        </w:rPr>
        <w:t>[(xCb+x)%(ibcBufWidthInCtb*</w:t>
      </w:r>
      <w:r w:rsidRPr="003D2334">
        <w:rPr>
          <w:noProof/>
          <w:highlight w:val="yellow"/>
          <w:lang w:val="en-CA"/>
        </w:rPr>
        <w:t>CtbSizeY</w:t>
      </w:r>
      <w:r>
        <w:rPr>
          <w:noProof/>
          <w:highlight w:val="yellow"/>
          <w:lang w:val="en-CA"/>
        </w:rPr>
        <w:t>)][(yCb+y)%</w:t>
      </w:r>
      <w:r w:rsidRPr="003D2334">
        <w:rPr>
          <w:noProof/>
          <w:highlight w:val="yellow"/>
          <w:lang w:val="en-CA"/>
        </w:rPr>
        <w:t>CtbSizeY</w:t>
      </w:r>
      <w:r>
        <w:rPr>
          <w:noProof/>
          <w:highlight w:val="yellow"/>
          <w:lang w:val="en-CA"/>
        </w:rPr>
        <w:t xml:space="preserve">] </w:t>
      </w:r>
      <w:r>
        <w:rPr>
          <w:noProof/>
          <w:highlight w:val="yellow"/>
          <w:lang w:val="en-CA"/>
        </w:rPr>
        <w:br/>
        <w:t>= (S</w:t>
      </w:r>
      <w:r w:rsidRPr="003D2334" w:rsidDel="003C51E6">
        <w:rPr>
          <w:noProof/>
          <w:highlight w:val="yellow"/>
          <w:vertAlign w:val="subscript"/>
          <w:lang w:val="en-CA"/>
        </w:rPr>
        <w:t>L</w:t>
      </w:r>
      <w:r>
        <w:rPr>
          <w:noProof/>
          <w:highlight w:val="yellow"/>
          <w:lang w:val="en-CA"/>
        </w:rPr>
        <w:t>[xCb+x][yCb+y]+(1&lt;&lt;(bdDepth-1))&gt;&gt;bdShift</w:t>
      </w:r>
      <w:r>
        <w:rPr>
          <w:noProof/>
          <w:highlight w:val="yellow"/>
          <w:vertAlign w:val="subscript"/>
          <w:lang w:val="en-CA"/>
        </w:rPr>
        <w:t>Y</w:t>
      </w:r>
    </w:p>
    <w:p w14:paraId="60C2022E" w14:textId="77777777" w:rsidR="00196F5E" w:rsidRDefault="00196F5E" w:rsidP="00196F5E">
      <w:pPr>
        <w:ind w:left="1191"/>
        <w:rPr>
          <w:noProof/>
          <w:highlight w:val="yellow"/>
          <w:lang w:val="en-CA"/>
        </w:rPr>
      </w:pPr>
      <w:r>
        <w:rPr>
          <w:noProof/>
          <w:highlight w:val="yellow"/>
          <w:lang w:val="en-CA"/>
        </w:rPr>
        <w:t>for x=0,1,…,cbWidth-1 and y=0,1,…,cbHeight-1</w:t>
      </w:r>
    </w:p>
    <w:p w14:paraId="72A3F7F3" w14:textId="77777777" w:rsidR="003A11EA" w:rsidRDefault="00196F5E" w:rsidP="00196F5E">
      <w:pPr>
        <w:rPr>
          <w:noProof/>
          <w:highlight w:val="yellow"/>
          <w:lang w:val="en-CA"/>
        </w:rPr>
      </w:pPr>
      <w:r>
        <w:rPr>
          <w:noProof/>
          <w:highlight w:val="yellow"/>
          <w:lang w:val="en-CA"/>
        </w:rPr>
        <w:t>bdShift</w:t>
      </w:r>
      <w:r w:rsidRPr="00B4147D">
        <w:rPr>
          <w:noProof/>
          <w:highlight w:val="yellow"/>
          <w:vertAlign w:val="subscript"/>
          <w:lang w:val="en-CA"/>
        </w:rPr>
        <w:t>Y</w:t>
      </w:r>
      <w:r>
        <w:rPr>
          <w:noProof/>
          <w:highlight w:val="yellow"/>
          <w:lang w:val="en-CA"/>
        </w:rPr>
        <w:t xml:space="preserve"> is derived as BitDepth</w:t>
      </w:r>
      <w:r w:rsidRPr="00B4147D">
        <w:rPr>
          <w:noProof/>
          <w:highlight w:val="yellow"/>
          <w:vertAlign w:val="subscript"/>
          <w:lang w:val="en-CA"/>
        </w:rPr>
        <w:t>Y</w:t>
      </w:r>
      <w:r>
        <w:rPr>
          <w:noProof/>
          <w:highlight w:val="yellow"/>
          <w:lang w:val="en-CA"/>
        </w:rPr>
        <w:t>-8</w:t>
      </w:r>
      <w:r w:rsidR="003A11EA">
        <w:rPr>
          <w:noProof/>
          <w:highlight w:val="yellow"/>
          <w:lang w:val="en-CA"/>
        </w:rPr>
        <w:t>.</w:t>
      </w:r>
    </w:p>
    <w:p w14:paraId="01A7CCB2" w14:textId="77777777" w:rsidR="003A11EA" w:rsidRDefault="003A11EA" w:rsidP="00196F5E">
      <w:pPr>
        <w:rPr>
          <w:noProof/>
          <w:highlight w:val="yellow"/>
          <w:lang w:val="en-CA"/>
        </w:rPr>
      </w:pPr>
      <w:r>
        <w:rPr>
          <w:noProof/>
          <w:highlight w:val="yellow"/>
          <w:lang w:val="en-CA"/>
        </w:rPr>
        <w:t>Otherwise if cIdx is equal to 1</w:t>
      </w:r>
    </w:p>
    <w:p w14:paraId="5A68CCA2" w14:textId="63537C17" w:rsidR="003A11EA" w:rsidRDefault="003A11EA" w:rsidP="003A11EA">
      <w:pPr>
        <w:ind w:left="1191"/>
        <w:rPr>
          <w:noProof/>
          <w:highlight w:val="yellow"/>
          <w:vertAlign w:val="subscript"/>
          <w:lang w:val="en-CA"/>
        </w:rPr>
      </w:pPr>
      <w:r>
        <w:rPr>
          <w:noProof/>
          <w:highlight w:val="yellow"/>
          <w:lang w:val="en-CA"/>
        </w:rPr>
        <w:t>ibcRef</w:t>
      </w:r>
      <w:r>
        <w:rPr>
          <w:noProof/>
          <w:highlight w:val="yellow"/>
          <w:vertAlign w:val="subscript"/>
          <w:lang w:val="en-CA"/>
        </w:rPr>
        <w:t>Cb</w:t>
      </w:r>
      <w:r>
        <w:rPr>
          <w:noProof/>
          <w:highlight w:val="yellow"/>
          <w:lang w:val="en-CA"/>
        </w:rPr>
        <w:t>[(xCb+x)%(ibcBufWidthInCtb*</w:t>
      </w:r>
      <w:r w:rsidRPr="003D2334">
        <w:rPr>
          <w:noProof/>
          <w:highlight w:val="yellow"/>
          <w:lang w:val="en-CA"/>
        </w:rPr>
        <w:t>CtbSize</w:t>
      </w:r>
      <w:r>
        <w:rPr>
          <w:noProof/>
          <w:highlight w:val="yellow"/>
          <w:lang w:val="en-CA"/>
        </w:rPr>
        <w:t>C</w:t>
      </w:r>
      <w:r>
        <w:rPr>
          <w:noProof/>
          <w:highlight w:val="yellow"/>
          <w:lang w:val="en-CA"/>
        </w:rPr>
        <w:t>)][(yCb+y)%</w:t>
      </w:r>
      <w:r w:rsidRPr="003D2334">
        <w:rPr>
          <w:noProof/>
          <w:highlight w:val="yellow"/>
          <w:lang w:val="en-CA"/>
        </w:rPr>
        <w:t>CtbSize</w:t>
      </w:r>
      <w:r>
        <w:rPr>
          <w:noProof/>
          <w:highlight w:val="yellow"/>
          <w:lang w:val="en-CA"/>
        </w:rPr>
        <w:t>C</w:t>
      </w:r>
      <w:r>
        <w:rPr>
          <w:noProof/>
          <w:highlight w:val="yellow"/>
          <w:lang w:val="en-CA"/>
        </w:rPr>
        <w:t xml:space="preserve">] </w:t>
      </w:r>
      <w:r>
        <w:rPr>
          <w:noProof/>
          <w:highlight w:val="yellow"/>
          <w:lang w:val="en-CA"/>
        </w:rPr>
        <w:br/>
        <w:t>= (S</w:t>
      </w:r>
      <w:r>
        <w:rPr>
          <w:noProof/>
          <w:highlight w:val="yellow"/>
          <w:vertAlign w:val="subscript"/>
          <w:lang w:val="en-CA"/>
        </w:rPr>
        <w:t>Cb</w:t>
      </w:r>
      <w:r>
        <w:rPr>
          <w:noProof/>
          <w:highlight w:val="yellow"/>
          <w:lang w:val="en-CA"/>
        </w:rPr>
        <w:t>[xCb+x][yCb+y]+(1&lt;&lt;(bdDepth-1))&gt;&gt;bdShift</w:t>
      </w:r>
      <w:r>
        <w:rPr>
          <w:noProof/>
          <w:highlight w:val="yellow"/>
          <w:vertAlign w:val="subscript"/>
          <w:lang w:val="en-CA"/>
        </w:rPr>
        <w:t>C</w:t>
      </w:r>
    </w:p>
    <w:p w14:paraId="017F3820" w14:textId="77777777" w:rsidR="003A11EA" w:rsidRDefault="003A11EA" w:rsidP="003A11EA">
      <w:pPr>
        <w:ind w:left="1191"/>
        <w:rPr>
          <w:noProof/>
          <w:highlight w:val="yellow"/>
          <w:lang w:val="en-CA"/>
        </w:rPr>
      </w:pPr>
      <w:r>
        <w:rPr>
          <w:noProof/>
          <w:highlight w:val="yellow"/>
          <w:lang w:val="en-CA"/>
        </w:rPr>
        <w:t>for x=0,1,…,cbWidth-1 and y=0,1,…,cbHeight-1</w:t>
      </w:r>
    </w:p>
    <w:p w14:paraId="6C6DE656" w14:textId="289B3BBD" w:rsidR="003A11EA" w:rsidRDefault="003A11EA" w:rsidP="00196F5E">
      <w:pPr>
        <w:rPr>
          <w:noProof/>
          <w:lang w:val="en-CA"/>
        </w:rPr>
      </w:pPr>
      <w:r>
        <w:rPr>
          <w:noProof/>
          <w:highlight w:val="yellow"/>
          <w:lang w:val="en-CA"/>
        </w:rPr>
        <w:t>Othereise if cIdx is equal to 2</w:t>
      </w:r>
    </w:p>
    <w:p w14:paraId="4C6F3956" w14:textId="6C31DEB9" w:rsidR="003A11EA" w:rsidRDefault="003A11EA" w:rsidP="003A11EA">
      <w:pPr>
        <w:ind w:left="1191"/>
        <w:rPr>
          <w:noProof/>
          <w:highlight w:val="yellow"/>
          <w:vertAlign w:val="subscript"/>
          <w:lang w:val="en-CA"/>
        </w:rPr>
      </w:pPr>
      <w:r>
        <w:rPr>
          <w:noProof/>
          <w:highlight w:val="yellow"/>
          <w:lang w:val="en-CA"/>
        </w:rPr>
        <w:t>ibcRef</w:t>
      </w:r>
      <w:r>
        <w:rPr>
          <w:noProof/>
          <w:highlight w:val="yellow"/>
          <w:vertAlign w:val="subscript"/>
          <w:lang w:val="en-CA"/>
        </w:rPr>
        <w:t>Cr</w:t>
      </w:r>
      <w:r>
        <w:rPr>
          <w:noProof/>
          <w:highlight w:val="yellow"/>
          <w:lang w:val="en-CA"/>
        </w:rPr>
        <w:t>[(xCb+x)%(ibcBufWidthInCtb*</w:t>
      </w:r>
      <w:r w:rsidRPr="003D2334">
        <w:rPr>
          <w:noProof/>
          <w:highlight w:val="yellow"/>
          <w:lang w:val="en-CA"/>
        </w:rPr>
        <w:t>CtbSize</w:t>
      </w:r>
      <w:r>
        <w:rPr>
          <w:noProof/>
          <w:highlight w:val="yellow"/>
          <w:lang w:val="en-CA"/>
        </w:rPr>
        <w:t>C</w:t>
      </w:r>
      <w:r>
        <w:rPr>
          <w:noProof/>
          <w:highlight w:val="yellow"/>
          <w:lang w:val="en-CA"/>
        </w:rPr>
        <w:t>)][(yCb+y)%</w:t>
      </w:r>
      <w:r w:rsidRPr="003D2334">
        <w:rPr>
          <w:noProof/>
          <w:highlight w:val="yellow"/>
          <w:lang w:val="en-CA"/>
        </w:rPr>
        <w:t>CtbSize</w:t>
      </w:r>
      <w:r>
        <w:rPr>
          <w:noProof/>
          <w:highlight w:val="yellow"/>
          <w:lang w:val="en-CA"/>
        </w:rPr>
        <w:t>C</w:t>
      </w:r>
      <w:r>
        <w:rPr>
          <w:noProof/>
          <w:highlight w:val="yellow"/>
          <w:lang w:val="en-CA"/>
        </w:rPr>
        <w:t xml:space="preserve">] </w:t>
      </w:r>
      <w:r>
        <w:rPr>
          <w:noProof/>
          <w:highlight w:val="yellow"/>
          <w:lang w:val="en-CA"/>
        </w:rPr>
        <w:br/>
        <w:t>= (S</w:t>
      </w:r>
      <w:r w:rsidRPr="003D2334" w:rsidDel="003C51E6">
        <w:rPr>
          <w:noProof/>
          <w:highlight w:val="yellow"/>
          <w:vertAlign w:val="subscript"/>
          <w:lang w:val="en-CA"/>
        </w:rPr>
        <w:t>L</w:t>
      </w:r>
      <w:r>
        <w:rPr>
          <w:noProof/>
          <w:highlight w:val="yellow"/>
          <w:lang w:val="en-CA"/>
        </w:rPr>
        <w:t>[xCb+x][yCb+y]+(1&lt;&lt;(bdDepth-1))&gt;&gt;bdShift</w:t>
      </w:r>
      <w:r>
        <w:rPr>
          <w:noProof/>
          <w:highlight w:val="yellow"/>
          <w:vertAlign w:val="subscript"/>
          <w:lang w:val="en-CA"/>
        </w:rPr>
        <w:t>C</w:t>
      </w:r>
    </w:p>
    <w:p w14:paraId="61F77FCB" w14:textId="4F4C76F1" w:rsidR="003A11EA" w:rsidRDefault="003A11EA" w:rsidP="003A11EA">
      <w:pPr>
        <w:ind w:left="1191"/>
        <w:rPr>
          <w:noProof/>
          <w:highlight w:val="yellow"/>
          <w:lang w:val="en-CA"/>
        </w:rPr>
      </w:pPr>
      <w:r>
        <w:rPr>
          <w:noProof/>
          <w:highlight w:val="yellow"/>
          <w:lang w:val="en-CA"/>
        </w:rPr>
        <w:t>for x=0,1,…,cbWidth-1 and y=0,1,…,cbHeight-1</w:t>
      </w:r>
    </w:p>
    <w:p w14:paraId="7DBF2465" w14:textId="61F07729" w:rsidR="003A11EA" w:rsidRDefault="003A11EA" w:rsidP="003A11EA">
      <w:pPr>
        <w:rPr>
          <w:noProof/>
          <w:highlight w:val="yellow"/>
          <w:lang w:val="en-CA"/>
        </w:rPr>
      </w:pPr>
      <w:r>
        <w:rPr>
          <w:noProof/>
          <w:highlight w:val="yellow"/>
          <w:lang w:val="en-CA"/>
        </w:rPr>
        <w:t>bdShift</w:t>
      </w:r>
      <w:r>
        <w:rPr>
          <w:noProof/>
          <w:highlight w:val="yellow"/>
          <w:vertAlign w:val="subscript"/>
          <w:lang w:val="en-CA"/>
        </w:rPr>
        <w:t>C</w:t>
      </w:r>
      <w:bookmarkStart w:id="1354" w:name="_GoBack"/>
      <w:bookmarkEnd w:id="1354"/>
      <w:r>
        <w:rPr>
          <w:noProof/>
          <w:highlight w:val="yellow"/>
          <w:lang w:val="en-CA"/>
        </w:rPr>
        <w:t xml:space="preserve"> is derived as BitDepth</w:t>
      </w:r>
      <w:r>
        <w:rPr>
          <w:noProof/>
          <w:highlight w:val="yellow"/>
          <w:vertAlign w:val="subscript"/>
          <w:lang w:val="en-CA"/>
        </w:rPr>
        <w:t>C</w:t>
      </w:r>
      <w:r>
        <w:rPr>
          <w:noProof/>
          <w:highlight w:val="yellow"/>
          <w:lang w:val="en-CA"/>
        </w:rPr>
        <w:t>-8.</w:t>
      </w:r>
    </w:p>
    <w:p w14:paraId="437BE1E7" w14:textId="77777777" w:rsidR="003A11EA" w:rsidRDefault="003A11EA" w:rsidP="003A11EA">
      <w:pPr>
        <w:ind w:left="1191"/>
        <w:rPr>
          <w:noProof/>
          <w:highlight w:val="yellow"/>
          <w:lang w:val="en-CA"/>
        </w:rPr>
      </w:pPr>
    </w:p>
    <w:p w14:paraId="664F7835" w14:textId="4E0F4425" w:rsidR="003A11EA" w:rsidRPr="00DE0F0E" w:rsidRDefault="003A11EA" w:rsidP="00196F5E">
      <w:pPr>
        <w:rPr>
          <w:noProof/>
          <w:lang w:val="en-CA"/>
        </w:rPr>
      </w:pPr>
    </w:p>
    <w:p w14:paraId="5295C4F5" w14:textId="77777777" w:rsidR="0012023F" w:rsidRPr="00DE0F0E" w:rsidRDefault="0012023F" w:rsidP="00FB27CA">
      <w:pPr>
        <w:pStyle w:val="Heading2"/>
        <w:rPr>
          <w:noProof/>
          <w:lang w:val="en-CA"/>
        </w:rPr>
      </w:pPr>
      <w:bookmarkStart w:id="1355" w:name="_Toc2812982"/>
      <w:r w:rsidRPr="00DE0F0E">
        <w:rPr>
          <w:noProof/>
          <w:lang w:val="en-CA"/>
        </w:rPr>
        <w:t>Scaling, transformation and array construction process</w:t>
      </w:r>
      <w:bookmarkEnd w:id="1355"/>
    </w:p>
    <w:p w14:paraId="56B1D733" w14:textId="77777777" w:rsidR="0012023F" w:rsidRPr="00DE0F0E" w:rsidRDefault="0012023F" w:rsidP="0012023F">
      <w:pPr>
        <w:pStyle w:val="Heading3"/>
        <w:rPr>
          <w:noProof/>
          <w:lang w:val="en-CA"/>
        </w:rPr>
      </w:pPr>
      <w:bookmarkStart w:id="1356" w:name="_Ref529267130"/>
      <w:bookmarkStart w:id="1357" w:name="_Toc2812983"/>
      <w:r w:rsidRPr="00DE0F0E">
        <w:rPr>
          <w:noProof/>
          <w:lang w:val="en-CA"/>
        </w:rPr>
        <w:t>Derivation process for quantization parameters</w:t>
      </w:r>
      <w:bookmarkEnd w:id="1356"/>
      <w:bookmarkEnd w:id="1357"/>
    </w:p>
    <w:p w14:paraId="002ADECB" w14:textId="77777777" w:rsidR="0000502C" w:rsidRPr="00DE0F0E" w:rsidRDefault="001537FB" w:rsidP="001676FB">
      <w:pPr>
        <w:rPr>
          <w:noProof/>
          <w:lang w:val="en-CA"/>
        </w:rPr>
      </w:pPr>
      <w:bookmarkStart w:id="135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59" w:name="_Toc324427951"/>
      <w:bookmarkStart w:id="1360" w:name="_Toc324427952"/>
      <w:bookmarkEnd w:id="1359"/>
      <w:bookmarkEnd w:id="136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lastRenderedPageBreak/>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361" w:name="_Ref81308924"/>
      <w:bookmarkStart w:id="1362" w:name="_Ref22911311"/>
      <w:bookmarkStart w:id="1363" w:name="_Ref22911306"/>
      <w:bookmarkStart w:id="1364" w:name="_Ref81308921"/>
      <w:bookmarkStart w:id="1365" w:name="_Toc77680780"/>
      <w:bookmarkStart w:id="1366" w:name="_Toc118289114"/>
      <w:bookmarkStart w:id="1367" w:name="_Toc246350714"/>
      <w:bookmarkStart w:id="1368" w:name="_Toc259024363"/>
      <w:bookmarkStart w:id="1369" w:name="_Toc415476453"/>
      <w:bookmarkStart w:id="1370" w:name="_Toc423602499"/>
      <w:bookmarkStart w:id="1371" w:name="_Toc423602673"/>
      <w:bookmarkStart w:id="1372" w:name="_Toc501130573"/>
      <w:bookmarkStart w:id="137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61"/>
      <w:bookmarkEnd w:id="136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63"/>
      <w:r w:rsidRPr="00DE0F0E">
        <w:rPr>
          <w:noProof/>
          <w:lang w:val="en-CA"/>
        </w:rPr>
        <w:t>qPi</w:t>
      </w:r>
      <w:bookmarkEnd w:id="1364"/>
      <w:bookmarkEnd w:id="1365"/>
      <w:bookmarkEnd w:id="1366"/>
      <w:bookmarkEnd w:id="1367"/>
      <w:bookmarkEnd w:id="1368"/>
      <w:r w:rsidRPr="00DE0F0E">
        <w:rPr>
          <w:noProof/>
          <w:lang w:val="en-CA"/>
        </w:rPr>
        <w:t xml:space="preserve"> for ChromaArrayType equal to 1</w:t>
      </w:r>
      <w:bookmarkEnd w:id="1369"/>
      <w:bookmarkEnd w:id="1370"/>
      <w:bookmarkEnd w:id="1371"/>
      <w:bookmarkEnd w:id="1372"/>
      <w:bookmarkEnd w:id="13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374" w:name="_Ref522189476"/>
      <w:bookmarkStart w:id="1375" w:name="_Toc2812984"/>
      <w:r w:rsidRPr="00DE0F0E">
        <w:rPr>
          <w:noProof/>
          <w:lang w:val="en-CA"/>
        </w:rPr>
        <w:t>Scaling and transformation process</w:t>
      </w:r>
      <w:bookmarkEnd w:id="1374"/>
      <w:bookmarkEnd w:id="137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lastRenderedPageBreak/>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376" w:name="_Ref522189399"/>
      <w:bookmarkStart w:id="1377" w:name="_Toc2812985"/>
      <w:r w:rsidRPr="00DE0F0E">
        <w:rPr>
          <w:noProof/>
          <w:lang w:val="en-CA"/>
        </w:rPr>
        <w:t>Scaling process for transform coefficients</w:t>
      </w:r>
      <w:bookmarkEnd w:id="1358"/>
      <w:bookmarkEnd w:id="1376"/>
      <w:bookmarkEnd w:id="137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82422F">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7527765E"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05F4EAD7"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lastRenderedPageBreak/>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378" w:name="_Ref522119035"/>
      <w:bookmarkStart w:id="1379" w:name="_Toc2812986"/>
      <w:bookmarkStart w:id="1380" w:name="_Ref521609060"/>
      <w:r w:rsidRPr="00DE0F0E">
        <w:rPr>
          <w:noProof/>
          <w:lang w:val="en-CA"/>
        </w:rPr>
        <w:t>Transformation process for scaled transform coefficients</w:t>
      </w:r>
      <w:bookmarkEnd w:id="1378"/>
      <w:bookmarkEnd w:id="1379"/>
    </w:p>
    <w:p w14:paraId="153ADCD6" w14:textId="77777777" w:rsidR="00660FC7" w:rsidRPr="00DE0F0E" w:rsidRDefault="00660FC7" w:rsidP="00660FC7">
      <w:pPr>
        <w:pStyle w:val="Heading4"/>
        <w:rPr>
          <w:noProof/>
          <w:lang w:val="en-CA" w:eastAsia="ko-KR"/>
        </w:rPr>
      </w:pPr>
      <w:bookmarkStart w:id="1381" w:name="_Ref522130276"/>
      <w:r w:rsidRPr="00DE0F0E">
        <w:rPr>
          <w:noProof/>
          <w:lang w:val="en-CA" w:eastAsia="ko-KR"/>
        </w:rPr>
        <w:t>General</w:t>
      </w:r>
      <w:bookmarkEnd w:id="138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8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38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382"/>
      <w:bookmarkEnd w:id="138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38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38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385"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38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386" w:name="_Ref522122832"/>
      <w:r w:rsidRPr="00DE0F0E">
        <w:rPr>
          <w:noProof/>
          <w:lang w:val="en-CA" w:eastAsia="ko-KR"/>
        </w:rPr>
        <w:t>Transformation process</w:t>
      </w:r>
      <w:bookmarkEnd w:id="138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387" w:name="_Ref522136373"/>
      <w:r w:rsidRPr="00DE0F0E">
        <w:rPr>
          <w:noProof/>
          <w:lang w:val="en-CA" w:eastAsia="ko-KR"/>
        </w:rPr>
        <w:t>Transformation matrix derivation process</w:t>
      </w:r>
      <w:bookmarkEnd w:id="138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388" w:name="_Ref522356730"/>
      <w:bookmarkStart w:id="1389" w:name="_Toc2812987"/>
      <w:r w:rsidRPr="00DE0F0E" w:rsidDel="00CB1E38">
        <w:rPr>
          <w:noProof/>
          <w:lang w:val="en-CA" w:eastAsia="ko-KR"/>
        </w:rPr>
        <w:t>Picture reconstruction process</w:t>
      </w:r>
      <w:bookmarkEnd w:id="1380"/>
      <w:bookmarkEnd w:id="1388"/>
      <w:bookmarkEnd w:id="1389"/>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390" w:name="_Ref525237963"/>
      <w:bookmarkStart w:id="1391" w:name="_Toc2812988"/>
      <w:bookmarkStart w:id="1392" w:name="_Toc311217275"/>
      <w:bookmarkStart w:id="1393" w:name="_Toc317198821"/>
      <w:bookmarkStart w:id="1394" w:name="_Ref328751872"/>
      <w:bookmarkStart w:id="1395" w:name="_Toc329080092"/>
      <w:r w:rsidRPr="00DE0F0E">
        <w:rPr>
          <w:noProof/>
          <w:lang w:val="en-CA"/>
        </w:rPr>
        <w:t>In-loop Filter Process</w:t>
      </w:r>
      <w:bookmarkEnd w:id="1390"/>
      <w:bookmarkEnd w:id="1391"/>
    </w:p>
    <w:p w14:paraId="73BFE04A" w14:textId="77777777" w:rsidR="00412188" w:rsidRPr="00DE0F0E" w:rsidRDefault="00412188" w:rsidP="00412188">
      <w:pPr>
        <w:pStyle w:val="Heading3"/>
        <w:rPr>
          <w:noProof/>
          <w:lang w:val="en-CA"/>
        </w:rPr>
      </w:pPr>
      <w:bookmarkStart w:id="1396" w:name="_Toc2812989"/>
      <w:r w:rsidRPr="00DE0F0E">
        <w:rPr>
          <w:noProof/>
          <w:lang w:val="en-CA"/>
        </w:rPr>
        <w:t>General</w:t>
      </w:r>
      <w:bookmarkEnd w:id="139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397" w:name="_Toc328753049"/>
      <w:bookmarkStart w:id="1398" w:name="_Toc328753051"/>
      <w:bookmarkStart w:id="1399" w:name="_Toc328753054"/>
      <w:bookmarkStart w:id="1400" w:name="_Toc328753057"/>
      <w:bookmarkStart w:id="1401" w:name="_Toc328753059"/>
      <w:bookmarkStart w:id="1402" w:name="_Toc287363837"/>
      <w:bookmarkStart w:id="1403" w:name="_Toc311217268"/>
      <w:bookmarkStart w:id="1404" w:name="_Toc317198813"/>
      <w:bookmarkStart w:id="1405" w:name="_Ref328751836"/>
      <w:bookmarkStart w:id="1406" w:name="_Toc415475936"/>
      <w:bookmarkStart w:id="1407" w:name="_Toc423599211"/>
      <w:bookmarkStart w:id="1408" w:name="_Toc423601715"/>
      <w:bookmarkStart w:id="1409" w:name="_Toc462913201"/>
      <w:bookmarkStart w:id="1410" w:name="_Toc2812990"/>
      <w:bookmarkEnd w:id="1397"/>
      <w:bookmarkEnd w:id="1398"/>
      <w:bookmarkEnd w:id="1399"/>
      <w:bookmarkEnd w:id="1400"/>
      <w:bookmarkEnd w:id="1401"/>
      <w:r w:rsidRPr="00DE0F0E">
        <w:rPr>
          <w:noProof/>
          <w:lang w:val="en-CA"/>
        </w:rPr>
        <w:t>Deblocking filter process</w:t>
      </w:r>
      <w:bookmarkEnd w:id="1402"/>
      <w:bookmarkEnd w:id="1403"/>
      <w:bookmarkEnd w:id="1404"/>
      <w:bookmarkEnd w:id="1405"/>
      <w:bookmarkEnd w:id="1406"/>
      <w:bookmarkEnd w:id="1407"/>
      <w:bookmarkEnd w:id="1408"/>
      <w:bookmarkEnd w:id="1409"/>
      <w:bookmarkEnd w:id="1410"/>
    </w:p>
    <w:p w14:paraId="2B2AD794" w14:textId="77777777" w:rsidR="002A17B2" w:rsidRPr="00DE0F0E" w:rsidRDefault="002A17B2" w:rsidP="002A17B2">
      <w:pPr>
        <w:pStyle w:val="Heading4"/>
        <w:rPr>
          <w:noProof/>
          <w:lang w:val="en-CA"/>
        </w:rPr>
      </w:pPr>
      <w:bookmarkStart w:id="1411" w:name="_Ref525222184"/>
      <w:r w:rsidRPr="00DE0F0E">
        <w:rPr>
          <w:noProof/>
          <w:lang w:val="en-CA"/>
        </w:rPr>
        <w:t>General</w:t>
      </w:r>
      <w:bookmarkEnd w:id="141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12" w:name="_Ref350429267"/>
      <w:bookmarkStart w:id="1413" w:name="_Toc415476454"/>
      <w:bookmarkStart w:id="1414" w:name="_Toc423602500"/>
      <w:bookmarkStart w:id="1415" w:name="_Toc423602674"/>
      <w:bookmarkStart w:id="1416" w:name="_Toc501130574"/>
      <w:bookmarkStart w:id="141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12"/>
      <w:r w:rsidRPr="00DE0F0E">
        <w:rPr>
          <w:noProof/>
          <w:lang w:val="en-CA"/>
        </w:rPr>
        <w:t xml:space="preserve"> – Name of association to edgeType</w:t>
      </w:r>
      <w:bookmarkEnd w:id="1413"/>
      <w:bookmarkEnd w:id="1414"/>
      <w:bookmarkEnd w:id="1415"/>
      <w:bookmarkEnd w:id="1416"/>
      <w:bookmarkEnd w:id="14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1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1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19" w:name="_Ref528611194"/>
      <w:r w:rsidRPr="00DE0F0E">
        <w:rPr>
          <w:noProof/>
          <w:lang w:val="en-CA" w:eastAsia="ko-KR"/>
        </w:rPr>
        <w:t>Deblocking filter process for one direction</w:t>
      </w:r>
      <w:bookmarkEnd w:id="141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20" w:name="_Ref325462643"/>
      <w:bookmarkStart w:id="1421" w:name="_Toc415475938"/>
      <w:bookmarkStart w:id="1422" w:name="_Toc423599213"/>
      <w:bookmarkStart w:id="142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20"/>
    <w:bookmarkEnd w:id="1421"/>
    <w:bookmarkEnd w:id="1422"/>
    <w:bookmarkEnd w:id="142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424" w:name="_Ref528075678"/>
      <w:r w:rsidRPr="00DE0F0E">
        <w:rPr>
          <w:noProof/>
          <w:lang w:val="en-CA"/>
        </w:rPr>
        <w:lastRenderedPageBreak/>
        <w:t>Derivation process of transform block boundary</w:t>
      </w:r>
      <w:bookmarkEnd w:id="142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25" w:name="_Toc335234596"/>
      <w:bookmarkStart w:id="1426" w:name="_Toc335234597"/>
      <w:bookmarkEnd w:id="1425"/>
      <w:bookmarkEnd w:id="1426"/>
    </w:p>
    <w:p w14:paraId="7399245C" w14:textId="77777777" w:rsidR="00C54A5A" w:rsidRPr="00DE0F0E" w:rsidRDefault="00C54A5A" w:rsidP="00C54A5A">
      <w:pPr>
        <w:pStyle w:val="Heading4"/>
        <w:rPr>
          <w:noProof/>
          <w:lang w:val="en-CA"/>
        </w:rPr>
      </w:pPr>
      <w:bookmarkStart w:id="1427" w:name="_Ref280369361"/>
      <w:bookmarkStart w:id="1428" w:name="_Toc287363839"/>
      <w:bookmarkStart w:id="1429" w:name="_Toc311217270"/>
      <w:bookmarkStart w:id="1430" w:name="_Toc317198815"/>
      <w:bookmarkStart w:id="1431" w:name="_Toc415475939"/>
      <w:bookmarkStart w:id="1432" w:name="_Toc423599214"/>
      <w:bookmarkStart w:id="1433" w:name="_Toc423601718"/>
      <w:r w:rsidRPr="00DE0F0E">
        <w:rPr>
          <w:noProof/>
          <w:lang w:val="en-CA"/>
        </w:rPr>
        <w:t>Derivation process of coding subblock boundary</w:t>
      </w:r>
      <w:bookmarkEnd w:id="1427"/>
      <w:bookmarkEnd w:id="1428"/>
      <w:bookmarkEnd w:id="1429"/>
      <w:bookmarkEnd w:id="1430"/>
      <w:bookmarkEnd w:id="1431"/>
      <w:bookmarkEnd w:id="1432"/>
      <w:bookmarkEnd w:id="1433"/>
    </w:p>
    <w:p w14:paraId="0B1F357A" w14:textId="77777777" w:rsidR="00457510" w:rsidRPr="00DE0F0E" w:rsidRDefault="00457510" w:rsidP="00457510">
      <w:pPr>
        <w:tabs>
          <w:tab w:val="left" w:pos="284"/>
        </w:tabs>
        <w:ind w:left="284" w:hanging="284"/>
        <w:rPr>
          <w:noProof/>
          <w:lang w:val="en-CA" w:eastAsia="ko-KR"/>
        </w:rPr>
      </w:pPr>
      <w:bookmarkStart w:id="1434" w:name="_Toc335234600"/>
      <w:bookmarkStart w:id="1435" w:name="_Toc335234602"/>
      <w:bookmarkStart w:id="1436" w:name="_Toc311217271"/>
      <w:bookmarkStart w:id="1437" w:name="_Toc317198816"/>
      <w:bookmarkStart w:id="1438" w:name="_Ref324946706"/>
      <w:bookmarkStart w:id="1439" w:name="_Toc415475940"/>
      <w:bookmarkStart w:id="1440" w:name="_Toc423599215"/>
      <w:bookmarkStart w:id="1441" w:name="_Toc423601719"/>
      <w:bookmarkEnd w:id="1434"/>
      <w:bookmarkEnd w:id="143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442" w:name="_Ref528080907"/>
      <w:r w:rsidRPr="00DE0F0E">
        <w:rPr>
          <w:noProof/>
          <w:lang w:val="en-CA"/>
        </w:rPr>
        <w:t>Derivation process of boundary filtering strength</w:t>
      </w:r>
      <w:bookmarkEnd w:id="1436"/>
      <w:bookmarkEnd w:id="1437"/>
      <w:bookmarkEnd w:id="1438"/>
      <w:bookmarkEnd w:id="1439"/>
      <w:bookmarkEnd w:id="1440"/>
      <w:bookmarkEnd w:id="1441"/>
      <w:bookmarkEnd w:id="144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443" w:name="_Toc415475941"/>
      <w:bookmarkStart w:id="1444" w:name="_Toc423599216"/>
      <w:bookmarkStart w:id="1445" w:name="_Toc423601720"/>
      <w:bookmarkStart w:id="1446" w:name="_Ref280383764"/>
      <w:bookmarkStart w:id="1447" w:name="_Toc287363841"/>
      <w:bookmarkStart w:id="1448" w:name="_Toc311217272"/>
      <w:bookmarkStart w:id="1449" w:name="_Toc317198817"/>
      <w:bookmarkStart w:id="1450" w:name="_Ref324947263"/>
      <w:r w:rsidRPr="00DE0F0E">
        <w:rPr>
          <w:noProof/>
          <w:lang w:val="en-CA"/>
        </w:rPr>
        <w:lastRenderedPageBreak/>
        <w:t>Edge filtering process</w:t>
      </w:r>
      <w:bookmarkEnd w:id="1443"/>
      <w:bookmarkEnd w:id="1444"/>
      <w:bookmarkEnd w:id="1445"/>
    </w:p>
    <w:p w14:paraId="44AF0966" w14:textId="77777777" w:rsidR="00D20C80" w:rsidRPr="00DE0F0E" w:rsidRDefault="00D20C80" w:rsidP="00455C83">
      <w:pPr>
        <w:pStyle w:val="Heading5"/>
        <w:rPr>
          <w:noProof/>
          <w:lang w:val="en-CA"/>
        </w:rPr>
      </w:pPr>
      <w:bookmarkStart w:id="1451" w:name="_Ref325644368"/>
      <w:r w:rsidRPr="00DE0F0E">
        <w:rPr>
          <w:noProof/>
          <w:lang w:val="en-CA"/>
        </w:rPr>
        <w:t>Vertical edge filtering process</w:t>
      </w:r>
      <w:bookmarkEnd w:id="1446"/>
      <w:bookmarkEnd w:id="1447"/>
      <w:bookmarkEnd w:id="1448"/>
      <w:bookmarkEnd w:id="1449"/>
      <w:bookmarkEnd w:id="1450"/>
      <w:bookmarkEnd w:id="145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45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5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453" w:name="_Ref295419313"/>
      <w:bookmarkStart w:id="1454" w:name="_Ref528317037"/>
      <w:bookmarkStart w:id="1455" w:name="_Ref282080392"/>
      <w:r w:rsidRPr="00DE0F0E">
        <w:rPr>
          <w:noProof/>
          <w:lang w:val="en-CA"/>
        </w:rPr>
        <w:lastRenderedPageBreak/>
        <w:t xml:space="preserve">Decision process for </w:t>
      </w:r>
      <w:r w:rsidR="00D3507C" w:rsidRPr="00DE0F0E">
        <w:rPr>
          <w:noProof/>
          <w:lang w:val="en-CA"/>
        </w:rPr>
        <w:t>block edge</w:t>
      </w:r>
      <w:bookmarkEnd w:id="1453"/>
      <w:r w:rsidR="00D3507C" w:rsidRPr="00DE0F0E">
        <w:rPr>
          <w:noProof/>
          <w:lang w:val="en-CA"/>
        </w:rPr>
        <w:t>s</w:t>
      </w:r>
      <w:bookmarkEnd w:id="145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456" w:name="_Ref335135732"/>
      <w:bookmarkStart w:id="1457" w:name="_Toc415476455"/>
      <w:bookmarkStart w:id="1458" w:name="_Toc423602501"/>
      <w:bookmarkStart w:id="1459" w:name="_Toc423602675"/>
      <w:bookmarkStart w:id="1460" w:name="_Toc501130575"/>
      <w:bookmarkStart w:id="1461" w:name="_Toc510795500"/>
      <w:bookmarkStart w:id="1462"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45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57"/>
      <w:bookmarkEnd w:id="1458"/>
      <w:bookmarkEnd w:id="1459"/>
      <w:bookmarkEnd w:id="1460"/>
      <w:bookmarkEnd w:id="146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463" w:name="_Ref336339730"/>
      <w:r w:rsidRPr="00DE0F0E">
        <w:rPr>
          <w:noProof/>
          <w:lang w:val="en-CA"/>
        </w:rPr>
        <w:t xml:space="preserve">Filtering process for </w:t>
      </w:r>
      <w:r w:rsidR="00D3507C" w:rsidRPr="00DE0F0E">
        <w:rPr>
          <w:noProof/>
          <w:lang w:val="en-CA"/>
        </w:rPr>
        <w:t>block edge</w:t>
      </w:r>
      <w:bookmarkEnd w:id="1455"/>
      <w:bookmarkEnd w:id="1462"/>
      <w:r w:rsidR="00D3507C" w:rsidRPr="00DE0F0E">
        <w:rPr>
          <w:noProof/>
          <w:lang w:val="en-CA"/>
        </w:rPr>
        <w:t>s</w:t>
      </w:r>
      <w:bookmarkEnd w:id="146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464" w:name="_Ref286594894"/>
      <w:bookmarkStart w:id="1465" w:name="_Ref280386596"/>
      <w:r w:rsidRPr="00DE0F0E">
        <w:rPr>
          <w:noProof/>
          <w:lang w:val="en-CA"/>
        </w:rPr>
        <w:t>Filtering process for chroma block edge</w:t>
      </w:r>
      <w:bookmarkEnd w:id="146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466" w:name="_Ref295421791"/>
      <w:r w:rsidRPr="00DE0F0E">
        <w:rPr>
          <w:noProof/>
          <w:lang w:val="en-CA"/>
        </w:rPr>
        <w:t xml:space="preserve">Decision process for a </w:t>
      </w:r>
      <w:r w:rsidR="00D3507C" w:rsidRPr="00DE0F0E">
        <w:rPr>
          <w:noProof/>
          <w:lang w:val="en-CA"/>
        </w:rPr>
        <w:t>sample</w:t>
      </w:r>
      <w:bookmarkEnd w:id="146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467" w:name="_Ref286594180"/>
      <w:r w:rsidRPr="00DE0F0E">
        <w:rPr>
          <w:noProof/>
          <w:lang w:val="en-CA"/>
        </w:rPr>
        <w:t xml:space="preserve">Filtering process for a </w:t>
      </w:r>
      <w:r w:rsidR="00D3507C" w:rsidRPr="00DE0F0E">
        <w:rPr>
          <w:noProof/>
          <w:lang w:val="en-CA"/>
        </w:rPr>
        <w:t>sample</w:t>
      </w:r>
      <w:bookmarkEnd w:id="1465"/>
      <w:bookmarkEnd w:id="146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468" w:name="_Toc335234780"/>
      <w:bookmarkStart w:id="1469" w:name="_Ref286595152"/>
      <w:bookmarkEnd w:id="1468"/>
      <w:r w:rsidRPr="00DE0F0E">
        <w:rPr>
          <w:noProof/>
          <w:lang w:val="en-CA"/>
        </w:rPr>
        <w:lastRenderedPageBreak/>
        <w:t>Filtering process for a chroma sample</w:t>
      </w:r>
      <w:bookmarkEnd w:id="146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470" w:name="_Toc311217273"/>
      <w:bookmarkStart w:id="1471" w:name="_Toc317198819"/>
      <w:bookmarkStart w:id="1472" w:name="_Ref328751851"/>
      <w:bookmarkStart w:id="1473" w:name="_Toc415475942"/>
      <w:bookmarkStart w:id="1474" w:name="_Toc423599217"/>
      <w:bookmarkStart w:id="1475" w:name="_Toc423601721"/>
      <w:bookmarkStart w:id="1476" w:name="_Toc501130212"/>
      <w:bookmarkStart w:id="1477" w:name="_Toc510795135"/>
      <w:bookmarkStart w:id="1478" w:name="_Toc2812991"/>
      <w:bookmarkStart w:id="147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470"/>
      <w:bookmarkEnd w:id="1471"/>
      <w:bookmarkEnd w:id="1472"/>
      <w:bookmarkEnd w:id="1473"/>
      <w:bookmarkEnd w:id="1474"/>
      <w:bookmarkEnd w:id="1475"/>
      <w:bookmarkEnd w:id="1476"/>
      <w:bookmarkEnd w:id="1477"/>
      <w:bookmarkEnd w:id="1478"/>
    </w:p>
    <w:p w14:paraId="740940E6" w14:textId="77777777" w:rsidR="00C32BC6" w:rsidRPr="00DE0F0E" w:rsidRDefault="00C32BC6" w:rsidP="00C32BC6">
      <w:pPr>
        <w:pStyle w:val="Heading4"/>
        <w:rPr>
          <w:noProof/>
          <w:lang w:val="en-CA" w:eastAsia="ko-KR"/>
        </w:rPr>
      </w:pPr>
      <w:bookmarkStart w:id="1480" w:name="_Toc415475943"/>
      <w:bookmarkStart w:id="1481" w:name="_Toc423599218"/>
      <w:bookmarkStart w:id="1482" w:name="_Toc423601722"/>
      <w:bookmarkStart w:id="1483" w:name="_Ref528056849"/>
      <w:r w:rsidRPr="00DE0F0E">
        <w:rPr>
          <w:noProof/>
          <w:lang w:val="en-CA"/>
        </w:rPr>
        <w:t>General</w:t>
      </w:r>
      <w:bookmarkEnd w:id="1480"/>
      <w:bookmarkEnd w:id="1481"/>
      <w:bookmarkEnd w:id="1482"/>
      <w:bookmarkEnd w:id="148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484" w:name="_Toc327178233"/>
      <w:bookmarkStart w:id="1485" w:name="_Ref305587094"/>
      <w:bookmarkStart w:id="1486" w:name="_Toc311217274"/>
      <w:bookmarkStart w:id="1487" w:name="_Toc317198820"/>
      <w:bookmarkStart w:id="1488" w:name="_Toc415475944"/>
      <w:bookmarkStart w:id="1489" w:name="_Toc423599219"/>
      <w:bookmarkStart w:id="1490" w:name="_Toc423601723"/>
      <w:bookmarkEnd w:id="1484"/>
      <w:r w:rsidRPr="00DE0F0E">
        <w:rPr>
          <w:noProof/>
          <w:lang w:val="en-CA"/>
        </w:rPr>
        <w:lastRenderedPageBreak/>
        <w:t>CTB modification process</w:t>
      </w:r>
      <w:bookmarkEnd w:id="1485"/>
      <w:bookmarkEnd w:id="1486"/>
      <w:bookmarkEnd w:id="1487"/>
      <w:bookmarkEnd w:id="1488"/>
      <w:bookmarkEnd w:id="1489"/>
      <w:bookmarkEnd w:id="149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491" w:name="_Ref305592425"/>
      <w:bookmarkStart w:id="1492" w:name="_Toc415476456"/>
      <w:bookmarkStart w:id="1493" w:name="_Toc423602502"/>
      <w:bookmarkStart w:id="1494" w:name="_Toc423602676"/>
      <w:bookmarkStart w:id="1495" w:name="_Toc501130576"/>
      <w:bookmarkStart w:id="149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49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492"/>
      <w:bookmarkEnd w:id="1493"/>
      <w:bookmarkEnd w:id="1494"/>
      <w:bookmarkEnd w:id="1495"/>
      <w:bookmarkEnd w:id="1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47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497" w:name="_Toc2812992"/>
      <w:r w:rsidRPr="00DE0F0E">
        <w:rPr>
          <w:noProof/>
          <w:lang w:val="en-CA"/>
        </w:rPr>
        <w:t>Adaptive loop filter process</w:t>
      </w:r>
      <w:bookmarkEnd w:id="1392"/>
      <w:bookmarkEnd w:id="1393"/>
      <w:bookmarkEnd w:id="1394"/>
      <w:bookmarkEnd w:id="1395"/>
      <w:bookmarkEnd w:id="1497"/>
    </w:p>
    <w:p w14:paraId="0951E1D7" w14:textId="77777777" w:rsidR="00412188" w:rsidRPr="00DE0F0E" w:rsidRDefault="00412188" w:rsidP="00412188">
      <w:pPr>
        <w:pStyle w:val="Heading4"/>
        <w:rPr>
          <w:noProof/>
          <w:lang w:val="en-CA" w:eastAsia="ko-KR"/>
        </w:rPr>
      </w:pPr>
      <w:bookmarkStart w:id="1498" w:name="_Ref525222192"/>
      <w:r w:rsidRPr="00DE0F0E">
        <w:rPr>
          <w:noProof/>
          <w:lang w:val="en-CA" w:eastAsia="ko-KR"/>
        </w:rPr>
        <w:t>General</w:t>
      </w:r>
      <w:bookmarkEnd w:id="149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499" w:name="_Ref328067389"/>
      <w:bookmarkStart w:id="150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01" w:name="_Ref328573810"/>
      <w:bookmarkStart w:id="1502" w:name="_Toc329080095"/>
      <w:r w:rsidRPr="00DE0F0E">
        <w:rPr>
          <w:noProof/>
          <w:lang w:val="en-CA"/>
        </w:rPr>
        <w:t>Coding tree block filtering process for luma samples</w:t>
      </w:r>
      <w:bookmarkEnd w:id="1501"/>
      <w:bookmarkEnd w:id="1502"/>
    </w:p>
    <w:p w14:paraId="3DD74862" w14:textId="77777777" w:rsidR="003C7A29" w:rsidRPr="00DE0F0E" w:rsidRDefault="003C7A29" w:rsidP="003C7A29">
      <w:pPr>
        <w:tabs>
          <w:tab w:val="left" w:pos="284"/>
        </w:tabs>
        <w:ind w:left="284" w:hanging="284"/>
        <w:rPr>
          <w:noProof/>
          <w:lang w:val="en-CA" w:eastAsia="ko-KR"/>
        </w:rPr>
      </w:pPr>
      <w:bookmarkStart w:id="1503" w:name="_Ref287542912"/>
      <w:bookmarkStart w:id="1504" w:name="_Toc311217278"/>
      <w:bookmarkStart w:id="150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06"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03"/>
      <w:bookmarkEnd w:id="1504"/>
      <w:bookmarkEnd w:id="1505"/>
      <w:bookmarkEnd w:id="1506"/>
    </w:p>
    <w:bookmarkEnd w:id="1499"/>
    <w:bookmarkEnd w:id="150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07" w:name="_Ref525240265"/>
      <w:r w:rsidRPr="00DE0F0E">
        <w:rPr>
          <w:noProof/>
          <w:lang w:val="en-CA"/>
        </w:rPr>
        <w:t>Coding tree block filtering process for chroma samples</w:t>
      </w:r>
      <w:bookmarkEnd w:id="150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08" w:name="_Hlk519484903"/>
      <w:r w:rsidRPr="00DE0F0E">
        <w:rPr>
          <w:noProof/>
          <w:vertAlign w:val="subscript"/>
          <w:lang w:val="en-CA" w:eastAsia="ko-KR"/>
        </w:rPr>
        <w:t>−</w:t>
      </w:r>
      <w:bookmarkEnd w:id="150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09" w:name="_Toc348981919"/>
      <w:bookmarkStart w:id="1510" w:name="_Toc348981922"/>
      <w:bookmarkStart w:id="1511" w:name="_Toc348981991"/>
      <w:bookmarkStart w:id="1512" w:name="_Toc2812993"/>
      <w:bookmarkEnd w:id="1509"/>
      <w:bookmarkEnd w:id="1510"/>
      <w:bookmarkEnd w:id="1511"/>
      <w:r w:rsidRPr="00DE0F0E">
        <w:rPr>
          <w:noProof/>
          <w:lang w:val="en-CA"/>
        </w:rPr>
        <w:t>Parsing process</w:t>
      </w:r>
      <w:bookmarkEnd w:id="1512"/>
    </w:p>
    <w:p w14:paraId="506C1109" w14:textId="77777777" w:rsidR="00822405" w:rsidRPr="00DE0F0E" w:rsidRDefault="00822405" w:rsidP="00822405">
      <w:pPr>
        <w:pStyle w:val="Heading2"/>
        <w:rPr>
          <w:noProof/>
          <w:lang w:val="en-CA"/>
        </w:rPr>
      </w:pPr>
      <w:bookmarkStart w:id="1513" w:name="_Toc2812994"/>
      <w:r w:rsidRPr="00DE0F0E">
        <w:rPr>
          <w:noProof/>
          <w:lang w:val="en-CA"/>
        </w:rPr>
        <w:t>General</w:t>
      </w:r>
      <w:bookmarkEnd w:id="151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514" w:name="_Ref522195041"/>
      <w:bookmarkStart w:id="1515"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14"/>
      <w:bookmarkEnd w:id="1515"/>
    </w:p>
    <w:p w14:paraId="49A18386" w14:textId="77777777" w:rsidR="00AF4EBD" w:rsidRPr="00DE0F0E" w:rsidRDefault="00AF4EBD" w:rsidP="00AF4EBD">
      <w:pPr>
        <w:pStyle w:val="Heading3"/>
        <w:rPr>
          <w:noProof/>
          <w:lang w:val="en-CA"/>
        </w:rPr>
      </w:pPr>
      <w:bookmarkStart w:id="1516" w:name="_Toc415475948"/>
      <w:bookmarkStart w:id="1517" w:name="_Toc423599223"/>
      <w:bookmarkStart w:id="1518" w:name="_Toc423601727"/>
      <w:bookmarkStart w:id="1519" w:name="_Toc501130216"/>
      <w:bookmarkStart w:id="1520" w:name="_Toc503777920"/>
      <w:bookmarkStart w:id="1521" w:name="_Toc2812996"/>
      <w:r w:rsidRPr="00DE0F0E">
        <w:rPr>
          <w:noProof/>
          <w:lang w:val="en-CA"/>
        </w:rPr>
        <w:t>General</w:t>
      </w:r>
      <w:bookmarkEnd w:id="1516"/>
      <w:bookmarkEnd w:id="1517"/>
      <w:bookmarkEnd w:id="1518"/>
      <w:bookmarkEnd w:id="1519"/>
      <w:bookmarkEnd w:id="1520"/>
      <w:bookmarkEnd w:id="152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522" w:name="_Ref24091501"/>
      <w:bookmarkStart w:id="1523" w:name="_Ref289853906"/>
      <w:bookmarkStart w:id="1524" w:name="_Toc77680783"/>
      <w:bookmarkStart w:id="1525" w:name="_Toc118289132"/>
      <w:bookmarkStart w:id="1526" w:name="_Toc246350717"/>
      <w:bookmarkStart w:id="1527" w:name="_Toc287363941"/>
      <w:bookmarkStart w:id="1528" w:name="_Toc415476457"/>
      <w:bookmarkStart w:id="1529" w:name="_Toc423602503"/>
      <w:bookmarkStart w:id="1530" w:name="_Toc423602677"/>
      <w:bookmarkStart w:id="1531" w:name="_Toc501130577"/>
      <w:bookmarkStart w:id="153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22"/>
      <w:bookmarkEnd w:id="1523"/>
      <w:r w:rsidRPr="00DE0F0E">
        <w:rPr>
          <w:noProof/>
          <w:lang w:val="en-CA"/>
        </w:rPr>
        <w:t xml:space="preserve"> – Bit strings with "prefix" and "suffix" bits and assignment to codeNum ranges (informative)</w:t>
      </w:r>
      <w:bookmarkEnd w:id="1524"/>
      <w:bookmarkEnd w:id="1525"/>
      <w:bookmarkEnd w:id="1526"/>
      <w:bookmarkEnd w:id="1527"/>
      <w:bookmarkEnd w:id="1528"/>
      <w:bookmarkEnd w:id="1529"/>
      <w:bookmarkEnd w:id="1530"/>
      <w:bookmarkEnd w:id="1531"/>
      <w:bookmarkEnd w:id="15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533" w:name="_Ref19418112"/>
      <w:bookmarkStart w:id="1534" w:name="_Toc16578098"/>
      <w:bookmarkStart w:id="1535" w:name="_Toc17563188"/>
      <w:bookmarkStart w:id="1536" w:name="_Toc77680784"/>
      <w:bookmarkStart w:id="1537" w:name="_Toc118289133"/>
      <w:bookmarkStart w:id="1538" w:name="_Toc246350718"/>
      <w:bookmarkStart w:id="1539" w:name="_Toc287363942"/>
      <w:bookmarkStart w:id="1540" w:name="_Toc415476458"/>
      <w:bookmarkStart w:id="1541" w:name="_Toc423602504"/>
      <w:bookmarkStart w:id="1542" w:name="_Toc423602678"/>
      <w:bookmarkStart w:id="1543" w:name="_Toc501130578"/>
      <w:bookmarkStart w:id="154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33"/>
      <w:r w:rsidRPr="00DE0F0E">
        <w:rPr>
          <w:noProof/>
          <w:lang w:val="en-CA"/>
        </w:rPr>
        <w:t xml:space="preserve"> – Exp-Golomb bit strings and codeNum in explicit form</w:t>
      </w:r>
      <w:bookmarkEnd w:id="1534"/>
      <w:r w:rsidRPr="00DE0F0E">
        <w:rPr>
          <w:noProof/>
          <w:lang w:val="en-CA"/>
        </w:rPr>
        <w:t xml:space="preserve"> and used as ue(v)</w:t>
      </w:r>
      <w:bookmarkEnd w:id="1535"/>
      <w:r w:rsidRPr="00DE0F0E">
        <w:rPr>
          <w:noProof/>
          <w:lang w:val="en-CA"/>
        </w:rPr>
        <w:t xml:space="preserve"> (informative)</w:t>
      </w:r>
      <w:bookmarkEnd w:id="1536"/>
      <w:bookmarkEnd w:id="1537"/>
      <w:bookmarkEnd w:id="1538"/>
      <w:bookmarkEnd w:id="1539"/>
      <w:bookmarkEnd w:id="1540"/>
      <w:bookmarkEnd w:id="1541"/>
      <w:bookmarkEnd w:id="1542"/>
      <w:bookmarkEnd w:id="1543"/>
      <w:bookmarkEnd w:id="154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545" w:name="_Toc328598990"/>
      <w:bookmarkStart w:id="1546" w:name="_Toc328663636"/>
      <w:bookmarkStart w:id="1547" w:name="_Toc328753505"/>
      <w:bookmarkStart w:id="1548" w:name="_Toc328598993"/>
      <w:bookmarkStart w:id="1549" w:name="_Toc328663639"/>
      <w:bookmarkStart w:id="1550" w:name="_Toc328753508"/>
      <w:bookmarkStart w:id="1551" w:name="_Toc328598996"/>
      <w:bookmarkStart w:id="1552" w:name="_Toc328663642"/>
      <w:bookmarkStart w:id="1553" w:name="_Toc328753511"/>
      <w:bookmarkStart w:id="1554" w:name="_Toc328599001"/>
      <w:bookmarkStart w:id="1555" w:name="_Toc328663647"/>
      <w:bookmarkStart w:id="1556" w:name="_Toc328753516"/>
      <w:bookmarkStart w:id="1557" w:name="_Toc328599003"/>
      <w:bookmarkStart w:id="1558" w:name="_Toc328663649"/>
      <w:bookmarkStart w:id="1559" w:name="_Toc328753518"/>
      <w:bookmarkStart w:id="1560" w:name="_Toc328599006"/>
      <w:bookmarkStart w:id="1561" w:name="_Toc328663652"/>
      <w:bookmarkStart w:id="1562" w:name="_Toc328753521"/>
      <w:bookmarkStart w:id="1563" w:name="_Toc328599008"/>
      <w:bookmarkStart w:id="1564" w:name="_Toc328663654"/>
      <w:bookmarkStart w:id="1565" w:name="_Toc328753523"/>
      <w:bookmarkStart w:id="1566" w:name="_Toc16577839"/>
      <w:bookmarkStart w:id="1567" w:name="_Toc20134382"/>
      <w:bookmarkStart w:id="1568" w:name="_Ref24094007"/>
      <w:bookmarkStart w:id="1569" w:name="_Ref33182036"/>
      <w:bookmarkStart w:id="1570" w:name="_Toc77680543"/>
      <w:bookmarkStart w:id="1571" w:name="_Toc118289134"/>
      <w:bookmarkStart w:id="1572" w:name="_Toc226456731"/>
      <w:bookmarkStart w:id="1573" w:name="_Toc248045366"/>
      <w:bookmarkStart w:id="1574" w:name="_Toc287363848"/>
      <w:bookmarkStart w:id="1575" w:name="_Toc311217283"/>
      <w:bookmarkStart w:id="1576" w:name="_Toc317198831"/>
      <w:bookmarkStart w:id="1577" w:name="_Toc415475949"/>
      <w:bookmarkStart w:id="1578" w:name="_Toc423599224"/>
      <w:bookmarkStart w:id="1579" w:name="_Toc423601728"/>
      <w:bookmarkStart w:id="1580" w:name="_Toc501130217"/>
      <w:bookmarkStart w:id="1581" w:name="_Toc503777921"/>
      <w:bookmarkStart w:id="1582" w:name="_Ref522195066"/>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583" w:name="_Ref522196280"/>
      <w:bookmarkStart w:id="1584" w:name="_Toc2812997"/>
      <w:r w:rsidRPr="00DE0F0E">
        <w:rPr>
          <w:noProof/>
          <w:lang w:val="en-CA"/>
        </w:rPr>
        <w:t>Mapping process for signed Exp-Golomb codes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585" w:name="_Ref328664225"/>
      <w:bookmarkStart w:id="1586" w:name="_Toc415476459"/>
      <w:bookmarkStart w:id="1587" w:name="_Toc423602505"/>
      <w:bookmarkStart w:id="1588" w:name="_Toc423602679"/>
      <w:bookmarkStart w:id="1589" w:name="_Toc501130579"/>
      <w:bookmarkStart w:id="159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585"/>
      <w:r w:rsidRPr="00DE0F0E">
        <w:rPr>
          <w:noProof/>
          <w:lang w:val="en-CA"/>
        </w:rPr>
        <w:t xml:space="preserve"> – Assignment of syntax element to codeNum for signed Exp-Golomb coded syntax elements se(v)</w:t>
      </w:r>
      <w:bookmarkStart w:id="1591" w:name="_Toc22727479"/>
      <w:bookmarkStart w:id="1592" w:name="_Toc22728252"/>
      <w:bookmarkStart w:id="1593" w:name="_Toc22728986"/>
      <w:bookmarkStart w:id="1594" w:name="_Toc22790490"/>
      <w:bookmarkStart w:id="1595" w:name="_Toc22727483"/>
      <w:bookmarkStart w:id="1596" w:name="_Toc22728256"/>
      <w:bookmarkStart w:id="1597" w:name="_Toc22728990"/>
      <w:bookmarkStart w:id="1598" w:name="_Toc22790494"/>
      <w:bookmarkStart w:id="1599" w:name="_Toc22006965"/>
      <w:bookmarkStart w:id="1600" w:name="_Toc22033244"/>
      <w:bookmarkStart w:id="1601" w:name="_Ref24214586"/>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0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02" w:name="_Ref328591245"/>
      <w:bookmarkStart w:id="1603" w:name="_Toc329080099"/>
      <w:bookmarkStart w:id="1604" w:name="_Toc2812998"/>
      <w:r w:rsidRPr="00DE0F0E">
        <w:rPr>
          <w:noProof/>
          <w:lang w:val="en-CA"/>
        </w:rPr>
        <w:lastRenderedPageBreak/>
        <w:t>Parsing process for truncated unary codes</w:t>
      </w:r>
      <w:bookmarkEnd w:id="1602"/>
      <w:bookmarkEnd w:id="1603"/>
      <w:bookmarkEnd w:id="1604"/>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05" w:name="_Ref525301903"/>
      <w:bookmarkStart w:id="1606" w:name="_Toc2812999"/>
      <w:r w:rsidRPr="00DE0F0E">
        <w:rPr>
          <w:noProof/>
          <w:lang w:val="en-CA"/>
        </w:rPr>
        <w:t>Parsing process for truncated b</w:t>
      </w:r>
      <w:r w:rsidR="00994058" w:rsidRPr="00DE0F0E">
        <w:rPr>
          <w:noProof/>
          <w:lang w:val="en-CA"/>
        </w:rPr>
        <w:t>inary codes</w:t>
      </w:r>
      <w:bookmarkEnd w:id="1605"/>
      <w:bookmarkEnd w:id="1606"/>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07" w:name="_Ref522195046"/>
      <w:bookmarkStart w:id="1608"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07"/>
      <w:bookmarkEnd w:id="1608"/>
    </w:p>
    <w:p w14:paraId="53E456F6" w14:textId="7E3B747D" w:rsidR="00822405" w:rsidRPr="00DE0F0E" w:rsidRDefault="00822405" w:rsidP="00822405">
      <w:pPr>
        <w:pStyle w:val="Heading3"/>
        <w:rPr>
          <w:noProof/>
          <w:lang w:val="en-CA"/>
        </w:rPr>
      </w:pPr>
      <w:bookmarkStart w:id="1609" w:name="_Toc2813001"/>
      <w:r w:rsidRPr="00DE0F0E">
        <w:rPr>
          <w:noProof/>
          <w:lang w:val="en-CA"/>
        </w:rPr>
        <w:t>General</w:t>
      </w:r>
      <w:bookmarkEnd w:id="160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D57DF" w:rsidP="005C21B6">
      <w:pPr>
        <w:keepNext/>
        <w:jc w:val="center"/>
      </w:pPr>
      <w:ins w:id="1610" w:author="JVET-M0453 CABAC engine" w:date="2019-03-06T14:58:00Z">
        <w:r>
          <w:rPr>
            <w:noProof/>
          </w:rPr>
          <w:object w:dxaOrig="4906" w:dyaOrig="8986" w14:anchorId="619E0C79">
            <v:shape id="_x0000_i1031" type="#_x0000_t75" alt="" style="width:245.55pt;height:448.6pt;mso-width-percent:0;mso-height-percent:0;mso-width-percent:0;mso-height-percent:0" o:ole="">
              <v:imagedata r:id="rId49" o:title=""/>
            </v:shape>
            <o:OLEObject Type="Embed" ProgID="Visio.Drawing.15" ShapeID="_x0000_i1031" DrawAspect="Content" ObjectID="_1614766973" r:id="rId50"/>
          </w:object>
        </w:r>
      </w:ins>
    </w:p>
    <w:p w14:paraId="6587007D" w14:textId="0BDDE638" w:rsidR="005C21B6" w:rsidRPr="00355764" w:rsidRDefault="005C21B6" w:rsidP="005C21B6">
      <w:pPr>
        <w:pStyle w:val="Caption"/>
      </w:pPr>
      <w:bookmarkStart w:id="1611" w:name="_Ref27685218"/>
      <w:bookmarkStart w:id="1612" w:name="_Toc77680699"/>
      <w:bookmarkStart w:id="1613" w:name="_Toc246350655"/>
      <w:bookmarkStart w:id="1614" w:name="_Toc259023868"/>
      <w:bookmarkStart w:id="1615"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611"/>
      <w:r w:rsidRPr="00355764">
        <w:t xml:space="preserve"> – Illustration of CABAC parsing process for a syntax element </w:t>
      </w:r>
      <w:r>
        <w:t>synEl</w:t>
      </w:r>
      <w:r w:rsidRPr="00355764">
        <w:t xml:space="preserve"> (informative)</w:t>
      </w:r>
      <w:bookmarkEnd w:id="1612"/>
      <w:bookmarkEnd w:id="1613"/>
      <w:bookmarkEnd w:id="1614"/>
      <w:bookmarkEnd w:id="1615"/>
    </w:p>
    <w:p w14:paraId="7BF13468" w14:textId="77777777" w:rsidR="005C21B6" w:rsidRPr="00DE0F0E" w:rsidRDefault="005C21B6" w:rsidP="00981D04">
      <w:pPr>
        <w:rPr>
          <w:noProof/>
          <w:lang w:val="en-CA"/>
        </w:rPr>
      </w:pPr>
      <w:bookmarkStart w:id="1616" w:name="_Toc349676302"/>
      <w:bookmarkEnd w:id="1616"/>
    </w:p>
    <w:p w14:paraId="79E8ED7C" w14:textId="791C99F4" w:rsidR="00822405" w:rsidRDefault="00822405" w:rsidP="00822405">
      <w:pPr>
        <w:pStyle w:val="Heading3"/>
        <w:rPr>
          <w:noProof/>
          <w:lang w:val="en-CA"/>
        </w:rPr>
      </w:pPr>
      <w:bookmarkStart w:id="1617" w:name="_Toc534510533"/>
      <w:bookmarkStart w:id="1618" w:name="_Toc534510624"/>
      <w:bookmarkStart w:id="1619" w:name="_Ref534654349"/>
      <w:bookmarkStart w:id="1620" w:name="_Toc2813002"/>
      <w:bookmarkEnd w:id="1617"/>
      <w:bookmarkEnd w:id="1618"/>
      <w:r w:rsidRPr="00DE0F0E">
        <w:rPr>
          <w:noProof/>
          <w:lang w:val="en-CA"/>
        </w:rPr>
        <w:t>Initialization process</w:t>
      </w:r>
      <w:bookmarkEnd w:id="1619"/>
      <w:bookmarkEnd w:id="1620"/>
    </w:p>
    <w:p w14:paraId="27E0FA6D" w14:textId="77777777" w:rsidR="005C21B6" w:rsidRDefault="005C21B6" w:rsidP="00EA0BA2">
      <w:pPr>
        <w:pStyle w:val="Heading4"/>
        <w:rPr>
          <w:noProof/>
        </w:rPr>
      </w:pPr>
      <w:bookmarkStart w:id="1621" w:name="_Toc351408834"/>
      <w:r w:rsidRPr="00EA0BA2">
        <w:t>General</w:t>
      </w:r>
      <w:bookmarkEnd w:id="162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D57DF" w:rsidP="00794B46">
      <w:pPr>
        <w:keepNext/>
        <w:jc w:val="center"/>
      </w:pPr>
      <w:ins w:id="1622" w:author="JVET-M0453 CABAC engine" w:date="2019-03-06T15:02:00Z">
        <w:r>
          <w:rPr>
            <w:noProof/>
          </w:rPr>
          <w:object w:dxaOrig="1846" w:dyaOrig="3750" w14:anchorId="5D588885">
            <v:shape id="_x0000_i1030" type="#_x0000_t75" alt="" style="width:91.7pt;height:187.1pt;mso-width-percent:0;mso-height-percent:0;mso-width-percent:0;mso-height-percent:0" o:ole="">
              <v:imagedata r:id="rId51" o:title=""/>
            </v:shape>
            <o:OLEObject Type="Embed" ProgID="Visio.Drawing.15" ShapeID="_x0000_i1030" DrawAspect="Content" ObjectID="_1614766974" r:id="rId52"/>
          </w:object>
        </w:r>
      </w:ins>
    </w:p>
    <w:p w14:paraId="293266DB" w14:textId="052ED1C1" w:rsidR="00794B46" w:rsidRPr="00355764" w:rsidRDefault="00794B46" w:rsidP="00794B46">
      <w:pPr>
        <w:pStyle w:val="Caption"/>
      </w:pPr>
      <w:bookmarkStart w:id="1623" w:name="_Ref348982254"/>
      <w:bookmarkStart w:id="1624" w:name="_Ref348982253"/>
      <w:bookmarkStart w:id="1625"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623"/>
      <w:r>
        <w:t xml:space="preserve"> – Illustration of CABAC initialization</w:t>
      </w:r>
      <w:r w:rsidRPr="00355764">
        <w:t xml:space="preserve"> process (informative)</w:t>
      </w:r>
      <w:bookmarkEnd w:id="1624"/>
      <w:bookmarkEnd w:id="1625"/>
    </w:p>
    <w:p w14:paraId="0DA0A2B3" w14:textId="77777777" w:rsidR="00794B46" w:rsidRPr="00943A5F" w:rsidRDefault="00794B46" w:rsidP="00794B46">
      <w:pPr>
        <w:rPr>
          <w:noProof/>
          <w:lang w:eastAsia="ko-KR"/>
        </w:rPr>
      </w:pPr>
      <w:bookmarkStart w:id="1626" w:name="_Toc349676304"/>
      <w:bookmarkStart w:id="1627" w:name="_Ref338682990"/>
      <w:bookmarkEnd w:id="1626"/>
    </w:p>
    <w:p w14:paraId="344C32CF" w14:textId="77777777" w:rsidR="009F4637" w:rsidRPr="00943A5F" w:rsidRDefault="009F4637" w:rsidP="009F4637">
      <w:pPr>
        <w:pStyle w:val="Heading4"/>
        <w:rPr>
          <w:noProof/>
        </w:rPr>
      </w:pPr>
      <w:bookmarkStart w:id="1628" w:name="_Ref350088073"/>
      <w:bookmarkStart w:id="1629" w:name="_Ref350088186"/>
      <w:bookmarkStart w:id="1630" w:name="_Toc351408835"/>
      <w:bookmarkEnd w:id="1627"/>
      <w:r w:rsidRPr="004D389D">
        <w:t>Initialization</w:t>
      </w:r>
      <w:r w:rsidRPr="00943A5F">
        <w:rPr>
          <w:noProof/>
        </w:rPr>
        <w:t xml:space="preserve"> process for context variables</w:t>
      </w:r>
      <w:bookmarkEnd w:id="1628"/>
      <w:bookmarkEnd w:id="1629"/>
      <w:bookmarkEnd w:id="163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63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63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632" w:name="_Ref2783045"/>
            <w:bookmarkStart w:id="1633" w:name="_Ref311228054"/>
            <w:bookmarkStart w:id="1634" w:name="_Toc317198837"/>
            <w:bookmarkStart w:id="163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63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1AD74900"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F325926"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7333E670"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633"/>
      <w:bookmarkEnd w:id="1634"/>
      <w:bookmarkEnd w:id="1635"/>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636" w:name="_Ref317087677"/>
      <w:bookmarkStart w:id="1637" w:name="_Toc415476461"/>
      <w:bookmarkStart w:id="1638" w:name="_Toc423602510"/>
      <w:bookmarkStart w:id="1639" w:name="_Toc423602684"/>
      <w:bookmarkStart w:id="1640" w:name="_Toc501130581"/>
      <w:bookmarkStart w:id="1641" w:name="_Toc510795506"/>
      <w:bookmarkStart w:id="1642"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63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637"/>
      <w:bookmarkEnd w:id="1638"/>
      <w:bookmarkEnd w:id="1639"/>
      <w:bookmarkEnd w:id="1640"/>
      <w:bookmarkEnd w:id="164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643" w:name="_Ref2785449"/>
      <w:bookmarkEnd w:id="164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64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644" w:name="_Ref317087728"/>
            <w:bookmarkStart w:id="1645" w:name="_Toc415476462"/>
            <w:bookmarkStart w:id="1646" w:name="_Toc423602511"/>
            <w:bookmarkStart w:id="1647" w:name="_Toc423602685"/>
            <w:bookmarkStart w:id="1648" w:name="_Toc501130582"/>
            <w:bookmarkStart w:id="164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64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645"/>
      <w:bookmarkEnd w:id="1646"/>
      <w:bookmarkEnd w:id="1647"/>
      <w:bookmarkEnd w:id="1648"/>
      <w:bookmarkEnd w:id="1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650" w:name="_Ref2813121"/>
      <w:r w:rsidRPr="004D389D">
        <w:t>Initialization</w:t>
      </w:r>
      <w:r w:rsidRPr="00943A5F">
        <w:rPr>
          <w:noProof/>
        </w:rPr>
        <w:t xml:space="preserve"> </w:t>
      </w:r>
      <w:r w:rsidR="006E3006" w:rsidRPr="00943A5F">
        <w:rPr>
          <w:noProof/>
        </w:rPr>
        <w:t>process for the arithmetic decoding engine</w:t>
      </w:r>
      <w:bookmarkEnd w:id="165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651" w:name="_Ref531794831"/>
      <w:bookmarkStart w:id="1652" w:name="_Toc2813003"/>
      <w:r w:rsidRPr="00DE0F0E">
        <w:rPr>
          <w:noProof/>
          <w:lang w:val="en-CA"/>
        </w:rPr>
        <w:t>Binarization process</w:t>
      </w:r>
      <w:bookmarkEnd w:id="1651"/>
      <w:bookmarkEnd w:id="165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653" w:name="_Ref24979544"/>
      <w:bookmarkStart w:id="165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655" w:name="_Ref348982529"/>
            <w:bookmarkStart w:id="1656" w:name="_Ref348982525"/>
            <w:bookmarkStart w:id="1657" w:name="_Toc415476494"/>
            <w:bookmarkStart w:id="1658" w:name="_Toc423602544"/>
            <w:bookmarkStart w:id="1659" w:name="_Toc423602718"/>
            <w:bookmarkStart w:id="1660" w:name="_Toc501130619"/>
            <w:bookmarkStart w:id="1661" w:name="_Toc503770627"/>
            <w:bookmarkStart w:id="1662" w:name="_Ref36263687"/>
            <w:bookmarkStart w:id="1663" w:name="_Ref36264235"/>
            <w:bookmarkStart w:id="1664" w:name="_Toc77680555"/>
            <w:bookmarkStart w:id="1665" w:name="_Toc226456744"/>
            <w:bookmarkStart w:id="1666" w:name="_Toc248045379"/>
            <w:bookmarkStart w:id="1667" w:name="_Toc259021489"/>
            <w:bookmarkStart w:id="1668" w:name="_Toc311219994"/>
            <w:bookmarkStart w:id="1669" w:name="_Toc317198839"/>
            <w:bookmarkStart w:id="1670" w:name="_Ref325473970"/>
            <w:bookmarkStart w:id="1671" w:name="_Ref328759133"/>
            <w:bookmarkEnd w:id="1653"/>
            <w:bookmarkEnd w:id="165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55"/>
            <w:r w:rsidRPr="00DE0F0E">
              <w:rPr>
                <w:noProof/>
                <w:lang w:val="en-CA"/>
              </w:rPr>
              <w:t xml:space="preserve"> – Syntax elements and associated binarization</w:t>
            </w:r>
            <w:bookmarkEnd w:id="1656"/>
            <w:r w:rsidRPr="00DE0F0E">
              <w:rPr>
                <w:noProof/>
                <w:lang w:val="en-CA"/>
              </w:rPr>
              <w:t>s</w:t>
            </w:r>
            <w:bookmarkEnd w:id="1657"/>
            <w:bookmarkEnd w:id="1658"/>
            <w:bookmarkEnd w:id="1659"/>
            <w:bookmarkEnd w:id="1660"/>
            <w:bookmarkEnd w:id="166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45827B4C"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9C0DE5D"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71F61C3"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672" w:name="_Ref521414586"/>
      <w:bookmarkStart w:id="1673" w:name="_Ref531785844"/>
      <w:bookmarkStart w:id="1674" w:name="_Ref288484869"/>
      <w:bookmarkStart w:id="1675" w:name="_Toc311219996"/>
      <w:bookmarkStart w:id="1676" w:name="_Toc317198841"/>
      <w:bookmarkStart w:id="1677" w:name="_Toc415475960"/>
      <w:bookmarkStart w:id="1678" w:name="_Toc423599235"/>
      <w:bookmarkStart w:id="1679" w:name="_Toc423601739"/>
      <w:bookmarkEnd w:id="1662"/>
      <w:bookmarkEnd w:id="1663"/>
      <w:bookmarkEnd w:id="1664"/>
      <w:bookmarkEnd w:id="1665"/>
      <w:bookmarkEnd w:id="1666"/>
      <w:bookmarkEnd w:id="1667"/>
      <w:bookmarkEnd w:id="1668"/>
      <w:bookmarkEnd w:id="1669"/>
      <w:bookmarkEnd w:id="1670"/>
      <w:bookmarkEnd w:id="1671"/>
      <w:r w:rsidRPr="00DE0F0E">
        <w:rPr>
          <w:noProof/>
          <w:lang w:val="en-CA"/>
        </w:rPr>
        <w:lastRenderedPageBreak/>
        <w:t xml:space="preserve">Rice parameter </w:t>
      </w:r>
      <w:bookmarkEnd w:id="167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67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0A69CBBB"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64BCED4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68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68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681" w:name="_Ref521414246"/>
      <w:r w:rsidRPr="00DE0F0E">
        <w:rPr>
          <w:noProof/>
          <w:lang w:val="en-CA"/>
        </w:rPr>
        <w:t>Truncated Rice binarization process</w:t>
      </w:r>
      <w:bookmarkEnd w:id="1674"/>
      <w:bookmarkEnd w:id="1675"/>
      <w:bookmarkEnd w:id="1676"/>
      <w:bookmarkEnd w:id="1677"/>
      <w:bookmarkEnd w:id="1678"/>
      <w:bookmarkEnd w:id="1679"/>
      <w:bookmarkEnd w:id="168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682" w:name="_Ref348966321"/>
      <w:bookmarkStart w:id="1683" w:name="_Toc415476495"/>
      <w:bookmarkStart w:id="1684" w:name="_Toc423602545"/>
      <w:bookmarkStart w:id="1685" w:name="_Toc423602719"/>
      <w:bookmarkStart w:id="1686" w:name="_Toc501130620"/>
      <w:bookmarkStart w:id="168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82"/>
      <w:r w:rsidRPr="00DE0F0E">
        <w:rPr>
          <w:noProof/>
          <w:lang w:val="en-CA"/>
        </w:rPr>
        <w:t xml:space="preserve"> – Bin string of the unary binarization (informative)</w:t>
      </w:r>
      <w:bookmarkEnd w:id="1683"/>
      <w:bookmarkEnd w:id="1684"/>
      <w:bookmarkEnd w:id="1685"/>
      <w:bookmarkEnd w:id="1686"/>
      <w:bookmarkEnd w:id="16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688" w:name="_Ref290293381"/>
      <w:bookmarkStart w:id="1689" w:name="_Toc311219997"/>
      <w:bookmarkStart w:id="1690" w:name="_Toc317198842"/>
      <w:bookmarkStart w:id="1691" w:name="_Toc415475961"/>
      <w:bookmarkStart w:id="1692" w:name="_Toc423599236"/>
      <w:bookmarkStart w:id="1693" w:name="_Toc423601740"/>
      <w:bookmarkStart w:id="1694" w:name="_Ref289359037"/>
      <w:bookmarkStart w:id="1695" w:name="_Ref397945857"/>
      <w:bookmarkStart w:id="1696" w:name="_Toc415475963"/>
      <w:bookmarkStart w:id="1697" w:name="_Toc423599238"/>
      <w:bookmarkStart w:id="169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699" w:name="_Ref522203422"/>
      <w:r w:rsidRPr="00DE0F0E">
        <w:rPr>
          <w:noProof/>
          <w:lang w:val="en-CA"/>
        </w:rPr>
        <w:t>k-th order Exp-Golomb binarization process</w:t>
      </w:r>
      <w:bookmarkEnd w:id="1688"/>
      <w:bookmarkEnd w:id="1689"/>
      <w:bookmarkEnd w:id="1690"/>
      <w:bookmarkEnd w:id="1691"/>
      <w:bookmarkEnd w:id="1692"/>
      <w:bookmarkEnd w:id="1693"/>
      <w:bookmarkEnd w:id="169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694"/>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00" w:name="_Ref2795896"/>
      <w:r>
        <w:rPr>
          <w:noProof/>
          <w:lang w:val="en-CA"/>
        </w:rPr>
        <w:t xml:space="preserve">Limited </w:t>
      </w:r>
      <w:r w:rsidRPr="00DE0F0E">
        <w:rPr>
          <w:noProof/>
          <w:lang w:val="en-CA"/>
        </w:rPr>
        <w:t>k-th order Exp-Golomb binarization process</w:t>
      </w:r>
      <w:bookmarkEnd w:id="1700"/>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01" w:name="_Ref521414259"/>
      <w:r w:rsidRPr="00DE0F0E">
        <w:rPr>
          <w:noProof/>
          <w:lang w:val="en-CA"/>
        </w:rPr>
        <w:t>Fixed-length binarization process</w:t>
      </w:r>
      <w:bookmarkEnd w:id="1695"/>
      <w:bookmarkEnd w:id="1696"/>
      <w:bookmarkEnd w:id="1697"/>
      <w:bookmarkEnd w:id="1698"/>
      <w:bookmarkEnd w:id="170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02" w:name="_Ref316563275"/>
      <w:bookmarkStart w:id="1703" w:name="_Toc317198847"/>
      <w:bookmarkStart w:id="1704" w:name="_Toc415475965"/>
      <w:bookmarkStart w:id="1705" w:name="_Toc423599240"/>
      <w:bookmarkStart w:id="1706" w:name="_Toc423601744"/>
      <w:r w:rsidRPr="00DE0F0E">
        <w:rPr>
          <w:noProof/>
          <w:lang w:val="en-CA"/>
        </w:rPr>
        <w:t>Binarization process for intra_chroma_pred_mode</w:t>
      </w:r>
      <w:bookmarkEnd w:id="1702"/>
      <w:bookmarkEnd w:id="1703"/>
      <w:bookmarkEnd w:id="1704"/>
      <w:bookmarkEnd w:id="1705"/>
      <w:bookmarkEnd w:id="170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07" w:name="_Ref521660927"/>
      <w:bookmarkStart w:id="1708" w:name="_Toc415476497"/>
      <w:bookmarkStart w:id="1709" w:name="_Toc423602547"/>
      <w:bookmarkStart w:id="1710" w:name="_Toc423602721"/>
      <w:bookmarkStart w:id="1711"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0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08"/>
      <w:bookmarkEnd w:id="1709"/>
      <w:bookmarkEnd w:id="1710"/>
      <w:bookmarkEnd w:id="171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712" w:name="_Ref523930842"/>
      <w:bookmarkStart w:id="171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12"/>
      <w:r w:rsidRPr="00DE0F0E">
        <w:rPr>
          <w:noProof/>
          <w:lang w:val="en-CA"/>
        </w:rPr>
        <w:t xml:space="preserve"> – </w:t>
      </w:r>
      <w:bookmarkEnd w:id="171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14" w:name="_Ref329430368"/>
      <w:bookmarkStart w:id="1715" w:name="_Toc415475966"/>
      <w:bookmarkStart w:id="1716" w:name="_Toc423599241"/>
      <w:bookmarkStart w:id="1717" w:name="_Toc423601745"/>
      <w:bookmarkStart w:id="1718" w:name="_Ref349671779"/>
      <w:bookmarkStart w:id="1719" w:name="_Ref349671851"/>
      <w:bookmarkStart w:id="1720" w:name="_Ref414882139"/>
      <w:bookmarkStart w:id="1721" w:name="_Ref414882152"/>
      <w:bookmarkStart w:id="1722" w:name="_Toc415475968"/>
      <w:bookmarkStart w:id="1723" w:name="_Toc423599243"/>
      <w:bookmarkStart w:id="1724" w:name="_Toc423601747"/>
    </w:p>
    <w:p w14:paraId="7FC1CAD4" w14:textId="77777777" w:rsidR="000447F4" w:rsidRPr="00DE0F0E" w:rsidRDefault="000447F4" w:rsidP="000447F4">
      <w:pPr>
        <w:pStyle w:val="Heading4"/>
        <w:rPr>
          <w:noProof/>
          <w:lang w:val="en-CA"/>
        </w:rPr>
      </w:pPr>
      <w:bookmarkStart w:id="1725" w:name="_Ref523930566"/>
      <w:r w:rsidRPr="00DE0F0E">
        <w:rPr>
          <w:noProof/>
          <w:lang w:val="en-CA"/>
        </w:rPr>
        <w:t>Binarization process for inter_pred_idc</w:t>
      </w:r>
      <w:bookmarkEnd w:id="1714"/>
      <w:bookmarkEnd w:id="1715"/>
      <w:bookmarkEnd w:id="1716"/>
      <w:bookmarkEnd w:id="1717"/>
      <w:bookmarkEnd w:id="172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726" w:name="_Ref329430266"/>
      <w:bookmarkStart w:id="1727" w:name="_Toc415476498"/>
      <w:bookmarkStart w:id="1728" w:name="_Toc423602548"/>
      <w:bookmarkStart w:id="1729" w:name="_Toc423602722"/>
      <w:bookmarkStart w:id="1730" w:name="_Toc501130623"/>
      <w:bookmarkStart w:id="173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726"/>
      <w:r w:rsidRPr="00DE0F0E">
        <w:rPr>
          <w:noProof/>
          <w:lang w:val="en-CA"/>
        </w:rPr>
        <w:t xml:space="preserve"> – Binarization for inter_pred_idc</w:t>
      </w:r>
      <w:bookmarkEnd w:id="1727"/>
      <w:bookmarkEnd w:id="1728"/>
      <w:bookmarkEnd w:id="1729"/>
      <w:bookmarkEnd w:id="1730"/>
      <w:bookmarkEnd w:id="173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732" w:name="_Ref348967608"/>
      <w:bookmarkStart w:id="1733" w:name="_Toc415475967"/>
      <w:bookmarkStart w:id="1734" w:name="_Toc423599242"/>
      <w:bookmarkStart w:id="1735" w:name="_Toc423601746"/>
      <w:r w:rsidRPr="00DE0F0E">
        <w:rPr>
          <w:noProof/>
          <w:lang w:val="en-CA"/>
        </w:rPr>
        <w:t>Binarization process for cu_qp_delta_abs</w:t>
      </w:r>
      <w:bookmarkEnd w:id="1732"/>
      <w:bookmarkEnd w:id="1733"/>
      <w:bookmarkEnd w:id="1734"/>
      <w:bookmarkEnd w:id="173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736" w:name="_Ref522196437"/>
      <w:bookmarkEnd w:id="1718"/>
      <w:bookmarkEnd w:id="1719"/>
      <w:bookmarkEnd w:id="1720"/>
      <w:bookmarkEnd w:id="1721"/>
      <w:bookmarkEnd w:id="1722"/>
      <w:bookmarkEnd w:id="1723"/>
      <w:bookmarkEnd w:id="1724"/>
      <w:r w:rsidRPr="00DE0F0E">
        <w:rPr>
          <w:noProof/>
          <w:lang w:val="en-CA"/>
        </w:rPr>
        <w:t>Binarization process for abs_</w:t>
      </w:r>
      <w:r w:rsidRPr="00DE0F0E">
        <w:rPr>
          <w:rFonts w:eastAsia="MS Mincho"/>
          <w:noProof/>
          <w:lang w:val="en-CA"/>
        </w:rPr>
        <w:t>remainder[ ]</w:t>
      </w:r>
      <w:bookmarkEnd w:id="173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4C8E226"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998B335"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321FC535"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73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73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7DD4AA3"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F851486"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3F713332"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738" w:name="_Ref2702112"/>
      <w:bookmarkStart w:id="1739" w:name="_Toc2813004"/>
      <w:r w:rsidRPr="00DE0F0E">
        <w:rPr>
          <w:noProof/>
          <w:lang w:val="en-CA"/>
        </w:rPr>
        <w:t>Decoding process flow</w:t>
      </w:r>
      <w:bookmarkEnd w:id="1738"/>
      <w:bookmarkEnd w:id="173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74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741" w:name="_Ref531947415"/>
      <w:r w:rsidRPr="00DE0F0E">
        <w:rPr>
          <w:noProof/>
          <w:lang w:val="en-CA"/>
        </w:rPr>
        <w:t>Derivation process for ctxTable, ctxIdx and bypassFlag</w:t>
      </w:r>
      <w:bookmarkEnd w:id="1740"/>
      <w:bookmarkEnd w:id="174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74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743" w:name="_Ref24886394"/>
      <w:bookmarkStart w:id="1744" w:name="_Ref24886390"/>
      <w:bookmarkStart w:id="1745" w:name="_Toc22893632"/>
    </w:p>
    <w:bookmarkEnd w:id="1743"/>
    <w:bookmarkEnd w:id="1744"/>
    <w:bookmarkEnd w:id="1745"/>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74C5C8D2"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3DDF6258"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746" w:name="_Ref348982591"/>
            <w:bookmarkStart w:id="1747" w:name="_Toc415476499"/>
            <w:bookmarkStart w:id="1748" w:name="_Toc423602549"/>
            <w:bookmarkStart w:id="1749" w:name="_Toc423602723"/>
            <w:bookmarkStart w:id="1750" w:name="_Toc501130624"/>
            <w:bookmarkStart w:id="1751" w:name="_Toc510795549"/>
            <w:bookmarkStart w:id="175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746"/>
            <w:r w:rsidRPr="00DE0F0E">
              <w:rPr>
                <w:noProof/>
                <w:lang w:val="en-CA"/>
              </w:rPr>
              <w:t xml:space="preserve"> – Assignment of ctxInc to syntax elements with context coded bins</w:t>
            </w:r>
            <w:bookmarkEnd w:id="1747"/>
            <w:bookmarkEnd w:id="1748"/>
            <w:bookmarkEnd w:id="1749"/>
            <w:bookmarkEnd w:id="1750"/>
            <w:bookmarkEnd w:id="1751"/>
          </w:p>
        </w:tc>
      </w:tr>
      <w:tr w:rsidR="00545DCE" w:rsidRPr="00DE0F0E" w14:paraId="0905CFB9" w14:textId="77777777" w:rsidTr="0082422F">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2422F">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2422F">
        <w:trPr>
          <w:cantSplit/>
          <w:jc w:val="center"/>
        </w:trPr>
        <w:tc>
          <w:tcPr>
            <w:tcW w:w="2340" w:type="dxa"/>
          </w:tcPr>
          <w:p w14:paraId="4CC648BB" w14:textId="6C59776A"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2422F">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2422F">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2422F">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2422F">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2422F">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2422F">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2422F">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2422F">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2422F">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2422F">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2422F">
        <w:trPr>
          <w:cantSplit/>
          <w:jc w:val="center"/>
        </w:trPr>
        <w:tc>
          <w:tcPr>
            <w:tcW w:w="2340" w:type="dxa"/>
            <w:vAlign w:val="center"/>
          </w:tcPr>
          <w:p w14:paraId="4BC34056" w14:textId="3F470788"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22F8C726"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82422F">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82422F">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3CFCAF02"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82422F">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44D2AE07"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82422F">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82422F">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16B1543"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82422F">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82422F">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82422F">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82422F">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82422F">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82422F">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82422F">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82422F">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82422F">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82422F">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82422F">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82422F">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82422F">
        <w:trPr>
          <w:cantSplit/>
          <w:jc w:val="center"/>
        </w:trPr>
        <w:tc>
          <w:tcPr>
            <w:tcW w:w="2340" w:type="dxa"/>
          </w:tcPr>
          <w:p w14:paraId="38FEA5EB" w14:textId="11DEE436"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2EE59641"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82422F">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82422F">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82422F">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82422F">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82422F">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82422F">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82422F">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82422F">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82422F">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82422F">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82422F">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82422F">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82422F">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82422F">
        <w:trPr>
          <w:cantSplit/>
          <w:jc w:val="center"/>
        </w:trPr>
        <w:tc>
          <w:tcPr>
            <w:tcW w:w="2340" w:type="dxa"/>
            <w:vAlign w:val="center"/>
          </w:tcPr>
          <w:p w14:paraId="702AAAA9" w14:textId="77777777" w:rsidR="00BA508D" w:rsidRPr="00DE0F0E" w:rsidRDefault="00BA508D" w:rsidP="0082422F">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82422F">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82422F">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82422F">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82422F">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82422F">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82422F">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82422F">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82422F">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82422F">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82422F">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82422F">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82422F">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82422F">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82422F">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82422F">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82422F">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82422F">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82422F">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82422F">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82422F">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82422F">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82422F">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82422F">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82422F">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82422F">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82422F">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82422F">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82422F">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82422F">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82422F">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82422F">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82422F">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82422F">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82422F">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82422F">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82422F">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82422F">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82422F">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753" w:name="_Ref531882307"/>
      <w:r w:rsidRPr="00DE0F0E">
        <w:rPr>
          <w:noProof/>
          <w:lang w:val="en-CA"/>
        </w:rPr>
        <w:t>Derivation process of ctxInc using left and above syntax elements</w:t>
      </w:r>
      <w:bookmarkEnd w:id="1742"/>
      <w:bookmarkEnd w:id="1752"/>
      <w:bookmarkEnd w:id="1753"/>
    </w:p>
    <w:p w14:paraId="5FA9283A" w14:textId="1B6A4CF5"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0F13B509" w:rsidR="005F2DD7" w:rsidRPr="00DE0F0E" w:rsidRDefault="0089209D" w:rsidP="0082422F">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754" w:name="_Ref307236174"/>
      <w:bookmarkStart w:id="1755" w:name="_Ref291609253"/>
      <w:bookmarkStart w:id="1756"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754"/>
      <w:r w:rsidRPr="00DE0F0E">
        <w:rPr>
          <w:noProof/>
          <w:lang w:val="en-CA"/>
        </w:rPr>
        <w:t xml:space="preserve"> – Specification of ctxInc using left and above syntax elements</w:t>
      </w:r>
      <w:bookmarkEnd w:id="1755"/>
      <w:bookmarkEnd w:id="175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3320FF3"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453BE0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2BAF0D9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0DBA21C8"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82422F">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757" w:name="_Ref292721074"/>
      <w:bookmarkStart w:id="1758" w:name="_Ref291600518"/>
    </w:p>
    <w:p w14:paraId="4E6CE729" w14:textId="77777777" w:rsidR="008514EA" w:rsidRPr="00DE0F0E" w:rsidRDefault="008514EA" w:rsidP="008514EA">
      <w:pPr>
        <w:pStyle w:val="Heading5"/>
        <w:rPr>
          <w:noProof/>
          <w:lang w:val="en-CA"/>
        </w:rPr>
      </w:pPr>
      <w:bookmarkStart w:id="175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759"/>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760" w:name="_Ref342575447"/>
      <w:r w:rsidRPr="00DE0F0E">
        <w:rPr>
          <w:noProof/>
          <w:lang w:val="en-CA"/>
        </w:rPr>
        <w:t>Derivation process of ctxInc for the syntax elements last_sig_coeff_x_prefix and last_sig_coeff_y</w:t>
      </w:r>
      <w:bookmarkEnd w:id="1757"/>
      <w:r w:rsidRPr="00DE0F0E">
        <w:rPr>
          <w:noProof/>
          <w:lang w:val="en-CA"/>
        </w:rPr>
        <w:t>_prefix</w:t>
      </w:r>
      <w:bookmarkEnd w:id="176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76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76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75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762" w:name="_Ref535333514"/>
      <w:r w:rsidRPr="00DE0F0E">
        <w:rPr>
          <w:noProof/>
          <w:lang w:val="en-CA"/>
        </w:rPr>
        <w:t>Derivation process of ctxInc for the syntax element tu_cbf_luma</w:t>
      </w:r>
      <w:bookmarkEnd w:id="176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763" w:name="_Ref314514016"/>
      <w:bookmarkStart w:id="1764" w:name="_Ref414882176"/>
      <w:r w:rsidRPr="00DE0F0E">
        <w:rPr>
          <w:noProof/>
          <w:lang w:val="en-CA"/>
        </w:rPr>
        <w:t xml:space="preserve">Derivation process of ctxInc for the syntax element </w:t>
      </w:r>
      <w:bookmarkEnd w:id="1763"/>
      <w:r w:rsidRPr="00DE0F0E">
        <w:rPr>
          <w:noProof/>
          <w:lang w:val="en-CA"/>
        </w:rPr>
        <w:t>coded_sub_block_flag</w:t>
      </w:r>
      <w:bookmarkEnd w:id="176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765" w:name="_Ref519514137"/>
      <w:r w:rsidRPr="00DE0F0E">
        <w:rPr>
          <w:noProof/>
          <w:lang w:val="en-CA"/>
        </w:rPr>
        <w:t>Derivation process for the variables locNumSig, locSumAbsPass1</w:t>
      </w:r>
      <w:bookmarkEnd w:id="176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766" w:name="_Ref531876091"/>
      <w:r w:rsidRPr="00DE0F0E">
        <w:rPr>
          <w:noProof/>
          <w:lang w:val="en-CA"/>
        </w:rPr>
        <w:t>Derivation process of ctxInc for the syntax element sig_coeff_flag</w:t>
      </w:r>
      <w:bookmarkEnd w:id="176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76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76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768" w:name="_Ref24877878"/>
      <w:bookmarkStart w:id="1769" w:name="_Toc77680576"/>
      <w:bookmarkStart w:id="1770" w:name="_Toc226456766"/>
      <w:bookmarkStart w:id="1771" w:name="_Toc248045388"/>
      <w:bookmarkStart w:id="1772" w:name="_Toc287363858"/>
      <w:bookmarkStart w:id="1773" w:name="_Toc311220006"/>
      <w:bookmarkStart w:id="1774" w:name="_Toc317198850"/>
      <w:bookmarkStart w:id="1775" w:name="_Toc415475972"/>
      <w:bookmarkStart w:id="1776" w:name="_Toc423599247"/>
      <w:bookmarkStart w:id="1777" w:name="_Toc423601751"/>
      <w:r w:rsidRPr="00DE0F0E">
        <w:rPr>
          <w:noProof/>
          <w:lang w:val="en-CA"/>
        </w:rPr>
        <w:t>Arithmetic decoding process</w:t>
      </w:r>
      <w:bookmarkEnd w:id="1768"/>
      <w:bookmarkEnd w:id="1769"/>
      <w:bookmarkEnd w:id="1770"/>
      <w:bookmarkEnd w:id="1771"/>
      <w:bookmarkEnd w:id="1772"/>
      <w:bookmarkEnd w:id="1773"/>
      <w:bookmarkEnd w:id="1774"/>
      <w:bookmarkEnd w:id="1775"/>
      <w:bookmarkEnd w:id="1776"/>
      <w:bookmarkEnd w:id="1777"/>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9D57DF" w:rsidP="009848DB">
      <w:pPr>
        <w:keepNext/>
        <w:jc w:val="center"/>
        <w:rPr>
          <w:noProof/>
        </w:rPr>
      </w:pPr>
      <w:ins w:id="1778" w:author="JVET-M0453 CABAC engine" w:date="2019-03-06T15:08:00Z">
        <w:r>
          <w:rPr>
            <w:noProof/>
          </w:rPr>
          <w:object w:dxaOrig="7276" w:dyaOrig="5596" w14:anchorId="30668867">
            <v:shape id="_x0000_i1029" type="#_x0000_t75" alt="" style="width:363.7pt;height:280.6pt;mso-width-percent:0;mso-height-percent:0;mso-width-percent:0;mso-height-percent:0" o:ole="">
              <v:imagedata r:id="rId53" o:title=""/>
            </v:shape>
            <o:OLEObject Type="Embed" ProgID="Visio.Drawing.15" ShapeID="_x0000_i1029" DrawAspect="Content" ObjectID="_1614766975" r:id="rId54"/>
          </w:object>
        </w:r>
      </w:ins>
    </w:p>
    <w:p w14:paraId="282A38C3" w14:textId="178D08AF" w:rsidR="009848DB" w:rsidRPr="00943A5F" w:rsidRDefault="009848DB" w:rsidP="009848DB">
      <w:pPr>
        <w:pStyle w:val="Caption"/>
        <w:rPr>
          <w:noProof/>
          <w:lang w:val="en-GB"/>
        </w:rPr>
      </w:pPr>
      <w:bookmarkStart w:id="1779" w:name="_Ref33101622"/>
      <w:bookmarkStart w:id="1780" w:name="_Toc77680700"/>
      <w:bookmarkStart w:id="1781" w:name="_Toc118289167"/>
      <w:bookmarkStart w:id="1782" w:name="_Toc246350656"/>
      <w:bookmarkStart w:id="1783" w:name="_Toc287363903"/>
      <w:bookmarkStart w:id="1784" w:name="_Toc317198630"/>
      <w:bookmarkStart w:id="178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779"/>
      <w:r w:rsidRPr="00943A5F">
        <w:rPr>
          <w:noProof/>
          <w:lang w:val="en-GB"/>
        </w:rPr>
        <w:t xml:space="preserve"> – Overview of the arithmetic decoding process for a single bin (informative)</w:t>
      </w:r>
      <w:bookmarkEnd w:id="1780"/>
      <w:bookmarkEnd w:id="1781"/>
      <w:bookmarkEnd w:id="1782"/>
      <w:bookmarkEnd w:id="1783"/>
      <w:bookmarkEnd w:id="1784"/>
      <w:bookmarkEnd w:id="178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786" w:name="_Ref33021086"/>
      <w:bookmarkStart w:id="1787" w:name="_Toc77680577"/>
      <w:bookmarkStart w:id="1788" w:name="_Toc226456767"/>
      <w:r w:rsidRPr="00DE0F0E">
        <w:rPr>
          <w:noProof/>
          <w:lang w:val="en-CA"/>
        </w:rPr>
        <w:t>Arithmetic decoding process for a binary decision</w:t>
      </w:r>
      <w:bookmarkEnd w:id="1786"/>
      <w:bookmarkEnd w:id="1787"/>
      <w:bookmarkEnd w:id="178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78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79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789"/>
      <w:bookmarkEnd w:id="179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791" w:name="_Ref34033801"/>
      <w:bookmarkStart w:id="1792" w:name="_Toc77680578"/>
      <w:bookmarkStart w:id="1793" w:name="_Toc226456768"/>
      <w:r w:rsidRPr="00943A5F">
        <w:rPr>
          <w:noProof/>
        </w:rPr>
        <w:t xml:space="preserve">State </w:t>
      </w:r>
      <w:r w:rsidRPr="004D389D">
        <w:t>transition</w:t>
      </w:r>
      <w:r w:rsidRPr="00943A5F">
        <w:rPr>
          <w:noProof/>
        </w:rPr>
        <w:t xml:space="preserve"> process</w:t>
      </w:r>
      <w:bookmarkEnd w:id="1791"/>
      <w:bookmarkEnd w:id="1792"/>
      <w:bookmarkEnd w:id="179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9D57DF" w:rsidP="009848DB">
      <w:pPr>
        <w:keepNext/>
        <w:jc w:val="center"/>
        <w:rPr>
          <w:noProof/>
        </w:rPr>
      </w:pPr>
      <w:ins w:id="1794" w:author="JVET-M0453 CABAC engine" w:date="2019-03-06T19:39:00Z">
        <w:r>
          <w:rPr>
            <w:noProof/>
          </w:rPr>
          <w:object w:dxaOrig="6616" w:dyaOrig="7216" w14:anchorId="6C21AC7C">
            <v:shape id="_x0000_i1028" type="#_x0000_t75" alt="" style="width:331.1pt;height:360.6pt;mso-width-percent:0;mso-height-percent:0;mso-width-percent:0;mso-height-percent:0" o:ole="">
              <v:imagedata r:id="rId55" o:title=""/>
            </v:shape>
            <o:OLEObject Type="Embed" ProgID="Visio.Drawing.15" ShapeID="_x0000_i1028" DrawAspect="Content" ObjectID="_1614766976" r:id="rId56"/>
          </w:object>
        </w:r>
      </w:ins>
    </w:p>
    <w:p w14:paraId="38BFD769" w14:textId="10B6C36A" w:rsidR="009848DB" w:rsidRPr="00943A5F" w:rsidRDefault="009848DB" w:rsidP="009848DB">
      <w:pPr>
        <w:pStyle w:val="Caption"/>
        <w:rPr>
          <w:noProof/>
          <w:lang w:val="en-GB"/>
        </w:rPr>
      </w:pPr>
      <w:bookmarkStart w:id="1795" w:name="_Ref33101676"/>
      <w:bookmarkStart w:id="1796" w:name="_Toc77680701"/>
      <w:bookmarkStart w:id="1797" w:name="_Toc118289168"/>
      <w:bookmarkStart w:id="1798" w:name="_Toc246350657"/>
      <w:bookmarkStart w:id="1799" w:name="_Toc287363904"/>
      <w:bookmarkStart w:id="1800" w:name="_Toc317198631"/>
      <w:bookmarkStart w:id="180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795"/>
      <w:r w:rsidRPr="00943A5F">
        <w:rPr>
          <w:noProof/>
          <w:lang w:val="en-GB"/>
        </w:rPr>
        <w:t xml:space="preserve"> – Flowchart for decoding a decision</w:t>
      </w:r>
      <w:bookmarkEnd w:id="1796"/>
      <w:bookmarkEnd w:id="1797"/>
      <w:bookmarkEnd w:id="1798"/>
      <w:bookmarkEnd w:id="1799"/>
      <w:bookmarkEnd w:id="1800"/>
      <w:bookmarkEnd w:id="180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802" w:name="_Ref34033995"/>
      <w:bookmarkStart w:id="1803" w:name="_Toc77680579"/>
      <w:bookmarkStart w:id="1804" w:name="_Toc226456769"/>
      <w:r w:rsidRPr="00DE0F0E">
        <w:rPr>
          <w:noProof/>
          <w:lang w:val="en-CA"/>
        </w:rPr>
        <w:t>Renormalization process in the arithmetic decoding engine</w:t>
      </w:r>
      <w:bookmarkEnd w:id="1802"/>
      <w:bookmarkEnd w:id="1803"/>
      <w:bookmarkEnd w:id="180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D57DF" w:rsidP="009848DB">
      <w:pPr>
        <w:keepNext/>
        <w:jc w:val="center"/>
        <w:rPr>
          <w:noProof/>
        </w:rPr>
      </w:pPr>
      <w:ins w:id="1805" w:author="JVET-M0453 CABAC engine" w:date="2019-03-06T14:15:00Z">
        <w:r>
          <w:rPr>
            <w:noProof/>
          </w:rPr>
          <w:object w:dxaOrig="3785" w:dyaOrig="3807" w14:anchorId="7DF31C6D">
            <v:shape id="_x0000_i1027" type="#_x0000_t75" alt="" style="width:188.9pt;height:190.75pt;mso-width-percent:0;mso-height-percent:0;mso-width-percent:0;mso-height-percent:0" o:ole="">
              <v:imagedata r:id="rId57" o:title=""/>
            </v:shape>
            <o:OLEObject Type="Embed" ProgID="Visio.Drawing.11" ShapeID="_x0000_i1027" DrawAspect="Content" ObjectID="_1614766977" r:id="rId58"/>
          </w:object>
        </w:r>
      </w:ins>
    </w:p>
    <w:p w14:paraId="5D933733" w14:textId="56D6CFC0" w:rsidR="009848DB" w:rsidRPr="00943A5F" w:rsidRDefault="009848DB" w:rsidP="009848DB">
      <w:pPr>
        <w:pStyle w:val="Caption"/>
        <w:rPr>
          <w:noProof/>
          <w:lang w:val="en-GB"/>
        </w:rPr>
      </w:pPr>
      <w:bookmarkStart w:id="1806" w:name="_Ref24992828"/>
      <w:bookmarkStart w:id="1807" w:name="_Toc22893568"/>
      <w:bookmarkStart w:id="1808" w:name="_Toc77680702"/>
      <w:bookmarkStart w:id="1809" w:name="_Toc118289170"/>
      <w:bookmarkStart w:id="1810" w:name="_Toc246350658"/>
      <w:bookmarkStart w:id="1811" w:name="_Toc287363905"/>
      <w:bookmarkStart w:id="1812" w:name="_Toc317198632"/>
      <w:bookmarkStart w:id="181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06"/>
      <w:r w:rsidRPr="00943A5F">
        <w:rPr>
          <w:noProof/>
          <w:lang w:val="en-GB"/>
        </w:rPr>
        <w:t xml:space="preserve"> – Flowchart of renormalization</w:t>
      </w:r>
      <w:bookmarkEnd w:id="1807"/>
      <w:bookmarkEnd w:id="1808"/>
      <w:bookmarkEnd w:id="1809"/>
      <w:bookmarkEnd w:id="1810"/>
      <w:bookmarkEnd w:id="1811"/>
      <w:bookmarkEnd w:id="1812"/>
      <w:bookmarkEnd w:id="1813"/>
    </w:p>
    <w:p w14:paraId="1E17E460" w14:textId="77777777" w:rsidR="005819EC" w:rsidRPr="00DE0F0E" w:rsidRDefault="005819EC" w:rsidP="005819EC">
      <w:pPr>
        <w:rPr>
          <w:noProof/>
          <w:lang w:val="en-CA"/>
        </w:rPr>
      </w:pPr>
      <w:bookmarkStart w:id="1814" w:name="_Toc33078912"/>
      <w:bookmarkEnd w:id="1814"/>
    </w:p>
    <w:p w14:paraId="15A0ECFA" w14:textId="77777777" w:rsidR="005819EC" w:rsidRPr="00DE0F0E" w:rsidRDefault="005819EC" w:rsidP="005819EC">
      <w:pPr>
        <w:pStyle w:val="Heading5"/>
        <w:rPr>
          <w:noProof/>
          <w:lang w:val="en-CA"/>
        </w:rPr>
      </w:pPr>
      <w:bookmarkStart w:id="1815" w:name="_Ref350088480"/>
      <w:r w:rsidRPr="00DE0F0E">
        <w:rPr>
          <w:noProof/>
          <w:lang w:val="en-CA"/>
        </w:rPr>
        <w:t>Bypass decoding process for binary decisions</w:t>
      </w:r>
      <w:bookmarkEnd w:id="181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D57DF" w:rsidP="009848DB">
      <w:pPr>
        <w:keepNext/>
        <w:jc w:val="center"/>
        <w:rPr>
          <w:noProof/>
        </w:rPr>
      </w:pPr>
      <w:ins w:id="1816" w:author="JVET-M0453 CABAC engine" w:date="2019-03-06T14:15:00Z">
        <w:r>
          <w:rPr>
            <w:noProof/>
          </w:rPr>
          <w:object w:dxaOrig="6217" w:dyaOrig="3751" w14:anchorId="2A372161">
            <v:shape id="_x0000_i1026" type="#_x0000_t75" alt="" style="width:311.4pt;height:188.3pt;mso-width-percent:0;mso-height-percent:0;mso-width-percent:0;mso-height-percent:0" o:ole="">
              <v:imagedata r:id="rId59" o:title=""/>
            </v:shape>
            <o:OLEObject Type="Embed" ProgID="Visio.Drawing.11" ShapeID="_x0000_i1026" DrawAspect="Content" ObjectID="_1614766978" r:id="rId60"/>
          </w:object>
        </w:r>
      </w:ins>
    </w:p>
    <w:p w14:paraId="32F4E233" w14:textId="4D6EFE9B" w:rsidR="009848DB" w:rsidRPr="00943A5F" w:rsidRDefault="009848DB" w:rsidP="009848DB">
      <w:pPr>
        <w:pStyle w:val="Caption"/>
        <w:rPr>
          <w:noProof/>
          <w:lang w:val="en-GB"/>
        </w:rPr>
      </w:pPr>
      <w:bookmarkStart w:id="1817" w:name="_Ref30325108"/>
      <w:bookmarkStart w:id="1818" w:name="_Toc27218280"/>
      <w:bookmarkStart w:id="1819" w:name="_Toc77680703"/>
      <w:bookmarkStart w:id="1820" w:name="_Toc118289171"/>
      <w:bookmarkStart w:id="1821" w:name="_Toc246350659"/>
      <w:bookmarkStart w:id="1822" w:name="_Toc287363906"/>
      <w:bookmarkStart w:id="1823" w:name="_Toc317198633"/>
      <w:bookmarkStart w:id="1824"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17"/>
      <w:r w:rsidRPr="00943A5F">
        <w:rPr>
          <w:noProof/>
          <w:lang w:val="en-GB"/>
        </w:rPr>
        <w:t xml:space="preserve"> – Flowchart of bypass decoding process</w:t>
      </w:r>
      <w:bookmarkEnd w:id="1818"/>
      <w:bookmarkEnd w:id="1819"/>
      <w:bookmarkEnd w:id="1820"/>
      <w:bookmarkEnd w:id="1821"/>
      <w:bookmarkEnd w:id="1822"/>
      <w:bookmarkEnd w:id="1823"/>
      <w:bookmarkEnd w:id="182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825" w:name="_Ref350088372"/>
      <w:r w:rsidRPr="00DE0F0E">
        <w:rPr>
          <w:noProof/>
          <w:lang w:val="en-CA"/>
        </w:rPr>
        <w:t>Decoding process for binary decisions before termination</w:t>
      </w:r>
      <w:bookmarkEnd w:id="1825"/>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D57DF" w:rsidP="009848DB">
      <w:pPr>
        <w:keepNext/>
        <w:jc w:val="center"/>
        <w:rPr>
          <w:noProof/>
        </w:rPr>
      </w:pPr>
      <w:ins w:id="1826" w:author="JVET-M0453 CABAC engine" w:date="2019-03-06T14:15:00Z">
        <w:r>
          <w:rPr>
            <w:noProof/>
          </w:rPr>
          <w:object w:dxaOrig="6018" w:dyaOrig="4289" w14:anchorId="2E5D6CD1">
            <v:shape id="_x0000_i1025" type="#_x0000_t75" alt="" style="width:300.3pt;height:213.55pt;mso-width-percent:0;mso-height-percent:0;mso-width-percent:0;mso-height-percent:0" o:ole="">
              <v:imagedata r:id="rId61" o:title=""/>
            </v:shape>
            <o:OLEObject Type="Embed" ProgID="Visio.Drawing.11" ShapeID="_x0000_i1025" DrawAspect="Content" ObjectID="_1614766979" r:id="rId62"/>
          </w:object>
        </w:r>
      </w:ins>
    </w:p>
    <w:p w14:paraId="384B9AF6" w14:textId="11D93456" w:rsidR="009848DB" w:rsidRPr="00943A5F" w:rsidRDefault="009848DB" w:rsidP="009848DB">
      <w:pPr>
        <w:pStyle w:val="Caption"/>
        <w:rPr>
          <w:noProof/>
          <w:lang w:val="en-GB"/>
        </w:rPr>
      </w:pPr>
      <w:bookmarkStart w:id="1827" w:name="_Ref30325200"/>
      <w:bookmarkStart w:id="1828" w:name="_Toc27218281"/>
      <w:bookmarkStart w:id="1829" w:name="_Toc77680704"/>
      <w:bookmarkStart w:id="1830" w:name="_Toc118289172"/>
      <w:bookmarkStart w:id="1831" w:name="_Toc246350660"/>
      <w:bookmarkStart w:id="1832" w:name="_Toc287363907"/>
      <w:bookmarkStart w:id="1833" w:name="_Toc317198634"/>
      <w:bookmarkStart w:id="1834"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827"/>
      <w:r w:rsidRPr="00943A5F">
        <w:rPr>
          <w:noProof/>
          <w:lang w:val="en-GB"/>
        </w:rPr>
        <w:t xml:space="preserve"> – Flowchart of decoding a decision before termination</w:t>
      </w:r>
      <w:bookmarkEnd w:id="1828"/>
      <w:bookmarkEnd w:id="1829"/>
      <w:bookmarkEnd w:id="1830"/>
      <w:bookmarkEnd w:id="1831"/>
      <w:bookmarkEnd w:id="1832"/>
      <w:bookmarkEnd w:id="1833"/>
      <w:bookmarkEnd w:id="1834"/>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835" w:name="_Ref1753193"/>
      <w:bookmarkStart w:id="1836" w:name="_Toc2813005"/>
      <w:r w:rsidRPr="00AC7D56">
        <w:rPr>
          <w:noProof/>
          <w:lang w:val="en-CA"/>
        </w:rPr>
        <w:t>Sub-bitstream extraction process</w:t>
      </w:r>
      <w:bookmarkEnd w:id="1835"/>
      <w:bookmarkEnd w:id="1836"/>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8BB170" w14:textId="77777777" w:rsidR="009D57DF" w:rsidRDefault="009D57DF" w:rsidP="00D909B6">
      <w:pPr>
        <w:spacing w:before="0"/>
      </w:pPr>
      <w:r>
        <w:separator/>
      </w:r>
    </w:p>
  </w:endnote>
  <w:endnote w:type="continuationSeparator" w:id="0">
    <w:p w14:paraId="5F9FBE7E" w14:textId="77777777" w:rsidR="009D57DF" w:rsidRDefault="009D57DF" w:rsidP="00D909B6">
      <w:pPr>
        <w:spacing w:before="0"/>
      </w:pPr>
      <w:r>
        <w:continuationSeparator/>
      </w:r>
    </w:p>
  </w:endnote>
  <w:endnote w:type="continuationNotice" w:id="1">
    <w:p w14:paraId="744FD0FA" w14:textId="77777777" w:rsidR="009D57DF" w:rsidRDefault="009D57D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notTrueType/>
    <w:pitch w:val="default"/>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B06040202020202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FDB940E" w:rsidR="00742A4F" w:rsidRPr="00F44891" w:rsidRDefault="00742A4F">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A11E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7345474" w:rsidR="00742A4F" w:rsidRDefault="00742A4F">
    <w:pPr>
      <w:pStyle w:val="Footer"/>
    </w:pPr>
    <w:r>
      <w:tab/>
    </w:r>
    <w:r>
      <w:tab/>
    </w:r>
    <w:r>
      <w:tab/>
    </w:r>
    <w:r>
      <w:fldChar w:fldCharType="begin"/>
    </w:r>
    <w:r>
      <w:instrText>styleref foot</w:instrText>
    </w:r>
    <w:r>
      <w:fldChar w:fldCharType="separate"/>
    </w:r>
    <w:r w:rsidR="003A11EA">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89A2CE2" w:rsidR="00742A4F" w:rsidRDefault="00742A4F">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3A11EA">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CDF9645" w:rsidR="00742A4F" w:rsidRDefault="00742A4F">
    <w:pPr>
      <w:pStyle w:val="Footer"/>
    </w:pPr>
    <w:r>
      <w:tab/>
    </w:r>
    <w:r>
      <w:tab/>
    </w:r>
    <w:r>
      <w:tab/>
    </w:r>
    <w:r>
      <w:fldChar w:fldCharType="begin"/>
    </w:r>
    <w:r>
      <w:instrText>styleref foot</w:instrText>
    </w:r>
    <w:r>
      <w:fldChar w:fldCharType="separate"/>
    </w:r>
    <w:r w:rsidR="003A11EA">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F0E6DB" w14:textId="77777777" w:rsidR="009D57DF" w:rsidRDefault="009D57D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3F3599D" w14:textId="77777777" w:rsidR="009D57DF" w:rsidRDefault="009D57DF" w:rsidP="00D909B6">
      <w:pPr>
        <w:spacing w:before="0"/>
      </w:pPr>
      <w:r>
        <w:continuationSeparator/>
      </w:r>
    </w:p>
  </w:footnote>
  <w:footnote w:type="continuationNotice" w:id="1">
    <w:p w14:paraId="453A9D44" w14:textId="77777777" w:rsidR="009D57DF" w:rsidRDefault="009D57D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42A4F" w:rsidRDefault="00742A4F">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DCDA975" w:rsidR="00742A4F" w:rsidRDefault="00742A4F">
    <w:pPr>
      <w:pStyle w:val="Header"/>
    </w:pPr>
    <w:r>
      <w:rPr>
        <w:b/>
      </w:rPr>
      <w:tab/>
    </w:r>
    <w:r>
      <w:rPr>
        <w:b/>
      </w:rPr>
      <w:tab/>
    </w:r>
    <w:r>
      <w:rPr>
        <w:b/>
      </w:rPr>
      <w:tab/>
    </w:r>
    <w:r>
      <w:rPr>
        <w:b/>
      </w:rPr>
      <w:fldChar w:fldCharType="begin"/>
    </w:r>
    <w:r>
      <w:rPr>
        <w:b/>
      </w:rPr>
      <w:instrText>styleref head</w:instrText>
    </w:r>
    <w:r>
      <w:rPr>
        <w:b/>
      </w:rPr>
      <w:fldChar w:fldCharType="separate"/>
    </w:r>
    <w:r w:rsidR="003A11EA">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42A4F" w:rsidRDefault="00742A4F">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742A4F" w:rsidRDefault="00742A4F">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742A4F" w:rsidRDefault="00742A4F">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42A4F" w:rsidRDefault="00742A4F">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42A4F" w:rsidRDefault="00742A4F">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42A4F" w:rsidRPr="00F670C9" w:rsidRDefault="00742A4F">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42A4F" w:rsidRDefault="00742A4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9745294" w:rsidR="00742A4F" w:rsidRDefault="00742A4F">
    <w:pPr>
      <w:pStyle w:val="Header"/>
    </w:pPr>
    <w:r>
      <w:rPr>
        <w:b/>
      </w:rPr>
      <w:fldChar w:fldCharType="begin"/>
    </w:r>
    <w:r>
      <w:rPr>
        <w:b/>
      </w:rPr>
      <w:instrText>styleref head</w:instrText>
    </w:r>
    <w:r>
      <w:rPr>
        <w:b/>
      </w:rPr>
      <w:fldChar w:fldCharType="separate"/>
    </w:r>
    <w:r w:rsidR="003A11EA">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VET-M0453 CABAC engine">
    <w15:presenceInfo w15:providerId="None" w15:userId="JVET-M0453 CABAC engin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3"/>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ctiveWritingStyle w:appName="MSWord" w:lang="en-US" w:vendorID="64" w:dllVersion="4096" w:nlCheck="1" w:checkStyle="0"/>
  <w:activeWritingStyle w:appName="MSWord" w:lang="de-DE" w:vendorID="64" w:dllVersion="4096"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073"/>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044"/>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DBB"/>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73D"/>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5E"/>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0919"/>
    <w:rsid w:val="00261165"/>
    <w:rsid w:val="00261446"/>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46C"/>
    <w:rsid w:val="00351E19"/>
    <w:rsid w:val="00351E47"/>
    <w:rsid w:val="00352CB9"/>
    <w:rsid w:val="00354883"/>
    <w:rsid w:val="00354AF5"/>
    <w:rsid w:val="00354BA5"/>
    <w:rsid w:val="003562E1"/>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1EA"/>
    <w:rsid w:val="003A1314"/>
    <w:rsid w:val="003A161E"/>
    <w:rsid w:val="003A16E6"/>
    <w:rsid w:val="003A1D39"/>
    <w:rsid w:val="003A2071"/>
    <w:rsid w:val="003A4C4C"/>
    <w:rsid w:val="003A6032"/>
    <w:rsid w:val="003A7044"/>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334"/>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A6F"/>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AD9"/>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CAC"/>
    <w:rsid w:val="00505DD1"/>
    <w:rsid w:val="00506085"/>
    <w:rsid w:val="005068FD"/>
    <w:rsid w:val="00507243"/>
    <w:rsid w:val="00507638"/>
    <w:rsid w:val="00507872"/>
    <w:rsid w:val="00507BA8"/>
    <w:rsid w:val="00510061"/>
    <w:rsid w:val="0051037E"/>
    <w:rsid w:val="0051085E"/>
    <w:rsid w:val="005108A9"/>
    <w:rsid w:val="005128B7"/>
    <w:rsid w:val="00512E7F"/>
    <w:rsid w:val="005132F8"/>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4C4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A4F"/>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196"/>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22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57DF"/>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B20"/>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A74"/>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0"/>
    <w:rsid w:val="00B35BC1"/>
    <w:rsid w:val="00B35F30"/>
    <w:rsid w:val="00B367AF"/>
    <w:rsid w:val="00B368D5"/>
    <w:rsid w:val="00B36D5F"/>
    <w:rsid w:val="00B36F08"/>
    <w:rsid w:val="00B3714F"/>
    <w:rsid w:val="00B375A6"/>
    <w:rsid w:val="00B3780D"/>
    <w:rsid w:val="00B37953"/>
    <w:rsid w:val="00B37A4B"/>
    <w:rsid w:val="00B402E1"/>
    <w:rsid w:val="00B409AB"/>
    <w:rsid w:val="00B4147D"/>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C30"/>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0B5D"/>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3719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A0F"/>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3F30"/>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72EA03-A377-7340-B2A9-D4B485C93C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2592</TotalTime>
  <Pages>296</Pages>
  <Words>141581</Words>
  <Characters>807013</Characters>
  <Application>Microsoft Office Word</Application>
  <DocSecurity>0</DocSecurity>
  <Lines>6725</Lines>
  <Paragraphs>1893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946701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许继征</cp:lastModifiedBy>
  <cp:revision>124</cp:revision>
  <cp:lastPrinted>2018-08-10T01:41:00Z</cp:lastPrinted>
  <dcterms:created xsi:type="dcterms:W3CDTF">2019-03-01T23:35:00Z</dcterms:created>
  <dcterms:modified xsi:type="dcterms:W3CDTF">2019-03-22T12:36:00Z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