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DD5A7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</w:t>
            </w:r>
            <w:r w:rsidR="00423771">
              <w:rPr>
                <w:lang w:val="en-CA"/>
              </w:rPr>
              <w:t>456</w:t>
            </w:r>
            <w:ins w:id="0" w:author="Daniel Luo" w:date="2019-03-14T17:23:00Z">
              <w:r w:rsidR="0072339A">
                <w:rPr>
                  <w:lang w:val="en-CA"/>
                </w:rPr>
                <w:t>-r1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26483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</w:t>
            </w:r>
            <w:r w:rsidR="00391D82">
              <w:rPr>
                <w:b/>
                <w:szCs w:val="22"/>
                <w:lang w:val="en-CA"/>
              </w:rPr>
              <w:t>Affine motion model derivation method for affine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7BD349" w14:textId="08FE5775" w:rsidR="00423771" w:rsidRDefault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6B0EE840" w14:textId="77777777" w:rsidR="00950C49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403B0A88" w:rsidR="003C2D02" w:rsidRPr="005B217D" w:rsidRDefault="00950C49" w:rsidP="0095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</w:t>
            </w:r>
            <w:r w:rsidR="003C2D0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San Diego</w:t>
            </w:r>
            <w:r w:rsidR="003C2D0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CA</w:t>
            </w:r>
            <w:r w:rsidR="003C2D0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2C898D" w14:textId="21A6492A" w:rsidR="00950C49" w:rsidRDefault="00E61DAC" w:rsidP="00A46E91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950C49">
              <w:rPr>
                <w:szCs w:val="22"/>
                <w:lang w:val="en-CA"/>
              </w:rPr>
              <w:t>858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210</w:t>
            </w:r>
            <w:r w:rsidR="00A46E91" w:rsidRPr="00273F7C">
              <w:rPr>
                <w:szCs w:val="22"/>
                <w:lang w:val="en-CA"/>
              </w:rPr>
              <w:t>-</w:t>
            </w:r>
            <w:r w:rsidR="00950C49">
              <w:rPr>
                <w:szCs w:val="22"/>
                <w:lang w:val="en-CA"/>
              </w:rPr>
              <w:t>4</w:t>
            </w:r>
            <w:r w:rsidR="00A46E91" w:rsidRPr="00273F7C">
              <w:rPr>
                <w:szCs w:val="22"/>
                <w:lang w:val="en-CA"/>
              </w:rPr>
              <w:t>8</w:t>
            </w:r>
            <w:r w:rsidR="00950C49">
              <w:rPr>
                <w:szCs w:val="22"/>
                <w:lang w:val="en-CA"/>
              </w:rPr>
              <w:t>5</w:t>
            </w:r>
            <w:r w:rsidR="00A46E91" w:rsidRPr="00273F7C">
              <w:rPr>
                <w:szCs w:val="22"/>
                <w:lang w:val="en-CA"/>
              </w:rPr>
              <w:t>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950C49" w:rsidRPr="007B3026">
                <w:rPr>
                  <w:rStyle w:val="Hyperlink"/>
                </w:rPr>
                <w:t>wei.chen@interdigital.com</w:t>
              </w:r>
            </w:hyperlink>
          </w:p>
          <w:p w14:paraId="19673327" w14:textId="2317CDF0" w:rsidR="00A46E91" w:rsidRDefault="00122C88" w:rsidP="00A46E9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0C49" w:rsidRPr="007B3026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2F28416A" w:rsidR="00A46E91" w:rsidRDefault="00122C88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950C49" w:rsidRPr="007B3026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F41BA8" w14:textId="6A2C6EF3" w:rsidR="00950C49" w:rsidRDefault="00950C49" w:rsidP="00950C49">
      <w:pPr>
        <w:rPr>
          <w:szCs w:val="22"/>
          <w:lang w:val="en-CA"/>
        </w:rPr>
      </w:pPr>
      <w:r>
        <w:rPr>
          <w:szCs w:val="22"/>
          <w:lang w:val="en-CA"/>
        </w:rPr>
        <w:t xml:space="preserve">Regression based </w:t>
      </w:r>
      <w:r w:rsidR="00F10F4F">
        <w:rPr>
          <w:szCs w:val="22"/>
          <w:lang w:val="en-CA"/>
        </w:rPr>
        <w:t xml:space="preserve">motion vector field </w:t>
      </w:r>
      <w:r>
        <w:rPr>
          <w:szCs w:val="22"/>
          <w:lang w:val="en-CA"/>
        </w:rPr>
        <w:t xml:space="preserve">(RMVF) </w:t>
      </w:r>
      <w:r w:rsidR="00F10F4F">
        <w:rPr>
          <w:szCs w:val="22"/>
          <w:lang w:val="en-CA"/>
        </w:rPr>
        <w:t xml:space="preserve">proposed </w:t>
      </w:r>
      <w:r w:rsidR="004127B6">
        <w:rPr>
          <w:szCs w:val="22"/>
          <w:lang w:val="en-CA"/>
        </w:rPr>
        <w:t>in JVET-L0171</w:t>
      </w:r>
      <w:r w:rsidR="00F10F4F">
        <w:rPr>
          <w:szCs w:val="22"/>
          <w:lang w:val="en-CA"/>
        </w:rPr>
        <w:t xml:space="preserve"> provide</w:t>
      </w:r>
      <w:r w:rsidR="004127B6">
        <w:rPr>
          <w:szCs w:val="22"/>
          <w:lang w:val="en-CA"/>
        </w:rPr>
        <w:t>s</w:t>
      </w:r>
      <w:r w:rsidR="00F10F4F">
        <w:rPr>
          <w:szCs w:val="22"/>
          <w:lang w:val="en-CA"/>
        </w:rPr>
        <w:t xml:space="preserve"> a new </w:t>
      </w:r>
      <w:r>
        <w:rPr>
          <w:szCs w:val="22"/>
          <w:lang w:val="en-CA"/>
        </w:rPr>
        <w:t xml:space="preserve">motion vector </w:t>
      </w:r>
      <w:r w:rsidR="00F10F4F">
        <w:rPr>
          <w:szCs w:val="22"/>
          <w:lang w:val="en-CA"/>
        </w:rPr>
        <w:t xml:space="preserve">representation </w:t>
      </w:r>
      <w:r>
        <w:rPr>
          <w:szCs w:val="22"/>
          <w:lang w:val="en-CA"/>
        </w:rPr>
        <w:t xml:space="preserve">for merge mode. </w:t>
      </w:r>
      <w:r w:rsidRPr="00494D22">
        <w:t xml:space="preserve">This tool </w:t>
      </w:r>
      <w:r w:rsidR="00F10F4F">
        <w:t>derives</w:t>
      </w:r>
      <w:r w:rsidR="00F10F4F" w:rsidRPr="00494D22">
        <w:t xml:space="preserve"> </w:t>
      </w:r>
      <w:r w:rsidRPr="00494D22">
        <w:t xml:space="preserve">the motion vectors of each sub-block </w:t>
      </w:r>
      <w:r w:rsidR="00F10F4F">
        <w:t>in the CU</w:t>
      </w:r>
      <w:r w:rsidR="00F10F4F" w:rsidRPr="00494D22">
        <w:t xml:space="preserve"> </w:t>
      </w:r>
      <w:r w:rsidRPr="00494D22">
        <w:t>based on the spatially neighboring motion vectors.</w:t>
      </w:r>
      <w:r>
        <w:t xml:space="preserve"> The current contribution proposes a new affine motion model derivation method </w:t>
      </w:r>
      <w:r w:rsidR="00F10F4F">
        <w:t>without using any least mean square error calculation</w:t>
      </w:r>
      <w:r>
        <w:t>. When affine merge mode is selected and the proposed model derivation method is enabled in VTM</w:t>
      </w:r>
      <w:r w:rsidR="00F10F4F">
        <w:t>-</w:t>
      </w:r>
      <w:r>
        <w:t xml:space="preserve">4.0, the affine model estimated from MVs of neighboring coding blocks can be used as a predictor of the affine model to be used for current CU. </w:t>
      </w:r>
    </w:p>
    <w:p w14:paraId="2DD5BCB2" w14:textId="74C2DD9F" w:rsidR="00950C49" w:rsidRPr="00423771" w:rsidRDefault="00950C49" w:rsidP="00950C49">
      <w:r>
        <w:rPr>
          <w:szCs w:val="22"/>
          <w:lang w:val="en-CA"/>
        </w:rPr>
        <w:t xml:space="preserve">The proposed method provides </w:t>
      </w:r>
      <w:r w:rsidRPr="00423771">
        <w:t>on average -</w:t>
      </w:r>
      <w:proofErr w:type="gramStart"/>
      <w:r w:rsidR="005036DC" w:rsidRPr="00423771">
        <w:t>0.xx</w:t>
      </w:r>
      <w:proofErr w:type="gramEnd"/>
      <w:r w:rsidR="005036DC" w:rsidRPr="00423771">
        <w:t xml:space="preserve">% and </w:t>
      </w:r>
      <w:r w:rsidRPr="00423771">
        <w:t xml:space="preserve">-0.xx% </w:t>
      </w:r>
      <w:proofErr w:type="spellStart"/>
      <w:r w:rsidR="005036DC" w:rsidRPr="00423771">
        <w:t>luma</w:t>
      </w:r>
      <w:proofErr w:type="spellEnd"/>
      <w:r w:rsidR="005036DC" w:rsidRPr="00423771">
        <w:t xml:space="preserve"> </w:t>
      </w:r>
      <w:r w:rsidRPr="00423771">
        <w:t>BD-Rate impact in RA</w:t>
      </w:r>
      <w:r w:rsidR="005036DC" w:rsidRPr="00423771">
        <w:t xml:space="preserve"> and </w:t>
      </w:r>
      <w:r w:rsidRPr="00423771">
        <w:t xml:space="preserve">LDB configurations, respectively. The encoding runtimes of </w:t>
      </w:r>
      <w:r w:rsidR="005036DC" w:rsidRPr="00423771">
        <w:t xml:space="preserve">xxx% and </w:t>
      </w:r>
      <w:r w:rsidRPr="00423771">
        <w:t xml:space="preserve">xxx % and decoding runtimes of </w:t>
      </w:r>
      <w:r w:rsidR="001E390D" w:rsidRPr="00423771">
        <w:t>xxx</w:t>
      </w:r>
      <w:r w:rsidRPr="00423771">
        <w:t>% and xxx% in RA, LDB, and LDP configurations were observed, respectively.</w:t>
      </w: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BC9692" w14:textId="3EB1BF6A" w:rsidR="00950C49" w:rsidRDefault="00950C49" w:rsidP="00950C49">
      <w:pPr>
        <w:rPr>
          <w:lang w:val="en-CA"/>
        </w:rPr>
      </w:pPr>
      <w:bookmarkStart w:id="2" w:name="_Ref503539809"/>
      <w:r>
        <w:rPr>
          <w:lang w:val="en-CA"/>
        </w:rPr>
        <w:t xml:space="preserve">Like RMVF proposed in </w:t>
      </w:r>
      <w:r w:rsidRPr="00494D22">
        <w:t>JVET L0171</w:t>
      </w:r>
      <w:r w:rsidR="00DF3670">
        <w:fldChar w:fldCharType="begin"/>
      </w:r>
      <w:r w:rsidR="00DF3670">
        <w:instrText xml:space="preserve"> REF _Ref1136275 \n \h </w:instrText>
      </w:r>
      <w:r w:rsidR="00DF3670">
        <w:fldChar w:fldCharType="separate"/>
      </w:r>
      <w:r w:rsidR="00DF3670">
        <w:t>[1]</w:t>
      </w:r>
      <w:r w:rsidR="00DF3670">
        <w:fldChar w:fldCharType="end"/>
      </w:r>
      <w:r>
        <w:rPr>
          <w:lang w:val="en-CA"/>
        </w:rPr>
        <w:t xml:space="preserve">, this contribution </w:t>
      </w:r>
      <w:r w:rsidR="00BC25AE">
        <w:rPr>
          <w:lang w:val="en-CA"/>
        </w:rPr>
        <w:t xml:space="preserve">proposes </w:t>
      </w:r>
      <w:r>
        <w:rPr>
          <w:lang w:val="en-CA"/>
        </w:rPr>
        <w:t xml:space="preserve">to </w:t>
      </w:r>
      <w:r w:rsidR="00BC25AE">
        <w:rPr>
          <w:lang w:val="en-CA"/>
        </w:rPr>
        <w:t xml:space="preserve">derive </w:t>
      </w:r>
      <w:r>
        <w:rPr>
          <w:lang w:val="en-CA"/>
        </w:rPr>
        <w:t xml:space="preserve">the </w:t>
      </w:r>
      <w:r w:rsidR="00D43D4A">
        <w:rPr>
          <w:lang w:val="en-CA"/>
        </w:rPr>
        <w:t xml:space="preserve">affine </w:t>
      </w:r>
      <w:r>
        <w:rPr>
          <w:lang w:val="en-CA"/>
        </w:rPr>
        <w:t xml:space="preserve">motion </w:t>
      </w:r>
      <w:r w:rsidR="00D43D4A">
        <w:rPr>
          <w:lang w:val="en-CA"/>
        </w:rPr>
        <w:t>model parameters</w:t>
      </w:r>
      <w:r w:rsidR="00BC25AE">
        <w:rPr>
          <w:lang w:val="en-CA"/>
        </w:rPr>
        <w:t xml:space="preserve"> </w:t>
      </w:r>
      <w:r>
        <w:rPr>
          <w:lang w:val="en-CA"/>
        </w:rPr>
        <w:t xml:space="preserve">of current CU based on the motion vectors of the spatially neighboring blocks from 5 conventional regions: bottom-left, left, top-left, top, top-right. </w:t>
      </w:r>
      <w:r w:rsidRPr="004D5B9A">
        <w:rPr>
          <w:lang w:val="en-CA"/>
        </w:rPr>
        <w:t xml:space="preserve">The </w:t>
      </w:r>
      <w:r>
        <w:rPr>
          <w:lang w:val="en-CA"/>
        </w:rPr>
        <w:t xml:space="preserve">above-left, </w:t>
      </w:r>
      <w:r w:rsidRPr="004D5B9A">
        <w:rPr>
          <w:lang w:val="en-CA"/>
        </w:rPr>
        <w:t>above-right</w:t>
      </w:r>
      <w:r>
        <w:rPr>
          <w:lang w:val="en-CA"/>
        </w:rPr>
        <w:t>,</w:t>
      </w:r>
      <w:r w:rsidRPr="004D5B9A">
        <w:rPr>
          <w:lang w:val="en-CA"/>
        </w:rPr>
        <w:t xml:space="preserve"> and bottom-left </w:t>
      </w:r>
      <w:r>
        <w:rPr>
          <w:lang w:val="en-CA"/>
        </w:rPr>
        <w:t xml:space="preserve">reference </w:t>
      </w:r>
      <w:r w:rsidRPr="004D5B9A">
        <w:rPr>
          <w:lang w:val="en-CA"/>
        </w:rPr>
        <w:t xml:space="preserve">motion </w:t>
      </w:r>
      <w:r>
        <w:rPr>
          <w:lang w:val="en-CA"/>
        </w:rPr>
        <w:t xml:space="preserve">regions are </w:t>
      </w:r>
      <w:r w:rsidRPr="004D5B9A">
        <w:rPr>
          <w:lang w:val="en-CA"/>
        </w:rPr>
        <w:t>limited to only half of the corresponding width or height of the current block</w:t>
      </w:r>
      <w:r>
        <w:rPr>
          <w:lang w:val="en-CA"/>
        </w:rPr>
        <w:t xml:space="preserve">. When deriving the motion model parameters, partial derivatives from a 6-parameter linear model </w:t>
      </w:r>
      <w:r w:rsidR="00D43D4A">
        <w:rPr>
          <w:lang w:val="en-CA"/>
        </w:rPr>
        <w:t>are</w:t>
      </w:r>
      <w:r>
        <w:rPr>
          <w:lang w:val="en-CA"/>
        </w:rPr>
        <w:t xml:space="preserve"> used to replace the expensive </w:t>
      </w:r>
      <w:r>
        <w:t xml:space="preserve">least </w:t>
      </w:r>
      <w:r>
        <w:rPr>
          <w:lang w:val="en-CA"/>
        </w:rPr>
        <w:t>mean square error method.</w:t>
      </w:r>
    </w:p>
    <w:p w14:paraId="1280D8AF" w14:textId="2612C731" w:rsidR="00942DB8" w:rsidRDefault="00950C49" w:rsidP="00942DB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bookmarkEnd w:id="2"/>
    <w:p w14:paraId="1C8CBD9E" w14:textId="6FAA585F" w:rsidR="00950C49" w:rsidRPr="00494D22" w:rsidRDefault="00950C49" w:rsidP="00950C49">
      <w:pPr>
        <w:spacing w:before="240"/>
      </w:pPr>
      <w:r>
        <w:rPr>
          <w:lang w:val="en-CA"/>
        </w:rPr>
        <w:t xml:space="preserve">According to RMVF tool [1], </w:t>
      </w:r>
      <w:r w:rsidR="00D43D4A">
        <w:t>m</w:t>
      </w:r>
      <w:r w:rsidR="00D43D4A" w:rsidRPr="00494D22">
        <w:t xml:space="preserve">otion </w:t>
      </w:r>
      <w:r w:rsidRPr="00494D22">
        <w:t>vector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for an sub-block with center location at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subPU</m:t>
            </m:r>
          </m:sub>
        </m:sSub>
      </m:oMath>
      <w:r w:rsidRPr="00494D22">
        <w:t>) is calculated as: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012542B1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5E530BF8" w14:textId="77777777" w:rsidR="00950C49" w:rsidRPr="00C1571B" w:rsidRDefault="00122C88" w:rsidP="00B317CA">
            <w:pPr>
              <w:spacing w:before="240" w:after="240"/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xy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yx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yy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subPU</m:t>
                            </m:r>
                          </m:sub>
                        </m:sSub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eqArr>
                  </m:e>
                </m:d>
              </m:oMath>
            </m:oMathPara>
          </w:p>
        </w:tc>
        <w:tc>
          <w:tcPr>
            <w:tcW w:w="610" w:type="dxa"/>
            <w:vAlign w:val="center"/>
          </w:tcPr>
          <w:p w14:paraId="32FF246D" w14:textId="77777777" w:rsidR="00950C49" w:rsidRPr="00C1571B" w:rsidRDefault="00950C49" w:rsidP="00B317CA">
            <w:pPr>
              <w:spacing w:before="240" w:after="240"/>
            </w:pPr>
            <w:bookmarkStart w:id="3" w:name="_Ref2159112"/>
            <w:r w:rsidRPr="00C1571B">
              <w:t>(</w:t>
            </w:r>
            <w:bookmarkEnd w:id="3"/>
            <w:r>
              <w:t>1</w:t>
            </w:r>
            <w:r w:rsidRPr="00C1571B">
              <w:t>)</w:t>
            </w:r>
          </w:p>
        </w:tc>
      </w:tr>
    </w:tbl>
    <w:p w14:paraId="0D7C32A8" w14:textId="77777777" w:rsidR="00950C49" w:rsidRDefault="00950C49" w:rsidP="00950C49">
      <w:r>
        <w:t xml:space="preserve">And the affine parameter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related to zooming and rotation in both directions can be obtained by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5BBCF4C7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70B00CE7" w14:textId="77777777" w:rsidR="00950C49" w:rsidRPr="00494D22" w:rsidRDefault="00122C88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xy</m:t>
                  </m:r>
                </m:sub>
              </m:sSub>
            </m:oMath>
          </w:p>
          <w:p w14:paraId="2CEBF643" w14:textId="77777777" w:rsidR="00950C49" w:rsidRPr="00C1571B" w:rsidRDefault="00122C88" w:rsidP="00B317CA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yx</m:t>
                  </m:r>
                </m:sub>
              </m:sSub>
            </m:oMath>
            <w:r w:rsidR="00950C49"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∂y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yy</m:t>
                  </m:r>
                </m:sub>
              </m:sSub>
            </m:oMath>
          </w:p>
        </w:tc>
        <w:tc>
          <w:tcPr>
            <w:tcW w:w="610" w:type="dxa"/>
            <w:vAlign w:val="center"/>
          </w:tcPr>
          <w:p w14:paraId="73533FA1" w14:textId="77777777" w:rsidR="00950C49" w:rsidRPr="00C1571B" w:rsidRDefault="00950C49" w:rsidP="00B317CA">
            <w:pPr>
              <w:spacing w:before="240" w:after="240"/>
            </w:pPr>
            <w:r w:rsidRPr="00C1571B">
              <w:lastRenderedPageBreak/>
              <w:t>(</w:t>
            </w:r>
            <w:r>
              <w:t>2</w:t>
            </w:r>
            <w:r w:rsidRPr="00C1571B">
              <w:t>)</w:t>
            </w:r>
          </w:p>
        </w:tc>
      </w:tr>
    </w:tbl>
    <w:p w14:paraId="7B0768B5" w14:textId="77777777" w:rsidR="00950C49" w:rsidRDefault="00950C49" w:rsidP="00950C49">
      <w:pPr>
        <w:rPr>
          <w:szCs w:val="22"/>
        </w:rPr>
      </w:pPr>
      <w:r>
        <w:t xml:space="preserve">The partial derivatives can be approximated by the gradient of the neighboring MVs, and the estimated affine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xy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yx</m:t>
            </m:r>
          </m:sub>
        </m:sSub>
      </m:oMath>
      <w:r w:rsidRPr="0057229D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a'</m:t>
            </m:r>
          </m:e>
          <m:sub>
            <m:r>
              <w:rPr>
                <w:rFonts w:ascii="Cambria Math" w:hAnsi="Cambria Math"/>
              </w:rPr>
              <m:t>yy</m:t>
            </m:r>
          </m:sub>
        </m:sSub>
      </m:oMath>
      <w:r>
        <w:t xml:space="preserve"> can be derived in the following </w:t>
      </w:r>
      <w:r>
        <w:rPr>
          <w:szCs w:val="22"/>
        </w:rPr>
        <w:t>equations:</w:t>
      </w:r>
    </w:p>
    <w:tbl>
      <w:tblPr>
        <w:tblStyle w:val="TableGrid"/>
        <w:tblW w:w="9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610"/>
      </w:tblGrid>
      <w:tr w:rsidR="00950C49" w:rsidRPr="00C1571B" w14:paraId="1A275CF8" w14:textId="77777777" w:rsidTr="00B317CA">
        <w:trPr>
          <w:trHeight w:val="125"/>
        </w:trPr>
        <w:tc>
          <w:tcPr>
            <w:tcW w:w="8640" w:type="dxa"/>
            <w:vAlign w:val="center"/>
          </w:tcPr>
          <w:p w14:paraId="4B7FE88C" w14:textId="02342C16" w:rsidR="00B317CA" w:rsidRPr="001C0B15" w:rsidRDefault="00122C88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 xml:space="preserve">; 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Vx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  <w:p w14:paraId="226B2D45" w14:textId="24EA652F" w:rsidR="00950C49" w:rsidRPr="00A5293D" w:rsidRDefault="00122C88" w:rsidP="00B317CA">
            <w:pPr>
              <w:spacing w:before="240" w:after="240"/>
              <w:jc w:val="center"/>
              <w:rPr>
                <w:lang w:val="fi-FI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yx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N-1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  <w:r w:rsidR="00B317CA">
              <w:rPr>
                <w:lang w:val="fi-FI"/>
              </w:rPr>
              <w:t>;</w:t>
            </w:r>
            <m:oMath>
              <m:r>
                <w:rPr>
                  <w:rFonts w:ascii="Cambria Math" w:hAnsi="Cambria Math"/>
                  <w:lang w:val="fi-FI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fi-FI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i-FI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fi-FI"/>
                    </w:rPr>
                    <m:t>yy</m:t>
                  </m:r>
                </m:sub>
                <m:sup>
                  <m:r>
                    <w:rPr>
                      <w:rFonts w:ascii="Cambria Math" w:hAnsi="Cambria Math"/>
                      <w:lang w:val="fi-FI"/>
                    </w:rPr>
                    <m:t>'</m:t>
                  </m:r>
                </m:sup>
              </m:sSubSup>
              <m:r>
                <w:rPr>
                  <w:rFonts w:ascii="Cambria Math" w:hAnsi="Cambria Math" w:cs="Arial"/>
                  <w:lang w:val="fi-FI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val="fi-FI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lang w:val="fi-FI"/>
                    </w:rPr>
                    <m:t>M-1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lang w:val="fi-FI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lang w:val="fi-FI"/>
                    </w:rPr>
                    <m:t>j=1</m:t>
                  </m:r>
                </m:sub>
                <m:sup>
                  <m:r>
                    <w:rPr>
                      <w:rFonts w:ascii="Cambria Math" w:hAnsi="Cambria Math" w:cs="Arial"/>
                      <w:lang w:val="fi-FI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 w:cs="Arial"/>
                      <w:lang w:val="fi-FI"/>
                    </w:rPr>
                    <m:t>(M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lang w:val="fi-FI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lang w:val="fi-FI"/>
                        </w:rPr>
                        <m:t>Vy</m:t>
                      </m:r>
                    </m:e>
                    <m:sub>
                      <m:r>
                        <w:rPr>
                          <w:rFonts w:ascii="Cambria Math" w:hAnsi="Cambria Math" w:cs="Arial"/>
                          <w:lang w:val="fi-FI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lang w:val="fi-FI"/>
                        </w:rPr>
                        <m:t>L</m:t>
                      </m:r>
                    </m:sup>
                  </m:sSubSup>
                  <m:r>
                    <w:rPr>
                      <w:rFonts w:ascii="Cambria Math" w:hAnsi="Cambria Math"/>
                      <w:lang w:val="fi-FI"/>
                    </w:rPr>
                    <m:t>)</m:t>
                  </m:r>
                </m:e>
              </m:nary>
            </m:oMath>
          </w:p>
        </w:tc>
        <w:tc>
          <w:tcPr>
            <w:tcW w:w="610" w:type="dxa"/>
            <w:vAlign w:val="center"/>
          </w:tcPr>
          <w:p w14:paraId="04B47634" w14:textId="77777777" w:rsidR="00950C49" w:rsidRPr="00C1571B" w:rsidRDefault="00950C49" w:rsidP="00B317CA">
            <w:pPr>
              <w:spacing w:before="240" w:after="240"/>
            </w:pPr>
            <w:r w:rsidRPr="00C1571B">
              <w:t>(</w:t>
            </w:r>
            <w:r>
              <w:t>3</w:t>
            </w:r>
            <w:r w:rsidRPr="00C1571B">
              <w:t>)</w:t>
            </w:r>
          </w:p>
        </w:tc>
      </w:tr>
    </w:tbl>
    <w:p w14:paraId="732652C8" w14:textId="5930A3C6" w:rsidR="00950C49" w:rsidRDefault="00950C49" w:rsidP="00950C49">
      <w:r w:rsidRPr="00494D22"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494D22">
        <w:t xml:space="preserve"> and </w:t>
      </w:r>
      <m:oMath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Pr="00494D22">
        <w:t xml:space="preserve"> are MVs of 4x4 </w:t>
      </w:r>
      <w:r>
        <w:t xml:space="preserve">blocks from above and left </w:t>
      </w:r>
      <w:r w:rsidRPr="00494D22">
        <w:t>neighbor</w:t>
      </w:r>
      <w:r>
        <w:t>ing</w:t>
      </w:r>
      <w:r w:rsidRPr="00494D22">
        <w:t xml:space="preserve"> blocks of the current CU. N and M are the number of the above and left neigh</w:t>
      </w:r>
      <w:r>
        <w:t>b</w:t>
      </w:r>
      <w:r w:rsidRPr="00494D22">
        <w:t xml:space="preserve">ors.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494D22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 w:rsidRPr="00494D22">
        <w:t xml:space="preserve"> are the </w:t>
      </w:r>
      <w:r w:rsidR="00D43D4A">
        <w:t xml:space="preserve">MV </w:t>
      </w:r>
      <w:r w:rsidRPr="00494D22">
        <w:t>gradient in horizontal and vertical directions</w:t>
      </w:r>
      <w:r>
        <w:t>, respectively</w:t>
      </w:r>
      <w:r w:rsidRPr="00494D22">
        <w:t>.</w:t>
      </w:r>
    </w:p>
    <w:p w14:paraId="2042C7CE" w14:textId="516C70B2" w:rsidR="00950C49" w:rsidRDefault="00950C49" w:rsidP="00950C49">
      <w:r>
        <w:rPr>
          <w:lang w:val="en-CA"/>
        </w:rPr>
        <w:t xml:space="preserve">Figure 1 illustrates the neighboring 4×4 motion blocks that are used for gradient estimation in the proposed method. As shown in the figure,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is estimated with the MVs from the neighboring blocks above the current CU,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is estimated with the MVs from neighboring blocks to the left of the current CU.</w:t>
      </w:r>
    </w:p>
    <w:p w14:paraId="3CF7FB22" w14:textId="77777777" w:rsidR="00950C49" w:rsidRDefault="00950C49" w:rsidP="00950C49">
      <w:pPr>
        <w:keepNext/>
        <w:jc w:val="center"/>
      </w:pPr>
      <w:r>
        <w:object w:dxaOrig="6915" w:dyaOrig="5731" w14:anchorId="0B7ED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286.5pt" o:ole="">
            <v:imagedata r:id="rId13" o:title=""/>
          </v:shape>
          <o:OLEObject Type="Embed" ProgID="Visio.Drawing.15" ShapeID="_x0000_i1025" DrawAspect="Content" ObjectID="_1614089380" r:id="rId14"/>
        </w:object>
      </w:r>
    </w:p>
    <w:p w14:paraId="106A2444" w14:textId="77777777" w:rsidR="00950C49" w:rsidRPr="009657B2" w:rsidRDefault="00950C49" w:rsidP="00950C49">
      <w:pPr>
        <w:pStyle w:val="Caption"/>
        <w:jc w:val="center"/>
        <w:rPr>
          <w:i w:val="0"/>
          <w:iCs w:val="0"/>
          <w:noProof/>
          <w:color w:val="auto"/>
          <w:sz w:val="22"/>
          <w:szCs w:val="20"/>
        </w:rPr>
      </w:pPr>
      <w:r w:rsidRPr="009657B2">
        <w:rPr>
          <w:i w:val="0"/>
          <w:iCs w:val="0"/>
          <w:noProof/>
          <w:color w:val="auto"/>
          <w:sz w:val="22"/>
          <w:szCs w:val="20"/>
        </w:rPr>
        <w:t xml:space="preserve">Figure 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begin"/>
      </w:r>
      <w:r w:rsidRPr="009657B2">
        <w:rPr>
          <w:i w:val="0"/>
          <w:iCs w:val="0"/>
          <w:noProof/>
          <w:color w:val="auto"/>
          <w:sz w:val="22"/>
          <w:szCs w:val="20"/>
        </w:rPr>
        <w:instrText xml:space="preserve"> SEQ Figure \* ARABIC </w:instrTex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separate"/>
      </w:r>
      <w:r w:rsidRPr="009657B2">
        <w:rPr>
          <w:i w:val="0"/>
          <w:iCs w:val="0"/>
          <w:noProof/>
          <w:color w:val="auto"/>
          <w:sz w:val="22"/>
          <w:szCs w:val="20"/>
        </w:rPr>
        <w:t>1</w:t>
      </w:r>
      <w:r w:rsidRPr="009657B2">
        <w:rPr>
          <w:i w:val="0"/>
          <w:iCs w:val="0"/>
          <w:noProof/>
          <w:color w:val="auto"/>
          <w:sz w:val="22"/>
          <w:szCs w:val="20"/>
        </w:rPr>
        <w:fldChar w:fldCharType="end"/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Neighboring </w:t>
      </w:r>
      <w:r>
        <w:rPr>
          <w:i w:val="0"/>
          <w:iCs w:val="0"/>
          <w:noProof/>
          <w:color w:val="auto"/>
          <w:sz w:val="22"/>
          <w:szCs w:val="20"/>
        </w:rPr>
        <w:t>blocks</w:t>
      </w:r>
      <w:r w:rsidRPr="009657B2">
        <w:rPr>
          <w:i w:val="0"/>
          <w:iCs w:val="0"/>
          <w:noProof/>
          <w:color w:val="auto"/>
          <w:sz w:val="22"/>
          <w:szCs w:val="20"/>
        </w:rPr>
        <w:t xml:space="preserve"> used for gradient estimation for motion model parameter derivation</w:t>
      </w:r>
    </w:p>
    <w:p w14:paraId="52FE012B" w14:textId="4F38704C" w:rsidR="00950C49" w:rsidRDefault="00950C49" w:rsidP="00950C49">
      <w:pPr>
        <w:rPr>
          <w:szCs w:val="22"/>
          <w:lang w:val="fi-FI"/>
        </w:rPr>
      </w:pPr>
      <w:r>
        <w:t xml:space="preserve">When either the number of the neighboring blocks above the current CU or to the left of the current CU is not enough (e.g., a threshold value to control the minimum number of required neighboring blocks above or to the left of the current CU),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t xml:space="preserve"> may not be estimated. In either case, a </w:t>
      </w:r>
      <w:r w:rsidRPr="00A5293D">
        <w:rPr>
          <w:szCs w:val="22"/>
          <w:lang w:val="fi-FI"/>
        </w:rPr>
        <w:t xml:space="preserve">6-parameter affine model </w:t>
      </w:r>
      <w:r>
        <w:rPr>
          <w:szCs w:val="22"/>
          <w:lang w:val="fi-FI"/>
        </w:rPr>
        <w:t xml:space="preserve">may be </w:t>
      </w:r>
      <w:r w:rsidR="00A468C4">
        <w:rPr>
          <w:szCs w:val="22"/>
          <w:lang w:val="fi-FI"/>
        </w:rPr>
        <w:t xml:space="preserve">degraded </w:t>
      </w:r>
      <w:r>
        <w:rPr>
          <w:szCs w:val="22"/>
          <w:lang w:val="fi-FI"/>
        </w:rPr>
        <w:t xml:space="preserve">to </w:t>
      </w:r>
      <w:r w:rsidRPr="00A5293D">
        <w:rPr>
          <w:szCs w:val="22"/>
          <w:lang w:val="fi-FI"/>
        </w:rPr>
        <w:t>a 4-parameter affine model</w:t>
      </w:r>
      <w:r>
        <w:rPr>
          <w:szCs w:val="22"/>
          <w:lang w:val="fi-FI"/>
        </w:rPr>
        <w:t xml:space="preserve"> by:</w:t>
      </w:r>
    </w:p>
    <w:tbl>
      <w:tblPr>
        <w:tblStyle w:val="TableGrid"/>
        <w:tblW w:w="9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610"/>
      </w:tblGrid>
      <w:tr w:rsidR="00950C49" w:rsidRPr="00C1571B" w14:paraId="18AE4268" w14:textId="77777777" w:rsidTr="00B317CA">
        <w:trPr>
          <w:trHeight w:val="125"/>
        </w:trPr>
        <w:tc>
          <w:tcPr>
            <w:tcW w:w="8550" w:type="dxa"/>
            <w:vAlign w:val="center"/>
          </w:tcPr>
          <w:p w14:paraId="757FBEDC" w14:textId="77777777" w:rsidR="00950C49" w:rsidRPr="008B44AE" w:rsidRDefault="00122C88" w:rsidP="00B317C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yy</m:t>
                    </m:r>
                  </m:sub>
                </m:sSub>
              </m:oMath>
            </m:oMathPara>
          </w:p>
          <w:p w14:paraId="40CA01DF" w14:textId="77777777" w:rsidR="00950C49" w:rsidRPr="00C1571B" w:rsidRDefault="00122C88" w:rsidP="00B317CA">
            <w:pPr>
              <w:spacing w:before="240" w:after="24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xy</m:t>
                    </m:r>
                  </m:sub>
                </m:sSub>
                <m:r>
                  <w:rPr>
                    <w:rFonts w:ascii="Cambria Math" w:hAnsi="Cambria Math"/>
                  </w:rPr>
                  <m:t>=-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yx</m:t>
                    </m:r>
                  </m:sub>
                </m:sSub>
              </m:oMath>
            </m:oMathPara>
          </w:p>
        </w:tc>
        <w:tc>
          <w:tcPr>
            <w:tcW w:w="610" w:type="dxa"/>
            <w:vAlign w:val="center"/>
          </w:tcPr>
          <w:p w14:paraId="20B69CE8" w14:textId="77777777" w:rsidR="00950C49" w:rsidRPr="00C1571B" w:rsidRDefault="00950C49" w:rsidP="00B317CA">
            <w:pPr>
              <w:spacing w:before="240" w:after="240"/>
            </w:pPr>
            <w:bookmarkStart w:id="4" w:name="_Ref2157100"/>
            <w:r w:rsidRPr="00C1571B">
              <w:t>(</w:t>
            </w:r>
            <w:bookmarkEnd w:id="4"/>
            <w:r>
              <w:t>4</w:t>
            </w:r>
            <w:r w:rsidRPr="00C1571B">
              <w:t>)</w:t>
            </w:r>
          </w:p>
        </w:tc>
      </w:tr>
    </w:tbl>
    <w:p w14:paraId="56B22FCF" w14:textId="4A648500" w:rsidR="00950C49" w:rsidRDefault="00950C49" w:rsidP="00950C49">
      <w:pPr>
        <w:rPr>
          <w:szCs w:val="22"/>
          <w:lang w:val="fi-FI"/>
        </w:rPr>
      </w:pPr>
      <w:r w:rsidRPr="00A5293D">
        <w:rPr>
          <w:szCs w:val="22"/>
          <w:lang w:val="fi-FI"/>
        </w:rPr>
        <w:t xml:space="preserve">Therefore, a 4-parameter affine model can be derived by only using </w:t>
      </w:r>
      <w:r w:rsidR="00AE56E0">
        <w:rPr>
          <w:szCs w:val="22"/>
          <w:lang w:val="fi-FI"/>
        </w:rPr>
        <w:t xml:space="preserve">the </w:t>
      </w:r>
      <w:r w:rsidRPr="00A5293D">
        <w:rPr>
          <w:szCs w:val="22"/>
          <w:lang w:val="fi-FI"/>
        </w:rPr>
        <w:t>MVs from the neighboring blocks above the current CU, or the MVs from the neighboring blocks to the left of the current CU.</w:t>
      </w:r>
      <w:r>
        <w:rPr>
          <w:szCs w:val="22"/>
          <w:lang w:val="fi-FI"/>
        </w:rPr>
        <w:t xml:space="preserve"> </w:t>
      </w:r>
    </w:p>
    <w:p w14:paraId="0CE0FE8E" w14:textId="14B3389D" w:rsidR="00950C49" w:rsidRDefault="00950C49" w:rsidP="00950C49">
      <w:pPr>
        <w:rPr>
          <w:szCs w:val="22"/>
          <w:lang w:val="fi-FI"/>
        </w:rPr>
      </w:pPr>
      <w:r>
        <w:rPr>
          <w:szCs w:val="22"/>
          <w:lang w:val="fi-FI"/>
        </w:rPr>
        <w:lastRenderedPageBreak/>
        <w:t xml:space="preserve">Due to the fact that </w:t>
      </w:r>
      <w:r w:rsidRPr="00A5293D">
        <w:rPr>
          <w:szCs w:val="22"/>
          <w:lang w:val="fi-FI"/>
        </w:rPr>
        <w:t xml:space="preserve">a 4-parameter affine model </w:t>
      </w:r>
      <w:r>
        <w:rPr>
          <w:szCs w:val="22"/>
          <w:lang w:val="fi-FI"/>
        </w:rPr>
        <w:t>may</w:t>
      </w:r>
      <w:r w:rsidRPr="00A5293D">
        <w:rPr>
          <w:szCs w:val="22"/>
          <w:lang w:val="fi-FI"/>
        </w:rPr>
        <w:t xml:space="preserve"> fit the motion better than a 6-parameter affine model</w:t>
      </w:r>
      <w:r>
        <w:rPr>
          <w:szCs w:val="22"/>
          <w:lang w:val="fi-FI"/>
        </w:rPr>
        <w:t xml:space="preserve"> in some cases, the model parameters may be eventually derived by adaptively s</w:t>
      </w:r>
      <w:r w:rsidR="00AE56E0">
        <w:rPr>
          <w:szCs w:val="22"/>
          <w:lang w:val="fi-FI"/>
        </w:rPr>
        <w:t>e</w:t>
      </w:r>
      <w:r>
        <w:rPr>
          <w:szCs w:val="22"/>
          <w:lang w:val="fi-FI"/>
        </w:rPr>
        <w:t>lecting from three models: 6-parameter model, horizontal neighboring blocks based 4-parameter model and vertical</w:t>
      </w:r>
      <w:r w:rsidRPr="00404812">
        <w:rPr>
          <w:szCs w:val="22"/>
          <w:lang w:val="fi-FI"/>
        </w:rPr>
        <w:t xml:space="preserve"> </w:t>
      </w:r>
      <w:r>
        <w:rPr>
          <w:szCs w:val="22"/>
          <w:lang w:val="fi-FI"/>
        </w:rPr>
        <w:t xml:space="preserve">neighboring blocks based 4-parameter affine model. The </w:t>
      </w:r>
      <w:r w:rsidR="00391D82">
        <w:rPr>
          <w:szCs w:val="22"/>
          <w:lang w:val="fi-FI"/>
        </w:rPr>
        <w:t xml:space="preserve">best model is selected from </w:t>
      </w:r>
      <w:r>
        <w:rPr>
          <w:szCs w:val="22"/>
          <w:lang w:val="fi-FI"/>
        </w:rPr>
        <w:t>three models by comparing estimation error.</w:t>
      </w:r>
    </w:p>
    <w:p w14:paraId="6EB8ED6D" w14:textId="37919C1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1066AE77" w14:textId="2062B01E" w:rsidR="00950C49" w:rsidRPr="00440BFD" w:rsidRDefault="00950C49" w:rsidP="00950C49">
      <w:pPr>
        <w:rPr>
          <w:lang w:val="en-CA"/>
        </w:rPr>
      </w:pPr>
      <w:r>
        <w:rPr>
          <w:lang w:val="en-CA"/>
        </w:rPr>
        <w:t>The experiments were performed under JVET common test conditions</w:t>
      </w:r>
      <w:r w:rsidR="00391D82">
        <w:rPr>
          <w:lang w:val="en-CA"/>
        </w:rPr>
        <w:t xml:space="preserve"> </w:t>
      </w:r>
      <w:r w:rsidR="00391D82">
        <w:rPr>
          <w:lang w:val="en-CA"/>
        </w:rPr>
        <w:fldChar w:fldCharType="begin"/>
      </w:r>
      <w:r w:rsidR="00391D82">
        <w:rPr>
          <w:lang w:val="en-CA"/>
        </w:rPr>
        <w:instrText xml:space="preserve"> REF _Ref3305265 \n \h </w:instrText>
      </w:r>
      <w:r w:rsidR="00391D82">
        <w:rPr>
          <w:lang w:val="en-CA"/>
        </w:rPr>
      </w:r>
      <w:r w:rsidR="00391D82">
        <w:rPr>
          <w:lang w:val="en-CA"/>
        </w:rPr>
        <w:fldChar w:fldCharType="separate"/>
      </w:r>
      <w:r w:rsidR="00391D82">
        <w:rPr>
          <w:lang w:val="en-CA"/>
        </w:rPr>
        <w:t>[2]</w:t>
      </w:r>
      <w:r w:rsidR="00391D82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E3FCD2B" w14:textId="37F58E93" w:rsidR="00950C49" w:rsidRDefault="00950C49" w:rsidP="00950C49">
      <w:pPr>
        <w:rPr>
          <w:lang w:val="en-CA"/>
        </w:rPr>
      </w:pPr>
      <w:r>
        <w:rPr>
          <w:lang w:val="en-CA"/>
        </w:rPr>
        <w:t xml:space="preserve">BD-Rate results of the proposed affine motion model derivation method on top of the VTM-4.0 compared to the anchor with RA and LDB configurations are shown in following tables. The full results are provided in the attached excel sheets. </w:t>
      </w:r>
    </w:p>
    <w:p w14:paraId="626B7178" w14:textId="77777777" w:rsidR="00391D82" w:rsidRDefault="00391D82" w:rsidP="00950C49">
      <w:pPr>
        <w:rPr>
          <w:lang w:val="en-CA"/>
        </w:rPr>
      </w:pPr>
    </w:p>
    <w:p w14:paraId="00AEBE78" w14:textId="6C0223ED" w:rsidR="00950C49" w:rsidRDefault="00391D82" w:rsidP="00423771">
      <w:pPr>
        <w:pStyle w:val="Caption"/>
        <w:jc w:val="center"/>
        <w:rPr>
          <w:lang w:val="en-CA"/>
        </w:rPr>
      </w:pPr>
      <w:bookmarkStart w:id="5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Simulation results compared to VTM-4.0 anchor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0C49" w:rsidRPr="00CF64CC" w14:paraId="507C3D26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BEE2" w14:textId="77777777" w:rsidR="00950C49" w:rsidRPr="008C2253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0D44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Random Access Main 10</w:t>
            </w:r>
          </w:p>
        </w:tc>
      </w:tr>
      <w:tr w:rsidR="00950C49" w:rsidRPr="00CF64CC" w14:paraId="57F1FA6F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ABBA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2DF01" w14:textId="5D8CEF64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CF64CC" w14:paraId="5F9D74AB" w14:textId="77777777" w:rsidTr="00B317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62B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0F7F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43E5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69FB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817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C641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D83DD9" w:rsidRPr="00CF64CC" w14:paraId="6E539D25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A1C8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5172" w14:textId="5A1980D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4972" w14:textId="1F710E54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7BC0" w14:textId="4F3F6BE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265A" w14:textId="4F1B706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F2DFA" w14:textId="6AB335EB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5D1B1D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7FAB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E73E7" w14:textId="78285BC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121E8" w14:textId="3F56A2B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BF0" w14:textId="79ADE96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CD5C" w14:textId="1FE0E05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F4731" w14:textId="110BA9F3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1EA3DB9D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37E7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84F7" w14:textId="07838D2C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CEDF" w14:textId="5CCB85C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245E" w14:textId="06D9323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FE72" w14:textId="55681D8E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B1C26" w14:textId="1642A58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DD9" w:rsidRPr="00CF64CC" w14:paraId="5FEE641B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C88A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19F1" w14:textId="15D611AE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1B27" w14:textId="5070F29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7086" w14:textId="18165A8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97D9" w14:textId="2C9C9DB4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17F" w14:textId="0F5ACB0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3DD9" w:rsidRPr="00CF64CC" w14:paraId="79204A3A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3A05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C654" w14:textId="292A72D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6FA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9CDB" w14:textId="5C84E35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C5E12" w14:textId="7112921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8A37" w14:textId="707C58F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3DD9" w:rsidRPr="00CF64CC" w14:paraId="3B656B02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82C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52A1" w14:textId="6D6F0F38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BCC3" w14:textId="58A7B66D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493F" w14:textId="350E60C5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EFDF" w14:textId="03A331FF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B0CC2" w14:textId="26C1C19B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DD9" w:rsidRPr="00CF64CC" w14:paraId="53935AE8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015F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6497" w14:textId="722D1319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CED8" w14:textId="4642A456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1414" w14:textId="05A753A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1469" w14:textId="7F401FE6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1F57C" w14:textId="5A14C7A5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3DD9" w:rsidRPr="00CF64CC" w14:paraId="67EA458F" w14:textId="77777777" w:rsidTr="00AB0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4D59" w14:textId="7777777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CF64CC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B2BB9" w14:textId="6A3BDFFA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90A42" w14:textId="160C6E43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6CB5" w14:textId="75EEBE27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6105C" w14:textId="6301D8C0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E3A2B" w14:textId="58E51DE2" w:rsidR="00D83DD9" w:rsidRPr="00CF64CC" w:rsidRDefault="00D83DD9" w:rsidP="00D83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7B69CA" w14:textId="77777777" w:rsidR="00950C49" w:rsidRDefault="00950C49" w:rsidP="00950C49">
      <w:pPr>
        <w:rPr>
          <w:lang w:val="en-CA"/>
        </w:rPr>
      </w:pPr>
    </w:p>
    <w:tbl>
      <w:tblPr>
        <w:tblW w:w="6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144"/>
        <w:gridCol w:w="1144"/>
        <w:gridCol w:w="1144"/>
        <w:gridCol w:w="934"/>
        <w:gridCol w:w="934"/>
      </w:tblGrid>
      <w:tr w:rsidR="00950C49" w:rsidRPr="00440BFD" w14:paraId="7458F3D6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5B0" w14:textId="77777777" w:rsidR="00950C49" w:rsidRPr="00CF64CC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6697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 xml:space="preserve">Low delay B Main10 </w:t>
            </w:r>
          </w:p>
        </w:tc>
      </w:tr>
      <w:tr w:rsidR="00950C49" w:rsidRPr="00440BFD" w14:paraId="1AD805AB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516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1BACB" w14:textId="02C8BB4E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 VTM-</w:t>
            </w:r>
            <w:r w:rsidR="00391D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4.0</w:t>
            </w:r>
          </w:p>
        </w:tc>
      </w:tr>
      <w:tr w:rsidR="00950C49" w:rsidRPr="00440BFD" w14:paraId="41D27B8F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37C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B22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5222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E5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D0C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4D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DecT</w:t>
            </w:r>
          </w:p>
        </w:tc>
      </w:tr>
      <w:tr w:rsidR="00950C49" w:rsidRPr="00440BFD" w14:paraId="462E1231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FEA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77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E1F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C2D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655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3730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950C49" w:rsidRPr="00440BFD" w14:paraId="742F5134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AEE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AA3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A33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C36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6B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17A1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 </w:t>
            </w:r>
          </w:p>
        </w:tc>
      </w:tr>
      <w:tr w:rsidR="00950C49" w:rsidRPr="00440BFD" w14:paraId="432F3582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304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CFE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D2AF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E8D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941E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62C5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1EF1B229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8F6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E075B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D1CF4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8FE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C9B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01C12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5F152BBF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9DA5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991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9CA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094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319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8CE6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71FEF371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1E9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E8FB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8D1E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BA61F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AE2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6058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60DDED69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295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C39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DD97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9A09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41D3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2A26C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950C49" w:rsidRPr="00440BFD" w14:paraId="56C282C2" w14:textId="77777777" w:rsidTr="00B317C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CFBA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440BFD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2F2B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5BEF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6F48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8F26D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90E33" w14:textId="77777777" w:rsidR="00950C49" w:rsidRPr="00440BFD" w:rsidRDefault="00950C49" w:rsidP="00B3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</w:tbl>
    <w:p w14:paraId="11E2EE4A" w14:textId="77777777" w:rsidR="0088283B" w:rsidRDefault="0088283B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BEB2495" w14:textId="5E9DBAF6" w:rsidR="00950C49" w:rsidRDefault="00950C49" w:rsidP="00950C49">
      <w:r>
        <w:rPr>
          <w:lang w:val="en-CA"/>
        </w:rPr>
        <w:t xml:space="preserve">This contribution proposed </w:t>
      </w:r>
      <w:r w:rsidR="00391D82">
        <w:rPr>
          <w:lang w:val="en-CA"/>
        </w:rPr>
        <w:t xml:space="preserve">an </w:t>
      </w:r>
      <w:r>
        <w:rPr>
          <w:lang w:val="en-CA"/>
        </w:rPr>
        <w:t xml:space="preserve">affine motion model derivation method for improving the motion vector prediction of the VTM-4.0 with limited computational overhead. The proposed method provided on </w:t>
      </w:r>
      <w:r w:rsidRPr="00644E07">
        <w:rPr>
          <w:lang w:val="en-CA"/>
        </w:rPr>
        <w:t xml:space="preserve">average </w:t>
      </w:r>
      <w:proofErr w:type="gramStart"/>
      <w:r w:rsidR="00154F4A">
        <w:rPr>
          <w:lang w:val="en-CA"/>
        </w:rPr>
        <w:t>0.XX</w:t>
      </w:r>
      <w:proofErr w:type="gramEnd"/>
      <w:r w:rsidR="00154F4A" w:rsidRPr="00644E07">
        <w:rPr>
          <w:lang w:val="en-CA"/>
        </w:rPr>
        <w:t>%</w:t>
      </w:r>
      <w:r w:rsidR="00154F4A">
        <w:rPr>
          <w:lang w:val="en-CA"/>
        </w:rPr>
        <w:t xml:space="preserve"> and</w:t>
      </w:r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>-0.</w:t>
      </w:r>
      <w:r w:rsidR="00154F4A">
        <w:rPr>
          <w:lang w:val="en-CA"/>
        </w:rPr>
        <w:t>XX</w:t>
      </w:r>
      <w:r w:rsidRPr="00644E07">
        <w:rPr>
          <w:lang w:val="en-CA"/>
        </w:rPr>
        <w:t xml:space="preserve">% </w:t>
      </w:r>
      <w:proofErr w:type="spellStart"/>
      <w:r w:rsidR="00154F4A">
        <w:rPr>
          <w:lang w:val="en-CA"/>
        </w:rPr>
        <w:t>l</w:t>
      </w:r>
      <w:r w:rsidR="00154F4A" w:rsidRPr="00644E07">
        <w:rPr>
          <w:lang w:val="en-CA"/>
        </w:rPr>
        <w:t>uma</w:t>
      </w:r>
      <w:proofErr w:type="spellEnd"/>
      <w:r w:rsidR="00154F4A" w:rsidRPr="00644E07">
        <w:rPr>
          <w:lang w:val="en-CA"/>
        </w:rPr>
        <w:t xml:space="preserve"> </w:t>
      </w:r>
      <w:r w:rsidRPr="00644E07">
        <w:rPr>
          <w:lang w:val="en-CA"/>
        </w:rPr>
        <w:t xml:space="preserve">BD-Rate improvements for RA, LDB configurations, respectively with a reasonable complexity overhead. </w:t>
      </w:r>
      <w:r w:rsidRPr="00644E07">
        <w:t>It is proposed to test the impact of the tool in a core experiment during the next meeting cycle.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E806F48" w14:textId="0E98045A" w:rsidR="00950C49" w:rsidRPr="00950C49" w:rsidRDefault="00950C49" w:rsidP="00B317CA">
      <w:pPr>
        <w:pStyle w:val="References"/>
        <w:numPr>
          <w:ilvl w:val="0"/>
          <w:numId w:val="13"/>
        </w:numPr>
        <w:rPr>
          <w:rFonts w:eastAsia="SimSun"/>
          <w:lang w:val="en-CA"/>
        </w:rPr>
      </w:pPr>
      <w:bookmarkStart w:id="6" w:name="_Ref1136275"/>
      <w:bookmarkStart w:id="7" w:name="_Ref450752014"/>
      <w:bookmarkStart w:id="8" w:name="_Ref451180107"/>
      <w:r w:rsidRPr="00950C49">
        <w:rPr>
          <w:sz w:val="22"/>
          <w:szCs w:val="22"/>
        </w:rPr>
        <w:t>R. Ghaznavi-Youvalari, A. Aminlou, J. Lainema, “CE4-related: Merge mode with Regression based Motion Vector Field (RMVF)”, JVET-L0171, Oct. 2018, Macau, China.</w:t>
      </w:r>
      <w:bookmarkEnd w:id="6"/>
    </w:p>
    <w:p w14:paraId="201D5321" w14:textId="7AB50B53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9" w:name="_Ref3305265"/>
      <w:r w:rsidRPr="00F71CA0">
        <w:rPr>
          <w:rFonts w:eastAsia="SimSun"/>
          <w:lang w:val="en-CA"/>
        </w:rPr>
        <w:lastRenderedPageBreak/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7"/>
      <w:bookmarkEnd w:id="8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  <w:bookmarkEnd w:id="9"/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788AAFFB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10" w:author="Daniel Luo" w:date="2019-03-14T17:20:00Z">
        <w:r w:rsidR="004B42F7">
          <w:rPr>
            <w:b/>
            <w:szCs w:val="22"/>
            <w:lang w:val="en-CA"/>
          </w:rPr>
          <w:t>git</w:t>
        </w:r>
      </w:ins>
      <w:del w:id="11" w:author="Daniel Luo" w:date="2019-03-14T17:19:00Z">
        <w:r w:rsidDel="004B42F7">
          <w:rPr>
            <w:b/>
            <w:szCs w:val="22"/>
            <w:lang w:val="en-CA"/>
          </w:rPr>
          <w:delText>tig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CA9B" w14:textId="77777777" w:rsidR="00122C88" w:rsidRDefault="00122C88">
      <w:r>
        <w:separator/>
      </w:r>
    </w:p>
  </w:endnote>
  <w:endnote w:type="continuationSeparator" w:id="0">
    <w:p w14:paraId="48D6E0F6" w14:textId="77777777" w:rsidR="00122C88" w:rsidRDefault="0012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BCCB90" w:rsidR="00B317CA" w:rsidRPr="00C00DDE" w:rsidRDefault="00B317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390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42F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3656" w14:textId="77777777" w:rsidR="00122C88" w:rsidRDefault="00122C88">
      <w:r>
        <w:separator/>
      </w:r>
    </w:p>
  </w:footnote>
  <w:footnote w:type="continuationSeparator" w:id="0">
    <w:p w14:paraId="6EEBEF6D" w14:textId="77777777" w:rsidR="00122C88" w:rsidRDefault="00122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74DD2"/>
    <w:rsid w:val="0007614F"/>
    <w:rsid w:val="00081398"/>
    <w:rsid w:val="00094479"/>
    <w:rsid w:val="000962AC"/>
    <w:rsid w:val="000B0C0F"/>
    <w:rsid w:val="000B1C6B"/>
    <w:rsid w:val="000B4FF9"/>
    <w:rsid w:val="000C09AC"/>
    <w:rsid w:val="000D2705"/>
    <w:rsid w:val="000E0006"/>
    <w:rsid w:val="000E00F3"/>
    <w:rsid w:val="000F158C"/>
    <w:rsid w:val="00102F3D"/>
    <w:rsid w:val="001123F6"/>
    <w:rsid w:val="00122C88"/>
    <w:rsid w:val="00123D84"/>
    <w:rsid w:val="00124E38"/>
    <w:rsid w:val="0012580B"/>
    <w:rsid w:val="00131F90"/>
    <w:rsid w:val="0013458C"/>
    <w:rsid w:val="0013526E"/>
    <w:rsid w:val="00146152"/>
    <w:rsid w:val="00147ABA"/>
    <w:rsid w:val="00154F4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90D"/>
    <w:rsid w:val="001E3B37"/>
    <w:rsid w:val="001F2594"/>
    <w:rsid w:val="0020300D"/>
    <w:rsid w:val="002055A6"/>
    <w:rsid w:val="00206460"/>
    <w:rsid w:val="002069B4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75C1"/>
    <w:rsid w:val="00247709"/>
    <w:rsid w:val="002535E6"/>
    <w:rsid w:val="00263398"/>
    <w:rsid w:val="00263B99"/>
    <w:rsid w:val="00266ED4"/>
    <w:rsid w:val="00266F06"/>
    <w:rsid w:val="0027016A"/>
    <w:rsid w:val="00275BCF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D0AF6"/>
    <w:rsid w:val="002F164D"/>
    <w:rsid w:val="003011F0"/>
    <w:rsid w:val="003021BC"/>
    <w:rsid w:val="003037B0"/>
    <w:rsid w:val="00306206"/>
    <w:rsid w:val="003130BB"/>
    <w:rsid w:val="00317D85"/>
    <w:rsid w:val="00327C56"/>
    <w:rsid w:val="003315A1"/>
    <w:rsid w:val="003373EC"/>
    <w:rsid w:val="00342FF4"/>
    <w:rsid w:val="00344E5A"/>
    <w:rsid w:val="00346148"/>
    <w:rsid w:val="00354086"/>
    <w:rsid w:val="003669EA"/>
    <w:rsid w:val="003706CC"/>
    <w:rsid w:val="00377710"/>
    <w:rsid w:val="00381331"/>
    <w:rsid w:val="003906AC"/>
    <w:rsid w:val="00391D82"/>
    <w:rsid w:val="003A2D8E"/>
    <w:rsid w:val="003A7CE6"/>
    <w:rsid w:val="003C20E4"/>
    <w:rsid w:val="003C2D02"/>
    <w:rsid w:val="003D1A56"/>
    <w:rsid w:val="003D6342"/>
    <w:rsid w:val="003E6F90"/>
    <w:rsid w:val="003E73ED"/>
    <w:rsid w:val="003F5D0F"/>
    <w:rsid w:val="004127B6"/>
    <w:rsid w:val="00414101"/>
    <w:rsid w:val="004216E6"/>
    <w:rsid w:val="004219CF"/>
    <w:rsid w:val="004234F0"/>
    <w:rsid w:val="00423771"/>
    <w:rsid w:val="00433DDB"/>
    <w:rsid w:val="00435A29"/>
    <w:rsid w:val="00437619"/>
    <w:rsid w:val="0045175C"/>
    <w:rsid w:val="00465A1E"/>
    <w:rsid w:val="004858DC"/>
    <w:rsid w:val="0049168F"/>
    <w:rsid w:val="0049445A"/>
    <w:rsid w:val="004A05EA"/>
    <w:rsid w:val="004A2A63"/>
    <w:rsid w:val="004B210C"/>
    <w:rsid w:val="004B42F7"/>
    <w:rsid w:val="004D405F"/>
    <w:rsid w:val="004E4F4F"/>
    <w:rsid w:val="004E6789"/>
    <w:rsid w:val="004E7549"/>
    <w:rsid w:val="004F4E22"/>
    <w:rsid w:val="004F61E3"/>
    <w:rsid w:val="00502E10"/>
    <w:rsid w:val="005036DC"/>
    <w:rsid w:val="0051015C"/>
    <w:rsid w:val="00516CF1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B69E7"/>
    <w:rsid w:val="006C5D39"/>
    <w:rsid w:val="006D6D9B"/>
    <w:rsid w:val="006E2810"/>
    <w:rsid w:val="006E5417"/>
    <w:rsid w:val="006F0794"/>
    <w:rsid w:val="006F7528"/>
    <w:rsid w:val="007023DE"/>
    <w:rsid w:val="00712F60"/>
    <w:rsid w:val="00713E18"/>
    <w:rsid w:val="00720E3B"/>
    <w:rsid w:val="0072339A"/>
    <w:rsid w:val="0074393F"/>
    <w:rsid w:val="00745F6B"/>
    <w:rsid w:val="0074618F"/>
    <w:rsid w:val="0075175B"/>
    <w:rsid w:val="0075585E"/>
    <w:rsid w:val="00770571"/>
    <w:rsid w:val="007768FF"/>
    <w:rsid w:val="007824D3"/>
    <w:rsid w:val="00796EE3"/>
    <w:rsid w:val="007A7D29"/>
    <w:rsid w:val="007B37E7"/>
    <w:rsid w:val="007B4AB8"/>
    <w:rsid w:val="007D1181"/>
    <w:rsid w:val="007E01A3"/>
    <w:rsid w:val="007F1F8B"/>
    <w:rsid w:val="007F2155"/>
    <w:rsid w:val="007F67A1"/>
    <w:rsid w:val="00811C05"/>
    <w:rsid w:val="008206C8"/>
    <w:rsid w:val="00821181"/>
    <w:rsid w:val="00822379"/>
    <w:rsid w:val="00854EE9"/>
    <w:rsid w:val="0086387C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F1A03"/>
    <w:rsid w:val="00907757"/>
    <w:rsid w:val="009212B0"/>
    <w:rsid w:val="00921FA1"/>
    <w:rsid w:val="009224BB"/>
    <w:rsid w:val="009234A5"/>
    <w:rsid w:val="009250F0"/>
    <w:rsid w:val="00933453"/>
    <w:rsid w:val="009336F7"/>
    <w:rsid w:val="0093636C"/>
    <w:rsid w:val="009374A7"/>
    <w:rsid w:val="00942DB8"/>
    <w:rsid w:val="00945063"/>
    <w:rsid w:val="00950C49"/>
    <w:rsid w:val="0095378D"/>
    <w:rsid w:val="00955F6D"/>
    <w:rsid w:val="00966C9B"/>
    <w:rsid w:val="00977C16"/>
    <w:rsid w:val="0098551D"/>
    <w:rsid w:val="00985DCB"/>
    <w:rsid w:val="009863DA"/>
    <w:rsid w:val="0099518F"/>
    <w:rsid w:val="009A523D"/>
    <w:rsid w:val="009B02A1"/>
    <w:rsid w:val="009B3361"/>
    <w:rsid w:val="009B6B02"/>
    <w:rsid w:val="009B7F3F"/>
    <w:rsid w:val="009C6210"/>
    <w:rsid w:val="009D1CD5"/>
    <w:rsid w:val="009D7CE6"/>
    <w:rsid w:val="009E3170"/>
    <w:rsid w:val="009E40E8"/>
    <w:rsid w:val="009E5593"/>
    <w:rsid w:val="009F496B"/>
    <w:rsid w:val="00A01439"/>
    <w:rsid w:val="00A02E61"/>
    <w:rsid w:val="00A05CFF"/>
    <w:rsid w:val="00A13048"/>
    <w:rsid w:val="00A23ED5"/>
    <w:rsid w:val="00A2732F"/>
    <w:rsid w:val="00A27F75"/>
    <w:rsid w:val="00A31FE8"/>
    <w:rsid w:val="00A3683B"/>
    <w:rsid w:val="00A46843"/>
    <w:rsid w:val="00A468C4"/>
    <w:rsid w:val="00A46E91"/>
    <w:rsid w:val="00A56B97"/>
    <w:rsid w:val="00A6093D"/>
    <w:rsid w:val="00A737BE"/>
    <w:rsid w:val="00A767DC"/>
    <w:rsid w:val="00A76A6D"/>
    <w:rsid w:val="00A83253"/>
    <w:rsid w:val="00AA3AA6"/>
    <w:rsid w:val="00AA6E84"/>
    <w:rsid w:val="00AB002D"/>
    <w:rsid w:val="00AB1A1C"/>
    <w:rsid w:val="00AD05A8"/>
    <w:rsid w:val="00AE341B"/>
    <w:rsid w:val="00AE56E0"/>
    <w:rsid w:val="00B01905"/>
    <w:rsid w:val="00B07CA7"/>
    <w:rsid w:val="00B1279A"/>
    <w:rsid w:val="00B317C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C10BA"/>
    <w:rsid w:val="00BC25AE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43D4A"/>
    <w:rsid w:val="00D446EC"/>
    <w:rsid w:val="00D51BF0"/>
    <w:rsid w:val="00D531DB"/>
    <w:rsid w:val="00D5476A"/>
    <w:rsid w:val="00D55942"/>
    <w:rsid w:val="00D807BF"/>
    <w:rsid w:val="00D82FCC"/>
    <w:rsid w:val="00D83DD9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5EAF"/>
    <w:rsid w:val="00DD6622"/>
    <w:rsid w:val="00DE1C7C"/>
    <w:rsid w:val="00DE6B43"/>
    <w:rsid w:val="00DF3670"/>
    <w:rsid w:val="00E11923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801"/>
    <w:rsid w:val="00F10F4F"/>
    <w:rsid w:val="00F219BB"/>
    <w:rsid w:val="00F2488D"/>
    <w:rsid w:val="00F5759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uiPriority w:val="99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0C49"/>
    <w:rPr>
      <w:color w:val="808080"/>
      <w:shd w:val="clear" w:color="auto" w:fill="E6E6E6"/>
    </w:rPr>
  </w:style>
  <w:style w:type="paragraph" w:customStyle="1" w:styleId="References">
    <w:name w:val="References"/>
    <w:basedOn w:val="Normal"/>
    <w:rsid w:val="00950C49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wen.he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4DB4-AFC5-4665-B123-748CC9CF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</cp:revision>
  <cp:lastPrinted>1900-01-01T08:00:00Z</cp:lastPrinted>
  <dcterms:created xsi:type="dcterms:W3CDTF">2019-03-14T21:23:00Z</dcterms:created>
  <dcterms:modified xsi:type="dcterms:W3CDTF">2019-03-14T21:23:00Z</dcterms:modified>
</cp:coreProperties>
</file>