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4DB42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634EE">
              <w:rPr>
                <w:lang w:val="en-CA"/>
              </w:rPr>
              <w:t>0455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DA5B33" w:rsidR="00E61DAC" w:rsidRPr="005B217D" w:rsidRDefault="00A363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Sign </w:t>
            </w:r>
            <w:r w:rsidR="00C75E3C">
              <w:rPr>
                <w:b/>
                <w:szCs w:val="22"/>
                <w:lang w:val="en-CA"/>
              </w:rPr>
              <w:t>context model</w:t>
            </w:r>
            <w:r w:rsidR="00B64F6A">
              <w:rPr>
                <w:b/>
                <w:szCs w:val="22"/>
                <w:lang w:val="en-CA"/>
              </w:rPr>
              <w:t>l</w:t>
            </w:r>
            <w:r w:rsidR="00C75E3C">
              <w:rPr>
                <w:b/>
                <w:szCs w:val="22"/>
                <w:lang w:val="en-CA"/>
              </w:rPr>
              <w:t xml:space="preserve">ing </w:t>
            </w:r>
            <w:r>
              <w:rPr>
                <w:b/>
                <w:szCs w:val="22"/>
                <w:lang w:val="en-CA"/>
              </w:rPr>
              <w:t>and level</w:t>
            </w:r>
            <w:r w:rsidR="00C75E3C">
              <w:rPr>
                <w:b/>
                <w:szCs w:val="22"/>
                <w:lang w:val="en-CA"/>
              </w:rPr>
              <w:t xml:space="preserve"> </w:t>
            </w:r>
            <w:r w:rsidR="00CB0244">
              <w:rPr>
                <w:b/>
                <w:szCs w:val="22"/>
                <w:lang w:val="en-CA"/>
              </w:rPr>
              <w:t>mapping</w:t>
            </w:r>
            <w:r w:rsidR="00C75E3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C75E3C">
              <w:rPr>
                <w:b/>
                <w:szCs w:val="22"/>
                <w:lang w:val="en-CA"/>
              </w:rPr>
              <w:t>TS</w:t>
            </w:r>
            <w:r>
              <w:rPr>
                <w:b/>
                <w:szCs w:val="22"/>
                <w:lang w:val="en-CA"/>
              </w:rPr>
              <w:t xml:space="preserve">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6FD5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E19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26EC7" w:rsidRPr="005B217D" w14:paraId="714CD808" w14:textId="77777777" w:rsidTr="000962AC">
        <w:tc>
          <w:tcPr>
            <w:tcW w:w="1458" w:type="dxa"/>
          </w:tcPr>
          <w:p w14:paraId="4DB59313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959D7D" w:rsidR="00426EC7" w:rsidRPr="005B217D" w:rsidRDefault="001D49A1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426EC7" w:rsidRPr="005B217D">
              <w:rPr>
                <w:szCs w:val="22"/>
                <w:lang w:val="en-CA"/>
              </w:rPr>
              <w:br/>
            </w:r>
            <w:r w:rsidR="00C62ECC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  <w:r w:rsidR="00426EC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E1722F2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8D1392" w14:textId="77777777" w:rsidR="00426EC7" w:rsidRDefault="00426EC7" w:rsidP="00426EC7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7034A506" w14:textId="37A5E0CA" w:rsidR="00426EC7" w:rsidRDefault="00D34557" w:rsidP="001D49A1">
            <w:pPr>
              <w:spacing w:before="0" w:after="60"/>
              <w:rPr>
                <w:szCs w:val="22"/>
                <w:lang w:val="en-CA"/>
              </w:rPr>
            </w:pPr>
            <w:hyperlink r:id="rId10" w:history="1">
              <w:r w:rsidR="001D49A1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1D49A1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1D49A1" w:rsidRPr="00945ACB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AA5CBED" w:rsidR="00426EC7" w:rsidRPr="005B217D" w:rsidRDefault="00426EC7" w:rsidP="001D49A1">
            <w:pPr>
              <w:spacing w:before="0" w:after="60"/>
              <w:rPr>
                <w:szCs w:val="22"/>
                <w:lang w:val="en-CA"/>
              </w:rPr>
            </w:pPr>
          </w:p>
        </w:tc>
      </w:tr>
      <w:tr w:rsidR="00426EC7" w:rsidRPr="005B217D" w14:paraId="49AFAA61" w14:textId="77777777" w:rsidTr="000962AC">
        <w:tc>
          <w:tcPr>
            <w:tcW w:w="1458" w:type="dxa"/>
          </w:tcPr>
          <w:p w14:paraId="2C08AF6B" w14:textId="77777777" w:rsidR="00426EC7" w:rsidRPr="005B217D" w:rsidRDefault="00426EC7" w:rsidP="00426EC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A145C" w:rsidR="00426EC7" w:rsidRPr="005B217D" w:rsidRDefault="00426EC7" w:rsidP="0042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1D6CB1" w:rsidR="00263398" w:rsidRPr="005B217D" w:rsidRDefault="00C75E3C" w:rsidP="009234A5">
      <w:pPr>
        <w:rPr>
          <w:szCs w:val="22"/>
          <w:lang w:val="en-CA"/>
        </w:rPr>
      </w:pPr>
      <w:r>
        <w:rPr>
          <w:lang w:val="en-CA"/>
        </w:rPr>
        <w:t>This document proposes a local neighbor</w:t>
      </w:r>
      <w:r w:rsidR="00CB0244">
        <w:rPr>
          <w:lang w:val="en-CA"/>
        </w:rPr>
        <w:t>-</w:t>
      </w:r>
      <w:r>
        <w:rPr>
          <w:lang w:val="en-CA"/>
        </w:rPr>
        <w:t xml:space="preserve">based context derivation for sign coding and </w:t>
      </w:r>
      <w:r w:rsidR="00CB0244">
        <w:rPr>
          <w:lang w:val="en-CA"/>
        </w:rPr>
        <w:t xml:space="preserve">a level mapping scheme for TS residual coding proposed in JVET-M0464 input document. </w:t>
      </w:r>
      <w:r w:rsidR="00192F88">
        <w:rPr>
          <w:szCs w:val="22"/>
          <w:lang w:val="en-CA"/>
        </w:rPr>
        <w:t>The simulations results show</w:t>
      </w:r>
      <w:r w:rsidR="00C62ECC">
        <w:rPr>
          <w:szCs w:val="22"/>
          <w:lang w:val="en-CA"/>
        </w:rPr>
        <w:t xml:space="preserve"> Class F:</w:t>
      </w:r>
      <w:r w:rsidR="00192F88">
        <w:rPr>
          <w:szCs w:val="22"/>
          <w:lang w:val="en-CA"/>
        </w:rPr>
        <w:t xml:space="preserve"> </w:t>
      </w:r>
      <w:r w:rsidR="00974D14">
        <w:rPr>
          <w:szCs w:val="22"/>
          <w:lang w:val="en-CA"/>
        </w:rPr>
        <w:t>-3.27</w:t>
      </w:r>
      <w:r w:rsidR="00C62ECC">
        <w:rPr>
          <w:szCs w:val="22"/>
          <w:lang w:val="en-CA"/>
        </w:rPr>
        <w:t xml:space="preserve">% AI, </w:t>
      </w:r>
      <w:r w:rsidR="00974D14">
        <w:rPr>
          <w:szCs w:val="22"/>
          <w:lang w:val="en-CA"/>
        </w:rPr>
        <w:t>-2.37</w:t>
      </w:r>
      <w:r w:rsidR="00C62ECC">
        <w:rPr>
          <w:szCs w:val="22"/>
          <w:lang w:val="en-CA"/>
        </w:rPr>
        <w:t xml:space="preserve">% RA, </w:t>
      </w:r>
      <w:r w:rsidR="00974D14">
        <w:rPr>
          <w:szCs w:val="22"/>
          <w:lang w:val="en-CA"/>
        </w:rPr>
        <w:t>-1.94</w:t>
      </w:r>
      <w:r w:rsidR="00C62ECC">
        <w:rPr>
          <w:szCs w:val="22"/>
          <w:lang w:val="en-CA"/>
        </w:rPr>
        <w:t>% LB BD-Rate,</w:t>
      </w:r>
      <w:r w:rsidR="00974D14">
        <w:rPr>
          <w:szCs w:val="22"/>
          <w:lang w:val="en-CA"/>
        </w:rPr>
        <w:t xml:space="preserve"> and</w:t>
      </w:r>
      <w:r w:rsidR="00C62ECC">
        <w:rPr>
          <w:szCs w:val="22"/>
          <w:lang w:val="en-CA"/>
        </w:rPr>
        <w:t xml:space="preserve"> Class SCC: </w:t>
      </w:r>
      <w:r w:rsidR="00974D14">
        <w:rPr>
          <w:szCs w:val="22"/>
          <w:lang w:val="en-CA"/>
        </w:rPr>
        <w:t>-5.20</w:t>
      </w:r>
      <w:r w:rsidR="00C62ECC">
        <w:rPr>
          <w:szCs w:val="22"/>
          <w:lang w:val="en-CA"/>
        </w:rPr>
        <w:t xml:space="preserve">% AI, </w:t>
      </w:r>
      <w:r w:rsidR="00974D14">
        <w:rPr>
          <w:szCs w:val="22"/>
          <w:lang w:val="en-CA"/>
        </w:rPr>
        <w:t>-3.44</w:t>
      </w:r>
      <w:r w:rsidR="00C62ECC">
        <w:rPr>
          <w:szCs w:val="22"/>
          <w:lang w:val="en-CA"/>
        </w:rPr>
        <w:t xml:space="preserve">% RA, </w:t>
      </w:r>
      <w:r w:rsidR="00974D14">
        <w:rPr>
          <w:szCs w:val="22"/>
          <w:lang w:val="en-CA"/>
        </w:rPr>
        <w:t>-2.84</w:t>
      </w:r>
      <w:r w:rsidR="00C62ECC">
        <w:rPr>
          <w:szCs w:val="22"/>
          <w:lang w:val="en-CA"/>
        </w:rPr>
        <w:t xml:space="preserve">% LB BD-Rate, </w:t>
      </w:r>
      <w:r w:rsidR="00192F88">
        <w:rPr>
          <w:szCs w:val="22"/>
          <w:lang w:val="en-CA"/>
        </w:rPr>
        <w:t>versus the VTM-4.0 anchor under common test conditions</w:t>
      </w:r>
      <w:r w:rsidR="00974D14">
        <w:rPr>
          <w:szCs w:val="22"/>
          <w:lang w:val="en-CA"/>
        </w:rPr>
        <w:t xml:space="preserve"> for sign context modelling case. For both proposed methods combined, the simulations results show Class F: -3.92% AI, -2.83% RA, -2.22% LB BD-Rate, and Class SCC: -5.83% AI, -4.06% RA, -3.15% LB BD-Rate, versus the VTM-4.0 anchor under common test conditions</w:t>
      </w:r>
      <w:r w:rsidR="00F4117D">
        <w:rPr>
          <w:szCs w:val="22"/>
          <w:lang w:val="en-CA"/>
        </w:rPr>
        <w:t>.</w:t>
      </w:r>
      <w:ins w:id="0" w:author="Qualcomm User" w:date="2019-03-16T22:27:00Z">
        <w:r w:rsidR="0002481E">
          <w:rPr>
            <w:szCs w:val="22"/>
            <w:lang w:val="en-CA"/>
          </w:rPr>
          <w:t xml:space="preserve"> Additionall</w:t>
        </w:r>
        <w:r w:rsidR="00530017">
          <w:rPr>
            <w:szCs w:val="22"/>
            <w:lang w:val="en-CA"/>
          </w:rPr>
          <w:t>y</w:t>
        </w:r>
      </w:ins>
      <w:ins w:id="1" w:author="Qualcomm User" w:date="2019-03-16T22:28:00Z">
        <w:r w:rsidR="00530017">
          <w:rPr>
            <w:szCs w:val="22"/>
            <w:lang w:val="en-CA"/>
          </w:rPr>
          <w:t>,</w:t>
        </w:r>
      </w:ins>
      <w:ins w:id="2" w:author="Qualcomm User" w:date="2019-03-16T22:27:00Z">
        <w:r w:rsidR="00530017">
          <w:rPr>
            <w:szCs w:val="22"/>
            <w:lang w:val="en-CA"/>
          </w:rPr>
          <w:t xml:space="preserve"> bitplane coding of TS residual e</w:t>
        </w:r>
      </w:ins>
      <w:ins w:id="3" w:author="Qualcomm User" w:date="2019-03-16T22:28:00Z">
        <w:r w:rsidR="00530017">
          <w:rPr>
            <w:szCs w:val="22"/>
            <w:lang w:val="en-CA"/>
          </w:rPr>
          <w:t>lements are propose</w:t>
        </w:r>
      </w:ins>
      <w:ins w:id="4" w:author="Qualcomm User" w:date="2019-03-16T22:29:00Z">
        <w:r w:rsidR="00530017">
          <w:rPr>
            <w:szCs w:val="22"/>
            <w:lang w:val="en-CA"/>
          </w:rPr>
          <w:t>d. For bitplane coding, t</w:t>
        </w:r>
        <w:r w:rsidR="00530017">
          <w:rPr>
            <w:szCs w:val="22"/>
            <w:lang w:val="en-CA"/>
          </w:rPr>
          <w:t>he simulations results show Class F: -</w:t>
        </w:r>
      </w:ins>
      <w:ins w:id="5" w:author="Qualcomm User" w:date="2019-03-16T22:31:00Z">
        <w:r w:rsidR="00530017">
          <w:rPr>
            <w:szCs w:val="22"/>
            <w:lang w:val="en-CA"/>
          </w:rPr>
          <w:t>2</w:t>
        </w:r>
      </w:ins>
      <w:ins w:id="6" w:author="Qualcomm User" w:date="2019-03-16T22:29:00Z">
        <w:r w:rsidR="00530017">
          <w:rPr>
            <w:szCs w:val="22"/>
            <w:lang w:val="en-CA"/>
          </w:rPr>
          <w:t>.</w:t>
        </w:r>
      </w:ins>
      <w:ins w:id="7" w:author="Qualcomm User" w:date="2019-03-16T22:31:00Z">
        <w:r w:rsidR="00530017">
          <w:rPr>
            <w:szCs w:val="22"/>
            <w:lang w:val="en-CA"/>
          </w:rPr>
          <w:t>60</w:t>
        </w:r>
      </w:ins>
      <w:ins w:id="8" w:author="Qualcomm User" w:date="2019-03-16T22:29:00Z">
        <w:r w:rsidR="00530017">
          <w:rPr>
            <w:szCs w:val="22"/>
            <w:lang w:val="en-CA"/>
          </w:rPr>
          <w:t>% AI, -</w:t>
        </w:r>
      </w:ins>
      <w:ins w:id="9" w:author="Qualcomm User" w:date="2019-03-16T22:31:00Z">
        <w:r w:rsidR="00530017">
          <w:rPr>
            <w:szCs w:val="22"/>
            <w:lang w:val="en-CA"/>
          </w:rPr>
          <w:t>1</w:t>
        </w:r>
      </w:ins>
      <w:ins w:id="10" w:author="Qualcomm User" w:date="2019-03-16T22:29:00Z">
        <w:r w:rsidR="00530017">
          <w:rPr>
            <w:szCs w:val="22"/>
            <w:lang w:val="en-CA"/>
          </w:rPr>
          <w:t>.</w:t>
        </w:r>
      </w:ins>
      <w:ins w:id="11" w:author="Qualcomm User" w:date="2019-03-16T22:31:00Z">
        <w:r w:rsidR="00530017">
          <w:rPr>
            <w:szCs w:val="22"/>
            <w:lang w:val="en-CA"/>
          </w:rPr>
          <w:t>78</w:t>
        </w:r>
      </w:ins>
      <w:ins w:id="12" w:author="Qualcomm User" w:date="2019-03-16T22:29:00Z">
        <w:r w:rsidR="00530017">
          <w:rPr>
            <w:szCs w:val="22"/>
            <w:lang w:val="en-CA"/>
          </w:rPr>
          <w:t xml:space="preserve">% RA, </w:t>
        </w:r>
      </w:ins>
      <w:ins w:id="13" w:author="Qualcomm User" w:date="2019-03-16T22:31:00Z">
        <w:r w:rsidR="00530017">
          <w:rPr>
            <w:szCs w:val="22"/>
            <w:lang w:val="en-CA"/>
          </w:rPr>
          <w:t>X</w:t>
        </w:r>
      </w:ins>
      <w:ins w:id="14" w:author="Qualcomm User" w:date="2019-03-16T22:29:00Z">
        <w:r w:rsidR="00530017">
          <w:rPr>
            <w:szCs w:val="22"/>
            <w:lang w:val="en-CA"/>
          </w:rPr>
          <w:t>.</w:t>
        </w:r>
      </w:ins>
      <w:ins w:id="15" w:author="Qualcomm User" w:date="2019-03-16T22:31:00Z">
        <w:r w:rsidR="00530017">
          <w:rPr>
            <w:szCs w:val="22"/>
            <w:lang w:val="en-CA"/>
          </w:rPr>
          <w:t>XX</w:t>
        </w:r>
      </w:ins>
      <w:ins w:id="16" w:author="Qualcomm User" w:date="2019-03-16T22:29:00Z">
        <w:r w:rsidR="00530017">
          <w:rPr>
            <w:szCs w:val="22"/>
            <w:lang w:val="en-CA"/>
          </w:rPr>
          <w:t>% LB BD-Rate, and Class SCC: -</w:t>
        </w:r>
      </w:ins>
      <w:ins w:id="17" w:author="Qualcomm User" w:date="2019-03-16T22:32:00Z">
        <w:r w:rsidR="00530017">
          <w:rPr>
            <w:szCs w:val="22"/>
            <w:lang w:val="en-CA"/>
          </w:rPr>
          <w:t>3.94</w:t>
        </w:r>
      </w:ins>
      <w:ins w:id="18" w:author="Qualcomm User" w:date="2019-03-16T22:29:00Z">
        <w:r w:rsidR="00530017">
          <w:rPr>
            <w:szCs w:val="22"/>
            <w:lang w:val="en-CA"/>
          </w:rPr>
          <w:t>% AI, -</w:t>
        </w:r>
      </w:ins>
      <w:ins w:id="19" w:author="Qualcomm User" w:date="2019-03-16T22:32:00Z">
        <w:r w:rsidR="00530017">
          <w:rPr>
            <w:szCs w:val="22"/>
            <w:lang w:val="en-CA"/>
          </w:rPr>
          <w:t>2</w:t>
        </w:r>
      </w:ins>
      <w:ins w:id="20" w:author="Qualcomm User" w:date="2019-03-16T22:29:00Z">
        <w:r w:rsidR="00530017">
          <w:rPr>
            <w:szCs w:val="22"/>
            <w:lang w:val="en-CA"/>
          </w:rPr>
          <w:t>.</w:t>
        </w:r>
      </w:ins>
      <w:ins w:id="21" w:author="Qualcomm User" w:date="2019-03-16T22:32:00Z">
        <w:r w:rsidR="00530017">
          <w:rPr>
            <w:szCs w:val="22"/>
            <w:lang w:val="en-CA"/>
          </w:rPr>
          <w:t>71</w:t>
        </w:r>
      </w:ins>
      <w:ins w:id="22" w:author="Qualcomm User" w:date="2019-03-16T22:29:00Z">
        <w:r w:rsidR="00530017">
          <w:rPr>
            <w:szCs w:val="22"/>
            <w:lang w:val="en-CA"/>
          </w:rPr>
          <w:t xml:space="preserve">% RA, </w:t>
        </w:r>
      </w:ins>
      <w:ins w:id="23" w:author="Qualcomm User" w:date="2019-03-16T22:32:00Z">
        <w:r w:rsidR="00530017">
          <w:rPr>
            <w:szCs w:val="22"/>
            <w:lang w:val="en-CA"/>
          </w:rPr>
          <w:t>X.XX</w:t>
        </w:r>
      </w:ins>
      <w:ins w:id="24" w:author="Qualcomm User" w:date="2019-03-16T22:29:00Z">
        <w:r w:rsidR="00530017">
          <w:rPr>
            <w:szCs w:val="22"/>
            <w:lang w:val="en-CA"/>
          </w:rPr>
          <w:t>% LB BD-Rate, versus the VTM-4.0 anchor under common test conditions</w:t>
        </w:r>
      </w:ins>
      <w:ins w:id="25" w:author="Qualcomm User" w:date="2019-03-16T22:32:00Z">
        <w:r w:rsidR="00530017">
          <w:rPr>
            <w:szCs w:val="22"/>
            <w:lang w:val="en-CA"/>
          </w:rPr>
          <w:t>.</w:t>
        </w:r>
      </w:ins>
      <w:bookmarkStart w:id="26" w:name="_GoBack"/>
      <w:bookmarkEnd w:id="26"/>
    </w:p>
    <w:p w14:paraId="7D2AC1F0" w14:textId="64809134" w:rsidR="00745F6B" w:rsidRDefault="00192F88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34F5301" w14:textId="21A5271E" w:rsidR="00B64F6A" w:rsidRPr="00B64F6A" w:rsidRDefault="00B64F6A" w:rsidP="00B64F6A">
      <w:pPr>
        <w:pStyle w:val="Heading2"/>
        <w:rPr>
          <w:lang w:val="en-CA"/>
        </w:rPr>
      </w:pPr>
      <w:r>
        <w:rPr>
          <w:lang w:val="en-CA"/>
        </w:rPr>
        <w:t>Sign context modelling</w:t>
      </w:r>
    </w:p>
    <w:p w14:paraId="6C5F0B19" w14:textId="1AAA6464" w:rsidR="00E61DAC" w:rsidRDefault="00192F88" w:rsidP="004234F0">
      <w:pPr>
        <w:rPr>
          <w:lang w:val="en-CA"/>
        </w:rPr>
      </w:pPr>
      <w:r>
        <w:rPr>
          <w:szCs w:val="22"/>
          <w:lang w:val="en-CA"/>
        </w:rPr>
        <w:t xml:space="preserve">Sign coding context derivation in JVET-M0464 is replaced by </w:t>
      </w:r>
      <w:r w:rsidR="00AF49AE">
        <w:rPr>
          <w:szCs w:val="22"/>
          <w:lang w:val="en-CA"/>
        </w:rPr>
        <w:t>the following method</w:t>
      </w:r>
      <w:r w:rsidR="00AF49AE">
        <w:rPr>
          <w:lang w:val="en-CA"/>
        </w:rPr>
        <w:t xml:space="preserve"> that utilize the sign information of above neighboring coefficient and left neighboring coefficient to derive the sign coding context offset.</w:t>
      </w:r>
    </w:p>
    <w:p w14:paraId="15D9FE7D" w14:textId="6704B0B0" w:rsidR="00AF49AE" w:rsidRDefault="00AF49AE" w:rsidP="004234F0">
      <w:pPr>
        <w:rPr>
          <w:lang w:val="en-CA"/>
        </w:rPr>
      </w:pPr>
    </w:p>
    <w:p w14:paraId="5C3A8401" w14:textId="77777777" w:rsidR="00AF49AE" w:rsidRDefault="00AF49AE" w:rsidP="00AF49AE">
      <w:pPr>
        <w:keepNext/>
        <w:jc w:val="center"/>
      </w:pPr>
      <w:r w:rsidRPr="005351D4">
        <w:rPr>
          <w:noProof/>
        </w:rPr>
        <w:drawing>
          <wp:inline distT="0" distB="0" distL="0" distR="0" wp14:anchorId="7FA619C3" wp14:editId="36E4DBA2">
            <wp:extent cx="1228725" cy="1232505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88" cy="124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B4161" w14:textId="6F05E965" w:rsidR="00AF49AE" w:rsidRDefault="00AF49AE" w:rsidP="00AF49AE">
      <w:pPr>
        <w:pStyle w:val="Caption"/>
        <w:jc w:val="center"/>
        <w:rPr>
          <w:lang w:val="en-CA"/>
        </w:rPr>
      </w:pPr>
      <w:r w:rsidRPr="00AF49AE">
        <w:rPr>
          <w:i w:val="0"/>
          <w:color w:val="auto"/>
        </w:rPr>
        <w:t xml:space="preserve">Figure </w:t>
      </w:r>
      <w:r w:rsidRPr="00AF49AE">
        <w:rPr>
          <w:i w:val="0"/>
          <w:color w:val="auto"/>
        </w:rPr>
        <w:fldChar w:fldCharType="begin"/>
      </w:r>
      <w:r w:rsidRPr="00AF49AE">
        <w:rPr>
          <w:i w:val="0"/>
          <w:color w:val="auto"/>
        </w:rPr>
        <w:instrText xml:space="preserve"> SEQ Figure \* ARABIC </w:instrText>
      </w:r>
      <w:r w:rsidRPr="00AF49AE">
        <w:rPr>
          <w:i w:val="0"/>
          <w:color w:val="auto"/>
        </w:rPr>
        <w:fldChar w:fldCharType="separate"/>
      </w:r>
      <w:r w:rsidRPr="00AF49AE">
        <w:rPr>
          <w:i w:val="0"/>
          <w:color w:val="auto"/>
        </w:rPr>
        <w:t>1</w:t>
      </w:r>
      <w:r w:rsidRPr="00AF49AE">
        <w:rPr>
          <w:i w:val="0"/>
          <w:color w:val="auto"/>
        </w:rPr>
        <w:fldChar w:fldCharType="end"/>
      </w:r>
      <w:r>
        <w:rPr>
          <w:i w:val="0"/>
          <w:color w:val="auto"/>
        </w:rPr>
        <w:t>:</w:t>
      </w:r>
      <w:r w:rsidRPr="00AF49AE">
        <w:rPr>
          <w:i w:val="0"/>
          <w:color w:val="auto"/>
        </w:rPr>
        <w:t xml:space="preserve"> </w:t>
      </w:r>
      <w:r w:rsidRPr="005351D4">
        <w:rPr>
          <w:i w:val="0"/>
          <w:color w:val="auto"/>
        </w:rPr>
        <w:t xml:space="preserve">Current coefficient </w:t>
      </w:r>
      <w:r>
        <w:rPr>
          <w:i w:val="0"/>
          <w:color w:val="auto"/>
        </w:rPr>
        <w:t xml:space="preserve">value </w:t>
      </w:r>
      <w:r w:rsidRPr="005351D4">
        <w:rPr>
          <w:i w:val="0"/>
          <w:color w:val="auto"/>
        </w:rPr>
        <w:t>X, neighboring left coefficient</w:t>
      </w:r>
      <w:r>
        <w:rPr>
          <w:i w:val="0"/>
          <w:color w:val="auto"/>
        </w:rPr>
        <w:t xml:space="preserve"> value</w:t>
      </w:r>
      <w:r w:rsidRPr="005351D4">
        <w:rPr>
          <w:i w:val="0"/>
          <w:color w:val="auto"/>
        </w:rPr>
        <w:t xml:space="preserve"> X</w:t>
      </w:r>
      <w:r w:rsidRPr="005351D4">
        <w:rPr>
          <w:i w:val="0"/>
          <w:color w:val="auto"/>
          <w:vertAlign w:val="subscript"/>
        </w:rPr>
        <w:t>0</w:t>
      </w:r>
      <w:r w:rsidRPr="005351D4">
        <w:rPr>
          <w:i w:val="0"/>
          <w:color w:val="auto"/>
        </w:rPr>
        <w:t xml:space="preserve"> and neighboring above coefficient</w:t>
      </w:r>
      <w:r>
        <w:rPr>
          <w:i w:val="0"/>
          <w:color w:val="auto"/>
        </w:rPr>
        <w:t xml:space="preserve"> value</w:t>
      </w:r>
      <w:r w:rsidRPr="005351D4">
        <w:rPr>
          <w:i w:val="0"/>
          <w:color w:val="auto"/>
        </w:rPr>
        <w:t xml:space="preserve"> X</w:t>
      </w:r>
      <w:r w:rsidRPr="005351D4">
        <w:rPr>
          <w:i w:val="0"/>
          <w:color w:val="auto"/>
          <w:vertAlign w:val="subscript"/>
        </w:rPr>
        <w:t>1</w:t>
      </w:r>
    </w:p>
    <w:p w14:paraId="568E0972" w14:textId="285CE9AD" w:rsidR="00AF49AE" w:rsidRDefault="00AF49AE" w:rsidP="00AF49AE">
      <w:pPr>
        <w:rPr>
          <w:lang w:val="en-CA"/>
        </w:rPr>
      </w:pPr>
      <w:r>
        <w:rPr>
          <w:lang w:val="en-CA"/>
        </w:rPr>
        <w:t>X</w:t>
      </w:r>
      <w:r w:rsidRPr="00D2396F">
        <w:rPr>
          <w:vertAlign w:val="subscript"/>
          <w:lang w:val="en-CA"/>
        </w:rPr>
        <w:t>0</w:t>
      </w:r>
      <w:r>
        <w:rPr>
          <w:lang w:val="en-CA"/>
        </w:rPr>
        <w:t xml:space="preserve"> is the left neigboring coefficient value, X</w:t>
      </w:r>
      <w:r w:rsidRPr="00D2396F">
        <w:rPr>
          <w:vertAlign w:val="subscript"/>
          <w:lang w:val="en-CA"/>
        </w:rPr>
        <w:t>1</w:t>
      </w:r>
      <w:r>
        <w:rPr>
          <w:lang w:val="en-CA"/>
        </w:rPr>
        <w:t xml:space="preserve"> is above neighboring coefficient value as shown in Figure 1. If both neighboring coefficients are zero or both nonzero but with opposite signs, then context offset 0 is used, otherwise if both are non-negative and then context offset 1 is used, for all other cases context offset 2 is used. This can be summarized by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2"/>
        <w:gridCol w:w="1469"/>
      </w:tblGrid>
      <w:tr w:rsidR="00AF49AE" w14:paraId="419417B1" w14:textId="77777777" w:rsidTr="00B64F6A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32BF385" w14:textId="2FFDFFB3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(X</w:t>
            </w:r>
            <w:r w:rsidRPr="00D2396F">
              <w:rPr>
                <w:vertAlign w:val="subscript"/>
                <w:lang w:val="en-CA"/>
              </w:rPr>
              <w:t>0</w:t>
            </w:r>
            <w:r>
              <w:rPr>
                <w:vertAlign w:val="subscript"/>
                <w:lang w:val="en-CA"/>
              </w:rPr>
              <w:t>,</w:t>
            </w:r>
            <w:r>
              <w:rPr>
                <w:lang w:val="en-CA"/>
              </w:rPr>
              <w:t xml:space="preserve"> X</w:t>
            </w:r>
            <w:r w:rsidRPr="00D2396F">
              <w:rPr>
                <w:vertAlign w:val="subscript"/>
                <w:lang w:val="en-CA"/>
              </w:rPr>
              <w:t>1</w:t>
            </w:r>
            <w:r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82A15D3" w14:textId="68020BC7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Context offset</w:t>
            </w:r>
          </w:p>
        </w:tc>
      </w:tr>
      <w:tr w:rsidR="00AF49AE" w14:paraId="6DAEA631" w14:textId="77777777" w:rsidTr="00B64F6A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95DCB8C" w14:textId="325FAAE7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(0, 0), (+, -), (-, +)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E56A96D" w14:textId="0D993C2F" w:rsidR="00AF49AE" w:rsidRDefault="00AF49AE" w:rsidP="001413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AF49AE" w14:paraId="0486C1B8" w14:textId="77777777" w:rsidTr="00B64F6A">
        <w:trPr>
          <w:jc w:val="center"/>
        </w:trPr>
        <w:tc>
          <w:tcPr>
            <w:tcW w:w="0" w:type="auto"/>
          </w:tcPr>
          <w:p w14:paraId="602A9FB5" w14:textId="49F3F2DC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lastRenderedPageBreak/>
              <w:t>(+, +), (+, 0), (0, +)</w:t>
            </w:r>
          </w:p>
        </w:tc>
        <w:tc>
          <w:tcPr>
            <w:tcW w:w="0" w:type="auto"/>
          </w:tcPr>
          <w:p w14:paraId="5E3DD0F9" w14:textId="1F93457F" w:rsidR="00AF49AE" w:rsidRDefault="00AF49AE" w:rsidP="001413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F49AE" w14:paraId="11814329" w14:textId="77777777" w:rsidTr="00B64F6A">
        <w:trPr>
          <w:jc w:val="center"/>
        </w:trPr>
        <w:tc>
          <w:tcPr>
            <w:tcW w:w="0" w:type="auto"/>
          </w:tcPr>
          <w:p w14:paraId="40C25A7A" w14:textId="7F2D8356" w:rsidR="00AF49AE" w:rsidRDefault="00AF49AE" w:rsidP="00AF49AE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(-, -), (-, 0), (0, -)</w:t>
            </w:r>
          </w:p>
        </w:tc>
        <w:tc>
          <w:tcPr>
            <w:tcW w:w="0" w:type="auto"/>
          </w:tcPr>
          <w:p w14:paraId="7B15E1B8" w14:textId="6238F3C6" w:rsidR="00AF49AE" w:rsidRDefault="00AF49AE" w:rsidP="0014132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</w:tbl>
    <w:p w14:paraId="6FB8AFF3" w14:textId="573470E5" w:rsidR="00AF49AE" w:rsidRDefault="00B64F6A" w:rsidP="00B64F6A">
      <w:pPr>
        <w:pStyle w:val="Heading2"/>
        <w:rPr>
          <w:lang w:val="en-CA"/>
        </w:rPr>
      </w:pPr>
      <w:r>
        <w:rPr>
          <w:lang w:val="en-CA"/>
        </w:rPr>
        <w:t>Level mapping</w:t>
      </w:r>
    </w:p>
    <w:p w14:paraId="26C8DB97" w14:textId="40BEECC9" w:rsidR="0011122C" w:rsidRDefault="0005078F" w:rsidP="0011122C">
      <w:pPr>
        <w:rPr>
          <w:lang w:val="en-CA"/>
        </w:rPr>
      </w:pPr>
      <w:r>
        <w:rPr>
          <w:lang w:val="en-CA"/>
        </w:rPr>
        <w:t xml:space="preserve">The absolute coefficient level, </w:t>
      </w:r>
      <w:r w:rsidRPr="0011122C">
        <w:rPr>
          <w:i/>
          <w:lang w:val="en-CA"/>
        </w:rPr>
        <w:t>absCoeffLevel</w:t>
      </w:r>
      <w:r>
        <w:rPr>
          <w:lang w:val="en-CA"/>
        </w:rPr>
        <w:t xml:space="preserve">, is </w:t>
      </w:r>
      <w:r w:rsidR="0011122C">
        <w:rPr>
          <w:lang w:val="en-CA"/>
        </w:rPr>
        <w:t>mapped to a modified level to be coded by the following method that depends on the values of quantized residual samples to the left and above of the current residual sample.  Let X</w:t>
      </w:r>
      <w:r w:rsidR="0011122C" w:rsidRPr="006C7DFB">
        <w:rPr>
          <w:vertAlign w:val="subscript"/>
          <w:lang w:val="en-CA"/>
        </w:rPr>
        <w:t>0</w:t>
      </w:r>
      <w:r w:rsidR="0011122C">
        <w:rPr>
          <w:lang w:val="en-CA"/>
        </w:rPr>
        <w:t xml:space="preserve"> denote the absolute coefficient level to the left of the current coefficient and let X</w:t>
      </w:r>
      <w:r w:rsidR="0011122C" w:rsidRPr="006C7DFB">
        <w:rPr>
          <w:vertAlign w:val="subscript"/>
          <w:lang w:val="en-CA"/>
        </w:rPr>
        <w:t>1</w:t>
      </w:r>
      <w:r w:rsidR="0011122C">
        <w:rPr>
          <w:lang w:val="en-CA"/>
        </w:rPr>
        <w:t xml:space="preserve"> denote the absolute coefficient level of above coefficient. For representing a coefficient with absolute coefficient level </w:t>
      </w:r>
      <w:r w:rsidR="0011122C" w:rsidRPr="0011122C">
        <w:rPr>
          <w:i/>
          <w:lang w:val="en-CA"/>
        </w:rPr>
        <w:t>absCoeff</w:t>
      </w:r>
      <w:r w:rsidR="0011122C">
        <w:rPr>
          <w:lang w:val="en-CA"/>
        </w:rPr>
        <w:t xml:space="preserve">, a mapped </w:t>
      </w:r>
      <w:r w:rsidR="0011122C" w:rsidRPr="0011122C">
        <w:rPr>
          <w:i/>
          <w:lang w:val="en-CA"/>
        </w:rPr>
        <w:t>absCoeffMod</w:t>
      </w:r>
      <w:r w:rsidR="0011122C">
        <w:rPr>
          <w:lang w:val="en-CA"/>
        </w:rPr>
        <w:t xml:space="preserve"> is coded which is derived as follows:</w:t>
      </w:r>
    </w:p>
    <w:p w14:paraId="778EB53B" w14:textId="1E221471" w:rsidR="00141326" w:rsidRDefault="00141326" w:rsidP="0011122C">
      <w:pPr>
        <w:rPr>
          <w:lang w:val="en-CA"/>
        </w:rPr>
      </w:pPr>
    </w:p>
    <w:p w14:paraId="3283EE59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pred = 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max(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>X0, X1);</w:t>
      </w:r>
    </w:p>
    <w:p w14:paraId="0A5B91CB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if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== pred)</w:t>
      </w:r>
    </w:p>
    <w:p w14:paraId="75F4DAD4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4D7BFF29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1;</w:t>
      </w:r>
    </w:p>
    <w:p w14:paraId="28F8A362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65A0B81F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eastAsia="zh-CN"/>
        </w:rPr>
        <w:t>else</w:t>
      </w:r>
    </w:p>
    <w:p w14:paraId="61C46F13" w14:textId="7777777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{</w:t>
      </w:r>
    </w:p>
    <w:p w14:paraId="47E628BC" w14:textId="1136DB37" w:rsidR="0011122C" w:rsidRDefault="0011122C" w:rsidP="0011122C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  absCoeffMod = (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&lt; pred</w:t>
      </w:r>
      <w:proofErr w:type="gramStart"/>
      <w:r>
        <w:rPr>
          <w:rFonts w:ascii="Consolas" w:hAnsi="Consolas" w:cs="Consolas"/>
          <w:color w:val="000000"/>
          <w:sz w:val="19"/>
          <w:szCs w:val="19"/>
          <w:lang w:eastAsia="zh-CN"/>
        </w:rPr>
        <w:t>) ?</w:t>
      </w:r>
      <w:proofErr w:type="gramEnd"/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+ 1 : </w:t>
      </w:r>
      <w:r w:rsidRPr="003B5D35">
        <w:rPr>
          <w:rFonts w:ascii="Consolas" w:hAnsi="Consolas" w:cs="Consolas"/>
          <w:color w:val="000000"/>
          <w:sz w:val="19"/>
          <w:szCs w:val="19"/>
          <w:lang w:eastAsia="zh-CN"/>
        </w:rPr>
        <w:t>absCoeff</w:t>
      </w:r>
      <w:r>
        <w:rPr>
          <w:rFonts w:ascii="Consolas" w:hAnsi="Consolas" w:cs="Consolas"/>
          <w:color w:val="000000"/>
          <w:sz w:val="19"/>
          <w:szCs w:val="19"/>
          <w:lang w:eastAsia="zh-CN"/>
        </w:rPr>
        <w:t>;</w:t>
      </w:r>
    </w:p>
    <w:p w14:paraId="1F8B4600" w14:textId="4A6A1B95" w:rsidR="00B64F6A" w:rsidRDefault="0011122C" w:rsidP="0023053A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ins w:id="27" w:author="Qualcomm User" w:date="2019-03-16T22:08:00Z"/>
          <w:rFonts w:ascii="Consolas" w:hAnsi="Consolas" w:cs="Consolas"/>
          <w:color w:val="000000"/>
          <w:sz w:val="19"/>
          <w:szCs w:val="19"/>
          <w:lang w:eastAsia="zh-CN"/>
        </w:rPr>
      </w:pPr>
      <w:r>
        <w:rPr>
          <w:rFonts w:ascii="Consolas" w:hAnsi="Consolas" w:cs="Consolas"/>
          <w:color w:val="000000"/>
          <w:sz w:val="19"/>
          <w:szCs w:val="19"/>
          <w:lang w:eastAsia="zh-CN"/>
        </w:rPr>
        <w:t xml:space="preserve">    }</w:t>
      </w:r>
    </w:p>
    <w:p w14:paraId="497F562A" w14:textId="3C45A5C6" w:rsidR="00724026" w:rsidRDefault="00724026" w:rsidP="00724026">
      <w:pPr>
        <w:pStyle w:val="Heading2"/>
        <w:rPr>
          <w:ins w:id="28" w:author="Qualcomm User" w:date="2019-03-16T22:08:00Z"/>
          <w:lang w:val="en-CA"/>
        </w:rPr>
      </w:pPr>
      <w:ins w:id="29" w:author="Qualcomm User" w:date="2019-03-16T22:08:00Z">
        <w:r>
          <w:rPr>
            <w:lang w:val="en-CA"/>
          </w:rPr>
          <w:t>Bitplane coding of TS residual</w:t>
        </w:r>
      </w:ins>
      <w:ins w:id="30" w:author="Qualcomm User" w:date="2019-03-16T22:09:00Z">
        <w:r>
          <w:rPr>
            <w:lang w:val="en-CA"/>
          </w:rPr>
          <w:t>s</w:t>
        </w:r>
      </w:ins>
    </w:p>
    <w:p w14:paraId="63B10BA7" w14:textId="5C83A3E4" w:rsidR="00724026" w:rsidRPr="00724026" w:rsidRDefault="00724026" w:rsidP="0023053A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lang w:val="en-CA"/>
          <w:rPrChange w:id="31" w:author="Qualcomm User" w:date="2019-03-16T22:09:00Z">
            <w:rPr>
              <w:rFonts w:ascii="Consolas" w:hAnsi="Consolas" w:cs="Consolas"/>
              <w:color w:val="000000"/>
              <w:sz w:val="19"/>
              <w:szCs w:val="19"/>
              <w:lang w:eastAsia="zh-CN"/>
            </w:rPr>
          </w:rPrChange>
        </w:rPr>
      </w:pPr>
      <w:ins w:id="32" w:author="Qualcomm User" w:date="2019-03-16T22:09:00Z">
        <w:r w:rsidRPr="00724026">
          <w:rPr>
            <w:lang w:val="en-CA"/>
            <w:rPrChange w:id="33" w:author="Qualcomm User" w:date="2019-03-16T22:09:00Z">
              <w:rPr>
                <w:rFonts w:ascii="Consolas" w:hAnsi="Consolas" w:cs="Consolas"/>
                <w:color w:val="000000"/>
                <w:sz w:val="19"/>
                <w:szCs w:val="19"/>
                <w:lang w:eastAsia="zh-CN"/>
              </w:rPr>
            </w:rPrChange>
          </w:rPr>
          <w:t xml:space="preserve">Syntax </w:t>
        </w:r>
      </w:ins>
      <w:ins w:id="34" w:author="Qualcomm User" w:date="2019-03-16T22:11:00Z">
        <w:r>
          <w:rPr>
            <w:lang w:val="en-CA"/>
          </w:rPr>
          <w:t xml:space="preserve">elements </w:t>
        </w:r>
      </w:ins>
      <w:ins w:id="35" w:author="Qualcomm User" w:date="2019-03-16T22:10:00Z">
        <w:r w:rsidRPr="0001530B">
          <w:rPr>
            <w:b/>
            <w:i/>
            <w:lang w:val="en-CA"/>
          </w:rPr>
          <w:t>sig_coeff_flag</w:t>
        </w:r>
        <w:r>
          <w:rPr>
            <w:lang w:val="en-CA"/>
          </w:rPr>
          <w:t xml:space="preserve">, </w:t>
        </w:r>
        <w:r>
          <w:rPr>
            <w:b/>
            <w:i/>
            <w:lang w:val="en-CA"/>
          </w:rPr>
          <w:t>coeff_sign_flag,</w:t>
        </w:r>
        <w:r>
          <w:rPr>
            <w:lang w:val="en-CA"/>
          </w:rPr>
          <w:t xml:space="preserve"> </w:t>
        </w:r>
        <w:r w:rsidRPr="0001530B">
          <w:rPr>
            <w:b/>
            <w:i/>
            <w:lang w:val="en-CA"/>
          </w:rPr>
          <w:t>abs_level_gt</w:t>
        </w:r>
        <w:r>
          <w:rPr>
            <w:b/>
            <w:i/>
            <w:lang w:val="en-CA"/>
          </w:rPr>
          <w:t>1</w:t>
        </w:r>
        <w:r w:rsidRPr="0001530B">
          <w:rPr>
            <w:b/>
            <w:i/>
            <w:lang w:val="en-CA"/>
          </w:rPr>
          <w:t>_flag</w:t>
        </w:r>
        <w:r>
          <w:rPr>
            <w:lang w:val="en-CA"/>
          </w:rPr>
          <w:t xml:space="preserve">, </w:t>
        </w:r>
        <w:r w:rsidRPr="0001530B">
          <w:rPr>
            <w:b/>
            <w:i/>
            <w:lang w:val="en-CA"/>
          </w:rPr>
          <w:t>par_level_flag</w:t>
        </w:r>
      </w:ins>
      <w:ins w:id="36" w:author="Qualcomm User" w:date="2019-03-16T22:19:00Z">
        <w:r w:rsidR="00594A08">
          <w:rPr>
            <w:lang w:val="en-CA"/>
          </w:rPr>
          <w:t xml:space="preserve">, </w:t>
        </w:r>
      </w:ins>
      <w:ins w:id="37" w:author="Qualcomm User" w:date="2019-03-16T22:18:00Z">
        <w:r w:rsidR="00594A08">
          <w:rPr>
            <w:lang w:val="en-CA"/>
          </w:rPr>
          <w:t>th</w:t>
        </w:r>
      </w:ins>
      <w:ins w:id="38" w:author="Qualcomm User" w:date="2019-03-16T22:11:00Z">
        <w:r>
          <w:rPr>
            <w:lang w:val="en-CA"/>
          </w:rPr>
          <w:t xml:space="preserve">at </w:t>
        </w:r>
      </w:ins>
      <w:ins w:id="39" w:author="Qualcomm User" w:date="2019-03-16T22:10:00Z">
        <w:r>
          <w:rPr>
            <w:lang w:val="en-CA"/>
          </w:rPr>
          <w:t xml:space="preserve">are coded interleaved </w:t>
        </w:r>
      </w:ins>
      <w:ins w:id="40" w:author="Qualcomm User" w:date="2019-03-16T22:18:00Z">
        <w:r w:rsidR="00594A08">
          <w:rPr>
            <w:lang w:val="en-CA"/>
          </w:rPr>
          <w:t>residual sample</w:t>
        </w:r>
      </w:ins>
      <w:ins w:id="41" w:author="Qualcomm User" w:date="2019-03-16T22:10:00Z">
        <w:r>
          <w:rPr>
            <w:lang w:val="en-CA"/>
          </w:rPr>
          <w:t xml:space="preserve"> by </w:t>
        </w:r>
      </w:ins>
      <w:ins w:id="42" w:author="Qualcomm User" w:date="2019-03-16T22:18:00Z">
        <w:r w:rsidR="00594A08">
          <w:rPr>
            <w:lang w:val="en-CA"/>
          </w:rPr>
          <w:t>residual sample</w:t>
        </w:r>
      </w:ins>
      <w:ins w:id="43" w:author="Qualcomm User" w:date="2019-03-16T22:10:00Z">
        <w:r>
          <w:rPr>
            <w:lang w:val="en-CA"/>
          </w:rPr>
          <w:t xml:space="preserve"> in the first pass</w:t>
        </w:r>
      </w:ins>
      <w:ins w:id="44" w:author="Qualcomm User" w:date="2019-03-16T22:11:00Z">
        <w:r>
          <w:rPr>
            <w:lang w:val="en-CA"/>
          </w:rPr>
          <w:t xml:space="preserve"> </w:t>
        </w:r>
      </w:ins>
      <w:ins w:id="45" w:author="Qualcomm User" w:date="2019-03-16T22:12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_Ref3302964 \r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46" w:author="Qualcomm User" w:date="2019-03-16T22:12:00Z">
        <w:r>
          <w:rPr>
            <w:lang w:val="en-CA"/>
          </w:rPr>
          <w:t>[1]</w:t>
        </w:r>
        <w:r>
          <w:rPr>
            <w:lang w:val="en-CA"/>
          </w:rPr>
          <w:fldChar w:fldCharType="end"/>
        </w:r>
      </w:ins>
      <w:ins w:id="47" w:author="Qualcomm User" w:date="2019-03-16T22:16:00Z">
        <w:r w:rsidR="00594A08">
          <w:rPr>
            <w:lang w:val="en-CA"/>
          </w:rPr>
          <w:t xml:space="preserve"> followed by </w:t>
        </w:r>
      </w:ins>
      <w:ins w:id="48" w:author="Qualcomm User" w:date="2019-03-16T22:17:00Z">
        <w:r w:rsidR="00594A08" w:rsidRPr="00935EE1">
          <w:rPr>
            <w:b/>
            <w:i/>
            <w:lang w:val="en-CA"/>
          </w:rPr>
          <w:t>abs_level_gt</w:t>
        </w:r>
        <w:r w:rsidR="00594A08">
          <w:rPr>
            <w:b/>
            <w:i/>
            <w:lang w:val="en-CA"/>
          </w:rPr>
          <w:t>X</w:t>
        </w:r>
        <w:r w:rsidR="00594A08" w:rsidRPr="00935EE1">
          <w:rPr>
            <w:b/>
            <w:i/>
            <w:lang w:val="en-CA"/>
          </w:rPr>
          <w:t>_flag</w:t>
        </w:r>
        <w:r w:rsidR="00594A08">
          <w:rPr>
            <w:b/>
            <w:i/>
            <w:lang w:val="en-CA"/>
          </w:rPr>
          <w:t xml:space="preserve"> </w:t>
        </w:r>
        <w:r w:rsidR="00594A08">
          <w:rPr>
            <w:lang w:val="en-CA"/>
          </w:rPr>
          <w:t>bitplanes a</w:t>
        </w:r>
      </w:ins>
      <w:ins w:id="49" w:author="Qualcomm User" w:date="2019-03-16T22:12:00Z">
        <w:r>
          <w:rPr>
            <w:lang w:val="en-CA"/>
          </w:rPr>
          <w:t>r</w:t>
        </w:r>
      </w:ins>
      <w:ins w:id="50" w:author="Qualcomm User" w:date="2019-03-16T22:13:00Z">
        <w:r>
          <w:rPr>
            <w:lang w:val="en-CA"/>
          </w:rPr>
          <w:t xml:space="preserve">e converted to bitplane coding in </w:t>
        </w:r>
        <w:r w:rsidRPr="0001530B">
          <w:rPr>
            <w:b/>
            <w:i/>
            <w:lang w:val="en-CA"/>
          </w:rPr>
          <w:t>sig_coeff_flag</w:t>
        </w:r>
        <w:r>
          <w:rPr>
            <w:lang w:val="en-CA"/>
          </w:rPr>
          <w:t xml:space="preserve">, </w:t>
        </w:r>
        <w:r>
          <w:rPr>
            <w:b/>
            <w:i/>
            <w:lang w:val="en-CA"/>
          </w:rPr>
          <w:t>coeff_sign_flag,</w:t>
        </w:r>
        <w:r>
          <w:rPr>
            <w:lang w:val="en-CA"/>
          </w:rPr>
          <w:t xml:space="preserve"> </w:t>
        </w:r>
        <w:r w:rsidRPr="0001530B">
          <w:rPr>
            <w:b/>
            <w:i/>
            <w:lang w:val="en-CA"/>
          </w:rPr>
          <w:t>abs_level_gt</w:t>
        </w:r>
        <w:r>
          <w:rPr>
            <w:b/>
            <w:i/>
            <w:lang w:val="en-CA"/>
          </w:rPr>
          <w:t>1</w:t>
        </w:r>
        <w:r w:rsidRPr="0001530B">
          <w:rPr>
            <w:b/>
            <w:i/>
            <w:lang w:val="en-CA"/>
          </w:rPr>
          <w:t>_flag</w:t>
        </w:r>
        <w:r>
          <w:rPr>
            <w:lang w:val="en-CA"/>
          </w:rPr>
          <w:t>,</w:t>
        </w:r>
      </w:ins>
      <w:ins w:id="51" w:author="Qualcomm User" w:date="2019-03-16T22:14:00Z">
        <w:r>
          <w:rPr>
            <w:lang w:val="en-CA"/>
          </w:rPr>
          <w:t xml:space="preserve"> </w:t>
        </w:r>
      </w:ins>
      <w:ins w:id="52" w:author="Qualcomm User" w:date="2019-03-16T22:10:00Z">
        <w:r w:rsidRPr="00935EE1">
          <w:rPr>
            <w:b/>
            <w:i/>
            <w:lang w:val="en-CA"/>
          </w:rPr>
          <w:t>abs_level_gt</w:t>
        </w:r>
      </w:ins>
      <w:ins w:id="53" w:author="Qualcomm User" w:date="2019-03-16T22:14:00Z">
        <w:r>
          <w:rPr>
            <w:b/>
            <w:i/>
            <w:lang w:val="en-CA"/>
          </w:rPr>
          <w:t>X</w:t>
        </w:r>
      </w:ins>
      <w:ins w:id="54" w:author="Qualcomm User" w:date="2019-03-16T22:10:00Z">
        <w:r w:rsidRPr="00935EE1">
          <w:rPr>
            <w:b/>
            <w:i/>
            <w:lang w:val="en-CA"/>
          </w:rPr>
          <w:t>_flag</w:t>
        </w:r>
      </w:ins>
      <w:ins w:id="55" w:author="Qualcomm User" w:date="2019-03-16T22:14:00Z">
        <w:r w:rsidR="00594A08">
          <w:rPr>
            <w:b/>
            <w:i/>
            <w:lang w:val="en-CA"/>
          </w:rPr>
          <w:t xml:space="preserve"> (X: 3,5,..)</w:t>
        </w:r>
        <w:r w:rsidR="00594A08">
          <w:rPr>
            <w:lang w:val="en-CA"/>
          </w:rPr>
          <w:t xml:space="preserve"> </w:t>
        </w:r>
      </w:ins>
      <w:ins w:id="56" w:author="Qualcomm User" w:date="2019-03-16T22:15:00Z">
        <w:r w:rsidR="00594A08">
          <w:rPr>
            <w:lang w:val="en-CA"/>
          </w:rPr>
          <w:t xml:space="preserve">followed by </w:t>
        </w:r>
      </w:ins>
      <w:ins w:id="57" w:author="Qualcomm User" w:date="2019-03-16T22:10:00Z">
        <w:r>
          <w:rPr>
            <w:lang w:val="en-CA"/>
          </w:rPr>
          <w:t xml:space="preserve"> </w:t>
        </w:r>
      </w:ins>
      <w:ins w:id="58" w:author="Qualcomm User" w:date="2019-03-16T22:15:00Z">
        <w:r w:rsidR="00594A08" w:rsidRPr="0001530B">
          <w:rPr>
            <w:b/>
            <w:i/>
            <w:lang w:val="en-CA"/>
          </w:rPr>
          <w:t>par_level_flag</w:t>
        </w:r>
        <w:r w:rsidR="00594A08">
          <w:rPr>
            <w:lang w:val="en-CA"/>
          </w:rPr>
          <w:t xml:space="preserve"> </w:t>
        </w:r>
        <w:r w:rsidR="00594A08">
          <w:rPr>
            <w:lang w:val="en-CA"/>
          </w:rPr>
          <w:t>bitplane</w:t>
        </w:r>
      </w:ins>
      <w:ins w:id="59" w:author="Qualcomm User" w:date="2019-03-16T22:16:00Z">
        <w:r w:rsidR="00594A08">
          <w:rPr>
            <w:lang w:val="en-CA"/>
          </w:rPr>
          <w:t xml:space="preserve"> order. </w:t>
        </w:r>
      </w:ins>
      <w:ins w:id="60" w:author="Qualcomm User" w:date="2019-03-16T22:19:00Z">
        <w:r w:rsidR="00594A08">
          <w:rPr>
            <w:lang w:val="en-CA"/>
          </w:rPr>
          <w:t>Contex</w:t>
        </w:r>
      </w:ins>
      <w:ins w:id="61" w:author="Qualcomm User" w:date="2019-03-16T22:20:00Z">
        <w:r w:rsidR="00594A08">
          <w:rPr>
            <w:lang w:val="en-CA"/>
          </w:rPr>
          <w:t xml:space="preserve">t modelling of syntax elements as well as </w:t>
        </w:r>
        <w:r w:rsidR="00594A08" w:rsidRPr="00594A08">
          <w:rPr>
            <w:b/>
            <w:i/>
            <w:lang w:val="en-CA"/>
            <w:rPrChange w:id="62" w:author="Qualcomm User" w:date="2019-03-16T22:21:00Z">
              <w:rPr>
                <w:lang w:val="en-CA"/>
              </w:rPr>
            </w:rPrChange>
          </w:rPr>
          <w:t>abs_remainder</w:t>
        </w:r>
        <w:r w:rsidR="00594A08">
          <w:rPr>
            <w:lang w:val="en-CA"/>
          </w:rPr>
          <w:t xml:space="preserve"> coding is same as in CE8-4.4a.</w:t>
        </w:r>
      </w:ins>
    </w:p>
    <w:p w14:paraId="61026E35" w14:textId="550EEF9A" w:rsidR="001524B4" w:rsidRPr="001524B4" w:rsidRDefault="001524B4" w:rsidP="001524B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3E1E5A3" w14:textId="1662491B" w:rsidR="001524B4" w:rsidRDefault="001524B4" w:rsidP="001524B4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</w:t>
      </w:r>
      <w:r w:rsidR="00E94B55">
        <w:rPr>
          <w:lang w:val="en-CA"/>
        </w:rPr>
        <w:t>CE8-3.1 software with BDPCM turned off and 3 regular bins per coefficient setting</w:t>
      </w:r>
      <w:ins w:id="63" w:author="Qualcomm User" w:date="2019-03-16T21:55:00Z">
        <w:r w:rsidR="00D34557">
          <w:rPr>
            <w:lang w:val="en-CA"/>
          </w:rPr>
          <w:t xml:space="preserve"> (CE8-4.4b configuration)</w:t>
        </w:r>
      </w:ins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 w:rsidR="00E94B55">
        <w:rPr>
          <w:szCs w:val="22"/>
          <w:lang w:val="en-CA" w:eastAsia="ko-KR"/>
        </w:rPr>
        <w:t xml:space="preserve"> </w:t>
      </w:r>
      <w:r w:rsidR="00E94B55">
        <w:rPr>
          <w:szCs w:val="22"/>
          <w:lang w:val="en-CA" w:eastAsia="ko-KR"/>
        </w:rPr>
        <w:fldChar w:fldCharType="begin"/>
      </w:r>
      <w:r w:rsidR="00E94B55">
        <w:rPr>
          <w:szCs w:val="22"/>
          <w:lang w:val="en-CA" w:eastAsia="ko-KR"/>
        </w:rPr>
        <w:instrText xml:space="preserve"> REF _Ref3312305 \r \h </w:instrText>
      </w:r>
      <w:r w:rsidR="00E94B55">
        <w:rPr>
          <w:szCs w:val="22"/>
          <w:lang w:val="en-CA" w:eastAsia="ko-KR"/>
        </w:rPr>
      </w:r>
      <w:r w:rsidR="00E94B55">
        <w:rPr>
          <w:szCs w:val="22"/>
          <w:lang w:val="en-CA" w:eastAsia="ko-KR"/>
        </w:rPr>
        <w:fldChar w:fldCharType="separate"/>
      </w:r>
      <w:r w:rsidR="00E94B55">
        <w:rPr>
          <w:szCs w:val="22"/>
          <w:lang w:val="en-CA" w:eastAsia="ko-KR"/>
        </w:rPr>
        <w:t>[4]</w:t>
      </w:r>
      <w:r w:rsidR="00E94B55">
        <w:rPr>
          <w:szCs w:val="22"/>
          <w:lang w:val="en-CA" w:eastAsia="ko-KR"/>
        </w:rPr>
        <w:fldChar w:fldCharType="end"/>
      </w:r>
      <w:r w:rsidR="00E94B55">
        <w:rPr>
          <w:szCs w:val="22"/>
          <w:lang w:val="en-CA" w:eastAsia="ko-KR"/>
        </w:rPr>
        <w:t xml:space="preserve"> with Class F coding settings applied to </w:t>
      </w:r>
      <w:r w:rsidR="00C62ECC">
        <w:rPr>
          <w:szCs w:val="22"/>
          <w:lang w:val="en-CA" w:eastAsia="ko-KR"/>
        </w:rPr>
        <w:t>SCC</w:t>
      </w:r>
      <w:r w:rsidR="00E94B55">
        <w:rPr>
          <w:szCs w:val="22"/>
          <w:lang w:val="en-CA" w:eastAsia="ko-KR"/>
        </w:rPr>
        <w:t xml:space="preserve"> class</w:t>
      </w:r>
      <w:r>
        <w:rPr>
          <w:szCs w:val="22"/>
          <w:lang w:val="en-CA" w:eastAsia="ko-KR"/>
        </w:rPr>
        <w:t>.</w:t>
      </w:r>
    </w:p>
    <w:p w14:paraId="1C3375A9" w14:textId="0543B808" w:rsidR="001524B4" w:rsidRDefault="00D34557" w:rsidP="001524B4">
      <w:pPr>
        <w:rPr>
          <w:b/>
          <w:i/>
          <w:szCs w:val="22"/>
          <w:lang w:val="en-CA" w:eastAsia="ko-KR"/>
        </w:rPr>
      </w:pPr>
      <w:ins w:id="64" w:author="Qualcomm User" w:date="2019-03-16T21:59:00Z">
        <w:r>
          <w:rPr>
            <w:szCs w:val="22"/>
            <w:lang w:val="en-CA" w:eastAsia="ko-KR"/>
          </w:rPr>
          <w:t>T</w:t>
        </w:r>
      </w:ins>
      <w:del w:id="65" w:author="Qualcomm User" w:date="2019-03-16T21:59:00Z">
        <w:r w:rsidR="001524B4" w:rsidDel="00D34557">
          <w:rPr>
            <w:szCs w:val="22"/>
            <w:lang w:val="en-CA" w:eastAsia="ko-KR"/>
          </w:rPr>
          <w:delText>T</w:delText>
        </w:r>
      </w:del>
      <w:r w:rsidR="001524B4">
        <w:rPr>
          <w:szCs w:val="22"/>
          <w:lang w:val="en-CA" w:eastAsia="ko-KR"/>
        </w:rPr>
        <w:t xml:space="preserve">he </w:t>
      </w:r>
      <w:del w:id="66" w:author="Qualcomm User" w:date="2019-03-16T22:02:00Z">
        <w:r w:rsidR="001524B4" w:rsidDel="00D34557">
          <w:rPr>
            <w:szCs w:val="22"/>
            <w:lang w:val="en-CA" w:eastAsia="ko-KR"/>
          </w:rPr>
          <w:delText xml:space="preserve">test </w:delText>
        </w:r>
      </w:del>
      <w:r w:rsidR="001524B4">
        <w:rPr>
          <w:szCs w:val="22"/>
          <w:lang w:val="en-CA" w:eastAsia="ko-KR"/>
        </w:rPr>
        <w:t xml:space="preserve">results </w:t>
      </w:r>
      <w:ins w:id="67" w:author="Qualcomm User" w:date="2019-03-16T21:59:00Z">
        <w:r>
          <w:rPr>
            <w:szCs w:val="22"/>
            <w:lang w:val="en-CA" w:eastAsia="ko-KR"/>
          </w:rPr>
          <w:t xml:space="preserve">for sign context modelling </w:t>
        </w:r>
      </w:ins>
      <w:r w:rsidR="00E94B55">
        <w:rPr>
          <w:szCs w:val="22"/>
          <w:lang w:val="en-CA" w:eastAsia="ko-KR"/>
        </w:rPr>
        <w:t>under</w:t>
      </w:r>
      <w:r w:rsidR="001524B4">
        <w:rPr>
          <w:szCs w:val="22"/>
          <w:lang w:val="en-CA" w:eastAsia="ko-KR"/>
        </w:rPr>
        <w:t xml:space="preserve"> JVET common test conditions is tabulated in </w:t>
      </w:r>
      <w:r w:rsidR="001524B4" w:rsidRPr="00A004CA">
        <w:rPr>
          <w:b/>
          <w:i/>
          <w:szCs w:val="22"/>
          <w:lang w:val="en-CA" w:eastAsia="ko-KR"/>
        </w:rPr>
        <w:fldChar w:fldCharType="begin"/>
      </w:r>
      <w:r w:rsidR="001524B4"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="001524B4" w:rsidRPr="00A004CA">
        <w:rPr>
          <w:b/>
          <w:i/>
          <w:szCs w:val="22"/>
          <w:lang w:val="en-CA" w:eastAsia="ko-KR"/>
        </w:rPr>
      </w:r>
      <w:r w:rsidR="001524B4" w:rsidRPr="00A004CA">
        <w:rPr>
          <w:b/>
          <w:i/>
          <w:szCs w:val="22"/>
          <w:lang w:val="en-CA" w:eastAsia="ko-KR"/>
        </w:rPr>
        <w:fldChar w:fldCharType="separate"/>
      </w:r>
      <w:r w:rsidR="001524B4" w:rsidRPr="00A004CA">
        <w:rPr>
          <w:b/>
          <w:i/>
          <w:szCs w:val="22"/>
          <w:lang w:val="en-CA" w:eastAsia="ko-KR"/>
        </w:rPr>
        <w:t>Table 1</w:t>
      </w:r>
      <w:r w:rsidR="001524B4" w:rsidRPr="00A004CA">
        <w:rPr>
          <w:b/>
          <w:i/>
          <w:szCs w:val="22"/>
          <w:lang w:val="en-CA" w:eastAsia="ko-KR"/>
        </w:rPr>
        <w:fldChar w:fldCharType="end"/>
      </w:r>
      <w:r w:rsidR="001524B4" w:rsidRPr="00A004CA">
        <w:rPr>
          <w:b/>
          <w:i/>
          <w:szCs w:val="22"/>
          <w:lang w:val="en-CA" w:eastAsia="ko-KR"/>
        </w:rPr>
        <w:t>.</w:t>
      </w:r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36"/>
        <w:gridCol w:w="530"/>
        <w:gridCol w:w="530"/>
        <w:gridCol w:w="530"/>
        <w:gridCol w:w="530"/>
        <w:gridCol w:w="530"/>
      </w:tblGrid>
      <w:tr w:rsidR="003C58C0" w:rsidRPr="003C58C0" w:rsidDel="00D34557" w14:paraId="7FF93AC5" w14:textId="5A1ACF8D" w:rsidTr="00D34557">
        <w:trPr>
          <w:gridAfter w:val="1"/>
          <w:wAfter w:w="530" w:type="dxa"/>
          <w:trHeight w:val="255"/>
          <w:del w:id="68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0072" w14:textId="63043BB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9" w:author="Qualcomm User" w:date="2019-03-16T21:5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091B" w14:textId="3137042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1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5AB" w14:textId="581B7DF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73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6182F" w14:textId="78BED86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C5D3" w14:textId="1AC97B2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77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0824" w14:textId="15D6522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79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C58C0" w:rsidRPr="003C58C0" w:rsidDel="00D34557" w14:paraId="3ECC70F9" w14:textId="13319DAD" w:rsidTr="00D34557">
        <w:trPr>
          <w:gridAfter w:val="1"/>
          <w:wAfter w:w="530" w:type="dxa"/>
          <w:trHeight w:val="255"/>
          <w:del w:id="80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94C6" w14:textId="51993A3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377D" w14:textId="749A89B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7BCA" w14:textId="5BB6837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5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FC39" w14:textId="1C39DAE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7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VTM-4.0-(CTC+TGM)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230C" w14:textId="2B9EC20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9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C6572" w14:textId="1955FF5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1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2C0A2743" w14:textId="51A6E56E" w:rsidTr="00D34557">
        <w:trPr>
          <w:gridAfter w:val="1"/>
          <w:wAfter w:w="530" w:type="dxa"/>
          <w:trHeight w:val="255"/>
          <w:del w:id="92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E0E4" w14:textId="717AACF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5BE7" w14:textId="0D8D0AC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9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74EC" w14:textId="6E88936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9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70EE" w14:textId="1C1C803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9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2337" w14:textId="4C57BFF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0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DD22" w14:textId="1D2C904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0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C58C0" w:rsidRPr="003C58C0" w:rsidDel="00D34557" w14:paraId="7A56C326" w14:textId="010275EA" w:rsidTr="00D34557">
        <w:trPr>
          <w:gridAfter w:val="1"/>
          <w:wAfter w:w="530" w:type="dxa"/>
          <w:trHeight w:val="255"/>
          <w:del w:id="104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FAE0" w14:textId="7CDFBFE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0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2C6F" w14:textId="4640398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0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559F" w14:textId="6388084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1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908C" w14:textId="1374CF3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1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43B9" w14:textId="7958924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1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C329" w14:textId="0293F3F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1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</w:tr>
      <w:tr w:rsidR="003C58C0" w:rsidRPr="003C58C0" w:rsidDel="00D34557" w14:paraId="09429215" w14:textId="1F2CB2EE" w:rsidTr="00D34557">
        <w:trPr>
          <w:gridAfter w:val="1"/>
          <w:wAfter w:w="530" w:type="dxa"/>
          <w:trHeight w:val="255"/>
          <w:del w:id="117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7F0A" w14:textId="7B13F55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1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94BF" w14:textId="1E271E7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55CD" w14:textId="7444F71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8153" w14:textId="7CE25B3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1D8D" w14:textId="11DA7F6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803D" w14:textId="3BE0190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2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</w:tr>
      <w:tr w:rsidR="003C58C0" w:rsidRPr="003C58C0" w:rsidDel="00D34557" w14:paraId="35AF8ACC" w14:textId="567AB540" w:rsidTr="00D34557">
        <w:trPr>
          <w:gridAfter w:val="1"/>
          <w:wAfter w:w="530" w:type="dxa"/>
          <w:trHeight w:val="255"/>
          <w:del w:id="130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F503" w14:textId="71E14A8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3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5593" w14:textId="70E471F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3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A7F1" w14:textId="7848A94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3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A397" w14:textId="31CD180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3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A5EF" w14:textId="600B118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4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7FA3" w14:textId="1BA2FAC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4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C58C0" w:rsidRPr="003C58C0" w:rsidDel="00D34557" w14:paraId="49D341D2" w14:textId="491A4640" w:rsidTr="00D34557">
        <w:trPr>
          <w:gridAfter w:val="1"/>
          <w:wAfter w:w="530" w:type="dxa"/>
          <w:trHeight w:val="255"/>
          <w:del w:id="143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943E" w14:textId="4EDCBAB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4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EA17" w14:textId="05B67A2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4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267C" w14:textId="17B79B7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4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2A60" w14:textId="57112FD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5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A215" w14:textId="377AEB0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5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C72F" w14:textId="4F8554F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5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C58C0" w:rsidRPr="003C58C0" w:rsidDel="00D34557" w14:paraId="1A00D22B" w14:textId="6C39A22C" w:rsidTr="00D34557">
        <w:trPr>
          <w:gridAfter w:val="1"/>
          <w:wAfter w:w="530" w:type="dxa"/>
          <w:trHeight w:val="255"/>
          <w:del w:id="156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F6C5" w14:textId="4EE7290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5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C977" w14:textId="2DB23E1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6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DBA2" w14:textId="17EF039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6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A400" w14:textId="3AF8497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6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7F25" w14:textId="02E0393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6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A50E" w14:textId="52BB084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6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C58C0" w:rsidRPr="003C58C0" w:rsidDel="00D34557" w14:paraId="06B19F3D" w14:textId="71CCF70E" w:rsidTr="00D34557">
        <w:trPr>
          <w:gridAfter w:val="1"/>
          <w:wAfter w:w="530" w:type="dxa"/>
          <w:trHeight w:val="255"/>
          <w:del w:id="169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B8B6C" w14:textId="3B0A2AE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1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72DF" w14:textId="108BEBC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7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972C" w14:textId="4F3810C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7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5BBC" w14:textId="02FB6F2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7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1E21" w14:textId="17B125C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7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A1DE" w14:textId="3AEEAF6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8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3C58C0" w:rsidRPr="003C58C0" w:rsidDel="00D34557" w14:paraId="220D47D1" w14:textId="1BEA5BBC" w:rsidTr="00D34557">
        <w:trPr>
          <w:gridAfter w:val="1"/>
          <w:wAfter w:w="530" w:type="dxa"/>
          <w:trHeight w:val="255"/>
          <w:del w:id="182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959D" w14:textId="20CFA10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8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998D" w14:textId="0FAED4F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8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972E" w14:textId="1A737BF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8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9B33" w14:textId="08D6E0D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9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C50D" w14:textId="79A351C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9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4F2E" w14:textId="3FB4F36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9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C58C0" w:rsidRPr="003C58C0" w:rsidDel="00D34557" w14:paraId="5579C2CD" w14:textId="3A2BDDD0" w:rsidTr="00D34557">
        <w:trPr>
          <w:gridAfter w:val="1"/>
          <w:wAfter w:w="530" w:type="dxa"/>
          <w:trHeight w:val="255"/>
          <w:del w:id="195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E7ED" w14:textId="61EE955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19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6687C" w14:textId="7DB0E4E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Qualcomm User" w:date="2019-03-16T21:57:00Z"/>
                <w:rFonts w:ascii="Arial" w:hAnsi="Arial" w:cs="Arial"/>
                <w:sz w:val="18"/>
                <w:szCs w:val="18"/>
              </w:rPr>
            </w:pPr>
            <w:del w:id="199" w:author="Qualcomm User" w:date="2019-03-16T21:57:00Z">
              <w:r w:rsidRPr="003C58C0" w:rsidDel="00D34557">
                <w:rPr>
                  <w:rFonts w:ascii="Arial" w:hAnsi="Arial" w:cs="Arial"/>
                  <w:sz w:val="18"/>
                  <w:szCs w:val="18"/>
                </w:rPr>
                <w:delText>-3.27%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1A6B" w14:textId="7D68927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0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-1.91%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2548" w14:textId="431E578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0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0DA7" w14:textId="7AFD39F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0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98FB" w14:textId="76551C4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0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C58C0" w:rsidRPr="003C58C0" w:rsidDel="00D34557" w14:paraId="462D76C0" w14:textId="463751A7" w:rsidTr="00D34557">
        <w:trPr>
          <w:gridAfter w:val="1"/>
          <w:wAfter w:w="530" w:type="dxa"/>
          <w:trHeight w:val="255"/>
          <w:del w:id="208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328C9" w14:textId="73B99F5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1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SCC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B07997" w14:textId="7ACD2EB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Qualcomm User" w:date="2019-03-16T21:57:00Z"/>
                <w:rFonts w:ascii="Arial" w:hAnsi="Arial" w:cs="Arial"/>
                <w:sz w:val="18"/>
                <w:szCs w:val="18"/>
              </w:rPr>
            </w:pPr>
            <w:del w:id="212" w:author="Qualcomm User" w:date="2019-03-16T21:57:00Z">
              <w:r w:rsidRPr="003C58C0" w:rsidDel="00D34557">
                <w:rPr>
                  <w:rFonts w:ascii="Arial" w:hAnsi="Arial" w:cs="Arial"/>
                  <w:sz w:val="18"/>
                  <w:szCs w:val="18"/>
                </w:rPr>
                <w:delText>-5.20%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57623" w14:textId="23A4DE3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1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-2.75%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0637" w14:textId="0C7B012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1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-2.83%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53C3C" w14:textId="086566B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1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46B84" w14:textId="66B4EEB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2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3C58C0" w:rsidRPr="003C58C0" w:rsidDel="00D34557" w14:paraId="44B5DF70" w14:textId="2BE07A15" w:rsidTr="00D34557">
        <w:trPr>
          <w:gridAfter w:val="1"/>
          <w:wAfter w:w="530" w:type="dxa"/>
          <w:trHeight w:val="255"/>
          <w:del w:id="221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8EBF" w14:textId="534445B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1DE9" w14:textId="7D33535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Qualcomm User" w:date="2019-03-16T21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5C65" w14:textId="35115D5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Qualcomm User" w:date="2019-03-16T21:57:00Z"/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B65FC" w14:textId="7635BA2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Qualcomm User" w:date="2019-03-16T21:5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3F79" w14:textId="0632455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Qualcomm User" w:date="2019-03-16T21:5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F75F" w14:textId="519A69F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Qualcomm User" w:date="2019-03-16T21:57:00Z"/>
                <w:sz w:val="20"/>
              </w:rPr>
            </w:pPr>
          </w:p>
        </w:tc>
      </w:tr>
      <w:tr w:rsidR="003C58C0" w:rsidRPr="003C58C0" w:rsidDel="00D34557" w14:paraId="4EF81D55" w14:textId="42D3D07D" w:rsidTr="00D34557">
        <w:trPr>
          <w:gridAfter w:val="1"/>
          <w:wAfter w:w="530" w:type="dxa"/>
          <w:trHeight w:val="255"/>
          <w:del w:id="228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A30F" w14:textId="5DB83E6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Qualcomm User" w:date="2019-03-16T21:5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121FB" w14:textId="365D0BD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1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887A" w14:textId="6400785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233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988D" w14:textId="1E9540B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5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1FFBC" w14:textId="0AE0D29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237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B712" w14:textId="73A9594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239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C58C0" w:rsidRPr="003C58C0" w:rsidDel="00D34557" w14:paraId="0100A1D6" w14:textId="0C807410" w:rsidTr="00D34557">
        <w:trPr>
          <w:gridAfter w:val="1"/>
          <w:wAfter w:w="530" w:type="dxa"/>
          <w:trHeight w:val="255"/>
          <w:del w:id="240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2005" w14:textId="52F22C7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2700" w14:textId="209BC1A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3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F3E9" w14:textId="09523B6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5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DB02" w14:textId="05C4BA5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7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VTM-4.0-(CTC+TGM)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9965" w14:textId="3DD85E4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9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7DF9" w14:textId="4C91B2A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1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0B690CF8" w14:textId="0A7B9C98" w:rsidTr="00D34557">
        <w:trPr>
          <w:gridAfter w:val="1"/>
          <w:wAfter w:w="530" w:type="dxa"/>
          <w:trHeight w:val="255"/>
          <w:del w:id="252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4332" w14:textId="36F13BC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78E55" w14:textId="2233082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5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4EEC" w14:textId="449F4AB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5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9584" w14:textId="3D01216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5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C45E" w14:textId="64F0CC0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6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A14B5" w14:textId="1CB297F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6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C58C0" w:rsidRPr="003C58C0" w:rsidDel="00D34557" w14:paraId="1CD6BFC8" w14:textId="0372CE22" w:rsidTr="00D34557">
        <w:trPr>
          <w:gridAfter w:val="1"/>
          <w:wAfter w:w="530" w:type="dxa"/>
          <w:trHeight w:val="255"/>
          <w:del w:id="264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335D2" w14:textId="1E7F93E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6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AE2D" w14:textId="4875436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6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DBF9" w14:textId="169CE51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7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C150" w14:textId="6BA5F27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7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FC72" w14:textId="277DDF7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7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67D8" w14:textId="32ABCA0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7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</w:tr>
      <w:tr w:rsidR="003C58C0" w:rsidRPr="003C58C0" w:rsidDel="00D34557" w14:paraId="34567A09" w14:textId="7AAE0CA7" w:rsidTr="00D34557">
        <w:trPr>
          <w:gridAfter w:val="1"/>
          <w:wAfter w:w="530" w:type="dxa"/>
          <w:trHeight w:val="255"/>
          <w:del w:id="277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2E39" w14:textId="3E1612A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7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475B" w14:textId="107E865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3145" w14:textId="43658D8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FB48" w14:textId="6DCD472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37B" w14:textId="1E6F9D1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DB5DB" w14:textId="2D17874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8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</w:tr>
      <w:tr w:rsidR="003C58C0" w:rsidRPr="003C58C0" w:rsidDel="00D34557" w14:paraId="408CA35A" w14:textId="4A809B23" w:rsidTr="00D34557">
        <w:trPr>
          <w:gridAfter w:val="1"/>
          <w:wAfter w:w="530" w:type="dxa"/>
          <w:trHeight w:val="255"/>
          <w:del w:id="290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7F30" w14:textId="6177416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9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3F0F" w14:textId="4E44782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9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0E92" w14:textId="1D368CA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9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D513" w14:textId="4110505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29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122B" w14:textId="3DFF278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0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D46A" w14:textId="7D19312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0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C58C0" w:rsidRPr="003C58C0" w:rsidDel="00D34557" w14:paraId="1A38C126" w14:textId="42B41C55" w:rsidTr="00D34557">
        <w:trPr>
          <w:gridAfter w:val="1"/>
          <w:wAfter w:w="530" w:type="dxa"/>
          <w:trHeight w:val="255"/>
          <w:del w:id="303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7A0D" w14:textId="35EFCCC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0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3410" w14:textId="7D6F83F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0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4704" w14:textId="16CADBB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0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525F" w14:textId="01E5530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1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F242" w14:textId="2CFC34E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1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AF9C" w14:textId="31AC869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1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C58C0" w:rsidRPr="003C58C0" w:rsidDel="00D34557" w14:paraId="636A01D7" w14:textId="6B452A3A" w:rsidTr="00D34557">
        <w:trPr>
          <w:gridAfter w:val="1"/>
          <w:wAfter w:w="530" w:type="dxa"/>
          <w:trHeight w:val="255"/>
          <w:del w:id="316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A19B" w14:textId="7ABFAAA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1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5FC5" w14:textId="6B5E563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2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E5B4" w14:textId="1D1E1A1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FBC3" w14:textId="687E0DA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2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4BB9" w14:textId="51B9FC7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2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B08E" w14:textId="78D0547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2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726895DC" w14:textId="2CA7316A" w:rsidTr="00D34557">
        <w:trPr>
          <w:gridAfter w:val="1"/>
          <w:wAfter w:w="530" w:type="dxa"/>
          <w:trHeight w:val="255"/>
          <w:del w:id="328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6F2B" w14:textId="45DA00D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30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AB33" w14:textId="0A0EB2F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3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90A0" w14:textId="52E42D0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3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46CF" w14:textId="423E738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3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3043" w14:textId="6A094EF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3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7BF6" w14:textId="3D7AD76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3C58C0" w:rsidRPr="003C58C0" w:rsidDel="00D34557" w14:paraId="3ED69334" w14:textId="35C8E695" w:rsidTr="00D34557">
        <w:trPr>
          <w:gridAfter w:val="1"/>
          <w:wAfter w:w="530" w:type="dxa"/>
          <w:trHeight w:val="255"/>
          <w:del w:id="341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FEC0" w14:textId="4446FFA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DFE4" w14:textId="3886552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2D5A" w14:textId="1E63D5E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DBE4" w14:textId="5597A3C7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4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9FF5" w14:textId="170138A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5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4395" w14:textId="74E5FA8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5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C58C0" w:rsidRPr="003C58C0" w:rsidDel="00D34557" w14:paraId="1C950580" w14:textId="74C4ABE3" w:rsidTr="00D34557">
        <w:trPr>
          <w:gridAfter w:val="1"/>
          <w:wAfter w:w="530" w:type="dxa"/>
          <w:trHeight w:val="255"/>
          <w:del w:id="354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1745" w14:textId="568DE6A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5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82B0" w14:textId="444C6DA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5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84DC" w14:textId="161F170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6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CD8F" w14:textId="612D441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6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-1.47%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8E10" w14:textId="609045D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6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CE9B" w14:textId="6A2DA94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6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C58C0" w:rsidRPr="003C58C0" w:rsidDel="00D34557" w14:paraId="54C2A974" w14:textId="282BF210" w:rsidTr="00D34557">
        <w:trPr>
          <w:gridAfter w:val="1"/>
          <w:wAfter w:w="530" w:type="dxa"/>
          <w:trHeight w:val="255"/>
          <w:del w:id="367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0B646" w14:textId="699C1E6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6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SCC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D6CCD" w14:textId="2543341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Qualcomm User" w:date="2019-03-16T21:57:00Z"/>
                <w:rFonts w:ascii="Arial" w:hAnsi="Arial" w:cs="Arial"/>
                <w:sz w:val="18"/>
                <w:szCs w:val="18"/>
              </w:rPr>
            </w:pPr>
            <w:del w:id="371" w:author="Qualcomm User" w:date="2019-03-16T21:57:00Z">
              <w:r w:rsidRPr="003C58C0" w:rsidDel="00D34557">
                <w:rPr>
                  <w:rFonts w:ascii="Arial" w:hAnsi="Arial" w:cs="Arial"/>
                  <w:sz w:val="18"/>
                  <w:szCs w:val="18"/>
                </w:rPr>
                <w:delText>-3.44%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3D85A" w14:textId="74F9E8E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7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-1.38%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D368" w14:textId="2B7A116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7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0709" w14:textId="3897B78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7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BE55" w14:textId="08F7DED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37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3C58C0" w:rsidRPr="003C58C0" w:rsidDel="00D34557" w14:paraId="08ACA56E" w14:textId="2D34D446" w:rsidTr="00D34557">
        <w:trPr>
          <w:gridAfter w:val="1"/>
          <w:wAfter w:w="530" w:type="dxa"/>
          <w:trHeight w:val="255"/>
          <w:del w:id="380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BA88" w14:textId="38F2062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C2C1" w14:textId="37E23AA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Qualcomm User" w:date="2019-03-16T21:5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4DAB" w14:textId="7CF07BD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3" w:author="Qualcomm User" w:date="2019-03-16T21:57:00Z"/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4DA6" w14:textId="30CB03C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4" w:author="Qualcomm User" w:date="2019-03-16T21:5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9972" w14:textId="775BBC4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5" w:author="Qualcomm User" w:date="2019-03-16T21:5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97079" w14:textId="155306B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6" w:author="Qualcomm User" w:date="2019-03-16T21:57:00Z"/>
                <w:sz w:val="20"/>
              </w:rPr>
            </w:pPr>
          </w:p>
        </w:tc>
      </w:tr>
      <w:tr w:rsidR="003C58C0" w:rsidRPr="003C58C0" w:rsidDel="00D34557" w14:paraId="5B798254" w14:textId="42E97E48" w:rsidTr="00D34557">
        <w:trPr>
          <w:gridAfter w:val="1"/>
          <w:wAfter w:w="530" w:type="dxa"/>
          <w:trHeight w:val="255"/>
          <w:del w:id="387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2DC6" w14:textId="5EC053B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8" w:author="Qualcomm User" w:date="2019-03-16T21:57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FE357" w14:textId="2DF1601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0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15559" w14:textId="45C29CC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392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421E0" w14:textId="0E6D3263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94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9F8" w14:textId="4B5CB93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396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81DB" w14:textId="5CE11B8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  <w:del w:id="398" w:author="Qualcomm User" w:date="2019-03-16T21:57:00Z">
              <w:r w:rsidRPr="003C58C0" w:rsidDel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C58C0" w:rsidRPr="003C58C0" w:rsidDel="00D34557" w14:paraId="250D00E0" w14:textId="3790B522" w:rsidTr="00D34557">
        <w:trPr>
          <w:gridAfter w:val="1"/>
          <w:wAfter w:w="530" w:type="dxa"/>
          <w:trHeight w:val="255"/>
          <w:del w:id="399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AD33" w14:textId="129E562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Qualcomm User" w:date="2019-03-16T21:5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71D1" w14:textId="51D46C1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2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352B" w14:textId="5B2F801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4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8F15" w14:textId="106AA93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6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VTM-4.0-(CTC+TGM)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F804" w14:textId="4F97B55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08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6DC6" w14:textId="027AAEC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0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3D5E4667" w14:textId="4FB1AFE2" w:rsidTr="00D34557">
        <w:trPr>
          <w:gridAfter w:val="1"/>
          <w:wAfter w:w="530" w:type="dxa"/>
          <w:trHeight w:val="255"/>
          <w:del w:id="411" w:author="Qualcomm User" w:date="2019-03-16T21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5EAB" w14:textId="458197D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D04B" w14:textId="1991E98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1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E7EA0" w14:textId="26216D4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1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8E7F" w14:textId="51969BE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1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39E31" w14:textId="1632694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2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818A" w14:textId="07B1EBD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2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C58C0" w:rsidRPr="003C58C0" w:rsidDel="00D34557" w14:paraId="2EA21E3F" w14:textId="4F493307" w:rsidTr="00D34557">
        <w:trPr>
          <w:gridAfter w:val="1"/>
          <w:wAfter w:w="530" w:type="dxa"/>
          <w:trHeight w:val="255"/>
          <w:del w:id="423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AAE4" w14:textId="3E22590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2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E5FD" w14:textId="1BA8701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2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2E9BB" w14:textId="050881D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2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AE6F" w14:textId="0F4945B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3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A9C5" w14:textId="73DC0E2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3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D56B" w14:textId="3AD66E1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3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268CE787" w14:textId="0B80E944" w:rsidTr="00D34557">
        <w:trPr>
          <w:gridAfter w:val="1"/>
          <w:wAfter w:w="530" w:type="dxa"/>
          <w:trHeight w:val="255"/>
          <w:del w:id="436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F2F74" w14:textId="59E47DD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3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4370" w14:textId="1811DB2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4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18C5" w14:textId="00101EE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2BC9" w14:textId="41DB78C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4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9F48" w14:textId="32249AF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4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37F0" w14:textId="540629D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4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C58C0" w:rsidRPr="003C58C0" w:rsidDel="00D34557" w14:paraId="693E44A3" w14:textId="33165075" w:rsidTr="00D34557">
        <w:trPr>
          <w:gridAfter w:val="1"/>
          <w:wAfter w:w="530" w:type="dxa"/>
          <w:trHeight w:val="255"/>
          <w:del w:id="448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EAC2" w14:textId="64B1CD4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5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B73F" w14:textId="434BDF7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5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AA27" w14:textId="4720899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5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71D5" w14:textId="57F883B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5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F489" w14:textId="2AF15CE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5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04DC" w14:textId="71FDDD0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C58C0" w:rsidRPr="003C58C0" w:rsidDel="00D34557" w14:paraId="6A27F18E" w14:textId="4F54A3F1" w:rsidTr="00D34557">
        <w:trPr>
          <w:gridAfter w:val="1"/>
          <w:wAfter w:w="530" w:type="dxa"/>
          <w:trHeight w:val="255"/>
          <w:del w:id="461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FD74" w14:textId="3ABAC8D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159E" w14:textId="0F2A697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3D5D" w14:textId="3C6C5F9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195D" w14:textId="38790E0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6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D2F0" w14:textId="042CE63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7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05F8" w14:textId="0715185F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7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C58C0" w:rsidRPr="003C58C0" w:rsidDel="00D34557" w14:paraId="14E32ECB" w14:textId="02960E60" w:rsidTr="00D34557">
        <w:trPr>
          <w:gridAfter w:val="1"/>
          <w:wAfter w:w="530" w:type="dxa"/>
          <w:trHeight w:val="255"/>
          <w:del w:id="474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B52C" w14:textId="233AE56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7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11A2" w14:textId="443DB13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7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339E" w14:textId="22F1C7D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8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1.06%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FDFB" w14:textId="6EC8AC5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8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47E5" w14:textId="61443F4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8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017E" w14:textId="2A1BABA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8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3C58C0" w:rsidRPr="003C58C0" w:rsidDel="00D34557" w14:paraId="5DDE56AD" w14:textId="572176E4" w:rsidTr="00D34557">
        <w:trPr>
          <w:gridAfter w:val="1"/>
          <w:wAfter w:w="530" w:type="dxa"/>
          <w:trHeight w:val="255"/>
          <w:del w:id="487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EA80" w14:textId="3DC36EB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Qualcomm User" w:date="2019-03-16T21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9" w:author="Qualcomm User" w:date="2019-03-16T21:57:00Z">
              <w:r w:rsidRPr="003C58C0" w:rsidDel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18A6" w14:textId="2CB9ED0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8494" w14:textId="510D388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E74C" w14:textId="31FD407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3E07" w14:textId="12A720F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7034" w14:textId="3FF9398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49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C58C0" w:rsidRPr="003C58C0" w:rsidDel="00D34557" w14:paraId="196A65D3" w14:textId="05663481" w:rsidTr="00D34557">
        <w:trPr>
          <w:gridAfter w:val="1"/>
          <w:wAfter w:w="530" w:type="dxa"/>
          <w:trHeight w:val="255"/>
          <w:del w:id="500" w:author="Qualcomm User" w:date="2019-03-16T21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183E" w14:textId="1E55FED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0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E3DB" w14:textId="19499538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0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2086" w14:textId="6EA183F4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0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97F5" w14:textId="2F7716D2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0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85B1" w14:textId="254FD39B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1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3C287" w14:textId="76D9322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1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C58C0" w:rsidRPr="003C58C0" w:rsidDel="00D34557" w14:paraId="47377A16" w14:textId="5F9C7E2D" w:rsidTr="00D34557">
        <w:trPr>
          <w:gridAfter w:val="1"/>
          <w:wAfter w:w="530" w:type="dxa"/>
          <w:trHeight w:val="255"/>
          <w:del w:id="513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0CA5" w14:textId="34059D7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1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EA3C" w14:textId="4113C791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17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E6E5" w14:textId="44541A0A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19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-1.54%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DD00" w14:textId="32D9FD3C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21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-1.84%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FB81" w14:textId="4EC40C5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23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47AD" w14:textId="4F328170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25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C58C0" w:rsidRPr="003C58C0" w:rsidDel="00D34557" w14:paraId="032AAA12" w14:textId="165F058B" w:rsidTr="00D34557">
        <w:trPr>
          <w:gridAfter w:val="1"/>
          <w:wAfter w:w="530" w:type="dxa"/>
          <w:trHeight w:val="255"/>
          <w:del w:id="526" w:author="Qualcomm User" w:date="2019-03-16T21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36759" w14:textId="79A0E6D6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2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SCC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09481" w14:textId="0B78986D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30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-2.84%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DE42A" w14:textId="33F37D6E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32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-1.76%</w:delText>
              </w:r>
            </w:del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0E28" w14:textId="20B966B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34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-1.69%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6C16A" w14:textId="0E95FC69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36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D1C7" w14:textId="5F5D38F5" w:rsidR="003C58C0" w:rsidRPr="003C58C0" w:rsidDel="00D34557" w:rsidRDefault="003C58C0" w:rsidP="003C5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Qualcomm User" w:date="2019-03-16T21:57:00Z"/>
                <w:rFonts w:ascii="Arial" w:hAnsi="Arial" w:cs="Arial"/>
                <w:color w:val="000000"/>
                <w:sz w:val="18"/>
                <w:szCs w:val="18"/>
              </w:rPr>
            </w:pPr>
            <w:del w:id="538" w:author="Qualcomm User" w:date="2019-03-16T21:57:00Z">
              <w:r w:rsidRPr="003C58C0" w:rsidDel="00D34557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D34557" w:rsidRPr="00D34557" w14:paraId="374AA79F" w14:textId="77777777" w:rsidTr="00D34557">
        <w:trPr>
          <w:trHeight w:val="255"/>
          <w:ins w:id="539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52E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0" w:author="Qualcomm User" w:date="2019-03-16T21:5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C7A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2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3A0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544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992E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6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CE9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548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D65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550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34557" w:rsidRPr="00D34557" w14:paraId="6299EF7A" w14:textId="77777777" w:rsidTr="00D34557">
        <w:trPr>
          <w:trHeight w:val="255"/>
          <w:ins w:id="551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3F9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C8D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4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A84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6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A2E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8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9D5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0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889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2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5D6FB805" w14:textId="77777777" w:rsidTr="00D34557">
        <w:trPr>
          <w:trHeight w:val="255"/>
          <w:ins w:id="563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FC2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4B8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6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C6E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6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306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7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7F13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7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2A0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7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34557" w:rsidRPr="00D34557" w14:paraId="48E6A12F" w14:textId="77777777" w:rsidTr="00D34557">
        <w:trPr>
          <w:trHeight w:val="255"/>
          <w:ins w:id="575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715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7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8C3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7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2A3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8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731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8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536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8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81E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8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D34557" w:rsidRPr="00D34557" w14:paraId="6E71FCE2" w14:textId="77777777" w:rsidTr="00D34557">
        <w:trPr>
          <w:trHeight w:val="255"/>
          <w:ins w:id="588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643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9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3BA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9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023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9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AB7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9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792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59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8CB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D34557" w:rsidRPr="00D34557" w14:paraId="2FD2EFBC" w14:textId="77777777" w:rsidTr="00D34557">
        <w:trPr>
          <w:trHeight w:val="255"/>
          <w:ins w:id="601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5C3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9C6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B68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C2E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0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A13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1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5C2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1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4557" w:rsidRPr="00D34557" w14:paraId="20D2ED57" w14:textId="77777777" w:rsidTr="00D34557">
        <w:trPr>
          <w:trHeight w:val="255"/>
          <w:ins w:id="614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3BA6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1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5A6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1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492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2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5E2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2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BBF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2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86C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2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34557" w:rsidRPr="00D34557" w14:paraId="05430402" w14:textId="77777777" w:rsidTr="00D34557">
        <w:trPr>
          <w:trHeight w:val="255"/>
          <w:ins w:id="627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D7E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2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B23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3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11B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3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B56E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3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B9B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3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D83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3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34557" w:rsidRPr="00D34557" w14:paraId="16877CB2" w14:textId="77777777" w:rsidTr="00D34557">
        <w:trPr>
          <w:trHeight w:val="255"/>
          <w:ins w:id="640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D6E4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2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AAC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4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806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4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408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4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ECC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5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CDA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5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34557" w:rsidRPr="00D34557" w14:paraId="444AFEAF" w14:textId="77777777" w:rsidTr="00D34557">
        <w:trPr>
          <w:trHeight w:val="255"/>
          <w:ins w:id="653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7F0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5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D22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5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459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5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6B6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6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151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6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75EC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6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34557" w:rsidRPr="00D34557" w14:paraId="6E34B332" w14:textId="77777777" w:rsidTr="00D34557">
        <w:trPr>
          <w:trHeight w:val="255"/>
          <w:ins w:id="666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60F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6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A5C1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Qualcomm User" w:date="2019-03-16T21:58:00Z"/>
                <w:rFonts w:ascii="Arial" w:hAnsi="Arial" w:cs="Arial"/>
                <w:sz w:val="18"/>
                <w:szCs w:val="18"/>
              </w:rPr>
            </w:pPr>
            <w:ins w:id="670" w:author="Qualcomm User" w:date="2019-03-16T21:58:00Z">
              <w:r w:rsidRPr="00D34557">
                <w:rPr>
                  <w:rFonts w:ascii="Arial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CA0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7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-1.91%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6F2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7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EC8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7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1F9A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7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34557" w:rsidRPr="00D34557" w14:paraId="7DCBB1FA" w14:textId="77777777" w:rsidTr="00D34557">
        <w:trPr>
          <w:trHeight w:val="255"/>
          <w:ins w:id="679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727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8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F3D97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Qualcomm User" w:date="2019-03-16T21:58:00Z"/>
                <w:rFonts w:ascii="Arial" w:hAnsi="Arial" w:cs="Arial"/>
                <w:sz w:val="18"/>
                <w:szCs w:val="18"/>
              </w:rPr>
            </w:pPr>
            <w:ins w:id="683" w:author="Qualcomm User" w:date="2019-03-16T21:58:00Z">
              <w:r w:rsidRPr="00D34557">
                <w:rPr>
                  <w:rFonts w:ascii="Arial" w:hAnsi="Arial" w:cs="Arial"/>
                  <w:sz w:val="18"/>
                  <w:szCs w:val="18"/>
                </w:rPr>
                <w:t>-5.20%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4D2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8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9D2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8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-2.83%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69B6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8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2A1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69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D34557" w:rsidRPr="00D34557" w14:paraId="72094B69" w14:textId="77777777" w:rsidTr="00D34557">
        <w:trPr>
          <w:trHeight w:val="255"/>
          <w:ins w:id="692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C1E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6F8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Qualcomm User" w:date="2019-03-16T21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2E8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Qualcomm User" w:date="2019-03-16T21:58:00Z"/>
                <w:sz w:val="20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63E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Qualcomm User" w:date="2019-03-16T21:58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837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Qualcomm User" w:date="2019-03-16T21:58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5C8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Qualcomm User" w:date="2019-03-16T21:58:00Z"/>
                <w:sz w:val="20"/>
              </w:rPr>
            </w:pPr>
          </w:p>
        </w:tc>
      </w:tr>
      <w:tr w:rsidR="00D34557" w:rsidRPr="00D34557" w14:paraId="4A519400" w14:textId="77777777" w:rsidTr="00D34557">
        <w:trPr>
          <w:trHeight w:val="255"/>
          <w:ins w:id="699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F23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Qualcomm User" w:date="2019-03-16T21:58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EA6D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2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03F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704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DD7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6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5FE8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708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F72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710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34557" w:rsidRPr="00D34557" w14:paraId="733F1AD3" w14:textId="77777777" w:rsidTr="00D34557">
        <w:trPr>
          <w:trHeight w:val="255"/>
          <w:ins w:id="711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9A3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18F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4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5AE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6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3F1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8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4A8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0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6D8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2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1BC55524" w14:textId="77777777" w:rsidTr="00D34557">
        <w:trPr>
          <w:trHeight w:val="255"/>
          <w:ins w:id="723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0CB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65A5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2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4B7D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2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6CB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3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E93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3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03E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3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34557" w:rsidRPr="00D34557" w14:paraId="111C4F75" w14:textId="77777777" w:rsidTr="00D34557">
        <w:trPr>
          <w:trHeight w:val="255"/>
          <w:ins w:id="735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FFD9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3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C74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3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A97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4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F65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4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9B8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4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626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4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D34557" w:rsidRPr="00D34557" w14:paraId="6EDE34CE" w14:textId="77777777" w:rsidTr="00D34557">
        <w:trPr>
          <w:trHeight w:val="255"/>
          <w:ins w:id="748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F1F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5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DFA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5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0A9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5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869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5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0D6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5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FBB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D34557" w:rsidRPr="00D34557" w14:paraId="3811C753" w14:textId="77777777" w:rsidTr="00D34557">
        <w:trPr>
          <w:trHeight w:val="255"/>
          <w:ins w:id="761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ABC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107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B77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25D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6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13A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7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FAFA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7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4557" w:rsidRPr="00D34557" w14:paraId="6D6283DA" w14:textId="77777777" w:rsidTr="00D34557">
        <w:trPr>
          <w:trHeight w:val="255"/>
          <w:ins w:id="774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7D1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7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AF3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7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1B3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8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0A3E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8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C55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8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0CF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8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4557" w:rsidRPr="00D34557" w14:paraId="0C04D69B" w14:textId="77777777" w:rsidTr="00D34557">
        <w:trPr>
          <w:trHeight w:val="255"/>
          <w:ins w:id="787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2DA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8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D8B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9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291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231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9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8F0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9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EF4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79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1C500574" w14:textId="77777777" w:rsidTr="00D34557">
        <w:trPr>
          <w:trHeight w:val="255"/>
          <w:ins w:id="799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C15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1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EA7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0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F33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0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D90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0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9703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0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28E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1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34557" w:rsidRPr="00D34557" w14:paraId="181A1C38" w14:textId="77777777" w:rsidTr="00D34557">
        <w:trPr>
          <w:trHeight w:val="255"/>
          <w:ins w:id="812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FD5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1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05E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1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99C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1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1A1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2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107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2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AE1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2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34557" w:rsidRPr="00D34557" w14:paraId="051D75A0" w14:textId="77777777" w:rsidTr="00D34557">
        <w:trPr>
          <w:trHeight w:val="255"/>
          <w:ins w:id="825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5A0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2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7AA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2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466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3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5AB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3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305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3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752B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3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34557" w:rsidRPr="00D34557" w14:paraId="7325122A" w14:textId="77777777" w:rsidTr="00D34557">
        <w:trPr>
          <w:trHeight w:val="255"/>
          <w:ins w:id="838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3C9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4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C0236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Qualcomm User" w:date="2019-03-16T21:58:00Z"/>
                <w:rFonts w:ascii="Arial" w:hAnsi="Arial" w:cs="Arial"/>
                <w:sz w:val="18"/>
                <w:szCs w:val="18"/>
              </w:rPr>
            </w:pPr>
            <w:ins w:id="842" w:author="Qualcomm User" w:date="2019-03-16T21:58:00Z">
              <w:r w:rsidRPr="00D34557">
                <w:rPr>
                  <w:rFonts w:ascii="Arial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C2F5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4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0A8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4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DA26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4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111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5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D34557" w:rsidRPr="00D34557" w14:paraId="5BAFD9F3" w14:textId="77777777" w:rsidTr="00D34557">
        <w:trPr>
          <w:trHeight w:val="255"/>
          <w:ins w:id="851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D6A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DF8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Qualcomm User" w:date="2019-03-16T21:58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C2B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4" w:author="Qualcomm User" w:date="2019-03-16T21:58:00Z"/>
                <w:sz w:val="20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3E3E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5" w:author="Qualcomm User" w:date="2019-03-16T21:58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5509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6" w:author="Qualcomm User" w:date="2019-03-16T21:58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099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7" w:author="Qualcomm User" w:date="2019-03-16T21:58:00Z"/>
                <w:sz w:val="20"/>
              </w:rPr>
            </w:pPr>
          </w:p>
        </w:tc>
      </w:tr>
      <w:tr w:rsidR="00D34557" w:rsidRPr="00D34557" w14:paraId="2B175E57" w14:textId="77777777" w:rsidTr="00D34557">
        <w:trPr>
          <w:trHeight w:val="255"/>
          <w:ins w:id="858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1A2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9" w:author="Qualcomm User" w:date="2019-03-16T21:58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A3C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1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35E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863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08C0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5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8A95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867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E67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  <w:ins w:id="869" w:author="Qualcomm User" w:date="2019-03-16T21:58:00Z">
              <w:r w:rsidRPr="00D34557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D34557" w:rsidRPr="00D34557" w14:paraId="28E0BEBF" w14:textId="77777777" w:rsidTr="00D34557">
        <w:trPr>
          <w:trHeight w:val="255"/>
          <w:ins w:id="870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F3C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Qualcomm User" w:date="2019-03-16T21:58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717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3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896F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5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F03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7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C12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9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E39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1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18569B4D" w14:textId="77777777" w:rsidTr="00D34557">
        <w:trPr>
          <w:trHeight w:val="255"/>
          <w:ins w:id="882" w:author="Qualcomm User" w:date="2019-03-16T21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634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75F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8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FA3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8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2C1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8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B66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9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D99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9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34557" w:rsidRPr="00D34557" w14:paraId="2F653492" w14:textId="77777777" w:rsidTr="00D34557">
        <w:trPr>
          <w:trHeight w:val="255"/>
          <w:ins w:id="894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8ED8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9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E55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89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F6A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0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D85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0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296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0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CC7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0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191C375B" w14:textId="77777777" w:rsidTr="00D34557">
        <w:trPr>
          <w:trHeight w:val="255"/>
          <w:ins w:id="907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8D1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0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AE0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1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607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DDF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1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28F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1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56A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1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4557" w:rsidRPr="00D34557" w14:paraId="54932AB3" w14:textId="77777777" w:rsidTr="00D34557">
        <w:trPr>
          <w:trHeight w:val="255"/>
          <w:ins w:id="919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620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29F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B66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C7F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F3A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2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4D60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3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D34557" w:rsidRPr="00D34557" w14:paraId="65642D2F" w14:textId="77777777" w:rsidTr="00D34557">
        <w:trPr>
          <w:trHeight w:val="255"/>
          <w:ins w:id="932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E74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3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473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3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9004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3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373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4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A12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4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6CA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4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34557" w:rsidRPr="00D34557" w14:paraId="707425AD" w14:textId="77777777" w:rsidTr="00D34557">
        <w:trPr>
          <w:trHeight w:val="255"/>
          <w:ins w:id="945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655F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4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C22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4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B28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5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D24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5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0E30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5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1039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5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34557" w:rsidRPr="00D34557" w14:paraId="043AA4A4" w14:textId="77777777" w:rsidTr="00D34557">
        <w:trPr>
          <w:trHeight w:val="255"/>
          <w:ins w:id="958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4BE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Qualcomm User" w:date="2019-03-16T21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0" w:author="Qualcomm User" w:date="2019-03-16T21:58:00Z">
              <w:r w:rsidRPr="00D345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554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6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707F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6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85D7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6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4A7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6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B9E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4557" w:rsidRPr="00D34557" w14:paraId="049F3554" w14:textId="77777777" w:rsidTr="00D34557">
        <w:trPr>
          <w:trHeight w:val="255"/>
          <w:ins w:id="971" w:author="Qualcomm User" w:date="2019-03-16T21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C80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5A9B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D0A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DF7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7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F74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8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10C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8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34557" w:rsidRPr="00D34557" w14:paraId="63C2D610" w14:textId="77777777" w:rsidTr="00D34557">
        <w:trPr>
          <w:trHeight w:val="255"/>
          <w:ins w:id="984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903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8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3AE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88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28A6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90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50D4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92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-1.84%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BDC5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94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DF7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96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34557" w:rsidRPr="00D34557" w14:paraId="5B66B037" w14:textId="77777777" w:rsidTr="00D34557">
        <w:trPr>
          <w:trHeight w:val="255"/>
          <w:ins w:id="997" w:author="Qualcomm User" w:date="2019-03-16T21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163A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99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096ED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-2.84%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AC21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2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6A5E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-1.69%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8612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25EC" w14:textId="77777777" w:rsidR="00D34557" w:rsidRPr="00D34557" w:rsidRDefault="00D34557" w:rsidP="00D3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Qualcomm User" w:date="2019-03-16T21:58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Qualcomm User" w:date="2019-03-16T21:58:00Z">
              <w:r w:rsidRPr="00D34557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</w:tbl>
    <w:p w14:paraId="1919827A" w14:textId="10060EDB" w:rsidR="003C58C0" w:rsidDel="00530017" w:rsidRDefault="003C58C0" w:rsidP="001524B4">
      <w:pPr>
        <w:rPr>
          <w:del w:id="1010" w:author="Qualcomm User" w:date="2019-03-16T22:28:00Z"/>
          <w:szCs w:val="22"/>
          <w:lang w:val="en-CA" w:eastAsia="ko-KR"/>
        </w:rPr>
      </w:pPr>
    </w:p>
    <w:p w14:paraId="1539A21D" w14:textId="410A8D45" w:rsidR="001F2594" w:rsidRDefault="001524B4" w:rsidP="001524B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011" w:name="_Ref525582883"/>
      <w:bookmarkStart w:id="1012" w:name="_Ref525582866"/>
      <w:r w:rsidRPr="00854BC6">
        <w:rPr>
          <w:b/>
          <w:sz w:val="20"/>
        </w:rPr>
        <w:t xml:space="preserve"> </w:t>
      </w:r>
      <w:r w:rsidRPr="005054FB">
        <w:rPr>
          <w:b/>
          <w:i w:val="0"/>
          <w:color w:val="auto"/>
          <w:sz w:val="20"/>
          <w:szCs w:val="20"/>
        </w:rPr>
        <w:t xml:space="preserve">Table </w:t>
      </w:r>
      <w:r w:rsidRPr="005054FB">
        <w:rPr>
          <w:b/>
          <w:i w:val="0"/>
          <w:color w:val="auto"/>
          <w:sz w:val="20"/>
          <w:szCs w:val="20"/>
        </w:rPr>
        <w:fldChar w:fldCharType="begin"/>
      </w:r>
      <w:r w:rsidRPr="005054FB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5054FB">
        <w:rPr>
          <w:b/>
          <w:i w:val="0"/>
          <w:color w:val="auto"/>
          <w:sz w:val="20"/>
          <w:szCs w:val="20"/>
        </w:rPr>
        <w:fldChar w:fldCharType="separate"/>
      </w:r>
      <w:r w:rsidR="00594A08">
        <w:rPr>
          <w:b/>
          <w:i w:val="0"/>
          <w:noProof/>
          <w:color w:val="auto"/>
          <w:sz w:val="20"/>
          <w:szCs w:val="20"/>
        </w:rPr>
        <w:t>1</w:t>
      </w:r>
      <w:r w:rsidRPr="005054FB">
        <w:rPr>
          <w:b/>
          <w:i w:val="0"/>
          <w:color w:val="auto"/>
          <w:sz w:val="20"/>
          <w:szCs w:val="20"/>
        </w:rPr>
        <w:fldChar w:fldCharType="end"/>
      </w:r>
      <w:bookmarkEnd w:id="1011"/>
      <w:r w:rsidRPr="005054FB">
        <w:rPr>
          <w:b/>
          <w:i w:val="0"/>
          <w:color w:val="auto"/>
          <w:sz w:val="20"/>
          <w:szCs w:val="20"/>
        </w:rPr>
        <w:t>: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</w:t>
      </w:r>
      <w:r w:rsidR="00E94B55">
        <w:rPr>
          <w:b/>
          <w:i w:val="0"/>
          <w:color w:val="auto"/>
          <w:sz w:val="20"/>
          <w:szCs w:val="20"/>
        </w:rPr>
        <w:t>sign</w:t>
      </w:r>
      <w:del w:id="1013" w:author="Qualcomm User" w:date="2019-03-16T21:56:00Z">
        <w:r w:rsidR="00E94B55" w:rsidDel="00D34557">
          <w:rPr>
            <w:b/>
            <w:i w:val="0"/>
            <w:color w:val="auto"/>
            <w:sz w:val="20"/>
            <w:szCs w:val="20"/>
          </w:rPr>
          <w:delText>ed</w:delText>
        </w:r>
      </w:del>
      <w:r w:rsidR="00E94B55">
        <w:rPr>
          <w:b/>
          <w:i w:val="0"/>
          <w:color w:val="auto"/>
          <w:sz w:val="20"/>
          <w:szCs w:val="20"/>
        </w:rPr>
        <w:t xml:space="preserve"> context modelling </w:t>
      </w:r>
      <w:r>
        <w:rPr>
          <w:b/>
          <w:i w:val="0"/>
          <w:color w:val="auto"/>
          <w:sz w:val="20"/>
          <w:szCs w:val="20"/>
        </w:rPr>
        <w:t xml:space="preserve">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 w:rsidR="00E94B55">
        <w:rPr>
          <w:b/>
          <w:i w:val="0"/>
          <w:color w:val="auto"/>
          <w:sz w:val="20"/>
          <w:szCs w:val="20"/>
        </w:rPr>
        <w:t>4</w:t>
      </w:r>
      <w:r>
        <w:rPr>
          <w:b/>
          <w:i w:val="0"/>
          <w:color w:val="auto"/>
          <w:sz w:val="20"/>
          <w:szCs w:val="20"/>
        </w:rPr>
        <w:t>.0</w:t>
      </w:r>
      <w:ins w:id="1014" w:author="Qualcomm User" w:date="2019-03-16T21:58:00Z">
        <w:r w:rsidR="00D34557">
          <w:rPr>
            <w:b/>
            <w:i w:val="0"/>
            <w:color w:val="auto"/>
            <w:sz w:val="20"/>
            <w:szCs w:val="20"/>
          </w:rPr>
          <w:t xml:space="preserve"> for CE8-4.4b configuration</w:t>
        </w:r>
      </w:ins>
      <w:r w:rsidRPr="009825B3">
        <w:rPr>
          <w:b/>
          <w:i w:val="0"/>
          <w:color w:val="auto"/>
          <w:sz w:val="20"/>
          <w:szCs w:val="20"/>
        </w:rPr>
        <w:t>.</w:t>
      </w:r>
      <w:bookmarkEnd w:id="1012"/>
      <w:r w:rsidRPr="009825B3">
        <w:rPr>
          <w:b/>
          <w:i w:val="0"/>
          <w:color w:val="auto"/>
          <w:sz w:val="20"/>
          <w:szCs w:val="20"/>
        </w:rPr>
        <w:t xml:space="preserve"> </w:t>
      </w:r>
    </w:p>
    <w:p w14:paraId="2456DD8F" w14:textId="5125C727" w:rsidR="00485704" w:rsidRDefault="00485704" w:rsidP="00485704">
      <w:pPr>
        <w:rPr>
          <w:b/>
          <w:i/>
          <w:szCs w:val="22"/>
          <w:lang w:val="en-CA" w:eastAsia="ko-KR"/>
        </w:rPr>
      </w:pPr>
      <w:r>
        <w:t xml:space="preserve">For sign context modelling in combination with level mapping, </w:t>
      </w:r>
      <w:r>
        <w:rPr>
          <w:szCs w:val="22"/>
          <w:lang w:val="en-CA" w:eastAsia="ko-KR"/>
        </w:rPr>
        <w:t>the test results under JVET common test conditions is tabulated in</w:t>
      </w:r>
      <w:r>
        <w:rPr>
          <w:b/>
          <w:i/>
          <w:szCs w:val="22"/>
          <w:lang w:val="en-CA" w:eastAsia="ko-KR"/>
        </w:rPr>
        <w:t xml:space="preserve"> </w:t>
      </w:r>
      <w:r>
        <w:rPr>
          <w:b/>
          <w:i/>
          <w:szCs w:val="22"/>
          <w:lang w:val="en-CA" w:eastAsia="ko-KR"/>
        </w:rPr>
        <w:fldChar w:fldCharType="begin"/>
      </w:r>
      <w:r>
        <w:rPr>
          <w:b/>
          <w:i/>
          <w:szCs w:val="22"/>
          <w:lang w:val="en-CA" w:eastAsia="ko-KR"/>
        </w:rPr>
        <w:instrText xml:space="preserve"> REF _Ref3314492 \h </w:instrText>
      </w:r>
      <w:r>
        <w:rPr>
          <w:b/>
          <w:i/>
          <w:szCs w:val="22"/>
          <w:lang w:val="en-CA" w:eastAsia="ko-KR"/>
        </w:rPr>
      </w:r>
      <w:r>
        <w:rPr>
          <w:b/>
          <w:i/>
          <w:szCs w:val="22"/>
          <w:lang w:val="en-CA" w:eastAsia="ko-KR"/>
        </w:rPr>
        <w:fldChar w:fldCharType="separate"/>
      </w:r>
      <w:r w:rsidRPr="00485704">
        <w:rPr>
          <w:b/>
          <w:i/>
          <w:sz w:val="20"/>
        </w:rPr>
        <w:t>Table 2</w:t>
      </w:r>
      <w:r>
        <w:rPr>
          <w:b/>
          <w:i/>
          <w:szCs w:val="22"/>
          <w:lang w:val="en-CA" w:eastAsia="ko-KR"/>
        </w:rPr>
        <w:fldChar w:fldCharType="end"/>
      </w:r>
      <w:r w:rsidRPr="00A004CA">
        <w:rPr>
          <w:b/>
          <w:i/>
          <w:szCs w:val="22"/>
          <w:lang w:val="en-CA" w:eastAsia="ko-KR"/>
        </w:rPr>
        <w:t>.</w:t>
      </w:r>
    </w:p>
    <w:tbl>
      <w:tblPr>
        <w:tblW w:w="811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36"/>
        <w:gridCol w:w="1060"/>
        <w:gridCol w:w="1060"/>
      </w:tblGrid>
      <w:tr w:rsidR="00485704" w:rsidRPr="00485704" w14:paraId="0BB7268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BCC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EDD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033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CE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C985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B8C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85704" w:rsidRPr="00485704" w14:paraId="0AACA525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E5C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BE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47A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ED2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7A9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882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7BCAEE36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244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4202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596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0BA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28A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419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5704" w:rsidRPr="00485704" w14:paraId="768936C1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871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CEA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967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485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2E2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CA3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485704" w:rsidRPr="00485704" w14:paraId="6767AE5C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92B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08B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271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B7C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5B5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9AE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485704" w:rsidRPr="00485704" w14:paraId="229211BC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8EC9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4FA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514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A6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908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03A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5704" w:rsidRPr="00485704" w14:paraId="6DB9042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1A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A1A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481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20F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099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8A0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704" w:rsidRPr="00485704" w14:paraId="287393FD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4A6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ED9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C54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160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9B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832D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7AD676E7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0C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4D6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959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1FD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431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785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5704" w:rsidRPr="00485704" w14:paraId="5BD6EB81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641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CC9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DD0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22E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AFF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6B7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24BCB5FF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98F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930A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EC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9E8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9C0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889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85704" w:rsidRPr="00485704" w14:paraId="129C6688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AB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2B68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-5.82%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4D34F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F54C7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2F9D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CF6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85704" w:rsidRPr="00485704" w14:paraId="565CD91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272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E26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5E1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559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AB3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DE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85704" w:rsidRPr="00485704" w14:paraId="7A68C6FF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489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68F0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A142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F0E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FDF1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EA97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85704" w:rsidRPr="00485704" w14:paraId="2CB0F31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136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5C0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93E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C05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7EA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BD9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4077E206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A94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F8A9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4AA7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128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D1A8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0BE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5704" w:rsidRPr="00485704" w14:paraId="3EEBF4F6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6E2D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F43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3AE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5D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955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4E9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485704" w:rsidRPr="00485704" w14:paraId="5263FC9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4F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5B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014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5C7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E16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1CE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485704" w:rsidRPr="00485704" w14:paraId="781E7AE0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1BA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882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0A0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25D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F35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0D9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5BD357B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CCA7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81C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EEB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99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D1F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A74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09B322E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F56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35C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DAF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A89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976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3AB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4F653A34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B5C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E79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297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3D6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A3E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E9E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85704" w:rsidRPr="00485704" w14:paraId="4C706CC8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BD5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EA3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7B3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36D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969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146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704" w:rsidRPr="00485704" w14:paraId="77F8A93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208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B0A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613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3D1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BD1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54B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5FA112CC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B06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9231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90E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CC0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02DD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965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85704" w:rsidRPr="00485704" w14:paraId="2743B70E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121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0C5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68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AD9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31D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5FC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85704" w:rsidRPr="00485704" w14:paraId="3BFF0347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526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FE3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6072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D6EC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F18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94D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8570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85704" w:rsidRPr="00485704" w14:paraId="08E912BD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885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71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040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518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VTM-4.0-(CTC+TGM)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DC7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AA5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67E5EA4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956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975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83B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527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F44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249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5704" w:rsidRPr="00485704" w14:paraId="65421768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B64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770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ECE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58C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915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249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43F37280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E239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7EB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5246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189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B4B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2A1B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5704" w:rsidRPr="00485704" w14:paraId="2DEA9EB8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841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86A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965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8F3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751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3F49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5704" w:rsidRPr="00485704" w14:paraId="3631A78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C1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734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34A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61F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8AF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E2B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85704" w:rsidRPr="00485704" w14:paraId="4E2880F8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C09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AB6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CDD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283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A21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02DC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5704" w:rsidRPr="00485704" w14:paraId="1E97BABA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9C23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AFB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313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CFC4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62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047B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704" w:rsidRPr="00485704" w14:paraId="5F1D880F" w14:textId="77777777" w:rsidTr="004857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357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92B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155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F13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9F4D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4DC7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85704" w:rsidRPr="00485704" w14:paraId="0C922109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8D3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D0FE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769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624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65C8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8CA2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704" w:rsidRPr="00485704" w14:paraId="551722A1" w14:textId="77777777" w:rsidTr="004857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A0540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783DD1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85704"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86565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D82A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FA27F" w14:textId="77777777" w:rsidR="00485704" w:rsidRPr="00485704" w:rsidRDefault="00485704" w:rsidP="004857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9072" w14:textId="77777777" w:rsidR="00485704" w:rsidRPr="00485704" w:rsidRDefault="00485704" w:rsidP="004857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70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581B17E8" w14:textId="5E23F8DF" w:rsidR="00713DFC" w:rsidRDefault="00485704" w:rsidP="00485704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015" w:name="_Ref3314492"/>
      <w:r w:rsidRPr="00485704">
        <w:rPr>
          <w:b/>
          <w:i w:val="0"/>
          <w:color w:val="auto"/>
          <w:sz w:val="20"/>
          <w:szCs w:val="20"/>
        </w:rPr>
        <w:t xml:space="preserve">Table </w:t>
      </w:r>
      <w:r w:rsidRPr="00485704">
        <w:rPr>
          <w:b/>
          <w:i w:val="0"/>
          <w:color w:val="auto"/>
          <w:sz w:val="20"/>
          <w:szCs w:val="20"/>
        </w:rPr>
        <w:fldChar w:fldCharType="begin"/>
      </w:r>
      <w:r w:rsidRPr="00485704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485704">
        <w:rPr>
          <w:b/>
          <w:i w:val="0"/>
          <w:color w:val="auto"/>
          <w:sz w:val="20"/>
          <w:szCs w:val="20"/>
        </w:rPr>
        <w:fldChar w:fldCharType="separate"/>
      </w:r>
      <w:r w:rsidR="00594A08">
        <w:rPr>
          <w:b/>
          <w:i w:val="0"/>
          <w:noProof/>
          <w:color w:val="auto"/>
          <w:sz w:val="20"/>
          <w:szCs w:val="20"/>
        </w:rPr>
        <w:t>2</w:t>
      </w:r>
      <w:r w:rsidRPr="00485704">
        <w:rPr>
          <w:b/>
          <w:i w:val="0"/>
          <w:color w:val="auto"/>
          <w:sz w:val="20"/>
          <w:szCs w:val="20"/>
        </w:rPr>
        <w:fldChar w:fldCharType="end"/>
      </w:r>
      <w:bookmarkEnd w:id="1015"/>
      <w:r>
        <w:rPr>
          <w:b/>
          <w:i w:val="0"/>
          <w:color w:val="auto"/>
          <w:sz w:val="20"/>
          <w:szCs w:val="20"/>
        </w:rPr>
        <w:t>:</w:t>
      </w:r>
      <w:r w:rsidRPr="00485704">
        <w:rPr>
          <w:b/>
          <w:i w:val="0"/>
          <w:color w:val="auto"/>
          <w:sz w:val="20"/>
          <w:szCs w:val="20"/>
        </w:rPr>
        <w:t xml:space="preserve">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signed context modelling in combination with level mapping method </w:t>
      </w:r>
      <w:r w:rsidRPr="009825B3">
        <w:rPr>
          <w:b/>
          <w:i w:val="0"/>
          <w:color w:val="auto"/>
          <w:sz w:val="20"/>
          <w:szCs w:val="20"/>
        </w:rPr>
        <w:t>relative to VTM-</w:t>
      </w:r>
      <w:r>
        <w:rPr>
          <w:b/>
          <w:i w:val="0"/>
          <w:color w:val="auto"/>
          <w:sz w:val="20"/>
          <w:szCs w:val="20"/>
        </w:rPr>
        <w:t>4.0</w:t>
      </w:r>
      <w:ins w:id="1016" w:author="Qualcomm User" w:date="2019-03-16T21:59:00Z">
        <w:r w:rsidR="00D34557">
          <w:rPr>
            <w:b/>
            <w:i w:val="0"/>
            <w:color w:val="auto"/>
            <w:sz w:val="20"/>
            <w:szCs w:val="20"/>
          </w:rPr>
          <w:t xml:space="preserve"> for CE8-4.4b configuration</w:t>
        </w:r>
      </w:ins>
      <w:r w:rsidRPr="009825B3">
        <w:rPr>
          <w:b/>
          <w:i w:val="0"/>
          <w:color w:val="auto"/>
          <w:sz w:val="20"/>
          <w:szCs w:val="20"/>
        </w:rPr>
        <w:t xml:space="preserve">. </w:t>
      </w:r>
    </w:p>
    <w:p w14:paraId="404029A1" w14:textId="03BCB735" w:rsidR="00D34557" w:rsidRDefault="00D34557" w:rsidP="00485704">
      <w:pPr>
        <w:rPr>
          <w:ins w:id="1017" w:author="Qualcomm User" w:date="2019-03-16T22:08:00Z"/>
        </w:rPr>
      </w:pPr>
      <w:ins w:id="1018" w:author="Qualcomm User" w:date="2019-03-16T22:00:00Z">
        <w:r>
          <w:t>In addition</w:t>
        </w:r>
      </w:ins>
      <w:ins w:id="1019" w:author="Qualcomm User" w:date="2019-03-16T22:01:00Z">
        <w:r>
          <w:t xml:space="preserve">, </w:t>
        </w:r>
      </w:ins>
      <w:ins w:id="1020" w:author="Qualcomm User" w:date="2019-03-16T22:00:00Z">
        <w:r>
          <w:t>simulations for CE8-4.4a configuration (2bin/s</w:t>
        </w:r>
      </w:ins>
      <w:ins w:id="1021" w:author="Qualcomm User" w:date="2019-03-16T22:01:00Z">
        <w:r>
          <w:t xml:space="preserve">ample) are </w:t>
        </w:r>
      </w:ins>
      <w:ins w:id="1022" w:author="Qualcomm User" w:date="2019-03-16T22:07:00Z">
        <w:r w:rsidR="00724026">
          <w:t>provided in the attachement</w:t>
        </w:r>
      </w:ins>
      <w:ins w:id="1023" w:author="Qualcomm User" w:date="2019-03-16T22:08:00Z">
        <w:r w:rsidR="00724026">
          <w:t xml:space="preserve"> </w:t>
        </w:r>
      </w:ins>
      <w:ins w:id="1024" w:author="Qualcomm User" w:date="2019-03-16T22:01:00Z">
        <w:r>
          <w:t>for sign context modelling and level mapping.</w:t>
        </w:r>
      </w:ins>
    </w:p>
    <w:p w14:paraId="7AA32177" w14:textId="5076BC6A" w:rsidR="00594A08" w:rsidRDefault="00594A08" w:rsidP="00594A08">
      <w:pPr>
        <w:rPr>
          <w:ins w:id="1025" w:author="Qualcomm User" w:date="2019-03-16T22:22:00Z"/>
          <w:b/>
          <w:i/>
          <w:szCs w:val="22"/>
          <w:lang w:val="en-CA" w:eastAsia="ko-KR"/>
        </w:rPr>
      </w:pPr>
      <w:ins w:id="1026" w:author="Qualcomm User" w:date="2019-03-16T22:21:00Z">
        <w:r>
          <w:rPr>
            <w:szCs w:val="22"/>
            <w:lang w:val="en-CA" w:eastAsia="ko-KR"/>
          </w:rPr>
          <w:t xml:space="preserve">The results for </w:t>
        </w:r>
        <w:r>
          <w:rPr>
            <w:szCs w:val="22"/>
            <w:lang w:val="en-CA" w:eastAsia="ko-KR"/>
          </w:rPr>
          <w:t xml:space="preserve">bitplane coding of syntax elements </w:t>
        </w:r>
      </w:ins>
      <w:ins w:id="1027" w:author="Qualcomm User" w:date="2019-03-16T22:22:00Z">
        <w:r>
          <w:rPr>
            <w:szCs w:val="22"/>
            <w:lang w:val="en-CA" w:eastAsia="ko-KR"/>
          </w:rPr>
          <w:t xml:space="preserve">with 2bin/sample configuration </w:t>
        </w:r>
      </w:ins>
      <w:ins w:id="1028" w:author="Qualcomm User" w:date="2019-03-16T22:21:00Z">
        <w:r>
          <w:rPr>
            <w:szCs w:val="22"/>
            <w:lang w:val="en-CA" w:eastAsia="ko-KR"/>
          </w:rPr>
          <w:t>under JVET common test conditions is tabulated i</w:t>
        </w:r>
      </w:ins>
      <w:ins w:id="1029" w:author="Qualcomm User" w:date="2019-03-16T22:24:00Z">
        <w:r>
          <w:rPr>
            <w:szCs w:val="22"/>
            <w:lang w:val="en-CA" w:eastAsia="ko-KR"/>
          </w:rPr>
          <w:t xml:space="preserve">n </w:t>
        </w:r>
        <w:r>
          <w:rPr>
            <w:szCs w:val="22"/>
            <w:lang w:val="en-CA" w:eastAsia="ko-KR"/>
          </w:rPr>
          <w:fldChar w:fldCharType="begin"/>
        </w:r>
        <w:r>
          <w:rPr>
            <w:szCs w:val="22"/>
            <w:lang w:val="en-CA" w:eastAsia="ko-KR"/>
          </w:rPr>
          <w:instrText xml:space="preserve"> REF _Ref3667514 \h </w:instrText>
        </w:r>
        <w:r>
          <w:rPr>
            <w:szCs w:val="22"/>
            <w:lang w:val="en-CA" w:eastAsia="ko-KR"/>
          </w:rPr>
        </w:r>
      </w:ins>
      <w:r>
        <w:rPr>
          <w:szCs w:val="22"/>
          <w:lang w:val="en-CA" w:eastAsia="ko-KR"/>
        </w:rPr>
        <w:fldChar w:fldCharType="separate"/>
      </w:r>
      <w:ins w:id="1030" w:author="Qualcomm User" w:date="2019-03-16T22:24:00Z">
        <w:r w:rsidRPr="00594A08">
          <w:rPr>
            <w:b/>
            <w:sz w:val="20"/>
            <w:rPrChange w:id="1031" w:author="Qualcomm User" w:date="2019-03-16T22:24:00Z">
              <w:rPr/>
            </w:rPrChange>
          </w:rPr>
          <w:t xml:space="preserve">Table </w:t>
        </w:r>
        <w:r w:rsidRPr="00594A08">
          <w:rPr>
            <w:b/>
            <w:sz w:val="20"/>
            <w:rPrChange w:id="1032" w:author="Qualcomm User" w:date="2019-03-16T22:24:00Z">
              <w:rPr>
                <w:noProof/>
              </w:rPr>
            </w:rPrChange>
          </w:rPr>
          <w:t>3</w:t>
        </w:r>
        <w:r>
          <w:rPr>
            <w:szCs w:val="22"/>
            <w:lang w:val="en-CA" w:eastAsia="ko-KR"/>
          </w:rPr>
          <w:fldChar w:fldCharType="end"/>
        </w:r>
      </w:ins>
      <w:ins w:id="1033" w:author="Qualcomm User" w:date="2019-03-16T22:21:00Z">
        <w:r w:rsidRPr="00A004CA">
          <w:rPr>
            <w:b/>
            <w:i/>
            <w:szCs w:val="22"/>
            <w:lang w:val="en-CA" w:eastAsia="ko-KR"/>
          </w:rPr>
          <w:t>.</w:t>
        </w:r>
      </w:ins>
    </w:p>
    <w:tbl>
      <w:tblPr>
        <w:tblW w:w="864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66"/>
        <w:gridCol w:w="1060"/>
        <w:gridCol w:w="1060"/>
      </w:tblGrid>
      <w:tr w:rsidR="00594A08" w:rsidRPr="00594A08" w14:paraId="5A67111C" w14:textId="77777777" w:rsidTr="00594A08">
        <w:trPr>
          <w:trHeight w:val="255"/>
          <w:ins w:id="1034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87B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5" w:author="Qualcomm User" w:date="2019-03-16T22:2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036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7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0EF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039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EC1F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1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40F6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043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FA0C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045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94A08" w:rsidRPr="00594A08" w14:paraId="769C6A20" w14:textId="77777777" w:rsidTr="00594A08">
        <w:trPr>
          <w:trHeight w:val="255"/>
          <w:ins w:id="1046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48D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7E7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9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CE2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1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CB7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3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920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5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160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7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3BE72617" w14:textId="77777777" w:rsidTr="00594A08">
        <w:trPr>
          <w:trHeight w:val="255"/>
          <w:ins w:id="1058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4E6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D8EB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95B5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6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4C4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2FE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A0E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6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94A08" w:rsidRPr="00594A08" w14:paraId="62E3A9D7" w14:textId="77777777" w:rsidTr="00594A08">
        <w:trPr>
          <w:trHeight w:val="255"/>
          <w:ins w:id="1070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235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720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7EC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7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075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728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CFF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594A08" w:rsidRPr="00594A08" w14:paraId="091BD204" w14:textId="77777777" w:rsidTr="00594A08">
        <w:trPr>
          <w:trHeight w:val="255"/>
          <w:ins w:id="1083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940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416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187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2D1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135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9CA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594A08" w:rsidRPr="00594A08" w14:paraId="7FCBAA1E" w14:textId="77777777" w:rsidTr="00594A08">
        <w:trPr>
          <w:trHeight w:val="255"/>
          <w:ins w:id="1096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992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64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2C7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845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861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4E8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594A08" w:rsidRPr="00594A08" w14:paraId="79C4CE1A" w14:textId="77777777" w:rsidTr="00594A08">
        <w:trPr>
          <w:trHeight w:val="255"/>
          <w:ins w:id="1109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44B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4DF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96E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44B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9CD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B4F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594A08" w:rsidRPr="00594A08" w14:paraId="5464F4C9" w14:textId="77777777" w:rsidTr="00594A08">
        <w:trPr>
          <w:trHeight w:val="255"/>
          <w:ins w:id="1122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B70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2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691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AAD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932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728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F38D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594A08" w:rsidRPr="00594A08" w14:paraId="4E5536C4" w14:textId="77777777" w:rsidTr="00594A08">
        <w:trPr>
          <w:trHeight w:val="255"/>
          <w:ins w:id="1135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AAF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7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DD4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3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E50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120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0BA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DF1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94A08" w:rsidRPr="00594A08" w14:paraId="1448EFE0" w14:textId="77777777" w:rsidTr="00594A08">
        <w:trPr>
          <w:trHeight w:val="255"/>
          <w:ins w:id="1148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ECF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CCC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B57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D26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8A9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656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594A08" w:rsidRPr="00594A08" w14:paraId="1662ED29" w14:textId="77777777" w:rsidTr="00594A08">
        <w:trPr>
          <w:trHeight w:val="255"/>
          <w:ins w:id="1161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1FB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AA4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A79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E84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932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66C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594A08" w:rsidRPr="00594A08" w14:paraId="646E9F90" w14:textId="77777777" w:rsidTr="00594A08">
        <w:trPr>
          <w:trHeight w:val="255"/>
          <w:ins w:id="1174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103F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17B1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Qualcomm User" w:date="2019-03-16T22:23:00Z"/>
                <w:rFonts w:ascii="Arial" w:hAnsi="Arial" w:cs="Arial"/>
                <w:sz w:val="18"/>
                <w:szCs w:val="18"/>
              </w:rPr>
            </w:pPr>
            <w:ins w:id="1178" w:author="Qualcomm User" w:date="2019-03-16T22:23:00Z">
              <w:r w:rsidRPr="00594A08">
                <w:rPr>
                  <w:rFonts w:ascii="Arial" w:hAnsi="Arial" w:cs="Arial"/>
                  <w:sz w:val="18"/>
                  <w:szCs w:val="18"/>
                </w:rPr>
                <w:t>-3.94%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CC88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9C7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0D8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9F2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94A08" w:rsidRPr="00594A08" w14:paraId="5BF412EC" w14:textId="77777777" w:rsidTr="00594A08">
        <w:trPr>
          <w:trHeight w:val="255"/>
          <w:ins w:id="1187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55F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D75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07C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Qualcomm User" w:date="2019-03-16T22:23:00Z"/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93E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AB2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295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Qualcomm User" w:date="2019-03-16T22:23:00Z"/>
                <w:sz w:val="20"/>
              </w:rPr>
            </w:pPr>
          </w:p>
        </w:tc>
      </w:tr>
      <w:tr w:rsidR="00594A08" w:rsidRPr="00594A08" w14:paraId="0C0F0A6D" w14:textId="77777777" w:rsidTr="00594A08">
        <w:trPr>
          <w:trHeight w:val="255"/>
          <w:ins w:id="1194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CE9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1F9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7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5094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199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5ED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1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FBEC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203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01DB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205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94A08" w:rsidRPr="00594A08" w14:paraId="6E6A94B2" w14:textId="77777777" w:rsidTr="00594A08">
        <w:trPr>
          <w:trHeight w:val="255"/>
          <w:ins w:id="1206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9F3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9E0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9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8B1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1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EAF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3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B1E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5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BFE6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7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610202C6" w14:textId="77777777" w:rsidTr="00594A08">
        <w:trPr>
          <w:trHeight w:val="255"/>
          <w:ins w:id="1218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7591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28F7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B19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637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EB66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4FE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2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94A08" w:rsidRPr="00594A08" w14:paraId="730F46D4" w14:textId="77777777" w:rsidTr="00594A08">
        <w:trPr>
          <w:trHeight w:val="255"/>
          <w:ins w:id="1230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514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DBF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3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D9F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3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B1F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5DB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3C6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594A08" w:rsidRPr="00594A08" w14:paraId="791E39FB" w14:textId="77777777" w:rsidTr="00594A08">
        <w:trPr>
          <w:trHeight w:val="255"/>
          <w:ins w:id="1243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1AF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66F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F72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E40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23C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7D4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4A08" w:rsidRPr="00594A08" w14:paraId="36CC3AD1" w14:textId="77777777" w:rsidTr="00594A08">
        <w:trPr>
          <w:trHeight w:val="255"/>
          <w:ins w:id="1256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3CC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96F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12F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5F2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2C3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54C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6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594A08" w:rsidRPr="00594A08" w14:paraId="372617F5" w14:textId="77777777" w:rsidTr="00594A08">
        <w:trPr>
          <w:trHeight w:val="255"/>
          <w:ins w:id="1269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416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338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046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EA5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D0C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E1E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594A08" w:rsidRPr="00594A08" w14:paraId="70B0DE9A" w14:textId="77777777" w:rsidTr="00594A08">
        <w:trPr>
          <w:trHeight w:val="255"/>
          <w:ins w:id="1282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1D3B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F8C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00A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B58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ADD3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C41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7ED4BBE4" w14:textId="77777777" w:rsidTr="00594A08">
        <w:trPr>
          <w:trHeight w:val="255"/>
          <w:ins w:id="1294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ACF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6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2C5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D5D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D48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DC7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462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4A08" w:rsidRPr="00594A08" w14:paraId="3BB5A686" w14:textId="77777777" w:rsidTr="00594A08">
        <w:trPr>
          <w:trHeight w:val="255"/>
          <w:ins w:id="1307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215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0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BA1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894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285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460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ACD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594A08" w:rsidRPr="00594A08" w14:paraId="28CCCF31" w14:textId="77777777" w:rsidTr="00594A08">
        <w:trPr>
          <w:trHeight w:val="255"/>
          <w:ins w:id="1320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243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35E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3DB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D08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A6B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FA7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594A08" w:rsidRPr="00594A08" w14:paraId="7542D16F" w14:textId="77777777" w:rsidTr="00594A08">
        <w:trPr>
          <w:trHeight w:val="255"/>
          <w:ins w:id="1333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543B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359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-2.71%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D0F9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B66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136C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545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594A08" w:rsidRPr="00594A08" w14:paraId="3FCD87C8" w14:textId="77777777" w:rsidTr="00594A08">
        <w:trPr>
          <w:trHeight w:val="255"/>
          <w:ins w:id="1346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950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D64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1AE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9" w:author="Qualcomm User" w:date="2019-03-16T22:23:00Z"/>
                <w:sz w:val="20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600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0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36D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1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0D2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2" w:author="Qualcomm User" w:date="2019-03-16T22:23:00Z"/>
                <w:sz w:val="20"/>
              </w:rPr>
            </w:pPr>
          </w:p>
        </w:tc>
      </w:tr>
      <w:tr w:rsidR="00594A08" w:rsidRPr="00594A08" w14:paraId="5F67B532" w14:textId="77777777" w:rsidTr="00594A08">
        <w:trPr>
          <w:trHeight w:val="255"/>
          <w:ins w:id="1353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CBD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4" w:author="Qualcomm User" w:date="2019-03-16T22:23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DC15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56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9A6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358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5D73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0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B14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362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99A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  <w:ins w:id="1364" w:author="Qualcomm User" w:date="2019-03-16T22:23:00Z">
              <w:r w:rsidRPr="00594A08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94A08" w:rsidRPr="00594A08" w14:paraId="5C9B2227" w14:textId="77777777" w:rsidTr="00594A08">
        <w:trPr>
          <w:trHeight w:val="255"/>
          <w:ins w:id="1365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1FF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Qualcomm User" w:date="2019-03-16T22:2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610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8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637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0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A3A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2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VTM-4.0-(CTC+TGM(IBC1))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B1CA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4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D8E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76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74B7F110" w14:textId="77777777" w:rsidTr="00594A08">
        <w:trPr>
          <w:trHeight w:val="255"/>
          <w:ins w:id="1377" w:author="Qualcomm User" w:date="2019-03-16T22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A1A0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0237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8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CDFF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8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9D8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A3C5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8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6A8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8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94A08" w:rsidRPr="00594A08" w14:paraId="7088B805" w14:textId="77777777" w:rsidTr="00594A08">
        <w:trPr>
          <w:trHeight w:val="255"/>
          <w:ins w:id="1389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EBF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9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7E5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4D2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9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118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9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8C7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39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25E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0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657237F7" w14:textId="77777777" w:rsidTr="00594A08">
        <w:trPr>
          <w:trHeight w:val="255"/>
          <w:ins w:id="1402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9A1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0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45F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0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0E9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4B4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0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4C5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1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866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1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94A08" w:rsidRPr="00594A08" w14:paraId="4A585323" w14:textId="77777777" w:rsidTr="00594A08">
        <w:trPr>
          <w:trHeight w:val="255"/>
          <w:ins w:id="1414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DAD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1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66D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1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CA3B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2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EC8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2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18F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2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C835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2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4A08" w:rsidRPr="00594A08" w14:paraId="61FBE472" w14:textId="77777777" w:rsidTr="00594A08">
        <w:trPr>
          <w:trHeight w:val="255"/>
          <w:ins w:id="1427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A431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2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162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BA3B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3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22E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3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DDF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5C1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594A08" w:rsidRPr="00594A08" w14:paraId="5559B8FC" w14:textId="77777777" w:rsidTr="00594A08">
        <w:trPr>
          <w:trHeight w:val="255"/>
          <w:ins w:id="1440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D550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271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4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878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4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54E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5D8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5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245C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594A08" w:rsidRPr="00594A08" w14:paraId="24C26C23" w14:textId="77777777" w:rsidTr="00594A08">
        <w:trPr>
          <w:trHeight w:val="255"/>
          <w:ins w:id="1453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740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Qualcomm User" w:date="2019-03-16T2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5" w:author="Qualcomm User" w:date="2019-03-16T22:23:00Z">
              <w:r w:rsidRPr="00594A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6AF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5C9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5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3AE2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D4E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A15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6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4A08" w:rsidRPr="00594A08" w14:paraId="1232A4C4" w14:textId="77777777" w:rsidTr="00594A08">
        <w:trPr>
          <w:trHeight w:val="255"/>
          <w:ins w:id="1466" w:author="Qualcomm User" w:date="2019-03-16T22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32E9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F754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7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0D7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275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7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BBF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2B7A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594A08" w:rsidRPr="00594A08" w14:paraId="0700AB11" w14:textId="77777777" w:rsidTr="00594A08">
        <w:trPr>
          <w:trHeight w:val="255"/>
          <w:ins w:id="1479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A49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B681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83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4C8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8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A753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D66B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BAB5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91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594A08" w:rsidRPr="00594A08" w14:paraId="5CDEDC9A" w14:textId="77777777" w:rsidTr="00594A08">
        <w:trPr>
          <w:trHeight w:val="255"/>
          <w:ins w:id="1492" w:author="Qualcomm User" w:date="2019-03-16T22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F61A6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94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F92B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B49E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14F8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00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6CCD" w14:textId="77777777" w:rsidR="00594A08" w:rsidRPr="00594A08" w:rsidRDefault="00594A08" w:rsidP="00594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5ADF2" w14:textId="77777777" w:rsidR="00594A08" w:rsidRPr="00594A08" w:rsidRDefault="00594A08" w:rsidP="00594A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Qualcomm User" w:date="2019-03-16T22:23:00Z"/>
                <w:rFonts w:ascii="Arial" w:hAnsi="Arial" w:cs="Arial"/>
                <w:color w:val="000000"/>
                <w:sz w:val="18"/>
                <w:szCs w:val="18"/>
              </w:rPr>
              <w:pPrChange w:id="1504" w:author="Qualcomm User" w:date="2019-03-16T22:2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5" w:author="Qualcomm User" w:date="2019-03-16T22:23:00Z">
              <w:r w:rsidRPr="00594A08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0538736" w14:textId="3872A844" w:rsidR="00D34557" w:rsidRDefault="00594A08" w:rsidP="00594A08">
      <w:pPr>
        <w:pStyle w:val="Caption"/>
        <w:rPr>
          <w:ins w:id="1506" w:author="Qualcomm User" w:date="2019-03-16T22:00:00Z"/>
        </w:rPr>
        <w:pPrChange w:id="1507" w:author="Qualcomm User" w:date="2019-03-16T22:24:00Z">
          <w:pPr/>
        </w:pPrChange>
      </w:pPr>
      <w:bookmarkStart w:id="1508" w:name="_Ref3667514"/>
      <w:ins w:id="1509" w:author="Qualcomm User" w:date="2019-03-16T22:23:00Z">
        <w:r w:rsidRPr="00594A08">
          <w:rPr>
            <w:b/>
            <w:i w:val="0"/>
            <w:color w:val="auto"/>
            <w:sz w:val="20"/>
            <w:szCs w:val="20"/>
            <w:rPrChange w:id="1510" w:author="Qualcomm User" w:date="2019-03-16T22:24:00Z">
              <w:rPr/>
            </w:rPrChange>
          </w:rPr>
          <w:t xml:space="preserve">Table </w:t>
        </w:r>
        <w:r w:rsidRPr="00594A08">
          <w:rPr>
            <w:b/>
            <w:i w:val="0"/>
            <w:color w:val="auto"/>
            <w:sz w:val="20"/>
            <w:szCs w:val="20"/>
            <w:rPrChange w:id="1511" w:author="Qualcomm User" w:date="2019-03-16T22:24:00Z">
              <w:rPr/>
            </w:rPrChange>
          </w:rPr>
          <w:fldChar w:fldCharType="begin"/>
        </w:r>
        <w:r w:rsidRPr="00594A08">
          <w:rPr>
            <w:b/>
            <w:i w:val="0"/>
            <w:color w:val="auto"/>
            <w:sz w:val="20"/>
            <w:szCs w:val="20"/>
            <w:rPrChange w:id="1512" w:author="Qualcomm User" w:date="2019-03-16T22:24:00Z">
              <w:rPr/>
            </w:rPrChange>
          </w:rPr>
          <w:instrText xml:space="preserve"> SEQ Table \* ARABIC </w:instrText>
        </w:r>
      </w:ins>
      <w:r w:rsidRPr="00594A08">
        <w:rPr>
          <w:b/>
          <w:i w:val="0"/>
          <w:color w:val="auto"/>
          <w:sz w:val="20"/>
          <w:szCs w:val="20"/>
          <w:rPrChange w:id="1513" w:author="Qualcomm User" w:date="2019-03-16T22:24:00Z">
            <w:rPr/>
          </w:rPrChange>
        </w:rPr>
        <w:fldChar w:fldCharType="separate"/>
      </w:r>
      <w:ins w:id="1514" w:author="Qualcomm User" w:date="2019-03-16T22:23:00Z">
        <w:r w:rsidRPr="00594A08">
          <w:rPr>
            <w:b/>
            <w:i w:val="0"/>
            <w:color w:val="auto"/>
            <w:sz w:val="20"/>
            <w:szCs w:val="20"/>
            <w:rPrChange w:id="1515" w:author="Qualcomm User" w:date="2019-03-16T22:24:00Z">
              <w:rPr>
                <w:noProof/>
              </w:rPr>
            </w:rPrChange>
          </w:rPr>
          <w:t>3</w:t>
        </w:r>
        <w:r w:rsidRPr="00594A08">
          <w:rPr>
            <w:b/>
            <w:i w:val="0"/>
            <w:color w:val="auto"/>
            <w:sz w:val="20"/>
            <w:szCs w:val="20"/>
            <w:rPrChange w:id="1516" w:author="Qualcomm User" w:date="2019-03-16T22:24:00Z">
              <w:rPr/>
            </w:rPrChange>
          </w:rPr>
          <w:fldChar w:fldCharType="end"/>
        </w:r>
      </w:ins>
      <w:bookmarkEnd w:id="1508"/>
      <w:ins w:id="1517" w:author="Qualcomm User" w:date="2019-03-16T22:24:00Z">
        <w:r w:rsidRPr="00594A08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Average Bjøntegaard delta rate savings of the proposed</w:t>
        </w:r>
        <w:r>
          <w:rPr>
            <w:b/>
            <w:i w:val="0"/>
            <w:color w:val="auto"/>
            <w:sz w:val="20"/>
            <w:szCs w:val="20"/>
          </w:rPr>
          <w:t xml:space="preserve"> </w:t>
        </w:r>
        <w:r>
          <w:rPr>
            <w:b/>
            <w:i w:val="0"/>
            <w:color w:val="auto"/>
            <w:sz w:val="20"/>
            <w:szCs w:val="20"/>
          </w:rPr>
          <w:t>bitplane coding</w:t>
        </w:r>
        <w:r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4.0 for CE8-4.4</w:t>
        </w:r>
        <w:r>
          <w:rPr>
            <w:b/>
            <w:i w:val="0"/>
            <w:color w:val="auto"/>
            <w:sz w:val="20"/>
            <w:szCs w:val="20"/>
          </w:rPr>
          <w:t>a</w:t>
        </w:r>
        <w:r>
          <w:rPr>
            <w:b/>
            <w:i w:val="0"/>
            <w:color w:val="auto"/>
            <w:sz w:val="20"/>
            <w:szCs w:val="20"/>
          </w:rPr>
          <w:t xml:space="preserve"> configuration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p w14:paraId="6AAB0BAA" w14:textId="6C7ADB69" w:rsidR="00485704" w:rsidRDefault="00485704" w:rsidP="00485704">
      <w:r>
        <w:t>Measured run times are not accurate.</w:t>
      </w:r>
    </w:p>
    <w:p w14:paraId="4922F24B" w14:textId="77777777" w:rsidR="00485704" w:rsidRPr="00485704" w:rsidRDefault="00485704" w:rsidP="00485704"/>
    <w:p w14:paraId="1A967C16" w14:textId="77777777" w:rsidR="00351682" w:rsidRDefault="00351682" w:rsidP="00351682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3EC91595" w14:textId="77777777" w:rsidR="00E94B55" w:rsidRDefault="00E94B55" w:rsidP="00E94B5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518" w:name="_Ref3302964"/>
      <w:r>
        <w:rPr>
          <w:szCs w:val="22"/>
        </w:rPr>
        <w:t>X. Xu, Y.-H. Chao, Y.-C. Sun, J. Xu</w:t>
      </w:r>
      <w:r w:rsidRPr="009825B3">
        <w:t xml:space="preserve">, “Description of Core Experiment </w:t>
      </w:r>
      <w:r>
        <w:t>8</w:t>
      </w:r>
      <w:r w:rsidRPr="009825B3">
        <w:t xml:space="preserve"> (CE </w:t>
      </w:r>
      <w:r>
        <w:t>8</w:t>
      </w:r>
      <w:r w:rsidRPr="009825B3">
        <w:t xml:space="preserve">): </w:t>
      </w:r>
      <w:r>
        <w:t>Screen content coding</w:t>
      </w:r>
      <w:r w:rsidRPr="009825B3">
        <w:t>,” JVET-</w:t>
      </w:r>
      <w:r>
        <w:t>M1</w:t>
      </w:r>
      <w:r w:rsidRPr="009825B3">
        <w:t>02</w:t>
      </w:r>
      <w:r>
        <w:t>8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  <w:bookmarkEnd w:id="1518"/>
    </w:p>
    <w:p w14:paraId="4279587F" w14:textId="43427C3B" w:rsidR="001E2987" w:rsidRDefault="001E2987" w:rsidP="00351682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>
        <w:rPr>
          <w:szCs w:val="22"/>
          <w:lang w:eastAsia="ko-KR"/>
        </w:rPr>
        <w:t>B. Bross, J. Chen, S. Liu, “Versatile Video Coding (Draft 4)”,</w:t>
      </w:r>
      <w:r w:rsidRPr="001E2987">
        <w:t xml:space="preserve"> </w:t>
      </w:r>
      <w:r w:rsidRPr="009825B3">
        <w:t>JVET-</w:t>
      </w:r>
      <w:r>
        <w:t>M1</w:t>
      </w:r>
      <w:r w:rsidRPr="009825B3">
        <w:t>0</w:t>
      </w:r>
      <w:r>
        <w:t>01</w:t>
      </w:r>
      <w:r w:rsidRPr="009825B3">
        <w:t xml:space="preserve">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Marrakech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</w:t>
      </w:r>
      <w:r w:rsidRPr="009825B3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January</w:t>
      </w:r>
      <w:r w:rsidRPr="009825B3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9825B3">
        <w:rPr>
          <w:szCs w:val="22"/>
          <w:lang w:eastAsia="ko-KR"/>
        </w:rPr>
        <w:t>.</w:t>
      </w:r>
    </w:p>
    <w:p w14:paraId="58AAE29B" w14:textId="77777777" w:rsidR="00E94B55" w:rsidRPr="00CE5665" w:rsidRDefault="00E94B55" w:rsidP="00E94B55">
      <w:pPr>
        <w:numPr>
          <w:ilvl w:val="0"/>
          <w:numId w:val="12"/>
        </w:numPr>
        <w:tabs>
          <w:tab w:val="clear" w:pos="360"/>
        </w:tabs>
        <w:ind w:left="454" w:hanging="454"/>
        <w:rPr>
          <w:rStyle w:val="Hyperlink"/>
          <w:color w:val="auto"/>
          <w:szCs w:val="22"/>
          <w:u w:val="none"/>
          <w:lang w:eastAsia="ko-KR"/>
        </w:rPr>
      </w:pPr>
      <w:bookmarkStart w:id="1519" w:name="_Ref3299739"/>
      <w:bookmarkStart w:id="1520" w:name="_Ref518303015"/>
      <w:bookmarkStart w:id="1521" w:name="_Ref525583949"/>
      <w:r w:rsidRPr="00CE5665">
        <w:rPr>
          <w:rStyle w:val="Hyperlink"/>
        </w:rPr>
        <w:t>https://vcgit.hhi.fraunhofer.de/jvet-m-ce8/VVCSoftware_VTM/tree/CE8-3.1</w:t>
      </w:r>
      <w:bookmarkEnd w:id="1519"/>
      <w:r w:rsidRPr="00CE5665">
        <w:rPr>
          <w:rStyle w:val="Hyperlink"/>
        </w:rPr>
        <w:t xml:space="preserve"> </w:t>
      </w:r>
    </w:p>
    <w:p w14:paraId="5C649AE0" w14:textId="2EC4284E" w:rsidR="00351682" w:rsidRPr="001E2987" w:rsidRDefault="00E94B55" w:rsidP="00E94B5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r w:rsidRPr="00360861">
        <w:rPr>
          <w:szCs w:val="22"/>
          <w:lang w:val="en-CA" w:eastAsia="ko-KR"/>
        </w:rPr>
        <w:t xml:space="preserve"> </w:t>
      </w:r>
      <w:bookmarkStart w:id="1522" w:name="_Ref3312305"/>
      <w:r w:rsidR="00351682" w:rsidRPr="00360861">
        <w:rPr>
          <w:szCs w:val="22"/>
          <w:lang w:val="en-CA" w:eastAsia="ko-KR"/>
        </w:rPr>
        <w:t>“</w:t>
      </w:r>
      <w:r w:rsidR="00351682" w:rsidRPr="0065643D">
        <w:rPr>
          <w:szCs w:val="22"/>
        </w:rPr>
        <w:t>JVET common test conditions and software reference configurations for SDR video,” JVET</w:t>
      </w:r>
      <w:r w:rsidR="00351682" w:rsidRPr="00360861">
        <w:rPr>
          <w:szCs w:val="22"/>
          <w:lang w:val="en-CA" w:eastAsia="ko-KR"/>
        </w:rPr>
        <w:t>-</w:t>
      </w:r>
      <w:r w:rsidR="001E2987">
        <w:rPr>
          <w:szCs w:val="22"/>
          <w:lang w:val="en-CA" w:eastAsia="ko-KR"/>
        </w:rPr>
        <w:t>M</w:t>
      </w:r>
      <w:r w:rsidR="00351682" w:rsidRPr="00360861">
        <w:rPr>
          <w:szCs w:val="22"/>
          <w:lang w:val="en-CA" w:eastAsia="ko-KR"/>
        </w:rPr>
        <w:t xml:space="preserve">1010, </w:t>
      </w:r>
      <w:bookmarkEnd w:id="1520"/>
      <w:r w:rsidR="00351682" w:rsidRPr="009825B3">
        <w:rPr>
          <w:szCs w:val="22"/>
        </w:rPr>
        <w:t xml:space="preserve">Joint Video Exploration Team (JVET) of ITU-T SG 16 WP 3 and ISO/IEC JTC 1/SC 29/WG 11, </w:t>
      </w:r>
      <w:r w:rsidR="001E2987">
        <w:rPr>
          <w:szCs w:val="22"/>
          <w:lang w:eastAsia="ko-KR"/>
        </w:rPr>
        <w:t>Marrakech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MA</w:t>
      </w:r>
      <w:r w:rsidR="001E2987" w:rsidRPr="009825B3">
        <w:rPr>
          <w:szCs w:val="22"/>
          <w:lang w:eastAsia="ko-KR"/>
        </w:rPr>
        <w:t xml:space="preserve">, </w:t>
      </w:r>
      <w:r w:rsidR="001E2987">
        <w:rPr>
          <w:szCs w:val="22"/>
          <w:lang w:eastAsia="ko-KR"/>
        </w:rPr>
        <w:t>January</w:t>
      </w:r>
      <w:r w:rsidR="001E2987" w:rsidRPr="009825B3">
        <w:rPr>
          <w:szCs w:val="22"/>
          <w:lang w:eastAsia="ko-KR"/>
        </w:rPr>
        <w:t xml:space="preserve"> 201</w:t>
      </w:r>
      <w:r w:rsidR="001E2987">
        <w:rPr>
          <w:szCs w:val="22"/>
          <w:lang w:eastAsia="ko-KR"/>
        </w:rPr>
        <w:t>9</w:t>
      </w:r>
      <w:r w:rsidR="00351682" w:rsidRPr="001E2987">
        <w:rPr>
          <w:szCs w:val="22"/>
        </w:rPr>
        <w:t>.</w:t>
      </w:r>
      <w:bookmarkEnd w:id="1521"/>
      <w:bookmarkEnd w:id="152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3C648E" w:rsidR="00342FF4" w:rsidRPr="005B217D" w:rsidRDefault="00E7177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3DB4D" w14:textId="77777777" w:rsidR="008A2382" w:rsidRDefault="008A2382">
      <w:r>
        <w:separator/>
      </w:r>
    </w:p>
  </w:endnote>
  <w:endnote w:type="continuationSeparator" w:id="0">
    <w:p w14:paraId="0E49E72E" w14:textId="77777777" w:rsidR="008A2382" w:rsidRDefault="008A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56806B" w:rsidR="00D34557" w:rsidRPr="00C00DDE" w:rsidRDefault="00D345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53CA4" w14:textId="77777777" w:rsidR="008A2382" w:rsidRDefault="008A2382">
      <w:r>
        <w:separator/>
      </w:r>
    </w:p>
  </w:footnote>
  <w:footnote w:type="continuationSeparator" w:id="0">
    <w:p w14:paraId="1793B708" w14:textId="77777777" w:rsidR="008A2382" w:rsidRDefault="008A2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2F"/>
    <w:rsid w:val="0002481E"/>
    <w:rsid w:val="000308A3"/>
    <w:rsid w:val="000458BC"/>
    <w:rsid w:val="00045C41"/>
    <w:rsid w:val="00046C03"/>
    <w:rsid w:val="0005078F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122C"/>
    <w:rsid w:val="00124E38"/>
    <w:rsid w:val="0012580B"/>
    <w:rsid w:val="00131F90"/>
    <w:rsid w:val="0013458C"/>
    <w:rsid w:val="0013526E"/>
    <w:rsid w:val="00141326"/>
    <w:rsid w:val="00146152"/>
    <w:rsid w:val="001524B4"/>
    <w:rsid w:val="00155526"/>
    <w:rsid w:val="00171371"/>
    <w:rsid w:val="00175A24"/>
    <w:rsid w:val="00187E58"/>
    <w:rsid w:val="00192F88"/>
    <w:rsid w:val="001A297E"/>
    <w:rsid w:val="001A368E"/>
    <w:rsid w:val="001A7329"/>
    <w:rsid w:val="001A792F"/>
    <w:rsid w:val="001B4E28"/>
    <w:rsid w:val="001C3525"/>
    <w:rsid w:val="001C3AFB"/>
    <w:rsid w:val="001D1BD2"/>
    <w:rsid w:val="001D49A1"/>
    <w:rsid w:val="001E0248"/>
    <w:rsid w:val="001E02BE"/>
    <w:rsid w:val="001E298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53A"/>
    <w:rsid w:val="002375C1"/>
    <w:rsid w:val="00263398"/>
    <w:rsid w:val="002634EE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682"/>
    <w:rsid w:val="003669EA"/>
    <w:rsid w:val="003706CC"/>
    <w:rsid w:val="00377710"/>
    <w:rsid w:val="003A2D8E"/>
    <w:rsid w:val="003A7CE6"/>
    <w:rsid w:val="003C20E4"/>
    <w:rsid w:val="003C58C0"/>
    <w:rsid w:val="003D6342"/>
    <w:rsid w:val="003E6F90"/>
    <w:rsid w:val="003E73ED"/>
    <w:rsid w:val="003F5D0F"/>
    <w:rsid w:val="00414101"/>
    <w:rsid w:val="004219CF"/>
    <w:rsid w:val="004234F0"/>
    <w:rsid w:val="00426EC7"/>
    <w:rsid w:val="00433DDB"/>
    <w:rsid w:val="00435A29"/>
    <w:rsid w:val="00437619"/>
    <w:rsid w:val="00465A1E"/>
    <w:rsid w:val="00485704"/>
    <w:rsid w:val="0049445A"/>
    <w:rsid w:val="004A2A63"/>
    <w:rsid w:val="004B210C"/>
    <w:rsid w:val="004C6877"/>
    <w:rsid w:val="004D405F"/>
    <w:rsid w:val="004E4F4F"/>
    <w:rsid w:val="004E6789"/>
    <w:rsid w:val="004F61E3"/>
    <w:rsid w:val="00502E10"/>
    <w:rsid w:val="0051015C"/>
    <w:rsid w:val="00516CF1"/>
    <w:rsid w:val="00530017"/>
    <w:rsid w:val="00531AE9"/>
    <w:rsid w:val="00550A66"/>
    <w:rsid w:val="00567EC7"/>
    <w:rsid w:val="00570013"/>
    <w:rsid w:val="005753EC"/>
    <w:rsid w:val="005801A2"/>
    <w:rsid w:val="00594A08"/>
    <w:rsid w:val="005952A5"/>
    <w:rsid w:val="005A33A1"/>
    <w:rsid w:val="005B217D"/>
    <w:rsid w:val="005B7E03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3DFC"/>
    <w:rsid w:val="00720E3B"/>
    <w:rsid w:val="0072402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F42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7702C"/>
    <w:rsid w:val="008A238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D1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639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9A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F6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ECC"/>
    <w:rsid w:val="00C75E3C"/>
    <w:rsid w:val="00C80288"/>
    <w:rsid w:val="00C84003"/>
    <w:rsid w:val="00C90650"/>
    <w:rsid w:val="00C97D78"/>
    <w:rsid w:val="00CB024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455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177D"/>
    <w:rsid w:val="00E72B80"/>
    <w:rsid w:val="00E75FE3"/>
    <w:rsid w:val="00E86C4C"/>
    <w:rsid w:val="00E907A3"/>
    <w:rsid w:val="00E94B55"/>
    <w:rsid w:val="00EA5AE0"/>
    <w:rsid w:val="00EB56E1"/>
    <w:rsid w:val="00EB7AB1"/>
    <w:rsid w:val="00EC1DA4"/>
    <w:rsid w:val="00EE7CD8"/>
    <w:rsid w:val="00EF37F6"/>
    <w:rsid w:val="00EF48CC"/>
    <w:rsid w:val="00F00801"/>
    <w:rsid w:val="00F2488D"/>
    <w:rsid w:val="00F4117D"/>
    <w:rsid w:val="00F441B2"/>
    <w:rsid w:val="00F601A0"/>
    <w:rsid w:val="00F712E9"/>
    <w:rsid w:val="00F73032"/>
    <w:rsid w:val="00F76FA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D49A1"/>
    <w:rPr>
      <w:color w:val="605E5C"/>
      <w:shd w:val="clear" w:color="auto" w:fill="E1DFDD"/>
    </w:rPr>
  </w:style>
  <w:style w:type="table" w:styleId="TableGrid">
    <w:name w:val="Table Grid"/>
    <w:basedOn w:val="TableNormal"/>
    <w:rsid w:val="00AF4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6AA46-DF71-490F-BC64-34C83595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1685</Words>
  <Characters>9605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11</cp:revision>
  <cp:lastPrinted>1900-01-01T08:00:00Z</cp:lastPrinted>
  <dcterms:created xsi:type="dcterms:W3CDTF">2019-03-13T02:57:00Z</dcterms:created>
  <dcterms:modified xsi:type="dcterms:W3CDTF">2019-03-17T05:32:00Z</dcterms:modified>
</cp:coreProperties>
</file>