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DC15" w14:textId="77777777" w:rsidR="00647EAA" w:rsidRPr="00DE0F0E" w:rsidRDefault="00647EAA" w:rsidP="00647EAA">
      <w:pPr>
        <w:pStyle w:val="20"/>
        <w:rPr>
          <w:noProof/>
          <w:lang w:val="en-CA"/>
        </w:rPr>
      </w:pPr>
      <w:bookmarkStart w:id="0" w:name="_Toc2812963"/>
      <w:r w:rsidRPr="00DE0F0E">
        <w:rPr>
          <w:noProof/>
          <w:lang w:val="en-CA"/>
        </w:rPr>
        <w:t>Decoding process for cod</w:t>
      </w:r>
      <w:bookmarkStart w:id="1" w:name="_Toc287363813"/>
      <w:bookmarkStart w:id="2" w:name="_Toc311217244"/>
      <w:bookmarkStart w:id="3" w:name="_Toc317198791"/>
      <w:bookmarkStart w:id="4" w:name="_Ref398992129"/>
      <w:bookmarkStart w:id="5" w:name="_Ref398993355"/>
      <w:bookmarkStart w:id="6" w:name="_Toc415475906"/>
      <w:bookmarkStart w:id="7" w:name="_Toc423599181"/>
      <w:bookmarkStart w:id="8" w:name="_Toc423601685"/>
      <w:bookmarkStart w:id="9" w:name="_Toc462913180"/>
      <w:r w:rsidRPr="00DE0F0E">
        <w:rPr>
          <w:noProof/>
          <w:lang w:val="en-CA"/>
        </w:rPr>
        <w:t>ing units coded in intra prediction mode</w:t>
      </w:r>
      <w:bookmarkEnd w:id="0"/>
      <w:bookmarkEnd w:id="1"/>
      <w:bookmarkEnd w:id="2"/>
      <w:bookmarkEnd w:id="3"/>
      <w:bookmarkEnd w:id="4"/>
      <w:bookmarkEnd w:id="5"/>
      <w:bookmarkEnd w:id="6"/>
      <w:bookmarkEnd w:id="7"/>
      <w:bookmarkEnd w:id="8"/>
      <w:bookmarkEnd w:id="9"/>
    </w:p>
    <w:p w14:paraId="4A3AD9A2" w14:textId="77777777" w:rsidR="00647EAA" w:rsidRPr="00DE0F0E" w:rsidRDefault="00647EAA" w:rsidP="00647EAA">
      <w:pPr>
        <w:pStyle w:val="30"/>
        <w:rPr>
          <w:noProof/>
          <w:lang w:val="en-CA" w:eastAsia="ko-KR"/>
        </w:rPr>
      </w:pPr>
      <w:bookmarkStart w:id="10" w:name="_Ref414881399"/>
      <w:bookmarkStart w:id="11" w:name="_Toc415475907"/>
      <w:bookmarkStart w:id="12" w:name="_Toc423599182"/>
      <w:bookmarkStart w:id="13" w:name="_Toc423601686"/>
      <w:bookmarkStart w:id="14" w:name="_Toc462913181"/>
      <w:bookmarkStart w:id="15" w:name="_Toc2812964"/>
      <w:r w:rsidRPr="00DE0F0E">
        <w:rPr>
          <w:noProof/>
          <w:lang w:val="en-CA" w:eastAsia="ko-KR"/>
        </w:rPr>
        <w:t xml:space="preserve">General </w:t>
      </w:r>
      <w:r w:rsidRPr="00DE0F0E">
        <w:rPr>
          <w:noProof/>
          <w:lang w:val="en-CA"/>
        </w:rPr>
        <w:t>decoding process for coding units coded in intra prediction mode</w:t>
      </w:r>
      <w:bookmarkEnd w:id="10"/>
      <w:bookmarkEnd w:id="11"/>
      <w:bookmarkEnd w:id="12"/>
      <w:bookmarkEnd w:id="13"/>
      <w:bookmarkEnd w:id="14"/>
      <w:bookmarkEnd w:id="15"/>
    </w:p>
    <w:p w14:paraId="4EBC0B0B" w14:textId="77777777" w:rsidR="00647EAA" w:rsidRPr="00DE0F0E" w:rsidRDefault="00647EAA" w:rsidP="00647EAA">
      <w:pPr>
        <w:rPr>
          <w:noProof/>
          <w:lang w:val="en-CA"/>
        </w:rPr>
      </w:pPr>
      <w:r w:rsidRPr="00DE0F0E">
        <w:rPr>
          <w:noProof/>
          <w:lang w:val="en-CA"/>
        </w:rPr>
        <w:t>Inputs to this process are:</w:t>
      </w:r>
    </w:p>
    <w:p w14:paraId="1F00941E"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 xml:space="preserve">a </w:t>
      </w:r>
      <w:r w:rsidRPr="00DE0F0E">
        <w:rPr>
          <w:noProof/>
          <w:lang w:val="en-CA" w:eastAsia="ko-KR"/>
        </w:rPr>
        <w:t>luma</w:t>
      </w:r>
      <w:r w:rsidRPr="00DE0F0E">
        <w:rPr>
          <w:noProof/>
          <w:lang w:val="en-CA"/>
        </w:rPr>
        <w:t xml:space="preserve"> location ( xCb, yCb ) specifying the top-left sample of the current coding block relative to the top</w:t>
      </w:r>
      <w:r w:rsidRPr="00DE0F0E">
        <w:rPr>
          <w:noProof/>
          <w:lang w:val="en-CA"/>
        </w:rPr>
        <w:noBreakHyphen/>
        <w:t>left luma sample of the current picture,</w:t>
      </w:r>
    </w:p>
    <w:p w14:paraId="743F04AF"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30A399D9"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0F51DF72" w14:textId="77777777" w:rsidR="00647EAA" w:rsidRPr="00DE0F0E" w:rsidRDefault="00647EAA" w:rsidP="00647EAA">
      <w:pPr>
        <w:numPr>
          <w:ilvl w:val="0"/>
          <w:numId w:val="9"/>
        </w:numPr>
        <w:tabs>
          <w:tab w:val="clear" w:pos="794"/>
          <w:tab w:val="left" w:pos="284"/>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52F5C213" w14:textId="2DACAF9C" w:rsidR="00647EAA" w:rsidRPr="00DE0F0E" w:rsidRDefault="00647EAA" w:rsidP="00647EAA">
      <w:pPr>
        <w:rPr>
          <w:noProof/>
          <w:lang w:val="en-CA"/>
        </w:rPr>
      </w:pPr>
      <w:r w:rsidRPr="00DE0F0E">
        <w:rPr>
          <w:noProof/>
          <w:lang w:val="en-CA"/>
        </w:rPr>
        <w:t>Output of this process is a modified reconstructed picture before in-loop filtering.</w:t>
      </w:r>
    </w:p>
    <w:p w14:paraId="6CAE951D" w14:textId="1C9D1D3A" w:rsidR="00090174" w:rsidRPr="00DE0F0E" w:rsidRDefault="00090174" w:rsidP="00D01146">
      <w:pPr>
        <w:rPr>
          <w:noProof/>
          <w:lang w:val="en-CA"/>
        </w:rPr>
      </w:pPr>
      <w:bookmarkStart w:id="16" w:name="_Ref296586571"/>
      <w:bookmarkStart w:id="17" w:name="_Toc311217245"/>
      <w:bookmarkStart w:id="18" w:name="_Toc317198792"/>
      <w:bookmarkStart w:id="19" w:name="_Ref397950282"/>
      <w:bookmarkStart w:id="20" w:name="_Ref397950366"/>
      <w:bookmarkStart w:id="21" w:name="_Toc415475908"/>
      <w:bookmarkStart w:id="22" w:name="_Toc423599183"/>
      <w:bookmarkStart w:id="23" w:name="_Toc423601687"/>
      <w:bookmarkStart w:id="24" w:name="_Toc462913182"/>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sidR="006E1AA9">
        <w:rPr>
          <w:noProof/>
          <w:lang w:val="en-CA"/>
        </w:rPr>
        <w:t>8.7.1</w:t>
      </w:r>
      <w:r w:rsidRPr="00DE0F0E">
        <w:rPr>
          <w:noProof/>
          <w:lang w:val="en-CA"/>
        </w:rPr>
        <w:fldChar w:fldCharType="end"/>
      </w:r>
      <w:r w:rsidRPr="00DE0F0E">
        <w:rPr>
          <w:noProof/>
          <w:lang w:val="en-CA"/>
        </w:rPr>
        <w:t xml:space="preserve"> is invoked with the luma location ( xCb, yCb )</w:t>
      </w:r>
      <w:r w:rsidR="00B30B23" w:rsidRPr="00DE0F0E">
        <w:rPr>
          <w:noProof/>
          <w:lang w:val="en-CA"/>
        </w:rPr>
        <w:t xml:space="preserve">, the width of the current coding block in luma samples </w:t>
      </w:r>
      <w:r w:rsidR="00B30B23" w:rsidRPr="00DE0F0E">
        <w:rPr>
          <w:noProof/>
          <w:lang w:val="en-CA" w:eastAsia="ko-KR"/>
        </w:rPr>
        <w:t xml:space="preserve">cbWidth and </w:t>
      </w:r>
      <w:r w:rsidR="00B30B23" w:rsidRPr="00DE0F0E">
        <w:rPr>
          <w:noProof/>
          <w:lang w:val="en-CA"/>
        </w:rPr>
        <w:t>the height of the current coding block in luma samples cbHeight, and the variable treeType</w:t>
      </w:r>
      <w:r w:rsidRPr="00DE0F0E">
        <w:rPr>
          <w:noProof/>
          <w:lang w:val="en-CA"/>
        </w:rPr>
        <w:t xml:space="preserve"> as input</w:t>
      </w:r>
      <w:r w:rsidR="00DD3A24" w:rsidRPr="00DE0F0E">
        <w:rPr>
          <w:noProof/>
          <w:lang w:val="en-CA"/>
        </w:rPr>
        <w:t>s</w:t>
      </w:r>
      <w:r w:rsidRPr="00DE0F0E">
        <w:rPr>
          <w:noProof/>
          <w:lang w:val="en-CA"/>
        </w:rPr>
        <w:t>.</w:t>
      </w:r>
    </w:p>
    <w:p w14:paraId="39232C71" w14:textId="6B3F4FB0" w:rsidR="00D01146" w:rsidRPr="00DE0F0E" w:rsidRDefault="00422F75" w:rsidP="00D01146">
      <w:pPr>
        <w:rPr>
          <w:noProof/>
          <w:lang w:val="en-CA"/>
        </w:rPr>
      </w:pPr>
      <w:r w:rsidRPr="00DE0F0E">
        <w:rPr>
          <w:noProof/>
          <w:lang w:val="en-CA"/>
        </w:rPr>
        <w:t>When</w:t>
      </w:r>
      <w:r w:rsidR="00D01146" w:rsidRPr="00DE0F0E">
        <w:rPr>
          <w:noProof/>
          <w:lang w:val="en-CA"/>
        </w:rPr>
        <w:t xml:space="preserve"> treeType is equal to SINGLE_TREE or treeType is equal to DUAL_TREE_LUMA, the decoding process for luma samples is specified as follows: </w:t>
      </w:r>
    </w:p>
    <w:p w14:paraId="7F94B66F"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0727B2F8" w14:textId="1E24F7C1"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19098446"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56CC737" w14:textId="65A77FBE" w:rsidR="00D01146" w:rsidRPr="00DE0F0E" w:rsidRDefault="00D01146" w:rsidP="00D01146">
      <w:pPr>
        <w:numPr>
          <w:ilvl w:val="0"/>
          <w:numId w:val="14"/>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luma intra prediction mode </w:t>
      </w:r>
      <w:r w:rsidRPr="00DE0F0E">
        <w:rPr>
          <w:noProof/>
          <w:lang w:val="en-CA" w:eastAsia="ko-KR"/>
        </w:rPr>
        <w:t xml:space="preserve">as specified in clause </w:t>
      </w:r>
      <w:r w:rsidR="00FB63D4" w:rsidRPr="00DE0F0E">
        <w:rPr>
          <w:noProof/>
          <w:highlight w:val="yellow"/>
          <w:lang w:val="en-CA" w:eastAsia="ko-KR"/>
        </w:rPr>
        <w:fldChar w:fldCharType="begin" w:fldLock="1"/>
      </w:r>
      <w:r w:rsidR="00FB63D4" w:rsidRPr="00DE0F0E">
        <w:rPr>
          <w:noProof/>
          <w:lang w:val="en-CA" w:eastAsia="ko-KR"/>
        </w:rPr>
        <w:instrText xml:space="preserve"> REF _Ref522182246 \r \h </w:instrText>
      </w:r>
      <w:r w:rsidR="00FB63D4" w:rsidRPr="00DE0F0E">
        <w:rPr>
          <w:noProof/>
          <w:highlight w:val="yellow"/>
          <w:lang w:val="en-CA" w:eastAsia="ko-KR"/>
        </w:rPr>
      </w:r>
      <w:r w:rsidR="00FB63D4" w:rsidRPr="00DE0F0E">
        <w:rPr>
          <w:noProof/>
          <w:highlight w:val="yellow"/>
          <w:lang w:val="en-CA" w:eastAsia="ko-KR"/>
        </w:rPr>
        <w:fldChar w:fldCharType="separate"/>
      </w:r>
      <w:r w:rsidR="006E1AA9">
        <w:rPr>
          <w:noProof/>
          <w:lang w:val="en-CA" w:eastAsia="ko-KR"/>
        </w:rPr>
        <w:t>8.4.2</w:t>
      </w:r>
      <w:r w:rsidR="00FB63D4"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C002AB" w:rsidRPr="00DE0F0E">
        <w:rPr>
          <w:noProof/>
          <w:lang w:val="en-CA"/>
        </w:rPr>
        <w:t xml:space="preserve">, the width of the current coding block in luma samples </w:t>
      </w:r>
      <w:r w:rsidR="00C002AB" w:rsidRPr="00DE0F0E">
        <w:rPr>
          <w:noProof/>
          <w:lang w:val="en-CA" w:eastAsia="ko-KR"/>
        </w:rPr>
        <w:t xml:space="preserve">cbWidth and </w:t>
      </w:r>
      <w:r w:rsidR="00C002AB"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09234C7F" w14:textId="55B6900D" w:rsidR="00D01146" w:rsidRPr="00DE0F0E" w:rsidRDefault="00D01146" w:rsidP="00D01146">
      <w:pPr>
        <w:numPr>
          <w:ilvl w:val="0"/>
          <w:numId w:val="14"/>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DE0F0E">
        <w:rPr>
          <w:noProof/>
          <w:lang w:val="en-CA"/>
        </w:rPr>
        <w:t>before in-loop filtering</w:t>
      </w:r>
      <w:r w:rsidRPr="00DE0F0E">
        <w:rPr>
          <w:noProof/>
          <w:lang w:val="en-CA"/>
        </w:rPr>
        <w:t>.</w:t>
      </w:r>
    </w:p>
    <w:p w14:paraId="2A3A4A80" w14:textId="76E0F4A4" w:rsidR="00D01146" w:rsidRPr="00DE0F0E" w:rsidRDefault="00422F75" w:rsidP="00D01146">
      <w:pPr>
        <w:tabs>
          <w:tab w:val="clear" w:pos="794"/>
          <w:tab w:val="clear" w:pos="1191"/>
          <w:tab w:val="clear" w:pos="1588"/>
          <w:tab w:val="clear" w:pos="1985"/>
          <w:tab w:val="left" w:pos="720"/>
          <w:tab w:val="left" w:pos="1080"/>
          <w:tab w:val="left" w:pos="1440"/>
          <w:tab w:val="left" w:pos="1843"/>
        </w:tabs>
        <w:rPr>
          <w:noProof/>
          <w:lang w:val="en-CA"/>
        </w:rPr>
      </w:pPr>
      <w:r w:rsidRPr="00DE0F0E">
        <w:rPr>
          <w:noProof/>
          <w:lang w:val="en-CA"/>
        </w:rPr>
        <w:t>When</w:t>
      </w:r>
      <w:r w:rsidR="00D01146" w:rsidRPr="00DE0F0E">
        <w:rPr>
          <w:noProof/>
          <w:lang w:val="en-CA"/>
        </w:rPr>
        <w:t xml:space="preserve"> treeType is equal to SINGLE_TREE or treeType is equal to DUAL_TREE_CHROMA, the decoding process for chroma samples is specified as follows: </w:t>
      </w:r>
    </w:p>
    <w:p w14:paraId="785F21BA" w14:textId="77777777" w:rsidR="00422F75" w:rsidRPr="00DE0F0E" w:rsidRDefault="00422F75" w:rsidP="00422F75">
      <w:pPr>
        <w:numPr>
          <w:ilvl w:val="0"/>
          <w:numId w:val="9"/>
        </w:numPr>
        <w:tabs>
          <w:tab w:val="clear" w:pos="794"/>
          <w:tab w:val="left" w:pos="284"/>
        </w:tabs>
        <w:ind w:left="284" w:hanging="284"/>
        <w:rPr>
          <w:noProof/>
          <w:lang w:val="en-CA" w:eastAsia="ko-KR"/>
        </w:rPr>
      </w:pPr>
      <w:r w:rsidRPr="00DE0F0E">
        <w:rPr>
          <w:noProof/>
          <w:lang w:val="en-CA"/>
        </w:rPr>
        <w:t xml:space="preserve">If </w:t>
      </w:r>
      <w:r w:rsidRPr="00DE0F0E">
        <w:rPr>
          <w:noProof/>
          <w:lang w:val="en-CA" w:eastAsia="ko-KR"/>
        </w:rPr>
        <w:t>pcm_flag[ xCb ][ yCb ]</w:t>
      </w:r>
      <w:r w:rsidRPr="00DE0F0E">
        <w:rPr>
          <w:noProof/>
          <w:lang w:val="en-CA"/>
        </w:rPr>
        <w:t xml:space="preserve"> is equal to </w:t>
      </w:r>
      <w:r w:rsidRPr="00DE0F0E">
        <w:rPr>
          <w:noProof/>
          <w:lang w:val="en-CA" w:eastAsia="ko-KR"/>
        </w:rPr>
        <w:t>1</w:t>
      </w:r>
      <w:r w:rsidRPr="00DE0F0E">
        <w:rPr>
          <w:noProof/>
          <w:lang w:val="en-CA"/>
        </w:rPr>
        <w:t xml:space="preserve">, the </w:t>
      </w:r>
      <w:r w:rsidRPr="00DE0F0E">
        <w:rPr>
          <w:noProof/>
          <w:lang w:val="en-CA" w:eastAsia="ko-KR"/>
        </w:rPr>
        <w:t>reconstructed picture is modified as follows:</w:t>
      </w:r>
    </w:p>
    <w:p w14:paraId="749DC877" w14:textId="1E52C600" w:rsidR="00422F75" w:rsidRPr="00DE0F0E" w:rsidRDefault="00422F75" w:rsidP="00422F75">
      <w:pPr>
        <w:pStyle w:val="Equation"/>
        <w:tabs>
          <w:tab w:val="left" w:pos="1134"/>
        </w:tabs>
        <w:ind w:left="720"/>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w:t>
      </w:r>
      <w:r w:rsidRPr="00DE0F0E">
        <w:rPr>
          <w:noProof/>
          <w:lang w:val="en-CA"/>
        </w:rPr>
        <w:fldChar w:fldCharType="end"/>
      </w:r>
      <w:r w:rsidRPr="00DE0F0E">
        <w:rPr>
          <w:noProof/>
          <w:lang w:val="en-CA"/>
        </w:rPr>
        <w:t>)</w:t>
      </w:r>
    </w:p>
    <w:p w14:paraId="64206CA6" w14:textId="49400059" w:rsidR="00422F75" w:rsidRPr="00DE0F0E" w:rsidRDefault="00422F75" w:rsidP="00422F75">
      <w:pPr>
        <w:pStyle w:val="Equation"/>
        <w:tabs>
          <w:tab w:val="left" w:pos="1134"/>
        </w:tabs>
        <w:ind w:left="720"/>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t>)</w:t>
      </w:r>
    </w:p>
    <w:p w14:paraId="4AF4FA0A" w14:textId="77777777" w:rsidR="00422F75" w:rsidRPr="00DE0F0E" w:rsidRDefault="00422F75" w:rsidP="00422F75">
      <w:pPr>
        <w:numPr>
          <w:ilvl w:val="0"/>
          <w:numId w:val="9"/>
        </w:numPr>
        <w:tabs>
          <w:tab w:val="clear" w:pos="794"/>
          <w:tab w:val="left" w:pos="284"/>
        </w:tabs>
        <w:ind w:left="284" w:hanging="284"/>
        <w:rPr>
          <w:noProof/>
          <w:lang w:val="en-CA"/>
        </w:rPr>
      </w:pPr>
      <w:r w:rsidRPr="00DE0F0E">
        <w:rPr>
          <w:noProof/>
          <w:lang w:val="en-CA" w:eastAsia="zh-TW"/>
        </w:rPr>
        <w:t>Otherwise, the following applies:</w:t>
      </w:r>
    </w:p>
    <w:p w14:paraId="1948EA57" w14:textId="1D0D5618" w:rsidR="00D01146" w:rsidRPr="00DE0F0E" w:rsidRDefault="00D01146" w:rsidP="00D01146">
      <w:pPr>
        <w:numPr>
          <w:ilvl w:val="0"/>
          <w:numId w:val="16"/>
        </w:numPr>
        <w:tabs>
          <w:tab w:val="clear" w:pos="794"/>
          <w:tab w:val="left" w:pos="284"/>
          <w:tab w:val="left" w:pos="720"/>
        </w:tabs>
        <w:rPr>
          <w:noProof/>
          <w:lang w:val="en-CA"/>
        </w:rPr>
      </w:pPr>
      <w:r w:rsidRPr="00DE0F0E">
        <w:rPr>
          <w:noProof/>
          <w:lang w:val="en-CA" w:eastAsia="ko-KR"/>
        </w:rPr>
        <w:t>The</w:t>
      </w:r>
      <w:r w:rsidRPr="00DE0F0E">
        <w:rPr>
          <w:noProof/>
          <w:lang w:val="en-CA"/>
        </w:rPr>
        <w:t xml:space="preserve"> derivation process for the chroma intra prediction mode </w:t>
      </w:r>
      <w:r w:rsidRPr="00DE0F0E">
        <w:rPr>
          <w:noProof/>
          <w:lang w:val="en-CA" w:eastAsia="ko-KR"/>
        </w:rPr>
        <w:t xml:space="preserve">as specified in clause </w:t>
      </w:r>
      <w:r w:rsidRPr="00DE0F0E">
        <w:rPr>
          <w:noProof/>
          <w:highlight w:val="yellow"/>
          <w:lang w:val="en-CA" w:eastAsia="ko-KR"/>
        </w:rPr>
        <w:fldChar w:fldCharType="begin" w:fldLock="1"/>
      </w:r>
      <w:r w:rsidRPr="00DE0F0E">
        <w:rPr>
          <w:noProof/>
          <w:lang w:val="en-CA" w:eastAsia="ko-KR"/>
        </w:rPr>
        <w:instrText xml:space="preserve"> REF _Ref287029616 \r \h </w:instrText>
      </w:r>
      <w:r w:rsidRPr="00DE0F0E">
        <w:rPr>
          <w:noProof/>
          <w:highlight w:val="yellow"/>
          <w:lang w:val="en-CA" w:eastAsia="ko-KR"/>
        </w:rPr>
      </w:r>
      <w:r w:rsidRPr="00DE0F0E">
        <w:rPr>
          <w:noProof/>
          <w:highlight w:val="yellow"/>
          <w:lang w:val="en-CA" w:eastAsia="ko-KR"/>
        </w:rPr>
        <w:fldChar w:fldCharType="separate"/>
      </w:r>
      <w:r w:rsidR="006E1AA9">
        <w:rPr>
          <w:noProof/>
          <w:lang w:val="en-CA" w:eastAsia="ko-KR"/>
        </w:rPr>
        <w:t>8.4.3</w:t>
      </w:r>
      <w:r w:rsidRPr="00DE0F0E">
        <w:rPr>
          <w:noProof/>
          <w:highlight w:val="yellow"/>
          <w:lang w:val="en-CA" w:eastAsia="ko-KR"/>
        </w:rPr>
        <w:fldChar w:fldCharType="end"/>
      </w:r>
      <w:r w:rsidRPr="00DE0F0E">
        <w:rPr>
          <w:noProof/>
          <w:lang w:val="en-CA" w:eastAsia="ko-KR"/>
        </w:rPr>
        <w:t xml:space="preserve"> </w:t>
      </w:r>
      <w:r w:rsidRPr="00DE0F0E">
        <w:rPr>
          <w:noProof/>
          <w:lang w:val="en-CA"/>
        </w:rPr>
        <w:t>is invoked with the luma location ( xCb, yCb )</w:t>
      </w:r>
      <w:r w:rsidR="00574700" w:rsidRPr="00DE0F0E">
        <w:rPr>
          <w:noProof/>
          <w:lang w:val="en-CA"/>
        </w:rPr>
        <w:t xml:space="preserve"> , the width of the current coding block in luma samples </w:t>
      </w:r>
      <w:r w:rsidR="00574700" w:rsidRPr="00DE0F0E">
        <w:rPr>
          <w:noProof/>
          <w:lang w:val="en-CA" w:eastAsia="ko-KR"/>
        </w:rPr>
        <w:t xml:space="preserve">cbWidth and </w:t>
      </w:r>
      <w:r w:rsidR="00574700" w:rsidRPr="00DE0F0E">
        <w:rPr>
          <w:noProof/>
          <w:lang w:val="en-CA"/>
        </w:rPr>
        <w:t>the height of the current coding block in luma samples cbHeight</w:t>
      </w:r>
      <w:r w:rsidRPr="00DE0F0E">
        <w:rPr>
          <w:noProof/>
          <w:lang w:val="en-CA" w:eastAsia="ko-KR"/>
        </w:rPr>
        <w:t xml:space="preserve"> </w:t>
      </w:r>
      <w:r w:rsidRPr="00DE0F0E">
        <w:rPr>
          <w:noProof/>
          <w:lang w:val="en-CA"/>
        </w:rPr>
        <w:t>as input.</w:t>
      </w:r>
    </w:p>
    <w:p w14:paraId="1D52DD48" w14:textId="2FD0B439"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DE0F0E">
        <w:rPr>
          <w:noProof/>
          <w:lang w:val="en-CA"/>
        </w:rPr>
        <w:t>before in-loop filtering</w:t>
      </w:r>
      <w:r w:rsidRPr="00DE0F0E">
        <w:rPr>
          <w:noProof/>
          <w:lang w:val="en-CA"/>
        </w:rPr>
        <w:t>.</w:t>
      </w:r>
    </w:p>
    <w:p w14:paraId="0EFFC630" w14:textId="06FCBD04" w:rsidR="00D01146" w:rsidRPr="00DE0F0E" w:rsidRDefault="00D01146" w:rsidP="00D01146">
      <w:pPr>
        <w:numPr>
          <w:ilvl w:val="0"/>
          <w:numId w:val="16"/>
        </w:numPr>
        <w:tabs>
          <w:tab w:val="clear" w:pos="794"/>
          <w:tab w:val="left" w:pos="284"/>
          <w:tab w:val="left" w:pos="709"/>
        </w:tabs>
        <w:rPr>
          <w:noProof/>
          <w:lang w:val="en-CA"/>
        </w:rPr>
      </w:pPr>
      <w:r w:rsidRPr="00DE0F0E">
        <w:rPr>
          <w:noProof/>
          <w:lang w:val="en-CA" w:eastAsia="ko-KR"/>
        </w:rPr>
        <w:lastRenderedPageBreak/>
        <w:t>The</w:t>
      </w:r>
      <w:r w:rsidRPr="00DE0F0E">
        <w:rPr>
          <w:noProof/>
          <w:lang w:val="en-CA"/>
        </w:rPr>
        <w:t xml:space="preserve"> general decoding process for intra blocks as specified in clause </w:t>
      </w:r>
      <w:r w:rsidRPr="00DE0F0E">
        <w:rPr>
          <w:noProof/>
          <w:highlight w:val="yellow"/>
          <w:lang w:val="en-CA"/>
        </w:rPr>
        <w:fldChar w:fldCharType="begin" w:fldLock="1"/>
      </w:r>
      <w:r w:rsidRPr="00DE0F0E">
        <w:rPr>
          <w:noProof/>
          <w:lang w:val="en-CA"/>
        </w:rPr>
        <w:instrText xml:space="preserve"> REF _Ref330805510 \r \h </w:instrText>
      </w:r>
      <w:r w:rsidRPr="00DE0F0E">
        <w:rPr>
          <w:noProof/>
          <w:highlight w:val="yellow"/>
          <w:lang w:val="en-CA"/>
        </w:rPr>
      </w:r>
      <w:r w:rsidRPr="00DE0F0E">
        <w:rPr>
          <w:noProof/>
          <w:highlight w:val="yellow"/>
          <w:lang w:val="en-CA"/>
        </w:rPr>
        <w:fldChar w:fldCharType="separate"/>
      </w:r>
      <w:r w:rsidR="006E1AA9">
        <w:rPr>
          <w:noProof/>
          <w:lang w:val="en-CA"/>
        </w:rPr>
        <w:t>8.4.4.1</w:t>
      </w:r>
      <w:r w:rsidRPr="00DE0F0E">
        <w:rPr>
          <w:noProof/>
          <w:highlight w:val="yellow"/>
          <w:lang w:val="en-CA"/>
        </w:rPr>
        <w:fldChar w:fldCharType="end"/>
      </w:r>
      <w:r w:rsidRPr="00DE0F0E">
        <w:rPr>
          <w:noProof/>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DE0F0E">
        <w:rPr>
          <w:noProof/>
          <w:lang w:val="en-CA"/>
        </w:rPr>
        <w:t>before in-loop filtering</w:t>
      </w:r>
      <w:r w:rsidRPr="00DE0F0E">
        <w:rPr>
          <w:noProof/>
          <w:lang w:val="en-CA"/>
        </w:rPr>
        <w:t>.</w:t>
      </w:r>
    </w:p>
    <w:p w14:paraId="0562C74E" w14:textId="77777777" w:rsidR="00647EAA" w:rsidRPr="00DE0F0E" w:rsidRDefault="00647EAA" w:rsidP="00647EAA">
      <w:pPr>
        <w:pStyle w:val="30"/>
        <w:rPr>
          <w:noProof/>
          <w:lang w:val="en-CA" w:eastAsia="ko-KR"/>
        </w:rPr>
      </w:pPr>
      <w:bookmarkStart w:id="25" w:name="_Ref522182246"/>
      <w:bookmarkStart w:id="26" w:name="_Toc2812965"/>
      <w:r w:rsidRPr="00DE0F0E">
        <w:rPr>
          <w:noProof/>
          <w:lang w:val="en-CA" w:eastAsia="ko-KR"/>
        </w:rPr>
        <w:t>Derivation process for luma intra prediction mode</w:t>
      </w:r>
      <w:bookmarkEnd w:id="16"/>
      <w:bookmarkEnd w:id="17"/>
      <w:bookmarkEnd w:id="18"/>
      <w:bookmarkEnd w:id="19"/>
      <w:bookmarkEnd w:id="20"/>
      <w:bookmarkEnd w:id="21"/>
      <w:bookmarkEnd w:id="22"/>
      <w:bookmarkEnd w:id="23"/>
      <w:bookmarkEnd w:id="24"/>
      <w:bookmarkEnd w:id="25"/>
      <w:bookmarkEnd w:id="26"/>
    </w:p>
    <w:p w14:paraId="3984A0BA" w14:textId="77777777" w:rsidR="00CD04E7" w:rsidRPr="00DE0F0E" w:rsidRDefault="00647EAA" w:rsidP="00647EAA">
      <w:pPr>
        <w:rPr>
          <w:noProof/>
          <w:lang w:val="en-CA"/>
        </w:rPr>
      </w:pPr>
      <w:r w:rsidRPr="00DE0F0E">
        <w:rPr>
          <w:noProof/>
          <w:lang w:val="en-CA"/>
        </w:rPr>
        <w:t xml:space="preserve">Input to this process </w:t>
      </w:r>
      <w:r w:rsidR="00CD04E7" w:rsidRPr="00DE0F0E">
        <w:rPr>
          <w:noProof/>
          <w:lang w:val="en-CA"/>
        </w:rPr>
        <w:t>are:</w:t>
      </w:r>
    </w:p>
    <w:p w14:paraId="3016CB8D" w14:textId="77777777" w:rsidR="00CD04E7" w:rsidRPr="00DE0F0E" w:rsidRDefault="00647EAA" w:rsidP="00CD04E7">
      <w:pPr>
        <w:numPr>
          <w:ilvl w:val="0"/>
          <w:numId w:val="9"/>
        </w:numPr>
        <w:tabs>
          <w:tab w:val="clear" w:pos="794"/>
          <w:tab w:val="left" w:pos="284"/>
        </w:tabs>
        <w:ind w:left="284" w:hanging="284"/>
        <w:rPr>
          <w:noProof/>
          <w:lang w:val="en-CA"/>
        </w:rPr>
      </w:pPr>
      <w:r w:rsidRPr="00DE0F0E">
        <w:rPr>
          <w:noProof/>
          <w:lang w:val="en-CA"/>
        </w:rPr>
        <w:t>a luma location ( </w:t>
      </w:r>
      <w:r w:rsidR="007D0C7E" w:rsidRPr="00DE0F0E">
        <w:rPr>
          <w:noProof/>
          <w:lang w:val="en-CA"/>
        </w:rPr>
        <w:t>xCb</w:t>
      </w:r>
      <w:r w:rsidRPr="00DE0F0E">
        <w:rPr>
          <w:noProof/>
          <w:lang w:val="en-CA"/>
        </w:rPr>
        <w:t> , </w:t>
      </w:r>
      <w:r w:rsidR="007D0C7E" w:rsidRPr="00DE0F0E">
        <w:rPr>
          <w:noProof/>
          <w:lang w:val="en-CA"/>
        </w:rPr>
        <w:t>yCb</w:t>
      </w:r>
      <w:r w:rsidRPr="00DE0F0E">
        <w:rPr>
          <w:noProof/>
          <w:lang w:val="en-CA"/>
        </w:rPr>
        <w:t xml:space="preserve"> ) specifying the top-left sample of the current luma </w:t>
      </w:r>
      <w:r w:rsidR="007D0C7E" w:rsidRPr="00DE0F0E">
        <w:rPr>
          <w:noProof/>
          <w:lang w:val="en-CA"/>
        </w:rPr>
        <w:t xml:space="preserve">coding </w:t>
      </w:r>
      <w:r w:rsidRPr="00DE0F0E">
        <w:rPr>
          <w:noProof/>
          <w:lang w:val="en-CA"/>
        </w:rPr>
        <w:t>block relative to the top</w:t>
      </w:r>
      <w:r w:rsidRPr="00DE0F0E">
        <w:rPr>
          <w:noProof/>
          <w:lang w:val="en-CA"/>
        </w:rPr>
        <w:noBreakHyphen/>
        <w:t>left luma sample of the current picture</w:t>
      </w:r>
      <w:r w:rsidR="00CD04E7" w:rsidRPr="00DE0F0E">
        <w:rPr>
          <w:noProof/>
          <w:lang w:val="en-CA"/>
        </w:rPr>
        <w:t>,</w:t>
      </w:r>
    </w:p>
    <w:p w14:paraId="758B9ABD"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cbWidth specifying the width of the current coding block in luma samples,</w:t>
      </w:r>
    </w:p>
    <w:p w14:paraId="07BC3F8C" w14:textId="77777777" w:rsidR="00CD04E7" w:rsidRPr="00DE0F0E" w:rsidRDefault="00CD04E7" w:rsidP="00CD04E7">
      <w:pPr>
        <w:numPr>
          <w:ilvl w:val="0"/>
          <w:numId w:val="9"/>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5BDE8D23" w14:textId="77777777" w:rsidR="00647EAA" w:rsidRPr="00DE0F0E" w:rsidRDefault="00647EAA" w:rsidP="00647EAA">
      <w:pPr>
        <w:rPr>
          <w:noProof/>
          <w:lang w:val="en-CA" w:eastAsia="ko-KR"/>
        </w:rPr>
      </w:pPr>
      <w:r w:rsidRPr="00DE0F0E">
        <w:rPr>
          <w:noProof/>
          <w:lang w:val="en-CA"/>
        </w:rPr>
        <w:t xml:space="preserve">In this process, the luma intra prediction mode </w:t>
      </w: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w:t>
      </w:r>
    </w:p>
    <w:p w14:paraId="03D96929" w14:textId="71B4FEBC" w:rsidR="00647EAA" w:rsidRPr="00DE0F0E" w:rsidRDefault="00647EAA" w:rsidP="00647EAA">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006E1AA9" w:rsidRPr="00DE0F0E">
        <w:rPr>
          <w:noProof/>
          <w:lang w:val="en-CA"/>
        </w:rPr>
        <w:t>Table </w:t>
      </w:r>
      <w:r w:rsidR="006E1AA9">
        <w:rPr>
          <w:noProof/>
          <w:lang w:val="en-CA"/>
        </w:rPr>
        <w:t>8</w:t>
      </w:r>
      <w:r w:rsidR="006E1AA9" w:rsidRPr="00DE0F0E">
        <w:rPr>
          <w:noProof/>
          <w:lang w:val="en-CA"/>
        </w:rPr>
        <w:noBreakHyphen/>
      </w:r>
      <w:r w:rsidR="006E1AA9">
        <w:rPr>
          <w:noProof/>
          <w:lang w:val="en-CA"/>
        </w:rPr>
        <w:t>1</w:t>
      </w:r>
      <w:r w:rsidRPr="00DE0F0E">
        <w:rPr>
          <w:noProof/>
          <w:lang w:val="en-CA"/>
        </w:rPr>
        <w:fldChar w:fldCharType="end"/>
      </w:r>
      <w:r w:rsidRPr="00DE0F0E">
        <w:rPr>
          <w:noProof/>
          <w:lang w:val="en-CA" w:eastAsia="ko-KR"/>
        </w:rPr>
        <w:t xml:space="preserve"> specifies the value for the intra prediction mode </w:t>
      </w:r>
      <w:r w:rsidR="00DD7622" w:rsidRPr="00DE0F0E">
        <w:rPr>
          <w:noProof/>
          <w:lang w:val="en-CA" w:eastAsia="ko-KR"/>
        </w:rPr>
        <w:t>IntraPredModeY[ </w:t>
      </w:r>
      <w:r w:rsidR="007D0C7E" w:rsidRPr="00DE0F0E">
        <w:rPr>
          <w:noProof/>
          <w:lang w:val="en-CA" w:eastAsia="ko-KR"/>
        </w:rPr>
        <w:t>xCb</w:t>
      </w:r>
      <w:r w:rsidR="00DD7622" w:rsidRPr="00DE0F0E">
        <w:rPr>
          <w:noProof/>
          <w:lang w:val="en-CA" w:eastAsia="ko-KR"/>
        </w:rPr>
        <w:t> ][ </w:t>
      </w:r>
      <w:r w:rsidR="007D0C7E" w:rsidRPr="00DE0F0E">
        <w:rPr>
          <w:noProof/>
          <w:lang w:val="en-CA" w:eastAsia="ko-KR"/>
        </w:rPr>
        <w:t>yCb</w:t>
      </w:r>
      <w:r w:rsidR="00DD7622" w:rsidRPr="00DE0F0E">
        <w:rPr>
          <w:noProof/>
          <w:lang w:val="en-CA" w:eastAsia="ko-KR"/>
        </w:rPr>
        <w:t xml:space="preserve"> ] </w:t>
      </w:r>
      <w:r w:rsidRPr="00DE0F0E">
        <w:rPr>
          <w:noProof/>
          <w:lang w:val="en-CA" w:eastAsia="ko-KR"/>
        </w:rPr>
        <w:t>and the associated names.</w:t>
      </w:r>
    </w:p>
    <w:p w14:paraId="46A3FD85" w14:textId="0D5C14C2" w:rsidR="00647EAA" w:rsidRPr="00DE0F0E" w:rsidRDefault="00647EAA" w:rsidP="00647EAA">
      <w:pPr>
        <w:pStyle w:val="af8"/>
        <w:rPr>
          <w:noProof/>
          <w:lang w:val="en-CA" w:eastAsia="ko-KR"/>
        </w:rPr>
      </w:pPr>
      <w:bookmarkStart w:id="27" w:name="_Ref521602371"/>
      <w:bookmarkStart w:id="28" w:name="_Toc415476444"/>
      <w:bookmarkStart w:id="29" w:name="_Toc423602485"/>
      <w:bookmarkStart w:id="30" w:name="_Toc423602659"/>
      <w:bookmarkStart w:id="31" w:name="_Toc462913537"/>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8</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1</w:t>
      </w:r>
      <w:r w:rsidR="007F6735" w:rsidRPr="00DE0F0E">
        <w:rPr>
          <w:noProof/>
          <w:lang w:val="en-CA"/>
        </w:rPr>
        <w:fldChar w:fldCharType="end"/>
      </w:r>
      <w:bookmarkEnd w:id="27"/>
      <w:r w:rsidRPr="00DE0F0E">
        <w:rPr>
          <w:noProof/>
          <w:lang w:val="en-CA"/>
        </w:rPr>
        <w:t xml:space="preserve"> – </w:t>
      </w:r>
      <w:r w:rsidRPr="00DE0F0E">
        <w:rPr>
          <w:noProof/>
          <w:lang w:val="en-CA" w:eastAsia="ko-KR"/>
        </w:rPr>
        <w:t>Specification of intra prediction mode and associated names</w:t>
      </w:r>
      <w:bookmarkEnd w:id="28"/>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647EAA" w:rsidRPr="00DE0F0E"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DE0F0E" w:rsidRDefault="00647EAA" w:rsidP="00857705">
            <w:pPr>
              <w:pStyle w:val="ac"/>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647EAA" w:rsidRPr="00DE0F0E"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INTRA_PLANAR</w:t>
            </w:r>
          </w:p>
        </w:tc>
      </w:tr>
      <w:tr w:rsidR="00647EAA" w:rsidRPr="00DE0F0E"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INTRA_DC</w:t>
            </w:r>
          </w:p>
        </w:tc>
      </w:tr>
      <w:tr w:rsidR="00647EAA" w:rsidRPr="00DE0F0E"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DE0F0E" w:rsidRDefault="00647EAA" w:rsidP="00857705">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DE0F0E" w:rsidRDefault="00647EAA" w:rsidP="00857705">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81708D" w:rsidRPr="00DE0F0E"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236A4B8E" w:rsidR="0081708D" w:rsidRPr="00DE0F0E" w:rsidRDefault="00542C78" w:rsidP="0081708D">
            <w:pPr>
              <w:keepNext/>
              <w:keepLines/>
              <w:spacing w:beforeLines="25" w:before="60" w:afterLines="25" w:after="60"/>
              <w:jc w:val="center"/>
              <w:rPr>
                <w:rFonts w:eastAsia="맑은 고딕"/>
                <w:noProof/>
                <w:lang w:val="en-CA" w:eastAsia="ko-KR"/>
              </w:rPr>
            </w:pPr>
            <w:r w:rsidRPr="00DE0F0E">
              <w:rPr>
                <w:rFonts w:eastAsia="맑은 고딕"/>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5A603140" w14:textId="7B2D771B" w:rsidR="0081708D" w:rsidRPr="00DE0F0E" w:rsidRDefault="0081708D" w:rsidP="0081708D">
            <w:pPr>
              <w:keepNext/>
              <w:keepLines/>
              <w:spacing w:beforeLines="25" w:before="60" w:afterLines="25" w:after="60"/>
              <w:jc w:val="left"/>
              <w:rPr>
                <w:noProof/>
                <w:lang w:val="en-CA" w:eastAsia="ko-KR"/>
              </w:rPr>
            </w:pPr>
            <w:r w:rsidRPr="00DE0F0E">
              <w:rPr>
                <w:rFonts w:eastAsia="맑은 고딕"/>
                <w:noProof/>
                <w:lang w:val="en-CA" w:eastAsia="ko-KR"/>
              </w:rPr>
              <w:t>INTRA_</w:t>
            </w:r>
            <w:r w:rsidR="00542C78" w:rsidRPr="00DE0F0E">
              <w:rPr>
                <w:rFonts w:eastAsia="맑은 고딕"/>
                <w:noProof/>
                <w:lang w:val="en-CA" w:eastAsia="ko-KR"/>
              </w:rPr>
              <w:t>LT_</w:t>
            </w:r>
            <w:r w:rsidRPr="00DE0F0E">
              <w:rPr>
                <w:rFonts w:eastAsia="맑은 고딕"/>
                <w:noProof/>
                <w:lang w:val="en-CA" w:eastAsia="ko-KR"/>
              </w:rPr>
              <w:t>CCLM</w:t>
            </w:r>
            <w:r w:rsidR="00542C78" w:rsidRPr="00DE0F0E">
              <w:rPr>
                <w:rFonts w:eastAsia="맑은 고딕"/>
                <w:noProof/>
                <w:lang w:val="en-CA" w:eastAsia="ko-KR"/>
              </w:rPr>
              <w:t>, INTRA_L_CCLM, INTRA_T_CCLM</w:t>
            </w:r>
          </w:p>
        </w:tc>
      </w:tr>
    </w:tbl>
    <w:p w14:paraId="53DE19EB" w14:textId="4387EF6B" w:rsidR="00647EAA" w:rsidRPr="00DE0F0E" w:rsidRDefault="00A37442" w:rsidP="00A37442">
      <w:pPr>
        <w:pStyle w:val="Note1"/>
        <w:rPr>
          <w:noProof/>
          <w:lang w:val="en-CA" w:eastAsia="ko-KR"/>
        </w:rPr>
      </w:pPr>
      <w:r w:rsidRPr="00DE0F0E">
        <w:rPr>
          <w:noProof/>
          <w:lang w:val="en-CA"/>
        </w:rPr>
        <w:t>NOTE – </w:t>
      </w:r>
      <w:r w:rsidRPr="00DE0F0E">
        <w:rPr>
          <w:rFonts w:eastAsia="맑은 고딕"/>
          <w:noProof/>
          <w:lang w:val="en-CA" w:eastAsia="ko-KR"/>
        </w:rPr>
        <w:t>: The intra predict</w:t>
      </w:r>
      <w:r w:rsidR="005C7AB7" w:rsidRPr="00DE0F0E">
        <w:rPr>
          <w:rFonts w:eastAsia="맑은 고딕"/>
          <w:noProof/>
          <w:lang w:val="en-CA" w:eastAsia="ko-KR"/>
        </w:rPr>
        <w:t>i</w:t>
      </w:r>
      <w:r w:rsidRPr="00DE0F0E">
        <w:rPr>
          <w:rFonts w:eastAsia="맑은 고딕"/>
          <w:noProof/>
          <w:lang w:val="en-CA" w:eastAsia="ko-KR"/>
        </w:rPr>
        <w:t>on mode</w:t>
      </w:r>
      <w:r w:rsidR="00542C78" w:rsidRPr="00DE0F0E">
        <w:rPr>
          <w:rFonts w:eastAsia="맑은 고딕"/>
          <w:noProof/>
          <w:lang w:val="en-CA" w:eastAsia="ko-KR"/>
        </w:rPr>
        <w:t>s</w:t>
      </w:r>
      <w:r w:rsidRPr="00DE0F0E">
        <w:rPr>
          <w:rFonts w:eastAsia="맑은 고딕"/>
          <w:noProof/>
          <w:lang w:val="en-CA" w:eastAsia="ko-KR"/>
        </w:rPr>
        <w:t xml:space="preserve"> INTRA</w:t>
      </w:r>
      <w:r w:rsidR="00542C78" w:rsidRPr="00DE0F0E">
        <w:rPr>
          <w:rFonts w:eastAsia="맑은 고딕"/>
          <w:noProof/>
          <w:lang w:val="en-CA" w:eastAsia="ko-KR"/>
        </w:rPr>
        <w:t>_LT_</w:t>
      </w:r>
      <w:r w:rsidRPr="00DE0F0E">
        <w:rPr>
          <w:rFonts w:eastAsia="맑은 고딕"/>
          <w:noProof/>
          <w:lang w:val="en-CA" w:eastAsia="ko-KR"/>
        </w:rPr>
        <w:t>CCLM</w:t>
      </w:r>
      <w:r w:rsidR="00542C78" w:rsidRPr="00DE0F0E">
        <w:rPr>
          <w:rFonts w:eastAsia="맑은 고딕"/>
          <w:noProof/>
          <w:lang w:val="en-CA" w:eastAsia="ko-KR"/>
        </w:rPr>
        <w:t xml:space="preserve">, INTRA_L_CCLM and INTRA_T_CCLM are </w:t>
      </w:r>
      <w:r w:rsidRPr="00DE0F0E">
        <w:rPr>
          <w:rFonts w:eastAsia="맑은 고딕"/>
          <w:noProof/>
          <w:lang w:val="en-CA" w:eastAsia="ko-KR"/>
        </w:rPr>
        <w:t>only applicable to chroma components.</w:t>
      </w:r>
    </w:p>
    <w:p w14:paraId="0A952743" w14:textId="77777777" w:rsidR="00647EAA" w:rsidRPr="00DE0F0E" w:rsidRDefault="00647EAA" w:rsidP="00647EAA">
      <w:pPr>
        <w:tabs>
          <w:tab w:val="left" w:pos="0"/>
        </w:tabs>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70FF57B" w14:textId="4DA12245" w:rsidR="00647EAA" w:rsidRPr="00DE0F0E" w:rsidRDefault="00647EAA" w:rsidP="00647EAA">
      <w:pPr>
        <w:numPr>
          <w:ilvl w:val="0"/>
          <w:numId w:val="17"/>
        </w:numPr>
        <w:tabs>
          <w:tab w:val="clear" w:pos="794"/>
          <w:tab w:val="left" w:pos="284"/>
          <w:tab w:val="left" w:pos="709"/>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007D0C7E" w:rsidRPr="00DE0F0E">
        <w:rPr>
          <w:noProof/>
          <w:lang w:val="en-CA" w:eastAsia="ko-KR"/>
        </w:rPr>
        <w:t>xCb</w:t>
      </w:r>
      <w:r w:rsidRPr="00DE0F0E">
        <w:rPr>
          <w:noProof/>
          <w:lang w:val="en-CA" w:eastAsia="ko-KR"/>
        </w:rPr>
        <w:t> − 1,</w:t>
      </w:r>
      <w:r w:rsidRPr="00DE0F0E">
        <w:rPr>
          <w:noProof/>
          <w:lang w:val="en-CA"/>
        </w:rPr>
        <w:t> </w:t>
      </w:r>
      <w:r w:rsidR="007D0C7E" w:rsidRPr="00DE0F0E">
        <w:rPr>
          <w:noProof/>
          <w:lang w:val="en-CA" w:eastAsia="ko-KR"/>
        </w:rPr>
        <w:t>yCb</w:t>
      </w:r>
      <w:r w:rsidR="00804290" w:rsidRPr="00DE0F0E">
        <w:rPr>
          <w:noProof/>
          <w:lang w:val="en-CA" w:eastAsia="ko-KR"/>
        </w:rPr>
        <w:t> + cbHeight − 1</w:t>
      </w:r>
      <w:r w:rsidRPr="00DE0F0E">
        <w:rPr>
          <w:noProof/>
          <w:lang w:val="en-CA"/>
        </w:rPr>
        <w:t> </w:t>
      </w:r>
      <w:r w:rsidRPr="00DE0F0E">
        <w:rPr>
          <w:noProof/>
          <w:lang w:val="en-CA" w:eastAsia="ko-KR"/>
        </w:rPr>
        <w:t>) and (</w:t>
      </w:r>
      <w:r w:rsidRPr="00DE0F0E">
        <w:rPr>
          <w:noProof/>
          <w:lang w:val="en-CA"/>
        </w:rPr>
        <w:t> </w:t>
      </w:r>
      <w:r w:rsidR="007D0C7E" w:rsidRPr="00DE0F0E">
        <w:rPr>
          <w:noProof/>
          <w:lang w:val="en-CA" w:eastAsia="ko-KR"/>
        </w:rPr>
        <w:t>xCb</w:t>
      </w:r>
      <w:r w:rsidR="00804290" w:rsidRPr="00DE0F0E">
        <w:rPr>
          <w:noProof/>
          <w:lang w:val="en-CA" w:eastAsia="ko-KR"/>
        </w:rPr>
        <w:t> + cbWidth − 1</w:t>
      </w:r>
      <w:r w:rsidRPr="00DE0F0E">
        <w:rPr>
          <w:noProof/>
          <w:lang w:val="en-CA" w:eastAsia="ko-KR"/>
        </w:rPr>
        <w:t>,</w:t>
      </w:r>
      <w:r w:rsidRPr="00DE0F0E">
        <w:rPr>
          <w:noProof/>
          <w:lang w:val="en-CA"/>
        </w:rPr>
        <w:t> </w:t>
      </w:r>
      <w:r w:rsidR="007D0C7E" w:rsidRPr="00DE0F0E">
        <w:rPr>
          <w:noProof/>
          <w:lang w:val="en-CA" w:eastAsia="ko-KR"/>
        </w:rPr>
        <w:t>yCb</w:t>
      </w:r>
      <w:r w:rsidRPr="00DE0F0E">
        <w:rPr>
          <w:noProof/>
          <w:lang w:val="en-CA" w:eastAsia="ko-KR"/>
        </w:rPr>
        <w:t> − 1</w:t>
      </w:r>
      <w:r w:rsidRPr="00DE0F0E">
        <w:rPr>
          <w:noProof/>
          <w:lang w:val="en-CA"/>
        </w:rPr>
        <w:t> </w:t>
      </w:r>
      <w:r w:rsidRPr="00DE0F0E">
        <w:rPr>
          <w:noProof/>
          <w:lang w:val="en-CA" w:eastAsia="ko-KR"/>
        </w:rPr>
        <w:t>), respectively.</w:t>
      </w:r>
    </w:p>
    <w:p w14:paraId="5A4935BE" w14:textId="77777777" w:rsidR="00647EAA" w:rsidRPr="00DE0F0E" w:rsidRDefault="00647EAA" w:rsidP="00647EAA">
      <w:pPr>
        <w:numPr>
          <w:ilvl w:val="0"/>
          <w:numId w:val="17"/>
        </w:numPr>
        <w:tabs>
          <w:tab w:val="clear" w:pos="794"/>
          <w:tab w:val="left" w:pos="284"/>
          <w:tab w:val="left" w:pos="709"/>
        </w:tabs>
        <w:rPr>
          <w:noProof/>
          <w:lang w:val="en-CA" w:eastAsia="ko-KR"/>
        </w:rPr>
      </w:pPr>
      <w:r w:rsidRPr="00DE0F0E">
        <w:rPr>
          <w:noProof/>
          <w:lang w:val="en-CA" w:eastAsia="ko-KR"/>
        </w:rPr>
        <w:t>For X being replaced by either A or B, the variables candIntraPredModeX are derived as follows:</w:t>
      </w:r>
    </w:p>
    <w:p w14:paraId="459F8D7E" w14:textId="77777777" w:rsidR="00647EAA" w:rsidRPr="00DE0F0E"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w:t>
      </w:r>
      <w:r w:rsidR="007D0C7E" w:rsidRPr="00DE0F0E">
        <w:rPr>
          <w:noProof/>
          <w:lang w:val="en-CA" w:eastAsia="ko-KR"/>
        </w:rPr>
        <w:t>xCb</w:t>
      </w:r>
      <w:r w:rsidRPr="00DE0F0E">
        <w:rPr>
          <w:noProof/>
          <w:lang w:val="en-CA" w:eastAsia="ko-KR"/>
        </w:rPr>
        <w:t>, </w:t>
      </w:r>
      <w:r w:rsidR="007D0C7E" w:rsidRPr="00DE0F0E">
        <w:rPr>
          <w:noProof/>
          <w:lang w:val="en-CA" w:eastAsia="ko-KR"/>
        </w:rPr>
        <w:t>yCb</w:t>
      </w:r>
      <w:r w:rsidRPr="00DE0F0E">
        <w:rPr>
          <w:noProof/>
          <w:lang w:val="en-CA" w:eastAsia="ko-KR"/>
        </w:rPr>
        <w:t> ) and the neighbouring location ( xNbY, yNbY ) set equal to ( xNbX, yNbX ) as inputs, and the output is assigned to availableX.</w:t>
      </w:r>
    </w:p>
    <w:p w14:paraId="150401F4" w14:textId="77777777" w:rsidR="00647EAA" w:rsidRPr="00DE0F0E"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candidate intra prediction mode candIntraPredModeX is derived as follows:</w:t>
      </w:r>
    </w:p>
    <w:p w14:paraId="55CBA5B0" w14:textId="50F8AC58"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If one or more of the following conditions are true, candIntraPredModeX is set equal to INTRA</w:t>
      </w:r>
      <w:r w:rsidR="0080147A" w:rsidRPr="00DE0F0E">
        <w:rPr>
          <w:noProof/>
          <w:lang w:val="en-CA" w:eastAsia="ko-KR"/>
        </w:rPr>
        <w:t>_PLANAR</w:t>
      </w:r>
      <w:r w:rsidRPr="00DE0F0E">
        <w:rPr>
          <w:noProof/>
          <w:lang w:val="en-CA" w:eastAsia="ko-KR"/>
        </w:rPr>
        <w:t>.</w:t>
      </w:r>
    </w:p>
    <w:p w14:paraId="00A025B0" w14:textId="77777777"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The variable availableX is equal to FALSE.</w:t>
      </w:r>
    </w:p>
    <w:p w14:paraId="1AD26EC3" w14:textId="3B512B2A"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w:t>
      </w:r>
      <w:r w:rsidR="00CD16AF" w:rsidRPr="00DE0F0E">
        <w:rPr>
          <w:noProof/>
          <w:lang w:val="en-CA" w:eastAsia="ko-KR"/>
        </w:rPr>
        <w:t xml:space="preserve"> </w:t>
      </w:r>
      <w:r w:rsidR="00CD16AF" w:rsidRPr="00DE0F0E">
        <w:rPr>
          <w:rFonts w:eastAsia="PMingLiU"/>
          <w:noProof/>
          <w:lang w:val="en-CA" w:eastAsia="zh-TW"/>
        </w:rPr>
        <w:t xml:space="preserve">and </w:t>
      </w:r>
      <w:r w:rsidR="00352CB9" w:rsidRPr="00DE0F0E">
        <w:rPr>
          <w:noProof/>
          <w:lang w:val="en-CA"/>
        </w:rPr>
        <w:t>ciip</w:t>
      </w:r>
      <w:r w:rsidR="00CD16AF" w:rsidRPr="00DE0F0E">
        <w:rPr>
          <w:noProof/>
          <w:lang w:val="en-CA"/>
        </w:rPr>
        <w:t>_flag[ xNbX ][ yNbX ]</w:t>
      </w:r>
      <w:r w:rsidR="00CD16AF" w:rsidRPr="00DE0F0E">
        <w:rPr>
          <w:noProof/>
          <w:lang w:val="en-CA" w:eastAsia="ko-KR"/>
        </w:rPr>
        <w:t xml:space="preserve"> is not equal to 1.</w:t>
      </w:r>
    </w:p>
    <w:p w14:paraId="6BE64FBD" w14:textId="144F3E71" w:rsidR="00C8650C" w:rsidRPr="00DE0F0E" w:rsidRDefault="00C8650C"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pcm_flag[ xNbX ][ yNbX ] is equal to 1.</w:t>
      </w:r>
    </w:p>
    <w:p w14:paraId="15EFED8F" w14:textId="37F923FC" w:rsidR="00647EAA" w:rsidRPr="00DE0F0E" w:rsidRDefault="00647EAA" w:rsidP="00956741">
      <w:pPr>
        <w:numPr>
          <w:ilvl w:val="0"/>
          <w:numId w:val="12"/>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 xml:space="preserve">X is equal to B and </w:t>
      </w:r>
      <w:r w:rsidR="007D0C7E" w:rsidRPr="00DE0F0E">
        <w:rPr>
          <w:noProof/>
          <w:lang w:val="en-CA" w:eastAsia="ko-KR"/>
        </w:rPr>
        <w:t>yCb</w:t>
      </w:r>
      <w:r w:rsidRPr="00DE0F0E">
        <w:rPr>
          <w:noProof/>
          <w:lang w:val="en-CA" w:eastAsia="ko-KR"/>
        </w:rPr>
        <w:t> − 1 is less than ( ( </w:t>
      </w:r>
      <w:r w:rsidR="007D0C7E" w:rsidRPr="00DE0F0E">
        <w:rPr>
          <w:noProof/>
          <w:lang w:val="en-CA" w:eastAsia="ko-KR"/>
        </w:rPr>
        <w:t>yCb</w:t>
      </w:r>
      <w:r w:rsidRPr="00DE0F0E">
        <w:rPr>
          <w:noProof/>
          <w:lang w:val="en-CA" w:eastAsia="ko-KR"/>
        </w:rPr>
        <w:t>  &gt;&gt;  CtbLog2SizeY )  &lt;&lt;  CtbLog2SizeY ).</w:t>
      </w:r>
    </w:p>
    <w:p w14:paraId="30794734" w14:textId="77777777" w:rsidR="00647EAA" w:rsidRPr="00DE0F0E" w:rsidRDefault="00647EAA" w:rsidP="00454B8A">
      <w:pPr>
        <w:numPr>
          <w:ilvl w:val="0"/>
          <w:numId w:val="12"/>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Otherwise, candIntraPredModeX is set equal to IntraPredModeY[ xNbX ][ yNbX ].</w:t>
      </w:r>
    </w:p>
    <w:p w14:paraId="6DA3360F" w14:textId="3007096D" w:rsidR="003D20FB" w:rsidRPr="00DE0F0E" w:rsidDel="008369C7" w:rsidRDefault="003D20FB" w:rsidP="003D20FB">
      <w:pPr>
        <w:numPr>
          <w:ilvl w:val="0"/>
          <w:numId w:val="17"/>
        </w:numPr>
        <w:tabs>
          <w:tab w:val="clear" w:pos="794"/>
          <w:tab w:val="left" w:pos="284"/>
          <w:tab w:val="left" w:pos="709"/>
        </w:tabs>
        <w:rPr>
          <w:del w:id="32" w:author="허진/책임연구원/차세대표준(연)AMT팀(jin78.heo@lge.com)" w:date="2019-03-12T19:24:00Z"/>
          <w:noProof/>
          <w:lang w:val="en-CA" w:eastAsia="ko-KR"/>
        </w:rPr>
      </w:pPr>
      <w:del w:id="33" w:author="허진/책임연구원/차세대표준(연)AMT팀(jin78.heo@lge.com)" w:date="2019-03-12T19:24:00Z">
        <w:r w:rsidRPr="00DE0F0E" w:rsidDel="008369C7">
          <w:rPr>
            <w:noProof/>
            <w:lang w:val="en-CA" w:eastAsia="ko-KR"/>
          </w:rPr>
          <w:delText>The variables ispDefaultMode1 and ispDefaultMode2 are defined as follows:</w:delText>
        </w:r>
      </w:del>
    </w:p>
    <w:p w14:paraId="295DC6F3" w14:textId="45860FAC" w:rsidR="003D20FB" w:rsidRPr="00DE0F0E" w:rsidDel="008369C7"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del w:id="34" w:author="허진/책임연구원/차세대표준(연)AMT팀(jin78.heo@lge.com)" w:date="2019-03-12T19:24:00Z"/>
          <w:noProof/>
          <w:lang w:val="en-CA" w:eastAsia="ko-KR"/>
        </w:rPr>
      </w:pPr>
      <w:del w:id="35" w:author="허진/책임연구원/차세대표준(연)AMT팀(jin78.heo@lge.com)" w:date="2019-03-12T19:24:00Z">
        <w:r w:rsidRPr="00DE0F0E" w:rsidDel="008369C7">
          <w:rPr>
            <w:noProof/>
            <w:lang w:val="en-CA" w:eastAsia="ko-KR"/>
          </w:rPr>
          <w:delText>If IntraSubPartitionsSplitType</w:delText>
        </w:r>
        <w:r w:rsidRPr="00DE0F0E" w:rsidDel="008369C7">
          <w:rPr>
            <w:noProof/>
            <w:lang w:val="en-CA"/>
          </w:rPr>
          <w:delText xml:space="preserve"> is equal to ISP_HOR_SPLIT,</w:delText>
        </w:r>
        <w:r w:rsidRPr="00DE0F0E" w:rsidDel="008369C7">
          <w:rPr>
            <w:noProof/>
            <w:lang w:val="en-CA" w:eastAsia="ko-KR"/>
          </w:rPr>
          <w:delText xml:space="preserve"> ispDefaultMode1 is set equal to INTRA_ANGULAR18 and ispDefaultMode2 is set equal to INTRA_ANGULAR5.</w:delText>
        </w:r>
      </w:del>
    </w:p>
    <w:p w14:paraId="0DA62887" w14:textId="75023FA4" w:rsidR="003D20FB" w:rsidRPr="00DE0F0E" w:rsidRDefault="003D20FB" w:rsidP="003D20FB">
      <w:pPr>
        <w:numPr>
          <w:ilvl w:val="0"/>
          <w:numId w:val="12"/>
        </w:numPr>
        <w:tabs>
          <w:tab w:val="clear" w:pos="794"/>
          <w:tab w:val="clear" w:pos="1191"/>
          <w:tab w:val="clear" w:pos="1588"/>
          <w:tab w:val="clear" w:pos="1985"/>
          <w:tab w:val="left" w:pos="990"/>
          <w:tab w:val="left" w:pos="1440"/>
          <w:tab w:val="left" w:pos="2977"/>
        </w:tabs>
        <w:ind w:left="990" w:hanging="270"/>
        <w:rPr>
          <w:noProof/>
          <w:lang w:val="en-CA" w:eastAsia="ko-KR"/>
        </w:rPr>
      </w:pPr>
      <w:del w:id="36" w:author="허진/책임연구원/차세대표준(연)AMT팀(jin78.heo@lge.com)" w:date="2019-03-12T19:24:00Z">
        <w:r w:rsidRPr="00DE0F0E" w:rsidDel="008369C7">
          <w:rPr>
            <w:noProof/>
            <w:lang w:val="en-CA" w:eastAsia="ko-KR"/>
          </w:rPr>
          <w:delText>Otherwise, ispDefaultMode1 is set equal to INTRA_ANGULAR50 and ispDefaultMode2 is set equal to INTRA_ANGULAR63.</w:delText>
        </w:r>
      </w:del>
    </w:p>
    <w:p w14:paraId="37AD5338" w14:textId="388327DD" w:rsidR="00647EAA" w:rsidRPr="00DE0F0E" w:rsidRDefault="00647EAA" w:rsidP="003D20FB">
      <w:pPr>
        <w:numPr>
          <w:ilvl w:val="0"/>
          <w:numId w:val="17"/>
        </w:numPr>
        <w:tabs>
          <w:tab w:val="clear" w:pos="794"/>
          <w:tab w:val="left" w:pos="284"/>
          <w:tab w:val="left" w:pos="709"/>
        </w:tabs>
        <w:rPr>
          <w:noProof/>
          <w:lang w:val="en-CA" w:eastAsia="ko-KR"/>
        </w:rPr>
      </w:pPr>
      <w:r w:rsidRPr="00DE0F0E">
        <w:rPr>
          <w:noProof/>
          <w:lang w:val="en-CA" w:eastAsia="ko-KR"/>
        </w:rPr>
        <w:t>The candModeList[ x ] with x = 0..</w:t>
      </w:r>
      <w:r w:rsidR="0080147A" w:rsidRPr="00DE0F0E">
        <w:rPr>
          <w:noProof/>
          <w:lang w:val="en-CA" w:eastAsia="ko-KR"/>
        </w:rPr>
        <w:t>5</w:t>
      </w:r>
      <w:r w:rsidRPr="00DE0F0E">
        <w:rPr>
          <w:noProof/>
          <w:lang w:val="en-CA" w:eastAsia="ko-KR"/>
        </w:rPr>
        <w:t xml:space="preserve"> is derived as follows:</w:t>
      </w:r>
    </w:p>
    <w:p w14:paraId="345AF244" w14:textId="04B0673C" w:rsidR="00134725" w:rsidRPr="00DE0F0E" w:rsidRDefault="00647EAA" w:rsidP="003D20CD">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r w:rsidRPr="00DE0F0E">
        <w:rPr>
          <w:noProof/>
          <w:lang w:val="en-CA" w:eastAsia="ko-KR"/>
        </w:rPr>
        <w:t>If candIntraPredModeB is equal to candIntraPredModeA</w:t>
      </w:r>
      <w:r w:rsidR="00A02899" w:rsidRPr="00DE0F0E">
        <w:rPr>
          <w:noProof/>
          <w:lang w:val="en-CA" w:eastAsia="ko-KR"/>
        </w:rPr>
        <w:t xml:space="preserve"> and</w:t>
      </w:r>
      <w:r w:rsidR="00134725" w:rsidRPr="00DE0F0E">
        <w:rPr>
          <w:noProof/>
          <w:lang w:val="en-CA" w:eastAsia="ko-KR"/>
        </w:rPr>
        <w:t xml:space="preserve"> candIntraPredModeA is </w:t>
      </w:r>
      <w:r w:rsidR="0004490A" w:rsidRPr="00DE0F0E">
        <w:rPr>
          <w:noProof/>
          <w:lang w:val="en-CA" w:eastAsia="ko-KR"/>
        </w:rPr>
        <w:t xml:space="preserve">greater </w:t>
      </w:r>
      <w:r w:rsidR="00134725" w:rsidRPr="00DE0F0E">
        <w:rPr>
          <w:noProof/>
          <w:lang w:val="en-CA" w:eastAsia="ko-KR"/>
        </w:rPr>
        <w:t>than INTRA_DC, candModeList[ x ] with x = 0..</w:t>
      </w:r>
      <w:r w:rsidR="0004490A" w:rsidRPr="00DE0F0E">
        <w:rPr>
          <w:noProof/>
          <w:lang w:val="en-CA" w:eastAsia="ko-KR"/>
        </w:rPr>
        <w:t>5</w:t>
      </w:r>
      <w:r w:rsidR="00134725" w:rsidRPr="00DE0F0E">
        <w:rPr>
          <w:noProof/>
          <w:lang w:val="en-CA" w:eastAsia="ko-KR"/>
        </w:rPr>
        <w:t xml:space="preserve"> is derived as follows:</w:t>
      </w:r>
    </w:p>
    <w:p w14:paraId="029F3C36" w14:textId="47A31035"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37" w:author="허진/책임연구원/차세대표준(연)AMT팀(jin78.heo@lge.com)" w:date="2019-03-12T19:24:00Z"/>
          <w:noProof/>
          <w:lang w:val="en-CA" w:eastAsia="ko-KR"/>
        </w:rPr>
      </w:pPr>
      <w:del w:id="38" w:author="허진/책임연구원/차세대표준(연)AMT팀(jin78.heo@lge.com)" w:date="2019-03-12T19:24:00Z">
        <w:r w:rsidRPr="00DE0F0E" w:rsidDel="008369C7">
          <w:rPr>
            <w:noProof/>
            <w:lang w:val="en-CA" w:eastAsia="ko-KR"/>
          </w:rPr>
          <w:lastRenderedPageBreak/>
          <w:delText xml:space="preserve">If </w:delText>
        </w:r>
        <w:r w:rsidRPr="00DE0F0E" w:rsidDel="008369C7">
          <w:rPr>
            <w:noProof/>
            <w:lang w:val="en-CA"/>
          </w:rPr>
          <w:delText>IntraLumaRefLineIdx[ xCb ][ yCb ] is equal to 0</w:delText>
        </w:r>
        <w:r w:rsidR="003D20FB"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28EB4ABC" w14:textId="771A0143"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w:t>
      </w:r>
      <w:r w:rsidRPr="00DE0F0E">
        <w:rPr>
          <w:noProof/>
          <w:lang w:val="en-CA"/>
        </w:rPr>
        <w:fldChar w:fldCharType="end"/>
      </w:r>
      <w:r w:rsidRPr="00DE0F0E">
        <w:rPr>
          <w:noProof/>
          <w:lang w:val="en-CA"/>
        </w:rPr>
        <w:t>)</w:t>
      </w:r>
    </w:p>
    <w:p w14:paraId="200CDD2B" w14:textId="24371BBD" w:rsidR="00134725" w:rsidRPr="00DE0F0E" w:rsidRDefault="00134725" w:rsidP="00134725">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r w:rsidR="0004490A" w:rsidRPr="00DE0F0E">
        <w:rPr>
          <w:noProof/>
          <w:lang w:val="en-CA" w:eastAsia="ko-KR"/>
        </w:rPr>
        <w:t>1</w:t>
      </w:r>
      <w:r w:rsidRPr="00DE0F0E">
        <w:rPr>
          <w:noProof/>
          <w:lang w:val="en-CA" w:eastAsia="ko-KR"/>
        </w:rPr>
        <w:t>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w:t>
      </w:r>
      <w:r w:rsidRPr="00DE0F0E">
        <w:rPr>
          <w:noProof/>
          <w:lang w:val="en-CA"/>
        </w:rPr>
        <w:fldChar w:fldCharType="end"/>
      </w:r>
      <w:r w:rsidRPr="00DE0F0E">
        <w:rPr>
          <w:noProof/>
          <w:lang w:val="en-CA"/>
        </w:rPr>
        <w:t>)</w:t>
      </w:r>
    </w:p>
    <w:p w14:paraId="288D7285" w14:textId="50D86EC1"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2</w:t>
      </w:r>
      <w:r w:rsidRPr="00DE0F0E">
        <w:rPr>
          <w:noProof/>
          <w:lang w:val="en-CA" w:eastAsia="ko-KR"/>
        </w:rPr>
        <w:t xml:space="preserve"> ] = </w:t>
      </w:r>
      <w:ins w:id="39" w:author="허진/책임연구원/차세대표준(연)AMT팀(jin78.heo@lge.com)" w:date="2019-03-12T19:25:00Z">
        <w:r w:rsidR="008369C7" w:rsidRPr="00DE0F0E">
          <w:rPr>
            <w:noProof/>
            <w:lang w:val="en-CA" w:eastAsia="ko-KR"/>
          </w:rPr>
          <w:t>2 + ( ( candIntraPredModeA + 61 ) % 64 )</w:t>
        </w:r>
      </w:ins>
      <w:del w:id="40" w:author="허진/책임연구원/차세대표준(연)AMT팀(jin78.heo@lge.com)" w:date="2019-03-12T19:25:00Z">
        <w:r w:rsidRPr="00DE0F0E" w:rsidDel="008369C7">
          <w:rPr>
            <w:noProof/>
            <w:lang w:val="en-CA" w:eastAsia="ko-KR"/>
          </w:rPr>
          <w:delText>INTRA_DC</w:delText>
        </w:r>
        <w:r w:rsidRPr="00DE0F0E" w:rsidDel="008369C7">
          <w:rPr>
            <w:noProof/>
            <w:lang w:val="en-CA" w:eastAsia="ko-KR"/>
          </w:rPr>
          <w:tab/>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11</w:t>
      </w:r>
      <w:r w:rsidRPr="00DE0F0E">
        <w:rPr>
          <w:noProof/>
          <w:lang w:val="en-CA"/>
        </w:rPr>
        <w:fldChar w:fldCharType="end"/>
      </w:r>
      <w:r w:rsidRPr="00DE0F0E">
        <w:rPr>
          <w:noProof/>
          <w:lang w:val="en-CA"/>
        </w:rPr>
        <w:t>)</w:t>
      </w:r>
    </w:p>
    <w:p w14:paraId="51C8E2E1" w14:textId="3D7C4425"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3</w:t>
      </w:r>
      <w:r w:rsidRPr="00DE0F0E">
        <w:rPr>
          <w:noProof/>
          <w:lang w:val="en-CA" w:eastAsia="ko-KR"/>
        </w:rPr>
        <w:t xml:space="preserve"> ] = </w:t>
      </w:r>
      <w:ins w:id="41" w:author="허진/책임연구원/차세대표준(연)AMT팀(jin78.heo@lge.com)" w:date="2019-03-12T19:25:00Z">
        <w:r w:rsidR="008369C7" w:rsidRPr="00DE0F0E">
          <w:rPr>
            <w:noProof/>
            <w:lang w:val="en-CA" w:eastAsia="ko-KR"/>
          </w:rPr>
          <w:t>2 + ( ( candIntraPredModeA − 1 ) % 64 )</w:t>
        </w:r>
      </w:ins>
      <w:del w:id="42" w:author="허진/책임연구원/차세대표준(연)AMT팀(jin78.heo@lge.com)" w:date="2019-03-12T19:25:00Z">
        <w:r w:rsidRPr="00DE0F0E" w:rsidDel="008369C7">
          <w:rPr>
            <w:noProof/>
            <w:lang w:val="en-CA" w:eastAsia="ko-KR"/>
          </w:rPr>
          <w:delText>2 + ( ( candIntraPredModeA + 61 )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12</w:t>
      </w:r>
      <w:r w:rsidRPr="00DE0F0E">
        <w:rPr>
          <w:noProof/>
          <w:lang w:val="en-CA"/>
        </w:rPr>
        <w:fldChar w:fldCharType="end"/>
      </w:r>
      <w:r w:rsidRPr="00DE0F0E">
        <w:rPr>
          <w:noProof/>
          <w:lang w:val="en-CA"/>
        </w:rPr>
        <w:t>)</w:t>
      </w:r>
    </w:p>
    <w:p w14:paraId="22B4A9A2" w14:textId="1A7748CA" w:rsidR="00134725" w:rsidRPr="00DE0F0E" w:rsidRDefault="00134725" w:rsidP="00134725">
      <w:pPr>
        <w:pStyle w:val="Equation"/>
        <w:tabs>
          <w:tab w:val="clear" w:pos="794"/>
          <w:tab w:val="clear" w:pos="1588"/>
          <w:tab w:val="left" w:pos="1134"/>
          <w:tab w:val="left" w:pos="1701"/>
        </w:tabs>
        <w:ind w:left="1701"/>
        <w:rPr>
          <w:noProof/>
          <w:lang w:val="en-CA"/>
        </w:rPr>
      </w:pPr>
      <w:r w:rsidRPr="00DE0F0E">
        <w:rPr>
          <w:noProof/>
          <w:lang w:val="en-CA" w:eastAsia="ko-KR"/>
        </w:rPr>
        <w:t>candModeList[ </w:t>
      </w:r>
      <w:r w:rsidR="0004490A" w:rsidRPr="00DE0F0E">
        <w:rPr>
          <w:noProof/>
          <w:lang w:val="en-CA" w:eastAsia="ko-KR"/>
        </w:rPr>
        <w:t>4</w:t>
      </w:r>
      <w:r w:rsidRPr="00DE0F0E">
        <w:rPr>
          <w:noProof/>
          <w:lang w:val="en-CA" w:eastAsia="ko-KR"/>
        </w:rPr>
        <w:t xml:space="preserve"> ] = </w:t>
      </w:r>
      <w:ins w:id="43" w:author="허진/책임연구원/차세대표준(연)AMT팀(jin78.heo@lge.com)" w:date="2019-03-12T19:25:00Z">
        <w:r w:rsidR="008369C7">
          <w:rPr>
            <w:noProof/>
            <w:lang w:val="en-CA" w:eastAsia="ko-KR"/>
          </w:rPr>
          <w:t>DC_IDX</w:t>
        </w:r>
      </w:ins>
      <w:del w:id="44" w:author="허진/책임연구원/차세대표준(연)AMT팀(jin78.heo@lge.com)" w:date="2019-03-12T19:25:00Z">
        <w:r w:rsidRPr="00DE0F0E" w:rsidDel="008369C7">
          <w:rPr>
            <w:noProof/>
            <w:lang w:val="en-CA" w:eastAsia="ko-KR"/>
          </w:rPr>
          <w:delText>2 + ( ( candIntraPredModeA − 1 ) % 64 )</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13</w:t>
      </w:r>
      <w:r w:rsidRPr="00DE0F0E">
        <w:rPr>
          <w:noProof/>
          <w:lang w:val="en-CA"/>
        </w:rPr>
        <w:fldChar w:fldCharType="end"/>
      </w:r>
      <w:r w:rsidRPr="00DE0F0E">
        <w:rPr>
          <w:noProof/>
          <w:lang w:val="en-CA"/>
        </w:rPr>
        <w:t>)</w:t>
      </w:r>
    </w:p>
    <w:p w14:paraId="31FD8B15" w14:textId="7721128E" w:rsidR="0004490A" w:rsidRPr="00DE0F0E" w:rsidRDefault="0004490A" w:rsidP="0004490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00A513D3" w:rsidRPr="00DE0F0E">
        <w:rPr>
          <w:noProof/>
          <w:lang w:val="en-CA"/>
        </w:rPr>
        <w:t>(</w:t>
      </w:r>
      <w:r w:rsidR="00A513D3" w:rsidRPr="00DE0F0E">
        <w:rPr>
          <w:noProof/>
          <w:lang w:val="en-CA"/>
        </w:rPr>
        <w:fldChar w:fldCharType="begin" w:fldLock="1"/>
      </w:r>
      <w:r w:rsidR="00A513D3" w:rsidRPr="00DE0F0E">
        <w:rPr>
          <w:noProof/>
          <w:lang w:val="en-CA"/>
        </w:rPr>
        <w:instrText xml:space="preserve"> STYLEREF 1 \s </w:instrText>
      </w:r>
      <w:r w:rsidR="00A513D3" w:rsidRPr="00DE0F0E">
        <w:rPr>
          <w:noProof/>
          <w:lang w:val="en-CA"/>
        </w:rPr>
        <w:fldChar w:fldCharType="separate"/>
      </w:r>
      <w:r w:rsidR="006E1AA9">
        <w:rPr>
          <w:noProof/>
          <w:lang w:val="en-CA"/>
        </w:rPr>
        <w:t>8</w:t>
      </w:r>
      <w:r w:rsidR="00A513D3" w:rsidRPr="00DE0F0E">
        <w:rPr>
          <w:noProof/>
          <w:lang w:val="en-CA"/>
        </w:rPr>
        <w:fldChar w:fldCharType="end"/>
      </w:r>
      <w:r w:rsidR="00A513D3" w:rsidRPr="00DE0F0E">
        <w:rPr>
          <w:noProof/>
          <w:lang w:val="en-CA"/>
        </w:rPr>
        <w:noBreakHyphen/>
      </w:r>
      <w:r w:rsidR="00A513D3" w:rsidRPr="00DE0F0E">
        <w:rPr>
          <w:noProof/>
          <w:lang w:val="en-CA"/>
        </w:rPr>
        <w:fldChar w:fldCharType="begin" w:fldLock="1"/>
      </w:r>
      <w:r w:rsidR="00A513D3" w:rsidRPr="00DE0F0E">
        <w:rPr>
          <w:noProof/>
          <w:lang w:val="en-CA"/>
        </w:rPr>
        <w:instrText xml:space="preserve"> SEQ Equation \* ARABIC \s 1 </w:instrText>
      </w:r>
      <w:r w:rsidR="00A513D3" w:rsidRPr="00DE0F0E">
        <w:rPr>
          <w:noProof/>
          <w:lang w:val="en-CA"/>
        </w:rPr>
        <w:fldChar w:fldCharType="separate"/>
      </w:r>
      <w:r w:rsidR="006E1AA9">
        <w:rPr>
          <w:noProof/>
          <w:lang w:val="en-CA"/>
        </w:rPr>
        <w:t>14</w:t>
      </w:r>
      <w:r w:rsidR="00A513D3" w:rsidRPr="00DE0F0E">
        <w:rPr>
          <w:noProof/>
          <w:lang w:val="en-CA"/>
        </w:rPr>
        <w:fldChar w:fldCharType="end"/>
      </w:r>
      <w:r w:rsidR="00A513D3" w:rsidRPr="00DE0F0E">
        <w:rPr>
          <w:noProof/>
          <w:lang w:val="en-CA"/>
        </w:rPr>
        <w:t>)</w:t>
      </w:r>
    </w:p>
    <w:p w14:paraId="798BDF3F" w14:textId="3C28D8B0" w:rsidR="003D20CD" w:rsidRPr="00DE0F0E" w:rsidDel="008369C7" w:rsidRDefault="003D20CD" w:rsidP="003D20FB">
      <w:pPr>
        <w:numPr>
          <w:ilvl w:val="1"/>
          <w:numId w:val="12"/>
        </w:numPr>
        <w:tabs>
          <w:tab w:val="clear" w:pos="794"/>
          <w:tab w:val="clear" w:pos="1191"/>
          <w:tab w:val="clear" w:pos="1588"/>
          <w:tab w:val="clear" w:pos="1985"/>
          <w:tab w:val="left" w:pos="1134"/>
          <w:tab w:val="left" w:pos="2977"/>
        </w:tabs>
        <w:rPr>
          <w:del w:id="45" w:author="허진/책임연구원/차세대표준(연)AMT팀(jin78.heo@lge.com)" w:date="2019-03-12T19:26:00Z"/>
          <w:noProof/>
          <w:lang w:val="en-CA" w:eastAsia="ko-KR"/>
        </w:rPr>
      </w:pPr>
      <w:del w:id="46" w:author="허진/책임연구원/차세대표준(연)AMT팀(jin78.heo@lge.com)" w:date="2019-03-12T19:26:00Z">
        <w:r w:rsidRPr="00DE0F0E" w:rsidDel="008369C7">
          <w:rPr>
            <w:noProof/>
            <w:lang w:val="en-CA" w:eastAsia="ko-KR"/>
          </w:rPr>
          <w:delText>Otherwise (</w:delText>
        </w:r>
        <w:r w:rsidRPr="00DE0F0E" w:rsidDel="008369C7">
          <w:rPr>
            <w:noProof/>
            <w:lang w:val="en-CA"/>
          </w:rPr>
          <w:delText>IntraLumaRefLineIdx[ xCb ][ yCb ] is not equal to 0</w:delText>
        </w:r>
        <w:r w:rsidR="005A405E"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060074D8" w14:textId="00598A61" w:rsidR="003D20CD" w:rsidRPr="00DE0F0E" w:rsidDel="008369C7" w:rsidRDefault="003D20CD" w:rsidP="003D20CD">
      <w:pPr>
        <w:pStyle w:val="Equation"/>
        <w:tabs>
          <w:tab w:val="clear" w:pos="794"/>
          <w:tab w:val="clear" w:pos="1588"/>
          <w:tab w:val="left" w:pos="1134"/>
          <w:tab w:val="left" w:pos="1701"/>
        </w:tabs>
        <w:ind w:left="1701"/>
        <w:rPr>
          <w:del w:id="47" w:author="허진/책임연구원/차세대표준(연)AMT팀(jin78.heo@lge.com)" w:date="2019-03-12T19:26:00Z"/>
          <w:noProof/>
          <w:lang w:val="en-CA" w:eastAsia="ko-KR"/>
        </w:rPr>
      </w:pPr>
      <w:del w:id="48" w:author="허진/책임연구원/차세대표준(연)AMT팀(jin78.heo@lge.com)" w:date="2019-03-12T19:26:00Z">
        <w:r w:rsidRPr="00DE0F0E" w:rsidDel="008369C7">
          <w:rPr>
            <w:noProof/>
            <w:lang w:val="en-CA" w:eastAsia="ko-KR"/>
          </w:rPr>
          <w:delText xml:space="preserve">candModeList[ 0 ] = </w:delText>
        </w:r>
        <w:r w:rsidR="00586244" w:rsidRPr="00DE0F0E" w:rsidDel="008369C7">
          <w:rPr>
            <w:noProof/>
            <w:lang w:val="en-CA" w:eastAsia="ko-KR"/>
          </w:rPr>
          <w:delText>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15</w:delText>
        </w:r>
        <w:r w:rsidRPr="00DE0F0E" w:rsidDel="008369C7">
          <w:rPr>
            <w:noProof/>
            <w:lang w:val="en-CA"/>
          </w:rPr>
          <w:fldChar w:fldCharType="end"/>
        </w:r>
        <w:r w:rsidRPr="00DE0F0E" w:rsidDel="008369C7">
          <w:rPr>
            <w:noProof/>
            <w:lang w:val="en-CA"/>
          </w:rPr>
          <w:delText>)</w:delText>
        </w:r>
      </w:del>
    </w:p>
    <w:p w14:paraId="5A8F26CF" w14:textId="56390018" w:rsidR="003D20CD" w:rsidRPr="00DE0F0E" w:rsidDel="008369C7" w:rsidRDefault="003D20CD" w:rsidP="003D20CD">
      <w:pPr>
        <w:pStyle w:val="Equation"/>
        <w:tabs>
          <w:tab w:val="clear" w:pos="794"/>
          <w:tab w:val="clear" w:pos="1588"/>
          <w:tab w:val="left" w:pos="1134"/>
          <w:tab w:val="left" w:pos="1701"/>
        </w:tabs>
        <w:ind w:left="1701"/>
        <w:rPr>
          <w:del w:id="49" w:author="허진/책임연구원/차세대표준(연)AMT팀(jin78.heo@lge.com)" w:date="2019-03-12T19:26:00Z"/>
          <w:noProof/>
          <w:lang w:val="en-CA"/>
        </w:rPr>
      </w:pPr>
      <w:del w:id="50" w:author="허진/책임연구원/차세대표준(연)AMT팀(jin78.heo@lge.com)" w:date="2019-03-12T19:26:00Z">
        <w:r w:rsidRPr="00DE0F0E" w:rsidDel="008369C7">
          <w:rPr>
            <w:noProof/>
            <w:lang w:val="en-CA" w:eastAsia="ko-KR"/>
          </w:rPr>
          <w:delText xml:space="preserve">candModeList[ 1 ] = </w:delText>
        </w:r>
        <w:r w:rsidR="00586244" w:rsidRPr="00DE0F0E" w:rsidDel="008369C7">
          <w:rPr>
            <w:noProof/>
            <w:lang w:val="en-CA" w:eastAsia="ko-KR"/>
          </w:rPr>
          <w:delText>2 + ( ( candIntraPredModeA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16</w:delText>
        </w:r>
        <w:r w:rsidRPr="00DE0F0E" w:rsidDel="008369C7">
          <w:rPr>
            <w:noProof/>
            <w:lang w:val="en-CA"/>
          </w:rPr>
          <w:fldChar w:fldCharType="end"/>
        </w:r>
        <w:r w:rsidRPr="00DE0F0E" w:rsidDel="008369C7">
          <w:rPr>
            <w:noProof/>
            <w:lang w:val="en-CA"/>
          </w:rPr>
          <w:delText>)</w:delText>
        </w:r>
      </w:del>
    </w:p>
    <w:p w14:paraId="40D0B0B6" w14:textId="69D8E561" w:rsidR="003D20CD" w:rsidRPr="00DE0F0E" w:rsidDel="008369C7" w:rsidRDefault="003D20CD" w:rsidP="003D20CD">
      <w:pPr>
        <w:pStyle w:val="Equation"/>
        <w:tabs>
          <w:tab w:val="clear" w:pos="794"/>
          <w:tab w:val="clear" w:pos="1588"/>
          <w:tab w:val="left" w:pos="1134"/>
          <w:tab w:val="left" w:pos="1701"/>
        </w:tabs>
        <w:ind w:left="1701"/>
        <w:rPr>
          <w:del w:id="51" w:author="허진/책임연구원/차세대표준(연)AMT팀(jin78.heo@lge.com)" w:date="2019-03-12T19:26:00Z"/>
          <w:noProof/>
          <w:lang w:val="en-CA"/>
        </w:rPr>
      </w:pPr>
      <w:del w:id="52" w:author="허진/책임연구원/차세대표준(연)AMT팀(jin78.heo@lge.com)" w:date="2019-03-12T19:26:00Z">
        <w:r w:rsidRPr="00DE0F0E" w:rsidDel="008369C7">
          <w:rPr>
            <w:noProof/>
            <w:lang w:val="en-CA" w:eastAsia="ko-KR"/>
          </w:rPr>
          <w:delText xml:space="preserve">candModeList[ 2 ] = </w:delText>
        </w:r>
        <w:r w:rsidR="00586244" w:rsidRPr="00DE0F0E" w:rsidDel="008369C7">
          <w:rPr>
            <w:noProof/>
            <w:lang w:val="en-CA" w:eastAsia="ko-KR"/>
          </w:rPr>
          <w:delText>2 + ( ( candIntraPredModeA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17</w:delText>
        </w:r>
        <w:r w:rsidRPr="00DE0F0E" w:rsidDel="008369C7">
          <w:rPr>
            <w:noProof/>
            <w:lang w:val="en-CA"/>
          </w:rPr>
          <w:fldChar w:fldCharType="end"/>
        </w:r>
        <w:r w:rsidRPr="00DE0F0E" w:rsidDel="008369C7">
          <w:rPr>
            <w:noProof/>
            <w:lang w:val="en-CA"/>
          </w:rPr>
          <w:delText>)</w:delText>
        </w:r>
      </w:del>
    </w:p>
    <w:p w14:paraId="61FA2CD0" w14:textId="1E421BB9"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1800"/>
        <w:rPr>
          <w:del w:id="53" w:author="허진/책임연구원/차세대표준(연)AMT팀(jin78.heo@lge.com)" w:date="2019-03-12T19:26:00Z"/>
          <w:noProof/>
          <w:lang w:val="en-CA" w:eastAsia="ko-KR"/>
        </w:rPr>
      </w:pPr>
      <w:del w:id="54" w:author="허진/책임연구원/차세대표준(연)AMT팀(jin78.heo@lge.com)" w:date="2019-03-12T19:26:00Z">
        <w:r w:rsidRPr="00DE0F0E" w:rsidDel="008369C7">
          <w:rPr>
            <w:noProof/>
            <w:lang w:val="en-CA" w:eastAsia="ko-KR"/>
          </w:rPr>
          <w:delText>If one of the following conditions is true,</w:delText>
        </w:r>
      </w:del>
    </w:p>
    <w:p w14:paraId="559616C1" w14:textId="2D34B247"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5" w:author="허진/책임연구원/차세대표준(연)AMT팀(jin78.heo@lge.com)" w:date="2019-03-12T19:26:00Z"/>
          <w:noProof/>
          <w:lang w:val="en-CA" w:eastAsia="ko-KR"/>
        </w:rPr>
      </w:pPr>
      <w:del w:id="56"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ISP_HOR_SPLIT and </w:delText>
        </w:r>
        <w:r w:rsidRPr="00DE0F0E" w:rsidDel="008369C7">
          <w:rPr>
            <w:noProof/>
            <w:lang w:val="en-CA" w:eastAsia="ko-KR"/>
          </w:rPr>
          <w:delText>candIntraPredModeA  is less than INTRA_ANGULAR34,</w:delText>
        </w:r>
      </w:del>
    </w:p>
    <w:p w14:paraId="79F3D93B" w14:textId="45EF4325"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7" w:author="허진/책임연구원/차세대표준(연)AMT팀(jin78.heo@lge.com)" w:date="2019-03-12T19:26:00Z"/>
          <w:noProof/>
          <w:lang w:val="en-CA" w:eastAsia="ko-KR"/>
        </w:rPr>
      </w:pPr>
      <w:del w:id="58" w:author="허진/책임연구원/차세대표준(연)AMT팀(jin78.heo@lge.com)" w:date="2019-03-12T19:26:00Z">
        <w:r w:rsidRPr="00DE0F0E" w:rsidDel="008369C7">
          <w:rPr>
            <w:noProof/>
            <w:lang w:val="en-CA" w:eastAsia="ko-KR"/>
          </w:rPr>
          <w:delText>IntraSubPartitionsSplitType</w:delText>
        </w:r>
        <w:r w:rsidRPr="00DE0F0E" w:rsidDel="008369C7">
          <w:rPr>
            <w:noProof/>
            <w:lang w:val="en-CA"/>
          </w:rPr>
          <w:delText xml:space="preserve"> is equal to ISP_VER_SPLIT and </w:delText>
        </w:r>
        <w:r w:rsidRPr="00DE0F0E" w:rsidDel="008369C7">
          <w:rPr>
            <w:noProof/>
            <w:lang w:val="en-CA" w:eastAsia="ko-KR"/>
          </w:rPr>
          <w:delText>candIntraPredModeA  is greater than or equal to INTRA_ANGULAR34,</w:delText>
        </w:r>
      </w:del>
    </w:p>
    <w:p w14:paraId="1AE19496" w14:textId="38EE271C" w:rsidR="003D20FB" w:rsidRPr="00DE0F0E" w:rsidDel="008369C7" w:rsidRDefault="003D20FB" w:rsidP="003D20FB">
      <w:pPr>
        <w:numPr>
          <w:ilvl w:val="1"/>
          <w:numId w:val="12"/>
        </w:numPr>
        <w:tabs>
          <w:tab w:val="clear" w:pos="794"/>
          <w:tab w:val="clear" w:pos="1191"/>
          <w:tab w:val="clear" w:pos="1588"/>
          <w:tab w:val="clear" w:pos="1985"/>
          <w:tab w:val="left" w:pos="1134"/>
          <w:tab w:val="left" w:pos="2977"/>
        </w:tabs>
        <w:ind w:left="2160"/>
        <w:rPr>
          <w:del w:id="59" w:author="허진/책임연구원/차세대표준(연)AMT팀(jin78.heo@lge.com)" w:date="2019-03-12T19:26:00Z"/>
          <w:noProof/>
          <w:lang w:val="en-CA" w:eastAsia="ko-KR"/>
        </w:rPr>
      </w:pPr>
      <w:del w:id="60" w:author="허진/책임연구원/차세대표준(연)AMT팀(jin78.heo@lge.com)" w:date="2019-03-12T19:26:00Z">
        <w:r w:rsidRPr="00DE0F0E" w:rsidDel="008369C7">
          <w:rPr>
            <w:noProof/>
            <w:lang w:val="en-CA"/>
          </w:rPr>
          <w:delText>IntraLumaRefLineIdx[ xCb ][ yCb ] is not equal to 0,</w:delText>
        </w:r>
      </w:del>
    </w:p>
    <w:p w14:paraId="5B0E048C" w14:textId="15B76C4F" w:rsidR="003D20FB" w:rsidRPr="00DE0F0E" w:rsidDel="008369C7" w:rsidRDefault="003D20FB" w:rsidP="003D20FB">
      <w:pPr>
        <w:tabs>
          <w:tab w:val="clear" w:pos="794"/>
          <w:tab w:val="clear" w:pos="1191"/>
          <w:tab w:val="clear" w:pos="1588"/>
          <w:tab w:val="clear" w:pos="1985"/>
          <w:tab w:val="left" w:pos="1134"/>
          <w:tab w:val="left" w:pos="2977"/>
        </w:tabs>
        <w:ind w:left="1800"/>
        <w:rPr>
          <w:del w:id="61" w:author="허진/책임연구원/차세대표준(연)AMT팀(jin78.heo@lge.com)" w:date="2019-03-12T19:26:00Z"/>
          <w:noProof/>
          <w:lang w:val="en-CA" w:eastAsia="ko-KR"/>
        </w:rPr>
      </w:pPr>
      <w:del w:id="62" w:author="허진/책임연구원/차세대표준(연)AMT팀(jin78.heo@lge.com)" w:date="2019-03-12T19:26:00Z">
        <w:r w:rsidRPr="00DE0F0E" w:rsidDel="008369C7">
          <w:rPr>
            <w:noProof/>
            <w:lang w:val="en-CA" w:eastAsia="ko-KR"/>
          </w:rPr>
          <w:delText>the following applies:</w:delText>
        </w:r>
      </w:del>
    </w:p>
    <w:p w14:paraId="211803F8" w14:textId="40A57221" w:rsidR="003D20CD" w:rsidRPr="00DE0F0E" w:rsidDel="008369C7" w:rsidRDefault="003D20CD" w:rsidP="001F6D3F">
      <w:pPr>
        <w:pStyle w:val="Equation"/>
        <w:tabs>
          <w:tab w:val="clear" w:pos="794"/>
          <w:tab w:val="clear" w:pos="1588"/>
          <w:tab w:val="left" w:pos="1134"/>
        </w:tabs>
        <w:ind w:left="2160"/>
        <w:rPr>
          <w:del w:id="63" w:author="허진/책임연구원/차세대표준(연)AMT팀(jin78.heo@lge.com)" w:date="2019-03-12T19:26:00Z"/>
          <w:noProof/>
          <w:lang w:val="en-CA" w:eastAsia="ko-KR"/>
        </w:rPr>
      </w:pPr>
      <w:del w:id="64" w:author="허진/책임연구원/차세대표준(연)AMT팀(jin78.heo@lge.com)" w:date="2019-03-12T19:26:00Z">
        <w:r w:rsidRPr="00DE0F0E" w:rsidDel="008369C7">
          <w:rPr>
            <w:noProof/>
            <w:lang w:val="en-CA" w:eastAsia="ko-KR"/>
          </w:rPr>
          <w:delText xml:space="preserve">candModeList[ 3 ] = </w:delText>
        </w:r>
        <w:r w:rsidR="00586244" w:rsidRPr="00DE0F0E" w:rsidDel="008369C7">
          <w:rPr>
            <w:noProof/>
            <w:lang w:val="en-CA" w:eastAsia="ko-KR"/>
          </w:rPr>
          <w:delText>2 + ( ( candIntraPredModeA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18</w:delText>
        </w:r>
        <w:r w:rsidRPr="00DE0F0E" w:rsidDel="008369C7">
          <w:rPr>
            <w:noProof/>
            <w:lang w:val="en-CA"/>
          </w:rPr>
          <w:fldChar w:fldCharType="end"/>
        </w:r>
        <w:r w:rsidRPr="00DE0F0E" w:rsidDel="008369C7">
          <w:rPr>
            <w:noProof/>
            <w:lang w:val="en-CA"/>
          </w:rPr>
          <w:delText>)</w:delText>
        </w:r>
      </w:del>
    </w:p>
    <w:p w14:paraId="315D105E" w14:textId="6097E18B" w:rsidR="003D20CD" w:rsidRPr="00DE0F0E" w:rsidDel="008369C7" w:rsidRDefault="003D20CD" w:rsidP="001F6D3F">
      <w:pPr>
        <w:pStyle w:val="Equation"/>
        <w:tabs>
          <w:tab w:val="clear" w:pos="794"/>
          <w:tab w:val="clear" w:pos="1588"/>
          <w:tab w:val="left" w:pos="1134"/>
        </w:tabs>
        <w:ind w:left="2160"/>
        <w:rPr>
          <w:del w:id="65" w:author="허진/책임연구원/차세대표준(연)AMT팀(jin78.heo@lge.com)" w:date="2019-03-12T19:26:00Z"/>
          <w:noProof/>
          <w:lang w:val="en-CA"/>
        </w:rPr>
      </w:pPr>
      <w:del w:id="66" w:author="허진/책임연구원/차세대표준(연)AMT팀(jin78.heo@lge.com)" w:date="2019-03-12T19:26:00Z">
        <w:r w:rsidRPr="00DE0F0E" w:rsidDel="008369C7">
          <w:rPr>
            <w:noProof/>
            <w:lang w:val="en-CA" w:eastAsia="ko-KR"/>
          </w:rPr>
          <w:delText>candModeList[ 4</w:delText>
        </w:r>
        <w:r w:rsidR="00586244" w:rsidRPr="00DE0F0E" w:rsidDel="008369C7">
          <w:rPr>
            <w:noProof/>
            <w:lang w:val="en-CA" w:eastAsia="ko-KR"/>
          </w:rPr>
          <w:delText> ] = 2 + ( candIntraPredModeA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19</w:delText>
        </w:r>
        <w:r w:rsidRPr="00DE0F0E" w:rsidDel="008369C7">
          <w:rPr>
            <w:noProof/>
            <w:lang w:val="en-CA"/>
          </w:rPr>
          <w:fldChar w:fldCharType="end"/>
        </w:r>
        <w:r w:rsidRPr="00DE0F0E" w:rsidDel="008369C7">
          <w:rPr>
            <w:noProof/>
            <w:lang w:val="en-CA"/>
          </w:rPr>
          <w:delText>)</w:delText>
        </w:r>
      </w:del>
    </w:p>
    <w:p w14:paraId="5A49C6BB" w14:textId="5BA81A60" w:rsidR="003D20CD" w:rsidRPr="00DE0F0E" w:rsidDel="008369C7" w:rsidRDefault="003D20CD" w:rsidP="001F6D3F">
      <w:pPr>
        <w:pStyle w:val="Equation"/>
        <w:tabs>
          <w:tab w:val="clear" w:pos="794"/>
          <w:tab w:val="clear" w:pos="1588"/>
          <w:tab w:val="left" w:pos="1134"/>
        </w:tabs>
        <w:ind w:left="2160"/>
        <w:rPr>
          <w:del w:id="67" w:author="허진/책임연구원/차세대표준(연)AMT팀(jin78.heo@lge.com)" w:date="2019-03-12T19:26:00Z"/>
          <w:noProof/>
          <w:lang w:val="en-CA" w:eastAsia="ko-KR"/>
        </w:rPr>
      </w:pPr>
      <w:del w:id="68" w:author="허진/책임연구원/차세대표준(연)AMT팀(jin78.heo@lge.com)" w:date="2019-03-12T19:26:00Z">
        <w:r w:rsidRPr="00DE0F0E" w:rsidDel="008369C7">
          <w:rPr>
            <w:noProof/>
            <w:lang w:val="en-CA" w:eastAsia="ko-KR"/>
          </w:rPr>
          <w:delText xml:space="preserve">candModeList[ 5 ] = </w:delText>
        </w:r>
        <w:r w:rsidR="00586244" w:rsidRPr="00DE0F0E" w:rsidDel="008369C7">
          <w:rPr>
            <w:noProof/>
            <w:lang w:val="en-CA" w:eastAsia="ko-KR"/>
          </w:rPr>
          <w:delText>2 + ( ( candIntraPredModeA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20</w:delText>
        </w:r>
        <w:r w:rsidRPr="00DE0F0E" w:rsidDel="008369C7">
          <w:rPr>
            <w:noProof/>
            <w:lang w:val="en-CA"/>
          </w:rPr>
          <w:fldChar w:fldCharType="end"/>
        </w:r>
        <w:r w:rsidRPr="00DE0F0E" w:rsidDel="008369C7">
          <w:rPr>
            <w:noProof/>
            <w:lang w:val="en-CA"/>
          </w:rPr>
          <w:delText>)</w:delText>
        </w:r>
      </w:del>
    </w:p>
    <w:p w14:paraId="1BDFED93" w14:textId="79AA370D" w:rsidR="003D20FB" w:rsidRPr="00DE0F0E" w:rsidDel="008369C7" w:rsidRDefault="003D20FB" w:rsidP="003D20FB">
      <w:pPr>
        <w:numPr>
          <w:ilvl w:val="1"/>
          <w:numId w:val="12"/>
        </w:numPr>
        <w:tabs>
          <w:tab w:val="clear" w:pos="794"/>
          <w:tab w:val="clear" w:pos="1191"/>
          <w:tab w:val="clear" w:pos="1440"/>
          <w:tab w:val="clear" w:pos="1588"/>
          <w:tab w:val="clear" w:pos="1985"/>
          <w:tab w:val="left" w:pos="1134"/>
          <w:tab w:val="left" w:pos="2977"/>
        </w:tabs>
        <w:ind w:left="1800"/>
        <w:rPr>
          <w:del w:id="69" w:author="허진/책임연구원/차세대표준(연)AMT팀(jin78.heo@lge.com)" w:date="2019-03-12T19:26:00Z"/>
          <w:noProof/>
          <w:lang w:val="en-CA" w:eastAsia="ko-KR"/>
        </w:rPr>
      </w:pPr>
      <w:del w:id="70" w:author="허진/책임연구원/차세대표준(연)AMT팀(jin78.heo@lge.com)" w:date="2019-03-12T19:26:00Z">
        <w:r w:rsidRPr="00DE0F0E" w:rsidDel="008369C7">
          <w:rPr>
            <w:noProof/>
            <w:lang w:val="en-CA" w:eastAsia="ko-KR"/>
          </w:rPr>
          <w:delText>Otherwise, the following applies:</w:delText>
        </w:r>
      </w:del>
    </w:p>
    <w:p w14:paraId="78A9F106" w14:textId="53B76C27" w:rsidR="003D20FB" w:rsidRPr="00DE0F0E" w:rsidDel="008369C7" w:rsidRDefault="003D20FB" w:rsidP="003D20FB">
      <w:pPr>
        <w:pStyle w:val="Equation"/>
        <w:tabs>
          <w:tab w:val="clear" w:pos="794"/>
          <w:tab w:val="clear" w:pos="1588"/>
          <w:tab w:val="left" w:pos="1134"/>
        </w:tabs>
        <w:ind w:left="2160"/>
        <w:rPr>
          <w:del w:id="71" w:author="허진/책임연구원/차세대표준(연)AMT팀(jin78.heo@lge.com)" w:date="2019-03-12T19:26:00Z"/>
          <w:noProof/>
          <w:lang w:val="en-CA" w:eastAsia="ko-KR"/>
        </w:rPr>
      </w:pPr>
      <w:del w:id="72" w:author="허진/책임연구원/차세대표준(연)AMT팀(jin78.heo@lge.com)" w:date="2019-03-12T19:26:00Z">
        <w:r w:rsidRPr="00DE0F0E" w:rsidDel="008369C7">
          <w:rPr>
            <w:noProof/>
            <w:lang w:val="en-CA" w:eastAsia="ko-KR"/>
          </w:rPr>
          <w:delText>candModeList[ 3 ] = ispDefaultMode1</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21</w:delText>
        </w:r>
        <w:r w:rsidRPr="00DE0F0E" w:rsidDel="008369C7">
          <w:rPr>
            <w:noProof/>
            <w:lang w:val="en-CA"/>
          </w:rPr>
          <w:fldChar w:fldCharType="end"/>
        </w:r>
        <w:r w:rsidRPr="00DE0F0E" w:rsidDel="008369C7">
          <w:rPr>
            <w:noProof/>
            <w:lang w:val="en-CA"/>
          </w:rPr>
          <w:delText>)</w:delText>
        </w:r>
      </w:del>
    </w:p>
    <w:p w14:paraId="2A905E1B" w14:textId="2E7AC535" w:rsidR="003D20FB" w:rsidRPr="00DE0F0E" w:rsidDel="008369C7" w:rsidRDefault="003D20FB" w:rsidP="003D20FB">
      <w:pPr>
        <w:pStyle w:val="Equation"/>
        <w:tabs>
          <w:tab w:val="clear" w:pos="794"/>
          <w:tab w:val="clear" w:pos="1588"/>
          <w:tab w:val="left" w:pos="1134"/>
        </w:tabs>
        <w:ind w:left="2160"/>
        <w:rPr>
          <w:del w:id="73" w:author="허진/책임연구원/차세대표준(연)AMT팀(jin78.heo@lge.com)" w:date="2019-03-12T19:26:00Z"/>
          <w:noProof/>
          <w:lang w:val="en-CA" w:eastAsia="ko-KR"/>
        </w:rPr>
      </w:pPr>
      <w:del w:id="74" w:author="허진/책임연구원/차세대표준(연)AMT팀(jin78.heo@lge.com)" w:date="2019-03-12T19:26:00Z">
        <w:r w:rsidRPr="00DE0F0E" w:rsidDel="008369C7">
          <w:rPr>
            <w:noProof/>
            <w:lang w:val="en-CA" w:eastAsia="ko-KR"/>
          </w:rPr>
          <w:delText>candModeList[ 4 ] = ispDefaultMode2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22</w:delText>
        </w:r>
        <w:r w:rsidRPr="00DE0F0E" w:rsidDel="008369C7">
          <w:rPr>
            <w:noProof/>
            <w:lang w:val="en-CA"/>
          </w:rPr>
          <w:fldChar w:fldCharType="end"/>
        </w:r>
        <w:r w:rsidRPr="00DE0F0E" w:rsidDel="008369C7">
          <w:rPr>
            <w:noProof/>
            <w:lang w:val="en-CA"/>
          </w:rPr>
          <w:delText>)</w:delText>
        </w:r>
      </w:del>
    </w:p>
    <w:p w14:paraId="7F76ED13" w14:textId="6BDDE116" w:rsidR="003D20FB" w:rsidRPr="00DE0F0E" w:rsidDel="008369C7" w:rsidRDefault="003D20FB" w:rsidP="003D20FB">
      <w:pPr>
        <w:pStyle w:val="Equation"/>
        <w:tabs>
          <w:tab w:val="clear" w:pos="794"/>
          <w:tab w:val="clear" w:pos="1588"/>
          <w:tab w:val="left" w:pos="1134"/>
        </w:tabs>
        <w:ind w:left="2160"/>
        <w:rPr>
          <w:del w:id="75" w:author="허진/책임연구원/차세대표준(연)AMT팀(jin78.heo@lge.com)" w:date="2019-03-12T19:26:00Z"/>
          <w:noProof/>
          <w:lang w:val="en-CA"/>
        </w:rPr>
      </w:pPr>
      <w:del w:id="76" w:author="허진/책임연구원/차세대표준(연)AMT팀(jin78.heo@lge.com)" w:date="2019-03-12T19:26:00Z">
        <w:r w:rsidRPr="00DE0F0E" w:rsidDel="008369C7">
          <w:rPr>
            <w:noProof/>
            <w:lang w:val="en-CA" w:eastAsia="ko-KR"/>
          </w:rPr>
          <w:delText>candModeList[ 5 ] = INTRA_PLANAR</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23</w:delText>
        </w:r>
        <w:r w:rsidRPr="00DE0F0E" w:rsidDel="008369C7">
          <w:rPr>
            <w:noProof/>
            <w:lang w:val="en-CA"/>
          </w:rPr>
          <w:fldChar w:fldCharType="end"/>
        </w:r>
        <w:r w:rsidRPr="00DE0F0E" w:rsidDel="008369C7">
          <w:rPr>
            <w:noProof/>
            <w:lang w:val="en-CA"/>
          </w:rPr>
          <w:delText>)</w:delText>
        </w:r>
      </w:del>
    </w:p>
    <w:p w14:paraId="07DC61CE" w14:textId="3A110573" w:rsidR="00134725" w:rsidRPr="00DE0F0E" w:rsidRDefault="003D20FB" w:rsidP="003D20FB">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77" w:author="허진/책임연구원/차세대표준(연)AMT팀(jin78.heo@lge.com)" w:date="2019-03-12T19:26:00Z">
        <w:r w:rsidRPr="00DE0F0E" w:rsidDel="008369C7">
          <w:rPr>
            <w:noProof/>
            <w:lang w:val="en-CA" w:eastAsia="ko-KR"/>
          </w:rPr>
          <w:delText xml:space="preserve"> </w:delText>
        </w:r>
      </w:del>
      <w:r w:rsidR="00134725" w:rsidRPr="00DE0F0E">
        <w:rPr>
          <w:noProof/>
          <w:lang w:val="en-CA" w:eastAsia="ko-KR"/>
        </w:rPr>
        <w:t xml:space="preserve">Otherwise </w:t>
      </w:r>
      <w:r w:rsidR="00A02899" w:rsidRPr="00DE0F0E">
        <w:rPr>
          <w:noProof/>
          <w:lang w:val="en-CA" w:eastAsia="ko-KR"/>
        </w:rPr>
        <w:t xml:space="preserve">if </w:t>
      </w:r>
      <w:r w:rsidR="00134725" w:rsidRPr="00DE0F0E">
        <w:rPr>
          <w:noProof/>
          <w:lang w:val="en-CA" w:eastAsia="ko-KR"/>
        </w:rPr>
        <w:t>candIntraPredModeB is not equal to candIntraPredModeA</w:t>
      </w:r>
      <w:r w:rsidR="00BE1024" w:rsidRPr="00DE0F0E">
        <w:rPr>
          <w:noProof/>
          <w:lang w:val="en-CA" w:eastAsia="ko-KR"/>
        </w:rPr>
        <w:t xml:space="preserve"> and candIntraPredModeA</w:t>
      </w:r>
      <w:r w:rsidR="00B37A4B" w:rsidRPr="00DE0F0E">
        <w:rPr>
          <w:noProof/>
          <w:lang w:val="en-CA" w:eastAsia="ko-KR"/>
        </w:rPr>
        <w:t xml:space="preserve"> or candIntraPredModeB is greater than INTRA_DC</w:t>
      </w:r>
      <w:r w:rsidR="00134725" w:rsidRPr="00DE0F0E">
        <w:rPr>
          <w:noProof/>
          <w:lang w:val="en-CA" w:eastAsia="ko-KR"/>
        </w:rPr>
        <w:t>, the following applies:</w:t>
      </w:r>
    </w:p>
    <w:p w14:paraId="5A25B987" w14:textId="77777777"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The variables minAB and maxAB are derived as follows:</w:t>
      </w:r>
    </w:p>
    <w:p w14:paraId="744B4695" w14:textId="1139889A"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minAB = </w:t>
      </w:r>
      <w:r w:rsidR="003831A6" w:rsidRPr="00DE0F0E">
        <w:rPr>
          <w:noProof/>
          <w:lang w:val="en-CA" w:eastAsia="ko-KR"/>
        </w:rPr>
        <w:t>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24</w:t>
      </w:r>
      <w:r w:rsidRPr="00DE0F0E">
        <w:rPr>
          <w:noProof/>
          <w:lang w:val="en-CA"/>
        </w:rPr>
        <w:fldChar w:fldCharType="end"/>
      </w:r>
      <w:r w:rsidRPr="00DE0F0E">
        <w:rPr>
          <w:noProof/>
          <w:lang w:val="en-CA"/>
        </w:rPr>
        <w:t>)</w:t>
      </w:r>
    </w:p>
    <w:p w14:paraId="06DFBA78" w14:textId="53BD7236"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maxAB = </w:t>
      </w:r>
      <w:r w:rsidR="003831A6" w:rsidRPr="00DE0F0E">
        <w:rPr>
          <w:noProof/>
          <w:lang w:val="en-CA" w:eastAsia="ko-KR"/>
        </w:rPr>
        <w:t>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25</w:t>
      </w:r>
      <w:r w:rsidRPr="00DE0F0E">
        <w:rPr>
          <w:noProof/>
          <w:lang w:val="en-CA"/>
        </w:rPr>
        <w:fldChar w:fldCharType="end"/>
      </w:r>
      <w:r w:rsidRPr="00DE0F0E">
        <w:rPr>
          <w:noProof/>
          <w:lang w:val="en-CA"/>
        </w:rPr>
        <w:t>)</w:t>
      </w:r>
    </w:p>
    <w:p w14:paraId="50013647" w14:textId="13EC3B29" w:rsidR="003E3439" w:rsidRPr="00DE0F0E" w:rsidRDefault="003E3439" w:rsidP="003E3439">
      <w:pPr>
        <w:numPr>
          <w:ilvl w:val="1"/>
          <w:numId w:val="12"/>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 xml:space="preserve">If </w:t>
      </w:r>
      <w:r w:rsidRPr="00DE0F0E">
        <w:rPr>
          <w:rFonts w:eastAsia="맑은 고딕"/>
          <w:noProof/>
          <w:lang w:val="en-CA" w:eastAsia="ko-KR"/>
        </w:rPr>
        <w:t>candIntraPredModeA and candIntraPredModeB are both greater than INTRA_</w:t>
      </w:r>
      <w:r w:rsidR="00221919" w:rsidRPr="00DE0F0E">
        <w:rPr>
          <w:rFonts w:eastAsia="맑은 고딕"/>
          <w:noProof/>
          <w:lang w:val="en-CA" w:eastAsia="ko-KR"/>
        </w:rPr>
        <w:t>DC, candModeList[ x ] with x = 0</w:t>
      </w:r>
      <w:r w:rsidRPr="00DE0F0E">
        <w:rPr>
          <w:rFonts w:eastAsia="맑은 고딕"/>
          <w:noProof/>
          <w:lang w:val="en-CA" w:eastAsia="ko-KR"/>
        </w:rPr>
        <w:t>..5 is derived as follows:</w:t>
      </w:r>
    </w:p>
    <w:p w14:paraId="598C33D5" w14:textId="6FAF3AB4"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26</w:t>
      </w:r>
      <w:r w:rsidRPr="00DE0F0E">
        <w:rPr>
          <w:noProof/>
          <w:lang w:val="en-CA"/>
        </w:rPr>
        <w:fldChar w:fldCharType="end"/>
      </w:r>
      <w:r w:rsidRPr="00DE0F0E">
        <w:rPr>
          <w:noProof/>
          <w:lang w:val="en-CA"/>
        </w:rPr>
        <w:t>)</w:t>
      </w:r>
    </w:p>
    <w:p w14:paraId="72AD5DC0" w14:textId="0C4E090F" w:rsidR="003E3439" w:rsidRPr="00DE0F0E" w:rsidRDefault="003E3439" w:rsidP="003E3439">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 xml:space="preserve">candModeList[ 1 ] = </w:t>
      </w:r>
      <w:ins w:id="78" w:author="허진/책임연구원/차세대표준(연)AMT팀(jin78.heo@lge.com)" w:date="2019-03-12T19:26:00Z">
        <w:r w:rsidR="008369C7" w:rsidRPr="00DE0F0E">
          <w:rPr>
            <w:noProof/>
            <w:lang w:val="en-CA" w:eastAsia="ko-KR"/>
          </w:rPr>
          <w:t>INTRA_PLANAR</w:t>
        </w:r>
      </w:ins>
      <w:del w:id="79" w:author="허진/책임연구원/차세대표준(연)AMT팀(jin78.heo@lge.com)" w:date="2019-03-12T19:26: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27</w:t>
      </w:r>
      <w:r w:rsidRPr="00DE0F0E">
        <w:rPr>
          <w:noProof/>
          <w:lang w:val="en-CA"/>
        </w:rPr>
        <w:fldChar w:fldCharType="end"/>
      </w:r>
      <w:r w:rsidRPr="00DE0F0E">
        <w:rPr>
          <w:noProof/>
          <w:lang w:val="en-CA"/>
        </w:rPr>
        <w:t>)</w:t>
      </w:r>
    </w:p>
    <w:p w14:paraId="590FE3E4" w14:textId="204416BC" w:rsidR="00620FBD" w:rsidRPr="00DE0F0E" w:rsidRDefault="00620FBD" w:rsidP="005A405E">
      <w:pPr>
        <w:numPr>
          <w:ilvl w:val="1"/>
          <w:numId w:val="12"/>
        </w:numPr>
        <w:tabs>
          <w:tab w:val="clear" w:pos="794"/>
          <w:tab w:val="clear" w:pos="1191"/>
          <w:tab w:val="clear" w:pos="1588"/>
          <w:tab w:val="clear" w:pos="1985"/>
          <w:tab w:val="left" w:pos="2977"/>
        </w:tabs>
        <w:rPr>
          <w:noProof/>
          <w:lang w:val="en-CA" w:eastAsia="ko-KR"/>
        </w:rPr>
      </w:pPr>
      <w:del w:id="80" w:author="허진/책임연구원/차세대표준(연)AMT팀(jin78.heo@lge.com)" w:date="2019-03-12T19:26:00Z">
        <w:r w:rsidRPr="00DE0F0E" w:rsidDel="008369C7">
          <w:rPr>
            <w:noProof/>
            <w:lang w:val="en-CA" w:eastAsia="ko-KR"/>
          </w:rPr>
          <w:delText xml:space="preserve">If </w:delText>
        </w:r>
        <w:r w:rsidRPr="00DE0F0E" w:rsidDel="008369C7">
          <w:rPr>
            <w:noProof/>
            <w:lang w:val="en-CA"/>
          </w:rPr>
          <w:delText>IntraLumaRefLineIdx[ xCb ][ yCb ] is equal to 0</w:delText>
        </w:r>
        <w:r w:rsidR="005A405E"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7FF273C0" w14:textId="33BF4B77" w:rsidR="003E3439" w:rsidRPr="00DE0F0E" w:rsidRDefault="003E3439" w:rsidP="00620FBD">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ins w:id="81" w:author="허진/책임연구원/차세대표준(연)AMT팀(jin78.heo@lge.com)" w:date="2019-03-12T19:26:00Z">
        <w:r w:rsidR="008369C7" w:rsidRPr="00DE0F0E">
          <w:rPr>
            <w:noProof/>
            <w:lang w:val="en-CA" w:eastAsia="ko-KR"/>
          </w:rPr>
          <w:t>candIntraPredMode</w:t>
        </w:r>
        <w:r w:rsidR="008369C7">
          <w:rPr>
            <w:noProof/>
            <w:lang w:val="en-CA" w:eastAsia="ko-KR"/>
          </w:rPr>
          <w:t>B</w:t>
        </w:r>
      </w:ins>
      <w:del w:id="82" w:author="허진/책임연구원/차세대표준(연)AMT팀(jin78.heo@lge.com)" w:date="2019-03-12T19:26:00Z">
        <w:r w:rsidRPr="00DE0F0E" w:rsidDel="008369C7">
          <w:rPr>
            <w:noProof/>
            <w:lang w:val="en-CA" w:eastAsia="ko-KR"/>
          </w:rPr>
          <w:delText>INTRA_PLANAR</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28</w:t>
      </w:r>
      <w:r w:rsidRPr="00DE0F0E">
        <w:rPr>
          <w:noProof/>
          <w:lang w:val="en-CA"/>
        </w:rPr>
        <w:fldChar w:fldCharType="end"/>
      </w:r>
      <w:r w:rsidRPr="00DE0F0E">
        <w:rPr>
          <w:noProof/>
          <w:lang w:val="en-CA"/>
        </w:rPr>
        <w:t>)</w:t>
      </w:r>
    </w:p>
    <w:p w14:paraId="134F8743" w14:textId="64395BA2" w:rsidR="003E3439" w:rsidRPr="00DE0F0E" w:rsidRDefault="003E3439" w:rsidP="00620FBD">
      <w:pPr>
        <w:pStyle w:val="Equation"/>
        <w:tabs>
          <w:tab w:val="clear" w:pos="794"/>
          <w:tab w:val="clear" w:pos="1588"/>
          <w:tab w:val="left" w:pos="1134"/>
        </w:tabs>
        <w:ind w:left="1980"/>
        <w:rPr>
          <w:noProof/>
          <w:lang w:val="en-CA"/>
        </w:rPr>
      </w:pPr>
      <w:r w:rsidRPr="00DE0F0E">
        <w:rPr>
          <w:noProof/>
          <w:lang w:val="en-CA" w:eastAsia="ko-KR"/>
        </w:rPr>
        <w:t>candModeList[ 3 ]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29</w:t>
      </w:r>
      <w:r w:rsidRPr="00DE0F0E">
        <w:rPr>
          <w:noProof/>
          <w:lang w:val="en-CA"/>
        </w:rPr>
        <w:fldChar w:fldCharType="end"/>
      </w:r>
      <w:r w:rsidRPr="00DE0F0E">
        <w:rPr>
          <w:noProof/>
          <w:lang w:val="en-CA"/>
        </w:rPr>
        <w:t>)</w:t>
      </w:r>
    </w:p>
    <w:p w14:paraId="6D04C837"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in the range of 2 to 62, inclusive, the following applies:</w:t>
      </w:r>
    </w:p>
    <w:p w14:paraId="6B81CCA1" w14:textId="2BF07B5D"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30</w:t>
      </w:r>
      <w:r w:rsidRPr="00DE0F0E">
        <w:rPr>
          <w:noProof/>
          <w:lang w:val="en-CA"/>
        </w:rPr>
        <w:fldChar w:fldCharType="end"/>
      </w:r>
      <w:r w:rsidRPr="00DE0F0E">
        <w:rPr>
          <w:noProof/>
          <w:lang w:val="en-CA"/>
        </w:rPr>
        <w:t>)</w:t>
      </w:r>
    </w:p>
    <w:p w14:paraId="6D9436FE" w14:textId="683E6FE5"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31</w:t>
      </w:r>
      <w:r w:rsidRPr="00DE0F0E">
        <w:rPr>
          <w:noProof/>
          <w:lang w:val="en-CA"/>
        </w:rPr>
        <w:fldChar w:fldCharType="end"/>
      </w:r>
      <w:r w:rsidRPr="00DE0F0E">
        <w:rPr>
          <w:noProof/>
          <w:lang w:val="en-CA"/>
        </w:rPr>
        <w:t>)</w:t>
      </w:r>
    </w:p>
    <w:p w14:paraId="6A0EADE0" w14:textId="77777777" w:rsidR="003E3439" w:rsidRPr="00DE0F0E" w:rsidRDefault="003E3439" w:rsidP="00620FBD">
      <w:pPr>
        <w:numPr>
          <w:ilvl w:val="1"/>
          <w:numId w:val="12"/>
        </w:numPr>
        <w:tabs>
          <w:tab w:val="clear" w:pos="794"/>
          <w:tab w:val="clear" w:pos="1191"/>
          <w:tab w:val="clear" w:pos="1440"/>
          <w:tab w:val="clear" w:pos="1588"/>
          <w:tab w:val="clear" w:pos="1985"/>
          <w:tab w:val="left" w:pos="1134"/>
          <w:tab w:val="left" w:pos="2977"/>
        </w:tabs>
        <w:ind w:left="2160"/>
        <w:rPr>
          <w:noProof/>
          <w:lang w:val="en-CA" w:eastAsia="ko-KR"/>
        </w:rPr>
      </w:pPr>
      <w:r w:rsidRPr="00DE0F0E">
        <w:rPr>
          <w:noProof/>
          <w:lang w:val="en-CA"/>
        </w:rPr>
        <w:t>Otherwise, the following applies:</w:t>
      </w:r>
    </w:p>
    <w:p w14:paraId="5031511A" w14:textId="791FE503"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candModeList[ 4 ]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32</w:t>
      </w:r>
      <w:r w:rsidRPr="00DE0F0E">
        <w:rPr>
          <w:noProof/>
          <w:lang w:val="en-CA"/>
        </w:rPr>
        <w:fldChar w:fldCharType="end"/>
      </w:r>
      <w:r w:rsidRPr="00DE0F0E">
        <w:rPr>
          <w:noProof/>
          <w:lang w:val="en-CA"/>
        </w:rPr>
        <w:t>)</w:t>
      </w:r>
    </w:p>
    <w:p w14:paraId="0F012D69" w14:textId="67311FA7" w:rsidR="003E3439" w:rsidRPr="00DE0F0E" w:rsidRDefault="003E3439" w:rsidP="00620FBD">
      <w:pPr>
        <w:pStyle w:val="Equation"/>
        <w:tabs>
          <w:tab w:val="clear" w:pos="794"/>
          <w:tab w:val="clear" w:pos="1588"/>
          <w:tab w:val="left" w:pos="1134"/>
        </w:tabs>
        <w:ind w:left="2340"/>
        <w:rPr>
          <w:noProof/>
          <w:lang w:val="en-CA"/>
        </w:rPr>
      </w:pPr>
      <w:r w:rsidRPr="00DE0F0E">
        <w:rPr>
          <w:noProof/>
          <w:lang w:val="en-CA" w:eastAsia="ko-KR"/>
        </w:rPr>
        <w:t>candModeList[ 5 ] = 2 + ( ( maxAB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33</w:t>
      </w:r>
      <w:r w:rsidRPr="00DE0F0E">
        <w:rPr>
          <w:noProof/>
          <w:lang w:val="en-CA"/>
        </w:rPr>
        <w:fldChar w:fldCharType="end"/>
      </w:r>
      <w:r w:rsidRPr="00DE0F0E">
        <w:rPr>
          <w:noProof/>
          <w:lang w:val="en-CA"/>
        </w:rPr>
        <w:t>)</w:t>
      </w:r>
    </w:p>
    <w:p w14:paraId="33D18299" w14:textId="39994DEA" w:rsidR="00620FBD" w:rsidRPr="00DE0F0E" w:rsidDel="008369C7" w:rsidRDefault="00620FBD" w:rsidP="002D2AFF">
      <w:pPr>
        <w:numPr>
          <w:ilvl w:val="1"/>
          <w:numId w:val="12"/>
        </w:numPr>
        <w:tabs>
          <w:tab w:val="clear" w:pos="794"/>
          <w:tab w:val="clear" w:pos="1191"/>
          <w:tab w:val="clear" w:pos="1588"/>
          <w:tab w:val="clear" w:pos="1985"/>
          <w:tab w:val="left" w:pos="2977"/>
        </w:tabs>
        <w:rPr>
          <w:del w:id="83" w:author="허진/책임연구원/차세대표준(연)AMT팀(jin78.heo@lge.com)" w:date="2019-03-12T19:27:00Z"/>
          <w:noProof/>
          <w:lang w:val="en-CA" w:eastAsia="ko-KR"/>
        </w:rPr>
      </w:pPr>
      <w:del w:id="84" w:author="허진/책임연구원/차세대표준(연)AMT팀(jin78.heo@lge.com)" w:date="2019-03-12T19:27:00Z">
        <w:r w:rsidRPr="00DE0F0E" w:rsidDel="008369C7">
          <w:rPr>
            <w:noProof/>
            <w:lang w:val="en-CA" w:eastAsia="ko-KR"/>
          </w:rPr>
          <w:delText>Otherwise (</w:delText>
        </w:r>
        <w:r w:rsidRPr="00DE0F0E" w:rsidDel="008369C7">
          <w:rPr>
            <w:noProof/>
            <w:lang w:val="en-CA"/>
          </w:rPr>
          <w:delText>IntraLumaRefLineIdx[ xCb ][ yCb ] is not equal to 0</w:delText>
        </w:r>
        <w:r w:rsidR="002D2AFF" w:rsidRPr="00DE0F0E" w:rsidDel="008369C7">
          <w:rPr>
            <w:noProof/>
            <w:lang w:val="en-CA"/>
          </w:rPr>
          <w:delText xml:space="preserve"> or IntraSubPartitionsSplitType is not equal to ISP_NO_SPLIT</w:delText>
        </w:r>
        <w:r w:rsidRPr="00DE0F0E" w:rsidDel="008369C7">
          <w:rPr>
            <w:noProof/>
            <w:lang w:val="en-CA"/>
          </w:rPr>
          <w:delText>)</w:delText>
        </w:r>
        <w:r w:rsidRPr="00DE0F0E" w:rsidDel="008369C7">
          <w:rPr>
            <w:noProof/>
            <w:lang w:val="en-CA" w:eastAsia="ko-KR"/>
          </w:rPr>
          <w:delText>, the following applies:</w:delText>
        </w:r>
      </w:del>
    </w:p>
    <w:p w14:paraId="12872ADC" w14:textId="425713F6" w:rsidR="002D2AFF" w:rsidRPr="00DE0F0E" w:rsidDel="008369C7" w:rsidRDefault="002D2AFF" w:rsidP="002D2AFF">
      <w:pPr>
        <w:numPr>
          <w:ilvl w:val="1"/>
          <w:numId w:val="12"/>
        </w:numPr>
        <w:tabs>
          <w:tab w:val="clear" w:pos="794"/>
          <w:tab w:val="clear" w:pos="1191"/>
          <w:tab w:val="clear" w:pos="1588"/>
          <w:tab w:val="clear" w:pos="1985"/>
          <w:tab w:val="left" w:pos="1134"/>
          <w:tab w:val="left" w:pos="2977"/>
        </w:tabs>
        <w:ind w:left="2160"/>
        <w:rPr>
          <w:del w:id="85" w:author="허진/책임연구원/차세대표준(연)AMT팀(jin78.heo@lge.com)" w:date="2019-03-12T19:27:00Z"/>
          <w:noProof/>
          <w:lang w:val="en-CA"/>
        </w:rPr>
      </w:pPr>
      <w:del w:id="86" w:author="허진/책임연구원/차세대표준(연)AMT팀(jin78.heo@lge.com)" w:date="2019-03-12T19:27:00Z">
        <w:r w:rsidRPr="00DE0F0E" w:rsidDel="008369C7">
          <w:rPr>
            <w:noProof/>
            <w:lang w:val="en-CA"/>
          </w:rPr>
          <w:delText xml:space="preserve">When </w:delText>
        </w:r>
        <w:r w:rsidRPr="00DE0F0E" w:rsidDel="008369C7">
          <w:rPr>
            <w:noProof/>
            <w:lang w:val="en-CA" w:eastAsia="ko-KR"/>
          </w:rPr>
          <w:delText>IntraSubPartitionsSplitType</w:delText>
        </w:r>
        <w:r w:rsidRPr="00DE0F0E" w:rsidDel="008369C7">
          <w:rPr>
            <w:noProof/>
            <w:lang w:val="en-CA"/>
          </w:rPr>
          <w:delText xml:space="preserve"> is not equal to ISP_NO_SPLIT, and abs( </w:delText>
        </w:r>
        <w:r w:rsidRPr="00DE0F0E" w:rsidDel="008369C7">
          <w:rPr>
            <w:noProof/>
            <w:lang w:val="en-CA" w:eastAsia="ko-KR"/>
          </w:rPr>
          <w:delText>candIntraPredModeB − ispDefaultMode1 </w:delText>
        </w:r>
        <w:r w:rsidRPr="00DE0F0E" w:rsidDel="008369C7">
          <w:rPr>
            <w:noProof/>
            <w:lang w:val="en-CA"/>
          </w:rPr>
          <w:delText>) is less than abs( </w:delText>
        </w:r>
        <w:r w:rsidRPr="00DE0F0E" w:rsidDel="008369C7">
          <w:rPr>
            <w:noProof/>
            <w:lang w:val="en-CA" w:eastAsia="ko-KR"/>
          </w:rPr>
          <w:delText>candIntraPredModeA − ispDefaultMode1 </w:delText>
        </w:r>
        <w:r w:rsidRPr="00DE0F0E" w:rsidDel="008369C7">
          <w:rPr>
            <w:noProof/>
            <w:lang w:val="en-CA"/>
          </w:rPr>
          <w:delText>), the following applies:</w:delText>
        </w:r>
      </w:del>
    </w:p>
    <w:p w14:paraId="6683FB68" w14:textId="434F051C"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7" w:author="허진/책임연구원/차세대표준(연)AMT팀(jin78.heo@lge.com)" w:date="2019-03-12T19:27:00Z"/>
          <w:noProof/>
          <w:lang w:val="en-CA" w:eastAsia="ko-KR"/>
        </w:rPr>
      </w:pPr>
      <w:del w:id="88" w:author="허진/책임연구원/차세대표준(연)AMT팀(jin78.heo@lge.com)" w:date="2019-03-12T19:27:00Z">
        <w:r w:rsidRPr="00DE0F0E" w:rsidDel="008369C7">
          <w:rPr>
            <w:noProof/>
            <w:lang w:val="en-CA" w:eastAsia="ko-KR"/>
          </w:rPr>
          <w:delText>candModeList[ 0 ] = candIntraPredModeB</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34</w:delText>
        </w:r>
        <w:r w:rsidRPr="00DE0F0E" w:rsidDel="008369C7">
          <w:rPr>
            <w:noProof/>
            <w:lang w:val="en-CA"/>
          </w:rPr>
          <w:fldChar w:fldCharType="end"/>
        </w:r>
        <w:r w:rsidRPr="00DE0F0E" w:rsidDel="008369C7">
          <w:rPr>
            <w:noProof/>
            <w:lang w:val="en-CA"/>
          </w:rPr>
          <w:delText>)</w:delText>
        </w:r>
      </w:del>
    </w:p>
    <w:p w14:paraId="7050BB8A" w14:textId="7086FD1E"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2340"/>
        <w:jc w:val="left"/>
        <w:rPr>
          <w:del w:id="89" w:author="허진/책임연구원/차세대표준(연)AMT팀(jin78.heo@lge.com)" w:date="2019-03-12T19:27:00Z"/>
          <w:noProof/>
          <w:lang w:val="en-CA"/>
        </w:rPr>
      </w:pPr>
      <w:del w:id="90" w:author="허진/책임연구원/차세대표준(연)AMT팀(jin78.heo@lge.com)" w:date="2019-03-12T19:27:00Z">
        <w:r w:rsidRPr="00DE0F0E" w:rsidDel="008369C7">
          <w:rPr>
            <w:noProof/>
            <w:lang w:val="en-CA" w:eastAsia="ko-KR"/>
          </w:rPr>
          <w:delText>candModeList[ 1 ] = candIntraPredModeA</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35</w:delText>
        </w:r>
        <w:r w:rsidRPr="00DE0F0E" w:rsidDel="008369C7">
          <w:rPr>
            <w:noProof/>
            <w:lang w:val="en-CA"/>
          </w:rPr>
          <w:fldChar w:fldCharType="end"/>
        </w:r>
        <w:r w:rsidRPr="00DE0F0E" w:rsidDel="008369C7">
          <w:rPr>
            <w:noProof/>
            <w:lang w:val="en-CA"/>
          </w:rPr>
          <w:delText>)</w:delText>
        </w:r>
      </w:del>
    </w:p>
    <w:p w14:paraId="188A93CC" w14:textId="45F42258" w:rsidR="00620FBD" w:rsidRPr="00DE0F0E" w:rsidDel="008369C7" w:rsidRDefault="00620FBD" w:rsidP="002D2AFF">
      <w:pPr>
        <w:numPr>
          <w:ilvl w:val="1"/>
          <w:numId w:val="12"/>
        </w:numPr>
        <w:tabs>
          <w:tab w:val="clear" w:pos="794"/>
          <w:tab w:val="clear" w:pos="1191"/>
          <w:tab w:val="clear" w:pos="1440"/>
          <w:tab w:val="clear" w:pos="1588"/>
          <w:tab w:val="clear" w:pos="1985"/>
          <w:tab w:val="left" w:pos="1134"/>
          <w:tab w:val="left" w:pos="2977"/>
        </w:tabs>
        <w:ind w:left="2160"/>
        <w:rPr>
          <w:del w:id="91" w:author="허진/책임연구원/차세대표준(연)AMT팀(jin78.heo@lge.com)" w:date="2019-03-12T19:27:00Z"/>
          <w:noProof/>
          <w:lang w:val="en-CA" w:eastAsia="ko-KR"/>
        </w:rPr>
      </w:pPr>
      <w:del w:id="92" w:author="허진/책임연구원/차세대표준(연)AMT팀(jin78.heo@lge.com)" w:date="2019-03-12T19:27:00Z">
        <w:r w:rsidRPr="00DE0F0E" w:rsidDel="008369C7">
          <w:rPr>
            <w:noProof/>
            <w:lang w:val="en-CA"/>
          </w:rPr>
          <w:delText xml:space="preserve">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1, the following applies:</w:delText>
        </w:r>
      </w:del>
    </w:p>
    <w:p w14:paraId="1242CBBB" w14:textId="078AC046" w:rsidR="00620FBD" w:rsidRPr="00DE0F0E" w:rsidDel="008369C7" w:rsidRDefault="00620FBD" w:rsidP="00620FBD">
      <w:pPr>
        <w:pStyle w:val="Equation"/>
        <w:tabs>
          <w:tab w:val="clear" w:pos="794"/>
          <w:tab w:val="clear" w:pos="1588"/>
          <w:tab w:val="left" w:pos="1134"/>
        </w:tabs>
        <w:ind w:left="2340"/>
        <w:rPr>
          <w:del w:id="93" w:author="허진/책임연구원/차세대표준(연)AMT팀(jin78.heo@lge.com)" w:date="2019-03-12T19:27:00Z"/>
          <w:noProof/>
          <w:lang w:val="en-CA"/>
        </w:rPr>
      </w:pPr>
      <w:del w:id="94" w:author="허진/책임연구원/차세대표준(연)AMT팀(jin78.heo@lge.com)" w:date="2019-03-12T19:27:00Z">
        <w:r w:rsidRPr="00DE0F0E" w:rsidDel="008369C7">
          <w:rPr>
            <w:noProof/>
            <w:lang w:val="en-CA" w:eastAsia="ko-KR"/>
          </w:rPr>
          <w:delText>candModeList[ 2 ] = 2 + ( ( </w:delText>
        </w:r>
        <w:r w:rsidR="00344790" w:rsidRPr="00DE0F0E" w:rsidDel="008369C7">
          <w:rPr>
            <w:noProof/>
            <w:lang w:val="en-CA" w:eastAsia="ko-KR"/>
          </w:rPr>
          <w:delText>min</w:delText>
        </w:r>
        <w:r w:rsidRPr="00DE0F0E" w:rsidDel="008369C7">
          <w:rPr>
            <w:noProof/>
            <w:lang w:val="en-CA" w:eastAsia="ko-KR"/>
          </w:rPr>
          <w:delText>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36</w:delText>
        </w:r>
        <w:r w:rsidRPr="00DE0F0E" w:rsidDel="008369C7">
          <w:rPr>
            <w:noProof/>
            <w:lang w:val="en-CA"/>
          </w:rPr>
          <w:fldChar w:fldCharType="end"/>
        </w:r>
        <w:r w:rsidRPr="00DE0F0E" w:rsidDel="008369C7">
          <w:rPr>
            <w:noProof/>
            <w:lang w:val="en-CA"/>
          </w:rPr>
          <w:delText>)</w:delText>
        </w:r>
      </w:del>
    </w:p>
    <w:p w14:paraId="0EF0FF8D" w14:textId="59455237" w:rsidR="00620FBD" w:rsidRPr="00DE0F0E" w:rsidDel="008369C7" w:rsidRDefault="00620FBD" w:rsidP="00620FBD">
      <w:pPr>
        <w:pStyle w:val="Equation"/>
        <w:tabs>
          <w:tab w:val="clear" w:pos="794"/>
          <w:tab w:val="clear" w:pos="1588"/>
          <w:tab w:val="left" w:pos="1134"/>
        </w:tabs>
        <w:ind w:left="2340"/>
        <w:rPr>
          <w:del w:id="95" w:author="허진/책임연구원/차세대표준(연)AMT팀(jin78.heo@lge.com)" w:date="2019-03-12T19:27:00Z"/>
          <w:noProof/>
          <w:lang w:val="en-CA"/>
        </w:rPr>
      </w:pPr>
      <w:del w:id="96" w:author="허진/책임연구원/차세대표준(연)AMT팀(jin78.heo@lge.com)" w:date="2019-03-12T19:27:00Z">
        <w:r w:rsidRPr="00DE0F0E" w:rsidDel="008369C7">
          <w:rPr>
            <w:noProof/>
            <w:lang w:val="en-CA" w:eastAsia="ko-KR"/>
          </w:rPr>
          <w:delText>candModeList[ 3 ]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37</w:delText>
        </w:r>
        <w:r w:rsidRPr="00DE0F0E" w:rsidDel="008369C7">
          <w:rPr>
            <w:noProof/>
            <w:lang w:val="en-CA"/>
          </w:rPr>
          <w:fldChar w:fldCharType="end"/>
        </w:r>
        <w:r w:rsidRPr="00DE0F0E" w:rsidDel="008369C7">
          <w:rPr>
            <w:noProof/>
            <w:lang w:val="en-CA"/>
          </w:rPr>
          <w:delText>)</w:delText>
        </w:r>
      </w:del>
    </w:p>
    <w:p w14:paraId="3E8ACF34" w14:textId="78CA2B97" w:rsidR="00620FBD" w:rsidRPr="00DE0F0E" w:rsidDel="008369C7" w:rsidRDefault="00620FBD" w:rsidP="00620FBD">
      <w:pPr>
        <w:pStyle w:val="Equation"/>
        <w:tabs>
          <w:tab w:val="clear" w:pos="794"/>
          <w:tab w:val="clear" w:pos="1588"/>
          <w:tab w:val="left" w:pos="1134"/>
        </w:tabs>
        <w:ind w:left="2340"/>
        <w:rPr>
          <w:del w:id="97" w:author="허진/책임연구원/차세대표준(연)AMT팀(jin78.heo@lge.com)" w:date="2019-03-12T19:27:00Z"/>
          <w:noProof/>
          <w:lang w:val="en-CA"/>
        </w:rPr>
      </w:pPr>
      <w:del w:id="98" w:author="허진/책임연구원/차세대표준(연)AMT팀(jin78.heo@lge.com)" w:date="2019-03-12T19:27:00Z">
        <w:r w:rsidRPr="00DE0F0E" w:rsidDel="008369C7">
          <w:rPr>
            <w:noProof/>
            <w:lang w:val="en-CA" w:eastAsia="ko-KR"/>
          </w:rPr>
          <w:delText>candModeList[ 4 ] = 2 + ( ( </w:delText>
        </w:r>
        <w:r w:rsidR="00344790" w:rsidRPr="00DE0F0E" w:rsidDel="008369C7">
          <w:rPr>
            <w:noProof/>
            <w:lang w:val="en-CA" w:eastAsia="ko-KR"/>
          </w:rPr>
          <w:delText>min</w:delText>
        </w:r>
        <w:r w:rsidRPr="00DE0F0E" w:rsidDel="008369C7">
          <w:rPr>
            <w:noProof/>
            <w:lang w:val="en-CA" w:eastAsia="ko-KR"/>
          </w:rPr>
          <w:delText>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38</w:delText>
        </w:r>
        <w:r w:rsidRPr="00DE0F0E" w:rsidDel="008369C7">
          <w:rPr>
            <w:noProof/>
            <w:lang w:val="en-CA"/>
          </w:rPr>
          <w:fldChar w:fldCharType="end"/>
        </w:r>
        <w:r w:rsidRPr="00DE0F0E" w:rsidDel="008369C7">
          <w:rPr>
            <w:noProof/>
            <w:lang w:val="en-CA"/>
          </w:rPr>
          <w:delText>)</w:delText>
        </w:r>
      </w:del>
    </w:p>
    <w:p w14:paraId="6E3BD362" w14:textId="401CACC0" w:rsidR="00620FBD" w:rsidRPr="00DE0F0E" w:rsidDel="008369C7" w:rsidRDefault="00620FBD" w:rsidP="00620FBD">
      <w:pPr>
        <w:pStyle w:val="Equation"/>
        <w:tabs>
          <w:tab w:val="clear" w:pos="794"/>
          <w:tab w:val="clear" w:pos="1588"/>
          <w:tab w:val="left" w:pos="1134"/>
        </w:tabs>
        <w:ind w:left="2340"/>
        <w:rPr>
          <w:del w:id="99" w:author="허진/책임연구원/차세대표준(연)AMT팀(jin78.heo@lge.com)" w:date="2019-03-12T19:27:00Z"/>
          <w:noProof/>
          <w:lang w:val="en-CA"/>
        </w:rPr>
      </w:pPr>
      <w:del w:id="100" w:author="허진/책임연구원/차세대표준(연)AMT팀(jin78.heo@lge.com)" w:date="2019-03-12T19:27:00Z">
        <w:r w:rsidRPr="00DE0F0E" w:rsidDel="008369C7">
          <w:rPr>
            <w:noProof/>
            <w:lang w:val="en-CA" w:eastAsia="ko-KR"/>
          </w:rPr>
          <w:delText>candModeList[ 5</w:delText>
        </w:r>
        <w:r w:rsidR="00E46509" w:rsidRPr="00DE0F0E" w:rsidDel="008369C7">
          <w:rPr>
            <w:noProof/>
            <w:lang w:val="en-CA" w:eastAsia="ko-KR"/>
          </w:rPr>
          <w:delText> ] = 2 + ( </w:delText>
        </w:r>
        <w:r w:rsidRPr="00DE0F0E" w:rsidDel="008369C7">
          <w:rPr>
            <w:noProof/>
            <w:lang w:val="en-CA" w:eastAsia="ko-KR"/>
          </w:rPr>
          <w:delText>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39</w:delText>
        </w:r>
        <w:r w:rsidRPr="00DE0F0E" w:rsidDel="008369C7">
          <w:rPr>
            <w:noProof/>
            <w:lang w:val="en-CA"/>
          </w:rPr>
          <w:fldChar w:fldCharType="end"/>
        </w:r>
        <w:r w:rsidRPr="00DE0F0E" w:rsidDel="008369C7">
          <w:rPr>
            <w:noProof/>
            <w:lang w:val="en-CA"/>
          </w:rPr>
          <w:delText>)</w:delText>
        </w:r>
      </w:del>
    </w:p>
    <w:p w14:paraId="7E5090FD" w14:textId="070B53F9"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01" w:author="허진/책임연구원/차세대표준(연)AMT팀(jin78.heo@lge.com)" w:date="2019-03-12T19:27:00Z"/>
          <w:noProof/>
          <w:lang w:val="en-CA" w:eastAsia="ko-KR"/>
        </w:rPr>
      </w:pPr>
      <w:del w:id="10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equal to 2, the following applies:</w:delText>
        </w:r>
      </w:del>
    </w:p>
    <w:p w14:paraId="1DFF43B5" w14:textId="5BF14BEF" w:rsidR="00344790" w:rsidRPr="00DE0F0E" w:rsidDel="008369C7" w:rsidRDefault="00344790" w:rsidP="00344790">
      <w:pPr>
        <w:pStyle w:val="Equation"/>
        <w:tabs>
          <w:tab w:val="clear" w:pos="794"/>
          <w:tab w:val="clear" w:pos="1588"/>
          <w:tab w:val="left" w:pos="1134"/>
        </w:tabs>
        <w:ind w:left="2340"/>
        <w:rPr>
          <w:del w:id="103" w:author="허진/책임연구원/차세대표준(연)AMT팀(jin78.heo@lge.com)" w:date="2019-03-12T19:27:00Z"/>
          <w:noProof/>
          <w:lang w:val="en-CA"/>
        </w:rPr>
      </w:pPr>
      <w:del w:id="10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40</w:delText>
        </w:r>
        <w:r w:rsidRPr="00DE0F0E" w:rsidDel="008369C7">
          <w:rPr>
            <w:noProof/>
            <w:lang w:val="en-CA"/>
          </w:rPr>
          <w:fldChar w:fldCharType="end"/>
        </w:r>
        <w:r w:rsidRPr="00DE0F0E" w:rsidDel="008369C7">
          <w:rPr>
            <w:noProof/>
            <w:lang w:val="en-CA"/>
          </w:rPr>
          <w:delText>)</w:delText>
        </w:r>
      </w:del>
    </w:p>
    <w:p w14:paraId="28C1B7D1" w14:textId="39494200" w:rsidR="00344790" w:rsidRPr="00DE0F0E" w:rsidDel="008369C7" w:rsidRDefault="00344790" w:rsidP="00344790">
      <w:pPr>
        <w:pStyle w:val="Equation"/>
        <w:tabs>
          <w:tab w:val="clear" w:pos="794"/>
          <w:tab w:val="clear" w:pos="1588"/>
          <w:tab w:val="left" w:pos="1134"/>
        </w:tabs>
        <w:ind w:left="2340"/>
        <w:rPr>
          <w:del w:id="105" w:author="허진/책임연구원/차세대표준(연)AMT팀(jin78.heo@lge.com)" w:date="2019-03-12T19:27:00Z"/>
          <w:noProof/>
          <w:lang w:val="en-CA"/>
        </w:rPr>
      </w:pPr>
      <w:del w:id="106" w:author="허진/책임연구원/차세대표준(연)AMT팀(jin78.heo@lge.com)" w:date="2019-03-12T19:27:00Z">
        <w:r w:rsidRPr="00DE0F0E" w:rsidDel="008369C7">
          <w:rPr>
            <w:noProof/>
            <w:lang w:val="en-CA" w:eastAsia="ko-KR"/>
          </w:rPr>
          <w:delText>candModeList[ 3 ]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41</w:delText>
        </w:r>
        <w:r w:rsidRPr="00DE0F0E" w:rsidDel="008369C7">
          <w:rPr>
            <w:noProof/>
            <w:lang w:val="en-CA"/>
          </w:rPr>
          <w:fldChar w:fldCharType="end"/>
        </w:r>
        <w:r w:rsidRPr="00DE0F0E" w:rsidDel="008369C7">
          <w:rPr>
            <w:noProof/>
            <w:lang w:val="en-CA"/>
          </w:rPr>
          <w:delText>)</w:delText>
        </w:r>
      </w:del>
    </w:p>
    <w:p w14:paraId="7AB0BB7B" w14:textId="2F1C22C8" w:rsidR="00344790" w:rsidRPr="00DE0F0E" w:rsidDel="008369C7" w:rsidRDefault="00344790" w:rsidP="00344790">
      <w:pPr>
        <w:pStyle w:val="Equation"/>
        <w:tabs>
          <w:tab w:val="clear" w:pos="794"/>
          <w:tab w:val="clear" w:pos="1588"/>
          <w:tab w:val="left" w:pos="1134"/>
        </w:tabs>
        <w:ind w:left="2340"/>
        <w:rPr>
          <w:del w:id="107" w:author="허진/책임연구원/차세대표준(연)AMT팀(jin78.heo@lge.com)" w:date="2019-03-12T19:27:00Z"/>
          <w:noProof/>
          <w:lang w:val="en-CA"/>
        </w:rPr>
      </w:pPr>
      <w:del w:id="108" w:author="허진/책임연구원/차세대표준(연)AMT팀(jin78.heo@lge.com)" w:date="2019-03-12T19:27:00Z">
        <w:r w:rsidRPr="00DE0F0E" w:rsidDel="008369C7">
          <w:rPr>
            <w:noProof/>
            <w:lang w:val="en-CA" w:eastAsia="ko-KR"/>
          </w:rPr>
          <w:delText>candModeList[ 4 ]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42</w:delText>
        </w:r>
        <w:r w:rsidRPr="00DE0F0E" w:rsidDel="008369C7">
          <w:rPr>
            <w:noProof/>
            <w:lang w:val="en-CA"/>
          </w:rPr>
          <w:fldChar w:fldCharType="end"/>
        </w:r>
        <w:r w:rsidRPr="00DE0F0E" w:rsidDel="008369C7">
          <w:rPr>
            <w:noProof/>
            <w:lang w:val="en-CA"/>
          </w:rPr>
          <w:delText>)</w:delText>
        </w:r>
      </w:del>
    </w:p>
    <w:p w14:paraId="131C7DC9" w14:textId="1A9F7CB9" w:rsidR="00344790" w:rsidRPr="00DE0F0E" w:rsidDel="008369C7" w:rsidRDefault="00344790" w:rsidP="00344790">
      <w:pPr>
        <w:pStyle w:val="Equation"/>
        <w:tabs>
          <w:tab w:val="clear" w:pos="794"/>
          <w:tab w:val="clear" w:pos="1588"/>
          <w:tab w:val="left" w:pos="1134"/>
        </w:tabs>
        <w:ind w:left="2340"/>
        <w:rPr>
          <w:del w:id="109" w:author="허진/책임연구원/차세대표준(연)AMT팀(jin78.heo@lge.com)" w:date="2019-03-12T19:27:00Z"/>
          <w:noProof/>
          <w:lang w:val="en-CA"/>
        </w:rPr>
      </w:pPr>
      <w:del w:id="110" w:author="허진/책임연구원/차세대표준(연)AMT팀(jin78.heo@lge.com)" w:date="2019-03-12T19:27:00Z">
        <w:r w:rsidRPr="00DE0F0E" w:rsidDel="008369C7">
          <w:rPr>
            <w:noProof/>
            <w:lang w:val="en-CA" w:eastAsia="ko-KR"/>
          </w:rPr>
          <w:delText>candModeList[ 5 ] = 2 + ( ( minAB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43</w:delText>
        </w:r>
        <w:r w:rsidRPr="00DE0F0E" w:rsidDel="008369C7">
          <w:rPr>
            <w:noProof/>
            <w:lang w:val="en-CA"/>
          </w:rPr>
          <w:fldChar w:fldCharType="end"/>
        </w:r>
        <w:r w:rsidRPr="00DE0F0E" w:rsidDel="008369C7">
          <w:rPr>
            <w:noProof/>
            <w:lang w:val="en-CA"/>
          </w:rPr>
          <w:delText>)</w:delText>
        </w:r>
      </w:del>
    </w:p>
    <w:p w14:paraId="226AF6FD" w14:textId="0A0201C5"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11" w:author="허진/책임연구원/차세대표준(연)AMT팀(jin78.heo@lge.com)" w:date="2019-03-12T19:27:00Z"/>
          <w:noProof/>
          <w:lang w:val="en-CA" w:eastAsia="ko-KR"/>
        </w:rPr>
      </w:pPr>
      <w:del w:id="112" w:author="허진/책임연구원/차세대표준(연)AMT팀(jin78.heo@lge.com)" w:date="2019-03-12T19:27:00Z">
        <w:r w:rsidRPr="00DE0F0E" w:rsidDel="008369C7">
          <w:rPr>
            <w:noProof/>
            <w:lang w:val="en-CA"/>
          </w:rPr>
          <w:delText xml:space="preserve">Otherwise if </w:delText>
        </w:r>
        <w:r w:rsidRPr="00DE0F0E" w:rsidDel="008369C7">
          <w:rPr>
            <w:noProof/>
            <w:lang w:val="en-CA" w:eastAsia="ko-KR"/>
          </w:rPr>
          <w:delText>maxAB</w:delText>
        </w:r>
        <w:r w:rsidRPr="00DE0F0E" w:rsidDel="008369C7">
          <w:rPr>
            <w:noProof/>
            <w:lang w:val="en-CA"/>
          </w:rPr>
          <w:delText> </w:delText>
        </w:r>
        <w:r w:rsidRPr="00DE0F0E" w:rsidDel="008369C7">
          <w:rPr>
            <w:noProof/>
            <w:lang w:val="en-CA" w:eastAsia="ko-KR"/>
          </w:rPr>
          <w:delText>−</w:delText>
        </w:r>
        <w:r w:rsidRPr="00DE0F0E" w:rsidDel="008369C7">
          <w:rPr>
            <w:noProof/>
            <w:lang w:val="en-CA"/>
          </w:rPr>
          <w:delText> minAB is greater than 61, the following applies:</w:delText>
        </w:r>
      </w:del>
    </w:p>
    <w:p w14:paraId="68459437" w14:textId="16D87205" w:rsidR="00D50EC4" w:rsidRPr="00DE0F0E" w:rsidDel="008369C7" w:rsidRDefault="00D50EC4" w:rsidP="00D50EC4">
      <w:pPr>
        <w:pStyle w:val="Equation"/>
        <w:tabs>
          <w:tab w:val="clear" w:pos="794"/>
          <w:tab w:val="clear" w:pos="1588"/>
          <w:tab w:val="left" w:pos="1134"/>
        </w:tabs>
        <w:ind w:left="2340"/>
        <w:rPr>
          <w:del w:id="113" w:author="허진/책임연구원/차세대표준(연)AMT팀(jin78.heo@lge.com)" w:date="2019-03-12T19:27:00Z"/>
          <w:noProof/>
          <w:lang w:val="en-CA"/>
        </w:rPr>
      </w:pPr>
      <w:del w:id="114" w:author="허진/책임연구원/차세대표준(연)AMT팀(jin78.heo@lge.com)" w:date="2019-03-12T19:27:00Z">
        <w:r w:rsidRPr="00DE0F0E" w:rsidDel="008369C7">
          <w:rPr>
            <w:noProof/>
            <w:lang w:val="en-CA" w:eastAsia="ko-KR"/>
          </w:rPr>
          <w:delText>candModeList[ 2 ]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44</w:delText>
        </w:r>
        <w:r w:rsidRPr="00DE0F0E" w:rsidDel="008369C7">
          <w:rPr>
            <w:noProof/>
            <w:lang w:val="en-CA"/>
          </w:rPr>
          <w:fldChar w:fldCharType="end"/>
        </w:r>
        <w:r w:rsidRPr="00DE0F0E" w:rsidDel="008369C7">
          <w:rPr>
            <w:noProof/>
            <w:lang w:val="en-CA"/>
          </w:rPr>
          <w:delText>)</w:delText>
        </w:r>
      </w:del>
    </w:p>
    <w:p w14:paraId="5053E2CA" w14:textId="639A7713" w:rsidR="00D50EC4" w:rsidRPr="00DE0F0E" w:rsidDel="008369C7" w:rsidRDefault="00D50EC4" w:rsidP="00D50EC4">
      <w:pPr>
        <w:pStyle w:val="Equation"/>
        <w:tabs>
          <w:tab w:val="clear" w:pos="794"/>
          <w:tab w:val="clear" w:pos="1588"/>
          <w:tab w:val="left" w:pos="1134"/>
        </w:tabs>
        <w:ind w:left="2340"/>
        <w:rPr>
          <w:del w:id="115" w:author="허진/책임연구원/차세대표준(연)AMT팀(jin78.heo@lge.com)" w:date="2019-03-12T19:27:00Z"/>
          <w:noProof/>
          <w:lang w:val="en-CA"/>
        </w:rPr>
      </w:pPr>
      <w:del w:id="116" w:author="허진/책임연구원/차세대표준(연)AMT팀(jin78.heo@lge.com)" w:date="2019-03-12T19:27:00Z">
        <w:r w:rsidRPr="00DE0F0E" w:rsidDel="008369C7">
          <w:rPr>
            <w:noProof/>
            <w:lang w:val="en-CA" w:eastAsia="ko-KR"/>
          </w:rPr>
          <w:delText>candModeList[ 3 ]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45</w:delText>
        </w:r>
        <w:r w:rsidRPr="00DE0F0E" w:rsidDel="008369C7">
          <w:rPr>
            <w:noProof/>
            <w:lang w:val="en-CA"/>
          </w:rPr>
          <w:fldChar w:fldCharType="end"/>
        </w:r>
        <w:r w:rsidRPr="00DE0F0E" w:rsidDel="008369C7">
          <w:rPr>
            <w:noProof/>
            <w:lang w:val="en-CA"/>
          </w:rPr>
          <w:delText>)</w:delText>
        </w:r>
      </w:del>
    </w:p>
    <w:p w14:paraId="3D302CEF" w14:textId="73C2FF0A" w:rsidR="00D50EC4" w:rsidRPr="00DE0F0E" w:rsidDel="008369C7" w:rsidRDefault="00D50EC4" w:rsidP="00D50EC4">
      <w:pPr>
        <w:pStyle w:val="Equation"/>
        <w:tabs>
          <w:tab w:val="clear" w:pos="794"/>
          <w:tab w:val="clear" w:pos="1588"/>
          <w:tab w:val="left" w:pos="1134"/>
        </w:tabs>
        <w:ind w:left="2340"/>
        <w:rPr>
          <w:del w:id="117" w:author="허진/책임연구원/차세대표준(연)AMT팀(jin78.heo@lge.com)" w:date="2019-03-12T19:27:00Z"/>
          <w:noProof/>
          <w:lang w:val="en-CA"/>
        </w:rPr>
      </w:pPr>
      <w:del w:id="118" w:author="허진/책임연구원/차세대표준(연)AMT팀(jin78.heo@lge.com)" w:date="2019-03-12T19:27:00Z">
        <w:r w:rsidRPr="00DE0F0E" w:rsidDel="008369C7">
          <w:rPr>
            <w:noProof/>
            <w:lang w:val="en-CA" w:eastAsia="ko-KR"/>
          </w:rPr>
          <w:delText>candModeList[ 4</w:delText>
        </w:r>
        <w:r w:rsidR="00E46509" w:rsidRPr="00DE0F0E" w:rsidDel="008369C7">
          <w:rPr>
            <w:noProof/>
            <w:lang w:val="en-CA" w:eastAsia="ko-KR"/>
          </w:rPr>
          <w:delText> ] = 2 + ( </w:delText>
        </w:r>
        <w:r w:rsidRPr="00DE0F0E" w:rsidDel="008369C7">
          <w:rPr>
            <w:noProof/>
            <w:lang w:val="en-CA" w:eastAsia="ko-KR"/>
          </w:rPr>
          <w:delText>minAB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46</w:delText>
        </w:r>
        <w:r w:rsidRPr="00DE0F0E" w:rsidDel="008369C7">
          <w:rPr>
            <w:noProof/>
            <w:lang w:val="en-CA"/>
          </w:rPr>
          <w:fldChar w:fldCharType="end"/>
        </w:r>
        <w:r w:rsidRPr="00DE0F0E" w:rsidDel="008369C7">
          <w:rPr>
            <w:noProof/>
            <w:lang w:val="en-CA"/>
          </w:rPr>
          <w:delText>)</w:delText>
        </w:r>
      </w:del>
    </w:p>
    <w:p w14:paraId="7C38A696" w14:textId="3ED97E19" w:rsidR="00D50EC4" w:rsidRPr="00DE0F0E" w:rsidDel="008369C7" w:rsidRDefault="00D50EC4" w:rsidP="00D50EC4">
      <w:pPr>
        <w:pStyle w:val="Equation"/>
        <w:tabs>
          <w:tab w:val="clear" w:pos="794"/>
          <w:tab w:val="clear" w:pos="1588"/>
          <w:tab w:val="left" w:pos="1134"/>
        </w:tabs>
        <w:ind w:left="2340"/>
        <w:rPr>
          <w:del w:id="119" w:author="허진/책임연구원/차세대표준(연)AMT팀(jin78.heo@lge.com)" w:date="2019-03-12T19:27:00Z"/>
          <w:noProof/>
          <w:lang w:val="en-CA"/>
        </w:rPr>
      </w:pPr>
      <w:del w:id="120" w:author="허진/책임연구원/차세대표준(연)AMT팀(jin78.heo@lge.com)" w:date="2019-03-12T19:27:00Z">
        <w:r w:rsidRPr="00DE0F0E" w:rsidDel="008369C7">
          <w:rPr>
            <w:noProof/>
            <w:lang w:val="en-CA" w:eastAsia="ko-KR"/>
          </w:rPr>
          <w:delText>candModeList[ 5 ]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47</w:delText>
        </w:r>
        <w:r w:rsidRPr="00DE0F0E" w:rsidDel="008369C7">
          <w:rPr>
            <w:noProof/>
            <w:lang w:val="en-CA"/>
          </w:rPr>
          <w:fldChar w:fldCharType="end"/>
        </w:r>
        <w:r w:rsidRPr="00DE0F0E" w:rsidDel="008369C7">
          <w:rPr>
            <w:noProof/>
            <w:lang w:val="en-CA"/>
          </w:rPr>
          <w:delText>)</w:delText>
        </w:r>
      </w:del>
    </w:p>
    <w:p w14:paraId="2F36F769" w14:textId="51AE6B22" w:rsidR="00620FBD" w:rsidRPr="00DE0F0E" w:rsidDel="008369C7" w:rsidRDefault="00620FBD" w:rsidP="00620FBD">
      <w:pPr>
        <w:numPr>
          <w:ilvl w:val="1"/>
          <w:numId w:val="12"/>
        </w:numPr>
        <w:tabs>
          <w:tab w:val="clear" w:pos="794"/>
          <w:tab w:val="clear" w:pos="1191"/>
          <w:tab w:val="clear" w:pos="1440"/>
          <w:tab w:val="clear" w:pos="1588"/>
          <w:tab w:val="clear" w:pos="1985"/>
          <w:tab w:val="left" w:pos="1134"/>
          <w:tab w:val="left" w:pos="2977"/>
        </w:tabs>
        <w:ind w:left="2160"/>
        <w:rPr>
          <w:del w:id="121" w:author="허진/책임연구원/차세대표준(연)AMT팀(jin78.heo@lge.com)" w:date="2019-03-12T19:27:00Z"/>
          <w:noProof/>
          <w:lang w:val="en-CA" w:eastAsia="ko-KR"/>
        </w:rPr>
      </w:pPr>
      <w:del w:id="122" w:author="허진/책임연구원/차세대표준(연)AMT팀(jin78.heo@lge.com)" w:date="2019-03-12T19:27:00Z">
        <w:r w:rsidRPr="00DE0F0E" w:rsidDel="008369C7">
          <w:rPr>
            <w:noProof/>
            <w:lang w:val="en-CA"/>
          </w:rPr>
          <w:delText>Otherwise, the following applies:</w:delText>
        </w:r>
      </w:del>
    </w:p>
    <w:p w14:paraId="43D079FB" w14:textId="12CA36EE" w:rsidR="000F55C5" w:rsidRPr="00DE0F0E" w:rsidDel="008369C7" w:rsidRDefault="000F55C5" w:rsidP="000F55C5">
      <w:pPr>
        <w:pStyle w:val="Equation"/>
        <w:tabs>
          <w:tab w:val="clear" w:pos="794"/>
          <w:tab w:val="clear" w:pos="1588"/>
          <w:tab w:val="left" w:pos="1134"/>
        </w:tabs>
        <w:ind w:left="2340"/>
        <w:rPr>
          <w:del w:id="123" w:author="허진/책임연구원/차세대표준(연)AMT팀(jin78.heo@lge.com)" w:date="2019-03-12T19:27:00Z"/>
          <w:noProof/>
          <w:lang w:val="en-CA"/>
        </w:rPr>
      </w:pPr>
      <w:del w:id="124" w:author="허진/책임연구원/차세대표준(연)AMT팀(jin78.heo@lge.com)" w:date="2019-03-12T19:27:00Z">
        <w:r w:rsidRPr="00DE0F0E" w:rsidDel="008369C7">
          <w:rPr>
            <w:noProof/>
            <w:lang w:val="en-CA" w:eastAsia="ko-KR"/>
          </w:rPr>
          <w:lastRenderedPageBreak/>
          <w:delText>candModeList[ 2 ] = 2 + ( ( minAB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48</w:delText>
        </w:r>
        <w:r w:rsidRPr="00DE0F0E" w:rsidDel="008369C7">
          <w:rPr>
            <w:noProof/>
            <w:lang w:val="en-CA"/>
          </w:rPr>
          <w:fldChar w:fldCharType="end"/>
        </w:r>
        <w:r w:rsidRPr="00DE0F0E" w:rsidDel="008369C7">
          <w:rPr>
            <w:noProof/>
            <w:lang w:val="en-CA"/>
          </w:rPr>
          <w:delText>)</w:delText>
        </w:r>
      </w:del>
    </w:p>
    <w:p w14:paraId="2FE47AC9" w14:textId="012AD550" w:rsidR="000F55C5" w:rsidRPr="00DE0F0E" w:rsidDel="008369C7" w:rsidRDefault="000F55C5" w:rsidP="000F55C5">
      <w:pPr>
        <w:pStyle w:val="Equation"/>
        <w:tabs>
          <w:tab w:val="clear" w:pos="794"/>
          <w:tab w:val="clear" w:pos="1588"/>
          <w:tab w:val="left" w:pos="1134"/>
        </w:tabs>
        <w:ind w:left="2340"/>
        <w:rPr>
          <w:del w:id="125" w:author="허진/책임연구원/차세대표준(연)AMT팀(jin78.heo@lge.com)" w:date="2019-03-12T19:27:00Z"/>
          <w:noProof/>
          <w:lang w:val="en-CA"/>
        </w:rPr>
      </w:pPr>
      <w:del w:id="126" w:author="허진/책임연구원/차세대표준(연)AMT팀(jin78.heo@lge.com)" w:date="2019-03-12T19:27:00Z">
        <w:r w:rsidRPr="00DE0F0E" w:rsidDel="008369C7">
          <w:rPr>
            <w:noProof/>
            <w:lang w:val="en-CA" w:eastAsia="ko-KR"/>
          </w:rPr>
          <w:delText>candModeList[ 3 ] = 2 + ( ( minAB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49</w:delText>
        </w:r>
        <w:r w:rsidRPr="00DE0F0E" w:rsidDel="008369C7">
          <w:rPr>
            <w:noProof/>
            <w:lang w:val="en-CA"/>
          </w:rPr>
          <w:fldChar w:fldCharType="end"/>
        </w:r>
        <w:r w:rsidRPr="00DE0F0E" w:rsidDel="008369C7">
          <w:rPr>
            <w:noProof/>
            <w:lang w:val="en-CA"/>
          </w:rPr>
          <w:delText>)</w:delText>
        </w:r>
      </w:del>
    </w:p>
    <w:p w14:paraId="6B473A5F" w14:textId="14575C8C" w:rsidR="000F55C5" w:rsidRPr="00DE0F0E" w:rsidDel="008369C7" w:rsidRDefault="000F55C5" w:rsidP="000F55C5">
      <w:pPr>
        <w:pStyle w:val="Equation"/>
        <w:tabs>
          <w:tab w:val="clear" w:pos="794"/>
          <w:tab w:val="clear" w:pos="1588"/>
          <w:tab w:val="left" w:pos="1134"/>
        </w:tabs>
        <w:ind w:left="2340"/>
        <w:rPr>
          <w:del w:id="127" w:author="허진/책임연구원/차세대표준(연)AMT팀(jin78.heo@lge.com)" w:date="2019-03-12T19:27:00Z"/>
          <w:noProof/>
          <w:lang w:val="en-CA"/>
        </w:rPr>
      </w:pPr>
      <w:del w:id="128" w:author="허진/책임연구원/차세대표준(연)AMT팀(jin78.heo@lge.com)" w:date="2019-03-12T19:27:00Z">
        <w:r w:rsidRPr="00DE0F0E" w:rsidDel="008369C7">
          <w:rPr>
            <w:noProof/>
            <w:lang w:val="en-CA" w:eastAsia="ko-KR"/>
          </w:rPr>
          <w:delText>candModeList[ 4 ] = 2 + ( ( maxAB + 6</w:delText>
        </w:r>
        <w:r w:rsidR="00C772E3" w:rsidRPr="00DE0F0E" w:rsidDel="008369C7">
          <w:rPr>
            <w:noProof/>
            <w:lang w:val="en-CA" w:eastAsia="ko-KR"/>
          </w:rPr>
          <w:delText>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50</w:delText>
        </w:r>
        <w:r w:rsidRPr="00DE0F0E" w:rsidDel="008369C7">
          <w:rPr>
            <w:noProof/>
            <w:lang w:val="en-CA"/>
          </w:rPr>
          <w:fldChar w:fldCharType="end"/>
        </w:r>
        <w:r w:rsidRPr="00DE0F0E" w:rsidDel="008369C7">
          <w:rPr>
            <w:noProof/>
            <w:lang w:val="en-CA"/>
          </w:rPr>
          <w:delText>)</w:delText>
        </w:r>
      </w:del>
    </w:p>
    <w:p w14:paraId="2697480C" w14:textId="36A2D263" w:rsidR="000F55C5" w:rsidRPr="00DE0F0E" w:rsidDel="008369C7" w:rsidRDefault="000F55C5" w:rsidP="000F55C5">
      <w:pPr>
        <w:pStyle w:val="Equation"/>
        <w:tabs>
          <w:tab w:val="clear" w:pos="794"/>
          <w:tab w:val="clear" w:pos="1588"/>
          <w:tab w:val="left" w:pos="1134"/>
        </w:tabs>
        <w:ind w:left="2340"/>
        <w:rPr>
          <w:del w:id="129" w:author="허진/책임연구원/차세대표준(연)AMT팀(jin78.heo@lge.com)" w:date="2019-03-12T19:27:00Z"/>
          <w:noProof/>
          <w:lang w:val="en-CA"/>
        </w:rPr>
      </w:pPr>
      <w:del w:id="130" w:author="허진/책임연구원/차세대표준(연)AMT팀(jin78.heo@lge.com)" w:date="2019-03-12T19:27:00Z">
        <w:r w:rsidRPr="00DE0F0E" w:rsidDel="008369C7">
          <w:rPr>
            <w:noProof/>
            <w:lang w:val="en-CA" w:eastAsia="ko-KR"/>
          </w:rPr>
          <w:delText>candModeList[ 5 ] = 2 + ( ( maxAB</w:delText>
        </w:r>
        <w:r w:rsidR="00C772E3" w:rsidRPr="00DE0F0E" w:rsidDel="008369C7">
          <w:rPr>
            <w:noProof/>
            <w:lang w:val="en-CA" w:eastAsia="ko-KR"/>
          </w:rPr>
          <w:delText> − 1</w:delText>
        </w:r>
        <w:r w:rsidRPr="00DE0F0E" w:rsidDel="008369C7">
          <w:rPr>
            <w:noProof/>
            <w:lang w:val="en-CA" w:eastAsia="ko-KR"/>
          </w:rPr>
          <w:delText>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51</w:delText>
        </w:r>
        <w:r w:rsidRPr="00DE0F0E" w:rsidDel="008369C7">
          <w:rPr>
            <w:noProof/>
            <w:lang w:val="en-CA"/>
          </w:rPr>
          <w:fldChar w:fldCharType="end"/>
        </w:r>
        <w:r w:rsidRPr="00DE0F0E" w:rsidDel="008369C7">
          <w:rPr>
            <w:noProof/>
            <w:lang w:val="en-CA"/>
          </w:rPr>
          <w:delText>)</w:delText>
        </w:r>
      </w:del>
    </w:p>
    <w:p w14:paraId="3B37DC41" w14:textId="77777777" w:rsidR="003E3439" w:rsidRPr="00DE0F0E" w:rsidRDefault="003E3439" w:rsidP="003E3439">
      <w:pPr>
        <w:numPr>
          <w:ilvl w:val="1"/>
          <w:numId w:val="12"/>
        </w:numPr>
        <w:tabs>
          <w:tab w:val="clear" w:pos="794"/>
          <w:tab w:val="clear" w:pos="1191"/>
          <w:tab w:val="clear" w:pos="1588"/>
          <w:tab w:val="clear" w:pos="1985"/>
          <w:tab w:val="left" w:pos="1134"/>
          <w:tab w:val="left" w:pos="2977"/>
        </w:tabs>
        <w:rPr>
          <w:noProof/>
          <w:lang w:val="en-CA" w:eastAsia="ko-KR"/>
        </w:rPr>
      </w:pPr>
      <w:r w:rsidRPr="00DE0F0E">
        <w:rPr>
          <w:noProof/>
          <w:lang w:val="en-CA" w:eastAsia="ko-KR"/>
        </w:rPr>
        <w:t>Otherwise (</w:t>
      </w:r>
      <w:r w:rsidRPr="00DE0F0E">
        <w:rPr>
          <w:rFonts w:eastAsia="맑은 고딕"/>
          <w:noProof/>
          <w:lang w:val="en-CA" w:eastAsia="ko-KR"/>
        </w:rPr>
        <w:t>candIntraPredModeA</w:t>
      </w:r>
      <w:r w:rsidRPr="00DE0F0E">
        <w:rPr>
          <w:noProof/>
          <w:lang w:val="en-CA" w:eastAsia="ko-KR"/>
        </w:rPr>
        <w:t xml:space="preserve"> or </w:t>
      </w:r>
      <w:r w:rsidRPr="00DE0F0E">
        <w:rPr>
          <w:rFonts w:eastAsia="맑은 고딕"/>
          <w:noProof/>
          <w:lang w:val="en-CA" w:eastAsia="ko-KR"/>
        </w:rPr>
        <w:t>candIntraPredModeB</w:t>
      </w:r>
      <w:r w:rsidRPr="00DE0F0E">
        <w:rPr>
          <w:noProof/>
          <w:lang w:val="en-CA" w:eastAsia="ko-KR"/>
        </w:rPr>
        <w:t xml:space="preserve"> is greater than INTRA_DC), </w:t>
      </w:r>
      <w:r w:rsidRPr="00DE0F0E">
        <w:rPr>
          <w:rFonts w:eastAsia="맑은 고딕"/>
          <w:noProof/>
          <w:lang w:val="en-CA" w:eastAsia="ko-KR"/>
        </w:rPr>
        <w:t>candModeList[ x ] with x = 0..5 is derived as follows:</w:t>
      </w:r>
    </w:p>
    <w:p w14:paraId="41955DB4" w14:textId="7ED89BEF" w:rsidR="00B058E7" w:rsidRPr="00DE0F0E" w:rsidRDefault="00B058E7">
      <w:pPr>
        <w:numPr>
          <w:ilvl w:val="1"/>
          <w:numId w:val="12"/>
        </w:numPr>
        <w:tabs>
          <w:tab w:val="clear" w:pos="794"/>
          <w:tab w:val="clear" w:pos="1191"/>
          <w:tab w:val="clear" w:pos="1440"/>
          <w:tab w:val="clear" w:pos="1588"/>
          <w:tab w:val="clear" w:pos="1985"/>
          <w:tab w:val="left" w:pos="2977"/>
        </w:tabs>
        <w:ind w:left="1800"/>
        <w:rPr>
          <w:noProof/>
          <w:lang w:val="en-CA" w:eastAsia="ko-KR"/>
        </w:rPr>
        <w:pPrChange w:id="131" w:author="허진/책임연구원/차세대표준(연)AMT팀(jin78.heo@lge.com)" w:date="2019-03-12T19:28:00Z">
          <w:pPr>
            <w:numPr>
              <w:ilvl w:val="1"/>
              <w:numId w:val="12"/>
            </w:numPr>
            <w:tabs>
              <w:tab w:val="clear" w:pos="794"/>
              <w:tab w:val="clear" w:pos="1191"/>
              <w:tab w:val="clear" w:pos="1588"/>
              <w:tab w:val="clear" w:pos="1985"/>
              <w:tab w:val="num" w:pos="1440"/>
              <w:tab w:val="left" w:pos="2977"/>
            </w:tabs>
            <w:ind w:left="1440" w:hanging="360"/>
          </w:pPr>
        </w:pPrChange>
      </w:pPr>
      <w:r w:rsidRPr="00DE0F0E">
        <w:rPr>
          <w:noProof/>
          <w:lang w:val="en-CA" w:eastAsia="ko-KR"/>
        </w:rPr>
        <w:t xml:space="preserve">If </w:t>
      </w:r>
      <w:ins w:id="132" w:author="허진/책임연구원/차세대표준(연)AMT팀(jin78.heo@lge.com)" w:date="2019-03-12T19:28:00Z">
        <w:r w:rsidR="008369C7">
          <w:rPr>
            <w:noProof/>
            <w:lang w:val="en-CA" w:eastAsia="ko-KR"/>
          </w:rPr>
          <w:t>minAB is equal to INTRA_PLANAR</w:t>
        </w:r>
      </w:ins>
      <w:del w:id="133" w:author="허진/책임연구원/차세대표준(연)AMT팀(jin78.heo@lge.com)" w:date="2019-03-12T19:28:00Z">
        <w:r w:rsidRPr="00DE0F0E" w:rsidDel="008369C7">
          <w:rPr>
            <w:noProof/>
            <w:lang w:val="en-CA"/>
          </w:rPr>
          <w:delText>IntraLumaRefLineIdx[ xCb ][ yCb ] is equal to 0</w:delText>
        </w:r>
        <w:r w:rsidR="002D2AFF"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69096B8C" w14:textId="396426F5" w:rsidR="003E3439" w:rsidRPr="00DE0F0E" w:rsidRDefault="003E3439">
      <w:pPr>
        <w:pStyle w:val="Equation"/>
        <w:tabs>
          <w:tab w:val="clear" w:pos="794"/>
          <w:tab w:val="clear" w:pos="1588"/>
          <w:tab w:val="left" w:pos="1134"/>
        </w:tabs>
        <w:ind w:left="2340"/>
        <w:rPr>
          <w:noProof/>
          <w:lang w:val="en-CA" w:eastAsia="ko-KR"/>
        </w:rPr>
        <w:pPrChange w:id="134"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candModeList[ 0 ] = </w:t>
      </w:r>
      <w:ins w:id="135" w:author="허진/책임연구원/차세대표준(연)AMT팀(jin78.heo@lge.com)" w:date="2019-03-12T19:28:00Z">
        <w:r w:rsidR="008369C7">
          <w:rPr>
            <w:noProof/>
            <w:lang w:val="en-CA" w:eastAsia="ko-KR"/>
          </w:rPr>
          <w:t>INTRA_PLANAR</w:t>
        </w:r>
      </w:ins>
      <w:del w:id="136" w:author="허진/책임연구원/차세대표준(연)AMT팀(jin78.heo@lge.com)" w:date="2019-03-12T19:28:00Z">
        <w:r w:rsidRPr="00DE0F0E" w:rsidDel="008369C7">
          <w:rPr>
            <w:noProof/>
            <w:lang w:val="en-CA" w:eastAsia="ko-KR"/>
          </w:rPr>
          <w:delText>candIntraPredModeA</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52</w:t>
      </w:r>
      <w:r w:rsidRPr="00DE0F0E">
        <w:rPr>
          <w:noProof/>
          <w:lang w:val="en-CA"/>
        </w:rPr>
        <w:fldChar w:fldCharType="end"/>
      </w:r>
      <w:r w:rsidRPr="00DE0F0E">
        <w:rPr>
          <w:noProof/>
          <w:lang w:val="en-CA"/>
        </w:rPr>
        <w:t>)</w:t>
      </w:r>
    </w:p>
    <w:p w14:paraId="296FD412" w14:textId="2BD9C999" w:rsidR="003E3439" w:rsidRDefault="003E3439">
      <w:pPr>
        <w:pStyle w:val="Equation"/>
        <w:tabs>
          <w:tab w:val="clear" w:pos="794"/>
          <w:tab w:val="clear" w:pos="1588"/>
          <w:tab w:val="left" w:pos="1134"/>
        </w:tabs>
        <w:ind w:left="2340"/>
        <w:rPr>
          <w:ins w:id="137" w:author="허진/책임연구원/차세대표준(연)AMT팀(jin78.heo@lge.com)" w:date="2019-03-12T19:29:00Z"/>
          <w:noProof/>
          <w:lang w:val="en-CA"/>
        </w:rPr>
        <w:pPrChange w:id="138" w:author="허진/책임연구원/차세대표준(연)AMT팀(jin78.heo@lge.com)" w:date="2019-03-12T19:29:00Z">
          <w:pPr>
            <w:pStyle w:val="Equation"/>
            <w:tabs>
              <w:tab w:val="clear" w:pos="794"/>
              <w:tab w:val="clear" w:pos="1588"/>
              <w:tab w:val="left" w:pos="1134"/>
            </w:tabs>
            <w:ind w:left="1980"/>
          </w:pPr>
        </w:pPrChange>
      </w:pPr>
      <w:r w:rsidRPr="00DE0F0E">
        <w:rPr>
          <w:noProof/>
          <w:lang w:val="en-CA" w:eastAsia="ko-KR"/>
        </w:rPr>
        <w:t xml:space="preserve">candModeList[ 1 ] = </w:t>
      </w:r>
      <w:ins w:id="139" w:author="허진/책임연구원/차세대표준(연)AMT팀(jin78.heo@lge.com)" w:date="2019-03-12T19:28:00Z">
        <w:r w:rsidR="008369C7">
          <w:rPr>
            <w:noProof/>
            <w:lang w:val="en-CA" w:eastAsia="ko-KR"/>
          </w:rPr>
          <w:t>maxAB</w:t>
        </w:r>
      </w:ins>
      <w:del w:id="140" w:author="허진/책임연구원/차세대표준(연)AMT팀(jin78.heo@lge.com)" w:date="2019-03-12T19:28:00Z">
        <w:r w:rsidRPr="00DE0F0E" w:rsidDel="008369C7">
          <w:rPr>
            <w:noProof/>
            <w:lang w:val="en-CA" w:eastAsia="ko-KR"/>
          </w:rPr>
          <w:delText>candIntraPredModeB</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53</w:t>
      </w:r>
      <w:r w:rsidRPr="00DE0F0E">
        <w:rPr>
          <w:noProof/>
          <w:lang w:val="en-CA"/>
        </w:rPr>
        <w:fldChar w:fldCharType="end"/>
      </w:r>
      <w:r w:rsidRPr="00DE0F0E">
        <w:rPr>
          <w:noProof/>
          <w:lang w:val="en-CA"/>
        </w:rPr>
        <w:t>)</w:t>
      </w:r>
    </w:p>
    <w:p w14:paraId="6EE1FC61" w14:textId="652E7907" w:rsidR="008369C7" w:rsidRPr="00DE0F0E" w:rsidRDefault="008369C7" w:rsidP="008369C7">
      <w:pPr>
        <w:numPr>
          <w:ilvl w:val="1"/>
          <w:numId w:val="12"/>
        </w:numPr>
        <w:tabs>
          <w:tab w:val="clear" w:pos="794"/>
          <w:tab w:val="clear" w:pos="1191"/>
          <w:tab w:val="clear" w:pos="1440"/>
          <w:tab w:val="clear" w:pos="1588"/>
          <w:tab w:val="clear" w:pos="1985"/>
          <w:tab w:val="left" w:pos="2977"/>
        </w:tabs>
        <w:ind w:left="1800"/>
        <w:rPr>
          <w:ins w:id="141" w:author="허진/책임연구원/차세대표준(연)AMT팀(jin78.heo@lge.com)" w:date="2019-03-12T19:29:00Z"/>
          <w:noProof/>
          <w:lang w:val="en-CA" w:eastAsia="ko-KR"/>
        </w:rPr>
      </w:pPr>
      <w:ins w:id="142" w:author="허진/책임연구원/차세대표준(연)AMT팀(jin78.heo@lge.com)" w:date="2019-03-12T19:29:00Z">
        <w:r w:rsidRPr="00DE0F0E">
          <w:rPr>
            <w:noProof/>
            <w:lang w:val="en-CA" w:eastAsia="ko-KR"/>
          </w:rPr>
          <w:t>Otherwise</w:t>
        </w:r>
      </w:ins>
    </w:p>
    <w:p w14:paraId="06C9058E" w14:textId="4D273C0B" w:rsidR="008369C7" w:rsidRDefault="008369C7">
      <w:pPr>
        <w:pStyle w:val="Equation"/>
        <w:tabs>
          <w:tab w:val="clear" w:pos="794"/>
          <w:tab w:val="clear" w:pos="1588"/>
          <w:tab w:val="left" w:pos="1134"/>
        </w:tabs>
        <w:ind w:left="2340"/>
        <w:rPr>
          <w:ins w:id="143" w:author="허진/책임연구원/차세대표준(연)AMT팀(jin78.heo@lge.com)" w:date="2019-03-12T19:30:00Z"/>
          <w:noProof/>
          <w:lang w:val="en-CA"/>
        </w:rPr>
        <w:pPrChange w:id="144" w:author="허진/책임연구원/차세대표준(연)AMT팀(jin78.heo@lge.com)" w:date="2019-03-12T19:29:00Z">
          <w:pPr>
            <w:pStyle w:val="Equation"/>
            <w:tabs>
              <w:tab w:val="clear" w:pos="794"/>
              <w:tab w:val="clear" w:pos="1588"/>
              <w:tab w:val="left" w:pos="1134"/>
            </w:tabs>
            <w:ind w:left="1980"/>
          </w:pPr>
        </w:pPrChange>
      </w:pPr>
      <w:ins w:id="145" w:author="허진/책임연구원/차세대표준(연)AMT팀(jin78.heo@lge.com)" w:date="2019-03-12T19:30:00Z">
        <w:r w:rsidRPr="00DE0F0E">
          <w:rPr>
            <w:noProof/>
            <w:lang w:val="en-CA" w:eastAsia="ko-KR"/>
          </w:rPr>
          <w:t>candModeList[ </w:t>
        </w:r>
        <w:r>
          <w:rPr>
            <w:noProof/>
            <w:lang w:val="en-CA" w:eastAsia="ko-KR"/>
          </w:rPr>
          <w:t>0</w:t>
        </w:r>
        <w:r w:rsidRPr="00DE0F0E">
          <w:rPr>
            <w:noProof/>
            <w:lang w:val="en-CA" w:eastAsia="ko-KR"/>
          </w:rPr>
          <w:t xml:space="preserve"> ] = </w:t>
        </w:r>
        <w:r>
          <w:rPr>
            <w:noProof/>
            <w:lang w:val="en-CA" w:eastAsia="ko-KR"/>
          </w:rPr>
          <w:t>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1BF181F6" w14:textId="65FC66D1" w:rsidR="008369C7" w:rsidRPr="008369C7" w:rsidRDefault="008369C7">
      <w:pPr>
        <w:pStyle w:val="Equation"/>
        <w:tabs>
          <w:tab w:val="clear" w:pos="794"/>
          <w:tab w:val="clear" w:pos="1588"/>
          <w:tab w:val="left" w:pos="1134"/>
        </w:tabs>
        <w:ind w:left="2340"/>
        <w:rPr>
          <w:noProof/>
          <w:lang w:val="en-CA" w:eastAsia="ko-KR"/>
        </w:rPr>
        <w:pPrChange w:id="146" w:author="허진/책임연구원/차세대표준(연)AMT팀(jin78.heo@lge.com)" w:date="2019-03-12T19:29:00Z">
          <w:pPr>
            <w:pStyle w:val="Equation"/>
            <w:tabs>
              <w:tab w:val="clear" w:pos="794"/>
              <w:tab w:val="clear" w:pos="1588"/>
              <w:tab w:val="left" w:pos="1134"/>
            </w:tabs>
            <w:ind w:left="1980"/>
          </w:pPr>
        </w:pPrChange>
      </w:pPr>
      <w:ins w:id="147" w:author="허진/책임연구원/차세대표준(연)AMT팀(jin78.heo@lge.com)" w:date="2019-03-12T19:30:00Z">
        <w:r w:rsidRPr="00DE0F0E">
          <w:rPr>
            <w:noProof/>
            <w:lang w:val="en-CA" w:eastAsia="ko-KR"/>
          </w:rPr>
          <w:t>candModeList[ </w:t>
        </w:r>
        <w:r>
          <w:rPr>
            <w:noProof/>
            <w:lang w:val="en-CA" w:eastAsia="ko-KR"/>
          </w:rPr>
          <w:t>1</w:t>
        </w:r>
        <w:r w:rsidRPr="00DE0F0E">
          <w:rPr>
            <w:noProof/>
            <w:lang w:val="en-CA" w:eastAsia="ko-KR"/>
          </w:rPr>
          <w:t xml:space="preserve"> ] = </w:t>
        </w:r>
        <w:r>
          <w:rPr>
            <w:noProof/>
            <w:lang w:val="en-CA" w:eastAsia="ko-KR"/>
          </w:rPr>
          <w:t>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ins>
    </w:p>
    <w:p w14:paraId="422773D5" w14:textId="0E645D25" w:rsidR="003E3439" w:rsidRPr="00DE0F0E" w:rsidRDefault="003E3439" w:rsidP="003225B5">
      <w:pPr>
        <w:pStyle w:val="Equation"/>
        <w:tabs>
          <w:tab w:val="clear" w:pos="794"/>
          <w:tab w:val="clear" w:pos="1588"/>
          <w:tab w:val="left" w:pos="1134"/>
        </w:tabs>
        <w:ind w:left="1980"/>
        <w:rPr>
          <w:noProof/>
          <w:lang w:val="en-CA" w:eastAsia="ko-KR"/>
        </w:rPr>
      </w:pPr>
      <w:r w:rsidRPr="00DE0F0E">
        <w:rPr>
          <w:noProof/>
          <w:lang w:val="en-CA" w:eastAsia="ko-KR"/>
        </w:rPr>
        <w:t>candModeList[ 2 ] = 1 − minAB</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54</w:t>
      </w:r>
      <w:r w:rsidRPr="00DE0F0E">
        <w:rPr>
          <w:noProof/>
          <w:lang w:val="en-CA"/>
        </w:rPr>
        <w:fldChar w:fldCharType="end"/>
      </w:r>
      <w:r w:rsidRPr="00DE0F0E">
        <w:rPr>
          <w:noProof/>
          <w:lang w:val="en-CA"/>
        </w:rPr>
        <w:t>)</w:t>
      </w:r>
    </w:p>
    <w:p w14:paraId="7E937C2E" w14:textId="6FE5DE1F"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55</w:t>
      </w:r>
      <w:r w:rsidRPr="00DE0F0E">
        <w:rPr>
          <w:noProof/>
          <w:lang w:val="en-CA"/>
        </w:rPr>
        <w:fldChar w:fldCharType="end"/>
      </w:r>
      <w:r w:rsidRPr="00DE0F0E">
        <w:rPr>
          <w:noProof/>
          <w:lang w:val="en-CA"/>
        </w:rPr>
        <w:t>)</w:t>
      </w:r>
    </w:p>
    <w:p w14:paraId="7B0FEDB0" w14:textId="135BBA31"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56</w:t>
      </w:r>
      <w:r w:rsidRPr="00DE0F0E">
        <w:rPr>
          <w:noProof/>
          <w:lang w:val="en-CA"/>
        </w:rPr>
        <w:fldChar w:fldCharType="end"/>
      </w:r>
      <w:r w:rsidRPr="00DE0F0E">
        <w:rPr>
          <w:noProof/>
          <w:lang w:val="en-CA"/>
        </w:rPr>
        <w:t>)</w:t>
      </w:r>
    </w:p>
    <w:p w14:paraId="2D1E783E" w14:textId="1376FC1C" w:rsidR="003E3439" w:rsidRPr="00DE0F0E" w:rsidRDefault="003E3439" w:rsidP="003225B5">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57</w:t>
      </w:r>
      <w:r w:rsidRPr="00DE0F0E">
        <w:rPr>
          <w:noProof/>
          <w:lang w:val="en-CA"/>
        </w:rPr>
        <w:fldChar w:fldCharType="end"/>
      </w:r>
      <w:r w:rsidRPr="00DE0F0E">
        <w:rPr>
          <w:noProof/>
          <w:lang w:val="en-CA"/>
        </w:rPr>
        <w:t>)</w:t>
      </w:r>
    </w:p>
    <w:p w14:paraId="6F985F8D" w14:textId="29855F07" w:rsidR="00B058E7" w:rsidRPr="00DE0F0E" w:rsidDel="008369C7" w:rsidRDefault="00B058E7" w:rsidP="00B058E7">
      <w:pPr>
        <w:numPr>
          <w:ilvl w:val="1"/>
          <w:numId w:val="12"/>
        </w:numPr>
        <w:tabs>
          <w:tab w:val="clear" w:pos="794"/>
          <w:tab w:val="clear" w:pos="1191"/>
          <w:tab w:val="clear" w:pos="1440"/>
          <w:tab w:val="clear" w:pos="1588"/>
          <w:tab w:val="clear" w:pos="1985"/>
          <w:tab w:val="left" w:pos="2977"/>
        </w:tabs>
        <w:ind w:left="1800"/>
        <w:rPr>
          <w:del w:id="148" w:author="허진/책임연구원/차세대표준(연)AMT팀(jin78.heo@lge.com)" w:date="2019-03-12T19:31:00Z"/>
          <w:noProof/>
          <w:lang w:val="en-CA" w:eastAsia="ko-KR"/>
        </w:rPr>
      </w:pPr>
      <w:del w:id="149" w:author="허진/책임연구원/차세대표준(연)AMT팀(jin78.heo@lge.com)" w:date="2019-03-12T19:31:00Z">
        <w:r w:rsidRPr="00DE0F0E" w:rsidDel="008369C7">
          <w:rPr>
            <w:noProof/>
            <w:lang w:val="en-CA" w:eastAsia="ko-KR"/>
          </w:rPr>
          <w:delText>Otherwise</w:delText>
        </w:r>
        <w:r w:rsidR="002D2AFF"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43968CE6" w14:textId="025BA875" w:rsidR="00B058E7" w:rsidRPr="00DE0F0E" w:rsidDel="008369C7" w:rsidRDefault="00B058E7" w:rsidP="003225B5">
      <w:pPr>
        <w:pStyle w:val="Equation"/>
        <w:tabs>
          <w:tab w:val="clear" w:pos="794"/>
          <w:tab w:val="clear" w:pos="1588"/>
          <w:tab w:val="left" w:pos="1134"/>
        </w:tabs>
        <w:ind w:left="1980"/>
        <w:rPr>
          <w:del w:id="150" w:author="허진/책임연구원/차세대표준(연)AMT팀(jin78.heo@lge.com)" w:date="2019-03-12T19:31:00Z"/>
          <w:noProof/>
          <w:lang w:val="en-CA" w:eastAsia="ko-KR"/>
        </w:rPr>
      </w:pPr>
      <w:del w:id="151" w:author="허진/책임연구원/차세대표준(연)AMT팀(jin78.heo@lge.com)" w:date="2019-03-12T19:31:00Z">
        <w:r w:rsidRPr="00DE0F0E" w:rsidDel="008369C7">
          <w:rPr>
            <w:noProof/>
            <w:lang w:val="en-CA" w:eastAsia="ko-KR"/>
          </w:rPr>
          <w:delText>candModeList[ 0 ] = maxAB</w:delText>
        </w:r>
        <w:r w:rsidRPr="00DE0F0E" w:rsidDel="008369C7">
          <w:rPr>
            <w:noProof/>
            <w:lang w:val="en-CA" w:eastAsia="ko-KR"/>
          </w:rPr>
          <w:tab/>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58</w:delText>
        </w:r>
        <w:r w:rsidRPr="00DE0F0E" w:rsidDel="008369C7">
          <w:rPr>
            <w:noProof/>
            <w:lang w:val="en-CA"/>
          </w:rPr>
          <w:fldChar w:fldCharType="end"/>
        </w:r>
        <w:r w:rsidRPr="00DE0F0E" w:rsidDel="008369C7">
          <w:rPr>
            <w:noProof/>
            <w:lang w:val="en-CA"/>
          </w:rPr>
          <w:delText>)</w:delText>
        </w:r>
      </w:del>
    </w:p>
    <w:p w14:paraId="01A823F5" w14:textId="695DB9FA" w:rsidR="00B058E7" w:rsidRPr="00DE0F0E" w:rsidDel="008369C7" w:rsidRDefault="00B058E7" w:rsidP="003225B5">
      <w:pPr>
        <w:pStyle w:val="Equation"/>
        <w:tabs>
          <w:tab w:val="clear" w:pos="794"/>
          <w:tab w:val="clear" w:pos="1588"/>
          <w:tab w:val="left" w:pos="1134"/>
        </w:tabs>
        <w:ind w:left="1980"/>
        <w:rPr>
          <w:del w:id="152" w:author="허진/책임연구원/차세대표준(연)AMT팀(jin78.heo@lge.com)" w:date="2019-03-12T19:31:00Z"/>
          <w:noProof/>
          <w:lang w:val="en-CA" w:eastAsia="ko-KR"/>
        </w:rPr>
      </w:pPr>
      <w:del w:id="153" w:author="허진/책임연구원/차세대표준(연)AMT팀(jin78.heo@lge.com)" w:date="2019-03-12T19:31:00Z">
        <w:r w:rsidRPr="00DE0F0E" w:rsidDel="008369C7">
          <w:rPr>
            <w:noProof/>
            <w:lang w:val="en-CA" w:eastAsia="ko-KR"/>
          </w:rPr>
          <w:delText>candModeList[ 1 ] = 2 + ( ( maxAB + 61 )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59</w:delText>
        </w:r>
        <w:r w:rsidRPr="00DE0F0E" w:rsidDel="008369C7">
          <w:rPr>
            <w:noProof/>
            <w:lang w:val="en-CA"/>
          </w:rPr>
          <w:fldChar w:fldCharType="end"/>
        </w:r>
        <w:r w:rsidRPr="00DE0F0E" w:rsidDel="008369C7">
          <w:rPr>
            <w:noProof/>
            <w:lang w:val="en-CA"/>
          </w:rPr>
          <w:delText>)</w:delText>
        </w:r>
      </w:del>
    </w:p>
    <w:p w14:paraId="2A781DA9" w14:textId="3230971B" w:rsidR="00B058E7" w:rsidRPr="00DE0F0E" w:rsidDel="008369C7" w:rsidRDefault="00B058E7" w:rsidP="003225B5">
      <w:pPr>
        <w:pStyle w:val="Equation"/>
        <w:tabs>
          <w:tab w:val="clear" w:pos="794"/>
          <w:tab w:val="clear" w:pos="1588"/>
          <w:tab w:val="left" w:pos="1134"/>
        </w:tabs>
        <w:ind w:left="1980"/>
        <w:rPr>
          <w:del w:id="154" w:author="허진/책임연구원/차세대표준(연)AMT팀(jin78.heo@lge.com)" w:date="2019-03-12T19:31:00Z"/>
          <w:noProof/>
          <w:lang w:val="en-CA" w:eastAsia="ko-KR"/>
        </w:rPr>
      </w:pPr>
      <w:del w:id="155" w:author="허진/책임연구원/차세대표준(연)AMT팀(jin78.heo@lge.com)" w:date="2019-03-12T19:31:00Z">
        <w:r w:rsidRPr="00DE0F0E" w:rsidDel="008369C7">
          <w:rPr>
            <w:noProof/>
            <w:lang w:val="en-CA" w:eastAsia="ko-KR"/>
          </w:rPr>
          <w:delText>candModeList[ 2 ] = 2 + ( ( maxAB − 1 )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60</w:delText>
        </w:r>
        <w:r w:rsidRPr="00DE0F0E" w:rsidDel="008369C7">
          <w:rPr>
            <w:noProof/>
            <w:lang w:val="en-CA"/>
          </w:rPr>
          <w:fldChar w:fldCharType="end"/>
        </w:r>
        <w:r w:rsidRPr="00DE0F0E" w:rsidDel="008369C7">
          <w:rPr>
            <w:noProof/>
            <w:lang w:val="en-CA"/>
          </w:rPr>
          <w:delText>)</w:delText>
        </w:r>
      </w:del>
    </w:p>
    <w:p w14:paraId="5D16A3F3" w14:textId="45791BCC" w:rsidR="00B058E7" w:rsidRPr="00DE0F0E" w:rsidDel="008369C7" w:rsidRDefault="00B058E7" w:rsidP="003225B5">
      <w:pPr>
        <w:pStyle w:val="Equation"/>
        <w:tabs>
          <w:tab w:val="clear" w:pos="794"/>
          <w:tab w:val="clear" w:pos="1588"/>
          <w:tab w:val="left" w:pos="1134"/>
        </w:tabs>
        <w:ind w:left="1980"/>
        <w:rPr>
          <w:del w:id="156" w:author="허진/책임연구원/차세대표준(연)AMT팀(jin78.heo@lge.com)" w:date="2019-03-12T19:31:00Z"/>
          <w:noProof/>
          <w:lang w:val="en-CA"/>
        </w:rPr>
      </w:pPr>
      <w:del w:id="157" w:author="허진/책임연구원/차세대표준(연)AMT팀(jin78.heo@lge.com)" w:date="2019-03-12T19:31:00Z">
        <w:r w:rsidRPr="00DE0F0E" w:rsidDel="008369C7">
          <w:rPr>
            <w:noProof/>
            <w:lang w:val="en-CA" w:eastAsia="ko-KR"/>
          </w:rPr>
          <w:delText>candModeList[ 3 ] = 2 + ( ( maxAB + 60 )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61</w:delText>
        </w:r>
        <w:r w:rsidRPr="00DE0F0E" w:rsidDel="008369C7">
          <w:rPr>
            <w:noProof/>
            <w:lang w:val="en-CA"/>
          </w:rPr>
          <w:fldChar w:fldCharType="end"/>
        </w:r>
        <w:r w:rsidRPr="00DE0F0E" w:rsidDel="008369C7">
          <w:rPr>
            <w:noProof/>
            <w:lang w:val="en-CA"/>
          </w:rPr>
          <w:delText>)</w:delText>
        </w:r>
      </w:del>
    </w:p>
    <w:p w14:paraId="489C9887" w14:textId="32F21F39" w:rsidR="00B058E7" w:rsidRPr="00DE0F0E" w:rsidDel="008369C7" w:rsidRDefault="00B058E7" w:rsidP="003225B5">
      <w:pPr>
        <w:pStyle w:val="Equation"/>
        <w:tabs>
          <w:tab w:val="clear" w:pos="794"/>
          <w:tab w:val="clear" w:pos="1588"/>
          <w:tab w:val="left" w:pos="1134"/>
        </w:tabs>
        <w:ind w:left="1980"/>
        <w:rPr>
          <w:del w:id="158" w:author="허진/책임연구원/차세대표준(연)AMT팀(jin78.heo@lge.com)" w:date="2019-03-12T19:31:00Z"/>
          <w:noProof/>
          <w:lang w:val="en-CA"/>
        </w:rPr>
      </w:pPr>
      <w:del w:id="159" w:author="허진/책임연구원/차세대표준(연)AMT팀(jin78.heo@lge.com)" w:date="2019-03-12T19:31:00Z">
        <w:r w:rsidRPr="00DE0F0E" w:rsidDel="008369C7">
          <w:rPr>
            <w:noProof/>
            <w:lang w:val="en-CA" w:eastAsia="ko-KR"/>
          </w:rPr>
          <w:delText>candModeList[ 4 ] = 2 + ( maxAB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62</w:delText>
        </w:r>
        <w:r w:rsidRPr="00DE0F0E" w:rsidDel="008369C7">
          <w:rPr>
            <w:noProof/>
            <w:lang w:val="en-CA"/>
          </w:rPr>
          <w:fldChar w:fldCharType="end"/>
        </w:r>
        <w:r w:rsidRPr="00DE0F0E" w:rsidDel="008369C7">
          <w:rPr>
            <w:noProof/>
            <w:lang w:val="en-CA"/>
          </w:rPr>
          <w:delText>)</w:delText>
        </w:r>
      </w:del>
    </w:p>
    <w:p w14:paraId="3A943CC6" w14:textId="16B7C70B" w:rsidR="00B058E7" w:rsidRPr="00DE0F0E" w:rsidDel="008369C7" w:rsidRDefault="00B058E7" w:rsidP="003225B5">
      <w:pPr>
        <w:pStyle w:val="Equation"/>
        <w:tabs>
          <w:tab w:val="clear" w:pos="794"/>
          <w:tab w:val="clear" w:pos="1588"/>
          <w:tab w:val="left" w:pos="1134"/>
        </w:tabs>
        <w:ind w:left="1980"/>
        <w:rPr>
          <w:del w:id="160" w:author="허진/책임연구원/차세대표준(연)AMT팀(jin78.heo@lge.com)" w:date="2019-03-12T19:31:00Z"/>
          <w:noProof/>
          <w:lang w:val="en-CA"/>
        </w:rPr>
      </w:pPr>
      <w:del w:id="161" w:author="허진/책임연구원/차세대표준(연)AMT팀(jin78.heo@lge.com)" w:date="2019-03-12T19:31:00Z">
        <w:r w:rsidRPr="00DE0F0E" w:rsidDel="008369C7">
          <w:rPr>
            <w:noProof/>
            <w:lang w:val="en-CA" w:eastAsia="ko-KR"/>
          </w:rPr>
          <w:delText>candModeList[ 5 ] = 2 + ( ( maxAB + 59 ) % 64 )</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63</w:delText>
        </w:r>
        <w:r w:rsidRPr="00DE0F0E" w:rsidDel="008369C7">
          <w:rPr>
            <w:noProof/>
            <w:lang w:val="en-CA"/>
          </w:rPr>
          <w:fldChar w:fldCharType="end"/>
        </w:r>
        <w:r w:rsidRPr="00DE0F0E" w:rsidDel="008369C7">
          <w:rPr>
            <w:noProof/>
            <w:lang w:val="en-CA"/>
          </w:rPr>
          <w:delText>)</w:delText>
        </w:r>
      </w:del>
    </w:p>
    <w:p w14:paraId="2E3795B4" w14:textId="2A2D462B" w:rsidR="002D2AFF" w:rsidRPr="00DE0F0E" w:rsidDel="008369C7" w:rsidRDefault="002D2AFF" w:rsidP="002D2AFF">
      <w:pPr>
        <w:numPr>
          <w:ilvl w:val="1"/>
          <w:numId w:val="12"/>
        </w:numPr>
        <w:tabs>
          <w:tab w:val="clear" w:pos="794"/>
          <w:tab w:val="clear" w:pos="1191"/>
          <w:tab w:val="clear" w:pos="1588"/>
          <w:tab w:val="clear" w:pos="1985"/>
          <w:tab w:val="left" w:pos="2977"/>
        </w:tabs>
        <w:ind w:left="1800"/>
        <w:rPr>
          <w:del w:id="162" w:author="허진/책임연구원/차세대표준(연)AMT팀(jin78.heo@lge.com)" w:date="2019-03-12T19:31:00Z"/>
          <w:noProof/>
          <w:lang w:val="en-CA" w:eastAsia="ko-KR"/>
        </w:rPr>
      </w:pPr>
      <w:del w:id="163" w:author="허진/책임연구원/차세대표준(연)AMT팀(jin78.heo@lge.com)" w:date="2019-03-12T19:31:00Z">
        <w:r w:rsidRPr="00DE0F0E" w:rsidDel="008369C7">
          <w:rPr>
            <w:noProof/>
            <w:lang w:val="en-CA" w:eastAsia="ko-KR"/>
          </w:rPr>
          <w:delText>Otherwise (IntraSubPartitionsSplitType</w:delText>
        </w:r>
        <w:r w:rsidRPr="00DE0F0E" w:rsidDel="008369C7">
          <w:rPr>
            <w:noProof/>
            <w:lang w:val="en-CA"/>
          </w:rPr>
          <w:delText xml:space="preserve"> is not equal to ISP_NO_SPLIT)</w:delText>
        </w:r>
        <w:r w:rsidRPr="00DE0F0E" w:rsidDel="008369C7">
          <w:rPr>
            <w:noProof/>
            <w:lang w:val="en-CA" w:eastAsia="ko-KR"/>
          </w:rPr>
          <w:delText>, the following applies:</w:delText>
        </w:r>
      </w:del>
    </w:p>
    <w:p w14:paraId="2576EA31" w14:textId="0AC13793"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4" w:author="허진/책임연구원/차세대표준(연)AMT팀(jin78.heo@lge.com)" w:date="2019-03-12T19:31:00Z"/>
          <w:noProof/>
          <w:lang w:val="en-CA" w:eastAsia="ko-KR"/>
        </w:rPr>
      </w:pPr>
      <w:del w:id="165"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64</w:delText>
        </w:r>
        <w:r w:rsidRPr="00DE0F0E" w:rsidDel="008369C7">
          <w:rPr>
            <w:noProof/>
            <w:lang w:val="en-CA" w:eastAsia="ko-KR"/>
          </w:rPr>
          <w:fldChar w:fldCharType="end"/>
        </w:r>
        <w:r w:rsidRPr="00DE0F0E" w:rsidDel="008369C7">
          <w:rPr>
            <w:noProof/>
            <w:lang w:val="en-CA" w:eastAsia="ko-KR"/>
          </w:rPr>
          <w:delText>)</w:delText>
        </w:r>
      </w:del>
    </w:p>
    <w:p w14:paraId="5E031E6F" w14:textId="421E375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6" w:author="허진/책임연구원/차세대표준(연)AMT팀(jin78.heo@lge.com)" w:date="2019-03-12T19:31:00Z"/>
          <w:noProof/>
          <w:lang w:val="en-CA" w:eastAsia="ko-KR"/>
        </w:rPr>
      </w:pPr>
      <w:del w:id="167" w:author="허진/책임연구원/차세대표준(연)AMT팀(jin78.heo@lge.com)" w:date="2019-03-12T19:31:00Z">
        <w:r w:rsidRPr="00DE0F0E" w:rsidDel="008369C7">
          <w:rPr>
            <w:noProof/>
            <w:lang w:val="en-CA" w:eastAsia="ko-KR"/>
          </w:rPr>
          <w:delText>candModeList[ 1 ] = maxAB</w:delText>
        </w:r>
        <w:r w:rsidRPr="00DE0F0E" w:rsidDel="008369C7">
          <w:rPr>
            <w:noProof/>
            <w:lang w:val="en-CA" w:eastAsia="ko-KR"/>
          </w:rPr>
          <w:tab/>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65</w:delText>
        </w:r>
        <w:r w:rsidRPr="00DE0F0E" w:rsidDel="008369C7">
          <w:rPr>
            <w:noProof/>
            <w:lang w:val="en-CA" w:eastAsia="ko-KR"/>
          </w:rPr>
          <w:fldChar w:fldCharType="end"/>
        </w:r>
        <w:r w:rsidRPr="00DE0F0E" w:rsidDel="008369C7">
          <w:rPr>
            <w:noProof/>
            <w:lang w:val="en-CA" w:eastAsia="ko-KR"/>
          </w:rPr>
          <w:delText>)</w:delText>
        </w:r>
      </w:del>
    </w:p>
    <w:p w14:paraId="38B370DA" w14:textId="38FB2446"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68" w:author="허진/책임연구원/차세대표준(연)AMT팀(jin78.heo@lge.com)" w:date="2019-03-12T19:31:00Z"/>
          <w:noProof/>
          <w:lang w:val="en-CA" w:eastAsia="ko-KR"/>
        </w:rPr>
      </w:pPr>
      <w:del w:id="169" w:author="허진/책임연구원/차세대표준(연)AMT팀(jin78.heo@lge.com)" w:date="2019-03-12T19:31:00Z">
        <w:r w:rsidRPr="00DE0F0E" w:rsidDel="008369C7">
          <w:rPr>
            <w:noProof/>
            <w:lang w:val="en-CA" w:eastAsia="ko-KR"/>
          </w:rPr>
          <w:delText>candModeList[ 2 ] = 2 + ( ( maxAB + 61 )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66</w:delText>
        </w:r>
        <w:r w:rsidRPr="00DE0F0E" w:rsidDel="008369C7">
          <w:rPr>
            <w:noProof/>
            <w:lang w:val="en-CA" w:eastAsia="ko-KR"/>
          </w:rPr>
          <w:fldChar w:fldCharType="end"/>
        </w:r>
        <w:r w:rsidRPr="00DE0F0E" w:rsidDel="008369C7">
          <w:rPr>
            <w:noProof/>
            <w:lang w:val="en-CA" w:eastAsia="ko-KR"/>
          </w:rPr>
          <w:delText>)</w:delText>
        </w:r>
      </w:del>
    </w:p>
    <w:p w14:paraId="56FD1D95" w14:textId="150CD300"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0" w:author="허진/책임연구원/차세대표준(연)AMT팀(jin78.heo@lge.com)" w:date="2019-03-12T19:31:00Z"/>
          <w:noProof/>
          <w:lang w:val="en-CA" w:eastAsia="ko-KR"/>
        </w:rPr>
      </w:pPr>
      <w:del w:id="171" w:author="허진/책임연구원/차세대표준(연)AMT팀(jin78.heo@lge.com)" w:date="2019-03-12T19:31:00Z">
        <w:r w:rsidRPr="00DE0F0E" w:rsidDel="008369C7">
          <w:rPr>
            <w:noProof/>
            <w:lang w:val="en-CA" w:eastAsia="ko-KR"/>
          </w:rPr>
          <w:delText>candModeList[ 3 ] = 2 + ( ( maxAB − 1 )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67</w:delText>
        </w:r>
        <w:r w:rsidRPr="00DE0F0E" w:rsidDel="008369C7">
          <w:rPr>
            <w:noProof/>
            <w:lang w:val="en-CA" w:eastAsia="ko-KR"/>
          </w:rPr>
          <w:fldChar w:fldCharType="end"/>
        </w:r>
        <w:r w:rsidRPr="00DE0F0E" w:rsidDel="008369C7">
          <w:rPr>
            <w:noProof/>
            <w:lang w:val="en-CA" w:eastAsia="ko-KR"/>
          </w:rPr>
          <w:delText>)</w:delText>
        </w:r>
      </w:del>
    </w:p>
    <w:p w14:paraId="4764B46C" w14:textId="6E5C7EDD"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2" w:author="허진/책임연구원/차세대표준(연)AMT팀(jin78.heo@lge.com)" w:date="2019-03-12T19:31:00Z"/>
          <w:noProof/>
          <w:lang w:val="en-CA" w:eastAsia="ko-KR"/>
        </w:rPr>
      </w:pPr>
      <w:del w:id="173" w:author="허진/책임연구원/차세대표준(연)AMT팀(jin78.heo@lge.com)" w:date="2019-03-12T19:31:00Z">
        <w:r w:rsidRPr="00DE0F0E" w:rsidDel="008369C7">
          <w:rPr>
            <w:noProof/>
            <w:lang w:val="en-CA" w:eastAsia="ko-KR"/>
          </w:rPr>
          <w:delText>candModeList[ 4 ] = 2 + ( ( maxAB + 60 )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68</w:delText>
        </w:r>
        <w:r w:rsidRPr="00DE0F0E" w:rsidDel="008369C7">
          <w:rPr>
            <w:noProof/>
            <w:lang w:val="en-CA" w:eastAsia="ko-KR"/>
          </w:rPr>
          <w:fldChar w:fldCharType="end"/>
        </w:r>
        <w:r w:rsidRPr="00DE0F0E" w:rsidDel="008369C7">
          <w:rPr>
            <w:noProof/>
            <w:lang w:val="en-CA" w:eastAsia="ko-KR"/>
          </w:rPr>
          <w:delText>)</w:delText>
        </w:r>
      </w:del>
    </w:p>
    <w:p w14:paraId="7D6A5E29" w14:textId="48681744" w:rsidR="002D2AFF" w:rsidRPr="00DE0F0E" w:rsidDel="008369C7" w:rsidRDefault="002D2AFF" w:rsidP="002D2AFF">
      <w:pPr>
        <w:tabs>
          <w:tab w:val="clear" w:pos="794"/>
          <w:tab w:val="clear" w:pos="1191"/>
          <w:tab w:val="clear" w:pos="1588"/>
          <w:tab w:val="clear" w:pos="1985"/>
          <w:tab w:val="left" w:pos="1134"/>
          <w:tab w:val="center" w:pos="4849"/>
          <w:tab w:val="right" w:pos="9696"/>
        </w:tabs>
        <w:spacing w:before="193" w:after="240"/>
        <w:ind w:left="1980"/>
        <w:jc w:val="left"/>
        <w:rPr>
          <w:del w:id="174" w:author="허진/책임연구원/차세대표준(연)AMT팀(jin78.heo@lge.com)" w:date="2019-03-12T19:31:00Z"/>
          <w:noProof/>
          <w:lang w:val="en-CA" w:eastAsia="ko-KR"/>
        </w:rPr>
      </w:pPr>
      <w:del w:id="175" w:author="허진/책임연구원/차세대표준(연)AMT팀(jin78.heo@lge.com)" w:date="2019-03-12T19:31:00Z">
        <w:r w:rsidRPr="00DE0F0E" w:rsidDel="008369C7">
          <w:rPr>
            <w:noProof/>
            <w:lang w:val="en-CA" w:eastAsia="ko-KR"/>
          </w:rPr>
          <w:delText>candModeList[ 5 ] = 2 + ( maxAB % 64 )</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69</w:delText>
        </w:r>
        <w:r w:rsidRPr="00DE0F0E" w:rsidDel="008369C7">
          <w:rPr>
            <w:noProof/>
            <w:lang w:val="en-CA" w:eastAsia="ko-KR"/>
          </w:rPr>
          <w:fldChar w:fldCharType="end"/>
        </w:r>
        <w:r w:rsidRPr="00DE0F0E" w:rsidDel="008369C7">
          <w:rPr>
            <w:noProof/>
            <w:lang w:val="en-CA" w:eastAsia="ko-KR"/>
          </w:rPr>
          <w:delText>)</w:delText>
        </w:r>
      </w:del>
    </w:p>
    <w:p w14:paraId="04F7AD61" w14:textId="5C5175F3" w:rsidR="003E3439" w:rsidRPr="00DE0F0E" w:rsidRDefault="002D2AFF" w:rsidP="002D2AFF">
      <w:pPr>
        <w:numPr>
          <w:ilvl w:val="0"/>
          <w:numId w:val="12"/>
        </w:numPr>
        <w:tabs>
          <w:tab w:val="clear" w:pos="400"/>
          <w:tab w:val="clear" w:pos="794"/>
          <w:tab w:val="clear" w:pos="1191"/>
          <w:tab w:val="clear" w:pos="1588"/>
          <w:tab w:val="clear" w:pos="1985"/>
          <w:tab w:val="left" w:pos="1440"/>
          <w:tab w:val="left" w:pos="2977"/>
        </w:tabs>
        <w:ind w:left="1080" w:hanging="360"/>
        <w:rPr>
          <w:noProof/>
          <w:lang w:val="en-CA" w:eastAsia="ko-KR"/>
        </w:rPr>
      </w:pPr>
      <w:del w:id="176" w:author="허진/책임연구원/차세대표준(연)AMT팀(jin78.heo@lge.com)" w:date="2019-03-12T19:31:00Z">
        <w:r w:rsidRPr="00DE0F0E" w:rsidDel="008369C7">
          <w:rPr>
            <w:noProof/>
            <w:lang w:val="en-CA" w:eastAsia="ko-KR"/>
          </w:rPr>
          <w:delText xml:space="preserve"> </w:delText>
        </w:r>
      </w:del>
      <w:r w:rsidR="003E3439" w:rsidRPr="00DE0F0E">
        <w:rPr>
          <w:noProof/>
          <w:lang w:val="en-CA" w:eastAsia="ko-KR"/>
        </w:rPr>
        <w:t>Otherwise, the following applies:</w:t>
      </w:r>
    </w:p>
    <w:p w14:paraId="0F422D80" w14:textId="5A3E4733" w:rsidR="003D20CD" w:rsidRPr="00DE0F0E" w:rsidDel="008369C7" w:rsidRDefault="003D20CD" w:rsidP="006A348C">
      <w:pPr>
        <w:numPr>
          <w:ilvl w:val="1"/>
          <w:numId w:val="12"/>
        </w:numPr>
        <w:tabs>
          <w:tab w:val="clear" w:pos="794"/>
          <w:tab w:val="clear" w:pos="1191"/>
          <w:tab w:val="clear" w:pos="1588"/>
          <w:tab w:val="clear" w:pos="1985"/>
          <w:tab w:val="left" w:pos="1134"/>
          <w:tab w:val="left" w:pos="2977"/>
        </w:tabs>
        <w:rPr>
          <w:del w:id="177" w:author="허진/책임연구원/차세대표준(연)AMT팀(jin78.heo@lge.com)" w:date="2019-03-12T19:31:00Z"/>
          <w:noProof/>
          <w:lang w:val="en-CA" w:eastAsia="ko-KR"/>
        </w:rPr>
      </w:pPr>
      <w:del w:id="178" w:author="허진/책임연구원/차세대표준(연)AMT팀(jin78.heo@lge.com)" w:date="2019-03-12T19:31:00Z">
        <w:r w:rsidRPr="00DE0F0E" w:rsidDel="008369C7">
          <w:rPr>
            <w:noProof/>
            <w:lang w:val="en-CA" w:eastAsia="ko-KR"/>
          </w:rPr>
          <w:delText xml:space="preserve">If </w:delText>
        </w:r>
        <w:r w:rsidRPr="00DE0F0E" w:rsidDel="008369C7">
          <w:rPr>
            <w:noProof/>
            <w:lang w:val="en-CA"/>
          </w:rPr>
          <w:delText>IntraLumaRefLineIdx[ xCb ][ yCb ] is equal to 0</w:delText>
        </w:r>
        <w:r w:rsidR="006A348C" w:rsidRPr="00DE0F0E" w:rsidDel="008369C7">
          <w:rPr>
            <w:noProof/>
            <w:lang w:val="en-CA"/>
          </w:rPr>
          <w:delText xml:space="preserve"> and IntraSubPartitionsSplitType is equal to ISP_NO_SPLIT</w:delText>
        </w:r>
        <w:r w:rsidRPr="00DE0F0E" w:rsidDel="008369C7">
          <w:rPr>
            <w:noProof/>
            <w:lang w:val="en-CA" w:eastAsia="ko-KR"/>
          </w:rPr>
          <w:delText>, the following applies:</w:delText>
        </w:r>
      </w:del>
    </w:p>
    <w:p w14:paraId="0DD66C79" w14:textId="7ED62C7A"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lastRenderedPageBreak/>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70</w:t>
      </w:r>
      <w:r w:rsidRPr="00DE0F0E">
        <w:rPr>
          <w:noProof/>
          <w:lang w:val="en-CA"/>
        </w:rPr>
        <w:fldChar w:fldCharType="end"/>
      </w:r>
      <w:r w:rsidRPr="00DE0F0E">
        <w:rPr>
          <w:noProof/>
          <w:lang w:val="en-CA"/>
        </w:rPr>
        <w:t>)</w:t>
      </w:r>
    </w:p>
    <w:p w14:paraId="760C0524" w14:textId="1848463F" w:rsidR="000E5A46" w:rsidRPr="00DE0F0E" w:rsidRDefault="000E5A46" w:rsidP="000E5A46">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462E3635" w14:textId="7D886329"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candModeList[ 2 ]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72</w:t>
      </w:r>
      <w:r w:rsidRPr="00DE0F0E">
        <w:rPr>
          <w:noProof/>
          <w:lang w:val="en-CA"/>
        </w:rPr>
        <w:fldChar w:fldCharType="end"/>
      </w:r>
      <w:r w:rsidRPr="00DE0F0E">
        <w:rPr>
          <w:noProof/>
          <w:lang w:val="en-CA"/>
        </w:rPr>
        <w:t>)</w:t>
      </w:r>
    </w:p>
    <w:p w14:paraId="75E25A1B" w14:textId="61DADEF7"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candModeList[ 3 ]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73</w:t>
      </w:r>
      <w:r w:rsidRPr="00DE0F0E">
        <w:rPr>
          <w:noProof/>
          <w:lang w:val="en-CA"/>
        </w:rPr>
        <w:fldChar w:fldCharType="end"/>
      </w:r>
      <w:r w:rsidRPr="00DE0F0E">
        <w:rPr>
          <w:noProof/>
          <w:lang w:val="en-CA"/>
        </w:rPr>
        <w:t>)</w:t>
      </w:r>
    </w:p>
    <w:p w14:paraId="07A7A942" w14:textId="7B3C7281" w:rsidR="000E5A46" w:rsidRPr="00DE0F0E" w:rsidRDefault="000E5A46" w:rsidP="000E5A46">
      <w:pPr>
        <w:pStyle w:val="Equation"/>
        <w:tabs>
          <w:tab w:val="clear" w:pos="794"/>
          <w:tab w:val="clear" w:pos="1588"/>
          <w:tab w:val="left" w:pos="1134"/>
          <w:tab w:val="left" w:pos="1701"/>
        </w:tabs>
        <w:ind w:left="1701"/>
        <w:rPr>
          <w:noProof/>
          <w:lang w:val="en-CA"/>
        </w:rPr>
      </w:pPr>
      <w:r w:rsidRPr="00DE0F0E">
        <w:rPr>
          <w:noProof/>
          <w:lang w:val="en-CA" w:eastAsia="ko-KR"/>
        </w:rPr>
        <w:t>candModeList[ 4 ] = INTRA_ANGULAR46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74</w:t>
      </w:r>
      <w:r w:rsidRPr="00DE0F0E">
        <w:rPr>
          <w:noProof/>
          <w:lang w:val="en-CA"/>
        </w:rPr>
        <w:fldChar w:fldCharType="end"/>
      </w:r>
      <w:r w:rsidRPr="00DE0F0E">
        <w:rPr>
          <w:noProof/>
          <w:lang w:val="en-CA"/>
        </w:rPr>
        <w:t>)</w:t>
      </w:r>
    </w:p>
    <w:p w14:paraId="46150EBC" w14:textId="5B415C85" w:rsidR="000E5A46" w:rsidRPr="00DE0F0E" w:rsidRDefault="000E5A46" w:rsidP="000E5A46">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INTRA_ANGULAR54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75</w:t>
      </w:r>
      <w:r w:rsidRPr="00DE0F0E">
        <w:rPr>
          <w:noProof/>
          <w:lang w:val="en-CA"/>
        </w:rPr>
        <w:fldChar w:fldCharType="end"/>
      </w:r>
      <w:r w:rsidRPr="00DE0F0E">
        <w:rPr>
          <w:noProof/>
          <w:lang w:val="en-CA"/>
        </w:rPr>
        <w:t>)</w:t>
      </w:r>
    </w:p>
    <w:p w14:paraId="6EEC3C2E" w14:textId="39A071EC" w:rsidR="003D20CD" w:rsidRPr="00DE0F0E" w:rsidDel="008369C7" w:rsidRDefault="003D20CD" w:rsidP="003D20CD">
      <w:pPr>
        <w:numPr>
          <w:ilvl w:val="1"/>
          <w:numId w:val="12"/>
        </w:numPr>
        <w:tabs>
          <w:tab w:val="clear" w:pos="794"/>
          <w:tab w:val="clear" w:pos="1191"/>
          <w:tab w:val="clear" w:pos="1588"/>
          <w:tab w:val="clear" w:pos="1985"/>
          <w:tab w:val="left" w:pos="1134"/>
          <w:tab w:val="left" w:pos="2977"/>
        </w:tabs>
        <w:rPr>
          <w:del w:id="179" w:author="허진/책임연구원/차세대표준(연)AMT팀(jin78.heo@lge.com)" w:date="2019-03-12T19:31:00Z"/>
          <w:noProof/>
          <w:lang w:val="en-CA" w:eastAsia="ko-KR"/>
        </w:rPr>
      </w:pPr>
      <w:del w:id="180" w:author="허진/책임연구원/차세대표준(연)AMT팀(jin78.heo@lge.com)" w:date="2019-03-12T19:31:00Z">
        <w:r w:rsidRPr="00DE0F0E" w:rsidDel="008369C7">
          <w:rPr>
            <w:noProof/>
            <w:lang w:val="en-CA" w:eastAsia="ko-KR"/>
          </w:rPr>
          <w:delText>Otherwise</w:delText>
        </w:r>
        <w:r w:rsidR="006A348C" w:rsidRPr="00DE0F0E" w:rsidDel="008369C7">
          <w:rPr>
            <w:noProof/>
            <w:lang w:val="en-CA" w:eastAsia="ko-KR"/>
          </w:rPr>
          <w:delText>, if</w:delText>
        </w:r>
        <w:r w:rsidRPr="00DE0F0E" w:rsidDel="008369C7">
          <w:rPr>
            <w:noProof/>
            <w:lang w:val="en-CA" w:eastAsia="ko-KR"/>
          </w:rPr>
          <w:delText xml:space="preserve"> </w:delText>
        </w:r>
        <w:r w:rsidRPr="00DE0F0E" w:rsidDel="008369C7">
          <w:rPr>
            <w:noProof/>
            <w:lang w:val="en-CA"/>
          </w:rPr>
          <w:delText>IntraLumaRefLineIdx[ xCb ][ yCb ] is not equal to 0</w:delText>
        </w:r>
        <w:r w:rsidRPr="00DE0F0E" w:rsidDel="008369C7">
          <w:rPr>
            <w:noProof/>
            <w:lang w:val="en-CA" w:eastAsia="ko-KR"/>
          </w:rPr>
          <w:delText>, the following applies:</w:delText>
        </w:r>
      </w:del>
    </w:p>
    <w:p w14:paraId="010ECD87" w14:textId="41D97AD6" w:rsidR="003D20CD" w:rsidRPr="00DE0F0E" w:rsidDel="008369C7" w:rsidRDefault="003D20CD" w:rsidP="003D20CD">
      <w:pPr>
        <w:pStyle w:val="Equation"/>
        <w:tabs>
          <w:tab w:val="clear" w:pos="794"/>
          <w:tab w:val="clear" w:pos="1588"/>
          <w:tab w:val="left" w:pos="1134"/>
          <w:tab w:val="left" w:pos="1701"/>
        </w:tabs>
        <w:ind w:left="1701"/>
        <w:rPr>
          <w:del w:id="181" w:author="허진/책임연구원/차세대표준(연)AMT팀(jin78.heo@lge.com)" w:date="2019-03-12T19:31:00Z"/>
          <w:noProof/>
          <w:lang w:val="en-CA" w:eastAsia="ko-KR"/>
        </w:rPr>
      </w:pPr>
      <w:del w:id="182" w:author="허진/책임연구원/차세대표준(연)AMT팀(jin78.heo@lge.com)" w:date="2019-03-12T19:31:00Z">
        <w:r w:rsidRPr="00DE0F0E" w:rsidDel="008369C7">
          <w:rPr>
            <w:noProof/>
            <w:lang w:val="en-CA" w:eastAsia="ko-KR"/>
          </w:rPr>
          <w:delText>candModeList[ 0 ] = INTRA_ANGULAR50</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76</w:delText>
        </w:r>
        <w:r w:rsidRPr="00DE0F0E" w:rsidDel="008369C7">
          <w:rPr>
            <w:noProof/>
            <w:lang w:val="en-CA"/>
          </w:rPr>
          <w:fldChar w:fldCharType="end"/>
        </w:r>
        <w:r w:rsidRPr="00DE0F0E" w:rsidDel="008369C7">
          <w:rPr>
            <w:noProof/>
            <w:lang w:val="en-CA"/>
          </w:rPr>
          <w:delText>)</w:delText>
        </w:r>
      </w:del>
    </w:p>
    <w:p w14:paraId="2FEF5AB5" w14:textId="499F567B" w:rsidR="003D20CD" w:rsidRPr="00DE0F0E" w:rsidDel="008369C7" w:rsidRDefault="003D20CD" w:rsidP="003D20CD">
      <w:pPr>
        <w:pStyle w:val="Equation"/>
        <w:tabs>
          <w:tab w:val="clear" w:pos="794"/>
          <w:tab w:val="clear" w:pos="1588"/>
          <w:tab w:val="left" w:pos="1134"/>
          <w:tab w:val="left" w:pos="1701"/>
        </w:tabs>
        <w:ind w:left="1701"/>
        <w:rPr>
          <w:del w:id="183" w:author="허진/책임연구원/차세대표준(연)AMT팀(jin78.heo@lge.com)" w:date="2019-03-12T19:31:00Z"/>
          <w:noProof/>
          <w:lang w:val="en-CA"/>
        </w:rPr>
      </w:pPr>
      <w:del w:id="184"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77</w:delText>
        </w:r>
        <w:r w:rsidRPr="00DE0F0E" w:rsidDel="008369C7">
          <w:rPr>
            <w:noProof/>
            <w:lang w:val="en-CA"/>
          </w:rPr>
          <w:fldChar w:fldCharType="end"/>
        </w:r>
        <w:r w:rsidRPr="00DE0F0E" w:rsidDel="008369C7">
          <w:rPr>
            <w:noProof/>
            <w:lang w:val="en-CA"/>
          </w:rPr>
          <w:delText>)</w:delText>
        </w:r>
      </w:del>
    </w:p>
    <w:p w14:paraId="0C77A11C" w14:textId="3E7503A0" w:rsidR="003D20CD" w:rsidRPr="00DE0F0E" w:rsidDel="008369C7" w:rsidRDefault="003D20CD" w:rsidP="003D20CD">
      <w:pPr>
        <w:pStyle w:val="Equation"/>
        <w:tabs>
          <w:tab w:val="clear" w:pos="794"/>
          <w:tab w:val="clear" w:pos="1588"/>
          <w:tab w:val="left" w:pos="1134"/>
          <w:tab w:val="left" w:pos="1701"/>
        </w:tabs>
        <w:ind w:left="1701"/>
        <w:rPr>
          <w:del w:id="185" w:author="허진/책임연구원/차세대표준(연)AMT팀(jin78.heo@lge.com)" w:date="2019-03-12T19:31:00Z"/>
          <w:noProof/>
          <w:lang w:val="en-CA"/>
        </w:rPr>
      </w:pPr>
      <w:del w:id="186" w:author="허진/책임연구원/차세대표준(연)AMT팀(jin78.heo@lge.com)" w:date="2019-03-12T19:31:00Z">
        <w:r w:rsidRPr="00DE0F0E" w:rsidDel="008369C7">
          <w:rPr>
            <w:noProof/>
            <w:lang w:val="en-CA" w:eastAsia="ko-KR"/>
          </w:rPr>
          <w:delText>candModeList[ 2 ] = INTRA_ANGULAR2</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78</w:delText>
        </w:r>
        <w:r w:rsidRPr="00DE0F0E" w:rsidDel="008369C7">
          <w:rPr>
            <w:noProof/>
            <w:lang w:val="en-CA"/>
          </w:rPr>
          <w:fldChar w:fldCharType="end"/>
        </w:r>
        <w:r w:rsidRPr="00DE0F0E" w:rsidDel="008369C7">
          <w:rPr>
            <w:noProof/>
            <w:lang w:val="en-CA"/>
          </w:rPr>
          <w:delText>)</w:delText>
        </w:r>
      </w:del>
    </w:p>
    <w:p w14:paraId="646C557F" w14:textId="63988A11" w:rsidR="003D20CD" w:rsidRPr="00DE0F0E" w:rsidDel="008369C7" w:rsidRDefault="003D20CD" w:rsidP="003D20CD">
      <w:pPr>
        <w:pStyle w:val="Equation"/>
        <w:tabs>
          <w:tab w:val="clear" w:pos="794"/>
          <w:tab w:val="clear" w:pos="1588"/>
          <w:tab w:val="left" w:pos="1134"/>
          <w:tab w:val="left" w:pos="1701"/>
        </w:tabs>
        <w:ind w:left="1701"/>
        <w:rPr>
          <w:del w:id="187" w:author="허진/책임연구원/차세대표준(연)AMT팀(jin78.heo@lge.com)" w:date="2019-03-12T19:31:00Z"/>
          <w:noProof/>
          <w:lang w:val="en-CA" w:eastAsia="ko-KR"/>
        </w:rPr>
      </w:pPr>
      <w:del w:id="188" w:author="허진/책임연구원/차세대표준(연)AMT팀(jin78.heo@lge.com)" w:date="2019-03-12T19:31:00Z">
        <w:r w:rsidRPr="00DE0F0E" w:rsidDel="008369C7">
          <w:rPr>
            <w:noProof/>
            <w:lang w:val="en-CA" w:eastAsia="ko-KR"/>
          </w:rPr>
          <w:delText>candModeList[ 3 ] = INTRA_ANGULAR34</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79</w:delText>
        </w:r>
        <w:r w:rsidRPr="00DE0F0E" w:rsidDel="008369C7">
          <w:rPr>
            <w:noProof/>
            <w:lang w:val="en-CA"/>
          </w:rPr>
          <w:fldChar w:fldCharType="end"/>
        </w:r>
        <w:r w:rsidRPr="00DE0F0E" w:rsidDel="008369C7">
          <w:rPr>
            <w:noProof/>
            <w:lang w:val="en-CA"/>
          </w:rPr>
          <w:delText>)</w:delText>
        </w:r>
      </w:del>
    </w:p>
    <w:p w14:paraId="2B18D2AD" w14:textId="6C3EF04E" w:rsidR="003D20CD" w:rsidRPr="00DE0F0E" w:rsidDel="008369C7" w:rsidRDefault="003D20CD" w:rsidP="003D20CD">
      <w:pPr>
        <w:pStyle w:val="Equation"/>
        <w:tabs>
          <w:tab w:val="clear" w:pos="794"/>
          <w:tab w:val="clear" w:pos="1588"/>
          <w:tab w:val="left" w:pos="1134"/>
          <w:tab w:val="left" w:pos="1701"/>
        </w:tabs>
        <w:ind w:left="1701"/>
        <w:rPr>
          <w:del w:id="189" w:author="허진/책임연구원/차세대표준(연)AMT팀(jin78.heo@lge.com)" w:date="2019-03-12T19:31:00Z"/>
          <w:noProof/>
          <w:lang w:val="en-CA"/>
        </w:rPr>
      </w:pPr>
      <w:del w:id="190" w:author="허진/책임연구원/차세대표준(연)AMT팀(jin78.heo@lge.com)" w:date="2019-03-12T19:31:00Z">
        <w:r w:rsidRPr="00DE0F0E" w:rsidDel="008369C7">
          <w:rPr>
            <w:noProof/>
            <w:lang w:val="en-CA" w:eastAsia="ko-KR"/>
          </w:rPr>
          <w:delText>candModeList[ 4 ] = INTRA_ANGULAR66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80</w:delText>
        </w:r>
        <w:r w:rsidRPr="00DE0F0E" w:rsidDel="008369C7">
          <w:rPr>
            <w:noProof/>
            <w:lang w:val="en-CA"/>
          </w:rPr>
          <w:fldChar w:fldCharType="end"/>
        </w:r>
        <w:r w:rsidRPr="00DE0F0E" w:rsidDel="008369C7">
          <w:rPr>
            <w:noProof/>
            <w:lang w:val="en-CA"/>
          </w:rPr>
          <w:delText>)</w:delText>
        </w:r>
      </w:del>
    </w:p>
    <w:p w14:paraId="7256F76F" w14:textId="1FAB5470" w:rsidR="003D20CD" w:rsidRPr="00DE0F0E" w:rsidDel="008369C7" w:rsidRDefault="003D20CD" w:rsidP="003D20CD">
      <w:pPr>
        <w:pStyle w:val="Equation"/>
        <w:tabs>
          <w:tab w:val="clear" w:pos="794"/>
          <w:tab w:val="clear" w:pos="1588"/>
          <w:tab w:val="left" w:pos="1134"/>
          <w:tab w:val="left" w:pos="1701"/>
        </w:tabs>
        <w:ind w:left="1701"/>
        <w:rPr>
          <w:del w:id="191" w:author="허진/책임연구원/차세대표준(연)AMT팀(jin78.heo@lge.com)" w:date="2019-03-12T19:31:00Z"/>
          <w:noProof/>
          <w:lang w:val="en-CA" w:eastAsia="ko-KR"/>
        </w:rPr>
      </w:pPr>
      <w:del w:id="192" w:author="허진/책임연구원/차세대표준(연)AMT팀(jin78.heo@lge.com)" w:date="2019-03-12T19:31:00Z">
        <w:r w:rsidRPr="00DE0F0E" w:rsidDel="008369C7">
          <w:rPr>
            <w:noProof/>
            <w:lang w:val="en-CA" w:eastAsia="ko-KR"/>
          </w:rPr>
          <w:delText>candModeList[ 5 ] = INTRA_ANGULAR26</w:delText>
        </w:r>
        <w:r w:rsidRPr="00DE0F0E" w:rsidDel="008369C7">
          <w:rPr>
            <w:noProof/>
            <w:lang w:val="en-CA" w:eastAsia="ko-KR"/>
          </w:rPr>
          <w:tab/>
        </w:r>
        <w:r w:rsidRPr="00DE0F0E" w:rsidDel="008369C7">
          <w:rPr>
            <w:noProof/>
            <w:lang w:val="en-CA"/>
          </w:rPr>
          <w:delText>(</w:delText>
        </w:r>
        <w:r w:rsidRPr="00DE0F0E" w:rsidDel="008369C7">
          <w:rPr>
            <w:noProof/>
            <w:lang w:val="en-CA"/>
          </w:rPr>
          <w:fldChar w:fldCharType="begin" w:fldLock="1"/>
        </w:r>
        <w:r w:rsidRPr="00DE0F0E" w:rsidDel="008369C7">
          <w:rPr>
            <w:noProof/>
            <w:lang w:val="en-CA"/>
          </w:rPr>
          <w:delInstrText xml:space="preserve"> STYLEREF 1 \s </w:delInstrText>
        </w:r>
        <w:r w:rsidRPr="00DE0F0E" w:rsidDel="008369C7">
          <w:rPr>
            <w:noProof/>
            <w:lang w:val="en-CA"/>
          </w:rPr>
          <w:fldChar w:fldCharType="separate"/>
        </w:r>
        <w:r w:rsidR="006E1AA9" w:rsidDel="008369C7">
          <w:rPr>
            <w:noProof/>
            <w:lang w:val="en-CA"/>
          </w:rPr>
          <w:delText>8</w:delText>
        </w:r>
        <w:r w:rsidRPr="00DE0F0E" w:rsidDel="008369C7">
          <w:rPr>
            <w:noProof/>
            <w:lang w:val="en-CA"/>
          </w:rPr>
          <w:fldChar w:fldCharType="end"/>
        </w:r>
        <w:r w:rsidRPr="00DE0F0E" w:rsidDel="008369C7">
          <w:rPr>
            <w:noProof/>
            <w:lang w:val="en-CA"/>
          </w:rPr>
          <w:noBreakHyphen/>
        </w:r>
        <w:r w:rsidRPr="00DE0F0E" w:rsidDel="008369C7">
          <w:rPr>
            <w:noProof/>
            <w:lang w:val="en-CA"/>
          </w:rPr>
          <w:fldChar w:fldCharType="begin" w:fldLock="1"/>
        </w:r>
        <w:r w:rsidRPr="00DE0F0E" w:rsidDel="008369C7">
          <w:rPr>
            <w:noProof/>
            <w:lang w:val="en-CA"/>
          </w:rPr>
          <w:delInstrText xml:space="preserve"> SEQ Equation \* ARABIC \s 1 </w:delInstrText>
        </w:r>
        <w:r w:rsidRPr="00DE0F0E" w:rsidDel="008369C7">
          <w:rPr>
            <w:noProof/>
            <w:lang w:val="en-CA"/>
          </w:rPr>
          <w:fldChar w:fldCharType="separate"/>
        </w:r>
        <w:r w:rsidR="006E1AA9" w:rsidDel="008369C7">
          <w:rPr>
            <w:noProof/>
            <w:lang w:val="en-CA"/>
          </w:rPr>
          <w:delText>81</w:delText>
        </w:r>
        <w:r w:rsidRPr="00DE0F0E" w:rsidDel="008369C7">
          <w:rPr>
            <w:noProof/>
            <w:lang w:val="en-CA"/>
          </w:rPr>
          <w:fldChar w:fldCharType="end"/>
        </w:r>
        <w:r w:rsidRPr="00DE0F0E" w:rsidDel="008369C7">
          <w:rPr>
            <w:noProof/>
            <w:lang w:val="en-CA"/>
          </w:rPr>
          <w:delText>)</w:delText>
        </w:r>
      </w:del>
    </w:p>
    <w:p w14:paraId="7942915C" w14:textId="421687A1"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193" w:author="허진/책임연구원/차세대표준(연)AMT팀(jin78.heo@lge.com)" w:date="2019-03-12T19:31:00Z"/>
          <w:noProof/>
          <w:lang w:val="en-CA" w:eastAsia="ko-KR"/>
        </w:rPr>
      </w:pPr>
      <w:del w:id="194"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ISP_HOR_SPLIT</w:delText>
        </w:r>
        <w:r w:rsidRPr="00DE0F0E" w:rsidDel="008369C7">
          <w:rPr>
            <w:noProof/>
            <w:lang w:val="en-CA" w:eastAsia="ko-KR"/>
          </w:rPr>
          <w:delText>, the following applies:</w:delText>
        </w:r>
      </w:del>
    </w:p>
    <w:p w14:paraId="09CF7714" w14:textId="015157C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5" w:author="허진/책임연구원/차세대표준(연)AMT팀(jin78.heo@lge.com)" w:date="2019-03-12T19:31:00Z"/>
          <w:noProof/>
          <w:lang w:val="en-CA" w:eastAsia="ko-KR"/>
        </w:rPr>
      </w:pPr>
      <w:del w:id="196"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82</w:delText>
        </w:r>
        <w:r w:rsidRPr="00DE0F0E" w:rsidDel="008369C7">
          <w:rPr>
            <w:noProof/>
            <w:lang w:val="en-CA" w:eastAsia="ko-KR"/>
          </w:rPr>
          <w:fldChar w:fldCharType="end"/>
        </w:r>
        <w:r w:rsidRPr="00DE0F0E" w:rsidDel="008369C7">
          <w:rPr>
            <w:noProof/>
            <w:lang w:val="en-CA" w:eastAsia="ko-KR"/>
          </w:rPr>
          <w:delText>)</w:delText>
        </w:r>
      </w:del>
    </w:p>
    <w:p w14:paraId="7717E918" w14:textId="1648B260"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7" w:author="허진/책임연구원/차세대표준(연)AMT팀(jin78.heo@lge.com)" w:date="2019-03-12T19:31:00Z"/>
          <w:noProof/>
          <w:lang w:val="en-CA" w:eastAsia="ko-KR"/>
        </w:rPr>
      </w:pPr>
      <w:del w:id="198" w:author="허진/책임연구원/차세대표준(연)AMT팀(jin78.heo@lge.com)" w:date="2019-03-12T19:31:00Z">
        <w:r w:rsidRPr="00DE0F0E" w:rsidDel="008369C7">
          <w:rPr>
            <w:noProof/>
            <w:lang w:val="en-CA" w:eastAsia="ko-KR"/>
          </w:rPr>
          <w:delText>candModeList[ 1 ]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83</w:delText>
        </w:r>
        <w:r w:rsidRPr="00DE0F0E" w:rsidDel="008369C7">
          <w:rPr>
            <w:noProof/>
            <w:lang w:val="en-CA" w:eastAsia="ko-KR"/>
          </w:rPr>
          <w:fldChar w:fldCharType="end"/>
        </w:r>
        <w:r w:rsidRPr="00DE0F0E" w:rsidDel="008369C7">
          <w:rPr>
            <w:noProof/>
            <w:lang w:val="en-CA" w:eastAsia="ko-KR"/>
          </w:rPr>
          <w:delText>)</w:delText>
        </w:r>
      </w:del>
    </w:p>
    <w:p w14:paraId="6B562BB6" w14:textId="2B34C55D"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199" w:author="허진/책임연구원/차세대표준(연)AMT팀(jin78.heo@lge.com)" w:date="2019-03-12T19:31:00Z"/>
          <w:noProof/>
          <w:lang w:val="en-CA" w:eastAsia="ko-KR"/>
        </w:rPr>
      </w:pPr>
      <w:del w:id="200" w:author="허진/책임연구원/차세대표준(연)AMT팀(jin78.heo@lge.com)" w:date="2019-03-12T19:31:00Z">
        <w:r w:rsidRPr="00DE0F0E" w:rsidDel="008369C7">
          <w:rPr>
            <w:noProof/>
            <w:lang w:val="en-CA" w:eastAsia="ko-KR"/>
          </w:rPr>
          <w:delText>candModeList[ 2 ] = INTRA_ANGULAR25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84</w:delText>
        </w:r>
        <w:r w:rsidRPr="00DE0F0E" w:rsidDel="008369C7">
          <w:rPr>
            <w:noProof/>
            <w:lang w:val="en-CA" w:eastAsia="ko-KR"/>
          </w:rPr>
          <w:fldChar w:fldCharType="end"/>
        </w:r>
        <w:r w:rsidRPr="00DE0F0E" w:rsidDel="008369C7">
          <w:rPr>
            <w:noProof/>
            <w:lang w:val="en-CA" w:eastAsia="ko-KR"/>
          </w:rPr>
          <w:delText>)</w:delText>
        </w:r>
      </w:del>
    </w:p>
    <w:p w14:paraId="63D7D7D5" w14:textId="4E7F0ED2"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1" w:author="허진/책임연구원/차세대표준(연)AMT팀(jin78.heo@lge.com)" w:date="2019-03-12T19:31:00Z"/>
          <w:noProof/>
          <w:lang w:val="en-CA" w:eastAsia="ko-KR"/>
        </w:rPr>
      </w:pPr>
      <w:del w:id="202" w:author="허진/책임연구원/차세대표준(연)AMT팀(jin78.heo@lge.com)" w:date="2019-03-12T19:31:00Z">
        <w:r w:rsidRPr="00DE0F0E" w:rsidDel="008369C7">
          <w:rPr>
            <w:noProof/>
            <w:lang w:val="en-CA" w:eastAsia="ko-KR"/>
          </w:rPr>
          <w:delText>candModeList[ 3 ] = INTRA_ANGULAR10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85</w:delText>
        </w:r>
        <w:r w:rsidRPr="00DE0F0E" w:rsidDel="008369C7">
          <w:rPr>
            <w:noProof/>
            <w:lang w:val="en-CA" w:eastAsia="ko-KR"/>
          </w:rPr>
          <w:fldChar w:fldCharType="end"/>
        </w:r>
        <w:r w:rsidRPr="00DE0F0E" w:rsidDel="008369C7">
          <w:rPr>
            <w:noProof/>
            <w:lang w:val="en-CA" w:eastAsia="ko-KR"/>
          </w:rPr>
          <w:delText>)</w:delText>
        </w:r>
      </w:del>
    </w:p>
    <w:p w14:paraId="6A7FE3D0" w14:textId="73246C94"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3" w:author="허진/책임연구원/차세대표준(연)AMT팀(jin78.heo@lge.com)" w:date="2019-03-12T19:31:00Z"/>
          <w:noProof/>
          <w:lang w:val="en-CA" w:eastAsia="ko-KR"/>
        </w:rPr>
      </w:pPr>
      <w:del w:id="204" w:author="허진/책임연구원/차세대표준(연)AMT팀(jin78.heo@lge.com)" w:date="2019-03-12T19:31:00Z">
        <w:r w:rsidRPr="00DE0F0E" w:rsidDel="008369C7">
          <w:rPr>
            <w:noProof/>
            <w:lang w:val="en-CA" w:eastAsia="ko-KR"/>
          </w:rPr>
          <w:delText>candModeList[ 4 ] = INTRA_ANGULAR65</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86</w:delText>
        </w:r>
        <w:r w:rsidRPr="00DE0F0E" w:rsidDel="008369C7">
          <w:rPr>
            <w:noProof/>
            <w:lang w:val="en-CA" w:eastAsia="ko-KR"/>
          </w:rPr>
          <w:fldChar w:fldCharType="end"/>
        </w:r>
        <w:r w:rsidRPr="00DE0F0E" w:rsidDel="008369C7">
          <w:rPr>
            <w:noProof/>
            <w:lang w:val="en-CA" w:eastAsia="ko-KR"/>
          </w:rPr>
          <w:delText>)</w:delText>
        </w:r>
      </w:del>
    </w:p>
    <w:p w14:paraId="47538FCF" w14:textId="4D0EC92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5" w:author="허진/책임연구원/차세대표준(연)AMT팀(jin78.heo@lge.com)" w:date="2019-03-12T19:31:00Z"/>
          <w:noProof/>
          <w:lang w:val="en-CA" w:eastAsia="ko-KR"/>
        </w:rPr>
      </w:pPr>
      <w:del w:id="206" w:author="허진/책임연구원/차세대표준(연)AMT팀(jin78.heo@lge.com)" w:date="2019-03-12T19:31:00Z">
        <w:r w:rsidRPr="00DE0F0E" w:rsidDel="008369C7">
          <w:rPr>
            <w:noProof/>
            <w:lang w:val="en-CA" w:eastAsia="ko-KR"/>
          </w:rPr>
          <w:delText>candModeList[ 5 ]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87</w:delText>
        </w:r>
        <w:r w:rsidRPr="00DE0F0E" w:rsidDel="008369C7">
          <w:rPr>
            <w:noProof/>
            <w:lang w:val="en-CA" w:eastAsia="ko-KR"/>
          </w:rPr>
          <w:fldChar w:fldCharType="end"/>
        </w:r>
        <w:r w:rsidRPr="00DE0F0E" w:rsidDel="008369C7">
          <w:rPr>
            <w:noProof/>
            <w:lang w:val="en-CA" w:eastAsia="ko-KR"/>
          </w:rPr>
          <w:delText>)</w:delText>
        </w:r>
      </w:del>
    </w:p>
    <w:p w14:paraId="6BC0CB98" w14:textId="406A9CE0" w:rsidR="006A348C" w:rsidRPr="00DE0F0E" w:rsidDel="008369C7" w:rsidRDefault="006A348C" w:rsidP="006A348C">
      <w:pPr>
        <w:numPr>
          <w:ilvl w:val="1"/>
          <w:numId w:val="12"/>
        </w:numPr>
        <w:tabs>
          <w:tab w:val="clear" w:pos="794"/>
          <w:tab w:val="clear" w:pos="1191"/>
          <w:tab w:val="clear" w:pos="1588"/>
          <w:tab w:val="clear" w:pos="1985"/>
          <w:tab w:val="left" w:pos="1134"/>
          <w:tab w:val="left" w:pos="2977"/>
        </w:tabs>
        <w:rPr>
          <w:del w:id="207" w:author="허진/책임연구원/차세대표준(연)AMT팀(jin78.heo@lge.com)" w:date="2019-03-12T19:31:00Z"/>
          <w:noProof/>
          <w:lang w:val="en-CA" w:eastAsia="ko-KR"/>
        </w:rPr>
      </w:pPr>
      <w:del w:id="208" w:author="허진/책임연구원/차세대표준(연)AMT팀(jin78.heo@lge.com)" w:date="2019-03-12T19:31:00Z">
        <w:r w:rsidRPr="00DE0F0E" w:rsidDel="008369C7">
          <w:rPr>
            <w:noProof/>
            <w:lang w:val="en-CA" w:eastAsia="ko-KR"/>
          </w:rPr>
          <w:delText>Otherwise, if IntraSubPartitionsSplitType</w:delText>
        </w:r>
        <w:r w:rsidRPr="00DE0F0E" w:rsidDel="008369C7">
          <w:rPr>
            <w:noProof/>
            <w:lang w:val="en-CA"/>
          </w:rPr>
          <w:delText xml:space="preserve"> is equal to ISP_VER_SPLIT</w:delText>
        </w:r>
        <w:r w:rsidRPr="00DE0F0E" w:rsidDel="008369C7">
          <w:rPr>
            <w:noProof/>
            <w:lang w:val="en-CA" w:eastAsia="ko-KR"/>
          </w:rPr>
          <w:delText>, the following applies:</w:delText>
        </w:r>
      </w:del>
    </w:p>
    <w:p w14:paraId="5E4F666D" w14:textId="7706A6E8"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09" w:author="허진/책임연구원/차세대표준(연)AMT팀(jin78.heo@lge.com)" w:date="2019-03-12T19:31:00Z"/>
          <w:noProof/>
          <w:lang w:val="en-CA" w:eastAsia="ko-KR"/>
        </w:rPr>
      </w:pPr>
      <w:del w:id="210" w:author="허진/책임연구원/차세대표준(연)AMT팀(jin78.heo@lge.com)" w:date="2019-03-12T19:31:00Z">
        <w:r w:rsidRPr="00DE0F0E" w:rsidDel="008369C7">
          <w:rPr>
            <w:noProof/>
            <w:lang w:val="en-CA" w:eastAsia="ko-KR"/>
          </w:rPr>
          <w:delText>candModeList[ 0 ] = INTRA_PLANAR</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88</w:delText>
        </w:r>
        <w:r w:rsidRPr="00DE0F0E" w:rsidDel="008369C7">
          <w:rPr>
            <w:noProof/>
            <w:lang w:val="en-CA" w:eastAsia="ko-KR"/>
          </w:rPr>
          <w:fldChar w:fldCharType="end"/>
        </w:r>
        <w:r w:rsidRPr="00DE0F0E" w:rsidDel="008369C7">
          <w:rPr>
            <w:noProof/>
            <w:lang w:val="en-CA" w:eastAsia="ko-KR"/>
          </w:rPr>
          <w:delText>)</w:delText>
        </w:r>
      </w:del>
    </w:p>
    <w:p w14:paraId="27194621" w14:textId="51B5889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1" w:author="허진/책임연구원/차세대표준(연)AMT팀(jin78.heo@lge.com)" w:date="2019-03-12T19:31:00Z"/>
          <w:noProof/>
          <w:lang w:val="en-CA" w:eastAsia="ko-KR"/>
        </w:rPr>
      </w:pPr>
      <w:del w:id="212" w:author="허진/책임연구원/차세대표준(연)AMT팀(jin78.heo@lge.com)" w:date="2019-03-12T19:31:00Z">
        <w:r w:rsidRPr="00DE0F0E" w:rsidDel="008369C7">
          <w:rPr>
            <w:noProof/>
            <w:lang w:val="en-CA" w:eastAsia="ko-KR"/>
          </w:rPr>
          <w:delText>candModeList[ 1 ] = INTRA_ANGULAR50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89</w:delText>
        </w:r>
        <w:r w:rsidRPr="00DE0F0E" w:rsidDel="008369C7">
          <w:rPr>
            <w:noProof/>
            <w:lang w:val="en-CA" w:eastAsia="ko-KR"/>
          </w:rPr>
          <w:fldChar w:fldCharType="end"/>
        </w:r>
        <w:r w:rsidRPr="00DE0F0E" w:rsidDel="008369C7">
          <w:rPr>
            <w:noProof/>
            <w:lang w:val="en-CA" w:eastAsia="ko-KR"/>
          </w:rPr>
          <w:delText>)</w:delText>
        </w:r>
      </w:del>
    </w:p>
    <w:p w14:paraId="0FA4345C" w14:textId="61C9CDDC"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3" w:author="허진/책임연구원/차세대표준(연)AMT팀(jin78.heo@lge.com)" w:date="2019-03-12T19:31:00Z"/>
          <w:noProof/>
          <w:lang w:val="en-CA" w:eastAsia="ko-KR"/>
        </w:rPr>
      </w:pPr>
      <w:del w:id="214" w:author="허진/책임연구원/차세대표준(연)AMT팀(jin78.heo@lge.com)" w:date="2019-03-12T19:31:00Z">
        <w:r w:rsidRPr="00DE0F0E" w:rsidDel="008369C7">
          <w:rPr>
            <w:noProof/>
            <w:lang w:val="en-CA" w:eastAsia="ko-KR"/>
          </w:rPr>
          <w:delText>candModeList[ 2 ] = INTRA_ANGULAR43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90</w:delText>
        </w:r>
        <w:r w:rsidRPr="00DE0F0E" w:rsidDel="008369C7">
          <w:rPr>
            <w:noProof/>
            <w:lang w:val="en-CA" w:eastAsia="ko-KR"/>
          </w:rPr>
          <w:fldChar w:fldCharType="end"/>
        </w:r>
        <w:r w:rsidRPr="00DE0F0E" w:rsidDel="008369C7">
          <w:rPr>
            <w:noProof/>
            <w:lang w:val="en-CA" w:eastAsia="ko-KR"/>
          </w:rPr>
          <w:delText>)</w:delText>
        </w:r>
      </w:del>
    </w:p>
    <w:p w14:paraId="29797521" w14:textId="5C2EEF0F"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5" w:author="허진/책임연구원/차세대표준(연)AMT팀(jin78.heo@lge.com)" w:date="2019-03-12T19:31:00Z"/>
          <w:noProof/>
          <w:lang w:val="en-CA" w:eastAsia="ko-KR"/>
        </w:rPr>
      </w:pPr>
      <w:del w:id="216" w:author="허진/책임연구원/차세대표준(연)AMT팀(jin78.heo@lge.com)" w:date="2019-03-12T19:31:00Z">
        <w:r w:rsidRPr="00DE0F0E" w:rsidDel="008369C7">
          <w:rPr>
            <w:noProof/>
            <w:lang w:val="en-CA" w:eastAsia="ko-KR"/>
          </w:rPr>
          <w:delText>candModeList[ 3 ] = INTRA_ANGULAR60</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91</w:delText>
        </w:r>
        <w:r w:rsidRPr="00DE0F0E" w:rsidDel="008369C7">
          <w:rPr>
            <w:noProof/>
            <w:lang w:val="en-CA" w:eastAsia="ko-KR"/>
          </w:rPr>
          <w:fldChar w:fldCharType="end"/>
        </w:r>
        <w:r w:rsidRPr="00DE0F0E" w:rsidDel="008369C7">
          <w:rPr>
            <w:noProof/>
            <w:lang w:val="en-CA" w:eastAsia="ko-KR"/>
          </w:rPr>
          <w:delText>)</w:delText>
        </w:r>
      </w:del>
    </w:p>
    <w:p w14:paraId="338F464F" w14:textId="23AD26A7"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7" w:author="허진/책임연구원/차세대표준(연)AMT팀(jin78.heo@lge.com)" w:date="2019-03-12T19:31:00Z"/>
          <w:noProof/>
          <w:lang w:val="en-CA" w:eastAsia="ko-KR"/>
        </w:rPr>
      </w:pPr>
      <w:del w:id="218" w:author="허진/책임연구원/차세대표준(연)AMT팀(jin78.heo@lge.com)" w:date="2019-03-12T19:31:00Z">
        <w:r w:rsidRPr="00DE0F0E" w:rsidDel="008369C7">
          <w:rPr>
            <w:noProof/>
            <w:lang w:val="en-CA" w:eastAsia="ko-KR"/>
          </w:rPr>
          <w:delText>candModeList[ 4 ] = INTRA_ANGULAR3</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92</w:delText>
        </w:r>
        <w:r w:rsidRPr="00DE0F0E" w:rsidDel="008369C7">
          <w:rPr>
            <w:noProof/>
            <w:lang w:val="en-CA" w:eastAsia="ko-KR"/>
          </w:rPr>
          <w:fldChar w:fldCharType="end"/>
        </w:r>
        <w:r w:rsidRPr="00DE0F0E" w:rsidDel="008369C7">
          <w:rPr>
            <w:noProof/>
            <w:lang w:val="en-CA" w:eastAsia="ko-KR"/>
          </w:rPr>
          <w:delText>)</w:delText>
        </w:r>
      </w:del>
    </w:p>
    <w:p w14:paraId="1A891DF1" w14:textId="15F30F75" w:rsidR="006A348C" w:rsidRPr="00DE0F0E" w:rsidDel="008369C7" w:rsidRDefault="006A348C" w:rsidP="006A348C">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19" w:author="허진/책임연구원/차세대표준(연)AMT팀(jin78.heo@lge.com)" w:date="2019-03-12T19:31:00Z"/>
          <w:noProof/>
          <w:lang w:val="en-CA" w:eastAsia="ko-KR"/>
        </w:rPr>
      </w:pPr>
      <w:del w:id="220" w:author="허진/책임연구원/차세대표준(연)AMT팀(jin78.heo@lge.com)" w:date="2019-03-12T19:31:00Z">
        <w:r w:rsidRPr="00DE0F0E" w:rsidDel="008369C7">
          <w:rPr>
            <w:noProof/>
            <w:lang w:val="en-CA" w:eastAsia="ko-KR"/>
          </w:rPr>
          <w:delText>candModeList[ 5 ] = INTRA_ANGULAR18</w:delText>
        </w:r>
        <w:r w:rsidRPr="00DE0F0E" w:rsidDel="008369C7">
          <w:rPr>
            <w:noProof/>
            <w:lang w:val="en-CA" w:eastAsia="ko-KR"/>
          </w:rPr>
          <w:tab/>
          <w:delText>(</w:delText>
        </w:r>
        <w:r w:rsidRPr="00DE0F0E" w:rsidDel="008369C7">
          <w:rPr>
            <w:noProof/>
            <w:lang w:val="en-CA" w:eastAsia="ko-KR"/>
          </w:rPr>
          <w:fldChar w:fldCharType="begin" w:fldLock="1"/>
        </w:r>
        <w:r w:rsidRPr="00DE0F0E" w:rsidDel="008369C7">
          <w:rPr>
            <w:noProof/>
            <w:lang w:val="en-CA" w:eastAsia="ko-KR"/>
          </w:rPr>
          <w:delInstrText xml:space="preserve"> STYLEREF 1 \s </w:delInstrText>
        </w:r>
        <w:r w:rsidRPr="00DE0F0E" w:rsidDel="008369C7">
          <w:rPr>
            <w:noProof/>
            <w:lang w:val="en-CA" w:eastAsia="ko-KR"/>
          </w:rPr>
          <w:fldChar w:fldCharType="separate"/>
        </w:r>
        <w:r w:rsidR="006E1AA9" w:rsidDel="008369C7">
          <w:rPr>
            <w:noProof/>
            <w:lang w:val="en-CA" w:eastAsia="ko-KR"/>
          </w:rPr>
          <w:delText>8</w:delText>
        </w:r>
        <w:r w:rsidRPr="00DE0F0E" w:rsidDel="008369C7">
          <w:rPr>
            <w:noProof/>
            <w:lang w:val="en-CA" w:eastAsia="ko-KR"/>
          </w:rPr>
          <w:fldChar w:fldCharType="end"/>
        </w:r>
        <w:r w:rsidRPr="00DE0F0E" w:rsidDel="008369C7">
          <w:rPr>
            <w:noProof/>
            <w:lang w:val="en-CA" w:eastAsia="ko-KR"/>
          </w:rPr>
          <w:noBreakHyphen/>
        </w:r>
        <w:r w:rsidRPr="00DE0F0E" w:rsidDel="008369C7">
          <w:rPr>
            <w:noProof/>
            <w:lang w:val="en-CA" w:eastAsia="ko-KR"/>
          </w:rPr>
          <w:fldChar w:fldCharType="begin" w:fldLock="1"/>
        </w:r>
        <w:r w:rsidRPr="00DE0F0E" w:rsidDel="008369C7">
          <w:rPr>
            <w:noProof/>
            <w:lang w:val="en-CA" w:eastAsia="ko-KR"/>
          </w:rPr>
          <w:delInstrText xml:space="preserve"> SEQ Equation \* ARABIC \s 1 </w:delInstrText>
        </w:r>
        <w:r w:rsidRPr="00DE0F0E" w:rsidDel="008369C7">
          <w:rPr>
            <w:noProof/>
            <w:lang w:val="en-CA" w:eastAsia="ko-KR"/>
          </w:rPr>
          <w:fldChar w:fldCharType="separate"/>
        </w:r>
        <w:r w:rsidR="006E1AA9" w:rsidDel="008369C7">
          <w:rPr>
            <w:noProof/>
            <w:lang w:val="en-CA" w:eastAsia="ko-KR"/>
          </w:rPr>
          <w:delText>93</w:delText>
        </w:r>
        <w:r w:rsidRPr="00DE0F0E" w:rsidDel="008369C7">
          <w:rPr>
            <w:noProof/>
            <w:lang w:val="en-CA" w:eastAsia="ko-KR"/>
          </w:rPr>
          <w:fldChar w:fldCharType="end"/>
        </w:r>
        <w:r w:rsidRPr="00DE0F0E" w:rsidDel="008369C7">
          <w:rPr>
            <w:noProof/>
            <w:lang w:val="en-CA" w:eastAsia="ko-KR"/>
          </w:rPr>
          <w:delText>)</w:delText>
        </w:r>
      </w:del>
    </w:p>
    <w:p w14:paraId="4B7435E9" w14:textId="207A1068" w:rsidR="00C36E83" w:rsidRPr="00DE0F0E" w:rsidRDefault="006A348C" w:rsidP="006A348C">
      <w:pPr>
        <w:numPr>
          <w:ilvl w:val="0"/>
          <w:numId w:val="17"/>
        </w:numPr>
        <w:tabs>
          <w:tab w:val="clear" w:pos="794"/>
          <w:tab w:val="left" w:pos="284"/>
          <w:tab w:val="left" w:pos="709"/>
        </w:tabs>
        <w:rPr>
          <w:noProof/>
          <w:lang w:val="en-CA" w:eastAsia="ko-KR"/>
        </w:rPr>
      </w:pPr>
      <w:del w:id="221" w:author="허진/책임연구원/차세대표준(연)AMT팀(jin78.heo@lge.com)" w:date="2019-03-12T19:31:00Z">
        <w:r w:rsidRPr="00DE0F0E" w:rsidDel="008369C7">
          <w:rPr>
            <w:noProof/>
            <w:lang w:val="en-CA" w:eastAsia="ko-KR"/>
          </w:rPr>
          <w:delText xml:space="preserve"> </w:delText>
        </w:r>
      </w:del>
      <w:r w:rsidR="00C36E83" w:rsidRPr="00DE0F0E">
        <w:rPr>
          <w:noProof/>
          <w:lang w:val="en-CA" w:eastAsia="ko-KR"/>
        </w:rPr>
        <w:t>IntraPredModeY[ </w:t>
      </w:r>
      <w:r w:rsidR="007D0C7E" w:rsidRPr="00DE0F0E">
        <w:rPr>
          <w:noProof/>
          <w:lang w:val="en-CA" w:eastAsia="ko-KR"/>
        </w:rPr>
        <w:t>xCb</w:t>
      </w:r>
      <w:r w:rsidR="00C36E83" w:rsidRPr="00DE0F0E">
        <w:rPr>
          <w:noProof/>
          <w:lang w:val="en-CA" w:eastAsia="ko-KR"/>
        </w:rPr>
        <w:t> ][ </w:t>
      </w:r>
      <w:r w:rsidR="007D0C7E" w:rsidRPr="00DE0F0E">
        <w:rPr>
          <w:noProof/>
          <w:lang w:val="en-CA" w:eastAsia="ko-KR"/>
        </w:rPr>
        <w:t>yCb</w:t>
      </w:r>
      <w:r w:rsidR="00C36E83" w:rsidRPr="00DE0F0E">
        <w:rPr>
          <w:noProof/>
          <w:lang w:val="en-CA" w:eastAsia="ko-KR"/>
        </w:rPr>
        <w:t> ] is derived by applying the following procedure:</w:t>
      </w:r>
    </w:p>
    <w:p w14:paraId="4444F752"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If intra_luma_mpm_flag[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equal to 1, the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set equal to  candModeList[ intra_luma_mpm_idx[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w:t>
      </w:r>
    </w:p>
    <w:p w14:paraId="24D0F02A" w14:textId="77777777" w:rsidR="00C36E83" w:rsidRPr="00DE0F0E"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Otherwise, 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applying the following ordered steps:</w:t>
      </w:r>
    </w:p>
    <w:p w14:paraId="7DAC00B2" w14:textId="5CAC9228" w:rsidR="00C36E83" w:rsidRPr="00DE0F0E" w:rsidRDefault="00C36E83" w:rsidP="000A34E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When candModeList[ </w:t>
      </w:r>
      <w:r w:rsidR="00775E59" w:rsidRPr="00DE0F0E">
        <w:rPr>
          <w:noProof/>
          <w:lang w:val="en-CA" w:eastAsia="ko-KR"/>
        </w:rPr>
        <w:t>i</w:t>
      </w:r>
      <w:r w:rsidRPr="00DE0F0E">
        <w:rPr>
          <w:noProof/>
          <w:lang w:val="en-CA" w:eastAsia="ko-KR"/>
        </w:rPr>
        <w:t> ] is greater than candModeList[ </w:t>
      </w:r>
      <w:r w:rsidR="00775E59" w:rsidRPr="00DE0F0E">
        <w:rPr>
          <w:noProof/>
          <w:lang w:val="en-CA" w:eastAsia="ko-KR"/>
        </w:rPr>
        <w:t>j</w:t>
      </w:r>
      <w:r w:rsidRPr="00DE0F0E">
        <w:rPr>
          <w:noProof/>
          <w:lang w:val="en-CA" w:eastAsia="ko-KR"/>
        </w:rPr>
        <w:t> ]</w:t>
      </w:r>
      <w:r w:rsidR="000A34E3" w:rsidRPr="00DE0F0E">
        <w:rPr>
          <w:noProof/>
          <w:lang w:val="en-CA" w:eastAsia="ko-KR"/>
        </w:rPr>
        <w:t xml:space="preserve"> for i = 0..4 and for each i, j = ( i + 1 )..5</w:t>
      </w:r>
      <w:r w:rsidRPr="00DE0F0E">
        <w:rPr>
          <w:noProof/>
          <w:lang w:val="en-CA" w:eastAsia="ko-KR"/>
        </w:rPr>
        <w:t>, both values are swapped as follows:</w:t>
      </w:r>
    </w:p>
    <w:p w14:paraId="4AA3AC44" w14:textId="09B42479" w:rsidR="00C36E83" w:rsidRPr="00DE0F0E" w:rsidRDefault="00C36E83" w:rsidP="00C36E83">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lastRenderedPageBreak/>
        <w:t>(</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 = Swap(</w:t>
      </w:r>
      <w:r w:rsidR="000A7E72" w:rsidRPr="00DE0F0E">
        <w:rPr>
          <w:noProof/>
          <w:lang w:val="en-CA" w:eastAsia="ko-KR"/>
        </w:rPr>
        <w:t> </w:t>
      </w:r>
      <w:r w:rsidRPr="00DE0F0E">
        <w:rPr>
          <w:noProof/>
          <w:lang w:val="en-CA" w:eastAsia="ko-KR"/>
        </w:rPr>
        <w:t>candModeList[ </w:t>
      </w:r>
      <w:r w:rsidR="000A7E72" w:rsidRPr="00DE0F0E">
        <w:rPr>
          <w:noProof/>
          <w:lang w:val="en-CA" w:eastAsia="ko-KR"/>
        </w:rPr>
        <w:t>i</w:t>
      </w:r>
      <w:r w:rsidRPr="00DE0F0E">
        <w:rPr>
          <w:noProof/>
          <w:lang w:val="en-CA" w:eastAsia="ko-KR"/>
        </w:rPr>
        <w:t> ], candModeList[ </w:t>
      </w:r>
      <w:r w:rsidR="000A7E72" w:rsidRPr="00DE0F0E">
        <w:rPr>
          <w:noProof/>
          <w:lang w:val="en-CA" w:eastAsia="ko-KR"/>
        </w:rPr>
        <w:t>j</w:t>
      </w:r>
      <w:r w:rsidRPr="00DE0F0E">
        <w:rPr>
          <w:noProof/>
          <w:lang w:val="en-CA" w:eastAsia="ko-KR"/>
        </w:rPr>
        <w:t> ]</w:t>
      </w:r>
      <w:r w:rsidR="000A7E72" w:rsidRPr="00DE0F0E">
        <w:rPr>
          <w:noProof/>
          <w:lang w:val="en-CA" w:eastAsia="ko-KR"/>
        </w:rPr>
        <w:t> </w:t>
      </w:r>
      <w:r w:rsidRPr="00DE0F0E">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94</w:t>
      </w:r>
      <w:r w:rsidRPr="00DE0F0E">
        <w:rPr>
          <w:noProof/>
          <w:lang w:val="en-CA"/>
        </w:rPr>
        <w:fldChar w:fldCharType="end"/>
      </w:r>
      <w:r w:rsidRPr="00DE0F0E">
        <w:rPr>
          <w:noProof/>
          <w:lang w:val="en-CA"/>
        </w:rPr>
        <w:t>)</w:t>
      </w:r>
    </w:p>
    <w:p w14:paraId="4A28C6A5" w14:textId="77777777" w:rsidR="00C36E83" w:rsidRPr="00DE0F0E" w:rsidRDefault="00C36E83" w:rsidP="00C36E83">
      <w:pPr>
        <w:numPr>
          <w:ilvl w:val="0"/>
          <w:numId w:val="1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IntraPredModeY[ </w:t>
      </w:r>
      <w:r w:rsidR="007D0C7E" w:rsidRPr="00DE0F0E">
        <w:rPr>
          <w:noProof/>
          <w:lang w:val="en-CA" w:eastAsia="ko-KR"/>
        </w:rPr>
        <w:t>xCb</w:t>
      </w:r>
      <w:r w:rsidRPr="00DE0F0E">
        <w:rPr>
          <w:noProof/>
          <w:lang w:val="en-CA" w:eastAsia="ko-KR"/>
        </w:rPr>
        <w:t> ][ </w:t>
      </w:r>
      <w:r w:rsidR="007D0C7E" w:rsidRPr="00DE0F0E">
        <w:rPr>
          <w:noProof/>
          <w:lang w:val="en-CA" w:eastAsia="ko-KR"/>
        </w:rPr>
        <w:t>yCb</w:t>
      </w:r>
      <w:r w:rsidRPr="00DE0F0E">
        <w:rPr>
          <w:noProof/>
          <w:lang w:val="en-CA" w:eastAsia="ko-KR"/>
        </w:rPr>
        <w:t> ] is derived by the following ordered steps:</w:t>
      </w:r>
    </w:p>
    <w:p w14:paraId="19598B99" w14:textId="77777777" w:rsidR="00C36E83" w:rsidRPr="00DE0F0E" w:rsidRDefault="00C36E83"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xml:space="preserve"> ] is set equal to </w:t>
      </w:r>
      <w:r w:rsidRPr="00DE0F0E">
        <w:rPr>
          <w:noProof/>
          <w:lang w:val="en-CA" w:eastAsia="ko-KR"/>
        </w:rPr>
        <w:t>intra_luma_mpm_</w:t>
      </w:r>
      <w:r w:rsidRPr="00DE0F0E">
        <w:rPr>
          <w:noProof/>
          <w:szCs w:val="22"/>
          <w:lang w:val="en-CA"/>
        </w:rPr>
        <w:t>remainder[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1B4D3664" w14:textId="2846296E" w:rsidR="00647EAA" w:rsidRPr="00DE0F0E" w:rsidRDefault="00647EAA" w:rsidP="00507638">
      <w:pPr>
        <w:numPr>
          <w:ilvl w:val="1"/>
          <w:numId w:val="1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eastAsia="ko-KR"/>
        </w:rPr>
        <w:t xml:space="preserve">For i equal to 0 to </w:t>
      </w:r>
      <w:r w:rsidR="000A7E72" w:rsidRPr="00DE0F0E">
        <w:rPr>
          <w:noProof/>
          <w:szCs w:val="22"/>
          <w:lang w:val="en-CA" w:eastAsia="ko-KR"/>
        </w:rPr>
        <w:t>5</w:t>
      </w:r>
      <w:r w:rsidRPr="00DE0F0E">
        <w:rPr>
          <w:noProof/>
          <w:szCs w:val="22"/>
          <w:lang w:val="en-CA" w:eastAsia="ko-KR"/>
        </w:rPr>
        <w:t>, inclusive, when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greater than or equal to candModeList[ i ], the value of IntraPredModeY[ </w:t>
      </w:r>
      <w:r w:rsidR="007D0C7E" w:rsidRPr="00DE0F0E">
        <w:rPr>
          <w:noProof/>
          <w:szCs w:val="22"/>
          <w:lang w:val="en-CA" w:eastAsia="ko-KR"/>
        </w:rPr>
        <w:t>xCb</w:t>
      </w:r>
      <w:r w:rsidRPr="00DE0F0E">
        <w:rPr>
          <w:noProof/>
          <w:szCs w:val="22"/>
          <w:lang w:val="en-CA" w:eastAsia="ko-KR"/>
        </w:rPr>
        <w:t> ][ </w:t>
      </w:r>
      <w:r w:rsidR="007D0C7E" w:rsidRPr="00DE0F0E">
        <w:rPr>
          <w:noProof/>
          <w:szCs w:val="22"/>
          <w:lang w:val="en-CA" w:eastAsia="ko-KR"/>
        </w:rPr>
        <w:t>yCb</w:t>
      </w:r>
      <w:r w:rsidRPr="00DE0F0E">
        <w:rPr>
          <w:noProof/>
          <w:szCs w:val="22"/>
          <w:lang w:val="en-CA" w:eastAsia="ko-KR"/>
        </w:rPr>
        <w:t> ] is incremented by one.</w:t>
      </w:r>
    </w:p>
    <w:p w14:paraId="7C2C4A94" w14:textId="77777777" w:rsidR="005D643C" w:rsidRPr="00DE0F0E" w:rsidRDefault="005D643C" w:rsidP="00454B8A">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007D0C7E" w:rsidRPr="00DE0F0E">
        <w:rPr>
          <w:noProof/>
          <w:szCs w:val="22"/>
          <w:lang w:val="en-CA"/>
        </w:rPr>
        <w:t>xCb</w:t>
      </w:r>
      <w:r w:rsidRPr="00DE0F0E">
        <w:rPr>
          <w:noProof/>
          <w:lang w:val="en-CA"/>
        </w:rPr>
        <w:t>..</w:t>
      </w:r>
      <w:r w:rsidR="007D0C7E" w:rsidRPr="00DE0F0E">
        <w:rPr>
          <w:noProof/>
          <w:szCs w:val="22"/>
          <w:lang w:val="en-CA"/>
        </w:rPr>
        <w:t>xCb</w:t>
      </w:r>
      <w:r w:rsidRPr="00DE0F0E">
        <w:rPr>
          <w:noProof/>
          <w:lang w:val="en-CA"/>
        </w:rPr>
        <w:t> + cbWidth − 1 and y = </w:t>
      </w:r>
      <w:r w:rsidR="007D0C7E" w:rsidRPr="00DE0F0E">
        <w:rPr>
          <w:noProof/>
          <w:szCs w:val="22"/>
          <w:lang w:val="en-CA"/>
        </w:rPr>
        <w:t>yCb</w:t>
      </w:r>
      <w:r w:rsidRPr="00DE0F0E">
        <w:rPr>
          <w:noProof/>
          <w:lang w:val="en-CA"/>
        </w:rPr>
        <w:t>..</w:t>
      </w:r>
      <w:r w:rsidR="007D0C7E" w:rsidRPr="00DE0F0E">
        <w:rPr>
          <w:noProof/>
          <w:szCs w:val="22"/>
          <w:lang w:val="en-CA"/>
        </w:rPr>
        <w:t>yCb</w:t>
      </w:r>
      <w:r w:rsidRPr="00DE0F0E">
        <w:rPr>
          <w:noProof/>
          <w:lang w:val="en-CA"/>
        </w:rPr>
        <w:t xml:space="preserve"> + cbHeight − 1 is set to be equal to </w:t>
      </w:r>
      <w:r w:rsidRPr="00DE0F0E">
        <w:rPr>
          <w:noProof/>
          <w:szCs w:val="22"/>
          <w:lang w:val="en-CA"/>
        </w:rPr>
        <w:t>IntraPredModeY[ </w:t>
      </w:r>
      <w:r w:rsidR="007D0C7E" w:rsidRPr="00DE0F0E">
        <w:rPr>
          <w:noProof/>
          <w:szCs w:val="22"/>
          <w:lang w:val="en-CA"/>
        </w:rPr>
        <w:t>xCb</w:t>
      </w:r>
      <w:r w:rsidRPr="00DE0F0E">
        <w:rPr>
          <w:noProof/>
          <w:szCs w:val="22"/>
          <w:lang w:val="en-CA"/>
        </w:rPr>
        <w:t> ][ </w:t>
      </w:r>
      <w:r w:rsidR="007D0C7E" w:rsidRPr="00DE0F0E">
        <w:rPr>
          <w:noProof/>
          <w:szCs w:val="22"/>
          <w:lang w:val="en-CA"/>
        </w:rPr>
        <w:t>yCb</w:t>
      </w:r>
      <w:r w:rsidRPr="00DE0F0E">
        <w:rPr>
          <w:noProof/>
          <w:szCs w:val="22"/>
          <w:lang w:val="en-CA"/>
        </w:rPr>
        <w:t> ].</w:t>
      </w:r>
    </w:p>
    <w:p w14:paraId="77EBB13E" w14:textId="77777777" w:rsidR="00822405" w:rsidRPr="00DE0F0E" w:rsidRDefault="00822405" w:rsidP="00822405">
      <w:pPr>
        <w:pStyle w:val="30"/>
        <w:rPr>
          <w:noProof/>
          <w:lang w:val="en-CA"/>
        </w:rPr>
      </w:pPr>
      <w:bookmarkStart w:id="222" w:name="_Ref531794831"/>
      <w:bookmarkStart w:id="223" w:name="_Toc2813003"/>
      <w:r w:rsidRPr="00DE0F0E">
        <w:rPr>
          <w:noProof/>
          <w:lang w:val="en-CA"/>
        </w:rPr>
        <w:t>Binarization process</w:t>
      </w:r>
      <w:bookmarkEnd w:id="222"/>
      <w:bookmarkEnd w:id="223"/>
    </w:p>
    <w:p w14:paraId="27FB99D3" w14:textId="77777777" w:rsidR="00822405" w:rsidRPr="00DE0F0E" w:rsidRDefault="00822405" w:rsidP="00822405">
      <w:pPr>
        <w:pStyle w:val="40"/>
        <w:rPr>
          <w:noProof/>
          <w:lang w:val="en-CA"/>
        </w:rPr>
      </w:pPr>
      <w:r w:rsidRPr="00DE0F0E">
        <w:rPr>
          <w:noProof/>
          <w:lang w:val="en-CA"/>
        </w:rPr>
        <w:t>General</w:t>
      </w:r>
    </w:p>
    <w:p w14:paraId="7A4908B1" w14:textId="77777777" w:rsidR="00822405" w:rsidRPr="00DE0F0E" w:rsidRDefault="00822405" w:rsidP="00822405">
      <w:pPr>
        <w:rPr>
          <w:noProof/>
          <w:lang w:val="en-CA"/>
        </w:rPr>
      </w:pPr>
      <w:r w:rsidRPr="00DE0F0E">
        <w:rPr>
          <w:noProof/>
          <w:lang w:val="en-CA"/>
        </w:rPr>
        <w:t>Input to this process is a request for a syntax element.</w:t>
      </w:r>
    </w:p>
    <w:p w14:paraId="5EDF74B8" w14:textId="77777777" w:rsidR="00822405" w:rsidRPr="00DE0F0E" w:rsidRDefault="00822405" w:rsidP="00822405">
      <w:pPr>
        <w:rPr>
          <w:noProof/>
          <w:lang w:val="en-CA"/>
        </w:rPr>
      </w:pPr>
      <w:r w:rsidRPr="00DE0F0E">
        <w:rPr>
          <w:noProof/>
          <w:lang w:val="en-CA"/>
        </w:rPr>
        <w:t>Output of this process is the binarization of the syntax element.</w:t>
      </w:r>
    </w:p>
    <w:p w14:paraId="3D8DB1F4" w14:textId="2F7C56DA" w:rsidR="00822405" w:rsidRPr="00DE0F0E" w:rsidRDefault="00822405" w:rsidP="00822405">
      <w:pPr>
        <w:rPr>
          <w:noProof/>
          <w:lang w:val="en-CA"/>
        </w:rPr>
      </w:pPr>
      <w:r w:rsidRPr="00DE0F0E">
        <w:rPr>
          <w:noProof/>
          <w:highlight w:val="yellow"/>
          <w:lang w:val="en-CA"/>
        </w:rPr>
        <w:fldChar w:fldCharType="begin" w:fldLock="1"/>
      </w:r>
      <w:r w:rsidRPr="00DE0F0E">
        <w:rPr>
          <w:noProof/>
          <w:highlight w:val="yellow"/>
          <w:lang w:val="en-CA"/>
        </w:rPr>
        <w:instrText xml:space="preserve"> REF _Ref348982529 \h </w:instrText>
      </w:r>
      <w:r w:rsidRPr="00DE0F0E">
        <w:rPr>
          <w:noProof/>
          <w:highlight w:val="yellow"/>
          <w:lang w:val="en-CA"/>
        </w:rPr>
      </w:r>
      <w:r w:rsidRPr="00DE0F0E">
        <w:rPr>
          <w:noProof/>
          <w:highlight w:val="yellow"/>
          <w:lang w:val="en-CA"/>
        </w:rPr>
        <w:fldChar w:fldCharType="separate"/>
      </w:r>
      <w:r w:rsidR="006E1AA9" w:rsidRPr="00DE0F0E">
        <w:rPr>
          <w:noProof/>
          <w:lang w:val="en-CA"/>
        </w:rPr>
        <w:t>Table </w:t>
      </w:r>
      <w:r w:rsidR="006E1AA9">
        <w:rPr>
          <w:noProof/>
          <w:lang w:val="en-CA"/>
        </w:rPr>
        <w:t>9</w:t>
      </w:r>
      <w:r w:rsidR="006E1AA9" w:rsidRPr="00DE0F0E">
        <w:rPr>
          <w:noProof/>
          <w:lang w:val="en-CA"/>
        </w:rPr>
        <w:noBreakHyphen/>
      </w:r>
      <w:r w:rsidR="006E1AA9">
        <w:rPr>
          <w:noProof/>
          <w:lang w:val="en-CA"/>
        </w:rPr>
        <w:t>9</w:t>
      </w:r>
      <w:r w:rsidRPr="00DE0F0E">
        <w:rPr>
          <w:noProof/>
          <w:highlight w:val="yellow"/>
          <w:lang w:val="en-CA"/>
        </w:rPr>
        <w:fldChar w:fldCharType="end"/>
      </w:r>
      <w:r w:rsidRPr="00DE0F0E">
        <w:rPr>
          <w:noProof/>
          <w:lang w:val="en-CA"/>
        </w:rPr>
        <w:t xml:space="preserve"> specifies the type of binarization process associated with each syntax element and corresponding inputs.</w:t>
      </w:r>
    </w:p>
    <w:p w14:paraId="7FF0A1D2" w14:textId="012D2301" w:rsidR="00822405" w:rsidRPr="00DE0F0E" w:rsidRDefault="00822405" w:rsidP="00822405">
      <w:pPr>
        <w:rPr>
          <w:noProof/>
          <w:lang w:val="en-CA"/>
        </w:rPr>
      </w:pPr>
      <w:r w:rsidRPr="00DE0F0E">
        <w:rPr>
          <w:noProof/>
          <w:lang w:val="en-CA"/>
        </w:rPr>
        <w:t>The specification of the truncated Rice (TR) binarization process</w:t>
      </w:r>
      <w:r w:rsidR="000549DB" w:rsidRPr="00DE0F0E">
        <w:rPr>
          <w:noProof/>
          <w:lang w:val="en-CA"/>
        </w:rPr>
        <w:t xml:space="preserve">, </w:t>
      </w:r>
      <w:r w:rsidR="005D6485" w:rsidRPr="00DE0F0E">
        <w:rPr>
          <w:noProof/>
          <w:lang w:val="en-CA"/>
        </w:rPr>
        <w:t xml:space="preserve">the truncated binary (TB) binarization process, </w:t>
      </w:r>
      <w:r w:rsidR="000549DB" w:rsidRPr="00DE0F0E">
        <w:rPr>
          <w:noProof/>
          <w:lang w:val="en-CA"/>
        </w:rPr>
        <w:t>the k-th order Exp-Golomb (EGk) binarization process</w:t>
      </w:r>
      <w:r w:rsidRPr="00DE0F0E">
        <w:rPr>
          <w:noProof/>
          <w:lang w:val="en-CA"/>
        </w:rPr>
        <w:t xml:space="preserve"> and the fixed-length (FL) binarization process are given in clauses </w:t>
      </w:r>
      <w:r w:rsidRPr="00DE0F0E">
        <w:rPr>
          <w:noProof/>
          <w:lang w:val="en-CA"/>
        </w:rPr>
        <w:fldChar w:fldCharType="begin" w:fldLock="1"/>
      </w:r>
      <w:r w:rsidRPr="00DE0F0E">
        <w:rPr>
          <w:noProof/>
          <w:lang w:val="en-CA"/>
        </w:rPr>
        <w:instrText xml:space="preserve"> REF _Ref521414246 \r \h </w:instrText>
      </w:r>
      <w:r w:rsidRPr="00DE0F0E">
        <w:rPr>
          <w:noProof/>
          <w:lang w:val="en-CA"/>
        </w:rPr>
      </w:r>
      <w:r w:rsidRPr="00DE0F0E">
        <w:rPr>
          <w:noProof/>
          <w:lang w:val="en-CA"/>
        </w:rPr>
        <w:fldChar w:fldCharType="separate"/>
      </w:r>
      <w:r w:rsidR="006E1AA9">
        <w:rPr>
          <w:noProof/>
          <w:lang w:val="en-CA"/>
        </w:rPr>
        <w:t>9.5.3.3</w:t>
      </w:r>
      <w:r w:rsidRPr="00DE0F0E">
        <w:rPr>
          <w:noProof/>
          <w:lang w:val="en-CA"/>
        </w:rPr>
        <w:fldChar w:fldCharType="end"/>
      </w:r>
      <w:r w:rsidRPr="00DE0F0E">
        <w:rPr>
          <w:noProof/>
          <w:lang w:val="en-CA"/>
        </w:rPr>
        <w:t xml:space="preserve"> through </w:t>
      </w:r>
      <w:r w:rsidRPr="00DE0F0E">
        <w:rPr>
          <w:noProof/>
          <w:lang w:val="en-CA"/>
        </w:rPr>
        <w:fldChar w:fldCharType="begin" w:fldLock="1"/>
      </w:r>
      <w:r w:rsidRPr="00DE0F0E">
        <w:rPr>
          <w:noProof/>
          <w:lang w:val="en-CA"/>
        </w:rPr>
        <w:instrText xml:space="preserve"> REF _Ref521414259 \r \h </w:instrText>
      </w:r>
      <w:r w:rsidRPr="00DE0F0E">
        <w:rPr>
          <w:noProof/>
          <w:lang w:val="en-CA"/>
        </w:rPr>
      </w:r>
      <w:r w:rsidRPr="00DE0F0E">
        <w:rPr>
          <w:noProof/>
          <w:lang w:val="en-CA"/>
        </w:rPr>
        <w:fldChar w:fldCharType="separate"/>
      </w:r>
      <w:r w:rsidR="006E1AA9">
        <w:rPr>
          <w:noProof/>
          <w:lang w:val="en-CA"/>
        </w:rPr>
        <w:t>9.5.3.7</w:t>
      </w:r>
      <w:r w:rsidRPr="00DE0F0E">
        <w:rPr>
          <w:noProof/>
          <w:lang w:val="en-CA"/>
        </w:rPr>
        <w:fldChar w:fldCharType="end"/>
      </w:r>
      <w:r w:rsidRPr="00DE0F0E">
        <w:rPr>
          <w:noProof/>
          <w:lang w:val="en-CA"/>
        </w:rPr>
        <w:t xml:space="preserve">, respectively. </w:t>
      </w:r>
      <w:bookmarkStart w:id="224" w:name="_Ref24979544"/>
      <w:bookmarkStart w:id="225" w:name="_Toc27218362"/>
    </w:p>
    <w:p w14:paraId="4D7D00BB" w14:textId="77777777" w:rsidR="00822405" w:rsidRPr="00DE0F0E" w:rsidRDefault="00822405" w:rsidP="00822405">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DE0F0E" w14:paraId="2A763E46" w14:textId="77777777" w:rsidTr="00A930C1">
        <w:trPr>
          <w:cantSplit/>
          <w:tblHeader/>
          <w:jc w:val="center"/>
        </w:trPr>
        <w:tc>
          <w:tcPr>
            <w:tcW w:w="9470" w:type="dxa"/>
            <w:gridSpan w:val="4"/>
            <w:tcBorders>
              <w:top w:val="nil"/>
              <w:left w:val="nil"/>
              <w:right w:val="nil"/>
            </w:tcBorders>
          </w:tcPr>
          <w:p w14:paraId="4F91E11F" w14:textId="6138A46E" w:rsidR="00822405" w:rsidRPr="00DE0F0E" w:rsidRDefault="00822405" w:rsidP="00D76066">
            <w:pPr>
              <w:pStyle w:val="af8"/>
              <w:rPr>
                <w:b w:val="0"/>
                <w:bCs w:val="0"/>
                <w:noProof/>
                <w:sz w:val="16"/>
                <w:lang w:val="en-CA"/>
              </w:rPr>
            </w:pPr>
            <w:bookmarkStart w:id="226" w:name="_Ref348982529"/>
            <w:bookmarkStart w:id="227" w:name="_Ref348982525"/>
            <w:bookmarkStart w:id="228" w:name="_Toc415476494"/>
            <w:bookmarkStart w:id="229" w:name="_Toc423602544"/>
            <w:bookmarkStart w:id="230" w:name="_Toc423602718"/>
            <w:bookmarkStart w:id="231" w:name="_Toc501130619"/>
            <w:bookmarkStart w:id="232" w:name="_Toc503770627"/>
            <w:bookmarkStart w:id="233" w:name="_Ref36263687"/>
            <w:bookmarkStart w:id="234" w:name="_Ref36264235"/>
            <w:bookmarkStart w:id="235" w:name="_Toc77680555"/>
            <w:bookmarkStart w:id="236" w:name="_Toc226456744"/>
            <w:bookmarkStart w:id="237" w:name="_Toc248045379"/>
            <w:bookmarkStart w:id="238" w:name="_Toc259021489"/>
            <w:bookmarkStart w:id="239" w:name="_Toc311219994"/>
            <w:bookmarkStart w:id="240" w:name="_Toc317198839"/>
            <w:bookmarkStart w:id="241" w:name="_Ref325473970"/>
            <w:bookmarkStart w:id="242" w:name="_Ref328759133"/>
            <w:bookmarkEnd w:id="224"/>
            <w:bookmarkEnd w:id="225"/>
            <w:r w:rsidRPr="00DE0F0E">
              <w:rPr>
                <w:noProof/>
                <w:lang w:val="en-CA"/>
              </w:rPr>
              <w:t>Table </w:t>
            </w:r>
            <w:r w:rsidR="007F6735" w:rsidRPr="00DE0F0E">
              <w:rPr>
                <w:noProof/>
                <w:lang w:val="en-CA"/>
              </w:rPr>
              <w:fldChar w:fldCharType="begin" w:fldLock="1"/>
            </w:r>
            <w:r w:rsidR="007F6735" w:rsidRPr="00DE0F0E">
              <w:rPr>
                <w:noProof/>
                <w:lang w:val="en-CA"/>
              </w:rPr>
              <w:instrText xml:space="preserve"> STYLEREF 1 \s </w:instrText>
            </w:r>
            <w:r w:rsidR="007F6735" w:rsidRPr="00DE0F0E">
              <w:rPr>
                <w:noProof/>
                <w:lang w:val="en-CA"/>
              </w:rPr>
              <w:fldChar w:fldCharType="separate"/>
            </w:r>
            <w:r w:rsidR="006E1AA9">
              <w:rPr>
                <w:noProof/>
                <w:lang w:val="en-CA"/>
              </w:rPr>
              <w:t>9</w:t>
            </w:r>
            <w:r w:rsidR="007F6735" w:rsidRPr="00DE0F0E">
              <w:rPr>
                <w:noProof/>
                <w:lang w:val="en-CA"/>
              </w:rPr>
              <w:fldChar w:fldCharType="end"/>
            </w:r>
            <w:r w:rsidR="007F6735" w:rsidRPr="00DE0F0E">
              <w:rPr>
                <w:noProof/>
                <w:lang w:val="en-CA"/>
              </w:rPr>
              <w:noBreakHyphen/>
            </w:r>
            <w:r w:rsidR="007F6735" w:rsidRPr="00DE0F0E">
              <w:rPr>
                <w:noProof/>
                <w:lang w:val="en-CA"/>
              </w:rPr>
              <w:fldChar w:fldCharType="begin" w:fldLock="1"/>
            </w:r>
            <w:r w:rsidR="007F6735" w:rsidRPr="00DE0F0E">
              <w:rPr>
                <w:noProof/>
                <w:lang w:val="en-CA"/>
              </w:rPr>
              <w:instrText xml:space="preserve"> SEQ Table \* ARABIC \s 1 </w:instrText>
            </w:r>
            <w:r w:rsidR="007F6735" w:rsidRPr="00DE0F0E">
              <w:rPr>
                <w:noProof/>
                <w:lang w:val="en-CA"/>
              </w:rPr>
              <w:fldChar w:fldCharType="separate"/>
            </w:r>
            <w:r w:rsidR="006E1AA9">
              <w:rPr>
                <w:noProof/>
                <w:lang w:val="en-CA"/>
              </w:rPr>
              <w:t>9</w:t>
            </w:r>
            <w:r w:rsidR="007F6735" w:rsidRPr="00DE0F0E">
              <w:rPr>
                <w:noProof/>
                <w:lang w:val="en-CA"/>
              </w:rPr>
              <w:fldChar w:fldCharType="end"/>
            </w:r>
            <w:bookmarkEnd w:id="226"/>
            <w:r w:rsidRPr="00DE0F0E">
              <w:rPr>
                <w:noProof/>
                <w:lang w:val="en-CA"/>
              </w:rPr>
              <w:t xml:space="preserve"> – Syntax elements and associated binarization</w:t>
            </w:r>
            <w:bookmarkEnd w:id="227"/>
            <w:r w:rsidRPr="00DE0F0E">
              <w:rPr>
                <w:noProof/>
                <w:lang w:val="en-CA"/>
              </w:rPr>
              <w:t>s</w:t>
            </w:r>
            <w:bookmarkEnd w:id="228"/>
            <w:bookmarkEnd w:id="229"/>
            <w:bookmarkEnd w:id="230"/>
            <w:bookmarkEnd w:id="231"/>
            <w:bookmarkEnd w:id="232"/>
          </w:p>
        </w:tc>
      </w:tr>
      <w:tr w:rsidR="00822405" w:rsidRPr="00DE0F0E" w14:paraId="1D823BA1" w14:textId="77777777" w:rsidTr="00A930C1">
        <w:trPr>
          <w:cantSplit/>
          <w:tblHeader/>
          <w:jc w:val="center"/>
        </w:trPr>
        <w:tc>
          <w:tcPr>
            <w:tcW w:w="1635" w:type="dxa"/>
            <w:vMerge w:val="restart"/>
          </w:tcPr>
          <w:p w14:paraId="153FDF5F"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4E68EE1E" w14:textId="77777777" w:rsidR="00822405" w:rsidRPr="00DE0F0E" w:rsidRDefault="00822405" w:rsidP="00D7606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A83CDFD" w14:textId="77777777" w:rsidR="00822405" w:rsidRPr="00DE0F0E" w:rsidRDefault="00822405" w:rsidP="00D76066">
            <w:pPr>
              <w:pStyle w:val="TableText"/>
              <w:keepNext/>
              <w:jc w:val="center"/>
              <w:rPr>
                <w:b/>
                <w:bCs/>
                <w:noProof/>
                <w:sz w:val="16"/>
                <w:lang w:val="en-CA"/>
              </w:rPr>
            </w:pPr>
            <w:r w:rsidRPr="00DE0F0E">
              <w:rPr>
                <w:b/>
                <w:bCs/>
                <w:noProof/>
                <w:sz w:val="16"/>
                <w:lang w:val="en-CA"/>
              </w:rPr>
              <w:t>Binarization</w:t>
            </w:r>
          </w:p>
        </w:tc>
      </w:tr>
      <w:tr w:rsidR="00822405" w:rsidRPr="00DE0F0E" w14:paraId="200D4729" w14:textId="77777777" w:rsidTr="00A930C1">
        <w:trPr>
          <w:cantSplit/>
          <w:tblHeader/>
          <w:jc w:val="center"/>
        </w:trPr>
        <w:tc>
          <w:tcPr>
            <w:tcW w:w="1635" w:type="dxa"/>
            <w:vMerge/>
          </w:tcPr>
          <w:p w14:paraId="2836455D" w14:textId="77777777" w:rsidR="00822405" w:rsidRPr="00DE0F0E" w:rsidRDefault="00822405" w:rsidP="00D76066">
            <w:pPr>
              <w:pStyle w:val="TableText"/>
              <w:keepNext/>
              <w:jc w:val="center"/>
              <w:rPr>
                <w:b/>
                <w:bCs/>
                <w:noProof/>
                <w:sz w:val="16"/>
                <w:lang w:val="en-CA"/>
              </w:rPr>
            </w:pPr>
          </w:p>
        </w:tc>
        <w:tc>
          <w:tcPr>
            <w:tcW w:w="2411" w:type="dxa"/>
            <w:vMerge/>
            <w:vAlign w:val="center"/>
          </w:tcPr>
          <w:p w14:paraId="450FCB44" w14:textId="77777777" w:rsidR="00822405" w:rsidRPr="00DE0F0E" w:rsidRDefault="00822405" w:rsidP="00D76066">
            <w:pPr>
              <w:pStyle w:val="TableText"/>
              <w:keepNext/>
              <w:jc w:val="center"/>
              <w:rPr>
                <w:b/>
                <w:bCs/>
                <w:noProof/>
                <w:sz w:val="16"/>
                <w:lang w:val="en-CA"/>
              </w:rPr>
            </w:pPr>
          </w:p>
        </w:tc>
        <w:tc>
          <w:tcPr>
            <w:tcW w:w="812" w:type="dxa"/>
          </w:tcPr>
          <w:p w14:paraId="09F5B850" w14:textId="77777777" w:rsidR="00822405" w:rsidRPr="00DE0F0E" w:rsidRDefault="00822405" w:rsidP="00D76066">
            <w:pPr>
              <w:pStyle w:val="TableText"/>
              <w:keepNext/>
              <w:jc w:val="center"/>
              <w:rPr>
                <w:b/>
                <w:bCs/>
                <w:noProof/>
                <w:sz w:val="16"/>
                <w:lang w:val="en-CA"/>
              </w:rPr>
            </w:pPr>
            <w:r w:rsidRPr="00DE0F0E">
              <w:rPr>
                <w:b/>
                <w:bCs/>
                <w:noProof/>
                <w:sz w:val="16"/>
                <w:lang w:val="en-CA"/>
              </w:rPr>
              <w:t>Process</w:t>
            </w:r>
          </w:p>
        </w:tc>
        <w:tc>
          <w:tcPr>
            <w:tcW w:w="4612" w:type="dxa"/>
            <w:vAlign w:val="center"/>
          </w:tcPr>
          <w:p w14:paraId="32AC88EA" w14:textId="77777777" w:rsidR="00822405" w:rsidRPr="00DE0F0E" w:rsidRDefault="00822405" w:rsidP="00D76066">
            <w:pPr>
              <w:pStyle w:val="TableText"/>
              <w:keepNext/>
              <w:jc w:val="center"/>
              <w:rPr>
                <w:b/>
                <w:bCs/>
                <w:noProof/>
                <w:sz w:val="16"/>
                <w:lang w:val="en-CA"/>
              </w:rPr>
            </w:pPr>
            <w:r w:rsidRPr="00DE0F0E">
              <w:rPr>
                <w:b/>
                <w:bCs/>
                <w:noProof/>
                <w:sz w:val="16"/>
                <w:lang w:val="en-CA"/>
              </w:rPr>
              <w:t>Input parameters</w:t>
            </w:r>
          </w:p>
        </w:tc>
      </w:tr>
      <w:tr w:rsidR="00170E99" w:rsidRPr="00DE0F0E" w14:paraId="2F6A66EA" w14:textId="77777777" w:rsidTr="00A930C1">
        <w:trPr>
          <w:cantSplit/>
          <w:trHeight w:val="290"/>
          <w:jc w:val="center"/>
        </w:trPr>
        <w:tc>
          <w:tcPr>
            <w:tcW w:w="1635" w:type="dxa"/>
          </w:tcPr>
          <w:p w14:paraId="2D1CA698" w14:textId="104187A3" w:rsidR="00170E99" w:rsidRPr="00DE0F0E" w:rsidRDefault="000A78D2" w:rsidP="00170E99">
            <w:pPr>
              <w:pStyle w:val="TableText"/>
              <w:jc w:val="left"/>
              <w:rPr>
                <w:bCs/>
                <w:noProof/>
                <w:sz w:val="16"/>
                <w:szCs w:val="16"/>
                <w:lang w:val="en-CA"/>
              </w:rPr>
            </w:pPr>
            <w:r w:rsidRPr="00DE0F0E">
              <w:rPr>
                <w:bCs/>
                <w:noProof/>
                <w:sz w:val="16"/>
                <w:szCs w:val="16"/>
                <w:lang w:val="en-CA"/>
              </w:rPr>
              <w:t>tile_group_</w:t>
            </w:r>
            <w:r w:rsidR="00170E99" w:rsidRPr="00DE0F0E">
              <w:rPr>
                <w:bCs/>
                <w:noProof/>
                <w:sz w:val="16"/>
                <w:szCs w:val="16"/>
                <w:lang w:val="en-CA"/>
              </w:rPr>
              <w:t>data( )</w:t>
            </w:r>
          </w:p>
        </w:tc>
        <w:tc>
          <w:tcPr>
            <w:tcW w:w="2411" w:type="dxa"/>
            <w:vAlign w:val="center"/>
          </w:tcPr>
          <w:p w14:paraId="3F2FD475" w14:textId="559E0284" w:rsidR="00170E99" w:rsidRPr="00DE0F0E" w:rsidRDefault="00170E99" w:rsidP="009F4637">
            <w:pPr>
              <w:pStyle w:val="TableText"/>
              <w:jc w:val="left"/>
              <w:rPr>
                <w:bCs/>
                <w:noProof/>
                <w:sz w:val="16"/>
                <w:szCs w:val="16"/>
                <w:lang w:val="en-CA"/>
              </w:rPr>
            </w:pPr>
            <w:r w:rsidRPr="00DE0F0E">
              <w:rPr>
                <w:bCs/>
                <w:noProof/>
                <w:sz w:val="16"/>
                <w:szCs w:val="16"/>
                <w:lang w:val="en-CA"/>
              </w:rPr>
              <w:t>end_of</w:t>
            </w:r>
            <w:r w:rsidR="000A78D2" w:rsidRPr="00DE0F0E">
              <w:rPr>
                <w:bCs/>
                <w:noProof/>
                <w:sz w:val="16"/>
                <w:szCs w:val="16"/>
                <w:lang w:val="en-CA"/>
              </w:rPr>
              <w:t>_tile_</w:t>
            </w:r>
            <w:r w:rsidR="009F4637">
              <w:rPr>
                <w:bCs/>
                <w:noProof/>
                <w:sz w:val="16"/>
                <w:szCs w:val="16"/>
                <w:lang w:val="en-CA"/>
              </w:rPr>
              <w:t>one_bit</w:t>
            </w:r>
          </w:p>
        </w:tc>
        <w:tc>
          <w:tcPr>
            <w:tcW w:w="812" w:type="dxa"/>
          </w:tcPr>
          <w:p w14:paraId="28F67209" w14:textId="005202F8"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11817B78" w14:textId="65488822"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27AD8D0" w14:textId="77777777" w:rsidTr="00A930C1">
        <w:trPr>
          <w:cantSplit/>
          <w:trHeight w:val="290"/>
          <w:jc w:val="center"/>
        </w:trPr>
        <w:tc>
          <w:tcPr>
            <w:tcW w:w="1635" w:type="dxa"/>
          </w:tcPr>
          <w:p w14:paraId="2F381A50" w14:textId="7A0F92CA" w:rsidR="00170E99" w:rsidRPr="00DE0F0E" w:rsidRDefault="00170E99" w:rsidP="00170E99">
            <w:pPr>
              <w:pStyle w:val="TableText"/>
              <w:jc w:val="left"/>
              <w:rPr>
                <w:bCs/>
                <w:noProof/>
                <w:sz w:val="16"/>
                <w:szCs w:val="16"/>
                <w:lang w:val="en-CA"/>
              </w:rPr>
            </w:pPr>
            <w:r w:rsidRPr="00DE0F0E">
              <w:rPr>
                <w:bCs/>
                <w:noProof/>
                <w:sz w:val="16"/>
                <w:szCs w:val="16"/>
                <w:lang w:val="en-CA"/>
              </w:rPr>
              <w:t>coding_tree_unit( )</w:t>
            </w:r>
          </w:p>
        </w:tc>
        <w:tc>
          <w:tcPr>
            <w:tcW w:w="2411" w:type="dxa"/>
            <w:vAlign w:val="center"/>
          </w:tcPr>
          <w:p w14:paraId="16564635" w14:textId="427F398E" w:rsidR="00170E99" w:rsidRPr="00DE0F0E" w:rsidRDefault="00170E99" w:rsidP="00170E99">
            <w:pPr>
              <w:pStyle w:val="TableText"/>
              <w:jc w:val="left"/>
              <w:rPr>
                <w:bCs/>
                <w:noProof/>
                <w:sz w:val="16"/>
                <w:szCs w:val="16"/>
                <w:lang w:val="en-CA"/>
              </w:rPr>
            </w:pPr>
            <w:r w:rsidRPr="00DE0F0E">
              <w:rPr>
                <w:noProof/>
                <w:sz w:val="16"/>
                <w:szCs w:val="16"/>
                <w:lang w:val="en-CA" w:eastAsia="ko-KR"/>
              </w:rPr>
              <w:t>alf_ctb_flag</w:t>
            </w:r>
            <w:r w:rsidRPr="00DE0F0E">
              <w:rPr>
                <w:rFonts w:eastAsia="PMingLiU"/>
                <w:noProof/>
                <w:sz w:val="16"/>
                <w:szCs w:val="16"/>
                <w:lang w:val="en-CA" w:eastAsia="zh-TW"/>
              </w:rPr>
              <w:t>[ ][ ][ ]</w:t>
            </w:r>
          </w:p>
        </w:tc>
        <w:tc>
          <w:tcPr>
            <w:tcW w:w="812" w:type="dxa"/>
          </w:tcPr>
          <w:p w14:paraId="06D01C40" w14:textId="25CFE543"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8D8712E" w14:textId="339B0BAA"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612C60" w:rsidRPr="00DE0F0E" w14:paraId="57B234EE" w14:textId="77777777" w:rsidTr="00A930C1">
        <w:trPr>
          <w:cantSplit/>
          <w:trHeight w:val="290"/>
          <w:jc w:val="center"/>
        </w:trPr>
        <w:tc>
          <w:tcPr>
            <w:tcW w:w="1635" w:type="dxa"/>
            <w:vMerge w:val="restart"/>
          </w:tcPr>
          <w:p w14:paraId="295160FE" w14:textId="45222935" w:rsidR="00612C60" w:rsidRPr="00DE0F0E" w:rsidRDefault="00612C60" w:rsidP="00170E99">
            <w:pPr>
              <w:pStyle w:val="TableText"/>
              <w:jc w:val="left"/>
              <w:rPr>
                <w:bCs/>
                <w:noProof/>
                <w:sz w:val="16"/>
                <w:szCs w:val="16"/>
                <w:lang w:val="en-CA"/>
              </w:rPr>
            </w:pPr>
            <w:r w:rsidRPr="00DE0F0E">
              <w:rPr>
                <w:noProof/>
                <w:sz w:val="16"/>
                <w:szCs w:val="16"/>
                <w:lang w:val="en-CA"/>
              </w:rPr>
              <w:t>sao( )</w:t>
            </w:r>
          </w:p>
        </w:tc>
        <w:tc>
          <w:tcPr>
            <w:tcW w:w="2411" w:type="dxa"/>
            <w:vAlign w:val="center"/>
          </w:tcPr>
          <w:p w14:paraId="3202C3BF" w14:textId="4A93ADB2" w:rsidR="00612C60" w:rsidRPr="00DE0F0E" w:rsidRDefault="00612C60" w:rsidP="00170E99">
            <w:pPr>
              <w:pStyle w:val="TableText"/>
              <w:jc w:val="left"/>
              <w:rPr>
                <w:bCs/>
                <w:noProof/>
                <w:sz w:val="16"/>
                <w:szCs w:val="16"/>
                <w:lang w:val="en-CA"/>
              </w:rPr>
            </w:pPr>
            <w:r w:rsidRPr="00DE0F0E">
              <w:rPr>
                <w:noProof/>
                <w:sz w:val="16"/>
                <w:szCs w:val="16"/>
                <w:lang w:val="en-CA"/>
              </w:rPr>
              <w:t>sao_merge_left_flag</w:t>
            </w:r>
          </w:p>
        </w:tc>
        <w:tc>
          <w:tcPr>
            <w:tcW w:w="812" w:type="dxa"/>
          </w:tcPr>
          <w:p w14:paraId="2F1C3733" w14:textId="1E7B5E88"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687E7DEF" w14:textId="7DE64B37"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FE25AE8" w14:textId="77777777" w:rsidTr="00A930C1">
        <w:trPr>
          <w:cantSplit/>
          <w:trHeight w:val="290"/>
          <w:jc w:val="center"/>
        </w:trPr>
        <w:tc>
          <w:tcPr>
            <w:tcW w:w="1635" w:type="dxa"/>
            <w:vMerge/>
          </w:tcPr>
          <w:p w14:paraId="5823AA43" w14:textId="77777777" w:rsidR="00612C60" w:rsidRPr="00DE0F0E" w:rsidRDefault="00612C60" w:rsidP="00170E99">
            <w:pPr>
              <w:pStyle w:val="TableText"/>
              <w:jc w:val="left"/>
              <w:rPr>
                <w:bCs/>
                <w:noProof/>
                <w:sz w:val="16"/>
                <w:szCs w:val="16"/>
                <w:lang w:val="en-CA"/>
              </w:rPr>
            </w:pPr>
          </w:p>
        </w:tc>
        <w:tc>
          <w:tcPr>
            <w:tcW w:w="2411" w:type="dxa"/>
            <w:vAlign w:val="center"/>
          </w:tcPr>
          <w:p w14:paraId="6B47B829" w14:textId="06E06596" w:rsidR="00612C60" w:rsidRPr="00DE0F0E" w:rsidRDefault="00612C60" w:rsidP="00170E99">
            <w:pPr>
              <w:pStyle w:val="TableText"/>
              <w:jc w:val="left"/>
              <w:rPr>
                <w:bCs/>
                <w:noProof/>
                <w:sz w:val="16"/>
                <w:szCs w:val="16"/>
                <w:lang w:val="en-CA"/>
              </w:rPr>
            </w:pPr>
            <w:r w:rsidRPr="00DE0F0E">
              <w:rPr>
                <w:noProof/>
                <w:sz w:val="16"/>
                <w:szCs w:val="16"/>
                <w:lang w:val="en-CA"/>
              </w:rPr>
              <w:t>sao_merge_up_flag</w:t>
            </w:r>
          </w:p>
        </w:tc>
        <w:tc>
          <w:tcPr>
            <w:tcW w:w="812" w:type="dxa"/>
          </w:tcPr>
          <w:p w14:paraId="3970E558" w14:textId="69A5CE7B" w:rsidR="00612C60" w:rsidRPr="00DE0F0E" w:rsidRDefault="00612C60" w:rsidP="00170E99">
            <w:pPr>
              <w:pStyle w:val="TableText"/>
              <w:jc w:val="left"/>
              <w:rPr>
                <w:noProof/>
                <w:sz w:val="16"/>
                <w:szCs w:val="16"/>
                <w:lang w:val="en-CA"/>
              </w:rPr>
            </w:pPr>
            <w:r w:rsidRPr="00DE0F0E">
              <w:rPr>
                <w:bCs/>
                <w:noProof/>
                <w:sz w:val="16"/>
                <w:szCs w:val="16"/>
                <w:lang w:val="en-CA"/>
              </w:rPr>
              <w:t>FL</w:t>
            </w:r>
          </w:p>
        </w:tc>
        <w:tc>
          <w:tcPr>
            <w:tcW w:w="4612" w:type="dxa"/>
            <w:vAlign w:val="center"/>
          </w:tcPr>
          <w:p w14:paraId="3B1B42E7" w14:textId="18EF3E38"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0548D939" w14:textId="77777777" w:rsidTr="00A930C1">
        <w:trPr>
          <w:cantSplit/>
          <w:trHeight w:val="290"/>
          <w:jc w:val="center"/>
        </w:trPr>
        <w:tc>
          <w:tcPr>
            <w:tcW w:w="1635" w:type="dxa"/>
            <w:vMerge/>
          </w:tcPr>
          <w:p w14:paraId="6BFF8CFC" w14:textId="77777777" w:rsidR="00612C60" w:rsidRPr="00DE0F0E" w:rsidRDefault="00612C60" w:rsidP="00170E99">
            <w:pPr>
              <w:pStyle w:val="TableText"/>
              <w:jc w:val="left"/>
              <w:rPr>
                <w:bCs/>
                <w:noProof/>
                <w:sz w:val="16"/>
                <w:szCs w:val="16"/>
                <w:lang w:val="en-CA"/>
              </w:rPr>
            </w:pPr>
          </w:p>
        </w:tc>
        <w:tc>
          <w:tcPr>
            <w:tcW w:w="2411" w:type="dxa"/>
            <w:vAlign w:val="center"/>
          </w:tcPr>
          <w:p w14:paraId="45D08407" w14:textId="2D32B5A6" w:rsidR="00612C60" w:rsidRPr="00DE0F0E" w:rsidRDefault="00612C60" w:rsidP="00170E99">
            <w:pPr>
              <w:pStyle w:val="TableText"/>
              <w:jc w:val="left"/>
              <w:rPr>
                <w:bCs/>
                <w:noProof/>
                <w:sz w:val="16"/>
                <w:szCs w:val="16"/>
                <w:lang w:val="en-CA"/>
              </w:rPr>
            </w:pPr>
            <w:r w:rsidRPr="00DE0F0E">
              <w:rPr>
                <w:noProof/>
                <w:sz w:val="16"/>
                <w:szCs w:val="16"/>
                <w:lang w:val="en-CA"/>
              </w:rPr>
              <w:t>sao_type_idx_luma</w:t>
            </w:r>
          </w:p>
        </w:tc>
        <w:tc>
          <w:tcPr>
            <w:tcW w:w="812" w:type="dxa"/>
          </w:tcPr>
          <w:p w14:paraId="6B65CA58" w14:textId="0D6F69D7"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3B108EF3" w14:textId="063C09FE"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2057A0DC" w14:textId="77777777" w:rsidTr="00A930C1">
        <w:trPr>
          <w:cantSplit/>
          <w:trHeight w:val="290"/>
          <w:jc w:val="center"/>
        </w:trPr>
        <w:tc>
          <w:tcPr>
            <w:tcW w:w="1635" w:type="dxa"/>
            <w:vMerge/>
          </w:tcPr>
          <w:p w14:paraId="5D80D7A0" w14:textId="77777777" w:rsidR="00612C60" w:rsidRPr="00DE0F0E" w:rsidRDefault="00612C60" w:rsidP="00170E99">
            <w:pPr>
              <w:pStyle w:val="TableText"/>
              <w:jc w:val="left"/>
              <w:rPr>
                <w:bCs/>
                <w:noProof/>
                <w:sz w:val="16"/>
                <w:szCs w:val="16"/>
                <w:lang w:val="en-CA"/>
              </w:rPr>
            </w:pPr>
          </w:p>
        </w:tc>
        <w:tc>
          <w:tcPr>
            <w:tcW w:w="2411" w:type="dxa"/>
            <w:vAlign w:val="center"/>
          </w:tcPr>
          <w:p w14:paraId="32DCEFDD" w14:textId="4858012E" w:rsidR="00612C60" w:rsidRPr="00DE0F0E" w:rsidRDefault="00612C60" w:rsidP="00170E99">
            <w:pPr>
              <w:pStyle w:val="TableText"/>
              <w:jc w:val="left"/>
              <w:rPr>
                <w:bCs/>
                <w:noProof/>
                <w:sz w:val="16"/>
                <w:szCs w:val="16"/>
                <w:lang w:val="en-CA"/>
              </w:rPr>
            </w:pPr>
            <w:r w:rsidRPr="00DE0F0E">
              <w:rPr>
                <w:noProof/>
                <w:sz w:val="16"/>
                <w:szCs w:val="16"/>
                <w:lang w:val="en-CA"/>
              </w:rPr>
              <w:t>sao_type_idx_chroma</w:t>
            </w:r>
          </w:p>
        </w:tc>
        <w:tc>
          <w:tcPr>
            <w:tcW w:w="812" w:type="dxa"/>
          </w:tcPr>
          <w:p w14:paraId="60EAC9D9" w14:textId="73322C7B"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A4E7E7F" w14:textId="66E164AA" w:rsidR="00612C60" w:rsidRPr="00DE0F0E" w:rsidRDefault="00612C60" w:rsidP="00170E99">
            <w:pPr>
              <w:pStyle w:val="TableText"/>
              <w:jc w:val="left"/>
              <w:rPr>
                <w:bCs/>
                <w:noProof/>
                <w:sz w:val="16"/>
                <w:szCs w:val="16"/>
                <w:lang w:val="en-CA"/>
              </w:rPr>
            </w:pPr>
            <w:r w:rsidRPr="00DE0F0E">
              <w:rPr>
                <w:noProof/>
                <w:sz w:val="16"/>
                <w:szCs w:val="16"/>
                <w:lang w:val="en-CA"/>
              </w:rPr>
              <w:t>cMax = 2, cRiceParam = 0</w:t>
            </w:r>
          </w:p>
        </w:tc>
      </w:tr>
      <w:tr w:rsidR="00612C60" w:rsidRPr="00DE0F0E" w14:paraId="01EF3B46" w14:textId="77777777" w:rsidTr="00A930C1">
        <w:trPr>
          <w:cantSplit/>
          <w:trHeight w:val="290"/>
          <w:jc w:val="center"/>
        </w:trPr>
        <w:tc>
          <w:tcPr>
            <w:tcW w:w="1635" w:type="dxa"/>
            <w:vMerge/>
          </w:tcPr>
          <w:p w14:paraId="048EF591" w14:textId="77777777" w:rsidR="00612C60" w:rsidRPr="00DE0F0E" w:rsidRDefault="00612C60" w:rsidP="00170E99">
            <w:pPr>
              <w:pStyle w:val="TableText"/>
              <w:jc w:val="left"/>
              <w:rPr>
                <w:bCs/>
                <w:noProof/>
                <w:sz w:val="16"/>
                <w:szCs w:val="16"/>
                <w:lang w:val="en-CA"/>
              </w:rPr>
            </w:pPr>
          </w:p>
        </w:tc>
        <w:tc>
          <w:tcPr>
            <w:tcW w:w="2411" w:type="dxa"/>
            <w:vAlign w:val="center"/>
          </w:tcPr>
          <w:p w14:paraId="7B6F7392" w14:textId="6FDFC2DE" w:rsidR="00612C60" w:rsidRPr="00DE0F0E" w:rsidRDefault="00612C60" w:rsidP="00170E99">
            <w:pPr>
              <w:pStyle w:val="TableText"/>
              <w:jc w:val="left"/>
              <w:rPr>
                <w:bCs/>
                <w:noProof/>
                <w:sz w:val="16"/>
                <w:szCs w:val="16"/>
                <w:lang w:val="en-CA"/>
              </w:rPr>
            </w:pPr>
            <w:r w:rsidRPr="00DE0F0E">
              <w:rPr>
                <w:noProof/>
                <w:sz w:val="16"/>
                <w:szCs w:val="16"/>
                <w:lang w:val="en-CA"/>
              </w:rPr>
              <w:t>sao_offset_abs</w:t>
            </w:r>
            <w:r w:rsidRPr="00DE0F0E">
              <w:rPr>
                <w:rFonts w:eastAsia="PMingLiU"/>
                <w:noProof/>
                <w:sz w:val="16"/>
                <w:szCs w:val="16"/>
                <w:lang w:val="en-CA" w:eastAsia="zh-TW"/>
              </w:rPr>
              <w:t>[ ][ ][ ][ ]</w:t>
            </w:r>
          </w:p>
        </w:tc>
        <w:tc>
          <w:tcPr>
            <w:tcW w:w="812" w:type="dxa"/>
          </w:tcPr>
          <w:p w14:paraId="7DB19535" w14:textId="7643BB2D" w:rsidR="00612C60" w:rsidRPr="00DE0F0E" w:rsidRDefault="00612C60" w:rsidP="00170E99">
            <w:pPr>
              <w:pStyle w:val="TableText"/>
              <w:jc w:val="left"/>
              <w:rPr>
                <w:noProof/>
                <w:sz w:val="16"/>
                <w:szCs w:val="16"/>
                <w:lang w:val="en-CA"/>
              </w:rPr>
            </w:pPr>
            <w:r w:rsidRPr="00DE0F0E">
              <w:rPr>
                <w:noProof/>
                <w:sz w:val="16"/>
                <w:szCs w:val="16"/>
                <w:lang w:val="en-CA"/>
              </w:rPr>
              <w:t>TR</w:t>
            </w:r>
          </w:p>
        </w:tc>
        <w:tc>
          <w:tcPr>
            <w:tcW w:w="4612" w:type="dxa"/>
            <w:vAlign w:val="center"/>
          </w:tcPr>
          <w:p w14:paraId="20B6051F" w14:textId="1F70A95B" w:rsidR="00612C60" w:rsidRPr="00DE0F0E" w:rsidRDefault="00612C60" w:rsidP="00170E99">
            <w:pPr>
              <w:pStyle w:val="TableText"/>
              <w:jc w:val="left"/>
              <w:rPr>
                <w:bCs/>
                <w:noProof/>
                <w:sz w:val="16"/>
                <w:szCs w:val="16"/>
                <w:lang w:val="en-CA"/>
              </w:rPr>
            </w:pPr>
            <w:r w:rsidRPr="00DE0F0E">
              <w:rPr>
                <w:rFonts w:eastAsia="PMingLiU"/>
                <w:bCs/>
                <w:noProof/>
                <w:kern w:val="2"/>
                <w:sz w:val="16"/>
                <w:szCs w:val="16"/>
                <w:lang w:val="en-CA" w:eastAsia="zh-TW"/>
              </w:rPr>
              <w:t xml:space="preserve">cMax = ( 1  &lt;&lt;  ( Min( bitDepth, 10 ) − 5 ) ) − 1, </w:t>
            </w:r>
            <w:r w:rsidRPr="00DE0F0E">
              <w:rPr>
                <w:noProof/>
                <w:sz w:val="16"/>
                <w:szCs w:val="16"/>
                <w:lang w:val="en-CA"/>
              </w:rPr>
              <w:t>cRiceParam = 0</w:t>
            </w:r>
          </w:p>
        </w:tc>
      </w:tr>
      <w:tr w:rsidR="00612C60" w:rsidRPr="00DE0F0E" w14:paraId="7A8A96E6" w14:textId="77777777" w:rsidTr="00A930C1">
        <w:trPr>
          <w:cantSplit/>
          <w:trHeight w:val="290"/>
          <w:jc w:val="center"/>
        </w:trPr>
        <w:tc>
          <w:tcPr>
            <w:tcW w:w="1635" w:type="dxa"/>
            <w:vMerge/>
          </w:tcPr>
          <w:p w14:paraId="4C8B6D78" w14:textId="77777777" w:rsidR="00612C60" w:rsidRPr="00DE0F0E" w:rsidRDefault="00612C60" w:rsidP="00170E99">
            <w:pPr>
              <w:pStyle w:val="TableText"/>
              <w:jc w:val="left"/>
              <w:rPr>
                <w:bCs/>
                <w:noProof/>
                <w:sz w:val="16"/>
                <w:szCs w:val="16"/>
                <w:lang w:val="en-CA"/>
              </w:rPr>
            </w:pPr>
          </w:p>
        </w:tc>
        <w:tc>
          <w:tcPr>
            <w:tcW w:w="2411" w:type="dxa"/>
            <w:vAlign w:val="center"/>
          </w:tcPr>
          <w:p w14:paraId="1BF36CA3" w14:textId="401DD336" w:rsidR="00612C60" w:rsidRPr="00DE0F0E" w:rsidRDefault="00612C60" w:rsidP="00170E99">
            <w:pPr>
              <w:pStyle w:val="TableText"/>
              <w:jc w:val="left"/>
              <w:rPr>
                <w:bCs/>
                <w:noProof/>
                <w:sz w:val="16"/>
                <w:szCs w:val="16"/>
                <w:lang w:val="en-CA"/>
              </w:rPr>
            </w:pPr>
            <w:r w:rsidRPr="00DE0F0E">
              <w:rPr>
                <w:noProof/>
                <w:sz w:val="16"/>
                <w:szCs w:val="16"/>
                <w:lang w:val="en-CA"/>
              </w:rPr>
              <w:t>sao_offset_sign</w:t>
            </w:r>
            <w:r w:rsidRPr="00DE0F0E">
              <w:rPr>
                <w:rFonts w:eastAsia="PMingLiU"/>
                <w:noProof/>
                <w:sz w:val="16"/>
                <w:szCs w:val="16"/>
                <w:lang w:val="en-CA" w:eastAsia="zh-TW"/>
              </w:rPr>
              <w:t>[ ][ ][ ][ ]</w:t>
            </w:r>
          </w:p>
        </w:tc>
        <w:tc>
          <w:tcPr>
            <w:tcW w:w="812" w:type="dxa"/>
          </w:tcPr>
          <w:p w14:paraId="649B6D19" w14:textId="533C9F93"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9B547A7" w14:textId="57C2A5E3" w:rsidR="00612C60" w:rsidRPr="00DE0F0E" w:rsidRDefault="00612C60" w:rsidP="00170E99">
            <w:pPr>
              <w:pStyle w:val="TableText"/>
              <w:jc w:val="left"/>
              <w:rPr>
                <w:bCs/>
                <w:noProof/>
                <w:sz w:val="16"/>
                <w:szCs w:val="16"/>
                <w:lang w:val="en-CA"/>
              </w:rPr>
            </w:pPr>
            <w:r w:rsidRPr="00DE0F0E">
              <w:rPr>
                <w:noProof/>
                <w:sz w:val="16"/>
                <w:szCs w:val="16"/>
                <w:lang w:val="en-CA"/>
              </w:rPr>
              <w:t>cMax = 1</w:t>
            </w:r>
          </w:p>
        </w:tc>
      </w:tr>
      <w:tr w:rsidR="00612C60" w:rsidRPr="00DE0F0E" w14:paraId="1221BA84" w14:textId="77777777" w:rsidTr="00A930C1">
        <w:trPr>
          <w:cantSplit/>
          <w:trHeight w:val="290"/>
          <w:jc w:val="center"/>
        </w:trPr>
        <w:tc>
          <w:tcPr>
            <w:tcW w:w="1635" w:type="dxa"/>
            <w:vMerge/>
          </w:tcPr>
          <w:p w14:paraId="493D4E08" w14:textId="77777777" w:rsidR="00612C60" w:rsidRPr="00DE0F0E" w:rsidRDefault="00612C60" w:rsidP="00170E99">
            <w:pPr>
              <w:pStyle w:val="TableText"/>
              <w:jc w:val="left"/>
              <w:rPr>
                <w:bCs/>
                <w:noProof/>
                <w:sz w:val="16"/>
                <w:szCs w:val="16"/>
                <w:lang w:val="en-CA"/>
              </w:rPr>
            </w:pPr>
          </w:p>
        </w:tc>
        <w:tc>
          <w:tcPr>
            <w:tcW w:w="2411" w:type="dxa"/>
            <w:vAlign w:val="center"/>
          </w:tcPr>
          <w:p w14:paraId="4FE76032" w14:textId="6162ED59" w:rsidR="00612C60" w:rsidRPr="00DE0F0E" w:rsidRDefault="00612C60" w:rsidP="00170E99">
            <w:pPr>
              <w:pStyle w:val="TableText"/>
              <w:jc w:val="left"/>
              <w:rPr>
                <w:bCs/>
                <w:noProof/>
                <w:sz w:val="16"/>
                <w:szCs w:val="16"/>
                <w:lang w:val="en-CA"/>
              </w:rPr>
            </w:pPr>
            <w:r w:rsidRPr="00DE0F0E">
              <w:rPr>
                <w:noProof/>
                <w:sz w:val="16"/>
                <w:szCs w:val="16"/>
                <w:lang w:val="en-CA"/>
              </w:rPr>
              <w:t>sao_band_position</w:t>
            </w:r>
            <w:r w:rsidRPr="00DE0F0E">
              <w:rPr>
                <w:rFonts w:eastAsia="PMingLiU"/>
                <w:noProof/>
                <w:sz w:val="16"/>
                <w:szCs w:val="16"/>
                <w:lang w:val="en-CA" w:eastAsia="zh-TW"/>
              </w:rPr>
              <w:t>[ ][ ][ ]</w:t>
            </w:r>
          </w:p>
        </w:tc>
        <w:tc>
          <w:tcPr>
            <w:tcW w:w="812" w:type="dxa"/>
          </w:tcPr>
          <w:p w14:paraId="7A624F74" w14:textId="2B386126"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288F078F" w14:textId="2CF3C546" w:rsidR="00612C60" w:rsidRPr="00DE0F0E" w:rsidRDefault="00612C60" w:rsidP="00170E99">
            <w:pPr>
              <w:pStyle w:val="TableText"/>
              <w:jc w:val="left"/>
              <w:rPr>
                <w:bCs/>
                <w:noProof/>
                <w:sz w:val="16"/>
                <w:szCs w:val="16"/>
                <w:lang w:val="en-CA"/>
              </w:rPr>
            </w:pPr>
            <w:r w:rsidRPr="00DE0F0E">
              <w:rPr>
                <w:noProof/>
                <w:sz w:val="16"/>
                <w:szCs w:val="16"/>
                <w:lang w:val="en-CA"/>
              </w:rPr>
              <w:t>cMax = 31</w:t>
            </w:r>
          </w:p>
        </w:tc>
      </w:tr>
      <w:tr w:rsidR="00612C60" w:rsidRPr="00DE0F0E" w14:paraId="2DD14420" w14:textId="77777777" w:rsidTr="00A930C1">
        <w:trPr>
          <w:cantSplit/>
          <w:trHeight w:val="290"/>
          <w:jc w:val="center"/>
        </w:trPr>
        <w:tc>
          <w:tcPr>
            <w:tcW w:w="1635" w:type="dxa"/>
            <w:vMerge/>
          </w:tcPr>
          <w:p w14:paraId="6AEF0515" w14:textId="77777777" w:rsidR="00612C60" w:rsidRPr="00DE0F0E" w:rsidRDefault="00612C60" w:rsidP="00170E99">
            <w:pPr>
              <w:pStyle w:val="TableText"/>
              <w:jc w:val="left"/>
              <w:rPr>
                <w:bCs/>
                <w:noProof/>
                <w:sz w:val="16"/>
                <w:szCs w:val="16"/>
                <w:lang w:val="en-CA"/>
              </w:rPr>
            </w:pPr>
          </w:p>
        </w:tc>
        <w:tc>
          <w:tcPr>
            <w:tcW w:w="2411" w:type="dxa"/>
            <w:vAlign w:val="center"/>
          </w:tcPr>
          <w:p w14:paraId="6EA2D749" w14:textId="1EE3D96F" w:rsidR="00612C60" w:rsidRPr="00DE0F0E" w:rsidRDefault="00612C60" w:rsidP="00170E99">
            <w:pPr>
              <w:pStyle w:val="TableText"/>
              <w:jc w:val="left"/>
              <w:rPr>
                <w:bCs/>
                <w:noProof/>
                <w:sz w:val="16"/>
                <w:szCs w:val="16"/>
                <w:lang w:val="en-CA"/>
              </w:rPr>
            </w:pPr>
            <w:r w:rsidRPr="00DE0F0E">
              <w:rPr>
                <w:noProof/>
                <w:sz w:val="16"/>
                <w:szCs w:val="16"/>
                <w:lang w:val="en-CA"/>
              </w:rPr>
              <w:t>sao_eo_class_luma</w:t>
            </w:r>
          </w:p>
        </w:tc>
        <w:tc>
          <w:tcPr>
            <w:tcW w:w="812" w:type="dxa"/>
          </w:tcPr>
          <w:p w14:paraId="7829F1A5" w14:textId="26194A5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2836F5" w14:textId="3345F5B3" w:rsidR="00612C60" w:rsidRPr="00DE0F0E" w:rsidRDefault="00612C60" w:rsidP="00170E99">
            <w:pPr>
              <w:pStyle w:val="TableText"/>
              <w:jc w:val="left"/>
              <w:rPr>
                <w:bCs/>
                <w:noProof/>
                <w:sz w:val="16"/>
                <w:szCs w:val="16"/>
                <w:lang w:val="en-CA"/>
              </w:rPr>
            </w:pPr>
            <w:r w:rsidRPr="00DE0F0E">
              <w:rPr>
                <w:noProof/>
                <w:sz w:val="16"/>
                <w:szCs w:val="16"/>
                <w:lang w:val="en-CA"/>
              </w:rPr>
              <w:t>cMax = 3</w:t>
            </w:r>
          </w:p>
        </w:tc>
      </w:tr>
      <w:tr w:rsidR="00612C60" w:rsidRPr="00DE0F0E" w14:paraId="29FF5450" w14:textId="77777777" w:rsidTr="00A930C1">
        <w:trPr>
          <w:cantSplit/>
          <w:trHeight w:val="290"/>
          <w:jc w:val="center"/>
        </w:trPr>
        <w:tc>
          <w:tcPr>
            <w:tcW w:w="1635" w:type="dxa"/>
            <w:vMerge/>
          </w:tcPr>
          <w:p w14:paraId="5DBC01D0" w14:textId="77777777" w:rsidR="00612C60" w:rsidRPr="00DE0F0E" w:rsidRDefault="00612C60" w:rsidP="00170E99">
            <w:pPr>
              <w:pStyle w:val="TableText"/>
              <w:jc w:val="left"/>
              <w:rPr>
                <w:bCs/>
                <w:noProof/>
                <w:sz w:val="16"/>
                <w:szCs w:val="16"/>
                <w:lang w:val="en-CA"/>
              </w:rPr>
            </w:pPr>
          </w:p>
        </w:tc>
        <w:tc>
          <w:tcPr>
            <w:tcW w:w="2411" w:type="dxa"/>
            <w:vAlign w:val="center"/>
          </w:tcPr>
          <w:p w14:paraId="109E6FF7" w14:textId="1DEFA4CD" w:rsidR="00612C60" w:rsidRPr="00DE0F0E" w:rsidRDefault="00612C60" w:rsidP="00170E99">
            <w:pPr>
              <w:pStyle w:val="TableText"/>
              <w:jc w:val="left"/>
              <w:rPr>
                <w:bCs/>
                <w:noProof/>
                <w:sz w:val="16"/>
                <w:szCs w:val="16"/>
                <w:lang w:val="en-CA"/>
              </w:rPr>
            </w:pPr>
            <w:r w:rsidRPr="00DE0F0E">
              <w:rPr>
                <w:bCs/>
                <w:noProof/>
                <w:sz w:val="16"/>
                <w:szCs w:val="16"/>
                <w:lang w:val="en-CA"/>
              </w:rPr>
              <w:t>sao_eo_class_chroma</w:t>
            </w:r>
          </w:p>
        </w:tc>
        <w:tc>
          <w:tcPr>
            <w:tcW w:w="812" w:type="dxa"/>
          </w:tcPr>
          <w:p w14:paraId="293A23AF" w14:textId="0D921EF9" w:rsidR="00612C60" w:rsidRPr="00DE0F0E" w:rsidRDefault="00612C60"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3677B8F5" w14:textId="39BAE969" w:rsidR="00612C60" w:rsidRPr="00DE0F0E" w:rsidRDefault="00612C60" w:rsidP="00170E99">
            <w:pPr>
              <w:pStyle w:val="TableText"/>
              <w:jc w:val="left"/>
              <w:rPr>
                <w:bCs/>
                <w:noProof/>
                <w:sz w:val="16"/>
                <w:szCs w:val="16"/>
                <w:lang w:val="en-CA"/>
              </w:rPr>
            </w:pPr>
            <w:r w:rsidRPr="00DE0F0E">
              <w:rPr>
                <w:bCs/>
                <w:noProof/>
                <w:sz w:val="16"/>
                <w:szCs w:val="16"/>
                <w:lang w:val="en-CA"/>
              </w:rPr>
              <w:t>cMax = 3</w:t>
            </w:r>
          </w:p>
        </w:tc>
      </w:tr>
      <w:tr w:rsidR="00170E99" w:rsidRPr="00DE0F0E" w14:paraId="144C03E3" w14:textId="77777777" w:rsidTr="00A930C1">
        <w:trPr>
          <w:cantSplit/>
          <w:trHeight w:val="290"/>
          <w:jc w:val="center"/>
        </w:trPr>
        <w:tc>
          <w:tcPr>
            <w:tcW w:w="1635" w:type="dxa"/>
            <w:vMerge w:val="restart"/>
          </w:tcPr>
          <w:p w14:paraId="16885758" w14:textId="29D362E9" w:rsidR="00170E99" w:rsidRPr="00DE0F0E" w:rsidRDefault="00BA508D" w:rsidP="00170E99">
            <w:pPr>
              <w:pStyle w:val="TableText"/>
              <w:jc w:val="left"/>
              <w:rPr>
                <w:bCs/>
                <w:noProof/>
                <w:sz w:val="16"/>
                <w:szCs w:val="16"/>
                <w:lang w:val="en-CA"/>
              </w:rPr>
            </w:pPr>
            <w:r>
              <w:rPr>
                <w:bCs/>
                <w:noProof/>
                <w:sz w:val="16"/>
                <w:szCs w:val="16"/>
                <w:lang w:val="en-CA"/>
              </w:rPr>
              <w:t>coding</w:t>
            </w:r>
            <w:r w:rsidR="00170E99" w:rsidRPr="00DE0F0E">
              <w:rPr>
                <w:bCs/>
                <w:noProof/>
                <w:sz w:val="16"/>
                <w:szCs w:val="16"/>
                <w:lang w:val="en-CA"/>
              </w:rPr>
              <w:t>_tree( )</w:t>
            </w:r>
          </w:p>
        </w:tc>
        <w:tc>
          <w:tcPr>
            <w:tcW w:w="2411" w:type="dxa"/>
            <w:vAlign w:val="center"/>
          </w:tcPr>
          <w:p w14:paraId="078B9035" w14:textId="2D866022" w:rsidR="00170E99" w:rsidRPr="00DE0F0E" w:rsidRDefault="00170E99" w:rsidP="00170E99">
            <w:pPr>
              <w:pStyle w:val="TableText"/>
              <w:jc w:val="left"/>
              <w:rPr>
                <w:bCs/>
                <w:noProof/>
                <w:sz w:val="16"/>
                <w:szCs w:val="16"/>
                <w:lang w:val="en-CA"/>
              </w:rPr>
            </w:pPr>
            <w:r w:rsidRPr="00DE0F0E">
              <w:rPr>
                <w:bCs/>
                <w:noProof/>
                <w:sz w:val="16"/>
                <w:szCs w:val="16"/>
                <w:lang w:val="en-CA"/>
              </w:rPr>
              <w:t>split_cu_flag</w:t>
            </w:r>
          </w:p>
        </w:tc>
        <w:tc>
          <w:tcPr>
            <w:tcW w:w="812" w:type="dxa"/>
          </w:tcPr>
          <w:p w14:paraId="1027EE70"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66F30677"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BA508D" w:rsidRPr="00DE0F0E" w14:paraId="1B44384F" w14:textId="77777777" w:rsidTr="00A930C1">
        <w:trPr>
          <w:cantSplit/>
          <w:trHeight w:val="290"/>
          <w:jc w:val="center"/>
        </w:trPr>
        <w:tc>
          <w:tcPr>
            <w:tcW w:w="1635" w:type="dxa"/>
            <w:vMerge/>
          </w:tcPr>
          <w:p w14:paraId="6FA273E8" w14:textId="77777777" w:rsidR="00BA508D" w:rsidRPr="00DE0F0E" w:rsidRDefault="00BA508D" w:rsidP="00BA508D">
            <w:pPr>
              <w:pStyle w:val="TableText"/>
              <w:jc w:val="left"/>
              <w:rPr>
                <w:bCs/>
                <w:noProof/>
                <w:sz w:val="16"/>
                <w:szCs w:val="16"/>
                <w:lang w:val="en-CA"/>
              </w:rPr>
            </w:pPr>
          </w:p>
        </w:tc>
        <w:tc>
          <w:tcPr>
            <w:tcW w:w="2411" w:type="dxa"/>
            <w:vAlign w:val="center"/>
          </w:tcPr>
          <w:p w14:paraId="46457F6C" w14:textId="7885D418" w:rsidR="00BA508D" w:rsidRPr="00DE0F0E" w:rsidDel="00BA508D" w:rsidRDefault="00BA508D" w:rsidP="00BA508D">
            <w:pPr>
              <w:pStyle w:val="TableText"/>
              <w:jc w:val="left"/>
              <w:rPr>
                <w:bCs/>
                <w:noProof/>
                <w:sz w:val="16"/>
                <w:szCs w:val="16"/>
                <w:lang w:val="en-CA"/>
              </w:rPr>
            </w:pPr>
            <w:r>
              <w:rPr>
                <w:bCs/>
                <w:noProof/>
                <w:sz w:val="16"/>
                <w:szCs w:val="16"/>
                <w:lang w:val="en-CA"/>
              </w:rPr>
              <w:t>split_qt_flag</w:t>
            </w:r>
          </w:p>
        </w:tc>
        <w:tc>
          <w:tcPr>
            <w:tcW w:w="812" w:type="dxa"/>
          </w:tcPr>
          <w:p w14:paraId="73361AB0" w14:textId="716502BF" w:rsidR="00BA508D" w:rsidRPr="00DE0F0E" w:rsidRDefault="00BA508D" w:rsidP="00BA508D">
            <w:pPr>
              <w:pStyle w:val="TableText"/>
              <w:jc w:val="left"/>
              <w:rPr>
                <w:noProof/>
                <w:sz w:val="16"/>
                <w:szCs w:val="16"/>
                <w:lang w:val="en-CA"/>
              </w:rPr>
            </w:pPr>
            <w:r w:rsidRPr="00DE0F0E">
              <w:rPr>
                <w:noProof/>
                <w:sz w:val="16"/>
                <w:szCs w:val="16"/>
                <w:lang w:val="en-CA"/>
              </w:rPr>
              <w:t>FL</w:t>
            </w:r>
          </w:p>
        </w:tc>
        <w:tc>
          <w:tcPr>
            <w:tcW w:w="4612" w:type="dxa"/>
            <w:vAlign w:val="center"/>
          </w:tcPr>
          <w:p w14:paraId="7DAAC493" w14:textId="4B274595" w:rsidR="00BA508D" w:rsidRPr="00DE0F0E" w:rsidRDefault="00BA508D" w:rsidP="00BA508D">
            <w:pPr>
              <w:pStyle w:val="TableText"/>
              <w:jc w:val="left"/>
              <w:rPr>
                <w:bCs/>
                <w:noProof/>
                <w:sz w:val="16"/>
                <w:szCs w:val="16"/>
                <w:lang w:val="en-CA"/>
              </w:rPr>
            </w:pPr>
            <w:r w:rsidRPr="00DE0F0E">
              <w:rPr>
                <w:bCs/>
                <w:noProof/>
                <w:sz w:val="16"/>
                <w:szCs w:val="16"/>
                <w:lang w:val="en-CA"/>
              </w:rPr>
              <w:t>cMax = 1</w:t>
            </w:r>
          </w:p>
        </w:tc>
      </w:tr>
      <w:tr w:rsidR="00170E99" w:rsidRPr="00DE0F0E" w14:paraId="31183835" w14:textId="77777777" w:rsidTr="00A930C1">
        <w:trPr>
          <w:cantSplit/>
          <w:trHeight w:val="290"/>
          <w:jc w:val="center"/>
        </w:trPr>
        <w:tc>
          <w:tcPr>
            <w:tcW w:w="1635" w:type="dxa"/>
            <w:vMerge/>
          </w:tcPr>
          <w:p w14:paraId="433DCA38" w14:textId="77777777" w:rsidR="00170E99" w:rsidRPr="00DE0F0E" w:rsidRDefault="00170E99" w:rsidP="00170E99">
            <w:pPr>
              <w:pStyle w:val="TableText"/>
              <w:jc w:val="left"/>
              <w:rPr>
                <w:bCs/>
                <w:noProof/>
                <w:sz w:val="16"/>
                <w:szCs w:val="16"/>
                <w:lang w:val="en-CA"/>
              </w:rPr>
            </w:pPr>
          </w:p>
        </w:tc>
        <w:tc>
          <w:tcPr>
            <w:tcW w:w="2411" w:type="dxa"/>
            <w:vAlign w:val="center"/>
          </w:tcPr>
          <w:p w14:paraId="3483AD5F"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mtt_split_cu_vertical_flag</w:t>
            </w:r>
          </w:p>
        </w:tc>
        <w:tc>
          <w:tcPr>
            <w:tcW w:w="812" w:type="dxa"/>
          </w:tcPr>
          <w:p w14:paraId="3A9EE5FC"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7CE9D188"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170E99" w:rsidRPr="00DE0F0E" w14:paraId="252F2667" w14:textId="77777777" w:rsidTr="00A930C1">
        <w:trPr>
          <w:cantSplit/>
          <w:trHeight w:val="290"/>
          <w:jc w:val="center"/>
        </w:trPr>
        <w:tc>
          <w:tcPr>
            <w:tcW w:w="1635" w:type="dxa"/>
            <w:vMerge/>
          </w:tcPr>
          <w:p w14:paraId="09310F04" w14:textId="77777777" w:rsidR="00170E99" w:rsidRPr="00DE0F0E" w:rsidRDefault="00170E99" w:rsidP="00170E99">
            <w:pPr>
              <w:pStyle w:val="TableText"/>
              <w:jc w:val="left"/>
              <w:rPr>
                <w:bCs/>
                <w:noProof/>
                <w:sz w:val="16"/>
                <w:szCs w:val="16"/>
                <w:lang w:val="en-CA"/>
              </w:rPr>
            </w:pPr>
          </w:p>
        </w:tc>
        <w:tc>
          <w:tcPr>
            <w:tcW w:w="2411" w:type="dxa"/>
            <w:vAlign w:val="center"/>
          </w:tcPr>
          <w:p w14:paraId="3A19C40D"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mtt_split_cu_binary_flag</w:t>
            </w:r>
          </w:p>
        </w:tc>
        <w:tc>
          <w:tcPr>
            <w:tcW w:w="812" w:type="dxa"/>
          </w:tcPr>
          <w:p w14:paraId="0982F806" w14:textId="77777777" w:rsidR="00170E99" w:rsidRPr="00DE0F0E" w:rsidRDefault="00170E99" w:rsidP="00170E99">
            <w:pPr>
              <w:pStyle w:val="TableText"/>
              <w:jc w:val="left"/>
              <w:rPr>
                <w:noProof/>
                <w:sz w:val="16"/>
                <w:szCs w:val="16"/>
                <w:lang w:val="en-CA"/>
              </w:rPr>
            </w:pPr>
            <w:r w:rsidRPr="00DE0F0E">
              <w:rPr>
                <w:noProof/>
                <w:sz w:val="16"/>
                <w:szCs w:val="16"/>
                <w:lang w:val="en-CA"/>
              </w:rPr>
              <w:t>FL</w:t>
            </w:r>
          </w:p>
        </w:tc>
        <w:tc>
          <w:tcPr>
            <w:tcW w:w="4612" w:type="dxa"/>
            <w:vAlign w:val="center"/>
          </w:tcPr>
          <w:p w14:paraId="0071B4BB" w14:textId="77777777" w:rsidR="00170E99" w:rsidRPr="00DE0F0E" w:rsidRDefault="00170E99" w:rsidP="00170E99">
            <w:pPr>
              <w:pStyle w:val="TableText"/>
              <w:jc w:val="left"/>
              <w:rPr>
                <w:bCs/>
                <w:noProof/>
                <w:sz w:val="16"/>
                <w:szCs w:val="16"/>
                <w:lang w:val="en-CA"/>
              </w:rPr>
            </w:pPr>
            <w:r w:rsidRPr="00DE0F0E">
              <w:rPr>
                <w:bCs/>
                <w:noProof/>
                <w:sz w:val="16"/>
                <w:szCs w:val="16"/>
                <w:lang w:val="en-CA"/>
              </w:rPr>
              <w:t>cMax = 1</w:t>
            </w:r>
          </w:p>
        </w:tc>
      </w:tr>
      <w:tr w:rsidR="00007B5E" w:rsidRPr="00DE0F0E" w14:paraId="34242F0C" w14:textId="77777777" w:rsidTr="00A930C1">
        <w:trPr>
          <w:cantSplit/>
          <w:trHeight w:val="290"/>
          <w:jc w:val="center"/>
        </w:trPr>
        <w:tc>
          <w:tcPr>
            <w:tcW w:w="1635" w:type="dxa"/>
            <w:vMerge w:val="restart"/>
          </w:tcPr>
          <w:p w14:paraId="1CE1074D"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lastRenderedPageBreak/>
              <w:t>coding_unit( )</w:t>
            </w:r>
          </w:p>
        </w:tc>
        <w:tc>
          <w:tcPr>
            <w:tcW w:w="2411" w:type="dxa"/>
            <w:vAlign w:val="center"/>
          </w:tcPr>
          <w:p w14:paraId="7FE1D7B1"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cu_skip_flag</w:t>
            </w:r>
            <w:r w:rsidRPr="00DE0F0E">
              <w:rPr>
                <w:rFonts w:eastAsia="PMingLiU"/>
                <w:noProof/>
                <w:sz w:val="16"/>
                <w:szCs w:val="16"/>
                <w:lang w:val="en-CA" w:eastAsia="zh-TW"/>
              </w:rPr>
              <w:t>[ ][ ]</w:t>
            </w:r>
          </w:p>
        </w:tc>
        <w:tc>
          <w:tcPr>
            <w:tcW w:w="812" w:type="dxa"/>
          </w:tcPr>
          <w:p w14:paraId="161CAB22" w14:textId="77777777" w:rsidR="00007B5E" w:rsidRPr="00DE0F0E" w:rsidRDefault="00007B5E" w:rsidP="00170E99">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64DE02F4" w14:textId="77777777" w:rsidR="00007B5E" w:rsidRPr="00DE0F0E" w:rsidRDefault="00007B5E" w:rsidP="00170E99">
            <w:pPr>
              <w:pStyle w:val="TableText"/>
              <w:keepNext/>
              <w:jc w:val="left"/>
              <w:rPr>
                <w:bCs/>
                <w:noProof/>
                <w:sz w:val="16"/>
                <w:szCs w:val="16"/>
                <w:lang w:val="en-CA"/>
              </w:rPr>
            </w:pPr>
            <w:r w:rsidRPr="00DE0F0E">
              <w:rPr>
                <w:bCs/>
                <w:noProof/>
                <w:sz w:val="16"/>
                <w:szCs w:val="16"/>
                <w:lang w:val="en-CA"/>
              </w:rPr>
              <w:t>cMax = 1</w:t>
            </w:r>
          </w:p>
        </w:tc>
      </w:tr>
      <w:tr w:rsidR="00254A70" w:rsidRPr="00DE0F0E" w14:paraId="07B7E37F" w14:textId="77777777" w:rsidTr="008770AA">
        <w:trPr>
          <w:cantSplit/>
          <w:trHeight w:val="290"/>
          <w:jc w:val="center"/>
        </w:trPr>
        <w:tc>
          <w:tcPr>
            <w:tcW w:w="1635" w:type="dxa"/>
            <w:vMerge/>
          </w:tcPr>
          <w:p w14:paraId="0DB020E0" w14:textId="77777777" w:rsidR="00254A70" w:rsidRPr="00DE0F0E" w:rsidRDefault="00254A70" w:rsidP="00254A70">
            <w:pPr>
              <w:pStyle w:val="TableText"/>
              <w:keepNext/>
              <w:jc w:val="left"/>
              <w:rPr>
                <w:bCs/>
                <w:noProof/>
                <w:sz w:val="16"/>
                <w:szCs w:val="16"/>
                <w:lang w:val="en-CA"/>
              </w:rPr>
            </w:pPr>
          </w:p>
        </w:tc>
        <w:tc>
          <w:tcPr>
            <w:tcW w:w="2411" w:type="dxa"/>
          </w:tcPr>
          <w:p w14:paraId="38E9F08A" w14:textId="2BD63625" w:rsidR="00254A70" w:rsidRPr="00DE0F0E" w:rsidRDefault="00254A70" w:rsidP="00254A70">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01BDBCB2" w14:textId="4D74C5F2" w:rsidR="00254A70" w:rsidRPr="00DE0F0E" w:rsidRDefault="00254A70" w:rsidP="00254A70">
            <w:pPr>
              <w:pStyle w:val="TableText"/>
              <w:keepNext/>
              <w:jc w:val="left"/>
              <w:rPr>
                <w:noProof/>
                <w:sz w:val="16"/>
                <w:szCs w:val="16"/>
                <w:lang w:val="en-CA"/>
              </w:rPr>
            </w:pPr>
            <w:r w:rsidRPr="00DE0F0E">
              <w:rPr>
                <w:noProof/>
                <w:sz w:val="16"/>
                <w:szCs w:val="16"/>
                <w:lang w:val="en-CA"/>
              </w:rPr>
              <w:t>FL</w:t>
            </w:r>
          </w:p>
        </w:tc>
        <w:tc>
          <w:tcPr>
            <w:tcW w:w="4612" w:type="dxa"/>
            <w:vAlign w:val="center"/>
          </w:tcPr>
          <w:p w14:paraId="66FCB4FB" w14:textId="47B6D08D" w:rsidR="00254A70" w:rsidRPr="00DE0F0E" w:rsidRDefault="00254A70" w:rsidP="00254A70">
            <w:pPr>
              <w:pStyle w:val="TableText"/>
              <w:keepNext/>
              <w:jc w:val="left"/>
              <w:rPr>
                <w:bCs/>
                <w:noProof/>
                <w:sz w:val="16"/>
                <w:szCs w:val="16"/>
                <w:lang w:val="en-CA"/>
              </w:rPr>
            </w:pPr>
            <w:r w:rsidRPr="00DE0F0E">
              <w:rPr>
                <w:bCs/>
                <w:noProof/>
                <w:sz w:val="16"/>
                <w:szCs w:val="16"/>
                <w:lang w:val="en-CA"/>
              </w:rPr>
              <w:t>cMax = 1</w:t>
            </w:r>
          </w:p>
        </w:tc>
      </w:tr>
      <w:tr w:rsidR="00007B5E" w:rsidRPr="00DE0F0E" w14:paraId="7115BC76" w14:textId="77777777" w:rsidTr="00A930C1">
        <w:trPr>
          <w:cantSplit/>
          <w:trHeight w:val="290"/>
          <w:jc w:val="center"/>
        </w:trPr>
        <w:tc>
          <w:tcPr>
            <w:tcW w:w="1635" w:type="dxa"/>
            <w:vMerge/>
          </w:tcPr>
          <w:p w14:paraId="6B2DA21E"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50B15308"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DCB36BE" w14:textId="77777777" w:rsidR="00007B5E" w:rsidRPr="00DE0F0E" w:rsidRDefault="00007B5E" w:rsidP="00170E99">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37FFF2E3" w14:textId="77777777" w:rsidR="00007B5E" w:rsidRPr="00DE0F0E" w:rsidRDefault="00007B5E" w:rsidP="00170E99">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7803D49D" w14:textId="77777777" w:rsidTr="00A930C1">
        <w:trPr>
          <w:cantSplit/>
          <w:trHeight w:val="290"/>
          <w:jc w:val="center"/>
        </w:trPr>
        <w:tc>
          <w:tcPr>
            <w:tcW w:w="1635" w:type="dxa"/>
            <w:vMerge/>
          </w:tcPr>
          <w:p w14:paraId="3E75425A" w14:textId="77777777" w:rsidR="00007B5E" w:rsidRPr="00DE0F0E" w:rsidRDefault="00007B5E" w:rsidP="004C4D71">
            <w:pPr>
              <w:pStyle w:val="TableText"/>
              <w:keepNext/>
              <w:jc w:val="left"/>
              <w:rPr>
                <w:noProof/>
                <w:sz w:val="16"/>
                <w:szCs w:val="16"/>
                <w:lang w:val="en-CA" w:eastAsia="ko-KR"/>
              </w:rPr>
            </w:pPr>
          </w:p>
        </w:tc>
        <w:tc>
          <w:tcPr>
            <w:tcW w:w="2411" w:type="dxa"/>
            <w:vAlign w:val="center"/>
          </w:tcPr>
          <w:p w14:paraId="337F4419" w14:textId="77D9077B" w:rsidR="00007B5E" w:rsidRPr="00DE0F0E" w:rsidRDefault="00007B5E" w:rsidP="004C4D71">
            <w:pPr>
              <w:pStyle w:val="TableText"/>
              <w:keepNext/>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812" w:type="dxa"/>
          </w:tcPr>
          <w:p w14:paraId="34643EE9" w14:textId="5C00E188" w:rsidR="00007B5E" w:rsidRPr="00DE0F0E" w:rsidRDefault="00007B5E" w:rsidP="004C4D71">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04CE4398" w14:textId="28D91552" w:rsidR="00007B5E" w:rsidRPr="00DE0F0E" w:rsidRDefault="00007B5E" w:rsidP="004C4D71">
            <w:pPr>
              <w:pStyle w:val="TableText"/>
              <w:keepNext/>
              <w:jc w:val="left"/>
              <w:rPr>
                <w:bCs/>
                <w:noProof/>
                <w:sz w:val="16"/>
                <w:szCs w:val="16"/>
                <w:lang w:val="en-CA"/>
              </w:rPr>
            </w:pPr>
            <w:r w:rsidRPr="00DE0F0E">
              <w:rPr>
                <w:bCs/>
                <w:noProof/>
                <w:sz w:val="16"/>
                <w:szCs w:val="16"/>
                <w:lang w:val="en-CA"/>
              </w:rPr>
              <w:t>cMax = 1</w:t>
            </w:r>
          </w:p>
        </w:tc>
      </w:tr>
      <w:tr w:rsidR="00007B5E" w:rsidRPr="00DE0F0E" w14:paraId="543D94F0" w14:textId="77777777" w:rsidTr="00A930C1">
        <w:trPr>
          <w:cantSplit/>
          <w:trHeight w:val="290"/>
          <w:jc w:val="center"/>
        </w:trPr>
        <w:tc>
          <w:tcPr>
            <w:tcW w:w="1635" w:type="dxa"/>
            <w:vMerge/>
          </w:tcPr>
          <w:p w14:paraId="2983C6E4"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3F71E268" w14:textId="193C96C9" w:rsidR="00007B5E" w:rsidRPr="00DE0F0E" w:rsidRDefault="00007B5E" w:rsidP="00170E99">
            <w:pPr>
              <w:pStyle w:val="TableText"/>
              <w:keepNext/>
              <w:jc w:val="left"/>
              <w:rPr>
                <w:noProof/>
                <w:sz w:val="16"/>
                <w:szCs w:val="16"/>
                <w:lang w:val="en-CA" w:eastAsia="ko-KR"/>
              </w:rPr>
            </w:pPr>
            <w:r w:rsidRPr="00DE0F0E">
              <w:rPr>
                <w:noProof/>
                <w:sz w:val="16"/>
                <w:lang w:val="en-CA"/>
              </w:rPr>
              <w:t>intra_luma_ref_idx[ ][ ]</w:t>
            </w:r>
          </w:p>
        </w:tc>
        <w:tc>
          <w:tcPr>
            <w:tcW w:w="812" w:type="dxa"/>
          </w:tcPr>
          <w:p w14:paraId="0F0797DC" w14:textId="0CF255FE" w:rsidR="00007B5E" w:rsidRPr="00DE0F0E" w:rsidRDefault="00007B5E" w:rsidP="00170E99">
            <w:pPr>
              <w:pStyle w:val="TableText"/>
              <w:keepNext/>
              <w:jc w:val="left"/>
              <w:rPr>
                <w:noProof/>
                <w:sz w:val="16"/>
                <w:szCs w:val="16"/>
                <w:lang w:val="en-CA"/>
              </w:rPr>
            </w:pPr>
            <w:r w:rsidRPr="00DE0F0E">
              <w:rPr>
                <w:noProof/>
                <w:sz w:val="16"/>
                <w:szCs w:val="16"/>
                <w:lang w:val="en-CA"/>
              </w:rPr>
              <w:t>TR</w:t>
            </w:r>
          </w:p>
        </w:tc>
        <w:tc>
          <w:tcPr>
            <w:tcW w:w="4612" w:type="dxa"/>
            <w:vAlign w:val="center"/>
          </w:tcPr>
          <w:p w14:paraId="315991DD" w14:textId="47D9A25A" w:rsidR="00007B5E" w:rsidRPr="00DE0F0E" w:rsidRDefault="00007B5E" w:rsidP="00170E99">
            <w:pPr>
              <w:pStyle w:val="TableText"/>
              <w:keepNext/>
              <w:jc w:val="left"/>
              <w:rPr>
                <w:bCs/>
                <w:noProof/>
                <w:sz w:val="16"/>
                <w:szCs w:val="16"/>
                <w:lang w:val="en-CA"/>
              </w:rPr>
            </w:pPr>
            <w:r w:rsidRPr="00DE0F0E">
              <w:rPr>
                <w:noProof/>
                <w:sz w:val="16"/>
                <w:szCs w:val="16"/>
                <w:lang w:val="en-CA" w:eastAsia="ko-KR"/>
              </w:rPr>
              <w:t>cMax = 2</w:t>
            </w:r>
            <w:r w:rsidRPr="00DE0F0E">
              <w:rPr>
                <w:noProof/>
                <w:sz w:val="16"/>
                <w:szCs w:val="16"/>
                <w:lang w:val="en-CA"/>
              </w:rPr>
              <w:t>, cRiceParam = 0</w:t>
            </w:r>
          </w:p>
        </w:tc>
      </w:tr>
      <w:tr w:rsidR="00007B5E" w:rsidRPr="00DE0F0E" w14:paraId="41D0793B" w14:textId="77777777" w:rsidTr="00A930C1">
        <w:trPr>
          <w:cantSplit/>
          <w:trHeight w:val="290"/>
          <w:jc w:val="center"/>
        </w:trPr>
        <w:tc>
          <w:tcPr>
            <w:tcW w:w="1635" w:type="dxa"/>
            <w:vMerge/>
          </w:tcPr>
          <w:p w14:paraId="6B1CBBE2"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4860CDC1" w14:textId="6C324E20" w:rsidR="00007B5E" w:rsidRPr="00DE0F0E" w:rsidRDefault="00007B5E" w:rsidP="00497CB3">
            <w:pPr>
              <w:pStyle w:val="TableText"/>
              <w:keepNext/>
              <w:jc w:val="left"/>
              <w:rPr>
                <w:noProof/>
                <w:sz w:val="16"/>
                <w:lang w:val="en-CA"/>
              </w:rPr>
            </w:pPr>
            <w:r w:rsidRPr="00DE0F0E">
              <w:rPr>
                <w:noProof/>
                <w:sz w:val="16"/>
                <w:lang w:val="en-CA"/>
              </w:rPr>
              <w:t>intra_subpartitions_mode_flag</w:t>
            </w:r>
          </w:p>
        </w:tc>
        <w:tc>
          <w:tcPr>
            <w:tcW w:w="812" w:type="dxa"/>
          </w:tcPr>
          <w:p w14:paraId="44C23A4F" w14:textId="60EC0B33"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A43B054" w14:textId="5A767AD1"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43CF37" w14:textId="77777777" w:rsidTr="00A930C1">
        <w:trPr>
          <w:cantSplit/>
          <w:trHeight w:val="290"/>
          <w:jc w:val="center"/>
        </w:trPr>
        <w:tc>
          <w:tcPr>
            <w:tcW w:w="1635" w:type="dxa"/>
            <w:vMerge/>
          </w:tcPr>
          <w:p w14:paraId="66410670" w14:textId="77777777" w:rsidR="00007B5E" w:rsidRPr="00DE0F0E" w:rsidRDefault="00007B5E" w:rsidP="00497CB3">
            <w:pPr>
              <w:pStyle w:val="TableText"/>
              <w:keepNext/>
              <w:jc w:val="left"/>
              <w:rPr>
                <w:noProof/>
                <w:sz w:val="16"/>
                <w:szCs w:val="16"/>
                <w:lang w:val="en-CA" w:eastAsia="ko-KR"/>
              </w:rPr>
            </w:pPr>
          </w:p>
        </w:tc>
        <w:tc>
          <w:tcPr>
            <w:tcW w:w="2411" w:type="dxa"/>
            <w:vAlign w:val="center"/>
          </w:tcPr>
          <w:p w14:paraId="67A0E594" w14:textId="0E529539" w:rsidR="00007B5E" w:rsidRPr="00DE0F0E" w:rsidRDefault="00007B5E" w:rsidP="00497CB3">
            <w:pPr>
              <w:pStyle w:val="TableText"/>
              <w:keepNext/>
              <w:jc w:val="left"/>
              <w:rPr>
                <w:noProof/>
                <w:sz w:val="16"/>
                <w:lang w:val="en-CA"/>
              </w:rPr>
            </w:pPr>
            <w:r w:rsidRPr="00DE0F0E">
              <w:rPr>
                <w:noProof/>
                <w:sz w:val="16"/>
                <w:lang w:val="en-CA"/>
              </w:rPr>
              <w:t>intra_subpartition_split_flag</w:t>
            </w:r>
          </w:p>
        </w:tc>
        <w:tc>
          <w:tcPr>
            <w:tcW w:w="812" w:type="dxa"/>
          </w:tcPr>
          <w:p w14:paraId="22945860" w14:textId="11335166" w:rsidR="00007B5E" w:rsidRPr="00DE0F0E" w:rsidRDefault="00007B5E" w:rsidP="00497CB3">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300F2D26" w14:textId="78C6778A" w:rsidR="00007B5E" w:rsidRPr="00DE0F0E" w:rsidRDefault="00007B5E" w:rsidP="00497CB3">
            <w:pPr>
              <w:pStyle w:val="TableText"/>
              <w:keepNext/>
              <w:jc w:val="left"/>
              <w:rPr>
                <w:noProof/>
                <w:sz w:val="16"/>
                <w:szCs w:val="16"/>
                <w:lang w:val="en-CA" w:eastAsia="ko-KR"/>
              </w:rPr>
            </w:pPr>
            <w:r w:rsidRPr="00DE0F0E">
              <w:rPr>
                <w:bCs/>
                <w:noProof/>
                <w:sz w:val="16"/>
                <w:szCs w:val="16"/>
                <w:lang w:val="en-CA"/>
              </w:rPr>
              <w:t>cMax = 1</w:t>
            </w:r>
          </w:p>
        </w:tc>
      </w:tr>
      <w:tr w:rsidR="00007B5E" w:rsidRPr="00DE0F0E" w14:paraId="518661FF" w14:textId="77777777" w:rsidTr="00A930C1">
        <w:trPr>
          <w:cantSplit/>
          <w:trHeight w:val="290"/>
          <w:jc w:val="center"/>
        </w:trPr>
        <w:tc>
          <w:tcPr>
            <w:tcW w:w="1635" w:type="dxa"/>
            <w:vMerge/>
          </w:tcPr>
          <w:p w14:paraId="69EBFE70"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D8D0D6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812" w:type="dxa"/>
          </w:tcPr>
          <w:p w14:paraId="47479516"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202F4C14"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6A538DDB" w14:textId="77777777" w:rsidTr="00A930C1">
        <w:trPr>
          <w:cantSplit/>
          <w:trHeight w:val="290"/>
          <w:jc w:val="center"/>
        </w:trPr>
        <w:tc>
          <w:tcPr>
            <w:tcW w:w="1635" w:type="dxa"/>
            <w:vMerge/>
          </w:tcPr>
          <w:p w14:paraId="2B6A5F76"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ADCF3F5"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812" w:type="dxa"/>
          </w:tcPr>
          <w:p w14:paraId="7987B96B" w14:textId="77777777" w:rsidR="00007B5E" w:rsidRPr="00DE0F0E" w:rsidRDefault="00007B5E" w:rsidP="00170E99">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66E13FA5" w14:textId="6FC1EE71" w:rsidR="00007B5E" w:rsidRPr="00DE0F0E" w:rsidRDefault="00007B5E" w:rsidP="00B84C8D">
            <w:pPr>
              <w:pStyle w:val="TableText"/>
              <w:keepNext/>
              <w:jc w:val="left"/>
              <w:rPr>
                <w:iCs/>
                <w:noProof/>
                <w:sz w:val="16"/>
                <w:lang w:val="en-CA"/>
              </w:rPr>
            </w:pPr>
            <w:r w:rsidRPr="00DE0F0E">
              <w:rPr>
                <w:noProof/>
                <w:sz w:val="16"/>
                <w:szCs w:val="16"/>
                <w:lang w:val="en-CA" w:eastAsia="ko-KR"/>
              </w:rPr>
              <w:t xml:space="preserve">cMax = </w:t>
            </w:r>
            <w:ins w:id="243" w:author="허진/책임연구원/차세대표준(연)AMT팀(jin78.heo@lge.com)" w:date="2019-03-12T19:40:00Z">
              <w:r w:rsidR="00B84C8D">
                <w:rPr>
                  <w:noProof/>
                  <w:sz w:val="16"/>
                  <w:szCs w:val="16"/>
                  <w:lang w:val="en-CA" w:eastAsia="ko-KR"/>
                </w:rPr>
                <w:t>5</w:t>
              </w:r>
            </w:ins>
            <w:del w:id="244" w:author="허진/책임연구원/차세대표준(연)AMT팀(jin78.heo@lge.com)" w:date="2019-03-12T19:33:00Z">
              <w:r w:rsidRPr="00DE0F0E" w:rsidDel="003123DD">
                <w:rPr>
                  <w:noProof/>
                  <w:sz w:val="16"/>
                  <w:szCs w:val="16"/>
                  <w:lang w:val="en-CA" w:eastAsia="ko-KR"/>
                </w:rPr>
                <w:delText>5</w:delText>
              </w:r>
            </w:del>
            <w:bookmarkStart w:id="245" w:name="_GoBack"/>
            <w:bookmarkEnd w:id="245"/>
            <w:r w:rsidRPr="00DE0F0E">
              <w:rPr>
                <w:noProof/>
                <w:sz w:val="16"/>
                <w:szCs w:val="16"/>
                <w:lang w:val="en-CA"/>
              </w:rPr>
              <w:t>, cRiceParam = 0</w:t>
            </w:r>
          </w:p>
        </w:tc>
      </w:tr>
      <w:tr w:rsidR="00007B5E" w:rsidRPr="00DE0F0E" w14:paraId="36D44B58" w14:textId="77777777" w:rsidTr="00A930C1">
        <w:trPr>
          <w:cantSplit/>
          <w:trHeight w:val="290"/>
          <w:jc w:val="center"/>
        </w:trPr>
        <w:tc>
          <w:tcPr>
            <w:tcW w:w="1635" w:type="dxa"/>
            <w:vMerge/>
          </w:tcPr>
          <w:p w14:paraId="2276007F"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23FDDE3B"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812" w:type="dxa"/>
          </w:tcPr>
          <w:p w14:paraId="5D434BF5" w14:textId="7EA7FAB7" w:rsidR="00007B5E" w:rsidRPr="00DE0F0E" w:rsidRDefault="00007B5E" w:rsidP="00170E99">
            <w:pPr>
              <w:pStyle w:val="TableText"/>
              <w:keepNext/>
              <w:jc w:val="left"/>
              <w:rPr>
                <w:noProof/>
                <w:sz w:val="16"/>
                <w:szCs w:val="16"/>
                <w:lang w:val="en-CA"/>
              </w:rPr>
            </w:pPr>
            <w:r w:rsidRPr="00DE0F0E">
              <w:rPr>
                <w:iCs/>
                <w:noProof/>
                <w:sz w:val="16"/>
                <w:szCs w:val="16"/>
                <w:lang w:val="en-CA" w:eastAsia="ko-KR"/>
              </w:rPr>
              <w:t>TB</w:t>
            </w:r>
          </w:p>
        </w:tc>
        <w:tc>
          <w:tcPr>
            <w:tcW w:w="4612" w:type="dxa"/>
            <w:vAlign w:val="center"/>
          </w:tcPr>
          <w:p w14:paraId="79C5DDA0" w14:textId="0D4A3698" w:rsidR="00007B5E" w:rsidRPr="00DE0F0E" w:rsidRDefault="00007B5E" w:rsidP="00170E99">
            <w:pPr>
              <w:pStyle w:val="TableText"/>
              <w:keepNext/>
              <w:jc w:val="left"/>
              <w:rPr>
                <w:iCs/>
                <w:noProof/>
                <w:sz w:val="16"/>
                <w:lang w:val="en-CA"/>
              </w:rPr>
            </w:pPr>
            <w:r w:rsidRPr="00DE0F0E">
              <w:rPr>
                <w:iCs/>
                <w:noProof/>
                <w:sz w:val="16"/>
                <w:lang w:val="en-CA" w:eastAsia="ko-KR"/>
              </w:rPr>
              <w:t>cMax = 60</w:t>
            </w:r>
          </w:p>
        </w:tc>
      </w:tr>
      <w:tr w:rsidR="00007B5E" w:rsidRPr="00DE0F0E" w14:paraId="68679F7F" w14:textId="77777777" w:rsidTr="00A930C1">
        <w:trPr>
          <w:cantSplit/>
          <w:trHeight w:val="290"/>
          <w:jc w:val="center"/>
        </w:trPr>
        <w:tc>
          <w:tcPr>
            <w:tcW w:w="1635" w:type="dxa"/>
            <w:vMerge/>
          </w:tcPr>
          <w:p w14:paraId="095B5181"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0F526FDF"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p>
        </w:tc>
        <w:tc>
          <w:tcPr>
            <w:tcW w:w="812" w:type="dxa"/>
          </w:tcPr>
          <w:p w14:paraId="689A85B7" w14:textId="3055EAAF" w:rsidR="00007B5E" w:rsidRPr="00DE0F0E" w:rsidRDefault="00007B5E" w:rsidP="00170E99">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_Ref316563275 \r \h  \* MERGEFORMAT </w:instrText>
            </w:r>
            <w:r w:rsidRPr="00DE0F0E">
              <w:rPr>
                <w:noProof/>
                <w:sz w:val="16"/>
                <w:szCs w:val="16"/>
                <w:lang w:val="en-CA"/>
              </w:rPr>
            </w:r>
            <w:r w:rsidRPr="00DE0F0E">
              <w:rPr>
                <w:noProof/>
                <w:sz w:val="16"/>
                <w:szCs w:val="16"/>
                <w:lang w:val="en-CA"/>
              </w:rPr>
              <w:fldChar w:fldCharType="separate"/>
            </w:r>
            <w:r w:rsidR="006E1AA9" w:rsidRPr="006E1AA9">
              <w:rPr>
                <w:iCs/>
                <w:noProof/>
                <w:sz w:val="16"/>
                <w:szCs w:val="16"/>
                <w:lang w:val="en-CA"/>
              </w:rPr>
              <w:t>9.5.3.8</w:t>
            </w:r>
            <w:r w:rsidRPr="00DE0F0E">
              <w:rPr>
                <w:noProof/>
                <w:sz w:val="16"/>
                <w:szCs w:val="16"/>
                <w:lang w:val="en-CA"/>
              </w:rPr>
              <w:fldChar w:fldCharType="end"/>
            </w:r>
          </w:p>
        </w:tc>
        <w:tc>
          <w:tcPr>
            <w:tcW w:w="4612" w:type="dxa"/>
            <w:vAlign w:val="center"/>
          </w:tcPr>
          <w:p w14:paraId="0B08B72B" w14:textId="77777777" w:rsidR="00007B5E" w:rsidRPr="00DE0F0E" w:rsidRDefault="00007B5E" w:rsidP="00170E99">
            <w:pPr>
              <w:pStyle w:val="TableText"/>
              <w:keepNext/>
              <w:jc w:val="left"/>
              <w:rPr>
                <w:iCs/>
                <w:noProof/>
                <w:sz w:val="16"/>
                <w:lang w:val="en-CA"/>
              </w:rPr>
            </w:pPr>
            <w:r w:rsidRPr="00DE0F0E">
              <w:rPr>
                <w:iCs/>
                <w:noProof/>
                <w:sz w:val="16"/>
                <w:lang w:val="en-CA"/>
              </w:rPr>
              <w:t>-</w:t>
            </w:r>
          </w:p>
        </w:tc>
      </w:tr>
      <w:tr w:rsidR="00007B5E" w:rsidRPr="00DE0F0E" w14:paraId="4058E831" w14:textId="77777777" w:rsidTr="00A930C1">
        <w:trPr>
          <w:cantSplit/>
          <w:trHeight w:val="290"/>
          <w:jc w:val="center"/>
        </w:trPr>
        <w:tc>
          <w:tcPr>
            <w:tcW w:w="1635" w:type="dxa"/>
            <w:vMerge/>
          </w:tcPr>
          <w:p w14:paraId="505CF973" w14:textId="77777777" w:rsidR="00007B5E" w:rsidRPr="00DE0F0E" w:rsidRDefault="00007B5E" w:rsidP="00170E99">
            <w:pPr>
              <w:pStyle w:val="TableText"/>
              <w:keepNext/>
              <w:jc w:val="left"/>
              <w:rPr>
                <w:noProof/>
                <w:sz w:val="16"/>
                <w:szCs w:val="16"/>
                <w:lang w:val="en-CA" w:eastAsia="ko-KR"/>
              </w:rPr>
            </w:pPr>
          </w:p>
        </w:tc>
        <w:tc>
          <w:tcPr>
            <w:tcW w:w="2411" w:type="dxa"/>
            <w:vAlign w:val="center"/>
          </w:tcPr>
          <w:p w14:paraId="19DA9F13" w14:textId="77777777" w:rsidR="00007B5E" w:rsidRPr="00DE0F0E" w:rsidRDefault="00007B5E" w:rsidP="00170E99">
            <w:pPr>
              <w:pStyle w:val="TableText"/>
              <w:keepNext/>
              <w:jc w:val="left"/>
              <w:rPr>
                <w:noProof/>
                <w:sz w:val="16"/>
                <w:szCs w:val="16"/>
                <w:lang w:val="en-CA" w:eastAsia="ko-KR"/>
              </w:rPr>
            </w:pPr>
            <w:r w:rsidRPr="00DE0F0E">
              <w:rPr>
                <w:noProof/>
                <w:sz w:val="16"/>
                <w:szCs w:val="16"/>
                <w:lang w:val="en-CA" w:eastAsia="ko-KR"/>
              </w:rPr>
              <w:t>merge_flag</w:t>
            </w:r>
            <w:r w:rsidRPr="00DE0F0E">
              <w:rPr>
                <w:rFonts w:eastAsia="PMingLiU"/>
                <w:noProof/>
                <w:sz w:val="16"/>
                <w:szCs w:val="16"/>
                <w:lang w:val="en-CA" w:eastAsia="zh-TW"/>
              </w:rPr>
              <w:t>[ ][ ]</w:t>
            </w:r>
          </w:p>
        </w:tc>
        <w:tc>
          <w:tcPr>
            <w:tcW w:w="812" w:type="dxa"/>
          </w:tcPr>
          <w:p w14:paraId="73155DC3" w14:textId="77777777" w:rsidR="00007B5E" w:rsidRPr="00DE0F0E" w:rsidRDefault="00007B5E" w:rsidP="00170E99">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15BAF515" w14:textId="77777777" w:rsidR="00007B5E" w:rsidRPr="00DE0F0E" w:rsidRDefault="00007B5E" w:rsidP="00170E99">
            <w:pPr>
              <w:pStyle w:val="TableText"/>
              <w:keepNext/>
              <w:jc w:val="left"/>
              <w:rPr>
                <w:iCs/>
                <w:noProof/>
                <w:sz w:val="16"/>
                <w:lang w:val="en-CA"/>
              </w:rPr>
            </w:pPr>
            <w:r w:rsidRPr="00DE0F0E">
              <w:rPr>
                <w:bCs/>
                <w:noProof/>
                <w:sz w:val="16"/>
                <w:szCs w:val="16"/>
                <w:lang w:val="en-CA"/>
              </w:rPr>
              <w:t>cMax = 1</w:t>
            </w:r>
          </w:p>
        </w:tc>
      </w:tr>
      <w:tr w:rsidR="00007B5E" w:rsidRPr="00DE0F0E" w14:paraId="7DDE611E" w14:textId="77777777" w:rsidTr="00A930C1">
        <w:trPr>
          <w:cantSplit/>
          <w:trHeight w:val="290"/>
          <w:jc w:val="center"/>
        </w:trPr>
        <w:tc>
          <w:tcPr>
            <w:tcW w:w="1635" w:type="dxa"/>
            <w:vMerge/>
          </w:tcPr>
          <w:p w14:paraId="5CFD41CA"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AD1CE34"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inter_pred_idc</w:t>
            </w:r>
            <w:r w:rsidRPr="00DE0F0E">
              <w:rPr>
                <w:noProof/>
                <w:sz w:val="16"/>
                <w:szCs w:val="16"/>
                <w:lang w:val="en-CA"/>
              </w:rPr>
              <w:t>[ x0 ][ y0 ]</w:t>
            </w:r>
          </w:p>
        </w:tc>
        <w:tc>
          <w:tcPr>
            <w:tcW w:w="812" w:type="dxa"/>
          </w:tcPr>
          <w:p w14:paraId="5DE08957" w14:textId="3804A6F9" w:rsidR="00007B5E" w:rsidRPr="00DE0F0E" w:rsidRDefault="00007B5E" w:rsidP="006D0945">
            <w:pPr>
              <w:pStyle w:val="TableText"/>
              <w:keepNext/>
              <w:jc w:val="left"/>
              <w:rPr>
                <w:noProof/>
                <w:sz w:val="16"/>
                <w:szCs w:val="16"/>
                <w:lang w:val="en-CA"/>
              </w:rPr>
            </w:pPr>
            <w:r w:rsidRPr="00DE0F0E">
              <w:rPr>
                <w:noProof/>
                <w:sz w:val="16"/>
                <w:szCs w:val="16"/>
                <w:lang w:val="en-CA"/>
              </w:rPr>
              <w:fldChar w:fldCharType="begin" w:fldLock="1"/>
            </w:r>
            <w:r w:rsidRPr="00DE0F0E">
              <w:rPr>
                <w:noProof/>
                <w:sz w:val="16"/>
                <w:szCs w:val="16"/>
                <w:lang w:val="en-CA"/>
              </w:rPr>
              <w:instrText xml:space="preserve"> REF _Ref523930566 \r \h  \* MERGEFORMAT </w:instrText>
            </w:r>
            <w:r w:rsidRPr="00DE0F0E">
              <w:rPr>
                <w:noProof/>
                <w:sz w:val="16"/>
                <w:szCs w:val="16"/>
                <w:lang w:val="en-CA"/>
              </w:rPr>
            </w:r>
            <w:r w:rsidRPr="00DE0F0E">
              <w:rPr>
                <w:noProof/>
                <w:sz w:val="16"/>
                <w:szCs w:val="16"/>
                <w:lang w:val="en-CA"/>
              </w:rPr>
              <w:fldChar w:fldCharType="separate"/>
            </w:r>
            <w:r w:rsidR="006E1AA9">
              <w:rPr>
                <w:noProof/>
                <w:sz w:val="16"/>
                <w:szCs w:val="16"/>
                <w:lang w:val="en-CA"/>
              </w:rPr>
              <w:t>9.5.3.9</w:t>
            </w:r>
            <w:r w:rsidRPr="00DE0F0E">
              <w:rPr>
                <w:noProof/>
                <w:sz w:val="16"/>
                <w:szCs w:val="16"/>
                <w:lang w:val="en-CA"/>
              </w:rPr>
              <w:fldChar w:fldCharType="end"/>
            </w:r>
          </w:p>
        </w:tc>
        <w:tc>
          <w:tcPr>
            <w:tcW w:w="4612" w:type="dxa"/>
            <w:vAlign w:val="center"/>
          </w:tcPr>
          <w:p w14:paraId="0A01B08A" w14:textId="291505FE" w:rsidR="00007B5E" w:rsidRPr="00DE0F0E" w:rsidRDefault="00007B5E" w:rsidP="006D0945">
            <w:pPr>
              <w:pStyle w:val="TableText"/>
              <w:keepNext/>
              <w:jc w:val="left"/>
              <w:rPr>
                <w:iCs/>
                <w:noProof/>
                <w:sz w:val="16"/>
                <w:lang w:val="en-CA"/>
              </w:rPr>
            </w:pPr>
            <w:r w:rsidRPr="00DE0F0E">
              <w:rPr>
                <w:iCs/>
                <w:noProof/>
                <w:sz w:val="16"/>
                <w:lang w:val="en-CA"/>
              </w:rPr>
              <w:t>cbWidth, cbHeight</w:t>
            </w:r>
          </w:p>
        </w:tc>
      </w:tr>
      <w:tr w:rsidR="00007B5E" w:rsidRPr="00DE0F0E" w14:paraId="4A207C43" w14:textId="77777777" w:rsidTr="00A930C1">
        <w:trPr>
          <w:cantSplit/>
          <w:trHeight w:val="290"/>
          <w:jc w:val="center"/>
        </w:trPr>
        <w:tc>
          <w:tcPr>
            <w:tcW w:w="1635" w:type="dxa"/>
            <w:vMerge/>
          </w:tcPr>
          <w:p w14:paraId="5740A49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F66BCC"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812" w:type="dxa"/>
          </w:tcPr>
          <w:p w14:paraId="39926D7E"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17F4255"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47CBB5E4" w14:textId="77777777" w:rsidTr="00A930C1">
        <w:trPr>
          <w:cantSplit/>
          <w:trHeight w:val="290"/>
          <w:jc w:val="center"/>
        </w:trPr>
        <w:tc>
          <w:tcPr>
            <w:tcW w:w="1635" w:type="dxa"/>
            <w:vMerge/>
          </w:tcPr>
          <w:p w14:paraId="5B4BF7D2"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C6F19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812" w:type="dxa"/>
          </w:tcPr>
          <w:p w14:paraId="1D2647D7"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609ED12E" w14:textId="77777777" w:rsidR="00007B5E" w:rsidRPr="00DE0F0E" w:rsidRDefault="00007B5E" w:rsidP="006D0945">
            <w:pPr>
              <w:pStyle w:val="TableText"/>
              <w:keepNext/>
              <w:jc w:val="left"/>
              <w:rPr>
                <w:bCs/>
                <w:noProof/>
                <w:sz w:val="16"/>
                <w:szCs w:val="16"/>
                <w:lang w:val="en-CA"/>
              </w:rPr>
            </w:pPr>
            <w:r w:rsidRPr="00DE0F0E">
              <w:rPr>
                <w:bCs/>
                <w:noProof/>
                <w:sz w:val="16"/>
                <w:szCs w:val="16"/>
                <w:lang w:val="en-CA"/>
              </w:rPr>
              <w:t>cMax = 1</w:t>
            </w:r>
          </w:p>
        </w:tc>
      </w:tr>
      <w:tr w:rsidR="00007B5E" w:rsidRPr="00DE0F0E" w14:paraId="4321CD85" w14:textId="77777777" w:rsidTr="00A930C1">
        <w:trPr>
          <w:cantSplit/>
          <w:trHeight w:val="290"/>
          <w:jc w:val="center"/>
        </w:trPr>
        <w:tc>
          <w:tcPr>
            <w:tcW w:w="1635" w:type="dxa"/>
            <w:vMerge/>
          </w:tcPr>
          <w:p w14:paraId="6D0DC00C"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38D6C7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ref_idx_l0</w:t>
            </w:r>
            <w:r w:rsidRPr="00DE0F0E">
              <w:rPr>
                <w:rFonts w:eastAsia="PMingLiU"/>
                <w:noProof/>
                <w:sz w:val="16"/>
                <w:szCs w:val="16"/>
                <w:lang w:val="en-CA" w:eastAsia="zh-TW"/>
              </w:rPr>
              <w:t>[ ][ ]</w:t>
            </w:r>
          </w:p>
        </w:tc>
        <w:tc>
          <w:tcPr>
            <w:tcW w:w="812" w:type="dxa"/>
          </w:tcPr>
          <w:p w14:paraId="2387F96A"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3278109B" w14:textId="01A7B67E"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[ 0 ]</w:t>
            </w:r>
            <w:r w:rsidR="00941CEA">
              <w:rPr>
                <w:bCs/>
                <w:noProof/>
                <w:sz w:val="16"/>
                <w:szCs w:val="16"/>
              </w:rPr>
              <w:t> − 1</w:t>
            </w:r>
            <w:r w:rsidRPr="00DE0F0E">
              <w:rPr>
                <w:noProof/>
                <w:sz w:val="16"/>
                <w:szCs w:val="16"/>
                <w:lang w:val="en-CA"/>
              </w:rPr>
              <w:t>, cRiceParam = 0</w:t>
            </w:r>
          </w:p>
        </w:tc>
      </w:tr>
      <w:tr w:rsidR="00007B5E" w:rsidRPr="00DE0F0E" w14:paraId="39EE7E9C" w14:textId="77777777" w:rsidTr="00A930C1">
        <w:trPr>
          <w:cantSplit/>
          <w:trHeight w:val="290"/>
          <w:jc w:val="center"/>
        </w:trPr>
        <w:tc>
          <w:tcPr>
            <w:tcW w:w="1635" w:type="dxa"/>
            <w:vMerge/>
          </w:tcPr>
          <w:p w14:paraId="02D63E8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7029D1BA"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812" w:type="dxa"/>
          </w:tcPr>
          <w:p w14:paraId="0F5FC31D"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7CCE15C"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080E2025" w14:textId="77777777" w:rsidTr="00A930C1">
        <w:trPr>
          <w:cantSplit/>
          <w:trHeight w:val="290"/>
          <w:jc w:val="center"/>
        </w:trPr>
        <w:tc>
          <w:tcPr>
            <w:tcW w:w="1635" w:type="dxa"/>
            <w:vMerge/>
          </w:tcPr>
          <w:p w14:paraId="0D7BE7A3"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5721E3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812" w:type="dxa"/>
          </w:tcPr>
          <w:p w14:paraId="65FD5707" w14:textId="77777777" w:rsidR="00007B5E" w:rsidRPr="00DE0F0E" w:rsidRDefault="00007B5E" w:rsidP="006D0945">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430092D7" w14:textId="1A10BC05" w:rsidR="00007B5E" w:rsidRPr="00DE0F0E" w:rsidRDefault="00007B5E" w:rsidP="006D0945">
            <w:pPr>
              <w:pStyle w:val="TableText"/>
              <w:keepNext/>
              <w:jc w:val="left"/>
              <w:rPr>
                <w:iCs/>
                <w:noProof/>
                <w:sz w:val="16"/>
                <w:lang w:val="en-CA"/>
              </w:rPr>
            </w:pPr>
            <w:r w:rsidRPr="00DE0F0E">
              <w:rPr>
                <w:noProof/>
                <w:sz w:val="16"/>
                <w:szCs w:val="16"/>
                <w:lang w:val="en-CA" w:eastAsia="ko-KR"/>
              </w:rPr>
              <w:t xml:space="preserve">cMax = </w:t>
            </w:r>
            <w:r w:rsidR="00941CEA" w:rsidRPr="00F535FF">
              <w:rPr>
                <w:noProof/>
                <w:sz w:val="16"/>
                <w:szCs w:val="16"/>
              </w:rPr>
              <w:t>NumRefIdxActive</w:t>
            </w:r>
            <w:r w:rsidR="00941CEA" w:rsidRPr="00F535FF">
              <w:rPr>
                <w:bCs/>
                <w:noProof/>
                <w:sz w:val="16"/>
                <w:szCs w:val="16"/>
              </w:rPr>
              <w:t>[ </w:t>
            </w:r>
            <w:r w:rsidR="00941CEA">
              <w:rPr>
                <w:bCs/>
                <w:noProof/>
                <w:sz w:val="16"/>
                <w:szCs w:val="16"/>
              </w:rPr>
              <w:t>1</w:t>
            </w:r>
            <w:r w:rsidR="00941CEA" w:rsidRPr="00F535FF">
              <w:rPr>
                <w:bCs/>
                <w:noProof/>
                <w:sz w:val="16"/>
                <w:szCs w:val="16"/>
              </w:rPr>
              <w:t> ]</w:t>
            </w:r>
            <w:r w:rsidR="00941CEA">
              <w:rPr>
                <w:bCs/>
                <w:noProof/>
                <w:sz w:val="16"/>
                <w:szCs w:val="16"/>
              </w:rPr>
              <w:t> − 1</w:t>
            </w:r>
            <w:r w:rsidRPr="00DE0F0E">
              <w:rPr>
                <w:noProof/>
                <w:sz w:val="16"/>
                <w:szCs w:val="16"/>
                <w:lang w:val="en-CA"/>
              </w:rPr>
              <w:t>, cRiceParam = 0</w:t>
            </w:r>
          </w:p>
        </w:tc>
      </w:tr>
      <w:tr w:rsidR="00007B5E" w:rsidRPr="00DE0F0E" w14:paraId="75CC2ECD" w14:textId="77777777" w:rsidTr="00A930C1">
        <w:trPr>
          <w:cantSplit/>
          <w:trHeight w:val="290"/>
          <w:jc w:val="center"/>
        </w:trPr>
        <w:tc>
          <w:tcPr>
            <w:tcW w:w="1635" w:type="dxa"/>
            <w:vMerge/>
          </w:tcPr>
          <w:p w14:paraId="20F3DD59"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467F51C2"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mvp_l1_flag</w:t>
            </w:r>
            <w:r w:rsidRPr="00DE0F0E">
              <w:rPr>
                <w:rFonts w:eastAsia="PMingLiU"/>
                <w:noProof/>
                <w:sz w:val="16"/>
                <w:szCs w:val="16"/>
                <w:lang w:val="en-CA" w:eastAsia="zh-TW"/>
              </w:rPr>
              <w:t>[ ][ ]</w:t>
            </w:r>
          </w:p>
        </w:tc>
        <w:tc>
          <w:tcPr>
            <w:tcW w:w="812" w:type="dxa"/>
          </w:tcPr>
          <w:p w14:paraId="1D7062AF" w14:textId="77777777" w:rsidR="00007B5E" w:rsidRPr="00DE0F0E" w:rsidRDefault="00007B5E" w:rsidP="006D0945">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7B8699EE" w14:textId="77777777" w:rsidR="00007B5E" w:rsidRPr="00DE0F0E" w:rsidRDefault="00007B5E" w:rsidP="006D0945">
            <w:pPr>
              <w:pStyle w:val="TableText"/>
              <w:keepNext/>
              <w:jc w:val="left"/>
              <w:rPr>
                <w:iCs/>
                <w:noProof/>
                <w:sz w:val="16"/>
                <w:lang w:val="en-CA"/>
              </w:rPr>
            </w:pPr>
            <w:r w:rsidRPr="00DE0F0E">
              <w:rPr>
                <w:bCs/>
                <w:noProof/>
                <w:sz w:val="16"/>
                <w:szCs w:val="16"/>
                <w:lang w:val="en-CA"/>
              </w:rPr>
              <w:t>cMax = 1</w:t>
            </w:r>
          </w:p>
        </w:tc>
      </w:tr>
      <w:tr w:rsidR="00007B5E" w:rsidRPr="00DE0F0E" w14:paraId="689881A5" w14:textId="77777777" w:rsidTr="00A930C1">
        <w:trPr>
          <w:cantSplit/>
          <w:trHeight w:val="290"/>
          <w:jc w:val="center"/>
        </w:trPr>
        <w:tc>
          <w:tcPr>
            <w:tcW w:w="1635" w:type="dxa"/>
            <w:vMerge/>
          </w:tcPr>
          <w:p w14:paraId="197E0AA3" w14:textId="77777777" w:rsidR="00007B5E" w:rsidRPr="00DE0F0E" w:rsidRDefault="00007B5E" w:rsidP="000F1F50">
            <w:pPr>
              <w:pStyle w:val="TableText"/>
              <w:keepNext/>
              <w:jc w:val="left"/>
              <w:rPr>
                <w:noProof/>
                <w:sz w:val="16"/>
                <w:szCs w:val="16"/>
                <w:lang w:val="en-CA" w:eastAsia="ko-KR"/>
              </w:rPr>
            </w:pPr>
          </w:p>
        </w:tc>
        <w:tc>
          <w:tcPr>
            <w:tcW w:w="2411" w:type="dxa"/>
            <w:vAlign w:val="center"/>
          </w:tcPr>
          <w:p w14:paraId="136ABD00" w14:textId="088F50E7" w:rsidR="00007B5E" w:rsidRPr="00DE0F0E" w:rsidRDefault="00007B5E" w:rsidP="000F1F50">
            <w:pPr>
              <w:pStyle w:val="TableText"/>
              <w:keepNext/>
              <w:jc w:val="left"/>
              <w:rPr>
                <w:noProof/>
                <w:sz w:val="16"/>
                <w:szCs w:val="16"/>
                <w:lang w:val="en-CA" w:eastAsia="ko-KR"/>
              </w:rPr>
            </w:pPr>
            <w:r w:rsidRPr="00DE0F0E">
              <w:rPr>
                <w:noProof/>
                <w:sz w:val="16"/>
                <w:szCs w:val="16"/>
                <w:lang w:val="en-CA" w:eastAsia="ko-KR"/>
              </w:rPr>
              <w:t>avmr_flag[ ][ ]</w:t>
            </w:r>
          </w:p>
        </w:tc>
        <w:tc>
          <w:tcPr>
            <w:tcW w:w="812" w:type="dxa"/>
          </w:tcPr>
          <w:p w14:paraId="00E15BCE" w14:textId="2DFA4D75" w:rsidR="00007B5E" w:rsidRPr="00DE0F0E" w:rsidRDefault="00007B5E" w:rsidP="000F1F50">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608BA728" w14:textId="767A3A12" w:rsidR="00007B5E" w:rsidRPr="00DE0F0E" w:rsidRDefault="00007B5E" w:rsidP="000F1F50">
            <w:pPr>
              <w:pStyle w:val="TableText"/>
              <w:keepNext/>
              <w:jc w:val="left"/>
              <w:rPr>
                <w:bCs/>
                <w:noProof/>
                <w:sz w:val="16"/>
                <w:szCs w:val="16"/>
                <w:lang w:val="en-CA"/>
              </w:rPr>
            </w:pPr>
            <w:r w:rsidRPr="00DE0F0E">
              <w:rPr>
                <w:bCs/>
                <w:noProof/>
                <w:sz w:val="16"/>
                <w:szCs w:val="16"/>
                <w:lang w:val="en-CA"/>
              </w:rPr>
              <w:t>cMax = 1</w:t>
            </w:r>
          </w:p>
        </w:tc>
      </w:tr>
      <w:tr w:rsidR="00007B5E" w:rsidRPr="00DE0F0E" w14:paraId="486CEE61" w14:textId="77777777" w:rsidTr="00A930C1">
        <w:trPr>
          <w:cantSplit/>
          <w:trHeight w:val="290"/>
          <w:jc w:val="center"/>
        </w:trPr>
        <w:tc>
          <w:tcPr>
            <w:tcW w:w="1635" w:type="dxa"/>
            <w:vMerge/>
          </w:tcPr>
          <w:p w14:paraId="352C6BAE"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042BB9C5" w14:textId="46EB2E3D" w:rsidR="00007B5E" w:rsidRPr="00DE0F0E" w:rsidRDefault="00302FF9" w:rsidP="006D0945">
            <w:pPr>
              <w:pStyle w:val="TableText"/>
              <w:keepNext/>
              <w:jc w:val="left"/>
              <w:rPr>
                <w:noProof/>
                <w:sz w:val="16"/>
                <w:szCs w:val="16"/>
                <w:lang w:val="en-CA" w:eastAsia="ko-KR"/>
              </w:rPr>
            </w:pPr>
            <w:r w:rsidRPr="00DE0F0E">
              <w:rPr>
                <w:noProof/>
                <w:sz w:val="16"/>
                <w:szCs w:val="16"/>
                <w:lang w:val="en-CA" w:eastAsia="ko-KR"/>
              </w:rPr>
              <w:t>amvr_precision_flag</w:t>
            </w:r>
            <w:r w:rsidR="00007B5E" w:rsidRPr="00DE0F0E">
              <w:rPr>
                <w:rFonts w:eastAsia="PMingLiU"/>
                <w:noProof/>
                <w:sz w:val="16"/>
                <w:szCs w:val="16"/>
                <w:lang w:val="en-CA" w:eastAsia="zh-TW"/>
              </w:rPr>
              <w:t>[ ][ ]</w:t>
            </w:r>
          </w:p>
        </w:tc>
        <w:tc>
          <w:tcPr>
            <w:tcW w:w="812" w:type="dxa"/>
          </w:tcPr>
          <w:p w14:paraId="1C827FF4" w14:textId="359AEBE0"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55736EC2" w14:textId="2A06B0E1" w:rsidR="00007B5E" w:rsidRPr="00DE0F0E" w:rsidRDefault="00007B5E" w:rsidP="006D0945">
            <w:pPr>
              <w:pStyle w:val="TableText"/>
              <w:keepNext/>
              <w:jc w:val="left"/>
              <w:rPr>
                <w:iCs/>
                <w:noProof/>
                <w:sz w:val="16"/>
                <w:lang w:val="en-CA"/>
              </w:rPr>
            </w:pPr>
            <w:r w:rsidRPr="00DE0F0E">
              <w:rPr>
                <w:noProof/>
                <w:sz w:val="16"/>
                <w:szCs w:val="16"/>
                <w:lang w:val="en-CA" w:eastAsia="ko-KR"/>
              </w:rPr>
              <w:t>cMax = 1</w:t>
            </w:r>
          </w:p>
        </w:tc>
      </w:tr>
      <w:tr w:rsidR="00007B5E" w:rsidRPr="00DE0F0E" w14:paraId="329EECFD" w14:textId="77777777" w:rsidTr="00A930C1">
        <w:trPr>
          <w:cantSplit/>
          <w:trHeight w:val="290"/>
          <w:jc w:val="center"/>
        </w:trPr>
        <w:tc>
          <w:tcPr>
            <w:tcW w:w="1635" w:type="dxa"/>
            <w:vMerge/>
          </w:tcPr>
          <w:p w14:paraId="05D48770" w14:textId="77777777" w:rsidR="00007B5E" w:rsidRPr="00DE0F0E" w:rsidRDefault="00007B5E" w:rsidP="00C8161D">
            <w:pPr>
              <w:pStyle w:val="TableText"/>
              <w:keepNext/>
              <w:jc w:val="left"/>
              <w:rPr>
                <w:noProof/>
                <w:sz w:val="16"/>
                <w:szCs w:val="16"/>
                <w:lang w:val="en-CA" w:eastAsia="ko-KR"/>
              </w:rPr>
            </w:pPr>
          </w:p>
        </w:tc>
        <w:tc>
          <w:tcPr>
            <w:tcW w:w="2411" w:type="dxa"/>
            <w:vAlign w:val="center"/>
          </w:tcPr>
          <w:p w14:paraId="455C8644" w14:textId="75D1E165" w:rsidR="00007B5E" w:rsidRPr="00DE0F0E" w:rsidRDefault="00007B5E" w:rsidP="00C8161D">
            <w:pPr>
              <w:pStyle w:val="TableText"/>
              <w:keepNext/>
              <w:jc w:val="left"/>
              <w:rPr>
                <w:noProof/>
                <w:sz w:val="16"/>
                <w:szCs w:val="16"/>
                <w:lang w:val="en-CA" w:eastAsia="ko-KR"/>
              </w:rPr>
            </w:pPr>
            <w:r w:rsidRPr="00DE0F0E">
              <w:rPr>
                <w:noProof/>
                <w:sz w:val="16"/>
                <w:szCs w:val="16"/>
                <w:lang w:val="en-CA" w:eastAsia="ko-KR"/>
              </w:rPr>
              <w:t>gbi_idx[ ][ ]</w:t>
            </w:r>
          </w:p>
        </w:tc>
        <w:tc>
          <w:tcPr>
            <w:tcW w:w="812" w:type="dxa"/>
          </w:tcPr>
          <w:p w14:paraId="0997A97C" w14:textId="06DD13A1" w:rsidR="00007B5E" w:rsidRPr="00DE0F0E" w:rsidRDefault="00007B5E" w:rsidP="00C8161D">
            <w:pPr>
              <w:pStyle w:val="TableText"/>
              <w:keepNext/>
              <w:jc w:val="left"/>
              <w:rPr>
                <w:noProof/>
                <w:sz w:val="16"/>
                <w:szCs w:val="16"/>
                <w:lang w:val="en-CA"/>
              </w:rPr>
            </w:pPr>
            <w:r w:rsidRPr="00DE0F0E">
              <w:rPr>
                <w:noProof/>
                <w:sz w:val="16"/>
                <w:szCs w:val="16"/>
                <w:lang w:val="en-CA"/>
              </w:rPr>
              <w:t>TR</w:t>
            </w:r>
          </w:p>
        </w:tc>
        <w:tc>
          <w:tcPr>
            <w:tcW w:w="4612" w:type="dxa"/>
            <w:vAlign w:val="center"/>
          </w:tcPr>
          <w:p w14:paraId="1A4DB82A" w14:textId="36ECA27D" w:rsidR="00007B5E" w:rsidRPr="00DE0F0E" w:rsidRDefault="00007B5E" w:rsidP="00C8161D">
            <w:pPr>
              <w:pStyle w:val="TableText"/>
              <w:keepNext/>
              <w:jc w:val="left"/>
              <w:rPr>
                <w:noProof/>
                <w:sz w:val="16"/>
                <w:szCs w:val="16"/>
                <w:lang w:val="en-CA" w:eastAsia="ko-KR"/>
              </w:rPr>
            </w:pPr>
            <w:r w:rsidRPr="00DE0F0E">
              <w:rPr>
                <w:noProof/>
                <w:sz w:val="16"/>
                <w:lang w:val="en-CA" w:eastAsia="ko-KR"/>
              </w:rPr>
              <w:t>cMax = NoBackwardPredFlag ? 4: 2</w:t>
            </w:r>
          </w:p>
        </w:tc>
      </w:tr>
      <w:tr w:rsidR="00007B5E" w:rsidRPr="00DE0F0E" w14:paraId="4CBB09EE" w14:textId="77777777" w:rsidTr="00A930C1">
        <w:trPr>
          <w:cantSplit/>
          <w:trHeight w:val="290"/>
          <w:jc w:val="center"/>
        </w:trPr>
        <w:tc>
          <w:tcPr>
            <w:tcW w:w="1635" w:type="dxa"/>
            <w:vMerge/>
          </w:tcPr>
          <w:p w14:paraId="1601DA47" w14:textId="77777777" w:rsidR="00007B5E" w:rsidRPr="00DE0F0E" w:rsidRDefault="00007B5E" w:rsidP="006D0945">
            <w:pPr>
              <w:pStyle w:val="TableText"/>
              <w:keepNext/>
              <w:jc w:val="left"/>
              <w:rPr>
                <w:noProof/>
                <w:sz w:val="16"/>
                <w:szCs w:val="16"/>
                <w:lang w:val="en-CA" w:eastAsia="ko-KR"/>
              </w:rPr>
            </w:pPr>
          </w:p>
        </w:tc>
        <w:tc>
          <w:tcPr>
            <w:tcW w:w="2411" w:type="dxa"/>
            <w:vAlign w:val="center"/>
          </w:tcPr>
          <w:p w14:paraId="601FA3DE" w14:textId="77777777" w:rsidR="00007B5E" w:rsidRPr="00DE0F0E" w:rsidRDefault="00007B5E" w:rsidP="006D0945">
            <w:pPr>
              <w:pStyle w:val="TableText"/>
              <w:keepNext/>
              <w:jc w:val="left"/>
              <w:rPr>
                <w:noProof/>
                <w:sz w:val="16"/>
                <w:szCs w:val="16"/>
                <w:lang w:val="en-CA" w:eastAsia="ko-KR"/>
              </w:rPr>
            </w:pPr>
            <w:r w:rsidRPr="00DE0F0E">
              <w:rPr>
                <w:noProof/>
                <w:sz w:val="16"/>
                <w:szCs w:val="16"/>
                <w:lang w:val="en-CA" w:eastAsia="ko-KR"/>
              </w:rPr>
              <w:t>cu_cbf</w:t>
            </w:r>
          </w:p>
        </w:tc>
        <w:tc>
          <w:tcPr>
            <w:tcW w:w="812" w:type="dxa"/>
          </w:tcPr>
          <w:p w14:paraId="38DE5FD4" w14:textId="77777777" w:rsidR="00007B5E" w:rsidRPr="00DE0F0E" w:rsidRDefault="00007B5E" w:rsidP="006D0945">
            <w:pPr>
              <w:pStyle w:val="TableText"/>
              <w:keepNext/>
              <w:jc w:val="left"/>
              <w:rPr>
                <w:noProof/>
                <w:sz w:val="16"/>
                <w:szCs w:val="16"/>
                <w:lang w:val="en-CA"/>
              </w:rPr>
            </w:pPr>
            <w:r w:rsidRPr="00DE0F0E">
              <w:rPr>
                <w:noProof/>
                <w:sz w:val="16"/>
                <w:szCs w:val="16"/>
                <w:lang w:val="en-CA"/>
              </w:rPr>
              <w:t>FL</w:t>
            </w:r>
          </w:p>
        </w:tc>
        <w:tc>
          <w:tcPr>
            <w:tcW w:w="4612" w:type="dxa"/>
            <w:vAlign w:val="center"/>
          </w:tcPr>
          <w:p w14:paraId="460F1C3C" w14:textId="77777777" w:rsidR="00007B5E" w:rsidRPr="00DE0F0E" w:rsidRDefault="00007B5E" w:rsidP="006D0945">
            <w:pPr>
              <w:pStyle w:val="TableText"/>
              <w:keepNext/>
              <w:jc w:val="left"/>
              <w:rPr>
                <w:noProof/>
                <w:sz w:val="16"/>
                <w:szCs w:val="16"/>
                <w:lang w:val="en-CA" w:eastAsia="ko-KR"/>
              </w:rPr>
            </w:pPr>
            <w:r w:rsidRPr="00DE0F0E">
              <w:rPr>
                <w:iCs/>
                <w:noProof/>
                <w:sz w:val="16"/>
                <w:lang w:val="en-CA"/>
              </w:rPr>
              <w:t>cMax = 1</w:t>
            </w:r>
          </w:p>
        </w:tc>
      </w:tr>
      <w:tr w:rsidR="00007B5E" w:rsidRPr="00DE0F0E" w14:paraId="5AAC30BF" w14:textId="77777777" w:rsidTr="00A930C1">
        <w:trPr>
          <w:cantSplit/>
          <w:trHeight w:val="290"/>
          <w:jc w:val="center"/>
        </w:trPr>
        <w:tc>
          <w:tcPr>
            <w:tcW w:w="1635" w:type="dxa"/>
            <w:vMerge/>
          </w:tcPr>
          <w:p w14:paraId="2F397C9B"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4B6E100A" w14:textId="2353525D"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cu_sbt_flag</w:t>
            </w:r>
          </w:p>
        </w:tc>
        <w:tc>
          <w:tcPr>
            <w:tcW w:w="812" w:type="dxa"/>
          </w:tcPr>
          <w:p w14:paraId="586A1F48" w14:textId="4611135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7A3EEA37" w14:textId="764CDDAC"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13967D8" w14:textId="77777777" w:rsidTr="00A930C1">
        <w:trPr>
          <w:cantSplit/>
          <w:trHeight w:val="290"/>
          <w:jc w:val="center"/>
        </w:trPr>
        <w:tc>
          <w:tcPr>
            <w:tcW w:w="1635" w:type="dxa"/>
            <w:vMerge/>
          </w:tcPr>
          <w:p w14:paraId="4DA2743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C50CBE0" w14:textId="400D902A"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cu_sbt_quad_flag</w:t>
            </w:r>
          </w:p>
        </w:tc>
        <w:tc>
          <w:tcPr>
            <w:tcW w:w="812" w:type="dxa"/>
          </w:tcPr>
          <w:p w14:paraId="72AA3A2C" w14:textId="2A645A48"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0786961C" w14:textId="75A5FDF1"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5FF994B5" w14:textId="77777777" w:rsidTr="00A930C1">
        <w:trPr>
          <w:cantSplit/>
          <w:trHeight w:val="290"/>
          <w:jc w:val="center"/>
        </w:trPr>
        <w:tc>
          <w:tcPr>
            <w:tcW w:w="1635" w:type="dxa"/>
            <w:vMerge/>
          </w:tcPr>
          <w:p w14:paraId="68B7D0E4"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6ED59ACF" w14:textId="301E8310"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cu_sbt_horizontal_flag</w:t>
            </w:r>
          </w:p>
        </w:tc>
        <w:tc>
          <w:tcPr>
            <w:tcW w:w="812" w:type="dxa"/>
          </w:tcPr>
          <w:p w14:paraId="13A0F6A8" w14:textId="26C20974"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21233D76" w14:textId="54675776"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007B5E" w:rsidRPr="00DE0F0E" w14:paraId="2E27944B" w14:textId="77777777" w:rsidTr="00A930C1">
        <w:trPr>
          <w:cantSplit/>
          <w:trHeight w:val="290"/>
          <w:jc w:val="center"/>
        </w:trPr>
        <w:tc>
          <w:tcPr>
            <w:tcW w:w="1635" w:type="dxa"/>
            <w:vMerge/>
          </w:tcPr>
          <w:p w14:paraId="11DF359A" w14:textId="77777777" w:rsidR="00007B5E" w:rsidRPr="00DE0F0E" w:rsidRDefault="00007B5E" w:rsidP="00007B5E">
            <w:pPr>
              <w:pStyle w:val="TableText"/>
              <w:keepNext/>
              <w:jc w:val="left"/>
              <w:rPr>
                <w:noProof/>
                <w:sz w:val="16"/>
                <w:szCs w:val="16"/>
                <w:lang w:val="en-CA" w:eastAsia="ko-KR"/>
              </w:rPr>
            </w:pPr>
          </w:p>
        </w:tc>
        <w:tc>
          <w:tcPr>
            <w:tcW w:w="2411" w:type="dxa"/>
            <w:vAlign w:val="center"/>
          </w:tcPr>
          <w:p w14:paraId="3B1807E6" w14:textId="7E27D8F3" w:rsidR="00007B5E" w:rsidRPr="00DE0F0E" w:rsidRDefault="00007B5E" w:rsidP="00007B5E">
            <w:pPr>
              <w:pStyle w:val="TableText"/>
              <w:keepNext/>
              <w:jc w:val="left"/>
              <w:rPr>
                <w:noProof/>
                <w:sz w:val="16"/>
                <w:szCs w:val="16"/>
                <w:lang w:val="en-CA" w:eastAsia="ko-KR"/>
              </w:rPr>
            </w:pPr>
            <w:r w:rsidRPr="00DE0F0E">
              <w:rPr>
                <w:noProof/>
                <w:sz w:val="16"/>
                <w:szCs w:val="16"/>
                <w:lang w:val="en-CA" w:eastAsia="zh-CN"/>
              </w:rPr>
              <w:t>cu_sbt_pos_flag</w:t>
            </w:r>
          </w:p>
        </w:tc>
        <w:tc>
          <w:tcPr>
            <w:tcW w:w="812" w:type="dxa"/>
          </w:tcPr>
          <w:p w14:paraId="23F3C9D0" w14:textId="272AC021" w:rsidR="00007B5E" w:rsidRPr="00DE0F0E" w:rsidRDefault="00007B5E" w:rsidP="00007B5E">
            <w:pPr>
              <w:pStyle w:val="TableText"/>
              <w:keepNext/>
              <w:jc w:val="left"/>
              <w:rPr>
                <w:noProof/>
                <w:sz w:val="16"/>
                <w:szCs w:val="16"/>
                <w:lang w:val="en-CA"/>
              </w:rPr>
            </w:pPr>
            <w:r w:rsidRPr="00DE0F0E">
              <w:rPr>
                <w:bCs/>
                <w:noProof/>
                <w:sz w:val="16"/>
                <w:szCs w:val="16"/>
                <w:lang w:val="en-CA" w:eastAsia="zh-CN"/>
              </w:rPr>
              <w:t>FL</w:t>
            </w:r>
          </w:p>
        </w:tc>
        <w:tc>
          <w:tcPr>
            <w:tcW w:w="4612" w:type="dxa"/>
            <w:vAlign w:val="center"/>
          </w:tcPr>
          <w:p w14:paraId="5A92006F" w14:textId="245E1DF7" w:rsidR="00007B5E" w:rsidRPr="00DE0F0E" w:rsidRDefault="00007B5E" w:rsidP="00007B5E">
            <w:pPr>
              <w:pStyle w:val="TableText"/>
              <w:keepNext/>
              <w:jc w:val="left"/>
              <w:rPr>
                <w:iCs/>
                <w:noProof/>
                <w:sz w:val="16"/>
                <w:lang w:val="en-CA"/>
              </w:rPr>
            </w:pPr>
            <w:r w:rsidRPr="00DE0F0E">
              <w:rPr>
                <w:noProof/>
                <w:sz w:val="16"/>
                <w:szCs w:val="16"/>
                <w:lang w:val="en-CA" w:eastAsia="ko-KR"/>
              </w:rPr>
              <w:t>cMax = 1</w:t>
            </w:r>
          </w:p>
        </w:tc>
      </w:tr>
      <w:tr w:rsidR="00E83268" w:rsidRPr="00DE0F0E" w14:paraId="6524B157" w14:textId="77777777" w:rsidTr="00A930C1">
        <w:trPr>
          <w:cantSplit/>
          <w:trHeight w:val="290"/>
          <w:jc w:val="center"/>
        </w:trPr>
        <w:tc>
          <w:tcPr>
            <w:tcW w:w="1635" w:type="dxa"/>
            <w:vMerge w:val="restart"/>
          </w:tcPr>
          <w:p w14:paraId="0BCB4F8E" w14:textId="35598D27" w:rsidR="00E83268" w:rsidRPr="00DE0F0E" w:rsidRDefault="00E83268" w:rsidP="00E83268">
            <w:pPr>
              <w:pStyle w:val="TableText"/>
              <w:keepNext/>
              <w:jc w:val="left"/>
              <w:rPr>
                <w:noProof/>
                <w:sz w:val="16"/>
                <w:szCs w:val="16"/>
                <w:lang w:val="en-CA" w:eastAsia="ko-KR"/>
              </w:rPr>
            </w:pPr>
            <w:r w:rsidRPr="00DE0F0E">
              <w:rPr>
                <w:bCs/>
                <w:noProof/>
                <w:sz w:val="16"/>
                <w:szCs w:val="16"/>
                <w:lang w:val="en-CA"/>
              </w:rPr>
              <w:t>merge_data( )</w:t>
            </w:r>
          </w:p>
        </w:tc>
        <w:tc>
          <w:tcPr>
            <w:tcW w:w="2411" w:type="dxa"/>
            <w:vAlign w:val="center"/>
          </w:tcPr>
          <w:p w14:paraId="11B7B9AE" w14:textId="3605DE03"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mmvd_flag[ ][ ]</w:t>
            </w:r>
          </w:p>
        </w:tc>
        <w:tc>
          <w:tcPr>
            <w:tcW w:w="812" w:type="dxa"/>
          </w:tcPr>
          <w:p w14:paraId="505AF970" w14:textId="1A22DE07"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4D20247D" w14:textId="46AC6A37"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70671171" w14:textId="77777777" w:rsidTr="00A930C1">
        <w:trPr>
          <w:cantSplit/>
          <w:trHeight w:val="290"/>
          <w:jc w:val="center"/>
        </w:trPr>
        <w:tc>
          <w:tcPr>
            <w:tcW w:w="1635" w:type="dxa"/>
            <w:vMerge/>
          </w:tcPr>
          <w:p w14:paraId="453204E1"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2AF20F2B" w14:textId="5F73983F"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mmvd_merge_flag[ ][ ]</w:t>
            </w:r>
          </w:p>
        </w:tc>
        <w:tc>
          <w:tcPr>
            <w:tcW w:w="812" w:type="dxa"/>
          </w:tcPr>
          <w:p w14:paraId="233CBFE3" w14:textId="70A481AD"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6C9A2414" w14:textId="720FAD0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0F88A373" w14:textId="77777777" w:rsidTr="00A930C1">
        <w:trPr>
          <w:cantSplit/>
          <w:trHeight w:val="290"/>
          <w:jc w:val="center"/>
        </w:trPr>
        <w:tc>
          <w:tcPr>
            <w:tcW w:w="1635" w:type="dxa"/>
            <w:vMerge/>
          </w:tcPr>
          <w:p w14:paraId="2B99640F"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6A057A3" w14:textId="5E6EB871"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mmvd_distance_idx[ ][ ]</w:t>
            </w:r>
          </w:p>
        </w:tc>
        <w:tc>
          <w:tcPr>
            <w:tcW w:w="812" w:type="dxa"/>
          </w:tcPr>
          <w:p w14:paraId="404EC6EE" w14:textId="58A6B678"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29327393" w14:textId="0EB2F742" w:rsidR="00E83268" w:rsidRPr="00DE0F0E" w:rsidRDefault="00E83268" w:rsidP="00E83268">
            <w:pPr>
              <w:pStyle w:val="TableText"/>
              <w:keepNext/>
              <w:jc w:val="left"/>
              <w:rPr>
                <w:iCs/>
                <w:noProof/>
                <w:sz w:val="16"/>
                <w:lang w:val="en-CA"/>
              </w:rPr>
            </w:pPr>
            <w:r w:rsidRPr="00DE0F0E">
              <w:rPr>
                <w:noProof/>
                <w:sz w:val="16"/>
                <w:lang w:val="en-CA" w:eastAsia="ko-KR"/>
              </w:rPr>
              <w:t>cMax = 7</w:t>
            </w:r>
            <w:r w:rsidRPr="00DE0F0E">
              <w:rPr>
                <w:noProof/>
                <w:sz w:val="16"/>
                <w:szCs w:val="16"/>
                <w:lang w:val="en-CA"/>
              </w:rPr>
              <w:t>, cRiceParam = 0</w:t>
            </w:r>
          </w:p>
        </w:tc>
      </w:tr>
      <w:tr w:rsidR="00E83268" w:rsidRPr="00DE0F0E" w14:paraId="520F5BCE" w14:textId="77777777" w:rsidTr="00A930C1">
        <w:trPr>
          <w:cantSplit/>
          <w:trHeight w:val="290"/>
          <w:jc w:val="center"/>
        </w:trPr>
        <w:tc>
          <w:tcPr>
            <w:tcW w:w="1635" w:type="dxa"/>
            <w:vMerge/>
          </w:tcPr>
          <w:p w14:paraId="6FC9F47C"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1B53893" w14:textId="02C45468" w:rsidR="00E83268" w:rsidRPr="00DE0F0E" w:rsidRDefault="00E83268" w:rsidP="00E83268">
            <w:pPr>
              <w:pStyle w:val="TableText"/>
              <w:keepNext/>
              <w:jc w:val="left"/>
              <w:rPr>
                <w:noProof/>
                <w:sz w:val="16"/>
                <w:szCs w:val="16"/>
                <w:lang w:val="en-CA" w:eastAsia="ko-KR"/>
              </w:rPr>
            </w:pPr>
            <w:r w:rsidRPr="00DE0F0E">
              <w:rPr>
                <w:rFonts w:eastAsiaTheme="minorEastAsia"/>
                <w:noProof/>
                <w:sz w:val="16"/>
                <w:szCs w:val="16"/>
                <w:lang w:val="en-CA" w:eastAsia="ko-KR"/>
              </w:rPr>
              <w:t>mmvd_direction_idx[ ][ ]</w:t>
            </w:r>
          </w:p>
        </w:tc>
        <w:tc>
          <w:tcPr>
            <w:tcW w:w="812" w:type="dxa"/>
          </w:tcPr>
          <w:p w14:paraId="10483F3D" w14:textId="40E6BA73"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3EAEC6DA" w14:textId="6E8BAF1C" w:rsidR="00E83268" w:rsidRPr="00DE0F0E" w:rsidRDefault="00E83268" w:rsidP="00E83268">
            <w:pPr>
              <w:pStyle w:val="TableText"/>
              <w:keepNext/>
              <w:jc w:val="left"/>
              <w:rPr>
                <w:iCs/>
                <w:noProof/>
                <w:sz w:val="16"/>
                <w:lang w:val="en-CA"/>
              </w:rPr>
            </w:pPr>
            <w:r w:rsidRPr="00DE0F0E">
              <w:rPr>
                <w:noProof/>
                <w:sz w:val="16"/>
                <w:lang w:val="en-CA" w:eastAsia="ko-KR"/>
              </w:rPr>
              <w:t>cMax = 3</w:t>
            </w:r>
          </w:p>
        </w:tc>
      </w:tr>
      <w:tr w:rsidR="00E83268" w:rsidRPr="00DE0F0E" w14:paraId="74119057" w14:textId="77777777" w:rsidTr="00A930C1">
        <w:trPr>
          <w:cantSplit/>
          <w:trHeight w:val="290"/>
          <w:jc w:val="center"/>
        </w:trPr>
        <w:tc>
          <w:tcPr>
            <w:tcW w:w="1635" w:type="dxa"/>
            <w:vMerge/>
          </w:tcPr>
          <w:p w14:paraId="2E755E76"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67B5A410" w14:textId="5DBC6866"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_flag</w:t>
            </w:r>
            <w:r w:rsidR="00E83268" w:rsidRPr="00DE0F0E">
              <w:rPr>
                <w:rFonts w:eastAsiaTheme="minorEastAsia"/>
                <w:noProof/>
                <w:sz w:val="16"/>
                <w:szCs w:val="16"/>
                <w:lang w:val="en-CA" w:eastAsia="ko-KR"/>
              </w:rPr>
              <w:t>[ ][ ]</w:t>
            </w:r>
          </w:p>
        </w:tc>
        <w:tc>
          <w:tcPr>
            <w:tcW w:w="812" w:type="dxa"/>
          </w:tcPr>
          <w:p w14:paraId="3E63F9CA" w14:textId="59D23681"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1C729D84" w14:textId="7081CBCD"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1273646A" w14:textId="77777777" w:rsidTr="00A930C1">
        <w:trPr>
          <w:cantSplit/>
          <w:trHeight w:val="290"/>
          <w:jc w:val="center"/>
        </w:trPr>
        <w:tc>
          <w:tcPr>
            <w:tcW w:w="1635" w:type="dxa"/>
            <w:vMerge/>
          </w:tcPr>
          <w:p w14:paraId="7790A19B"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0294C141" w14:textId="1FFE07E5"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_luma_mpm_flag</w:t>
            </w:r>
            <w:r w:rsidR="00E83268" w:rsidRPr="00DE0F0E">
              <w:rPr>
                <w:rFonts w:eastAsiaTheme="minorEastAsia"/>
                <w:noProof/>
                <w:sz w:val="16"/>
                <w:szCs w:val="16"/>
                <w:lang w:val="en-CA" w:eastAsia="ko-KR"/>
              </w:rPr>
              <w:t>[ ][ ]</w:t>
            </w:r>
          </w:p>
        </w:tc>
        <w:tc>
          <w:tcPr>
            <w:tcW w:w="812" w:type="dxa"/>
          </w:tcPr>
          <w:p w14:paraId="1FC69D87" w14:textId="12DE33AB" w:rsidR="00E83268" w:rsidRPr="00DE0F0E" w:rsidRDefault="00E83268" w:rsidP="00E83268">
            <w:pPr>
              <w:pStyle w:val="TableText"/>
              <w:keepNext/>
              <w:jc w:val="left"/>
              <w:rPr>
                <w:noProof/>
                <w:sz w:val="16"/>
                <w:szCs w:val="16"/>
                <w:lang w:val="en-CA"/>
              </w:rPr>
            </w:pPr>
            <w:r w:rsidRPr="00DE0F0E">
              <w:rPr>
                <w:noProof/>
                <w:sz w:val="16"/>
                <w:szCs w:val="16"/>
                <w:lang w:val="en-CA" w:eastAsia="ko-KR"/>
              </w:rPr>
              <w:t>FL</w:t>
            </w:r>
          </w:p>
        </w:tc>
        <w:tc>
          <w:tcPr>
            <w:tcW w:w="4612" w:type="dxa"/>
            <w:vAlign w:val="center"/>
          </w:tcPr>
          <w:p w14:paraId="2195FF64" w14:textId="7170D86C" w:rsidR="00E83268" w:rsidRPr="00DE0F0E" w:rsidRDefault="00E83268" w:rsidP="00E83268">
            <w:pPr>
              <w:pStyle w:val="TableText"/>
              <w:keepNext/>
              <w:jc w:val="left"/>
              <w:rPr>
                <w:iCs/>
                <w:noProof/>
                <w:sz w:val="16"/>
                <w:lang w:val="en-CA"/>
              </w:rPr>
            </w:pPr>
            <w:r w:rsidRPr="00DE0F0E">
              <w:rPr>
                <w:rFonts w:eastAsiaTheme="minorEastAsia"/>
                <w:noProof/>
                <w:sz w:val="16"/>
                <w:lang w:val="en-CA" w:eastAsia="ko-KR"/>
              </w:rPr>
              <w:t>cMax = 1</w:t>
            </w:r>
          </w:p>
        </w:tc>
      </w:tr>
      <w:tr w:rsidR="00E83268" w:rsidRPr="00DE0F0E" w14:paraId="3F0CB000" w14:textId="77777777" w:rsidTr="00A930C1">
        <w:trPr>
          <w:cantSplit/>
          <w:trHeight w:val="290"/>
          <w:jc w:val="center"/>
        </w:trPr>
        <w:tc>
          <w:tcPr>
            <w:tcW w:w="1635" w:type="dxa"/>
            <w:vMerge/>
          </w:tcPr>
          <w:p w14:paraId="31F919B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3C5CAC8B" w14:textId="6F8192D0" w:rsidR="00E83268" w:rsidRPr="00DE0F0E" w:rsidRDefault="00352CB9" w:rsidP="00E83268">
            <w:pPr>
              <w:pStyle w:val="TableText"/>
              <w:keepNext/>
              <w:jc w:val="left"/>
              <w:rPr>
                <w:noProof/>
                <w:sz w:val="16"/>
                <w:szCs w:val="16"/>
                <w:lang w:val="en-CA" w:eastAsia="ko-KR"/>
              </w:rPr>
            </w:pPr>
            <w:r w:rsidRPr="00DE0F0E">
              <w:rPr>
                <w:noProof/>
                <w:sz w:val="16"/>
                <w:szCs w:val="16"/>
                <w:lang w:val="en-CA" w:eastAsia="ko-KR"/>
              </w:rPr>
              <w:t>ciip</w:t>
            </w:r>
            <w:r w:rsidR="00E83268" w:rsidRPr="00DE0F0E">
              <w:rPr>
                <w:noProof/>
                <w:sz w:val="16"/>
                <w:szCs w:val="16"/>
                <w:lang w:val="en-CA" w:eastAsia="ko-KR"/>
              </w:rPr>
              <w:t>_luma_mpm_idx</w:t>
            </w:r>
            <w:r w:rsidR="00E83268" w:rsidRPr="00DE0F0E">
              <w:rPr>
                <w:rFonts w:eastAsiaTheme="minorEastAsia"/>
                <w:noProof/>
                <w:sz w:val="16"/>
                <w:szCs w:val="16"/>
                <w:lang w:val="en-CA" w:eastAsia="ko-KR"/>
              </w:rPr>
              <w:t>[ ][ ]</w:t>
            </w:r>
          </w:p>
        </w:tc>
        <w:tc>
          <w:tcPr>
            <w:tcW w:w="812" w:type="dxa"/>
          </w:tcPr>
          <w:p w14:paraId="4A541E45" w14:textId="5000253F" w:rsidR="00E83268" w:rsidRPr="00DE0F0E" w:rsidRDefault="00E83268" w:rsidP="00E83268">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181A2BBD" w14:textId="30A1D295" w:rsidR="00E83268" w:rsidRPr="00DE0F0E" w:rsidRDefault="00E83268" w:rsidP="00E83268">
            <w:pPr>
              <w:pStyle w:val="TableText"/>
              <w:keepNext/>
              <w:jc w:val="left"/>
              <w:rPr>
                <w:iCs/>
                <w:noProof/>
                <w:sz w:val="16"/>
                <w:lang w:val="en-CA"/>
              </w:rPr>
            </w:pPr>
            <w:r w:rsidRPr="00DE0F0E">
              <w:rPr>
                <w:noProof/>
                <w:sz w:val="16"/>
                <w:lang w:val="en-CA" w:eastAsia="ko-KR"/>
              </w:rPr>
              <w:t>cMax = 2</w:t>
            </w:r>
            <w:r w:rsidRPr="00DE0F0E">
              <w:rPr>
                <w:noProof/>
                <w:sz w:val="16"/>
                <w:szCs w:val="16"/>
                <w:lang w:val="en-CA"/>
              </w:rPr>
              <w:t>, cRiceParam = 0</w:t>
            </w:r>
          </w:p>
        </w:tc>
      </w:tr>
      <w:tr w:rsidR="00E83268" w:rsidRPr="00DE0F0E" w14:paraId="58FFA6E5" w14:textId="77777777" w:rsidTr="00A930C1">
        <w:trPr>
          <w:cantSplit/>
          <w:trHeight w:val="290"/>
          <w:jc w:val="center"/>
        </w:trPr>
        <w:tc>
          <w:tcPr>
            <w:tcW w:w="1635" w:type="dxa"/>
            <w:vMerge/>
          </w:tcPr>
          <w:p w14:paraId="3F94CCA9"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4A7C3C58" w14:textId="741845C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ko-KR"/>
              </w:rPr>
              <w:t>merge_subblock_flag</w:t>
            </w:r>
            <w:r w:rsidRPr="00DE0F0E">
              <w:rPr>
                <w:rFonts w:eastAsia="PMingLiU"/>
                <w:noProof/>
                <w:sz w:val="16"/>
                <w:szCs w:val="16"/>
                <w:lang w:val="en-CA" w:eastAsia="zh-TW"/>
              </w:rPr>
              <w:t>[ ][ ]</w:t>
            </w:r>
          </w:p>
        </w:tc>
        <w:tc>
          <w:tcPr>
            <w:tcW w:w="812" w:type="dxa"/>
          </w:tcPr>
          <w:p w14:paraId="1B23EAB7" w14:textId="6239BB1B" w:rsidR="00E83268" w:rsidRPr="00DE0F0E" w:rsidRDefault="00E83268" w:rsidP="00E83268">
            <w:pPr>
              <w:pStyle w:val="TableText"/>
              <w:keepNext/>
              <w:jc w:val="left"/>
              <w:rPr>
                <w:noProof/>
                <w:sz w:val="16"/>
                <w:szCs w:val="16"/>
                <w:lang w:val="en-CA"/>
              </w:rPr>
            </w:pPr>
            <w:r w:rsidRPr="00DE0F0E">
              <w:rPr>
                <w:noProof/>
                <w:sz w:val="16"/>
                <w:szCs w:val="16"/>
                <w:lang w:val="en-CA"/>
              </w:rPr>
              <w:t>FL</w:t>
            </w:r>
          </w:p>
        </w:tc>
        <w:tc>
          <w:tcPr>
            <w:tcW w:w="4612" w:type="dxa"/>
            <w:vAlign w:val="center"/>
          </w:tcPr>
          <w:p w14:paraId="4BF033CA" w14:textId="5BCBF684" w:rsidR="00E83268" w:rsidRPr="00DE0F0E" w:rsidRDefault="00E83268" w:rsidP="00E83268">
            <w:pPr>
              <w:pStyle w:val="TableText"/>
              <w:keepNext/>
              <w:jc w:val="left"/>
              <w:rPr>
                <w:iCs/>
                <w:noProof/>
                <w:sz w:val="16"/>
                <w:lang w:val="en-CA"/>
              </w:rPr>
            </w:pPr>
            <w:r w:rsidRPr="00DE0F0E">
              <w:rPr>
                <w:bCs/>
                <w:noProof/>
                <w:sz w:val="16"/>
                <w:szCs w:val="16"/>
                <w:lang w:val="en-CA"/>
              </w:rPr>
              <w:t>cMax = 1</w:t>
            </w:r>
          </w:p>
        </w:tc>
      </w:tr>
      <w:tr w:rsidR="00E83268" w:rsidRPr="00DE0F0E" w14:paraId="1B1B607D" w14:textId="77777777" w:rsidTr="00A930C1">
        <w:trPr>
          <w:cantSplit/>
          <w:trHeight w:val="290"/>
          <w:jc w:val="center"/>
        </w:trPr>
        <w:tc>
          <w:tcPr>
            <w:tcW w:w="1635" w:type="dxa"/>
            <w:vMerge/>
          </w:tcPr>
          <w:p w14:paraId="0A7DF98D" w14:textId="77777777" w:rsidR="00E83268" w:rsidRPr="00DE0F0E" w:rsidRDefault="00E83268" w:rsidP="00E83268">
            <w:pPr>
              <w:pStyle w:val="TableText"/>
              <w:keepNext/>
              <w:jc w:val="left"/>
              <w:rPr>
                <w:noProof/>
                <w:sz w:val="16"/>
                <w:szCs w:val="16"/>
                <w:lang w:val="en-CA" w:eastAsia="ko-KR"/>
              </w:rPr>
            </w:pPr>
          </w:p>
        </w:tc>
        <w:tc>
          <w:tcPr>
            <w:tcW w:w="2411" w:type="dxa"/>
            <w:vAlign w:val="center"/>
          </w:tcPr>
          <w:p w14:paraId="1DDB3C83" w14:textId="3ABCFB86" w:rsidR="00E83268" w:rsidRPr="00DE0F0E" w:rsidRDefault="00E83268" w:rsidP="00E83268">
            <w:pPr>
              <w:pStyle w:val="TableText"/>
              <w:keepNext/>
              <w:jc w:val="left"/>
              <w:rPr>
                <w:noProof/>
                <w:sz w:val="16"/>
                <w:szCs w:val="16"/>
                <w:lang w:val="en-CA" w:eastAsia="ko-KR"/>
              </w:rPr>
            </w:pPr>
            <w:r w:rsidRPr="00DE0F0E">
              <w:rPr>
                <w:noProof/>
                <w:sz w:val="16"/>
                <w:szCs w:val="16"/>
                <w:lang w:val="en-CA" w:eastAsia="zh-CN"/>
              </w:rPr>
              <w:t>merge_subblock_idx[ ][ ]</w:t>
            </w:r>
          </w:p>
        </w:tc>
        <w:tc>
          <w:tcPr>
            <w:tcW w:w="812" w:type="dxa"/>
          </w:tcPr>
          <w:p w14:paraId="7EAD4075" w14:textId="7F0A07C9" w:rsidR="00E83268" w:rsidRPr="00DE0F0E" w:rsidRDefault="00E83268" w:rsidP="00E83268">
            <w:pPr>
              <w:pStyle w:val="TableText"/>
              <w:keepNext/>
              <w:jc w:val="left"/>
              <w:rPr>
                <w:noProof/>
                <w:sz w:val="16"/>
                <w:szCs w:val="16"/>
                <w:lang w:val="en-CA"/>
              </w:rPr>
            </w:pPr>
            <w:r w:rsidRPr="00DE0F0E">
              <w:rPr>
                <w:noProof/>
                <w:sz w:val="16"/>
                <w:szCs w:val="16"/>
                <w:lang w:val="en-CA" w:eastAsia="zh-CN"/>
              </w:rPr>
              <w:t>TR</w:t>
            </w:r>
          </w:p>
        </w:tc>
        <w:tc>
          <w:tcPr>
            <w:tcW w:w="4612" w:type="dxa"/>
            <w:vAlign w:val="center"/>
          </w:tcPr>
          <w:p w14:paraId="578EC4A9" w14:textId="3ED9AE7E" w:rsidR="00E83268" w:rsidRPr="00DE0F0E" w:rsidRDefault="00E83268" w:rsidP="00E83268">
            <w:pPr>
              <w:pStyle w:val="TableText"/>
              <w:keepNext/>
              <w:jc w:val="left"/>
              <w:rPr>
                <w:iCs/>
                <w:noProof/>
                <w:sz w:val="16"/>
                <w:lang w:val="en-CA"/>
              </w:rPr>
            </w:pPr>
            <w:r w:rsidRPr="00DE0F0E">
              <w:rPr>
                <w:noProof/>
                <w:sz w:val="16"/>
                <w:lang w:val="en-CA" w:eastAsia="ko-KR"/>
              </w:rPr>
              <w:t>cMax = MaxNumSubblockMergeCand </w:t>
            </w:r>
            <w:r w:rsidRPr="00DE0F0E">
              <w:rPr>
                <w:noProof/>
                <w:sz w:val="16"/>
                <w:lang w:val="en-CA"/>
              </w:rPr>
              <w:t>− </w:t>
            </w:r>
            <w:r w:rsidRPr="00DE0F0E">
              <w:rPr>
                <w:noProof/>
                <w:sz w:val="16"/>
                <w:lang w:val="en-CA" w:eastAsia="ko-KR"/>
              </w:rPr>
              <w:t>1</w:t>
            </w:r>
            <w:r w:rsidRPr="00DE0F0E">
              <w:rPr>
                <w:noProof/>
                <w:sz w:val="16"/>
                <w:szCs w:val="16"/>
                <w:lang w:val="en-CA"/>
              </w:rPr>
              <w:t>, cRiceParam = 0</w:t>
            </w:r>
          </w:p>
        </w:tc>
      </w:tr>
      <w:tr w:rsidR="00DC35DF" w:rsidRPr="00DE0F0E" w14:paraId="7CD4DAB3" w14:textId="77777777" w:rsidTr="00A930C1">
        <w:trPr>
          <w:cantSplit/>
          <w:trHeight w:val="290"/>
          <w:jc w:val="center"/>
        </w:trPr>
        <w:tc>
          <w:tcPr>
            <w:tcW w:w="1635" w:type="dxa"/>
            <w:vMerge/>
          </w:tcPr>
          <w:p w14:paraId="0F4F454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F21E399" w14:textId="5420D0F4"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eastAsia="ko-KR"/>
              </w:rPr>
              <w:t>merge_triangle_flag[ ][ ]</w:t>
            </w:r>
          </w:p>
        </w:tc>
        <w:tc>
          <w:tcPr>
            <w:tcW w:w="812" w:type="dxa"/>
          </w:tcPr>
          <w:p w14:paraId="02255BDF" w14:textId="3C5E0A03" w:rsidR="00DC35DF" w:rsidRPr="00DE0F0E" w:rsidRDefault="00DC35DF" w:rsidP="00DC35DF">
            <w:pPr>
              <w:pStyle w:val="TableText"/>
              <w:keepNext/>
              <w:jc w:val="left"/>
              <w:rPr>
                <w:noProof/>
                <w:sz w:val="16"/>
                <w:szCs w:val="16"/>
                <w:lang w:val="en-CA" w:eastAsia="zh-CN"/>
              </w:rPr>
            </w:pPr>
            <w:r w:rsidRPr="00DE0F0E">
              <w:rPr>
                <w:noProof/>
                <w:color w:val="000000" w:themeColor="text1"/>
                <w:sz w:val="16"/>
                <w:szCs w:val="16"/>
                <w:lang w:val="en-CA"/>
              </w:rPr>
              <w:t>FL</w:t>
            </w:r>
          </w:p>
        </w:tc>
        <w:tc>
          <w:tcPr>
            <w:tcW w:w="4612" w:type="dxa"/>
            <w:vAlign w:val="center"/>
          </w:tcPr>
          <w:p w14:paraId="6E423414" w14:textId="7EB2E5C9" w:rsidR="00DC35DF" w:rsidRPr="00DE0F0E" w:rsidRDefault="00DC35DF" w:rsidP="00DC35DF">
            <w:pPr>
              <w:pStyle w:val="TableText"/>
              <w:keepNext/>
              <w:jc w:val="left"/>
              <w:rPr>
                <w:noProof/>
                <w:sz w:val="16"/>
                <w:lang w:val="en-CA" w:eastAsia="ko-KR"/>
              </w:rPr>
            </w:pPr>
            <w:r w:rsidRPr="00DE0F0E">
              <w:rPr>
                <w:bCs/>
                <w:noProof/>
                <w:color w:val="000000" w:themeColor="text1"/>
                <w:sz w:val="16"/>
                <w:szCs w:val="16"/>
                <w:lang w:val="en-CA"/>
              </w:rPr>
              <w:t>cMax = 1</w:t>
            </w:r>
          </w:p>
        </w:tc>
      </w:tr>
      <w:tr w:rsidR="00612C60" w:rsidRPr="00DE0F0E" w14:paraId="7B8C54DC" w14:textId="77777777" w:rsidTr="00A930C1">
        <w:trPr>
          <w:cantSplit/>
          <w:trHeight w:val="290"/>
          <w:jc w:val="center"/>
        </w:trPr>
        <w:tc>
          <w:tcPr>
            <w:tcW w:w="1635" w:type="dxa"/>
            <w:vMerge/>
          </w:tcPr>
          <w:p w14:paraId="29B13139"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DBA148D" w14:textId="3C42381D"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 ][ ]</w:t>
            </w:r>
          </w:p>
        </w:tc>
        <w:tc>
          <w:tcPr>
            <w:tcW w:w="812" w:type="dxa"/>
          </w:tcPr>
          <w:p w14:paraId="36B32B95" w14:textId="03CE531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FL</w:t>
            </w:r>
          </w:p>
        </w:tc>
        <w:tc>
          <w:tcPr>
            <w:tcW w:w="4612" w:type="dxa"/>
            <w:vAlign w:val="center"/>
          </w:tcPr>
          <w:p w14:paraId="129BBC1D" w14:textId="252A259B" w:rsidR="00612C60" w:rsidRPr="00DE0F0E" w:rsidRDefault="00612C60" w:rsidP="00612C60">
            <w:pPr>
              <w:pStyle w:val="TableText"/>
              <w:keepNext/>
              <w:jc w:val="left"/>
              <w:rPr>
                <w:bCs/>
                <w:noProof/>
                <w:color w:val="000000" w:themeColor="text1"/>
                <w:sz w:val="16"/>
                <w:szCs w:val="16"/>
                <w:lang w:val="en-CA"/>
              </w:rPr>
            </w:pPr>
            <w:r w:rsidRPr="00DE0F0E">
              <w:rPr>
                <w:bCs/>
                <w:noProof/>
                <w:color w:val="000000" w:themeColor="text1"/>
                <w:sz w:val="16"/>
                <w:szCs w:val="16"/>
                <w:lang w:val="en-CA"/>
              </w:rPr>
              <w:t>cMax = 1</w:t>
            </w:r>
          </w:p>
        </w:tc>
      </w:tr>
      <w:tr w:rsidR="00612C60" w:rsidRPr="00DE0F0E" w14:paraId="5159347B" w14:textId="77777777" w:rsidTr="00A930C1">
        <w:trPr>
          <w:cantSplit/>
          <w:trHeight w:val="290"/>
          <w:jc w:val="center"/>
        </w:trPr>
        <w:tc>
          <w:tcPr>
            <w:tcW w:w="1635" w:type="dxa"/>
            <w:vMerge/>
          </w:tcPr>
          <w:p w14:paraId="24CDCE50"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0670A137" w14:textId="0E870A3A" w:rsidR="00612C60" w:rsidRPr="00DE0F0E" w:rsidRDefault="00612C60" w:rsidP="00612C60">
            <w:pPr>
              <w:pStyle w:val="TableText"/>
              <w:keepNext/>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812" w:type="dxa"/>
          </w:tcPr>
          <w:p w14:paraId="29E57FC4" w14:textId="7515CB3A" w:rsidR="00612C60" w:rsidRPr="00DE0F0E" w:rsidRDefault="00612C60" w:rsidP="00612C60">
            <w:pPr>
              <w:pStyle w:val="TableText"/>
              <w:keepNext/>
              <w:jc w:val="left"/>
              <w:rPr>
                <w:noProof/>
                <w:color w:val="000000" w:themeColor="text1"/>
                <w:sz w:val="16"/>
                <w:szCs w:val="16"/>
                <w:lang w:val="en-CA"/>
              </w:rPr>
            </w:pPr>
            <w:r w:rsidRPr="00DE0F0E">
              <w:rPr>
                <w:noProof/>
                <w:color w:val="000000" w:themeColor="text1"/>
                <w:sz w:val="16"/>
                <w:szCs w:val="16"/>
                <w:lang w:val="en-CA"/>
              </w:rPr>
              <w:t>TR</w:t>
            </w:r>
          </w:p>
        </w:tc>
        <w:tc>
          <w:tcPr>
            <w:tcW w:w="4612" w:type="dxa"/>
            <w:vAlign w:val="center"/>
          </w:tcPr>
          <w:p w14:paraId="6463524D" w14:textId="3CC8448B" w:rsidR="00612C60" w:rsidRPr="00DE0F0E" w:rsidRDefault="00612C60" w:rsidP="00612C60">
            <w:pPr>
              <w:pStyle w:val="TableText"/>
              <w:keepNext/>
              <w:jc w:val="left"/>
              <w:rPr>
                <w:bCs/>
                <w:noProof/>
                <w:color w:val="000000" w:themeColor="text1"/>
                <w:sz w:val="16"/>
                <w:szCs w:val="16"/>
                <w:lang w:val="en-CA"/>
              </w:rPr>
            </w:pPr>
            <w:r w:rsidRPr="00DE0F0E">
              <w:rPr>
                <w:noProof/>
                <w:sz w:val="16"/>
                <w:lang w:val="en-CA" w:eastAsia="ko-KR"/>
              </w:rPr>
              <w:t>cMax = 4</w:t>
            </w:r>
            <w:r w:rsidRPr="00DE0F0E">
              <w:rPr>
                <w:noProof/>
                <w:sz w:val="16"/>
                <w:szCs w:val="16"/>
                <w:lang w:val="en-CA"/>
              </w:rPr>
              <w:t>, cRiceParam = 0</w:t>
            </w:r>
          </w:p>
        </w:tc>
      </w:tr>
      <w:tr w:rsidR="00612C60" w:rsidRPr="00DE0F0E" w14:paraId="7B15BD5C" w14:textId="77777777" w:rsidTr="00A930C1">
        <w:trPr>
          <w:cantSplit/>
          <w:trHeight w:val="290"/>
          <w:jc w:val="center"/>
        </w:trPr>
        <w:tc>
          <w:tcPr>
            <w:tcW w:w="1635" w:type="dxa"/>
            <w:vMerge/>
          </w:tcPr>
          <w:p w14:paraId="65F9EDB7" w14:textId="77777777" w:rsidR="00612C60" w:rsidRPr="00DE0F0E" w:rsidRDefault="00612C60" w:rsidP="00612C60">
            <w:pPr>
              <w:pStyle w:val="TableText"/>
              <w:keepNext/>
              <w:jc w:val="left"/>
              <w:rPr>
                <w:noProof/>
                <w:sz w:val="16"/>
                <w:szCs w:val="16"/>
                <w:lang w:val="en-CA" w:eastAsia="ko-KR"/>
              </w:rPr>
            </w:pPr>
          </w:p>
        </w:tc>
        <w:tc>
          <w:tcPr>
            <w:tcW w:w="2411" w:type="dxa"/>
            <w:vAlign w:val="center"/>
          </w:tcPr>
          <w:p w14:paraId="40217ECA" w14:textId="3FB35FB0"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eastAsia="ko-KR"/>
              </w:rPr>
              <w:t>merge_triangle_idx1[ ][ ]</w:t>
            </w:r>
          </w:p>
        </w:tc>
        <w:tc>
          <w:tcPr>
            <w:tcW w:w="812" w:type="dxa"/>
          </w:tcPr>
          <w:p w14:paraId="6009E824" w14:textId="2C9B0CF1" w:rsidR="00612C60" w:rsidRPr="00DE0F0E" w:rsidRDefault="00612C60" w:rsidP="00612C60">
            <w:pPr>
              <w:pStyle w:val="TableText"/>
              <w:keepNext/>
              <w:jc w:val="left"/>
              <w:rPr>
                <w:noProof/>
                <w:sz w:val="16"/>
                <w:szCs w:val="16"/>
                <w:lang w:val="en-CA" w:eastAsia="zh-CN"/>
              </w:rPr>
            </w:pPr>
            <w:r w:rsidRPr="00DE0F0E">
              <w:rPr>
                <w:noProof/>
                <w:color w:val="000000" w:themeColor="text1"/>
                <w:sz w:val="16"/>
                <w:szCs w:val="16"/>
                <w:lang w:val="en-CA"/>
              </w:rPr>
              <w:t>TR</w:t>
            </w:r>
          </w:p>
        </w:tc>
        <w:tc>
          <w:tcPr>
            <w:tcW w:w="4612" w:type="dxa"/>
            <w:vAlign w:val="center"/>
          </w:tcPr>
          <w:p w14:paraId="771BA855" w14:textId="534C471A" w:rsidR="00612C60" w:rsidRPr="00DE0F0E" w:rsidRDefault="00612C60" w:rsidP="00612C60">
            <w:pPr>
              <w:pStyle w:val="TableText"/>
              <w:keepNext/>
              <w:jc w:val="left"/>
              <w:rPr>
                <w:noProof/>
                <w:sz w:val="16"/>
                <w:lang w:val="en-CA" w:eastAsia="ko-KR"/>
              </w:rPr>
            </w:pPr>
            <w:r w:rsidRPr="00DE0F0E">
              <w:rPr>
                <w:noProof/>
                <w:sz w:val="16"/>
                <w:lang w:val="en-CA" w:eastAsia="ko-KR"/>
              </w:rPr>
              <w:t>cMax = 3</w:t>
            </w:r>
            <w:r w:rsidRPr="00DE0F0E">
              <w:rPr>
                <w:noProof/>
                <w:sz w:val="16"/>
                <w:szCs w:val="16"/>
                <w:lang w:val="en-CA"/>
              </w:rPr>
              <w:t>, cRiceParam = 0</w:t>
            </w:r>
          </w:p>
        </w:tc>
      </w:tr>
      <w:tr w:rsidR="00DC35DF" w:rsidRPr="00DE0F0E" w14:paraId="244E37ED" w14:textId="77777777" w:rsidTr="00A930C1">
        <w:trPr>
          <w:cantSplit/>
          <w:trHeight w:val="290"/>
          <w:jc w:val="center"/>
        </w:trPr>
        <w:tc>
          <w:tcPr>
            <w:tcW w:w="1635" w:type="dxa"/>
            <w:vMerge/>
          </w:tcPr>
          <w:p w14:paraId="05184AFA"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10011D9C" w14:textId="6116FA46"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merge_idx</w:t>
            </w:r>
            <w:r w:rsidRPr="00DE0F0E">
              <w:rPr>
                <w:rFonts w:eastAsia="PMingLiU"/>
                <w:noProof/>
                <w:sz w:val="16"/>
                <w:szCs w:val="16"/>
                <w:lang w:val="en-CA" w:eastAsia="zh-TW"/>
              </w:rPr>
              <w:t>[ ][ ]</w:t>
            </w:r>
          </w:p>
        </w:tc>
        <w:tc>
          <w:tcPr>
            <w:tcW w:w="812" w:type="dxa"/>
          </w:tcPr>
          <w:p w14:paraId="15D99369" w14:textId="498C2F6A" w:rsidR="00DC35DF" w:rsidRPr="00DE0F0E" w:rsidRDefault="00DC35DF" w:rsidP="00DC35DF">
            <w:pPr>
              <w:pStyle w:val="TableText"/>
              <w:keepNext/>
              <w:jc w:val="left"/>
              <w:rPr>
                <w:noProof/>
                <w:sz w:val="16"/>
                <w:szCs w:val="16"/>
                <w:lang w:val="en-CA"/>
              </w:rPr>
            </w:pPr>
            <w:r w:rsidRPr="00DE0F0E">
              <w:rPr>
                <w:noProof/>
                <w:sz w:val="16"/>
                <w:szCs w:val="16"/>
                <w:lang w:val="en-CA" w:eastAsia="ko-KR"/>
              </w:rPr>
              <w:t>TR</w:t>
            </w:r>
          </w:p>
        </w:tc>
        <w:tc>
          <w:tcPr>
            <w:tcW w:w="4612" w:type="dxa"/>
            <w:vAlign w:val="center"/>
          </w:tcPr>
          <w:p w14:paraId="56F8DD4A" w14:textId="2203CE9A" w:rsidR="00DC35DF" w:rsidRPr="00DE0F0E" w:rsidRDefault="00DC35DF" w:rsidP="00DC35DF">
            <w:pPr>
              <w:pStyle w:val="TableText"/>
              <w:keepNext/>
              <w:jc w:val="left"/>
              <w:rPr>
                <w:iCs/>
                <w:noProof/>
                <w:sz w:val="16"/>
                <w:lang w:val="en-CA"/>
              </w:rPr>
            </w:pPr>
            <w:r w:rsidRPr="00DE0F0E">
              <w:rPr>
                <w:noProof/>
                <w:sz w:val="16"/>
                <w:lang w:val="en-CA" w:eastAsia="ko-KR"/>
              </w:rPr>
              <w:t>cMax = M</w:t>
            </w:r>
            <w:r w:rsidRPr="00DE0F0E">
              <w:rPr>
                <w:noProof/>
                <w:sz w:val="16"/>
                <w:lang w:val="en-CA"/>
              </w:rPr>
              <w:t>axNumMergeCand − 1</w:t>
            </w:r>
            <w:r w:rsidRPr="00DE0F0E">
              <w:rPr>
                <w:noProof/>
                <w:sz w:val="16"/>
                <w:szCs w:val="16"/>
                <w:lang w:val="en-CA"/>
              </w:rPr>
              <w:t>, cRiceParam = 0</w:t>
            </w:r>
          </w:p>
        </w:tc>
      </w:tr>
      <w:tr w:rsidR="00DC35DF" w:rsidRPr="00DE0F0E" w14:paraId="5A81FB0C" w14:textId="77777777" w:rsidTr="00A930C1">
        <w:trPr>
          <w:cantSplit/>
          <w:trHeight w:val="290"/>
          <w:jc w:val="center"/>
        </w:trPr>
        <w:tc>
          <w:tcPr>
            <w:tcW w:w="1635" w:type="dxa"/>
            <w:vMerge w:val="restart"/>
          </w:tcPr>
          <w:p w14:paraId="3E78CB0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mvd_coding( )</w:t>
            </w:r>
          </w:p>
        </w:tc>
        <w:tc>
          <w:tcPr>
            <w:tcW w:w="2411" w:type="dxa"/>
            <w:vAlign w:val="center"/>
          </w:tcPr>
          <w:p w14:paraId="3B117DAC"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abs_mvd_greater0_flag[ ]</w:t>
            </w:r>
          </w:p>
        </w:tc>
        <w:tc>
          <w:tcPr>
            <w:tcW w:w="812" w:type="dxa"/>
          </w:tcPr>
          <w:p w14:paraId="290EF6D1"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3E1F86C5"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646CB65B" w14:textId="77777777" w:rsidTr="00A930C1">
        <w:trPr>
          <w:cantSplit/>
          <w:trHeight w:val="290"/>
          <w:jc w:val="center"/>
        </w:trPr>
        <w:tc>
          <w:tcPr>
            <w:tcW w:w="1635" w:type="dxa"/>
            <w:vMerge/>
          </w:tcPr>
          <w:p w14:paraId="4788E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90B8451"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abs_mvd_greater1_flag[ ]</w:t>
            </w:r>
          </w:p>
        </w:tc>
        <w:tc>
          <w:tcPr>
            <w:tcW w:w="812" w:type="dxa"/>
          </w:tcPr>
          <w:p w14:paraId="79DFFCF3" w14:textId="77777777"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0F7FB34"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cMax = 1</w:t>
            </w:r>
          </w:p>
        </w:tc>
      </w:tr>
      <w:tr w:rsidR="00DC35DF" w:rsidRPr="00DE0F0E" w14:paraId="491CD9CD" w14:textId="77777777" w:rsidTr="00A930C1">
        <w:trPr>
          <w:cantSplit/>
          <w:jc w:val="center"/>
        </w:trPr>
        <w:tc>
          <w:tcPr>
            <w:tcW w:w="1635" w:type="dxa"/>
            <w:vMerge/>
          </w:tcPr>
          <w:p w14:paraId="399CB14D"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B4AB48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abs_mvd_minus2[ ]</w:t>
            </w:r>
          </w:p>
        </w:tc>
        <w:tc>
          <w:tcPr>
            <w:tcW w:w="812" w:type="dxa"/>
          </w:tcPr>
          <w:p w14:paraId="0BFDA6C6" w14:textId="77777777" w:rsidR="00DC35DF" w:rsidRPr="00DE0F0E" w:rsidRDefault="00DC35DF" w:rsidP="00DC35DF">
            <w:pPr>
              <w:pStyle w:val="TableText"/>
              <w:keepNext/>
              <w:jc w:val="left"/>
              <w:rPr>
                <w:iCs/>
                <w:noProof/>
                <w:sz w:val="16"/>
                <w:szCs w:val="16"/>
                <w:lang w:val="en-CA"/>
              </w:rPr>
            </w:pPr>
            <w:r w:rsidRPr="00DE0F0E">
              <w:rPr>
                <w:iCs/>
                <w:noProof/>
                <w:sz w:val="16"/>
                <w:szCs w:val="16"/>
                <w:lang w:val="en-CA"/>
              </w:rPr>
              <w:t>EG1</w:t>
            </w:r>
          </w:p>
        </w:tc>
        <w:tc>
          <w:tcPr>
            <w:tcW w:w="4612" w:type="dxa"/>
            <w:vAlign w:val="center"/>
          </w:tcPr>
          <w:p w14:paraId="1CF39EB9" w14:textId="77777777"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37A85921" w14:textId="77777777" w:rsidTr="00A930C1">
        <w:trPr>
          <w:cantSplit/>
          <w:jc w:val="center"/>
        </w:trPr>
        <w:tc>
          <w:tcPr>
            <w:tcW w:w="1635" w:type="dxa"/>
            <w:vMerge/>
          </w:tcPr>
          <w:p w14:paraId="72DC68F5" w14:textId="77777777" w:rsidR="00DC35DF" w:rsidRPr="00DE0F0E" w:rsidRDefault="00DC35DF" w:rsidP="00DC35DF">
            <w:pPr>
              <w:pStyle w:val="TableText"/>
              <w:jc w:val="left"/>
              <w:rPr>
                <w:noProof/>
                <w:sz w:val="16"/>
                <w:szCs w:val="16"/>
                <w:lang w:val="en-CA" w:eastAsia="ko-KR"/>
              </w:rPr>
            </w:pPr>
          </w:p>
        </w:tc>
        <w:tc>
          <w:tcPr>
            <w:tcW w:w="2411" w:type="dxa"/>
            <w:vAlign w:val="center"/>
          </w:tcPr>
          <w:p w14:paraId="0CB376E5" w14:textId="77777777" w:rsidR="00DC35DF" w:rsidRPr="00DE0F0E" w:rsidRDefault="00DC35DF" w:rsidP="00DC35DF">
            <w:pPr>
              <w:pStyle w:val="TableText"/>
              <w:jc w:val="left"/>
              <w:rPr>
                <w:noProof/>
                <w:sz w:val="16"/>
                <w:szCs w:val="16"/>
                <w:lang w:val="en-CA" w:eastAsia="ko-KR"/>
              </w:rPr>
            </w:pPr>
            <w:r w:rsidRPr="00DE0F0E">
              <w:rPr>
                <w:noProof/>
                <w:sz w:val="16"/>
                <w:szCs w:val="16"/>
                <w:lang w:val="en-CA" w:eastAsia="ko-KR"/>
              </w:rPr>
              <w:t>mvd_sign_flag[ ]</w:t>
            </w:r>
          </w:p>
        </w:tc>
        <w:tc>
          <w:tcPr>
            <w:tcW w:w="812" w:type="dxa"/>
          </w:tcPr>
          <w:p w14:paraId="5BE4D448" w14:textId="77777777" w:rsidR="00DC35DF" w:rsidRPr="00DE0F0E" w:rsidRDefault="00DC35DF" w:rsidP="00DC35DF">
            <w:pPr>
              <w:pStyle w:val="TableText"/>
              <w:jc w:val="left"/>
              <w:rPr>
                <w:bCs/>
                <w:noProof/>
                <w:sz w:val="16"/>
                <w:szCs w:val="16"/>
                <w:lang w:val="en-CA"/>
              </w:rPr>
            </w:pPr>
            <w:r w:rsidRPr="00DE0F0E">
              <w:rPr>
                <w:bCs/>
                <w:noProof/>
                <w:sz w:val="16"/>
                <w:szCs w:val="16"/>
                <w:lang w:val="en-CA"/>
              </w:rPr>
              <w:t>FL</w:t>
            </w:r>
          </w:p>
        </w:tc>
        <w:tc>
          <w:tcPr>
            <w:tcW w:w="4612" w:type="dxa"/>
            <w:vAlign w:val="center"/>
          </w:tcPr>
          <w:p w14:paraId="74B0A49F" w14:textId="77777777" w:rsidR="00DC35DF" w:rsidRPr="00DE0F0E" w:rsidRDefault="00DC35DF" w:rsidP="00DC35DF">
            <w:pPr>
              <w:pStyle w:val="TableText"/>
              <w:jc w:val="left"/>
              <w:rPr>
                <w:noProof/>
                <w:sz w:val="16"/>
                <w:szCs w:val="16"/>
                <w:lang w:val="en-CA" w:eastAsia="ko-KR"/>
              </w:rPr>
            </w:pPr>
            <w:r w:rsidRPr="00DE0F0E">
              <w:rPr>
                <w:bCs/>
                <w:noProof/>
                <w:sz w:val="16"/>
                <w:szCs w:val="16"/>
                <w:lang w:val="en-CA"/>
              </w:rPr>
              <w:t>cMax = 1</w:t>
            </w:r>
          </w:p>
        </w:tc>
      </w:tr>
      <w:tr w:rsidR="00DC35DF" w:rsidRPr="00DE0F0E" w14:paraId="4BB0ED95" w14:textId="77777777" w:rsidTr="00A930C1">
        <w:trPr>
          <w:cantSplit/>
          <w:trHeight w:val="290"/>
          <w:jc w:val="center"/>
        </w:trPr>
        <w:tc>
          <w:tcPr>
            <w:tcW w:w="1635" w:type="dxa"/>
            <w:vMerge w:val="restart"/>
          </w:tcPr>
          <w:p w14:paraId="50701A15"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transform_unit( )</w:t>
            </w:r>
          </w:p>
          <w:p w14:paraId="77A582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3859D2B"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812" w:type="dxa"/>
          </w:tcPr>
          <w:p w14:paraId="57EB4D91"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90B906F"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D4D3787" w14:textId="77777777" w:rsidTr="00A930C1">
        <w:trPr>
          <w:cantSplit/>
          <w:trHeight w:val="290"/>
          <w:jc w:val="center"/>
        </w:trPr>
        <w:tc>
          <w:tcPr>
            <w:tcW w:w="1635" w:type="dxa"/>
            <w:vMerge/>
          </w:tcPr>
          <w:p w14:paraId="5D973F5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0E6536F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812" w:type="dxa"/>
          </w:tcPr>
          <w:p w14:paraId="5BFA2CBE"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79369C3"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567A2D2B" w14:textId="77777777" w:rsidTr="00A930C1">
        <w:trPr>
          <w:cantSplit/>
          <w:trHeight w:val="290"/>
          <w:jc w:val="center"/>
        </w:trPr>
        <w:tc>
          <w:tcPr>
            <w:tcW w:w="1635" w:type="dxa"/>
            <w:vMerge/>
          </w:tcPr>
          <w:p w14:paraId="765820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2DD5E6B6"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812" w:type="dxa"/>
          </w:tcPr>
          <w:p w14:paraId="0200A1AC" w14:textId="77777777" w:rsidR="00DC35DF" w:rsidRPr="00DE0F0E" w:rsidRDefault="00DC35DF"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6D46F6E2" w14:textId="77777777"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3E070A55" w14:textId="77777777" w:rsidTr="00A930C1">
        <w:trPr>
          <w:cantSplit/>
          <w:trHeight w:val="290"/>
          <w:jc w:val="center"/>
        </w:trPr>
        <w:tc>
          <w:tcPr>
            <w:tcW w:w="1635" w:type="dxa"/>
            <w:vMerge/>
          </w:tcPr>
          <w:p w14:paraId="0214A0E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6C6CE640" w14:textId="56C37C84"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cu_qp_delta_abs</w:t>
            </w:r>
          </w:p>
        </w:tc>
        <w:tc>
          <w:tcPr>
            <w:tcW w:w="812" w:type="dxa"/>
          </w:tcPr>
          <w:p w14:paraId="28CA1187" w14:textId="2F01B87A" w:rsidR="00DC35DF" w:rsidRPr="00DE0F0E" w:rsidRDefault="00DC35DF"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_Ref348967608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9.5.3.10</w:t>
            </w:r>
            <w:r w:rsidRPr="00DE0F0E">
              <w:rPr>
                <w:bCs/>
                <w:noProof/>
                <w:sz w:val="16"/>
                <w:szCs w:val="16"/>
                <w:lang w:val="en-CA"/>
              </w:rPr>
              <w:fldChar w:fldCharType="end"/>
            </w:r>
          </w:p>
        </w:tc>
        <w:tc>
          <w:tcPr>
            <w:tcW w:w="4612" w:type="dxa"/>
            <w:vAlign w:val="center"/>
          </w:tcPr>
          <w:p w14:paraId="6B0F1E37" w14:textId="2082B03F" w:rsidR="00DC35DF" w:rsidRPr="00DE0F0E" w:rsidRDefault="00DC35DF" w:rsidP="00DC35DF">
            <w:pPr>
              <w:pStyle w:val="TableText"/>
              <w:keepNext/>
              <w:jc w:val="left"/>
              <w:rPr>
                <w:noProof/>
                <w:sz w:val="16"/>
                <w:szCs w:val="16"/>
                <w:lang w:val="en-CA" w:eastAsia="ko-KR"/>
              </w:rPr>
            </w:pPr>
            <w:r w:rsidRPr="00DE0F0E">
              <w:rPr>
                <w:iCs/>
                <w:noProof/>
                <w:sz w:val="16"/>
                <w:szCs w:val="16"/>
                <w:lang w:val="en-CA"/>
              </w:rPr>
              <w:t>-</w:t>
            </w:r>
          </w:p>
        </w:tc>
      </w:tr>
      <w:tr w:rsidR="00DC35DF" w:rsidRPr="00DE0F0E" w14:paraId="17224A83" w14:textId="77777777" w:rsidTr="00A930C1">
        <w:trPr>
          <w:cantSplit/>
          <w:trHeight w:val="290"/>
          <w:jc w:val="center"/>
        </w:trPr>
        <w:tc>
          <w:tcPr>
            <w:tcW w:w="1635" w:type="dxa"/>
            <w:vMerge/>
          </w:tcPr>
          <w:p w14:paraId="254113FB"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4CA837E2" w14:textId="30EBC8E9"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cu_qp_delta_sign_flag</w:t>
            </w:r>
          </w:p>
        </w:tc>
        <w:tc>
          <w:tcPr>
            <w:tcW w:w="812" w:type="dxa"/>
          </w:tcPr>
          <w:p w14:paraId="6C74BFAD" w14:textId="09F36DB3" w:rsidR="00DC35DF" w:rsidRPr="00DE0F0E" w:rsidRDefault="00DC35DF"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55EA433C" w14:textId="5AC42618"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cMax = 1</w:t>
            </w:r>
          </w:p>
        </w:tc>
      </w:tr>
      <w:tr w:rsidR="001476EA" w:rsidRPr="00DE0F0E" w14:paraId="708118B4" w14:textId="77777777" w:rsidTr="00A930C1">
        <w:trPr>
          <w:cantSplit/>
          <w:trHeight w:val="290"/>
          <w:jc w:val="center"/>
        </w:trPr>
        <w:tc>
          <w:tcPr>
            <w:tcW w:w="1635" w:type="dxa"/>
            <w:vMerge/>
          </w:tcPr>
          <w:p w14:paraId="62B1E4F8" w14:textId="77777777" w:rsidR="001476EA" w:rsidRPr="00DE0F0E" w:rsidRDefault="001476EA" w:rsidP="00DC35DF">
            <w:pPr>
              <w:pStyle w:val="TableText"/>
              <w:keepNext/>
              <w:jc w:val="left"/>
              <w:rPr>
                <w:noProof/>
                <w:sz w:val="16"/>
                <w:szCs w:val="16"/>
                <w:lang w:val="en-CA" w:eastAsia="ko-KR"/>
              </w:rPr>
            </w:pPr>
          </w:p>
        </w:tc>
        <w:tc>
          <w:tcPr>
            <w:tcW w:w="2411" w:type="dxa"/>
            <w:vAlign w:val="center"/>
          </w:tcPr>
          <w:p w14:paraId="5DA9EEA2" w14:textId="0384262A"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transform_skip_flag[ ][ ]</w:t>
            </w:r>
          </w:p>
        </w:tc>
        <w:tc>
          <w:tcPr>
            <w:tcW w:w="812" w:type="dxa"/>
          </w:tcPr>
          <w:p w14:paraId="5B34B64F" w14:textId="1729CDE2" w:rsidR="001476EA" w:rsidRPr="00DE0F0E" w:rsidRDefault="001476EA"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1042DF66" w14:textId="3B66E566" w:rsidR="001476EA" w:rsidRPr="00DE0F0E" w:rsidRDefault="001476EA" w:rsidP="00DC35DF">
            <w:pPr>
              <w:pStyle w:val="TableText"/>
              <w:keepNext/>
              <w:jc w:val="left"/>
              <w:rPr>
                <w:noProof/>
                <w:sz w:val="16"/>
                <w:szCs w:val="16"/>
                <w:lang w:val="en-CA" w:eastAsia="ko-KR"/>
              </w:rPr>
            </w:pPr>
            <w:r w:rsidRPr="00DE0F0E">
              <w:rPr>
                <w:noProof/>
                <w:sz w:val="16"/>
                <w:szCs w:val="16"/>
                <w:lang w:val="en-CA" w:eastAsia="ko-KR"/>
              </w:rPr>
              <w:t>cMax = 1</w:t>
            </w:r>
          </w:p>
        </w:tc>
      </w:tr>
      <w:tr w:rsidR="00DC35DF" w:rsidRPr="00DE0F0E" w14:paraId="4E076C44" w14:textId="77777777" w:rsidTr="00A930C1">
        <w:trPr>
          <w:cantSplit/>
          <w:trHeight w:val="290"/>
          <w:jc w:val="center"/>
        </w:trPr>
        <w:tc>
          <w:tcPr>
            <w:tcW w:w="1635" w:type="dxa"/>
            <w:vMerge/>
          </w:tcPr>
          <w:p w14:paraId="2823BF23" w14:textId="77777777" w:rsidR="00DC35DF" w:rsidRPr="00DE0F0E" w:rsidRDefault="00DC35DF" w:rsidP="00DC35DF">
            <w:pPr>
              <w:pStyle w:val="TableText"/>
              <w:keepNext/>
              <w:jc w:val="left"/>
              <w:rPr>
                <w:noProof/>
                <w:sz w:val="16"/>
                <w:szCs w:val="16"/>
                <w:lang w:val="en-CA" w:eastAsia="ko-KR"/>
              </w:rPr>
            </w:pPr>
          </w:p>
        </w:tc>
        <w:tc>
          <w:tcPr>
            <w:tcW w:w="2411" w:type="dxa"/>
            <w:vAlign w:val="center"/>
          </w:tcPr>
          <w:p w14:paraId="7E68667F" w14:textId="743688E0" w:rsidR="00DC35DF" w:rsidRPr="00DE0F0E" w:rsidRDefault="00DC35DF" w:rsidP="00DC35DF">
            <w:pPr>
              <w:pStyle w:val="TableText"/>
              <w:keepNext/>
              <w:jc w:val="left"/>
              <w:rPr>
                <w:noProof/>
                <w:sz w:val="16"/>
                <w:szCs w:val="16"/>
                <w:lang w:val="en-CA" w:eastAsia="ko-KR"/>
              </w:rPr>
            </w:pPr>
            <w:r w:rsidRPr="00DE0F0E">
              <w:rPr>
                <w:noProof/>
                <w:sz w:val="16"/>
                <w:szCs w:val="16"/>
                <w:lang w:val="en-CA" w:eastAsia="ko-KR"/>
              </w:rPr>
              <w:t>tu_mts_</w:t>
            </w:r>
            <w:r w:rsidR="00A930C1" w:rsidRPr="00DE0F0E">
              <w:rPr>
                <w:noProof/>
                <w:sz w:val="16"/>
                <w:szCs w:val="16"/>
                <w:lang w:val="en-CA" w:eastAsia="ko-KR"/>
              </w:rPr>
              <w:t>idx</w:t>
            </w:r>
            <w:r w:rsidRPr="00DE0F0E">
              <w:rPr>
                <w:rFonts w:eastAsia="PMingLiU"/>
                <w:noProof/>
                <w:sz w:val="16"/>
                <w:szCs w:val="16"/>
                <w:lang w:val="en-CA" w:eastAsia="zh-TW"/>
              </w:rPr>
              <w:t>[ ][ ]</w:t>
            </w:r>
          </w:p>
        </w:tc>
        <w:tc>
          <w:tcPr>
            <w:tcW w:w="812" w:type="dxa"/>
          </w:tcPr>
          <w:p w14:paraId="06310C9A" w14:textId="6B2DDE4D" w:rsidR="00DC35DF" w:rsidRPr="00DE0F0E" w:rsidRDefault="00A930C1" w:rsidP="00DC35DF">
            <w:pPr>
              <w:pStyle w:val="TableText"/>
              <w:keepNext/>
              <w:jc w:val="left"/>
              <w:rPr>
                <w:bCs/>
                <w:noProof/>
                <w:sz w:val="16"/>
                <w:szCs w:val="16"/>
                <w:lang w:val="en-CA"/>
              </w:rPr>
            </w:pPr>
            <w:r w:rsidRPr="00DE0F0E">
              <w:rPr>
                <w:bCs/>
                <w:noProof/>
                <w:sz w:val="16"/>
                <w:szCs w:val="16"/>
                <w:lang w:val="en-CA"/>
              </w:rPr>
              <w:t>TR</w:t>
            </w:r>
          </w:p>
        </w:tc>
        <w:tc>
          <w:tcPr>
            <w:tcW w:w="4612" w:type="dxa"/>
            <w:vAlign w:val="center"/>
          </w:tcPr>
          <w:p w14:paraId="22BD2A2B" w14:textId="59B62396" w:rsidR="00DC35DF" w:rsidRPr="00DE0F0E" w:rsidRDefault="00DC35DF" w:rsidP="001476EA">
            <w:pPr>
              <w:pStyle w:val="TableText"/>
              <w:keepNext/>
              <w:jc w:val="left"/>
              <w:rPr>
                <w:noProof/>
                <w:sz w:val="16"/>
                <w:szCs w:val="16"/>
                <w:lang w:val="en-CA" w:eastAsia="ko-KR"/>
              </w:rPr>
            </w:pPr>
            <w:r w:rsidRPr="00DE0F0E">
              <w:rPr>
                <w:noProof/>
                <w:sz w:val="16"/>
                <w:szCs w:val="16"/>
                <w:lang w:val="en-CA" w:eastAsia="ko-KR"/>
              </w:rPr>
              <w:t xml:space="preserve">cMax = </w:t>
            </w:r>
            <w:r w:rsidR="001476EA" w:rsidRPr="00DE0F0E">
              <w:rPr>
                <w:noProof/>
                <w:sz w:val="16"/>
                <w:szCs w:val="16"/>
                <w:lang w:val="en-CA" w:eastAsia="ko-KR"/>
              </w:rPr>
              <w:t>4</w:t>
            </w:r>
            <w:r w:rsidR="00A930C1" w:rsidRPr="00DE0F0E">
              <w:rPr>
                <w:noProof/>
                <w:sz w:val="16"/>
                <w:szCs w:val="16"/>
                <w:lang w:val="en-CA" w:eastAsia="ko-KR"/>
              </w:rPr>
              <w:t>, cRiceParam = 0</w:t>
            </w:r>
          </w:p>
        </w:tc>
      </w:tr>
      <w:tr w:rsidR="00A930C1" w:rsidRPr="00DE0F0E" w14:paraId="797ACBB1" w14:textId="77777777" w:rsidTr="00A930C1">
        <w:trPr>
          <w:cantSplit/>
          <w:trHeight w:val="290"/>
          <w:jc w:val="center"/>
        </w:trPr>
        <w:tc>
          <w:tcPr>
            <w:tcW w:w="1635" w:type="dxa"/>
            <w:vMerge w:val="restart"/>
          </w:tcPr>
          <w:p w14:paraId="0DD152D5" w14:textId="3BD1FB7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residual_coding( )</w:t>
            </w:r>
          </w:p>
        </w:tc>
        <w:tc>
          <w:tcPr>
            <w:tcW w:w="2411" w:type="dxa"/>
            <w:vAlign w:val="center"/>
          </w:tcPr>
          <w:p w14:paraId="32637EF6" w14:textId="6F2C643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last_sig_coeff_x_prefix</w:t>
            </w:r>
          </w:p>
        </w:tc>
        <w:tc>
          <w:tcPr>
            <w:tcW w:w="812" w:type="dxa"/>
          </w:tcPr>
          <w:p w14:paraId="2E0A6515" w14:textId="5C8D13D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5FD49591" w14:textId="5C6B47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log2TbWidth  &lt;&lt;  1 ) − 1</w:t>
            </w:r>
            <w:r w:rsidRPr="00DE0F0E">
              <w:rPr>
                <w:noProof/>
                <w:sz w:val="16"/>
                <w:szCs w:val="16"/>
                <w:lang w:val="en-CA"/>
              </w:rPr>
              <w:t>, cRiceParam = 0</w:t>
            </w:r>
          </w:p>
        </w:tc>
      </w:tr>
      <w:tr w:rsidR="00A930C1" w:rsidRPr="00DE0F0E" w14:paraId="001756D1" w14:textId="77777777" w:rsidTr="00A930C1">
        <w:trPr>
          <w:cantSplit/>
          <w:trHeight w:val="290"/>
          <w:jc w:val="center"/>
        </w:trPr>
        <w:tc>
          <w:tcPr>
            <w:tcW w:w="1635" w:type="dxa"/>
            <w:vMerge/>
          </w:tcPr>
          <w:p w14:paraId="76E53457"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15F54D" w14:textId="651948F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last_sig_coeff_y_prefix</w:t>
            </w:r>
          </w:p>
        </w:tc>
        <w:tc>
          <w:tcPr>
            <w:tcW w:w="812" w:type="dxa"/>
          </w:tcPr>
          <w:p w14:paraId="2F706304" w14:textId="39EC7EEF" w:rsidR="00A930C1" w:rsidRPr="00DE0F0E" w:rsidRDefault="00A930C1" w:rsidP="00DC35DF">
            <w:pPr>
              <w:pStyle w:val="TableText"/>
              <w:keepNext/>
              <w:jc w:val="left"/>
              <w:rPr>
                <w:bCs/>
                <w:noProof/>
                <w:sz w:val="16"/>
                <w:szCs w:val="16"/>
                <w:lang w:val="en-CA"/>
              </w:rPr>
            </w:pPr>
            <w:r w:rsidRPr="00DE0F0E">
              <w:rPr>
                <w:noProof/>
                <w:sz w:val="16"/>
                <w:szCs w:val="16"/>
                <w:lang w:val="en-CA" w:eastAsia="ko-KR"/>
              </w:rPr>
              <w:t>TR</w:t>
            </w:r>
          </w:p>
        </w:tc>
        <w:tc>
          <w:tcPr>
            <w:tcW w:w="4612" w:type="dxa"/>
            <w:vAlign w:val="center"/>
          </w:tcPr>
          <w:p w14:paraId="05935458" w14:textId="4A889E2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log2TbHeight  &lt;&lt;  1 ) − 1</w:t>
            </w:r>
            <w:r w:rsidRPr="00DE0F0E">
              <w:rPr>
                <w:noProof/>
                <w:sz w:val="16"/>
                <w:szCs w:val="16"/>
                <w:lang w:val="en-CA"/>
              </w:rPr>
              <w:t>, cRiceParam = 0</w:t>
            </w:r>
          </w:p>
        </w:tc>
      </w:tr>
      <w:tr w:rsidR="00A930C1" w:rsidRPr="00DE0F0E" w14:paraId="1D6F76CB" w14:textId="77777777" w:rsidTr="00A930C1">
        <w:trPr>
          <w:cantSplit/>
          <w:trHeight w:val="290"/>
          <w:jc w:val="center"/>
        </w:trPr>
        <w:tc>
          <w:tcPr>
            <w:tcW w:w="1635" w:type="dxa"/>
            <w:vMerge/>
          </w:tcPr>
          <w:p w14:paraId="1A6A2EC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76921BA7" w14:textId="7115AAA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last_sig_coeff_x_suffix</w:t>
            </w:r>
          </w:p>
        </w:tc>
        <w:tc>
          <w:tcPr>
            <w:tcW w:w="812" w:type="dxa"/>
          </w:tcPr>
          <w:p w14:paraId="5E3BD177" w14:textId="44627D4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37DFBD57" w14:textId="37ED6C0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last_sig_coeff_x_prefix  &gt;&gt;  1 ) − 1 ) − 1 )</w:t>
            </w:r>
          </w:p>
        </w:tc>
      </w:tr>
      <w:tr w:rsidR="00A930C1" w:rsidRPr="00DE0F0E" w14:paraId="34CF2ABC" w14:textId="77777777" w:rsidTr="00A930C1">
        <w:trPr>
          <w:cantSplit/>
          <w:trHeight w:val="290"/>
          <w:jc w:val="center"/>
        </w:trPr>
        <w:tc>
          <w:tcPr>
            <w:tcW w:w="1635" w:type="dxa"/>
            <w:vMerge/>
          </w:tcPr>
          <w:p w14:paraId="582D0876"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52AA71FB" w14:textId="749D9BF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last_sig_coeff_y_suffix</w:t>
            </w:r>
          </w:p>
        </w:tc>
        <w:tc>
          <w:tcPr>
            <w:tcW w:w="812" w:type="dxa"/>
          </w:tcPr>
          <w:p w14:paraId="6FE37F39" w14:textId="02CE9B7D"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FL</w:t>
            </w:r>
          </w:p>
        </w:tc>
        <w:tc>
          <w:tcPr>
            <w:tcW w:w="4612" w:type="dxa"/>
            <w:vAlign w:val="center"/>
          </w:tcPr>
          <w:p w14:paraId="0594B422" w14:textId="03A2877A"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cMax = ( 1  &lt;&lt;  ( ( last_sig_coeff_y_prefix  &gt;&gt;  1 ) − 1 ) − 1 )</w:t>
            </w:r>
          </w:p>
        </w:tc>
      </w:tr>
      <w:tr w:rsidR="00A930C1" w:rsidRPr="00DE0F0E" w14:paraId="033926A3" w14:textId="77777777" w:rsidTr="00A930C1">
        <w:trPr>
          <w:cantSplit/>
          <w:trHeight w:val="290"/>
          <w:jc w:val="center"/>
        </w:trPr>
        <w:tc>
          <w:tcPr>
            <w:tcW w:w="1635" w:type="dxa"/>
            <w:vMerge/>
          </w:tcPr>
          <w:p w14:paraId="0AA7327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4B487DC3" w14:textId="1F8E1670"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coded_sub_block_flag</w:t>
            </w:r>
            <w:r w:rsidRPr="00DE0F0E">
              <w:rPr>
                <w:rFonts w:eastAsia="PMingLiU"/>
                <w:noProof/>
                <w:sz w:val="16"/>
                <w:szCs w:val="16"/>
                <w:lang w:val="en-CA" w:eastAsia="zh-TW"/>
              </w:rPr>
              <w:t>[ ][ ]</w:t>
            </w:r>
          </w:p>
        </w:tc>
        <w:tc>
          <w:tcPr>
            <w:tcW w:w="812" w:type="dxa"/>
          </w:tcPr>
          <w:p w14:paraId="370D7CF4" w14:textId="70E97648"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B7F71B0" w14:textId="07CAA75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76B17CCD" w14:textId="77777777" w:rsidTr="00A930C1">
        <w:trPr>
          <w:cantSplit/>
          <w:trHeight w:val="290"/>
          <w:jc w:val="center"/>
        </w:trPr>
        <w:tc>
          <w:tcPr>
            <w:tcW w:w="1635" w:type="dxa"/>
            <w:vMerge/>
          </w:tcPr>
          <w:p w14:paraId="428BE972"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0C879708" w14:textId="6F5FC8CC"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sig_coeff_flag</w:t>
            </w:r>
            <w:r w:rsidRPr="00DE0F0E">
              <w:rPr>
                <w:rFonts w:eastAsia="PMingLiU"/>
                <w:noProof/>
                <w:sz w:val="16"/>
                <w:szCs w:val="16"/>
                <w:lang w:val="en-CA" w:eastAsia="zh-TW"/>
              </w:rPr>
              <w:t>[ ][ ]</w:t>
            </w:r>
          </w:p>
        </w:tc>
        <w:tc>
          <w:tcPr>
            <w:tcW w:w="812" w:type="dxa"/>
          </w:tcPr>
          <w:p w14:paraId="48B9C581" w14:textId="500ADC8A"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19DAB72A" w14:textId="71D88391"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2A84BF7F" w14:textId="77777777" w:rsidTr="00A930C1">
        <w:trPr>
          <w:cantSplit/>
          <w:jc w:val="center"/>
        </w:trPr>
        <w:tc>
          <w:tcPr>
            <w:tcW w:w="1635" w:type="dxa"/>
            <w:vMerge/>
          </w:tcPr>
          <w:p w14:paraId="120DCDAB"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3697E314" w14:textId="137D802F"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812" w:type="dxa"/>
          </w:tcPr>
          <w:p w14:paraId="7BEF3474" w14:textId="587C6B80"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22BC3D34" w14:textId="623C9386"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559816E7" w14:textId="77777777" w:rsidTr="00A930C1">
        <w:trPr>
          <w:cantSplit/>
          <w:jc w:val="center"/>
        </w:trPr>
        <w:tc>
          <w:tcPr>
            <w:tcW w:w="1635" w:type="dxa"/>
            <w:vMerge/>
          </w:tcPr>
          <w:p w14:paraId="41B3292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13F8C7A" w14:textId="62E025B3"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abs_level_gt1_flag</w:t>
            </w:r>
            <w:r w:rsidRPr="00DE0F0E">
              <w:rPr>
                <w:rFonts w:eastAsia="PMingLiU"/>
                <w:noProof/>
                <w:sz w:val="16"/>
                <w:szCs w:val="16"/>
                <w:lang w:val="en-CA" w:eastAsia="zh-TW"/>
              </w:rPr>
              <w:t>[ ]</w:t>
            </w:r>
          </w:p>
        </w:tc>
        <w:tc>
          <w:tcPr>
            <w:tcW w:w="812" w:type="dxa"/>
          </w:tcPr>
          <w:p w14:paraId="4DFCD1BA" w14:textId="1647E9FC"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FL</w:t>
            </w:r>
          </w:p>
        </w:tc>
        <w:tc>
          <w:tcPr>
            <w:tcW w:w="4612" w:type="dxa"/>
            <w:vAlign w:val="center"/>
          </w:tcPr>
          <w:p w14:paraId="7706A941" w14:textId="680BF26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852FE3E" w14:textId="77777777" w:rsidTr="00A930C1">
        <w:trPr>
          <w:cantSplit/>
          <w:trHeight w:val="290"/>
          <w:jc w:val="center"/>
        </w:trPr>
        <w:tc>
          <w:tcPr>
            <w:tcW w:w="1635" w:type="dxa"/>
            <w:vMerge/>
          </w:tcPr>
          <w:p w14:paraId="46B37229"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6D2F6B5B" w14:textId="29CAC318"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abs_level_gt3_flag</w:t>
            </w:r>
            <w:r w:rsidRPr="00DE0F0E">
              <w:rPr>
                <w:rFonts w:eastAsia="PMingLiU"/>
                <w:noProof/>
                <w:sz w:val="16"/>
                <w:szCs w:val="16"/>
                <w:lang w:val="en-CA" w:eastAsia="zh-TW"/>
              </w:rPr>
              <w:t>[ ]</w:t>
            </w:r>
          </w:p>
        </w:tc>
        <w:tc>
          <w:tcPr>
            <w:tcW w:w="812" w:type="dxa"/>
          </w:tcPr>
          <w:p w14:paraId="4F366171" w14:textId="5BD396ED"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74450EBA" w14:textId="66E48484" w:rsidR="00A930C1" w:rsidRPr="00DE0F0E" w:rsidRDefault="00A930C1" w:rsidP="00DC35DF">
            <w:pPr>
              <w:pStyle w:val="TableText"/>
              <w:keepNext/>
              <w:jc w:val="left"/>
              <w:rPr>
                <w:noProof/>
                <w:sz w:val="16"/>
                <w:szCs w:val="16"/>
                <w:lang w:val="en-CA" w:eastAsia="ko-KR"/>
              </w:rPr>
            </w:pPr>
            <w:r w:rsidRPr="00DE0F0E">
              <w:rPr>
                <w:bCs/>
                <w:noProof/>
                <w:sz w:val="16"/>
                <w:szCs w:val="16"/>
                <w:lang w:val="en-CA"/>
              </w:rPr>
              <w:t>cMax = 1</w:t>
            </w:r>
          </w:p>
        </w:tc>
      </w:tr>
      <w:tr w:rsidR="00A930C1" w:rsidRPr="00DE0F0E" w14:paraId="165E6DBD" w14:textId="77777777" w:rsidTr="00A930C1">
        <w:trPr>
          <w:cantSplit/>
          <w:trHeight w:val="290"/>
          <w:jc w:val="center"/>
        </w:trPr>
        <w:tc>
          <w:tcPr>
            <w:tcW w:w="1635" w:type="dxa"/>
            <w:vMerge/>
          </w:tcPr>
          <w:p w14:paraId="42F04FFD"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83970FC" w14:textId="4AC267C9"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812" w:type="dxa"/>
          </w:tcPr>
          <w:p w14:paraId="6EB01F61" w14:textId="08DC515D"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_Ref522196437 \r \h  \* MERGEFORMAT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9.5.3.11</w:t>
            </w:r>
            <w:r w:rsidRPr="00DE0F0E">
              <w:rPr>
                <w:bCs/>
                <w:noProof/>
                <w:sz w:val="16"/>
                <w:szCs w:val="16"/>
                <w:lang w:val="en-CA"/>
              </w:rPr>
              <w:fldChar w:fldCharType="end"/>
            </w:r>
          </w:p>
        </w:tc>
        <w:tc>
          <w:tcPr>
            <w:tcW w:w="4612" w:type="dxa"/>
            <w:vAlign w:val="center"/>
          </w:tcPr>
          <w:p w14:paraId="75B0B00A" w14:textId="3DD572B7" w:rsidR="00A930C1" w:rsidRPr="00DE0F0E" w:rsidRDefault="00A930C1" w:rsidP="00DC35DF">
            <w:pPr>
              <w:pStyle w:val="TableText"/>
              <w:keepNext/>
              <w:jc w:val="left"/>
              <w:rPr>
                <w:noProof/>
                <w:sz w:val="16"/>
                <w:szCs w:val="16"/>
                <w:lang w:val="en-CA" w:eastAsia="ko-KR"/>
              </w:rPr>
            </w:pPr>
            <w:r w:rsidRPr="00DE0F0E">
              <w:rPr>
                <w:noProof/>
                <w:sz w:val="16"/>
                <w:lang w:val="en-CA"/>
              </w:rPr>
              <w:t>cIdx, current sub-block index i, x0, y0</w:t>
            </w:r>
          </w:p>
        </w:tc>
      </w:tr>
      <w:tr w:rsidR="00A930C1" w:rsidRPr="00DE0F0E" w14:paraId="61D02C1C" w14:textId="77777777" w:rsidTr="00A930C1">
        <w:trPr>
          <w:cantSplit/>
          <w:trHeight w:val="290"/>
          <w:jc w:val="center"/>
        </w:trPr>
        <w:tc>
          <w:tcPr>
            <w:tcW w:w="1635" w:type="dxa"/>
            <w:vMerge/>
          </w:tcPr>
          <w:p w14:paraId="3FA4BA1C"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2D84A4D5" w14:textId="23662562"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dec_abs_level[ ]</w:t>
            </w:r>
          </w:p>
        </w:tc>
        <w:tc>
          <w:tcPr>
            <w:tcW w:w="812" w:type="dxa"/>
          </w:tcPr>
          <w:p w14:paraId="54B43EFE" w14:textId="7573985A" w:rsidR="00A930C1" w:rsidRPr="00DE0F0E" w:rsidRDefault="00A930C1" w:rsidP="00DC35DF">
            <w:pPr>
              <w:pStyle w:val="TableText"/>
              <w:keepNext/>
              <w:jc w:val="left"/>
              <w:rPr>
                <w:bCs/>
                <w:noProof/>
                <w:sz w:val="16"/>
                <w:szCs w:val="16"/>
                <w:lang w:val="en-CA"/>
              </w:rPr>
            </w:pPr>
            <w:r w:rsidRPr="00DE0F0E">
              <w:rPr>
                <w:bCs/>
                <w:noProof/>
                <w:sz w:val="16"/>
                <w:szCs w:val="16"/>
                <w:lang w:val="en-CA"/>
              </w:rPr>
              <w:fldChar w:fldCharType="begin" w:fldLock="1"/>
            </w:r>
            <w:r w:rsidRPr="00DE0F0E">
              <w:rPr>
                <w:bCs/>
                <w:noProof/>
                <w:sz w:val="16"/>
                <w:szCs w:val="16"/>
                <w:lang w:val="en-CA"/>
              </w:rPr>
              <w:instrText xml:space="preserve"> REF _Ref531791036 \r \h </w:instrText>
            </w:r>
            <w:r w:rsidRPr="00DE0F0E">
              <w:rPr>
                <w:bCs/>
                <w:noProof/>
                <w:sz w:val="16"/>
                <w:szCs w:val="16"/>
                <w:lang w:val="en-CA"/>
              </w:rPr>
            </w:r>
            <w:r w:rsidRPr="00DE0F0E">
              <w:rPr>
                <w:bCs/>
                <w:noProof/>
                <w:sz w:val="16"/>
                <w:szCs w:val="16"/>
                <w:lang w:val="en-CA"/>
              </w:rPr>
              <w:fldChar w:fldCharType="separate"/>
            </w:r>
            <w:r w:rsidR="006E1AA9">
              <w:rPr>
                <w:bCs/>
                <w:noProof/>
                <w:sz w:val="16"/>
                <w:szCs w:val="16"/>
                <w:lang w:val="en-CA"/>
              </w:rPr>
              <w:t>9.5.3.12</w:t>
            </w:r>
            <w:r w:rsidRPr="00DE0F0E">
              <w:rPr>
                <w:bCs/>
                <w:noProof/>
                <w:sz w:val="16"/>
                <w:szCs w:val="16"/>
                <w:lang w:val="en-CA"/>
              </w:rPr>
              <w:fldChar w:fldCharType="end"/>
            </w:r>
          </w:p>
        </w:tc>
        <w:tc>
          <w:tcPr>
            <w:tcW w:w="4612" w:type="dxa"/>
            <w:vAlign w:val="center"/>
          </w:tcPr>
          <w:p w14:paraId="21E17848" w14:textId="2E43B186" w:rsidR="00A930C1" w:rsidRPr="00DE0F0E" w:rsidRDefault="00A930C1" w:rsidP="00DC35DF">
            <w:pPr>
              <w:pStyle w:val="TableText"/>
              <w:keepNext/>
              <w:jc w:val="left"/>
              <w:rPr>
                <w:noProof/>
                <w:sz w:val="16"/>
                <w:szCs w:val="16"/>
                <w:lang w:val="en-CA" w:eastAsia="ko-KR"/>
              </w:rPr>
            </w:pPr>
            <w:r w:rsidRPr="00DE0F0E">
              <w:rPr>
                <w:noProof/>
                <w:sz w:val="16"/>
                <w:lang w:val="en-CA"/>
              </w:rPr>
              <w:t>cIdx, x0, y0, xC, yC, log2TbWidth, log2TbHeight</w:t>
            </w:r>
          </w:p>
        </w:tc>
      </w:tr>
      <w:tr w:rsidR="00A930C1" w:rsidRPr="00DE0F0E" w14:paraId="0764D4FA" w14:textId="77777777" w:rsidTr="00A930C1">
        <w:trPr>
          <w:cantSplit/>
          <w:trHeight w:val="290"/>
          <w:jc w:val="center"/>
        </w:trPr>
        <w:tc>
          <w:tcPr>
            <w:tcW w:w="1635" w:type="dxa"/>
            <w:vMerge/>
          </w:tcPr>
          <w:p w14:paraId="74A91301" w14:textId="77777777" w:rsidR="00A930C1" w:rsidRPr="00DE0F0E" w:rsidRDefault="00A930C1" w:rsidP="00DC35DF">
            <w:pPr>
              <w:pStyle w:val="TableText"/>
              <w:keepNext/>
              <w:jc w:val="left"/>
              <w:rPr>
                <w:noProof/>
                <w:sz w:val="16"/>
                <w:szCs w:val="16"/>
                <w:lang w:val="en-CA" w:eastAsia="ko-KR"/>
              </w:rPr>
            </w:pPr>
          </w:p>
        </w:tc>
        <w:tc>
          <w:tcPr>
            <w:tcW w:w="2411" w:type="dxa"/>
            <w:vAlign w:val="center"/>
          </w:tcPr>
          <w:p w14:paraId="154B0EEB" w14:textId="323EB185" w:rsidR="00A930C1" w:rsidRPr="00DE0F0E" w:rsidRDefault="00A930C1" w:rsidP="00DC35DF">
            <w:pPr>
              <w:pStyle w:val="TableText"/>
              <w:keepNext/>
              <w:jc w:val="left"/>
              <w:rPr>
                <w:noProof/>
                <w:sz w:val="16"/>
                <w:szCs w:val="16"/>
                <w:lang w:val="en-CA" w:eastAsia="ko-KR"/>
              </w:rPr>
            </w:pPr>
            <w:r w:rsidRPr="00DE0F0E">
              <w:rPr>
                <w:noProof/>
                <w:sz w:val="16"/>
                <w:szCs w:val="16"/>
                <w:lang w:val="en-CA" w:eastAsia="ko-KR"/>
              </w:rPr>
              <w:t>coeff_sign_flag</w:t>
            </w:r>
            <w:r w:rsidRPr="00DE0F0E">
              <w:rPr>
                <w:rFonts w:eastAsia="PMingLiU"/>
                <w:noProof/>
                <w:sz w:val="16"/>
                <w:szCs w:val="16"/>
                <w:lang w:val="en-CA" w:eastAsia="zh-TW"/>
              </w:rPr>
              <w:t>[ ]</w:t>
            </w:r>
          </w:p>
        </w:tc>
        <w:tc>
          <w:tcPr>
            <w:tcW w:w="812" w:type="dxa"/>
          </w:tcPr>
          <w:p w14:paraId="7B880317" w14:textId="1CAE86EF" w:rsidR="00A930C1" w:rsidRPr="00DE0F0E" w:rsidRDefault="00A930C1" w:rsidP="00DC35DF">
            <w:pPr>
              <w:pStyle w:val="TableText"/>
              <w:keepNext/>
              <w:jc w:val="left"/>
              <w:rPr>
                <w:bCs/>
                <w:noProof/>
                <w:sz w:val="16"/>
                <w:szCs w:val="16"/>
                <w:lang w:val="en-CA"/>
              </w:rPr>
            </w:pPr>
            <w:r w:rsidRPr="00DE0F0E">
              <w:rPr>
                <w:bCs/>
                <w:noProof/>
                <w:sz w:val="16"/>
                <w:szCs w:val="16"/>
                <w:lang w:val="en-CA"/>
              </w:rPr>
              <w:t>FL</w:t>
            </w:r>
          </w:p>
        </w:tc>
        <w:tc>
          <w:tcPr>
            <w:tcW w:w="4612" w:type="dxa"/>
            <w:vAlign w:val="center"/>
          </w:tcPr>
          <w:p w14:paraId="2BEB92A0" w14:textId="07794352" w:rsidR="00A930C1" w:rsidRPr="00DE0F0E" w:rsidRDefault="00A930C1" w:rsidP="00DC35DF">
            <w:pPr>
              <w:pStyle w:val="TableText"/>
              <w:keepNext/>
              <w:jc w:val="left"/>
              <w:rPr>
                <w:noProof/>
                <w:sz w:val="16"/>
                <w:lang w:val="en-CA"/>
              </w:rPr>
            </w:pPr>
            <w:r w:rsidRPr="00DE0F0E">
              <w:rPr>
                <w:bCs/>
                <w:noProof/>
                <w:sz w:val="16"/>
                <w:szCs w:val="16"/>
                <w:lang w:val="en-CA"/>
              </w:rPr>
              <w:t>cMax = 1</w:t>
            </w:r>
          </w:p>
        </w:tc>
      </w:tr>
      <w:bookmarkEnd w:id="233"/>
      <w:bookmarkEnd w:id="234"/>
      <w:bookmarkEnd w:id="235"/>
      <w:bookmarkEnd w:id="236"/>
      <w:bookmarkEnd w:id="237"/>
      <w:bookmarkEnd w:id="238"/>
      <w:bookmarkEnd w:id="239"/>
      <w:bookmarkEnd w:id="240"/>
      <w:bookmarkEnd w:id="241"/>
      <w:bookmarkEnd w:id="242"/>
    </w:tbl>
    <w:p w14:paraId="7D1924F1" w14:textId="77777777" w:rsidR="00822405" w:rsidRPr="00DE0F0E" w:rsidRDefault="00822405" w:rsidP="00822405">
      <w:pPr>
        <w:rPr>
          <w:noProof/>
          <w:lang w:val="en-CA"/>
        </w:rPr>
      </w:pPr>
    </w:p>
    <w:sectPr w:rsidR="00822405"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7B211" w14:textId="77777777" w:rsidR="00481B58" w:rsidRDefault="00481B58" w:rsidP="00D909B6">
      <w:pPr>
        <w:spacing w:before="0"/>
      </w:pPr>
      <w:r>
        <w:separator/>
      </w:r>
    </w:p>
  </w:endnote>
  <w:endnote w:type="continuationSeparator" w:id="0">
    <w:p w14:paraId="43E4C3DD" w14:textId="77777777" w:rsidR="00481B58" w:rsidRDefault="00481B58" w:rsidP="00D909B6">
      <w:pPr>
        <w:spacing w:before="0"/>
      </w:pPr>
      <w:r>
        <w:continuationSeparator/>
      </w:r>
    </w:p>
  </w:endnote>
  <w:endnote w:type="continuationNotice" w:id="1">
    <w:p w14:paraId="7F9B741A" w14:textId="77777777" w:rsidR="00481B58" w:rsidRDefault="00481B5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3F373D4" w:rsidR="008369C7" w:rsidRDefault="008369C7">
    <w:pPr>
      <w:pStyle w:val="af"/>
    </w:pPr>
    <w:r>
      <w:rPr>
        <w:b w:val="0"/>
      </w:rPr>
      <w:fldChar w:fldCharType="begin"/>
    </w:r>
    <w:r>
      <w:rPr>
        <w:b w:val="0"/>
      </w:rPr>
      <w:instrText>PAGE</w:instrText>
    </w:r>
    <w:r>
      <w:rPr>
        <w:b w:val="0"/>
      </w:rPr>
      <w:fldChar w:fldCharType="separate"/>
    </w:r>
    <w:r w:rsidR="00B84C8D">
      <w:rPr>
        <w:b w:val="0"/>
        <w:noProof/>
      </w:rPr>
      <w:t>8</w:t>
    </w:r>
    <w:r>
      <w:rPr>
        <w:b w:val="0"/>
      </w:rPr>
      <w:fldChar w:fldCharType="end"/>
    </w:r>
    <w:r>
      <w:tab/>
    </w:r>
    <w:r>
      <w:fldChar w:fldCharType="begin"/>
    </w:r>
    <w:r>
      <w:instrText>styleref foot</w:instrText>
    </w:r>
    <w:r>
      <w:fldChar w:fldCharType="separate"/>
    </w:r>
    <w:r w:rsidR="00B84C8D">
      <w:rPr>
        <w:rFonts w:eastAsia="바탕" w:hint="eastAsia"/>
        <w:b w:val="0"/>
        <w:bCs/>
        <w:noProof/>
        <w:lang w:eastAsia="ko-KR"/>
      </w:rPr>
      <w:t>오류</w:t>
    </w:r>
    <w:r w:rsidR="00B84C8D">
      <w:rPr>
        <w:rFonts w:eastAsia="바탕" w:hint="eastAsia"/>
        <w:b w:val="0"/>
        <w:bCs/>
        <w:noProof/>
        <w:lang w:eastAsia="ko-KR"/>
      </w:rPr>
      <w:t xml:space="preserve">! </w:t>
    </w:r>
    <w:r w:rsidR="00B84C8D">
      <w:rPr>
        <w:rFonts w:eastAsia="바탕" w:hint="eastAsia"/>
        <w:b w:val="0"/>
        <w:bCs/>
        <w:noProof/>
        <w:lang w:eastAsia="ko-KR"/>
      </w:rPr>
      <w:t>지정한</w:t>
    </w:r>
    <w:r w:rsidR="00B84C8D">
      <w:rPr>
        <w:rFonts w:eastAsia="바탕" w:hint="eastAsia"/>
        <w:b w:val="0"/>
        <w:bCs/>
        <w:noProof/>
        <w:lang w:eastAsia="ko-KR"/>
      </w:rPr>
      <w:t xml:space="preserve"> </w:t>
    </w:r>
    <w:r w:rsidR="00B84C8D">
      <w:rPr>
        <w:rFonts w:eastAsia="바탕" w:hint="eastAsia"/>
        <w:b w:val="0"/>
        <w:bCs/>
        <w:noProof/>
        <w:lang w:eastAsia="ko-KR"/>
      </w:rPr>
      <w:t>스타일은</w:t>
    </w:r>
    <w:r w:rsidR="00B84C8D">
      <w:rPr>
        <w:rFonts w:eastAsia="바탕" w:hint="eastAsia"/>
        <w:b w:val="0"/>
        <w:bCs/>
        <w:noProof/>
        <w:lang w:eastAsia="ko-KR"/>
      </w:rPr>
      <w:t xml:space="preserve"> </w:t>
    </w:r>
    <w:r w:rsidR="00B84C8D">
      <w:rPr>
        <w:rFonts w:eastAsia="바탕" w:hint="eastAsia"/>
        <w:b w:val="0"/>
        <w:bCs/>
        <w:noProof/>
        <w:lang w:eastAsia="ko-KR"/>
      </w:rPr>
      <w:t>사용되지</w:t>
    </w:r>
    <w:r w:rsidR="00B84C8D">
      <w:rPr>
        <w:rFonts w:eastAsia="바탕" w:hint="eastAsia"/>
        <w:b w:val="0"/>
        <w:bCs/>
        <w:noProof/>
        <w:lang w:eastAsia="ko-KR"/>
      </w:rPr>
      <w:t xml:space="preserve"> </w:t>
    </w:r>
    <w:r w:rsidR="00B84C8D">
      <w:rPr>
        <w:rFonts w:eastAsia="바탕" w:hint="eastAsia"/>
        <w:b w:val="0"/>
        <w:bCs/>
        <w:noProof/>
        <w:lang w:eastAsia="ko-KR"/>
      </w:rPr>
      <w:t>않습니다</w:t>
    </w:r>
    <w:r w:rsidR="00B84C8D">
      <w:rPr>
        <w:rFonts w:eastAsia="바탕" w:hint="eastAsia"/>
        <w:b w:val="0"/>
        <w:bCs/>
        <w:noProof/>
        <w:lang w:eastAsia="ko-KR"/>
      </w:rPr>
      <w: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700EE27B" w:rsidR="008369C7" w:rsidRDefault="008369C7">
    <w:pPr>
      <w:pStyle w:val="af"/>
    </w:pPr>
    <w:r>
      <w:tab/>
    </w:r>
    <w:r>
      <w:tab/>
    </w:r>
    <w:r>
      <w:tab/>
    </w:r>
    <w:r>
      <w:fldChar w:fldCharType="begin"/>
    </w:r>
    <w:r>
      <w:instrText>styleref foot</w:instrText>
    </w:r>
    <w:r>
      <w:fldChar w:fldCharType="separate"/>
    </w:r>
    <w:r w:rsidR="00B84C8D">
      <w:rPr>
        <w:rFonts w:eastAsia="바탕" w:hint="eastAsia"/>
        <w:b w:val="0"/>
        <w:bCs/>
        <w:noProof/>
        <w:lang w:eastAsia="ko-KR"/>
      </w:rPr>
      <w:t>오류</w:t>
    </w:r>
    <w:r w:rsidR="00B84C8D">
      <w:rPr>
        <w:rFonts w:eastAsia="바탕" w:hint="eastAsia"/>
        <w:b w:val="0"/>
        <w:bCs/>
        <w:noProof/>
        <w:lang w:eastAsia="ko-KR"/>
      </w:rPr>
      <w:t xml:space="preserve">! </w:t>
    </w:r>
    <w:r w:rsidR="00B84C8D">
      <w:rPr>
        <w:rFonts w:eastAsia="바탕" w:hint="eastAsia"/>
        <w:b w:val="0"/>
        <w:bCs/>
        <w:noProof/>
        <w:lang w:eastAsia="ko-KR"/>
      </w:rPr>
      <w:t>지정한</w:t>
    </w:r>
    <w:r w:rsidR="00B84C8D">
      <w:rPr>
        <w:rFonts w:eastAsia="바탕" w:hint="eastAsia"/>
        <w:b w:val="0"/>
        <w:bCs/>
        <w:noProof/>
        <w:lang w:eastAsia="ko-KR"/>
      </w:rPr>
      <w:t xml:space="preserve"> </w:t>
    </w:r>
    <w:r w:rsidR="00B84C8D">
      <w:rPr>
        <w:rFonts w:eastAsia="바탕" w:hint="eastAsia"/>
        <w:b w:val="0"/>
        <w:bCs/>
        <w:noProof/>
        <w:lang w:eastAsia="ko-KR"/>
      </w:rPr>
      <w:t>스타일은</w:t>
    </w:r>
    <w:r w:rsidR="00B84C8D">
      <w:rPr>
        <w:rFonts w:eastAsia="바탕" w:hint="eastAsia"/>
        <w:b w:val="0"/>
        <w:bCs/>
        <w:noProof/>
        <w:lang w:eastAsia="ko-KR"/>
      </w:rPr>
      <w:t xml:space="preserve"> </w:t>
    </w:r>
    <w:r w:rsidR="00B84C8D">
      <w:rPr>
        <w:rFonts w:eastAsia="바탕" w:hint="eastAsia"/>
        <w:b w:val="0"/>
        <w:bCs/>
        <w:noProof/>
        <w:lang w:eastAsia="ko-KR"/>
      </w:rPr>
      <w:t>사용되지</w:t>
    </w:r>
    <w:r w:rsidR="00B84C8D">
      <w:rPr>
        <w:rFonts w:eastAsia="바탕" w:hint="eastAsia"/>
        <w:b w:val="0"/>
        <w:bCs/>
        <w:noProof/>
        <w:lang w:eastAsia="ko-KR"/>
      </w:rPr>
      <w:t xml:space="preserve"> </w:t>
    </w:r>
    <w:r w:rsidR="00B84C8D">
      <w:rPr>
        <w:rFonts w:eastAsia="바탕" w:hint="eastAsia"/>
        <w:b w:val="0"/>
        <w:bCs/>
        <w:noProof/>
        <w:lang w:eastAsia="ko-KR"/>
      </w:rPr>
      <w:t>않습니다</w:t>
    </w:r>
    <w:r w:rsidR="00B84C8D">
      <w:rPr>
        <w:rFonts w:eastAsia="바탕" w:hint="eastAsia"/>
        <w:b w:val="0"/>
        <w:bCs/>
        <w:noProof/>
        <w:lang w:eastAsia="ko-KR"/>
      </w:rPr>
      <w:t>.</w:t>
    </w:r>
    <w:r>
      <w:fldChar w:fldCharType="end"/>
    </w:r>
    <w:r>
      <w:tab/>
    </w:r>
    <w:r>
      <w:rPr>
        <w:b w:val="0"/>
      </w:rPr>
      <w:fldChar w:fldCharType="begin"/>
    </w:r>
    <w:r>
      <w:rPr>
        <w:b w:val="0"/>
      </w:rPr>
      <w:instrText>PAGE</w:instrText>
    </w:r>
    <w:r>
      <w:rPr>
        <w:b w:val="0"/>
      </w:rPr>
      <w:fldChar w:fldCharType="separate"/>
    </w:r>
    <w:r w:rsidR="00B84C8D">
      <w:rPr>
        <w:b w:val="0"/>
        <w:noProof/>
      </w:rPr>
      <w:t>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01FD7" w14:textId="77777777" w:rsidR="00481B58" w:rsidRDefault="00481B58">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64EEB61" w14:textId="77777777" w:rsidR="00481B58" w:rsidRDefault="00481B58" w:rsidP="00D909B6">
      <w:pPr>
        <w:spacing w:before="0"/>
      </w:pPr>
      <w:r>
        <w:continuationSeparator/>
      </w:r>
    </w:p>
  </w:footnote>
  <w:footnote w:type="continuationNotice" w:id="1">
    <w:p w14:paraId="3D675643" w14:textId="77777777" w:rsidR="00481B58" w:rsidRDefault="00481B5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38C237F1" w:rsidR="008369C7" w:rsidRDefault="008369C7">
    <w:pPr>
      <w:pStyle w:val="af0"/>
    </w:pPr>
    <w:r>
      <w:rPr>
        <w:b/>
      </w:rPr>
      <w:fldChar w:fldCharType="begin"/>
    </w:r>
    <w:r>
      <w:rPr>
        <w:b/>
      </w:rPr>
      <w:instrText>styleref head</w:instrText>
    </w:r>
    <w:r>
      <w:rPr>
        <w:b/>
      </w:rPr>
      <w:fldChar w:fldCharType="separate"/>
    </w:r>
    <w:r w:rsidR="00B84C8D">
      <w:rPr>
        <w:rFonts w:eastAsia="바탕" w:hint="eastAsia"/>
        <w:bCs/>
        <w:noProof/>
        <w:lang w:eastAsia="ko-KR"/>
      </w:rPr>
      <w:t>오류</w:t>
    </w:r>
    <w:r w:rsidR="00B84C8D">
      <w:rPr>
        <w:rFonts w:eastAsia="바탕" w:hint="eastAsia"/>
        <w:bCs/>
        <w:noProof/>
        <w:lang w:eastAsia="ko-KR"/>
      </w:rPr>
      <w:t xml:space="preserve">! </w:t>
    </w:r>
    <w:r w:rsidR="00B84C8D">
      <w:rPr>
        <w:rFonts w:eastAsia="바탕" w:hint="eastAsia"/>
        <w:bCs/>
        <w:noProof/>
        <w:lang w:eastAsia="ko-KR"/>
      </w:rPr>
      <w:t>지정한</w:t>
    </w:r>
    <w:r w:rsidR="00B84C8D">
      <w:rPr>
        <w:rFonts w:eastAsia="바탕" w:hint="eastAsia"/>
        <w:bCs/>
        <w:noProof/>
        <w:lang w:eastAsia="ko-KR"/>
      </w:rPr>
      <w:t xml:space="preserve"> </w:t>
    </w:r>
    <w:r w:rsidR="00B84C8D">
      <w:rPr>
        <w:rFonts w:eastAsia="바탕" w:hint="eastAsia"/>
        <w:bCs/>
        <w:noProof/>
        <w:lang w:eastAsia="ko-KR"/>
      </w:rPr>
      <w:t>스타일은</w:t>
    </w:r>
    <w:r w:rsidR="00B84C8D">
      <w:rPr>
        <w:rFonts w:eastAsia="바탕" w:hint="eastAsia"/>
        <w:bCs/>
        <w:noProof/>
        <w:lang w:eastAsia="ko-KR"/>
      </w:rPr>
      <w:t xml:space="preserve"> </w:t>
    </w:r>
    <w:r w:rsidR="00B84C8D">
      <w:rPr>
        <w:rFonts w:eastAsia="바탕" w:hint="eastAsia"/>
        <w:bCs/>
        <w:noProof/>
        <w:lang w:eastAsia="ko-KR"/>
      </w:rPr>
      <w:t>사용되지</w:t>
    </w:r>
    <w:r w:rsidR="00B84C8D">
      <w:rPr>
        <w:rFonts w:eastAsia="바탕" w:hint="eastAsia"/>
        <w:bCs/>
        <w:noProof/>
        <w:lang w:eastAsia="ko-KR"/>
      </w:rPr>
      <w:t xml:space="preserve"> </w:t>
    </w:r>
    <w:r w:rsidR="00B84C8D">
      <w:rPr>
        <w:rFonts w:eastAsia="바탕" w:hint="eastAsia"/>
        <w:bCs/>
        <w:noProof/>
        <w:lang w:eastAsia="ko-KR"/>
      </w:rPr>
      <w:t>않습니다</w:t>
    </w:r>
    <w:r w:rsidR="00B84C8D">
      <w:rPr>
        <w:rFonts w:eastAsia="바탕" w:hint="eastAsia"/>
        <w:bCs/>
        <w:noProof/>
        <w:lang w:eastAsia="ko-KR"/>
      </w:rPr>
      <w: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C124734" w:rsidR="008369C7" w:rsidRDefault="008369C7">
    <w:pPr>
      <w:pStyle w:val="af0"/>
    </w:pPr>
    <w:r>
      <w:rPr>
        <w:b/>
      </w:rPr>
      <w:tab/>
    </w:r>
    <w:r>
      <w:rPr>
        <w:b/>
      </w:rPr>
      <w:tab/>
    </w:r>
    <w:r>
      <w:rPr>
        <w:b/>
      </w:rPr>
      <w:tab/>
    </w:r>
    <w:r>
      <w:rPr>
        <w:b/>
      </w:rPr>
      <w:fldChar w:fldCharType="begin"/>
    </w:r>
    <w:r>
      <w:rPr>
        <w:b/>
      </w:rPr>
      <w:instrText>styleref head</w:instrText>
    </w:r>
    <w:r>
      <w:rPr>
        <w:b/>
      </w:rPr>
      <w:fldChar w:fldCharType="separate"/>
    </w:r>
    <w:r w:rsidR="00B84C8D">
      <w:rPr>
        <w:rFonts w:eastAsia="바탕" w:hint="eastAsia"/>
        <w:bCs/>
        <w:noProof/>
        <w:lang w:eastAsia="ko-KR"/>
      </w:rPr>
      <w:t>오류</w:t>
    </w:r>
    <w:r w:rsidR="00B84C8D">
      <w:rPr>
        <w:rFonts w:eastAsia="바탕" w:hint="eastAsia"/>
        <w:bCs/>
        <w:noProof/>
        <w:lang w:eastAsia="ko-KR"/>
      </w:rPr>
      <w:t xml:space="preserve">! </w:t>
    </w:r>
    <w:r w:rsidR="00B84C8D">
      <w:rPr>
        <w:rFonts w:eastAsia="바탕" w:hint="eastAsia"/>
        <w:bCs/>
        <w:noProof/>
        <w:lang w:eastAsia="ko-KR"/>
      </w:rPr>
      <w:t>지정한</w:t>
    </w:r>
    <w:r w:rsidR="00B84C8D">
      <w:rPr>
        <w:rFonts w:eastAsia="바탕" w:hint="eastAsia"/>
        <w:bCs/>
        <w:noProof/>
        <w:lang w:eastAsia="ko-KR"/>
      </w:rPr>
      <w:t xml:space="preserve"> </w:t>
    </w:r>
    <w:r w:rsidR="00B84C8D">
      <w:rPr>
        <w:rFonts w:eastAsia="바탕" w:hint="eastAsia"/>
        <w:bCs/>
        <w:noProof/>
        <w:lang w:eastAsia="ko-KR"/>
      </w:rPr>
      <w:t>스타일은</w:t>
    </w:r>
    <w:r w:rsidR="00B84C8D">
      <w:rPr>
        <w:rFonts w:eastAsia="바탕" w:hint="eastAsia"/>
        <w:bCs/>
        <w:noProof/>
        <w:lang w:eastAsia="ko-KR"/>
      </w:rPr>
      <w:t xml:space="preserve"> </w:t>
    </w:r>
    <w:r w:rsidR="00B84C8D">
      <w:rPr>
        <w:rFonts w:eastAsia="바탕" w:hint="eastAsia"/>
        <w:bCs/>
        <w:noProof/>
        <w:lang w:eastAsia="ko-KR"/>
      </w:rPr>
      <w:t>사용되지</w:t>
    </w:r>
    <w:r w:rsidR="00B84C8D">
      <w:rPr>
        <w:rFonts w:eastAsia="바탕" w:hint="eastAsia"/>
        <w:bCs/>
        <w:noProof/>
        <w:lang w:eastAsia="ko-KR"/>
      </w:rPr>
      <w:t xml:space="preserve"> </w:t>
    </w:r>
    <w:r w:rsidR="00B84C8D">
      <w:rPr>
        <w:rFonts w:eastAsia="바탕" w:hint="eastAsia"/>
        <w:bCs/>
        <w:noProof/>
        <w:lang w:eastAsia="ko-KR"/>
      </w:rPr>
      <w:t>않습니다</w:t>
    </w:r>
    <w:r w:rsidR="00B84C8D">
      <w:rPr>
        <w:rFonts w:eastAsia="바탕" w:hint="eastAsia"/>
        <w:bCs/>
        <w:noProof/>
        <w:lang w:eastAsia="ko-KR"/>
      </w:rPr>
      <w: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nsid w:val="160D20F5"/>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nsid w:val="39FD582C"/>
    <w:multiLevelType w:val="multilevel"/>
    <w:tmpl w:val="3A82E334"/>
    <w:numStyleLink w:val="3DEquation"/>
  </w:abstractNum>
  <w:abstractNum w:abstractNumId="25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5E860EA7"/>
    <w:multiLevelType w:val="multilevel"/>
    <w:tmpl w:val="EE04B4FE"/>
    <w:numStyleLink w:val="3DNumbering"/>
  </w:abstractNum>
  <w:abstractNum w:abstractNumId="38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허진/책임연구원/차세대표준(연)AMT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E28"/>
    <w:rsid w:val="000E7D79"/>
    <w:rsid w:val="000F01F8"/>
    <w:rsid w:val="000F0506"/>
    <w:rsid w:val="000F096A"/>
    <w:rsid w:val="000F0DED"/>
    <w:rsid w:val="000F11CA"/>
    <w:rsid w:val="000F147E"/>
    <w:rsid w:val="000F1F50"/>
    <w:rsid w:val="000F285C"/>
    <w:rsid w:val="000F2A02"/>
    <w:rsid w:val="000F2D93"/>
    <w:rsid w:val="000F30B7"/>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B010E"/>
    <w:rsid w:val="002B0CE6"/>
    <w:rsid w:val="002B0E41"/>
    <w:rsid w:val="002B0EFA"/>
    <w:rsid w:val="002B158C"/>
    <w:rsid w:val="002B24BF"/>
    <w:rsid w:val="002B2720"/>
    <w:rsid w:val="002B3688"/>
    <w:rsid w:val="002B3F77"/>
    <w:rsid w:val="002B429F"/>
    <w:rsid w:val="002B493D"/>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3DD"/>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35FA"/>
    <w:rsid w:val="0037456F"/>
    <w:rsid w:val="00374ED7"/>
    <w:rsid w:val="00374EE4"/>
    <w:rsid w:val="0037513E"/>
    <w:rsid w:val="00375766"/>
    <w:rsid w:val="00375811"/>
    <w:rsid w:val="003766BD"/>
    <w:rsid w:val="0037683D"/>
    <w:rsid w:val="00376CCC"/>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607"/>
    <w:rsid w:val="004017CA"/>
    <w:rsid w:val="00401EF9"/>
    <w:rsid w:val="00402014"/>
    <w:rsid w:val="004020F4"/>
    <w:rsid w:val="004023B8"/>
    <w:rsid w:val="00402714"/>
    <w:rsid w:val="00403457"/>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6A3"/>
    <w:rsid w:val="00481B58"/>
    <w:rsid w:val="00481F2B"/>
    <w:rsid w:val="0048216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84"/>
    <w:rsid w:val="005221BA"/>
    <w:rsid w:val="005229DF"/>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55A5"/>
    <w:rsid w:val="00556373"/>
    <w:rsid w:val="00556951"/>
    <w:rsid w:val="00556E8B"/>
    <w:rsid w:val="00557EEC"/>
    <w:rsid w:val="00560AF5"/>
    <w:rsid w:val="00560CC0"/>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72C"/>
    <w:rsid w:val="005A3AAF"/>
    <w:rsid w:val="005A3BA2"/>
    <w:rsid w:val="005A3F53"/>
    <w:rsid w:val="005A3F66"/>
    <w:rsid w:val="005A405E"/>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89B"/>
    <w:rsid w:val="005F2A1F"/>
    <w:rsid w:val="005F2D0C"/>
    <w:rsid w:val="005F2DD7"/>
    <w:rsid w:val="005F2E2C"/>
    <w:rsid w:val="005F3049"/>
    <w:rsid w:val="005F4B87"/>
    <w:rsid w:val="005F4EBD"/>
    <w:rsid w:val="005F50B8"/>
    <w:rsid w:val="005F5B70"/>
    <w:rsid w:val="005F6B33"/>
    <w:rsid w:val="005F79DE"/>
    <w:rsid w:val="006003D2"/>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39D"/>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28F"/>
    <w:rsid w:val="00707BD1"/>
    <w:rsid w:val="00710000"/>
    <w:rsid w:val="00710210"/>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B46"/>
    <w:rsid w:val="00794E88"/>
    <w:rsid w:val="00795080"/>
    <w:rsid w:val="007951C2"/>
    <w:rsid w:val="00795511"/>
    <w:rsid w:val="0079570A"/>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C08EB"/>
    <w:rsid w:val="007C0DAA"/>
    <w:rsid w:val="007C0FFB"/>
    <w:rsid w:val="007C1022"/>
    <w:rsid w:val="007C1137"/>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D0B"/>
    <w:rsid w:val="007E5D3F"/>
    <w:rsid w:val="007E5FB3"/>
    <w:rsid w:val="007E6928"/>
    <w:rsid w:val="007E7328"/>
    <w:rsid w:val="007E771E"/>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4D6"/>
    <w:rsid w:val="008337A1"/>
    <w:rsid w:val="0083385B"/>
    <w:rsid w:val="00833B1C"/>
    <w:rsid w:val="008347CE"/>
    <w:rsid w:val="00834D5F"/>
    <w:rsid w:val="008365B1"/>
    <w:rsid w:val="00836715"/>
    <w:rsid w:val="00836796"/>
    <w:rsid w:val="008367E5"/>
    <w:rsid w:val="008369C7"/>
    <w:rsid w:val="00836B9A"/>
    <w:rsid w:val="008376A3"/>
    <w:rsid w:val="0083797D"/>
    <w:rsid w:val="008400C5"/>
    <w:rsid w:val="00840C68"/>
    <w:rsid w:val="008420A5"/>
    <w:rsid w:val="008420BC"/>
    <w:rsid w:val="008452E0"/>
    <w:rsid w:val="0084545B"/>
    <w:rsid w:val="00845A12"/>
    <w:rsid w:val="00845C81"/>
    <w:rsid w:val="00847493"/>
    <w:rsid w:val="00847590"/>
    <w:rsid w:val="00847CFE"/>
    <w:rsid w:val="008505BA"/>
    <w:rsid w:val="008506CC"/>
    <w:rsid w:val="008514EA"/>
    <w:rsid w:val="008517A2"/>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2081B"/>
    <w:rsid w:val="00920846"/>
    <w:rsid w:val="00920A07"/>
    <w:rsid w:val="00920AC7"/>
    <w:rsid w:val="00920D7E"/>
    <w:rsid w:val="00921050"/>
    <w:rsid w:val="00921AAD"/>
    <w:rsid w:val="00921E13"/>
    <w:rsid w:val="009222A8"/>
    <w:rsid w:val="009226F7"/>
    <w:rsid w:val="00922E4D"/>
    <w:rsid w:val="00923403"/>
    <w:rsid w:val="00924E31"/>
    <w:rsid w:val="009251B9"/>
    <w:rsid w:val="00925382"/>
    <w:rsid w:val="00925403"/>
    <w:rsid w:val="00925B4C"/>
    <w:rsid w:val="00925FED"/>
    <w:rsid w:val="00926BCD"/>
    <w:rsid w:val="00926D4C"/>
    <w:rsid w:val="00927A4C"/>
    <w:rsid w:val="00930029"/>
    <w:rsid w:val="00930AEB"/>
    <w:rsid w:val="00930BA6"/>
    <w:rsid w:val="00930DE7"/>
    <w:rsid w:val="00931BCD"/>
    <w:rsid w:val="00931F78"/>
    <w:rsid w:val="00933F45"/>
    <w:rsid w:val="00933F49"/>
    <w:rsid w:val="00934196"/>
    <w:rsid w:val="00934424"/>
    <w:rsid w:val="00934BC2"/>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5D9"/>
    <w:rsid w:val="00957E94"/>
    <w:rsid w:val="009607E6"/>
    <w:rsid w:val="00960961"/>
    <w:rsid w:val="00961A99"/>
    <w:rsid w:val="00961FA2"/>
    <w:rsid w:val="00962B16"/>
    <w:rsid w:val="0096334F"/>
    <w:rsid w:val="009634B1"/>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CAB"/>
    <w:rsid w:val="009E2D0F"/>
    <w:rsid w:val="009E301E"/>
    <w:rsid w:val="009E3554"/>
    <w:rsid w:val="009E37C8"/>
    <w:rsid w:val="009E3D96"/>
    <w:rsid w:val="009E55E1"/>
    <w:rsid w:val="009E705D"/>
    <w:rsid w:val="009E7DD0"/>
    <w:rsid w:val="009E7DFC"/>
    <w:rsid w:val="009E7EB3"/>
    <w:rsid w:val="009F0C9A"/>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3AF"/>
    <w:rsid w:val="00A80447"/>
    <w:rsid w:val="00A80456"/>
    <w:rsid w:val="00A80B20"/>
    <w:rsid w:val="00A80C05"/>
    <w:rsid w:val="00A8106B"/>
    <w:rsid w:val="00A821DD"/>
    <w:rsid w:val="00A826D8"/>
    <w:rsid w:val="00A82F95"/>
    <w:rsid w:val="00A830CF"/>
    <w:rsid w:val="00A834E6"/>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A77AB"/>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C8D"/>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4C37"/>
    <w:rsid w:val="00BB4EF2"/>
    <w:rsid w:val="00BB5856"/>
    <w:rsid w:val="00BB7047"/>
    <w:rsid w:val="00BB73C7"/>
    <w:rsid w:val="00BB7640"/>
    <w:rsid w:val="00BB79CF"/>
    <w:rsid w:val="00BB7E5D"/>
    <w:rsid w:val="00BC090C"/>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A59"/>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627C"/>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9AB"/>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47F40"/>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C1"/>
    <w:rsid w:val="00F14676"/>
    <w:rsid w:val="00F15234"/>
    <w:rsid w:val="00F161A3"/>
    <w:rsid w:val="00F163AD"/>
    <w:rsid w:val="00F16C58"/>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6E5"/>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3805"/>
    <w:rsid w:val="00F83CF6"/>
    <w:rsid w:val="00F8418C"/>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uiPriority w:val="99"/>
    <w:rPr>
      <w:position w:val="6"/>
      <w:sz w:val="16"/>
    </w:rPr>
  </w:style>
  <w:style w:type="paragraph" w:styleId="af2">
    <w:name w:val="footnote text"/>
    <w:basedOn w:val="a7"/>
    <w:link w:val="Char2"/>
    <w:uiPriority w:val="99"/>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nhideWhenUsed/>
    <w:rsid w:val="00F670C9"/>
    <w:pPr>
      <w:spacing w:before="0"/>
    </w:pPr>
    <w:rPr>
      <w:rFonts w:ascii="Tahoma" w:hAnsi="Tahoma" w:cs="Tahoma"/>
      <w:sz w:val="16"/>
      <w:szCs w:val="16"/>
    </w:rPr>
  </w:style>
  <w:style w:type="character" w:customStyle="1" w:styleId="Char4">
    <w:name w:val="풍선 도움말 텍스트 Char"/>
    <w:basedOn w:val="a8"/>
    <w:link w:val="af6"/>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uiPriority w:val="99"/>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
    <w:name w:val="Unresolved Mention"/>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B8481-263D-4473-B86B-45DA34AF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TotalTime>
  <Pages>9</Pages>
  <Words>3650</Words>
  <Characters>20811</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허진/책임연구원/차세대표준(연)AMT팀(jin78.heo@lge.com)</cp:lastModifiedBy>
  <cp:revision>3</cp:revision>
  <cp:lastPrinted>2018-08-10T01:41:00Z</cp:lastPrinted>
  <dcterms:created xsi:type="dcterms:W3CDTF">2019-03-12T10:37:00Z</dcterms:created>
  <dcterms:modified xsi:type="dcterms:W3CDTF">2019-03-12T10:40:00Z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