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0F1C041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F4FFF">
              <w:t>N0450</w:t>
            </w:r>
            <w:ins w:id="0" w:author="Frank Bossen" w:date="2019-03-20T09:35:00Z">
              <w:r w:rsidR="00F31A27">
                <w:t>-v2</w:t>
              </w:r>
            </w:ins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0E28E" w:rsidR="00E61DAC" w:rsidRPr="005B217D" w:rsidRDefault="00835F0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CE3</w:t>
            </w:r>
            <w:r w:rsidR="006D14C6">
              <w:rPr>
                <w:b/>
                <w:szCs w:val="22"/>
              </w:rPr>
              <w:t>-3.4</w:t>
            </w:r>
            <w:r>
              <w:rPr>
                <w:b/>
                <w:szCs w:val="22"/>
              </w:rPr>
              <w:t>-related</w:t>
            </w:r>
            <w:r w:rsidR="006D14C6">
              <w:rPr>
                <w:b/>
                <w:szCs w:val="22"/>
              </w:rPr>
              <w:t xml:space="preserve">: </w:t>
            </w:r>
            <w:r w:rsidR="00723641">
              <w:rPr>
                <w:b/>
                <w:szCs w:val="22"/>
              </w:rPr>
              <w:t>unified MPM list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4FAB2B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798944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FB3A6E" w:rsidR="00E61DAC" w:rsidRPr="005B217D" w:rsidRDefault="00AB274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F. Bossen</w:t>
            </w:r>
            <w:r>
              <w:rPr>
                <w:szCs w:val="22"/>
                <w:vertAlign w:val="superscript"/>
              </w:rPr>
              <w:t>1</w:t>
            </w:r>
            <w:r>
              <w:rPr>
                <w:szCs w:val="22"/>
              </w:rPr>
              <w:t>, K. Misra</w:t>
            </w:r>
            <w:r>
              <w:rPr>
                <w:szCs w:val="22"/>
                <w:vertAlign w:val="superscript"/>
              </w:rPr>
              <w:t>2</w:t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E34F646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4F3836B9" w14:textId="63AE262B" w:rsidR="00AB274A" w:rsidRDefault="00E61DAC" w:rsidP="00AB274A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hyperlink r:id="rId10" w:history="1">
              <w:r w:rsidR="00AB274A" w:rsidRPr="00282740">
                <w:rPr>
                  <w:rStyle w:val="Hyperlink"/>
                  <w:szCs w:val="22"/>
                </w:rPr>
                <w:t>fbossen@sharplabs.com</w:t>
              </w:r>
            </w:hyperlink>
            <w:r w:rsidR="00AB274A">
              <w:rPr>
                <w:szCs w:val="22"/>
              </w:rPr>
              <w:t xml:space="preserve"> </w:t>
            </w:r>
            <w:r w:rsidR="00AB274A">
              <w:rPr>
                <w:szCs w:val="22"/>
              </w:rPr>
              <w:br/>
            </w:r>
            <w:hyperlink r:id="rId11" w:history="1">
              <w:r w:rsidR="00AB274A" w:rsidRPr="00282740">
                <w:rPr>
                  <w:rStyle w:val="Hyperlink"/>
                  <w:szCs w:val="22"/>
                </w:rPr>
                <w:t>misrak@sharplabs.com</w:t>
              </w:r>
            </w:hyperlink>
            <w:r w:rsidR="00AB274A">
              <w:rPr>
                <w:szCs w:val="22"/>
              </w:rPr>
              <w:t xml:space="preserve"> </w:t>
            </w:r>
          </w:p>
          <w:p w14:paraId="32C2ABFD" w14:textId="4B01339A" w:rsidR="00E61DAC" w:rsidRPr="005B217D" w:rsidRDefault="00E61DAC" w:rsidP="00AB274A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3F1B40" w:rsidR="00E61DAC" w:rsidRPr="005B217D" w:rsidRDefault="00AB274A">
            <w:pPr>
              <w:spacing w:before="60" w:after="60"/>
              <w:rPr>
                <w:szCs w:val="22"/>
              </w:rPr>
            </w:pPr>
            <w:r>
              <w:rPr>
                <w:szCs w:val="22"/>
                <w:vertAlign w:val="superscript"/>
              </w:rPr>
              <w:t>1</w:t>
            </w:r>
            <w:r>
              <w:rPr>
                <w:szCs w:val="22"/>
              </w:rPr>
              <w:t xml:space="preserve">Sharp Electronics of Canada, </w:t>
            </w:r>
            <w:r>
              <w:rPr>
                <w:szCs w:val="22"/>
                <w:vertAlign w:val="superscript"/>
              </w:rPr>
              <w:t>2</w:t>
            </w:r>
            <w:r>
              <w:rPr>
                <w:szCs w:val="22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898F15" w14:textId="02716B98" w:rsidR="00D772E3" w:rsidRPr="00BC3A52" w:rsidRDefault="00723641" w:rsidP="00D772E3">
      <w:pPr>
        <w:rPr>
          <w:rFonts w:eastAsiaTheme="minorHAnsi"/>
        </w:rPr>
      </w:pPr>
      <w:r>
        <w:t>This contribution considers a variation of experiment CE3-3.4. CE3-3.4 proposes an approach to coding intra modes by signaling DC and planar modes separate from the angular modes. The angular modes are signaled using a MPM list. Here, normative constants are modified in that MPM list construction process and are asserted to have the benefit of: (</w:t>
      </w:r>
      <w:proofErr w:type="spellStart"/>
      <w:r>
        <w:t>i</w:t>
      </w:r>
      <w:proofErr w:type="spellEnd"/>
      <w:r>
        <w:t>) enabling an implementation that is even more compact than the one described in JVET</w:t>
      </w:r>
      <w:r w:rsidR="00BB11D1">
        <w:t>-N0436</w:t>
      </w:r>
      <w:r>
        <w:t>, (ii) reducing the number of pages required to express the list construction process to approximately 1 page of specification text, (iii) provide a coding efficiency benefit</w:t>
      </w:r>
      <w:r w:rsidR="008B030D">
        <w:t>, and (iv) reduce encoder run time</w:t>
      </w:r>
      <w:r>
        <w:t>. Specifically, the coding efficiency relative to VTM 4 for the proposed method, including some encoder adjustments, is -0.2</w:t>
      </w:r>
      <w:r w:rsidR="00ED261D">
        <w:t>7</w:t>
      </w:r>
      <w:r>
        <w:t>% (AI) and -0.</w:t>
      </w:r>
      <w:r w:rsidR="00ED261D">
        <w:t>09</w:t>
      </w:r>
      <w:r>
        <w:t xml:space="preserve">% (RA) with </w:t>
      </w:r>
      <w:r w:rsidR="00625684">
        <w:t xml:space="preserve">a slight </w:t>
      </w:r>
      <w:r w:rsidR="003E1E46">
        <w:t>reduction</w:t>
      </w:r>
      <w:r>
        <w:t xml:space="preserve"> in encoder run time</w:t>
      </w:r>
      <w:r w:rsidR="003E1E46">
        <w:t xml:space="preserve"> of about 3% (AI)</w:t>
      </w:r>
      <w:r>
        <w:t>.</w:t>
      </w:r>
      <w:ins w:id="1" w:author="Frank Bossen" w:date="2019-03-20T09:35:00Z">
        <w:r w:rsidR="00F94043">
          <w:t xml:space="preserve"> Additional results are provided where dependency on the ISP mode is removed. It is asserted that this results in further simplification without an impact on coding efficiency (-0.26% for AI instead of -0.27%).</w:t>
        </w:r>
      </w:ins>
    </w:p>
    <w:p w14:paraId="68F352EB" w14:textId="1D1CF827" w:rsidR="00C41A91" w:rsidRDefault="00C41A91" w:rsidP="00C41A9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8B613E6" w14:textId="556B7EC4" w:rsidR="00F3165A" w:rsidRDefault="0062642C" w:rsidP="009F6559">
      <w:r>
        <w:t>JVET-</w:t>
      </w:r>
      <w:r w:rsidR="00BB11D1">
        <w:t xml:space="preserve">N0436 </w:t>
      </w:r>
      <w:r>
        <w:t xml:space="preserve">describes optimized software implementations for experiments CE3-3.4. After considering such implementations, modifications are made to further simplify the MPM list construction. For example, when constructing the list where neighbours are two different angular modes A and B, several list variants are provided based on the difference D between A and B. In these variants, the Nth entry in the list may be equal to an offset plus either A or B, depending on the value of D. In the proposed modified method, the dependency on D is eliminated. </w:t>
      </w:r>
    </w:p>
    <w:p w14:paraId="4494A5BC" w14:textId="400F0E41" w:rsidR="00225241" w:rsidRDefault="00225241" w:rsidP="00EC526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CA2A7E9" w14:textId="6CC82C8C" w:rsidR="00225241" w:rsidRDefault="00357D7D" w:rsidP="00225241">
      <w:r>
        <w:t>The proposal is based on experiment CE3-3.4.1</w:t>
      </w:r>
      <w:r w:rsidR="00723641">
        <w:t>, and</w:t>
      </w:r>
      <w:r w:rsidR="00D56515">
        <w:t xml:space="preserve"> has the following features:</w:t>
      </w:r>
    </w:p>
    <w:p w14:paraId="07447315" w14:textId="48E9E418" w:rsidR="00723641" w:rsidRDefault="00723641" w:rsidP="00D56515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>Same as CE3-3.4.1</w:t>
      </w:r>
    </w:p>
    <w:p w14:paraId="221B9807" w14:textId="5EAEFCAF" w:rsidR="00D56515" w:rsidRDefault="00D56515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 xml:space="preserve">DC and planar modes are </w:t>
      </w:r>
      <w:r w:rsidR="00481675">
        <w:rPr>
          <w:lang w:val="en-CA"/>
        </w:rPr>
        <w:t>coded</w:t>
      </w:r>
      <w:r>
        <w:rPr>
          <w:lang w:val="en-CA"/>
        </w:rPr>
        <w:t xml:space="preserve"> using separate flags (</w:t>
      </w:r>
      <w:proofErr w:type="spellStart"/>
      <w:r>
        <w:rPr>
          <w:lang w:val="en-CA"/>
        </w:rPr>
        <w:t>angular_flag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planar_flag</w:t>
      </w:r>
      <w:proofErr w:type="spellEnd"/>
      <w:r>
        <w:rPr>
          <w:lang w:val="en-CA"/>
        </w:rPr>
        <w:t>)</w:t>
      </w:r>
    </w:p>
    <w:p w14:paraId="3B5A7490" w14:textId="49F5CF2E" w:rsidR="00D56515" w:rsidRDefault="002579CF" w:rsidP="00723641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 xml:space="preserve">The MPM </w:t>
      </w:r>
      <w:r w:rsidR="00C569D3">
        <w:rPr>
          <w:lang w:val="en-CA"/>
        </w:rPr>
        <w:t xml:space="preserve">and remainder </w:t>
      </w:r>
      <w:r>
        <w:rPr>
          <w:lang w:val="en-CA"/>
        </w:rPr>
        <w:t>list</w:t>
      </w:r>
      <w:r w:rsidR="00C569D3">
        <w:rPr>
          <w:lang w:val="en-CA"/>
        </w:rPr>
        <w:t>s</w:t>
      </w:r>
      <w:r>
        <w:rPr>
          <w:lang w:val="en-CA"/>
        </w:rPr>
        <w:t xml:space="preserve"> contain exclusively angular modes</w:t>
      </w:r>
    </w:p>
    <w:p w14:paraId="5C5A3FA2" w14:textId="77777777" w:rsidR="00723641" w:rsidRDefault="00723641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There are three cases for constructing the list, based on top-right and bottom-left neighbours:</w:t>
      </w:r>
    </w:p>
    <w:p w14:paraId="0D48215E" w14:textId="77777777" w:rsidR="00723641" w:rsidRDefault="00723641" w:rsidP="00997158">
      <w:pPr>
        <w:pStyle w:val="ListParagraph"/>
        <w:numPr>
          <w:ilvl w:val="2"/>
          <w:numId w:val="23"/>
        </w:numPr>
        <w:rPr>
          <w:lang w:val="en-CA"/>
        </w:rPr>
      </w:pPr>
      <w:r>
        <w:rPr>
          <w:lang w:val="en-CA"/>
        </w:rPr>
        <w:t>Both neighbours use different angular modes</w:t>
      </w:r>
    </w:p>
    <w:p w14:paraId="2334BBC3" w14:textId="77777777" w:rsidR="00723641" w:rsidRDefault="00723641" w:rsidP="00997158">
      <w:pPr>
        <w:pStyle w:val="ListParagraph"/>
        <w:numPr>
          <w:ilvl w:val="2"/>
          <w:numId w:val="23"/>
        </w:numPr>
        <w:rPr>
          <w:lang w:val="en-CA"/>
        </w:rPr>
      </w:pPr>
      <w:r>
        <w:rPr>
          <w:lang w:val="en-CA"/>
        </w:rPr>
        <w:t>One neighbour uses an angular or both neighbours use the same angular mode</w:t>
      </w:r>
    </w:p>
    <w:p w14:paraId="3913EC8D" w14:textId="77777777" w:rsidR="00723641" w:rsidRDefault="00723641" w:rsidP="00997158">
      <w:pPr>
        <w:pStyle w:val="ListParagraph"/>
        <w:numPr>
          <w:ilvl w:val="2"/>
          <w:numId w:val="23"/>
        </w:numPr>
        <w:rPr>
          <w:lang w:val="en-CA"/>
        </w:rPr>
      </w:pPr>
      <w:r>
        <w:rPr>
          <w:lang w:val="en-CA"/>
        </w:rPr>
        <w:t>Neither neighbour uses an angular mode</w:t>
      </w:r>
    </w:p>
    <w:p w14:paraId="7619F1B2" w14:textId="0337B5B9" w:rsidR="00723641" w:rsidRPr="00997158" w:rsidRDefault="00723641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lastRenderedPageBreak/>
        <w:t>For combined intra/inter prediction (CIIP), the angular modes are coded using a single flag as only two angular modes are supported in VVC draft 4: horizontal and vertical</w:t>
      </w:r>
    </w:p>
    <w:p w14:paraId="1D5A15EC" w14:textId="6AB49A8A" w:rsidR="00723641" w:rsidRDefault="00723641" w:rsidP="00D56515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>Additional features</w:t>
      </w:r>
    </w:p>
    <w:p w14:paraId="0711C00D" w14:textId="77777777" w:rsidR="00723641" w:rsidRDefault="00723641" w:rsidP="00723641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Normative constants for the list construction process are modified, enabling a more compact implementation and easier to understand description.</w:t>
      </w:r>
    </w:p>
    <w:p w14:paraId="3412AFAD" w14:textId="736F11FB" w:rsidR="00627CE1" w:rsidRPr="00997158" w:rsidRDefault="00627CE1" w:rsidP="00997158">
      <w:pPr>
        <w:pStyle w:val="ListParagraph"/>
        <w:numPr>
          <w:ilvl w:val="1"/>
          <w:numId w:val="23"/>
        </w:numPr>
        <w:rPr>
          <w:lang w:val="en-CA"/>
        </w:rPr>
      </w:pPr>
      <w:r w:rsidRPr="00997158">
        <w:rPr>
          <w:lang w:val="en-CA"/>
        </w:rPr>
        <w:t>Only the first entry in the MPM list may be equal to VDIA_IDX. Therefore all other entries may be represented using 6 bits (there are 64 angular modes other than VDIA_IDX)</w:t>
      </w:r>
    </w:p>
    <w:p w14:paraId="4A60A6F1" w14:textId="00845530" w:rsidR="005070D3" w:rsidRDefault="00746BE7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The encoder search is modified to more closely match other proposals in CE3</w:t>
      </w:r>
      <w:r w:rsidR="00A9720A">
        <w:rPr>
          <w:lang w:val="en-CA"/>
        </w:rPr>
        <w:t>-</w:t>
      </w:r>
      <w:r>
        <w:rPr>
          <w:lang w:val="en-CA"/>
        </w:rPr>
        <w:t>3. For instance, if both neighbours are different and angular, then one neighbour plus the planar mode are added to the RD search list instead of both neighbours.</w:t>
      </w:r>
      <w:r w:rsidR="004D3B7A">
        <w:rPr>
          <w:lang w:val="en-CA"/>
        </w:rPr>
        <w:t xml:space="preserve"> More details are provided in section 2.1.</w:t>
      </w:r>
    </w:p>
    <w:p w14:paraId="6B4D2DEA" w14:textId="44C1054A" w:rsidR="00746BE7" w:rsidRDefault="00746BE7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The lambda value for the initial mode search is doubled</w:t>
      </w:r>
    </w:p>
    <w:p w14:paraId="601305EA" w14:textId="17EB0E41" w:rsidR="00927C52" w:rsidRPr="00997158" w:rsidRDefault="00723641" w:rsidP="00997158">
      <w:r>
        <w:t xml:space="preserve">A detailed description of the approach is provided in Section </w:t>
      </w:r>
      <w:r w:rsidR="00A23979">
        <w:t>8</w:t>
      </w:r>
      <w:r w:rsidR="00927C52" w:rsidRPr="00997158">
        <w:t xml:space="preserve"> (Appendix).</w:t>
      </w:r>
    </w:p>
    <w:p w14:paraId="2E9E81EF" w14:textId="1848CAD7" w:rsidR="005070D3" w:rsidRDefault="00927C52" w:rsidP="00927C52">
      <w:pPr>
        <w:pStyle w:val="Heading2"/>
        <w:rPr>
          <w:lang w:val="en-CA"/>
        </w:rPr>
      </w:pPr>
      <w:r>
        <w:rPr>
          <w:lang w:val="en-CA"/>
        </w:rPr>
        <w:t>Search modification</w:t>
      </w:r>
    </w:p>
    <w:p w14:paraId="3B9A67CF" w14:textId="7533C380" w:rsidR="00927C52" w:rsidRDefault="00927C52" w:rsidP="00927C52">
      <w:r>
        <w:t xml:space="preserve">The search is modified such that the procedure for determining which candidates to add to the </w:t>
      </w:r>
      <w:r w:rsidR="00DC01F9">
        <w:t xml:space="preserve">full </w:t>
      </w:r>
      <w:r>
        <w:t>RD search is as:</w:t>
      </w:r>
    </w:p>
    <w:p w14:paraId="285364DB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[0]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;</w:t>
      </w:r>
    </w:p>
    <w:p w14:paraId="2250E972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[1]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;</w:t>
      </w:r>
    </w:p>
    <w:p w14:paraId="4C041D2E" w14:textId="4B7A63B4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numCand</w:t>
      </w:r>
      <w:proofErr w:type="spellEnd"/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==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? </w:t>
      </w:r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1 :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2;</w:t>
      </w:r>
    </w:p>
    <w:p w14:paraId="6E7CEBF3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gramStart"/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!= NOT_INTRA_SUBPARTITIONS)</w:t>
      </w:r>
    </w:p>
    <w:p w14:paraId="4974B04E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{</w:t>
      </w:r>
    </w:p>
    <w:p w14:paraId="1C9C70E3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gramStart"/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[0] == DC_IDX)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[0] = PLANAR_IDX;</w:t>
      </w:r>
    </w:p>
    <w:p w14:paraId="38A3720F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gramStart"/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[1] == DC_IDX)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[1] = PLANAR_IDX;</w:t>
      </w:r>
    </w:p>
    <w:p w14:paraId="715B68C3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}</w:t>
      </w:r>
    </w:p>
    <w:p w14:paraId="51B3737D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gramStart"/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numCand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== 2 &amp;&amp;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[0] &gt; DC_IDX &amp;&amp;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[1] &gt; DC_IDX)</w:t>
      </w:r>
    </w:p>
    <w:p w14:paraId="6C6253A1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{</w:t>
      </w:r>
    </w:p>
    <w:p w14:paraId="132F43CC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[0]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std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::max(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[0],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[1]);</w:t>
      </w:r>
    </w:p>
    <w:p w14:paraId="1748A9C6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>[1] = PLANAR_IDX;</w:t>
      </w:r>
    </w:p>
    <w:p w14:paraId="59A5E167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}</w:t>
      </w:r>
    </w:p>
    <w:p w14:paraId="6C6549CD" w14:textId="7AE571FB" w:rsidR="00927C52" w:rsidRPr="00997158" w:rsidRDefault="00927C52" w:rsidP="00997158">
      <w:r>
        <w:t xml:space="preserve">Note that the number of candidates </w:t>
      </w:r>
      <w:proofErr w:type="spellStart"/>
      <w:r>
        <w:t>numCand</w:t>
      </w:r>
      <w:proofErr w:type="spellEnd"/>
      <w:r>
        <w:t xml:space="preserve"> added to the</w:t>
      </w:r>
      <w:r w:rsidR="00A66562">
        <w:t xml:space="preserve"> full</w:t>
      </w:r>
      <w:r>
        <w:t xml:space="preserve"> RD search list is unchanged.</w:t>
      </w:r>
      <w:r w:rsidR="00B27AF1">
        <w:t xml:space="preserve"> It is asserted that this search method is </w:t>
      </w:r>
      <w:r w:rsidR="00C27612">
        <w:t>more similar</w:t>
      </w:r>
      <w:r w:rsidR="00B27AF1">
        <w:t xml:space="preserve"> to what is done in other CE3-3 experiments.</w:t>
      </w:r>
    </w:p>
    <w:p w14:paraId="6B711297" w14:textId="175F783E" w:rsidR="00511E25" w:rsidRDefault="00511E25" w:rsidP="00EC526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377C31" w14:textId="6A904013" w:rsidR="00511E25" w:rsidRDefault="00723641" w:rsidP="009F6559">
      <w:pPr>
        <w:rPr>
          <w:ins w:id="2" w:author="Frank Bossen" w:date="2019-03-20T09:46:00Z"/>
        </w:rPr>
      </w:pPr>
      <w:r>
        <w:t>The approach was integrated into VTM4.0, and results are shown in the Tables below.</w:t>
      </w:r>
      <w:r w:rsidDel="00733B41">
        <w:t xml:space="preserve"> </w:t>
      </w:r>
    </w:p>
    <w:tbl>
      <w:tblPr>
        <w:tblW w:w="837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4536A3" w:rsidRPr="004536A3" w14:paraId="73451C96" w14:textId="77777777" w:rsidTr="004536A3">
        <w:trPr>
          <w:trHeight w:val="255"/>
          <w:ins w:id="3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D011" w14:textId="77777777" w:rsidR="004536A3" w:rsidRPr="004536A3" w:rsidRDefault="004536A3" w:rsidP="004536A3">
            <w:pPr>
              <w:jc w:val="center"/>
              <w:rPr>
                <w:ins w:id="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ED52" w14:textId="77777777" w:rsidR="004536A3" w:rsidRPr="004536A3" w:rsidRDefault="004536A3" w:rsidP="004536A3">
            <w:pPr>
              <w:jc w:val="center"/>
              <w:rPr>
                <w:ins w:id="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05820" w14:textId="77777777" w:rsidR="004536A3" w:rsidRPr="004536A3" w:rsidRDefault="004536A3" w:rsidP="004536A3">
            <w:pPr>
              <w:jc w:val="center"/>
              <w:rPr>
                <w:ins w:id="7" w:author="Frank Bossen" w:date="2019-03-20T09:46:00Z"/>
                <w:rFonts w:ascii="Calibri" w:hAnsi="Calibri"/>
                <w:color w:val="000000"/>
              </w:rPr>
            </w:pPr>
            <w:ins w:id="8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AEB2" w14:textId="77777777" w:rsidR="004536A3" w:rsidRPr="004536A3" w:rsidRDefault="004536A3" w:rsidP="004536A3">
            <w:pPr>
              <w:jc w:val="center"/>
              <w:rPr>
                <w:ins w:id="9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7D227" w14:textId="77777777" w:rsidR="004536A3" w:rsidRPr="004536A3" w:rsidRDefault="004536A3" w:rsidP="004536A3">
            <w:pPr>
              <w:jc w:val="center"/>
              <w:rPr>
                <w:ins w:id="11" w:author="Frank Bossen" w:date="2019-03-20T09:46:00Z"/>
                <w:rFonts w:ascii="Calibri" w:hAnsi="Calibri"/>
                <w:color w:val="000000"/>
              </w:rPr>
            </w:pPr>
            <w:ins w:id="12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62D2A" w14:textId="77777777" w:rsidR="004536A3" w:rsidRPr="004536A3" w:rsidRDefault="004536A3" w:rsidP="004536A3">
            <w:pPr>
              <w:jc w:val="center"/>
              <w:rPr>
                <w:ins w:id="13" w:author="Frank Bossen" w:date="2019-03-20T09:46:00Z"/>
                <w:rFonts w:ascii="Calibri" w:hAnsi="Calibri"/>
                <w:color w:val="000000"/>
              </w:rPr>
            </w:pPr>
            <w:ins w:id="14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55A3" w14:textId="77777777" w:rsidR="004536A3" w:rsidRPr="004536A3" w:rsidRDefault="004536A3" w:rsidP="004536A3">
            <w:pPr>
              <w:jc w:val="center"/>
              <w:rPr>
                <w:ins w:id="15" w:author="Frank Bossen" w:date="2019-03-20T09:46:00Z"/>
                <w:rFonts w:ascii="Calibri" w:hAnsi="Calibri"/>
                <w:color w:val="000000"/>
              </w:rPr>
            </w:pPr>
            <w:ins w:id="16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4536A3" w:rsidRPr="004536A3" w14:paraId="50C22E51" w14:textId="77777777" w:rsidTr="004536A3">
        <w:trPr>
          <w:trHeight w:val="255"/>
          <w:ins w:id="17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A68C" w14:textId="77777777" w:rsidR="004536A3" w:rsidRPr="004536A3" w:rsidRDefault="004536A3" w:rsidP="004536A3">
            <w:pPr>
              <w:jc w:val="center"/>
              <w:rPr>
                <w:ins w:id="1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0CAC" w14:textId="77777777" w:rsidR="004536A3" w:rsidRPr="004536A3" w:rsidRDefault="004536A3" w:rsidP="004536A3">
            <w:pPr>
              <w:jc w:val="center"/>
              <w:rPr>
                <w:ins w:id="1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E4B8" w14:textId="77777777" w:rsidR="004536A3" w:rsidRPr="004536A3" w:rsidRDefault="004536A3" w:rsidP="004536A3">
            <w:pPr>
              <w:jc w:val="center"/>
              <w:rPr>
                <w:ins w:id="21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568F" w14:textId="77777777" w:rsidR="004536A3" w:rsidRPr="004536A3" w:rsidRDefault="004536A3" w:rsidP="004536A3">
            <w:pPr>
              <w:jc w:val="center"/>
              <w:rPr>
                <w:ins w:id="22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A57B" w14:textId="77777777" w:rsidR="004536A3" w:rsidRPr="004536A3" w:rsidRDefault="004536A3" w:rsidP="004536A3">
            <w:pPr>
              <w:jc w:val="center"/>
              <w:rPr>
                <w:ins w:id="24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515A" w14:textId="77777777" w:rsidR="004536A3" w:rsidRPr="004536A3" w:rsidRDefault="004536A3" w:rsidP="004536A3">
            <w:pPr>
              <w:jc w:val="center"/>
              <w:rPr>
                <w:ins w:id="25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B23A" w14:textId="77777777" w:rsidR="004536A3" w:rsidRPr="004536A3" w:rsidRDefault="004536A3" w:rsidP="004536A3">
            <w:pPr>
              <w:jc w:val="center"/>
              <w:rPr>
                <w:ins w:id="26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50E7849F" w14:textId="77777777" w:rsidTr="004536A3">
        <w:trPr>
          <w:trHeight w:val="255"/>
          <w:ins w:id="28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ABB2" w14:textId="77777777" w:rsidR="004536A3" w:rsidRPr="004536A3" w:rsidRDefault="004536A3" w:rsidP="004536A3">
            <w:pPr>
              <w:jc w:val="center"/>
              <w:rPr>
                <w:ins w:id="2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2B670" w14:textId="77777777" w:rsidR="004536A3" w:rsidRPr="004536A3" w:rsidRDefault="004536A3" w:rsidP="004536A3">
            <w:pPr>
              <w:jc w:val="center"/>
              <w:rPr>
                <w:ins w:id="3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BA50" w14:textId="77777777" w:rsidR="004536A3" w:rsidRPr="004536A3" w:rsidRDefault="004536A3" w:rsidP="004536A3">
            <w:pPr>
              <w:jc w:val="center"/>
              <w:rPr>
                <w:ins w:id="3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3773" w14:textId="77777777" w:rsidR="004536A3" w:rsidRPr="004536A3" w:rsidRDefault="004536A3" w:rsidP="004536A3">
            <w:pPr>
              <w:jc w:val="center"/>
              <w:rPr>
                <w:ins w:id="3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90CF1" w14:textId="77777777" w:rsidR="004536A3" w:rsidRPr="004536A3" w:rsidRDefault="004536A3" w:rsidP="004536A3">
            <w:pPr>
              <w:jc w:val="center"/>
              <w:rPr>
                <w:ins w:id="3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27569" w14:textId="77777777" w:rsidR="004536A3" w:rsidRPr="004536A3" w:rsidRDefault="004536A3" w:rsidP="004536A3">
            <w:pPr>
              <w:jc w:val="center"/>
              <w:rPr>
                <w:ins w:id="3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FA5C" w14:textId="77777777" w:rsidR="004536A3" w:rsidRPr="004536A3" w:rsidRDefault="004536A3" w:rsidP="004536A3">
            <w:pPr>
              <w:jc w:val="center"/>
              <w:rPr>
                <w:ins w:id="4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36A3" w:rsidRPr="004536A3" w14:paraId="7E40CFDB" w14:textId="77777777" w:rsidTr="004536A3">
        <w:trPr>
          <w:trHeight w:val="255"/>
          <w:ins w:id="42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A280" w14:textId="77777777" w:rsidR="004536A3" w:rsidRPr="004536A3" w:rsidRDefault="004536A3" w:rsidP="004536A3">
            <w:pPr>
              <w:jc w:val="center"/>
              <w:rPr>
                <w:ins w:id="4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E110" w14:textId="77777777" w:rsidR="004536A3" w:rsidRPr="004536A3" w:rsidRDefault="004536A3" w:rsidP="004536A3">
            <w:pPr>
              <w:jc w:val="center"/>
              <w:rPr>
                <w:ins w:id="4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177A" w14:textId="77777777" w:rsidR="004536A3" w:rsidRPr="004536A3" w:rsidRDefault="004536A3" w:rsidP="004536A3">
            <w:pPr>
              <w:jc w:val="center"/>
              <w:rPr>
                <w:ins w:id="4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760B" w14:textId="77777777" w:rsidR="004536A3" w:rsidRPr="004536A3" w:rsidRDefault="004536A3" w:rsidP="004536A3">
            <w:pPr>
              <w:jc w:val="center"/>
              <w:rPr>
                <w:ins w:id="4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4BDA" w14:textId="77777777" w:rsidR="004536A3" w:rsidRPr="004536A3" w:rsidRDefault="004536A3" w:rsidP="004536A3">
            <w:pPr>
              <w:jc w:val="center"/>
              <w:rPr>
                <w:ins w:id="5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CB75" w14:textId="77777777" w:rsidR="004536A3" w:rsidRPr="004536A3" w:rsidRDefault="004536A3" w:rsidP="004536A3">
            <w:pPr>
              <w:jc w:val="center"/>
              <w:rPr>
                <w:ins w:id="5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9F249" w14:textId="77777777" w:rsidR="004536A3" w:rsidRPr="004536A3" w:rsidRDefault="004536A3" w:rsidP="004536A3">
            <w:pPr>
              <w:jc w:val="center"/>
              <w:rPr>
                <w:ins w:id="5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36A3" w:rsidRPr="004536A3" w14:paraId="7630B597" w14:textId="77777777" w:rsidTr="004536A3">
        <w:trPr>
          <w:trHeight w:val="255"/>
          <w:ins w:id="57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FB19" w14:textId="77777777" w:rsidR="004536A3" w:rsidRPr="004536A3" w:rsidRDefault="004536A3" w:rsidP="004536A3">
            <w:pPr>
              <w:jc w:val="center"/>
              <w:rPr>
                <w:ins w:id="5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AF59" w14:textId="77777777" w:rsidR="004536A3" w:rsidRPr="004536A3" w:rsidRDefault="004536A3" w:rsidP="004536A3">
            <w:pPr>
              <w:jc w:val="center"/>
              <w:rPr>
                <w:ins w:id="6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A4D2" w14:textId="77777777" w:rsidR="004536A3" w:rsidRPr="004536A3" w:rsidRDefault="004536A3" w:rsidP="004536A3">
            <w:pPr>
              <w:jc w:val="center"/>
              <w:rPr>
                <w:ins w:id="6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1508" w14:textId="77777777" w:rsidR="004536A3" w:rsidRPr="004536A3" w:rsidRDefault="004536A3" w:rsidP="004536A3">
            <w:pPr>
              <w:jc w:val="center"/>
              <w:rPr>
                <w:ins w:id="6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C0C6" w14:textId="77777777" w:rsidR="004536A3" w:rsidRPr="004536A3" w:rsidRDefault="004536A3" w:rsidP="004536A3">
            <w:pPr>
              <w:jc w:val="center"/>
              <w:rPr>
                <w:ins w:id="6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6949" w14:textId="77777777" w:rsidR="004536A3" w:rsidRPr="004536A3" w:rsidRDefault="004536A3" w:rsidP="004536A3">
            <w:pPr>
              <w:jc w:val="center"/>
              <w:rPr>
                <w:ins w:id="6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EB03" w14:textId="77777777" w:rsidR="004536A3" w:rsidRPr="004536A3" w:rsidRDefault="004536A3" w:rsidP="004536A3">
            <w:pPr>
              <w:jc w:val="center"/>
              <w:rPr>
                <w:ins w:id="7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7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36A3" w:rsidRPr="004536A3" w14:paraId="2D5A412E" w14:textId="77777777" w:rsidTr="004536A3">
        <w:trPr>
          <w:trHeight w:val="255"/>
          <w:ins w:id="72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6A73" w14:textId="77777777" w:rsidR="004536A3" w:rsidRPr="004536A3" w:rsidRDefault="004536A3" w:rsidP="004536A3">
            <w:pPr>
              <w:jc w:val="center"/>
              <w:rPr>
                <w:ins w:id="7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7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9CB7" w14:textId="77777777" w:rsidR="004536A3" w:rsidRPr="004536A3" w:rsidRDefault="004536A3" w:rsidP="004536A3">
            <w:pPr>
              <w:jc w:val="center"/>
              <w:rPr>
                <w:ins w:id="7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7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D147" w14:textId="77777777" w:rsidR="004536A3" w:rsidRPr="004536A3" w:rsidRDefault="004536A3" w:rsidP="004536A3">
            <w:pPr>
              <w:jc w:val="center"/>
              <w:rPr>
                <w:ins w:id="7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5E7E" w14:textId="77777777" w:rsidR="004536A3" w:rsidRPr="004536A3" w:rsidRDefault="004536A3" w:rsidP="004536A3">
            <w:pPr>
              <w:jc w:val="center"/>
              <w:rPr>
                <w:ins w:id="7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EF79" w14:textId="77777777" w:rsidR="004536A3" w:rsidRPr="004536A3" w:rsidRDefault="004536A3" w:rsidP="004536A3">
            <w:pPr>
              <w:jc w:val="center"/>
              <w:rPr>
                <w:ins w:id="8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8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DDC8" w14:textId="77777777" w:rsidR="004536A3" w:rsidRPr="004536A3" w:rsidRDefault="004536A3" w:rsidP="004536A3">
            <w:pPr>
              <w:jc w:val="center"/>
              <w:rPr>
                <w:ins w:id="8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8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1FEB" w14:textId="77777777" w:rsidR="004536A3" w:rsidRPr="004536A3" w:rsidRDefault="004536A3" w:rsidP="004536A3">
            <w:pPr>
              <w:jc w:val="center"/>
              <w:rPr>
                <w:ins w:id="8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8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36A3" w:rsidRPr="004536A3" w14:paraId="1E802D0D" w14:textId="77777777" w:rsidTr="004536A3">
        <w:trPr>
          <w:trHeight w:val="255"/>
          <w:ins w:id="87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4E22" w14:textId="77777777" w:rsidR="004536A3" w:rsidRPr="004536A3" w:rsidRDefault="004536A3" w:rsidP="004536A3">
            <w:pPr>
              <w:jc w:val="center"/>
              <w:rPr>
                <w:ins w:id="8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8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790C" w14:textId="77777777" w:rsidR="004536A3" w:rsidRPr="004536A3" w:rsidRDefault="004536A3" w:rsidP="004536A3">
            <w:pPr>
              <w:jc w:val="center"/>
              <w:rPr>
                <w:ins w:id="9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9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7D39" w14:textId="77777777" w:rsidR="004536A3" w:rsidRPr="004536A3" w:rsidRDefault="004536A3" w:rsidP="004536A3">
            <w:pPr>
              <w:jc w:val="center"/>
              <w:rPr>
                <w:ins w:id="9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9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F8EF" w14:textId="77777777" w:rsidR="004536A3" w:rsidRPr="004536A3" w:rsidRDefault="004536A3" w:rsidP="004536A3">
            <w:pPr>
              <w:jc w:val="center"/>
              <w:rPr>
                <w:ins w:id="9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9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9ACD" w14:textId="77777777" w:rsidR="004536A3" w:rsidRPr="004536A3" w:rsidRDefault="004536A3" w:rsidP="004536A3">
            <w:pPr>
              <w:jc w:val="center"/>
              <w:rPr>
                <w:ins w:id="9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9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8A3C" w14:textId="77777777" w:rsidR="004536A3" w:rsidRPr="004536A3" w:rsidRDefault="004536A3" w:rsidP="004536A3">
            <w:pPr>
              <w:jc w:val="center"/>
              <w:rPr>
                <w:ins w:id="9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9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D885" w14:textId="77777777" w:rsidR="004536A3" w:rsidRPr="004536A3" w:rsidRDefault="004536A3" w:rsidP="004536A3">
            <w:pPr>
              <w:jc w:val="center"/>
              <w:rPr>
                <w:ins w:id="10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3439B6F4" w14:textId="77777777" w:rsidTr="004536A3">
        <w:trPr>
          <w:trHeight w:val="255"/>
          <w:ins w:id="102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112F" w14:textId="77777777" w:rsidR="004536A3" w:rsidRPr="004536A3" w:rsidRDefault="004536A3" w:rsidP="004536A3">
            <w:pPr>
              <w:jc w:val="center"/>
              <w:rPr>
                <w:ins w:id="10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FA29" w14:textId="77777777" w:rsidR="004536A3" w:rsidRPr="004536A3" w:rsidRDefault="004536A3" w:rsidP="004536A3">
            <w:pPr>
              <w:jc w:val="center"/>
              <w:rPr>
                <w:ins w:id="10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D8AE" w14:textId="77777777" w:rsidR="004536A3" w:rsidRPr="004536A3" w:rsidRDefault="004536A3" w:rsidP="004536A3">
            <w:pPr>
              <w:jc w:val="center"/>
              <w:rPr>
                <w:ins w:id="10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4042" w14:textId="77777777" w:rsidR="004536A3" w:rsidRPr="004536A3" w:rsidRDefault="004536A3" w:rsidP="004536A3">
            <w:pPr>
              <w:jc w:val="center"/>
              <w:rPr>
                <w:ins w:id="10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14E4" w14:textId="77777777" w:rsidR="004536A3" w:rsidRPr="004536A3" w:rsidRDefault="004536A3" w:rsidP="004536A3">
            <w:pPr>
              <w:jc w:val="center"/>
              <w:rPr>
                <w:ins w:id="11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1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64C3" w14:textId="77777777" w:rsidR="004536A3" w:rsidRPr="004536A3" w:rsidRDefault="004536A3" w:rsidP="004536A3">
            <w:pPr>
              <w:jc w:val="center"/>
              <w:rPr>
                <w:ins w:id="11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1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8973" w14:textId="77777777" w:rsidR="004536A3" w:rsidRPr="004536A3" w:rsidRDefault="004536A3" w:rsidP="004536A3">
            <w:pPr>
              <w:jc w:val="center"/>
              <w:rPr>
                <w:ins w:id="11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6D154A06" w14:textId="77777777" w:rsidTr="004536A3">
        <w:trPr>
          <w:trHeight w:val="255"/>
          <w:ins w:id="117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6EA2" w14:textId="77777777" w:rsidR="004536A3" w:rsidRPr="004536A3" w:rsidRDefault="004536A3" w:rsidP="004536A3">
            <w:pPr>
              <w:jc w:val="center"/>
              <w:rPr>
                <w:ins w:id="118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F4F9" w14:textId="77777777" w:rsidR="004536A3" w:rsidRPr="004536A3" w:rsidRDefault="004536A3" w:rsidP="004536A3">
            <w:pPr>
              <w:jc w:val="center"/>
              <w:rPr>
                <w:ins w:id="12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D02C" w14:textId="77777777" w:rsidR="004536A3" w:rsidRPr="004536A3" w:rsidRDefault="004536A3" w:rsidP="004536A3">
            <w:pPr>
              <w:jc w:val="center"/>
              <w:rPr>
                <w:ins w:id="12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E80D" w14:textId="77777777" w:rsidR="004536A3" w:rsidRPr="004536A3" w:rsidRDefault="004536A3" w:rsidP="004536A3">
            <w:pPr>
              <w:jc w:val="center"/>
              <w:rPr>
                <w:ins w:id="12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2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F9D0" w14:textId="77777777" w:rsidR="004536A3" w:rsidRPr="004536A3" w:rsidRDefault="004536A3" w:rsidP="004536A3">
            <w:pPr>
              <w:jc w:val="center"/>
              <w:rPr>
                <w:ins w:id="12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7827" w14:textId="77777777" w:rsidR="004536A3" w:rsidRPr="004536A3" w:rsidRDefault="004536A3" w:rsidP="004536A3">
            <w:pPr>
              <w:jc w:val="center"/>
              <w:rPr>
                <w:ins w:id="12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2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56F9" w14:textId="77777777" w:rsidR="004536A3" w:rsidRPr="004536A3" w:rsidRDefault="004536A3" w:rsidP="004536A3">
            <w:pPr>
              <w:jc w:val="center"/>
              <w:rPr>
                <w:ins w:id="13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3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4A0919FF" w14:textId="77777777" w:rsidTr="004536A3">
        <w:trPr>
          <w:trHeight w:val="255"/>
          <w:ins w:id="132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B187" w14:textId="77777777" w:rsidR="004536A3" w:rsidRPr="004536A3" w:rsidRDefault="004536A3" w:rsidP="004536A3">
            <w:pPr>
              <w:jc w:val="center"/>
              <w:rPr>
                <w:ins w:id="13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70DF" w14:textId="77777777" w:rsidR="004536A3" w:rsidRPr="004536A3" w:rsidRDefault="004536A3" w:rsidP="004536A3">
            <w:pPr>
              <w:jc w:val="center"/>
              <w:rPr>
                <w:ins w:id="13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D2EA" w14:textId="77777777" w:rsidR="004536A3" w:rsidRPr="004536A3" w:rsidRDefault="004536A3" w:rsidP="004536A3">
            <w:pPr>
              <w:jc w:val="center"/>
              <w:rPr>
                <w:ins w:id="13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FB75" w14:textId="77777777" w:rsidR="004536A3" w:rsidRPr="004536A3" w:rsidRDefault="004536A3" w:rsidP="004536A3">
            <w:pPr>
              <w:jc w:val="center"/>
              <w:rPr>
                <w:ins w:id="13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4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5D93" w14:textId="77777777" w:rsidR="004536A3" w:rsidRPr="004536A3" w:rsidRDefault="004536A3" w:rsidP="004536A3">
            <w:pPr>
              <w:jc w:val="center"/>
              <w:rPr>
                <w:ins w:id="14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4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7F01" w14:textId="77777777" w:rsidR="004536A3" w:rsidRPr="004536A3" w:rsidRDefault="004536A3" w:rsidP="004536A3">
            <w:pPr>
              <w:jc w:val="center"/>
              <w:rPr>
                <w:ins w:id="14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4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1AD4" w14:textId="77777777" w:rsidR="004536A3" w:rsidRPr="004536A3" w:rsidRDefault="004536A3" w:rsidP="004536A3">
            <w:pPr>
              <w:jc w:val="center"/>
              <w:rPr>
                <w:ins w:id="14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4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36A3" w:rsidRPr="004536A3" w14:paraId="215FA97E" w14:textId="77777777" w:rsidTr="004536A3">
        <w:trPr>
          <w:trHeight w:val="255"/>
          <w:ins w:id="147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2374" w14:textId="77777777" w:rsidR="004536A3" w:rsidRPr="004536A3" w:rsidRDefault="004536A3" w:rsidP="004536A3">
            <w:pPr>
              <w:jc w:val="center"/>
              <w:rPr>
                <w:ins w:id="14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4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EE7D" w14:textId="77777777" w:rsidR="004536A3" w:rsidRPr="004536A3" w:rsidRDefault="004536A3" w:rsidP="004536A3">
            <w:pPr>
              <w:jc w:val="center"/>
              <w:rPr>
                <w:ins w:id="15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5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E09E" w14:textId="77777777" w:rsidR="004536A3" w:rsidRPr="004536A3" w:rsidRDefault="004536A3" w:rsidP="004536A3">
            <w:pPr>
              <w:jc w:val="center"/>
              <w:rPr>
                <w:ins w:id="15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5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D181" w14:textId="77777777" w:rsidR="004536A3" w:rsidRPr="004536A3" w:rsidRDefault="004536A3" w:rsidP="004536A3">
            <w:pPr>
              <w:jc w:val="center"/>
              <w:rPr>
                <w:ins w:id="15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5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4657" w14:textId="77777777" w:rsidR="004536A3" w:rsidRPr="004536A3" w:rsidRDefault="004536A3" w:rsidP="004536A3">
            <w:pPr>
              <w:jc w:val="center"/>
              <w:rPr>
                <w:ins w:id="15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5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307A" w14:textId="77777777" w:rsidR="004536A3" w:rsidRPr="004536A3" w:rsidRDefault="004536A3" w:rsidP="004536A3">
            <w:pPr>
              <w:jc w:val="center"/>
              <w:rPr>
                <w:ins w:id="15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5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8CFC" w14:textId="77777777" w:rsidR="004536A3" w:rsidRPr="004536A3" w:rsidRDefault="004536A3" w:rsidP="004536A3">
            <w:pPr>
              <w:jc w:val="center"/>
              <w:rPr>
                <w:ins w:id="16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6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36A3" w:rsidRPr="004536A3" w14:paraId="148D3B39" w14:textId="77777777" w:rsidTr="004536A3">
        <w:trPr>
          <w:trHeight w:val="255"/>
          <w:ins w:id="162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09AF" w14:textId="77777777" w:rsidR="004536A3" w:rsidRPr="004536A3" w:rsidRDefault="004536A3" w:rsidP="004536A3">
            <w:pPr>
              <w:jc w:val="center"/>
              <w:rPr>
                <w:ins w:id="16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6049" w14:textId="77777777" w:rsidR="004536A3" w:rsidRPr="004536A3" w:rsidRDefault="004536A3" w:rsidP="004536A3">
            <w:pPr>
              <w:jc w:val="center"/>
              <w:rPr>
                <w:ins w:id="16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7E99" w14:textId="77777777" w:rsidR="004536A3" w:rsidRPr="004536A3" w:rsidRDefault="004536A3" w:rsidP="004536A3">
            <w:pPr>
              <w:jc w:val="center"/>
              <w:rPr>
                <w:ins w:id="16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A8A0" w14:textId="77777777" w:rsidR="004536A3" w:rsidRPr="004536A3" w:rsidRDefault="004536A3" w:rsidP="004536A3">
            <w:pPr>
              <w:jc w:val="center"/>
              <w:rPr>
                <w:ins w:id="16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AB1D" w14:textId="77777777" w:rsidR="004536A3" w:rsidRPr="004536A3" w:rsidRDefault="004536A3" w:rsidP="004536A3">
            <w:pPr>
              <w:jc w:val="center"/>
              <w:rPr>
                <w:ins w:id="16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38B8" w14:textId="77777777" w:rsidR="004536A3" w:rsidRPr="004536A3" w:rsidRDefault="004536A3" w:rsidP="004536A3">
            <w:pPr>
              <w:jc w:val="center"/>
              <w:rPr>
                <w:ins w:id="16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EC19" w14:textId="77777777" w:rsidR="004536A3" w:rsidRPr="004536A3" w:rsidRDefault="004536A3" w:rsidP="004536A3">
            <w:pPr>
              <w:jc w:val="center"/>
              <w:rPr>
                <w:ins w:id="16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36A3" w:rsidRPr="004536A3" w14:paraId="10286832" w14:textId="77777777" w:rsidTr="004536A3">
        <w:trPr>
          <w:trHeight w:val="255"/>
          <w:ins w:id="170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BFC5" w14:textId="77777777" w:rsidR="004536A3" w:rsidRPr="004536A3" w:rsidRDefault="004536A3" w:rsidP="004536A3">
            <w:pPr>
              <w:jc w:val="center"/>
              <w:rPr>
                <w:ins w:id="17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95AD" w14:textId="77777777" w:rsidR="004536A3" w:rsidRPr="004536A3" w:rsidRDefault="004536A3" w:rsidP="004536A3">
            <w:pPr>
              <w:jc w:val="center"/>
              <w:rPr>
                <w:ins w:id="17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CEA9" w14:textId="77777777" w:rsidR="004536A3" w:rsidRPr="004536A3" w:rsidRDefault="004536A3" w:rsidP="004536A3">
            <w:pPr>
              <w:jc w:val="center"/>
              <w:rPr>
                <w:ins w:id="174" w:author="Frank Bossen" w:date="2019-03-20T09:46:00Z"/>
                <w:rFonts w:ascii="Calibri" w:hAnsi="Calibri"/>
                <w:color w:val="000000"/>
              </w:rPr>
            </w:pPr>
            <w:ins w:id="175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07CF" w14:textId="77777777" w:rsidR="004536A3" w:rsidRPr="004536A3" w:rsidRDefault="004536A3" w:rsidP="004536A3">
            <w:pPr>
              <w:jc w:val="center"/>
              <w:rPr>
                <w:ins w:id="176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3E94" w14:textId="77777777" w:rsidR="004536A3" w:rsidRPr="004536A3" w:rsidRDefault="004536A3" w:rsidP="004536A3">
            <w:pPr>
              <w:jc w:val="center"/>
              <w:rPr>
                <w:ins w:id="178" w:author="Frank Bossen" w:date="2019-03-20T09:46:00Z"/>
                <w:rFonts w:ascii="Calibri" w:hAnsi="Calibri"/>
                <w:color w:val="000000"/>
              </w:rPr>
            </w:pPr>
            <w:ins w:id="179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9E50" w14:textId="77777777" w:rsidR="004536A3" w:rsidRPr="004536A3" w:rsidRDefault="004536A3" w:rsidP="004536A3">
            <w:pPr>
              <w:jc w:val="center"/>
              <w:rPr>
                <w:ins w:id="180" w:author="Frank Bossen" w:date="2019-03-20T09:46:00Z"/>
                <w:rFonts w:ascii="Calibri" w:hAnsi="Calibri"/>
                <w:color w:val="000000"/>
              </w:rPr>
            </w:pPr>
            <w:ins w:id="181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4824" w14:textId="77777777" w:rsidR="004536A3" w:rsidRPr="004536A3" w:rsidRDefault="004536A3" w:rsidP="004536A3">
            <w:pPr>
              <w:jc w:val="center"/>
              <w:rPr>
                <w:ins w:id="182" w:author="Frank Bossen" w:date="2019-03-20T09:46:00Z"/>
                <w:rFonts w:ascii="Calibri" w:hAnsi="Calibri"/>
                <w:color w:val="000000"/>
              </w:rPr>
            </w:pPr>
            <w:ins w:id="183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4536A3" w:rsidRPr="004536A3" w14:paraId="19F48E99" w14:textId="77777777" w:rsidTr="004536A3">
        <w:trPr>
          <w:trHeight w:val="255"/>
          <w:ins w:id="184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F4D7" w14:textId="77777777" w:rsidR="004536A3" w:rsidRPr="004536A3" w:rsidRDefault="004536A3" w:rsidP="004536A3">
            <w:pPr>
              <w:jc w:val="center"/>
              <w:rPr>
                <w:ins w:id="18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E288" w14:textId="77777777" w:rsidR="004536A3" w:rsidRPr="004536A3" w:rsidRDefault="004536A3" w:rsidP="004536A3">
            <w:pPr>
              <w:jc w:val="center"/>
              <w:rPr>
                <w:ins w:id="18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29C9" w14:textId="77777777" w:rsidR="004536A3" w:rsidRPr="004536A3" w:rsidRDefault="004536A3" w:rsidP="004536A3">
            <w:pPr>
              <w:jc w:val="center"/>
              <w:rPr>
                <w:ins w:id="188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EE91" w14:textId="77777777" w:rsidR="004536A3" w:rsidRPr="004536A3" w:rsidRDefault="004536A3" w:rsidP="004536A3">
            <w:pPr>
              <w:jc w:val="center"/>
              <w:rPr>
                <w:ins w:id="189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15C1" w14:textId="77777777" w:rsidR="004536A3" w:rsidRPr="004536A3" w:rsidRDefault="004536A3" w:rsidP="004536A3">
            <w:pPr>
              <w:jc w:val="center"/>
              <w:rPr>
                <w:ins w:id="191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683B" w14:textId="77777777" w:rsidR="004536A3" w:rsidRPr="004536A3" w:rsidRDefault="004536A3" w:rsidP="004536A3">
            <w:pPr>
              <w:jc w:val="center"/>
              <w:rPr>
                <w:ins w:id="192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4E1D" w14:textId="77777777" w:rsidR="004536A3" w:rsidRPr="004536A3" w:rsidRDefault="004536A3" w:rsidP="004536A3">
            <w:pPr>
              <w:jc w:val="center"/>
              <w:rPr>
                <w:ins w:id="193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0733495C" w14:textId="77777777" w:rsidTr="004536A3">
        <w:trPr>
          <w:trHeight w:val="255"/>
          <w:ins w:id="195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48D1" w14:textId="77777777" w:rsidR="004536A3" w:rsidRPr="004536A3" w:rsidRDefault="004536A3" w:rsidP="004536A3">
            <w:pPr>
              <w:jc w:val="center"/>
              <w:rPr>
                <w:ins w:id="19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4D79" w14:textId="77777777" w:rsidR="004536A3" w:rsidRPr="004536A3" w:rsidRDefault="004536A3" w:rsidP="004536A3">
            <w:pPr>
              <w:jc w:val="center"/>
              <w:rPr>
                <w:ins w:id="19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E2BE" w14:textId="77777777" w:rsidR="004536A3" w:rsidRPr="004536A3" w:rsidRDefault="004536A3" w:rsidP="004536A3">
            <w:pPr>
              <w:jc w:val="center"/>
              <w:rPr>
                <w:ins w:id="19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46F4" w14:textId="77777777" w:rsidR="004536A3" w:rsidRPr="004536A3" w:rsidRDefault="004536A3" w:rsidP="004536A3">
            <w:pPr>
              <w:jc w:val="center"/>
              <w:rPr>
                <w:ins w:id="20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EAD65" w14:textId="77777777" w:rsidR="004536A3" w:rsidRPr="004536A3" w:rsidRDefault="004536A3" w:rsidP="004536A3">
            <w:pPr>
              <w:jc w:val="center"/>
              <w:rPr>
                <w:ins w:id="20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0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EE2B7" w14:textId="77777777" w:rsidR="004536A3" w:rsidRPr="004536A3" w:rsidRDefault="004536A3" w:rsidP="004536A3">
            <w:pPr>
              <w:jc w:val="center"/>
              <w:rPr>
                <w:ins w:id="20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7D64" w14:textId="77777777" w:rsidR="004536A3" w:rsidRPr="004536A3" w:rsidRDefault="004536A3" w:rsidP="004536A3">
            <w:pPr>
              <w:jc w:val="center"/>
              <w:rPr>
                <w:ins w:id="20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36A3" w:rsidRPr="004536A3" w14:paraId="19EE935D" w14:textId="77777777" w:rsidTr="004536A3">
        <w:trPr>
          <w:trHeight w:val="255"/>
          <w:ins w:id="209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214C7" w14:textId="77777777" w:rsidR="004536A3" w:rsidRPr="004536A3" w:rsidRDefault="004536A3" w:rsidP="004536A3">
            <w:pPr>
              <w:jc w:val="center"/>
              <w:rPr>
                <w:ins w:id="21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05A3" w14:textId="77777777" w:rsidR="004536A3" w:rsidRPr="004536A3" w:rsidRDefault="004536A3" w:rsidP="004536A3">
            <w:pPr>
              <w:jc w:val="center"/>
              <w:rPr>
                <w:ins w:id="21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14E8" w14:textId="77777777" w:rsidR="004536A3" w:rsidRPr="004536A3" w:rsidRDefault="004536A3" w:rsidP="004536A3">
            <w:pPr>
              <w:jc w:val="center"/>
              <w:rPr>
                <w:ins w:id="21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E831" w14:textId="77777777" w:rsidR="004536A3" w:rsidRPr="004536A3" w:rsidRDefault="004536A3" w:rsidP="004536A3">
            <w:pPr>
              <w:jc w:val="center"/>
              <w:rPr>
                <w:ins w:id="21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6676" w14:textId="77777777" w:rsidR="004536A3" w:rsidRPr="004536A3" w:rsidRDefault="004536A3" w:rsidP="004536A3">
            <w:pPr>
              <w:jc w:val="center"/>
              <w:rPr>
                <w:ins w:id="21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1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A7B5C" w14:textId="77777777" w:rsidR="004536A3" w:rsidRPr="004536A3" w:rsidRDefault="004536A3" w:rsidP="004536A3">
            <w:pPr>
              <w:jc w:val="center"/>
              <w:rPr>
                <w:ins w:id="22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2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3EA2" w14:textId="77777777" w:rsidR="004536A3" w:rsidRPr="004536A3" w:rsidRDefault="004536A3" w:rsidP="004536A3">
            <w:pPr>
              <w:jc w:val="center"/>
              <w:rPr>
                <w:ins w:id="22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2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36A3" w:rsidRPr="004536A3" w14:paraId="37169CCF" w14:textId="77777777" w:rsidTr="004536A3">
        <w:trPr>
          <w:trHeight w:val="255"/>
          <w:ins w:id="224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0756" w14:textId="77777777" w:rsidR="004536A3" w:rsidRPr="004536A3" w:rsidRDefault="004536A3" w:rsidP="004536A3">
            <w:pPr>
              <w:jc w:val="center"/>
              <w:rPr>
                <w:ins w:id="22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630F" w14:textId="77777777" w:rsidR="004536A3" w:rsidRPr="004536A3" w:rsidRDefault="004536A3" w:rsidP="004536A3">
            <w:pPr>
              <w:jc w:val="center"/>
              <w:rPr>
                <w:ins w:id="22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F0D2" w14:textId="77777777" w:rsidR="004536A3" w:rsidRPr="004536A3" w:rsidRDefault="004536A3" w:rsidP="004536A3">
            <w:pPr>
              <w:jc w:val="center"/>
              <w:rPr>
                <w:ins w:id="22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3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6EDF" w14:textId="77777777" w:rsidR="004536A3" w:rsidRPr="004536A3" w:rsidRDefault="004536A3" w:rsidP="004536A3">
            <w:pPr>
              <w:jc w:val="center"/>
              <w:rPr>
                <w:ins w:id="23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3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3EE5" w14:textId="77777777" w:rsidR="004536A3" w:rsidRPr="004536A3" w:rsidRDefault="004536A3" w:rsidP="004536A3">
            <w:pPr>
              <w:jc w:val="center"/>
              <w:rPr>
                <w:ins w:id="23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C7E2" w14:textId="77777777" w:rsidR="004536A3" w:rsidRPr="004536A3" w:rsidRDefault="004536A3" w:rsidP="004536A3">
            <w:pPr>
              <w:jc w:val="center"/>
              <w:rPr>
                <w:ins w:id="23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0A23" w14:textId="77777777" w:rsidR="004536A3" w:rsidRPr="004536A3" w:rsidRDefault="004536A3" w:rsidP="004536A3">
            <w:pPr>
              <w:jc w:val="center"/>
              <w:rPr>
                <w:ins w:id="23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36A3" w:rsidRPr="004536A3" w14:paraId="0CA42A66" w14:textId="77777777" w:rsidTr="004536A3">
        <w:trPr>
          <w:trHeight w:val="255"/>
          <w:ins w:id="239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7E99" w14:textId="77777777" w:rsidR="004536A3" w:rsidRPr="004536A3" w:rsidRDefault="004536A3" w:rsidP="004536A3">
            <w:pPr>
              <w:jc w:val="center"/>
              <w:rPr>
                <w:ins w:id="24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A5C6" w14:textId="77777777" w:rsidR="004536A3" w:rsidRPr="004536A3" w:rsidRDefault="004536A3" w:rsidP="004536A3">
            <w:pPr>
              <w:jc w:val="center"/>
              <w:rPr>
                <w:ins w:id="24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4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6FDF" w14:textId="77777777" w:rsidR="004536A3" w:rsidRPr="004536A3" w:rsidRDefault="004536A3" w:rsidP="004536A3">
            <w:pPr>
              <w:jc w:val="center"/>
              <w:rPr>
                <w:ins w:id="24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C122" w14:textId="77777777" w:rsidR="004536A3" w:rsidRPr="004536A3" w:rsidRDefault="004536A3" w:rsidP="004536A3">
            <w:pPr>
              <w:jc w:val="center"/>
              <w:rPr>
                <w:ins w:id="24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4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30C3" w14:textId="77777777" w:rsidR="004536A3" w:rsidRPr="004536A3" w:rsidRDefault="004536A3" w:rsidP="004536A3">
            <w:pPr>
              <w:jc w:val="center"/>
              <w:rPr>
                <w:ins w:id="24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6289" w14:textId="77777777" w:rsidR="004536A3" w:rsidRPr="004536A3" w:rsidRDefault="004536A3" w:rsidP="004536A3">
            <w:pPr>
              <w:jc w:val="center"/>
              <w:rPr>
                <w:ins w:id="25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F65D" w14:textId="77777777" w:rsidR="004536A3" w:rsidRPr="004536A3" w:rsidRDefault="004536A3" w:rsidP="004536A3">
            <w:pPr>
              <w:jc w:val="center"/>
              <w:rPr>
                <w:ins w:id="25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0EC3E693" w14:textId="77777777" w:rsidTr="004536A3">
        <w:trPr>
          <w:trHeight w:val="255"/>
          <w:ins w:id="254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5204" w14:textId="77777777" w:rsidR="004536A3" w:rsidRPr="004536A3" w:rsidRDefault="004536A3" w:rsidP="004536A3">
            <w:pPr>
              <w:jc w:val="center"/>
              <w:rPr>
                <w:ins w:id="25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1775" w14:textId="77777777" w:rsidR="004536A3" w:rsidRPr="004536A3" w:rsidRDefault="004536A3" w:rsidP="004536A3">
            <w:pPr>
              <w:jc w:val="center"/>
              <w:rPr>
                <w:ins w:id="25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9939" w14:textId="77777777" w:rsidR="004536A3" w:rsidRPr="004536A3" w:rsidRDefault="004536A3" w:rsidP="004536A3">
            <w:pPr>
              <w:jc w:val="center"/>
              <w:rPr>
                <w:ins w:id="25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28FA" w14:textId="77777777" w:rsidR="004536A3" w:rsidRPr="004536A3" w:rsidRDefault="004536A3" w:rsidP="004536A3">
            <w:pPr>
              <w:jc w:val="center"/>
              <w:rPr>
                <w:ins w:id="26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CFAC" w14:textId="77777777" w:rsidR="004536A3" w:rsidRPr="004536A3" w:rsidRDefault="004536A3" w:rsidP="004536A3">
            <w:pPr>
              <w:jc w:val="center"/>
              <w:rPr>
                <w:ins w:id="26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AC96" w14:textId="77777777" w:rsidR="004536A3" w:rsidRPr="004536A3" w:rsidRDefault="004536A3" w:rsidP="004536A3">
            <w:pPr>
              <w:jc w:val="center"/>
              <w:rPr>
                <w:ins w:id="26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6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CBAF" w14:textId="77777777" w:rsidR="004536A3" w:rsidRPr="004536A3" w:rsidRDefault="004536A3" w:rsidP="004536A3">
            <w:pPr>
              <w:jc w:val="center"/>
              <w:rPr>
                <w:ins w:id="26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36A3" w:rsidRPr="004536A3" w14:paraId="11202847" w14:textId="77777777" w:rsidTr="004536A3">
        <w:trPr>
          <w:trHeight w:val="255"/>
          <w:ins w:id="269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13B65" w14:textId="77777777" w:rsidR="004536A3" w:rsidRPr="004536A3" w:rsidRDefault="004536A3" w:rsidP="004536A3">
            <w:pPr>
              <w:jc w:val="center"/>
              <w:rPr>
                <w:ins w:id="27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48B0" w14:textId="77777777" w:rsidR="004536A3" w:rsidRPr="004536A3" w:rsidRDefault="004536A3" w:rsidP="004536A3">
            <w:pPr>
              <w:jc w:val="center"/>
              <w:rPr>
                <w:ins w:id="27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6E36" w14:textId="77777777" w:rsidR="004536A3" w:rsidRPr="004536A3" w:rsidRDefault="004536A3" w:rsidP="004536A3">
            <w:pPr>
              <w:jc w:val="center"/>
              <w:rPr>
                <w:ins w:id="27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0B92" w14:textId="77777777" w:rsidR="004536A3" w:rsidRPr="004536A3" w:rsidRDefault="004536A3" w:rsidP="004536A3">
            <w:pPr>
              <w:jc w:val="center"/>
              <w:rPr>
                <w:ins w:id="27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7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C6EA" w14:textId="77777777" w:rsidR="004536A3" w:rsidRPr="004536A3" w:rsidRDefault="004536A3" w:rsidP="004536A3">
            <w:pPr>
              <w:jc w:val="center"/>
              <w:rPr>
                <w:ins w:id="27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E7E8" w14:textId="77777777" w:rsidR="004536A3" w:rsidRPr="004536A3" w:rsidRDefault="004536A3" w:rsidP="004536A3">
            <w:pPr>
              <w:jc w:val="center"/>
              <w:rPr>
                <w:ins w:id="27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9482" w14:textId="77777777" w:rsidR="004536A3" w:rsidRPr="004536A3" w:rsidRDefault="004536A3" w:rsidP="004536A3">
            <w:pPr>
              <w:jc w:val="center"/>
              <w:rPr>
                <w:ins w:id="28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7CB44A49" w14:textId="77777777" w:rsidTr="004536A3">
        <w:trPr>
          <w:trHeight w:val="255"/>
          <w:ins w:id="283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F8BF" w14:textId="77777777" w:rsidR="004536A3" w:rsidRPr="004536A3" w:rsidRDefault="004536A3" w:rsidP="004536A3">
            <w:pPr>
              <w:jc w:val="center"/>
              <w:rPr>
                <w:ins w:id="284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7FC4" w14:textId="77777777" w:rsidR="004536A3" w:rsidRPr="004536A3" w:rsidRDefault="004536A3" w:rsidP="004536A3">
            <w:pPr>
              <w:jc w:val="center"/>
              <w:rPr>
                <w:ins w:id="28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8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6DE0" w14:textId="77777777" w:rsidR="004536A3" w:rsidRPr="004536A3" w:rsidRDefault="004536A3" w:rsidP="004536A3">
            <w:pPr>
              <w:jc w:val="center"/>
              <w:rPr>
                <w:ins w:id="28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8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04F7" w14:textId="77777777" w:rsidR="004536A3" w:rsidRPr="004536A3" w:rsidRDefault="004536A3" w:rsidP="004536A3">
            <w:pPr>
              <w:jc w:val="center"/>
              <w:rPr>
                <w:ins w:id="29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425D" w14:textId="77777777" w:rsidR="004536A3" w:rsidRPr="004536A3" w:rsidRDefault="004536A3" w:rsidP="004536A3">
            <w:pPr>
              <w:jc w:val="center"/>
              <w:rPr>
                <w:ins w:id="29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9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99F8" w14:textId="77777777" w:rsidR="004536A3" w:rsidRPr="004536A3" w:rsidRDefault="004536A3" w:rsidP="004536A3">
            <w:pPr>
              <w:jc w:val="center"/>
              <w:rPr>
                <w:ins w:id="29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9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6AB3" w14:textId="77777777" w:rsidR="004536A3" w:rsidRPr="004536A3" w:rsidRDefault="004536A3" w:rsidP="004536A3">
            <w:pPr>
              <w:jc w:val="center"/>
              <w:rPr>
                <w:ins w:id="29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36A3" w:rsidRPr="004536A3" w14:paraId="6858906B" w14:textId="77777777" w:rsidTr="004536A3">
        <w:trPr>
          <w:trHeight w:val="255"/>
          <w:ins w:id="298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DCFD" w14:textId="77777777" w:rsidR="004536A3" w:rsidRPr="004536A3" w:rsidRDefault="004536A3" w:rsidP="004536A3">
            <w:pPr>
              <w:jc w:val="center"/>
              <w:rPr>
                <w:ins w:id="29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0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A329" w14:textId="77777777" w:rsidR="004536A3" w:rsidRPr="004536A3" w:rsidRDefault="004536A3" w:rsidP="004536A3">
            <w:pPr>
              <w:jc w:val="center"/>
              <w:rPr>
                <w:ins w:id="30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0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4026" w14:textId="77777777" w:rsidR="004536A3" w:rsidRPr="004536A3" w:rsidRDefault="004536A3" w:rsidP="004536A3">
            <w:pPr>
              <w:jc w:val="center"/>
              <w:rPr>
                <w:ins w:id="30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0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CCFF" w14:textId="77777777" w:rsidR="004536A3" w:rsidRPr="004536A3" w:rsidRDefault="004536A3" w:rsidP="004536A3">
            <w:pPr>
              <w:jc w:val="center"/>
              <w:rPr>
                <w:ins w:id="30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0849" w14:textId="77777777" w:rsidR="004536A3" w:rsidRPr="004536A3" w:rsidRDefault="004536A3" w:rsidP="004536A3">
            <w:pPr>
              <w:jc w:val="center"/>
              <w:rPr>
                <w:ins w:id="30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B475" w14:textId="77777777" w:rsidR="004536A3" w:rsidRPr="004536A3" w:rsidRDefault="004536A3" w:rsidP="004536A3">
            <w:pPr>
              <w:jc w:val="center"/>
              <w:rPr>
                <w:ins w:id="30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1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D879" w14:textId="77777777" w:rsidR="004536A3" w:rsidRPr="004536A3" w:rsidRDefault="004536A3" w:rsidP="004536A3">
            <w:pPr>
              <w:jc w:val="center"/>
              <w:rPr>
                <w:ins w:id="31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1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36A3" w:rsidRPr="004536A3" w14:paraId="519E02A7" w14:textId="77777777" w:rsidTr="004536A3">
        <w:trPr>
          <w:trHeight w:val="255"/>
          <w:ins w:id="313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3975" w14:textId="77777777" w:rsidR="004536A3" w:rsidRPr="004536A3" w:rsidRDefault="004536A3" w:rsidP="004536A3">
            <w:pPr>
              <w:jc w:val="center"/>
              <w:rPr>
                <w:ins w:id="31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DF625" w14:textId="77777777" w:rsidR="004536A3" w:rsidRPr="004536A3" w:rsidRDefault="004536A3" w:rsidP="004536A3">
            <w:pPr>
              <w:jc w:val="center"/>
              <w:rPr>
                <w:ins w:id="31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F5EE" w14:textId="77777777" w:rsidR="004536A3" w:rsidRPr="004536A3" w:rsidRDefault="004536A3" w:rsidP="004536A3">
            <w:pPr>
              <w:jc w:val="center"/>
              <w:rPr>
                <w:ins w:id="31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9B7A" w14:textId="77777777" w:rsidR="004536A3" w:rsidRPr="004536A3" w:rsidRDefault="004536A3" w:rsidP="004536A3">
            <w:pPr>
              <w:jc w:val="center"/>
              <w:rPr>
                <w:ins w:id="32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2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65C" w14:textId="77777777" w:rsidR="004536A3" w:rsidRPr="004536A3" w:rsidRDefault="004536A3" w:rsidP="004536A3">
            <w:pPr>
              <w:jc w:val="center"/>
              <w:rPr>
                <w:ins w:id="32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2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B7EF7" w14:textId="77777777" w:rsidR="004536A3" w:rsidRPr="004536A3" w:rsidRDefault="004536A3" w:rsidP="004536A3">
            <w:pPr>
              <w:jc w:val="center"/>
              <w:rPr>
                <w:ins w:id="32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BA33" w14:textId="77777777" w:rsidR="004536A3" w:rsidRPr="004536A3" w:rsidRDefault="004536A3" w:rsidP="004536A3">
            <w:pPr>
              <w:jc w:val="center"/>
              <w:rPr>
                <w:ins w:id="32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48881A9D" w14:textId="77777777" w:rsidTr="004536A3">
        <w:trPr>
          <w:trHeight w:val="255"/>
          <w:ins w:id="328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AF7D" w14:textId="77777777" w:rsidR="004536A3" w:rsidRPr="004536A3" w:rsidRDefault="004536A3" w:rsidP="004536A3">
            <w:pPr>
              <w:jc w:val="center"/>
              <w:rPr>
                <w:ins w:id="32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1AB0" w14:textId="77777777" w:rsidR="004536A3" w:rsidRPr="004536A3" w:rsidRDefault="004536A3" w:rsidP="004536A3">
            <w:pPr>
              <w:rPr>
                <w:ins w:id="33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9A854" w14:textId="77777777" w:rsidR="004536A3" w:rsidRPr="004536A3" w:rsidRDefault="004536A3" w:rsidP="004536A3">
            <w:pPr>
              <w:rPr>
                <w:ins w:id="33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88EA" w14:textId="77777777" w:rsidR="004536A3" w:rsidRPr="004536A3" w:rsidRDefault="004536A3" w:rsidP="004536A3">
            <w:pPr>
              <w:rPr>
                <w:ins w:id="33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5026" w14:textId="77777777" w:rsidR="004536A3" w:rsidRPr="004536A3" w:rsidRDefault="004536A3" w:rsidP="004536A3">
            <w:pPr>
              <w:rPr>
                <w:ins w:id="33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A528" w14:textId="77777777" w:rsidR="004536A3" w:rsidRPr="004536A3" w:rsidRDefault="004536A3" w:rsidP="004536A3">
            <w:pPr>
              <w:rPr>
                <w:ins w:id="33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EA30" w14:textId="77777777" w:rsidR="004536A3" w:rsidRPr="004536A3" w:rsidRDefault="004536A3" w:rsidP="004536A3">
            <w:pPr>
              <w:rPr>
                <w:ins w:id="33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36A3" w:rsidRPr="004536A3" w14:paraId="7E15CE16" w14:textId="77777777" w:rsidTr="004536A3">
        <w:trPr>
          <w:trHeight w:val="255"/>
          <w:ins w:id="336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D772" w14:textId="77777777" w:rsidR="004536A3" w:rsidRPr="004536A3" w:rsidRDefault="004536A3" w:rsidP="004536A3">
            <w:pPr>
              <w:jc w:val="center"/>
              <w:rPr>
                <w:ins w:id="33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30529" w14:textId="77777777" w:rsidR="004536A3" w:rsidRPr="004536A3" w:rsidRDefault="004536A3" w:rsidP="004536A3">
            <w:pPr>
              <w:jc w:val="center"/>
              <w:rPr>
                <w:ins w:id="33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9BA15" w14:textId="77777777" w:rsidR="004536A3" w:rsidRPr="004536A3" w:rsidRDefault="004536A3" w:rsidP="004536A3">
            <w:pPr>
              <w:jc w:val="center"/>
              <w:rPr>
                <w:ins w:id="340" w:author="Frank Bossen" w:date="2019-03-20T09:46:00Z"/>
                <w:rFonts w:ascii="Calibri" w:hAnsi="Calibri"/>
                <w:color w:val="000000"/>
              </w:rPr>
            </w:pPr>
            <w:ins w:id="341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47659" w14:textId="77777777" w:rsidR="004536A3" w:rsidRPr="004536A3" w:rsidRDefault="004536A3" w:rsidP="004536A3">
            <w:pPr>
              <w:jc w:val="center"/>
              <w:rPr>
                <w:ins w:id="342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CE915" w14:textId="77777777" w:rsidR="004536A3" w:rsidRPr="004536A3" w:rsidRDefault="004536A3" w:rsidP="004536A3">
            <w:pPr>
              <w:jc w:val="center"/>
              <w:rPr>
                <w:ins w:id="344" w:author="Frank Bossen" w:date="2019-03-20T09:46:00Z"/>
                <w:rFonts w:ascii="Calibri" w:hAnsi="Calibri"/>
                <w:color w:val="000000"/>
              </w:rPr>
            </w:pPr>
            <w:ins w:id="345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9FAC" w14:textId="77777777" w:rsidR="004536A3" w:rsidRPr="004536A3" w:rsidRDefault="004536A3" w:rsidP="004536A3">
            <w:pPr>
              <w:jc w:val="center"/>
              <w:rPr>
                <w:ins w:id="346" w:author="Frank Bossen" w:date="2019-03-20T09:46:00Z"/>
                <w:rFonts w:ascii="Calibri" w:hAnsi="Calibri"/>
                <w:color w:val="000000"/>
              </w:rPr>
            </w:pPr>
            <w:ins w:id="347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698A" w14:textId="77777777" w:rsidR="004536A3" w:rsidRPr="004536A3" w:rsidRDefault="004536A3" w:rsidP="004536A3">
            <w:pPr>
              <w:jc w:val="center"/>
              <w:rPr>
                <w:ins w:id="348" w:author="Frank Bossen" w:date="2019-03-20T09:46:00Z"/>
                <w:rFonts w:ascii="Calibri" w:hAnsi="Calibri"/>
                <w:color w:val="000000"/>
              </w:rPr>
            </w:pPr>
            <w:ins w:id="349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4536A3" w:rsidRPr="004536A3" w14:paraId="23B8D4BE" w14:textId="77777777" w:rsidTr="004536A3">
        <w:trPr>
          <w:trHeight w:val="255"/>
          <w:ins w:id="350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250B" w14:textId="77777777" w:rsidR="004536A3" w:rsidRPr="004536A3" w:rsidRDefault="004536A3" w:rsidP="004536A3">
            <w:pPr>
              <w:jc w:val="center"/>
              <w:rPr>
                <w:ins w:id="35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E500" w14:textId="77777777" w:rsidR="004536A3" w:rsidRPr="004536A3" w:rsidRDefault="004536A3" w:rsidP="004536A3">
            <w:pPr>
              <w:jc w:val="center"/>
              <w:rPr>
                <w:ins w:id="35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5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E7DA" w14:textId="77777777" w:rsidR="004536A3" w:rsidRPr="004536A3" w:rsidRDefault="004536A3" w:rsidP="004536A3">
            <w:pPr>
              <w:jc w:val="center"/>
              <w:rPr>
                <w:ins w:id="354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82D" w14:textId="77777777" w:rsidR="004536A3" w:rsidRPr="004536A3" w:rsidRDefault="004536A3" w:rsidP="004536A3">
            <w:pPr>
              <w:jc w:val="center"/>
              <w:rPr>
                <w:ins w:id="355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9FBE" w14:textId="77777777" w:rsidR="004536A3" w:rsidRPr="004536A3" w:rsidRDefault="004536A3" w:rsidP="004536A3">
            <w:pPr>
              <w:jc w:val="center"/>
              <w:rPr>
                <w:ins w:id="357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1B1C" w14:textId="77777777" w:rsidR="004536A3" w:rsidRPr="004536A3" w:rsidRDefault="004536A3" w:rsidP="004536A3">
            <w:pPr>
              <w:jc w:val="center"/>
              <w:rPr>
                <w:ins w:id="358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C7E8" w14:textId="77777777" w:rsidR="004536A3" w:rsidRPr="004536A3" w:rsidRDefault="004536A3" w:rsidP="004536A3">
            <w:pPr>
              <w:jc w:val="center"/>
              <w:rPr>
                <w:ins w:id="359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541A5FE9" w14:textId="77777777" w:rsidTr="004536A3">
        <w:trPr>
          <w:trHeight w:val="255"/>
          <w:ins w:id="361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3F1D" w14:textId="77777777" w:rsidR="004536A3" w:rsidRPr="004536A3" w:rsidRDefault="004536A3" w:rsidP="004536A3">
            <w:pPr>
              <w:jc w:val="center"/>
              <w:rPr>
                <w:ins w:id="36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FF6F4" w14:textId="77777777" w:rsidR="004536A3" w:rsidRPr="004536A3" w:rsidRDefault="004536A3" w:rsidP="004536A3">
            <w:pPr>
              <w:jc w:val="center"/>
              <w:rPr>
                <w:ins w:id="36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6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CA0E" w14:textId="77777777" w:rsidR="004536A3" w:rsidRPr="004536A3" w:rsidRDefault="004536A3" w:rsidP="004536A3">
            <w:pPr>
              <w:jc w:val="center"/>
              <w:rPr>
                <w:ins w:id="36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6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45A4" w14:textId="77777777" w:rsidR="004536A3" w:rsidRPr="004536A3" w:rsidRDefault="004536A3" w:rsidP="004536A3">
            <w:pPr>
              <w:jc w:val="center"/>
              <w:rPr>
                <w:ins w:id="36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6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97427" w14:textId="77777777" w:rsidR="004536A3" w:rsidRPr="004536A3" w:rsidRDefault="004536A3" w:rsidP="004536A3">
            <w:pPr>
              <w:jc w:val="center"/>
              <w:rPr>
                <w:ins w:id="36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7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9D242" w14:textId="77777777" w:rsidR="004536A3" w:rsidRPr="004536A3" w:rsidRDefault="004536A3" w:rsidP="004536A3">
            <w:pPr>
              <w:jc w:val="center"/>
              <w:rPr>
                <w:ins w:id="37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22DE" w14:textId="77777777" w:rsidR="004536A3" w:rsidRPr="004536A3" w:rsidRDefault="004536A3" w:rsidP="004536A3">
            <w:pPr>
              <w:jc w:val="center"/>
              <w:rPr>
                <w:ins w:id="37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36A3" w:rsidRPr="004536A3" w14:paraId="54556921" w14:textId="77777777" w:rsidTr="004536A3">
        <w:trPr>
          <w:trHeight w:val="255"/>
          <w:ins w:id="375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4F81" w14:textId="77777777" w:rsidR="004536A3" w:rsidRPr="004536A3" w:rsidRDefault="004536A3" w:rsidP="004536A3">
            <w:pPr>
              <w:jc w:val="center"/>
              <w:rPr>
                <w:ins w:id="37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C3E1" w14:textId="77777777" w:rsidR="004536A3" w:rsidRPr="004536A3" w:rsidRDefault="004536A3" w:rsidP="004536A3">
            <w:pPr>
              <w:jc w:val="center"/>
              <w:rPr>
                <w:ins w:id="37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7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7B89" w14:textId="77777777" w:rsidR="004536A3" w:rsidRPr="004536A3" w:rsidRDefault="004536A3" w:rsidP="004536A3">
            <w:pPr>
              <w:jc w:val="center"/>
              <w:rPr>
                <w:ins w:id="38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06B7" w14:textId="77777777" w:rsidR="004536A3" w:rsidRPr="004536A3" w:rsidRDefault="004536A3" w:rsidP="004536A3">
            <w:pPr>
              <w:jc w:val="center"/>
              <w:rPr>
                <w:ins w:id="38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8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936B" w14:textId="77777777" w:rsidR="004536A3" w:rsidRPr="004536A3" w:rsidRDefault="004536A3" w:rsidP="004536A3">
            <w:pPr>
              <w:jc w:val="center"/>
              <w:rPr>
                <w:ins w:id="38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8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29F0" w14:textId="77777777" w:rsidR="004536A3" w:rsidRPr="004536A3" w:rsidRDefault="004536A3" w:rsidP="004536A3">
            <w:pPr>
              <w:jc w:val="center"/>
              <w:rPr>
                <w:ins w:id="38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8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AD3A1" w14:textId="77777777" w:rsidR="004536A3" w:rsidRPr="004536A3" w:rsidRDefault="004536A3" w:rsidP="004536A3">
            <w:pPr>
              <w:jc w:val="center"/>
              <w:rPr>
                <w:ins w:id="38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8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33043D01" w14:textId="77777777" w:rsidTr="004536A3">
        <w:trPr>
          <w:trHeight w:val="255"/>
          <w:ins w:id="390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062F" w14:textId="77777777" w:rsidR="004536A3" w:rsidRPr="004536A3" w:rsidRDefault="004536A3" w:rsidP="004536A3">
            <w:pPr>
              <w:jc w:val="center"/>
              <w:rPr>
                <w:ins w:id="39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18D5" w14:textId="77777777" w:rsidR="004536A3" w:rsidRPr="004536A3" w:rsidRDefault="004536A3" w:rsidP="004536A3">
            <w:pPr>
              <w:jc w:val="center"/>
              <w:rPr>
                <w:ins w:id="39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9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829D" w14:textId="77777777" w:rsidR="004536A3" w:rsidRPr="004536A3" w:rsidRDefault="004536A3" w:rsidP="004536A3">
            <w:pPr>
              <w:jc w:val="center"/>
              <w:rPr>
                <w:ins w:id="39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95B3" w14:textId="77777777" w:rsidR="004536A3" w:rsidRPr="004536A3" w:rsidRDefault="004536A3" w:rsidP="004536A3">
            <w:pPr>
              <w:jc w:val="center"/>
              <w:rPr>
                <w:ins w:id="39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39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FDF9" w14:textId="77777777" w:rsidR="004536A3" w:rsidRPr="004536A3" w:rsidRDefault="004536A3" w:rsidP="004536A3">
            <w:pPr>
              <w:jc w:val="center"/>
              <w:rPr>
                <w:ins w:id="39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FC5F" w14:textId="77777777" w:rsidR="004536A3" w:rsidRPr="004536A3" w:rsidRDefault="004536A3" w:rsidP="004536A3">
            <w:pPr>
              <w:jc w:val="center"/>
              <w:rPr>
                <w:ins w:id="39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0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83DB" w14:textId="77777777" w:rsidR="004536A3" w:rsidRPr="004536A3" w:rsidRDefault="004536A3" w:rsidP="004536A3">
            <w:pPr>
              <w:jc w:val="center"/>
              <w:rPr>
                <w:ins w:id="40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0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3113F521" w14:textId="77777777" w:rsidTr="004536A3">
        <w:trPr>
          <w:trHeight w:val="255"/>
          <w:ins w:id="403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1E0A" w14:textId="77777777" w:rsidR="004536A3" w:rsidRPr="004536A3" w:rsidRDefault="004536A3" w:rsidP="004536A3">
            <w:pPr>
              <w:jc w:val="center"/>
              <w:rPr>
                <w:ins w:id="40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0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34D6" w14:textId="77777777" w:rsidR="004536A3" w:rsidRPr="004536A3" w:rsidRDefault="004536A3" w:rsidP="004536A3">
            <w:pPr>
              <w:jc w:val="center"/>
              <w:rPr>
                <w:ins w:id="40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A8FE" w14:textId="77777777" w:rsidR="004536A3" w:rsidRPr="004536A3" w:rsidRDefault="004536A3" w:rsidP="004536A3">
            <w:pPr>
              <w:jc w:val="center"/>
              <w:rPr>
                <w:ins w:id="40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0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FB68" w14:textId="77777777" w:rsidR="004536A3" w:rsidRPr="004536A3" w:rsidRDefault="004536A3" w:rsidP="004536A3">
            <w:pPr>
              <w:jc w:val="center"/>
              <w:rPr>
                <w:ins w:id="41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1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842B" w14:textId="77777777" w:rsidR="004536A3" w:rsidRPr="004536A3" w:rsidRDefault="004536A3" w:rsidP="004536A3">
            <w:pPr>
              <w:jc w:val="center"/>
              <w:rPr>
                <w:ins w:id="41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1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5916" w14:textId="77777777" w:rsidR="004536A3" w:rsidRPr="004536A3" w:rsidRDefault="004536A3" w:rsidP="004536A3">
            <w:pPr>
              <w:jc w:val="center"/>
              <w:rPr>
                <w:ins w:id="41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774F" w14:textId="77777777" w:rsidR="004536A3" w:rsidRPr="004536A3" w:rsidRDefault="004536A3" w:rsidP="004536A3">
            <w:pPr>
              <w:jc w:val="center"/>
              <w:rPr>
                <w:ins w:id="41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1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61BB3C55" w14:textId="77777777" w:rsidTr="004536A3">
        <w:trPr>
          <w:trHeight w:val="255"/>
          <w:ins w:id="418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CE40" w14:textId="77777777" w:rsidR="004536A3" w:rsidRPr="004536A3" w:rsidRDefault="004536A3" w:rsidP="004536A3">
            <w:pPr>
              <w:jc w:val="center"/>
              <w:rPr>
                <w:ins w:id="41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503B" w14:textId="77777777" w:rsidR="004536A3" w:rsidRPr="004536A3" w:rsidRDefault="004536A3" w:rsidP="004536A3">
            <w:pPr>
              <w:jc w:val="center"/>
              <w:rPr>
                <w:ins w:id="42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2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BF41" w14:textId="77777777" w:rsidR="004536A3" w:rsidRPr="004536A3" w:rsidRDefault="004536A3" w:rsidP="004536A3">
            <w:pPr>
              <w:jc w:val="center"/>
              <w:rPr>
                <w:ins w:id="42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2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CF98" w14:textId="77777777" w:rsidR="004536A3" w:rsidRPr="004536A3" w:rsidRDefault="004536A3" w:rsidP="004536A3">
            <w:pPr>
              <w:jc w:val="center"/>
              <w:rPr>
                <w:ins w:id="42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CFC9" w14:textId="77777777" w:rsidR="004536A3" w:rsidRPr="004536A3" w:rsidRDefault="004536A3" w:rsidP="004536A3">
            <w:pPr>
              <w:jc w:val="center"/>
              <w:rPr>
                <w:ins w:id="42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3C7F" w14:textId="77777777" w:rsidR="004536A3" w:rsidRPr="004536A3" w:rsidRDefault="004536A3" w:rsidP="004536A3">
            <w:pPr>
              <w:jc w:val="center"/>
              <w:rPr>
                <w:ins w:id="42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8BE2" w14:textId="77777777" w:rsidR="004536A3" w:rsidRPr="004536A3" w:rsidRDefault="004536A3" w:rsidP="004536A3">
            <w:pPr>
              <w:jc w:val="center"/>
              <w:rPr>
                <w:ins w:id="43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3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36A3" w:rsidRPr="004536A3" w14:paraId="2E8F3E13" w14:textId="77777777" w:rsidTr="004536A3">
        <w:trPr>
          <w:trHeight w:val="255"/>
          <w:ins w:id="433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683FC" w14:textId="77777777" w:rsidR="004536A3" w:rsidRPr="004536A3" w:rsidRDefault="004536A3" w:rsidP="004536A3">
            <w:pPr>
              <w:jc w:val="center"/>
              <w:rPr>
                <w:ins w:id="43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4519" w14:textId="77777777" w:rsidR="004536A3" w:rsidRPr="004536A3" w:rsidRDefault="004536A3" w:rsidP="004536A3">
            <w:pPr>
              <w:jc w:val="center"/>
              <w:rPr>
                <w:ins w:id="43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3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8ECB" w14:textId="77777777" w:rsidR="004536A3" w:rsidRPr="004536A3" w:rsidRDefault="004536A3" w:rsidP="004536A3">
            <w:pPr>
              <w:jc w:val="center"/>
              <w:rPr>
                <w:ins w:id="43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3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033A" w14:textId="77777777" w:rsidR="004536A3" w:rsidRPr="004536A3" w:rsidRDefault="004536A3" w:rsidP="004536A3">
            <w:pPr>
              <w:jc w:val="center"/>
              <w:rPr>
                <w:ins w:id="44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84B0" w14:textId="77777777" w:rsidR="004536A3" w:rsidRPr="004536A3" w:rsidRDefault="004536A3" w:rsidP="004536A3">
            <w:pPr>
              <w:jc w:val="center"/>
              <w:rPr>
                <w:ins w:id="44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2BC1" w14:textId="77777777" w:rsidR="004536A3" w:rsidRPr="004536A3" w:rsidRDefault="004536A3" w:rsidP="004536A3">
            <w:pPr>
              <w:jc w:val="center"/>
              <w:rPr>
                <w:ins w:id="44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4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6074" w14:textId="77777777" w:rsidR="004536A3" w:rsidRPr="004536A3" w:rsidRDefault="004536A3" w:rsidP="004536A3">
            <w:pPr>
              <w:jc w:val="center"/>
              <w:rPr>
                <w:ins w:id="44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4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36A3" w:rsidRPr="004536A3" w14:paraId="7825ED23" w14:textId="77777777" w:rsidTr="004536A3">
        <w:trPr>
          <w:trHeight w:val="255"/>
          <w:ins w:id="448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D2329" w14:textId="77777777" w:rsidR="004536A3" w:rsidRPr="004536A3" w:rsidRDefault="004536A3" w:rsidP="004536A3">
            <w:pPr>
              <w:jc w:val="center"/>
              <w:rPr>
                <w:ins w:id="449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0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C7F1" w14:textId="77777777" w:rsidR="004536A3" w:rsidRPr="004536A3" w:rsidRDefault="004536A3" w:rsidP="004536A3">
            <w:pPr>
              <w:jc w:val="center"/>
              <w:rPr>
                <w:ins w:id="45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3F8C" w14:textId="77777777" w:rsidR="004536A3" w:rsidRPr="004536A3" w:rsidRDefault="004536A3" w:rsidP="004536A3">
            <w:pPr>
              <w:jc w:val="center"/>
              <w:rPr>
                <w:ins w:id="45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5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8CEB" w14:textId="77777777" w:rsidR="004536A3" w:rsidRPr="004536A3" w:rsidRDefault="004536A3" w:rsidP="004536A3">
            <w:pPr>
              <w:jc w:val="center"/>
              <w:rPr>
                <w:ins w:id="45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5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C98C" w14:textId="77777777" w:rsidR="004536A3" w:rsidRPr="004536A3" w:rsidRDefault="004536A3" w:rsidP="004536A3">
            <w:pPr>
              <w:jc w:val="center"/>
              <w:rPr>
                <w:ins w:id="45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5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BFD9" w14:textId="77777777" w:rsidR="004536A3" w:rsidRPr="004536A3" w:rsidRDefault="004536A3" w:rsidP="004536A3">
            <w:pPr>
              <w:jc w:val="center"/>
              <w:rPr>
                <w:ins w:id="45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6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C651" w14:textId="77777777" w:rsidR="004536A3" w:rsidRPr="004536A3" w:rsidRDefault="004536A3" w:rsidP="004536A3">
            <w:pPr>
              <w:jc w:val="center"/>
              <w:rPr>
                <w:ins w:id="46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6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36A3" w:rsidRPr="004536A3" w14:paraId="5F304B4A" w14:textId="77777777" w:rsidTr="004536A3">
        <w:trPr>
          <w:trHeight w:val="255"/>
          <w:ins w:id="463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E24" w14:textId="77777777" w:rsidR="004536A3" w:rsidRPr="004536A3" w:rsidRDefault="004536A3" w:rsidP="004536A3">
            <w:pPr>
              <w:jc w:val="center"/>
              <w:rPr>
                <w:ins w:id="46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6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09B" w14:textId="77777777" w:rsidR="004536A3" w:rsidRPr="004536A3" w:rsidRDefault="004536A3" w:rsidP="004536A3">
            <w:pPr>
              <w:jc w:val="center"/>
              <w:rPr>
                <w:ins w:id="46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6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A8DE" w14:textId="77777777" w:rsidR="004536A3" w:rsidRPr="004536A3" w:rsidRDefault="004536A3" w:rsidP="004536A3">
            <w:pPr>
              <w:jc w:val="center"/>
              <w:rPr>
                <w:ins w:id="46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6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2F53" w14:textId="77777777" w:rsidR="004536A3" w:rsidRPr="004536A3" w:rsidRDefault="004536A3" w:rsidP="004536A3">
            <w:pPr>
              <w:jc w:val="center"/>
              <w:rPr>
                <w:ins w:id="47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7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8BD3" w14:textId="77777777" w:rsidR="004536A3" w:rsidRPr="004536A3" w:rsidRDefault="004536A3" w:rsidP="004536A3">
            <w:pPr>
              <w:jc w:val="center"/>
              <w:rPr>
                <w:ins w:id="47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7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DD1E" w14:textId="77777777" w:rsidR="004536A3" w:rsidRPr="004536A3" w:rsidRDefault="004536A3" w:rsidP="004536A3">
            <w:pPr>
              <w:jc w:val="center"/>
              <w:rPr>
                <w:ins w:id="47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7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9BF9" w14:textId="77777777" w:rsidR="004536A3" w:rsidRPr="004536A3" w:rsidRDefault="004536A3" w:rsidP="004536A3">
            <w:pPr>
              <w:jc w:val="center"/>
              <w:rPr>
                <w:ins w:id="47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36A3" w:rsidRPr="004536A3" w14:paraId="227C055B" w14:textId="77777777" w:rsidTr="004536A3">
        <w:trPr>
          <w:trHeight w:val="255"/>
          <w:ins w:id="478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539B0" w14:textId="77777777" w:rsidR="004536A3" w:rsidRPr="004536A3" w:rsidRDefault="004536A3" w:rsidP="004536A3">
            <w:pPr>
              <w:jc w:val="center"/>
              <w:rPr>
                <w:ins w:id="47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8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2ECAD" w14:textId="77777777" w:rsidR="004536A3" w:rsidRPr="004536A3" w:rsidRDefault="004536A3" w:rsidP="004536A3">
            <w:pPr>
              <w:jc w:val="center"/>
              <w:rPr>
                <w:ins w:id="48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8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E9D96" w14:textId="77777777" w:rsidR="004536A3" w:rsidRPr="004536A3" w:rsidRDefault="004536A3" w:rsidP="004536A3">
            <w:pPr>
              <w:jc w:val="center"/>
              <w:rPr>
                <w:ins w:id="48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8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5D2E" w14:textId="77777777" w:rsidR="004536A3" w:rsidRPr="004536A3" w:rsidRDefault="004536A3" w:rsidP="004536A3">
            <w:pPr>
              <w:jc w:val="center"/>
              <w:rPr>
                <w:ins w:id="48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8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97D0" w14:textId="77777777" w:rsidR="004536A3" w:rsidRPr="004536A3" w:rsidRDefault="004536A3" w:rsidP="004536A3">
            <w:pPr>
              <w:jc w:val="center"/>
              <w:rPr>
                <w:ins w:id="48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8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3C1D5" w14:textId="77777777" w:rsidR="004536A3" w:rsidRPr="004536A3" w:rsidRDefault="004536A3" w:rsidP="004536A3">
            <w:pPr>
              <w:jc w:val="center"/>
              <w:rPr>
                <w:ins w:id="48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9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D5DA" w14:textId="77777777" w:rsidR="004536A3" w:rsidRPr="004536A3" w:rsidRDefault="004536A3" w:rsidP="004536A3">
            <w:pPr>
              <w:jc w:val="center"/>
              <w:rPr>
                <w:ins w:id="49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49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7FDE3F93" w14:textId="77777777" w:rsidTr="004536A3">
        <w:trPr>
          <w:trHeight w:val="255"/>
          <w:ins w:id="493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42E3" w14:textId="77777777" w:rsidR="004536A3" w:rsidRPr="004536A3" w:rsidRDefault="004536A3" w:rsidP="004536A3">
            <w:pPr>
              <w:jc w:val="center"/>
              <w:rPr>
                <w:ins w:id="49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B53D" w14:textId="77777777" w:rsidR="004536A3" w:rsidRPr="004536A3" w:rsidRDefault="004536A3" w:rsidP="004536A3">
            <w:pPr>
              <w:rPr>
                <w:ins w:id="49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B688" w14:textId="77777777" w:rsidR="004536A3" w:rsidRPr="004536A3" w:rsidRDefault="004536A3" w:rsidP="004536A3">
            <w:pPr>
              <w:rPr>
                <w:ins w:id="49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8634A" w14:textId="77777777" w:rsidR="004536A3" w:rsidRPr="004536A3" w:rsidRDefault="004536A3" w:rsidP="004536A3">
            <w:pPr>
              <w:rPr>
                <w:ins w:id="49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5C63B" w14:textId="77777777" w:rsidR="004536A3" w:rsidRPr="004536A3" w:rsidRDefault="004536A3" w:rsidP="004536A3">
            <w:pPr>
              <w:rPr>
                <w:ins w:id="49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8FB0" w14:textId="77777777" w:rsidR="004536A3" w:rsidRPr="004536A3" w:rsidRDefault="004536A3" w:rsidP="004536A3">
            <w:pPr>
              <w:rPr>
                <w:ins w:id="49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2D00" w14:textId="77777777" w:rsidR="004536A3" w:rsidRPr="004536A3" w:rsidRDefault="004536A3" w:rsidP="004536A3">
            <w:pPr>
              <w:rPr>
                <w:ins w:id="50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36A3" w:rsidRPr="004536A3" w14:paraId="7D422C58" w14:textId="77777777" w:rsidTr="004536A3">
        <w:trPr>
          <w:trHeight w:val="255"/>
          <w:ins w:id="501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DDDF" w14:textId="77777777" w:rsidR="004536A3" w:rsidRPr="004536A3" w:rsidRDefault="004536A3" w:rsidP="004536A3">
            <w:pPr>
              <w:jc w:val="center"/>
              <w:rPr>
                <w:ins w:id="50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640B" w14:textId="77777777" w:rsidR="004536A3" w:rsidRPr="004536A3" w:rsidRDefault="004536A3" w:rsidP="004536A3">
            <w:pPr>
              <w:jc w:val="center"/>
              <w:rPr>
                <w:ins w:id="50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7BE09" w14:textId="77777777" w:rsidR="004536A3" w:rsidRPr="004536A3" w:rsidRDefault="004536A3" w:rsidP="004536A3">
            <w:pPr>
              <w:jc w:val="center"/>
              <w:rPr>
                <w:ins w:id="505" w:author="Frank Bossen" w:date="2019-03-20T09:46:00Z"/>
                <w:rFonts w:ascii="Calibri" w:hAnsi="Calibri"/>
                <w:color w:val="000000"/>
              </w:rPr>
            </w:pPr>
            <w:ins w:id="506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100D" w14:textId="77777777" w:rsidR="004536A3" w:rsidRPr="004536A3" w:rsidRDefault="004536A3" w:rsidP="004536A3">
            <w:pPr>
              <w:jc w:val="center"/>
              <w:rPr>
                <w:ins w:id="507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E7FB7" w14:textId="77777777" w:rsidR="004536A3" w:rsidRPr="004536A3" w:rsidRDefault="004536A3" w:rsidP="004536A3">
            <w:pPr>
              <w:jc w:val="center"/>
              <w:rPr>
                <w:ins w:id="509" w:author="Frank Bossen" w:date="2019-03-20T09:46:00Z"/>
                <w:rFonts w:ascii="Calibri" w:hAnsi="Calibri"/>
                <w:color w:val="000000"/>
              </w:rPr>
            </w:pPr>
            <w:ins w:id="510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63C6" w14:textId="77777777" w:rsidR="004536A3" w:rsidRPr="004536A3" w:rsidRDefault="004536A3" w:rsidP="004536A3">
            <w:pPr>
              <w:jc w:val="center"/>
              <w:rPr>
                <w:ins w:id="511" w:author="Frank Bossen" w:date="2019-03-20T09:46:00Z"/>
                <w:rFonts w:ascii="Calibri" w:hAnsi="Calibri"/>
                <w:color w:val="000000"/>
              </w:rPr>
            </w:pPr>
            <w:ins w:id="512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8A08" w14:textId="77777777" w:rsidR="004536A3" w:rsidRPr="004536A3" w:rsidRDefault="004536A3" w:rsidP="004536A3">
            <w:pPr>
              <w:jc w:val="center"/>
              <w:rPr>
                <w:ins w:id="513" w:author="Frank Bossen" w:date="2019-03-20T09:46:00Z"/>
                <w:rFonts w:ascii="Calibri" w:hAnsi="Calibri"/>
                <w:color w:val="000000"/>
              </w:rPr>
            </w:pPr>
            <w:ins w:id="514" w:author="Frank Bossen" w:date="2019-03-20T09:46:00Z">
              <w:r w:rsidRPr="004536A3"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4536A3" w:rsidRPr="004536A3" w14:paraId="20755C3C" w14:textId="77777777" w:rsidTr="004536A3">
        <w:trPr>
          <w:trHeight w:val="255"/>
          <w:ins w:id="515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2B32" w14:textId="77777777" w:rsidR="004536A3" w:rsidRPr="004536A3" w:rsidRDefault="004536A3" w:rsidP="004536A3">
            <w:pPr>
              <w:jc w:val="center"/>
              <w:rPr>
                <w:ins w:id="51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077C" w14:textId="77777777" w:rsidR="004536A3" w:rsidRPr="004536A3" w:rsidRDefault="004536A3" w:rsidP="004536A3">
            <w:pPr>
              <w:jc w:val="center"/>
              <w:rPr>
                <w:ins w:id="51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1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16A9" w14:textId="77777777" w:rsidR="004536A3" w:rsidRPr="004536A3" w:rsidRDefault="004536A3" w:rsidP="004536A3">
            <w:pPr>
              <w:jc w:val="center"/>
              <w:rPr>
                <w:ins w:id="519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197A" w14:textId="77777777" w:rsidR="004536A3" w:rsidRPr="004536A3" w:rsidRDefault="004536A3" w:rsidP="004536A3">
            <w:pPr>
              <w:jc w:val="center"/>
              <w:rPr>
                <w:ins w:id="520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1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D1F" w14:textId="77777777" w:rsidR="004536A3" w:rsidRPr="004536A3" w:rsidRDefault="004536A3" w:rsidP="004536A3">
            <w:pPr>
              <w:jc w:val="center"/>
              <w:rPr>
                <w:ins w:id="522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C2E5" w14:textId="77777777" w:rsidR="004536A3" w:rsidRPr="004536A3" w:rsidRDefault="004536A3" w:rsidP="004536A3">
            <w:pPr>
              <w:jc w:val="center"/>
              <w:rPr>
                <w:ins w:id="523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2B3B8" w14:textId="77777777" w:rsidR="004536A3" w:rsidRPr="004536A3" w:rsidRDefault="004536A3" w:rsidP="004536A3">
            <w:pPr>
              <w:jc w:val="center"/>
              <w:rPr>
                <w:ins w:id="524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5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73F3E1E9" w14:textId="77777777" w:rsidTr="004536A3">
        <w:trPr>
          <w:trHeight w:val="255"/>
          <w:ins w:id="526" w:author="Frank Bossen" w:date="2019-03-20T09:4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1AB9" w14:textId="77777777" w:rsidR="004536A3" w:rsidRPr="004536A3" w:rsidRDefault="004536A3" w:rsidP="004536A3">
            <w:pPr>
              <w:jc w:val="center"/>
              <w:rPr>
                <w:ins w:id="52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1C7F" w14:textId="77777777" w:rsidR="004536A3" w:rsidRPr="004536A3" w:rsidRDefault="004536A3" w:rsidP="004536A3">
            <w:pPr>
              <w:jc w:val="center"/>
              <w:rPr>
                <w:ins w:id="52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2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8268D" w14:textId="77777777" w:rsidR="004536A3" w:rsidRPr="004536A3" w:rsidRDefault="004536A3" w:rsidP="004536A3">
            <w:pPr>
              <w:jc w:val="center"/>
              <w:rPr>
                <w:ins w:id="53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D725" w14:textId="77777777" w:rsidR="004536A3" w:rsidRPr="004536A3" w:rsidRDefault="004536A3" w:rsidP="004536A3">
            <w:pPr>
              <w:jc w:val="center"/>
              <w:rPr>
                <w:ins w:id="53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3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A42C" w14:textId="77777777" w:rsidR="004536A3" w:rsidRPr="004536A3" w:rsidRDefault="004536A3" w:rsidP="004536A3">
            <w:pPr>
              <w:jc w:val="center"/>
              <w:rPr>
                <w:ins w:id="53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3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FE08" w14:textId="77777777" w:rsidR="004536A3" w:rsidRPr="004536A3" w:rsidRDefault="004536A3" w:rsidP="004536A3">
            <w:pPr>
              <w:jc w:val="center"/>
              <w:rPr>
                <w:ins w:id="53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4EC6" w14:textId="77777777" w:rsidR="004536A3" w:rsidRPr="004536A3" w:rsidRDefault="004536A3" w:rsidP="004536A3">
            <w:pPr>
              <w:jc w:val="center"/>
              <w:rPr>
                <w:ins w:id="53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36A3" w:rsidRPr="004536A3" w14:paraId="747B11A5" w14:textId="77777777" w:rsidTr="004536A3">
        <w:trPr>
          <w:trHeight w:val="255"/>
          <w:ins w:id="540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9BA2" w14:textId="77777777" w:rsidR="004536A3" w:rsidRPr="004536A3" w:rsidRDefault="004536A3" w:rsidP="004536A3">
            <w:pPr>
              <w:jc w:val="center"/>
              <w:rPr>
                <w:ins w:id="54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7696" w14:textId="77777777" w:rsidR="004536A3" w:rsidRPr="004536A3" w:rsidRDefault="004536A3" w:rsidP="004536A3">
            <w:pPr>
              <w:jc w:val="center"/>
              <w:rPr>
                <w:ins w:id="54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1F27" w14:textId="77777777" w:rsidR="004536A3" w:rsidRPr="004536A3" w:rsidRDefault="004536A3" w:rsidP="004536A3">
            <w:pPr>
              <w:jc w:val="center"/>
              <w:rPr>
                <w:ins w:id="54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4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D9A8" w14:textId="77777777" w:rsidR="004536A3" w:rsidRPr="004536A3" w:rsidRDefault="004536A3" w:rsidP="004536A3">
            <w:pPr>
              <w:jc w:val="center"/>
              <w:rPr>
                <w:ins w:id="54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EE9A" w14:textId="77777777" w:rsidR="004536A3" w:rsidRPr="004536A3" w:rsidRDefault="004536A3" w:rsidP="004536A3">
            <w:pPr>
              <w:jc w:val="center"/>
              <w:rPr>
                <w:ins w:id="54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5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6B5A" w14:textId="77777777" w:rsidR="004536A3" w:rsidRPr="004536A3" w:rsidRDefault="004536A3" w:rsidP="004536A3">
            <w:pPr>
              <w:jc w:val="center"/>
              <w:rPr>
                <w:ins w:id="55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5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3AA2" w14:textId="77777777" w:rsidR="004536A3" w:rsidRPr="004536A3" w:rsidRDefault="004536A3" w:rsidP="004536A3">
            <w:pPr>
              <w:jc w:val="center"/>
              <w:rPr>
                <w:ins w:id="55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5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33E0E10E" w14:textId="77777777" w:rsidTr="004536A3">
        <w:trPr>
          <w:trHeight w:val="255"/>
          <w:ins w:id="555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DB02" w14:textId="77777777" w:rsidR="004536A3" w:rsidRPr="004536A3" w:rsidRDefault="004536A3" w:rsidP="004536A3">
            <w:pPr>
              <w:jc w:val="center"/>
              <w:rPr>
                <w:ins w:id="55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5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9D24" w14:textId="77777777" w:rsidR="004536A3" w:rsidRPr="004536A3" w:rsidRDefault="004536A3" w:rsidP="004536A3">
            <w:pPr>
              <w:jc w:val="center"/>
              <w:rPr>
                <w:ins w:id="55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5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3782" w14:textId="77777777" w:rsidR="004536A3" w:rsidRPr="004536A3" w:rsidRDefault="004536A3" w:rsidP="004536A3">
            <w:pPr>
              <w:jc w:val="center"/>
              <w:rPr>
                <w:ins w:id="56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505E" w14:textId="77777777" w:rsidR="004536A3" w:rsidRPr="004536A3" w:rsidRDefault="004536A3" w:rsidP="004536A3">
            <w:pPr>
              <w:jc w:val="center"/>
              <w:rPr>
                <w:ins w:id="56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6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ED54" w14:textId="77777777" w:rsidR="004536A3" w:rsidRPr="004536A3" w:rsidRDefault="004536A3" w:rsidP="004536A3">
            <w:pPr>
              <w:jc w:val="center"/>
              <w:rPr>
                <w:ins w:id="56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9ECA" w14:textId="77777777" w:rsidR="004536A3" w:rsidRPr="004536A3" w:rsidRDefault="004536A3" w:rsidP="004536A3">
            <w:pPr>
              <w:jc w:val="center"/>
              <w:rPr>
                <w:ins w:id="56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6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54BF" w14:textId="77777777" w:rsidR="004536A3" w:rsidRPr="004536A3" w:rsidRDefault="004536A3" w:rsidP="004536A3">
            <w:pPr>
              <w:jc w:val="center"/>
              <w:rPr>
                <w:ins w:id="56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6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36A3" w:rsidRPr="004536A3" w14:paraId="077845B4" w14:textId="77777777" w:rsidTr="004536A3">
        <w:trPr>
          <w:trHeight w:val="255"/>
          <w:ins w:id="568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9C5E" w14:textId="77777777" w:rsidR="004536A3" w:rsidRPr="004536A3" w:rsidRDefault="004536A3" w:rsidP="004536A3">
            <w:pPr>
              <w:jc w:val="center"/>
              <w:rPr>
                <w:ins w:id="56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AA86" w14:textId="77777777" w:rsidR="004536A3" w:rsidRPr="004536A3" w:rsidRDefault="004536A3" w:rsidP="004536A3">
            <w:pPr>
              <w:jc w:val="center"/>
              <w:rPr>
                <w:ins w:id="57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7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B17E" w14:textId="77777777" w:rsidR="004536A3" w:rsidRPr="004536A3" w:rsidRDefault="004536A3" w:rsidP="004536A3">
            <w:pPr>
              <w:jc w:val="center"/>
              <w:rPr>
                <w:ins w:id="57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7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0E4E" w14:textId="77777777" w:rsidR="004536A3" w:rsidRPr="004536A3" w:rsidRDefault="004536A3" w:rsidP="004536A3">
            <w:pPr>
              <w:jc w:val="center"/>
              <w:rPr>
                <w:ins w:id="57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7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B6E1" w14:textId="77777777" w:rsidR="004536A3" w:rsidRPr="004536A3" w:rsidRDefault="004536A3" w:rsidP="004536A3">
            <w:pPr>
              <w:jc w:val="center"/>
              <w:rPr>
                <w:ins w:id="57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7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A8FD" w14:textId="77777777" w:rsidR="004536A3" w:rsidRPr="004536A3" w:rsidRDefault="004536A3" w:rsidP="004536A3">
            <w:pPr>
              <w:jc w:val="center"/>
              <w:rPr>
                <w:ins w:id="57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8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99DD2" w14:textId="77777777" w:rsidR="004536A3" w:rsidRPr="004536A3" w:rsidRDefault="004536A3" w:rsidP="004536A3">
            <w:pPr>
              <w:jc w:val="center"/>
              <w:rPr>
                <w:ins w:id="58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36A3" w:rsidRPr="004536A3" w14:paraId="33DE30F1" w14:textId="77777777" w:rsidTr="004536A3">
        <w:trPr>
          <w:trHeight w:val="255"/>
          <w:ins w:id="583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B7A6" w14:textId="77777777" w:rsidR="004536A3" w:rsidRPr="004536A3" w:rsidRDefault="004536A3" w:rsidP="004536A3">
            <w:pPr>
              <w:jc w:val="center"/>
              <w:rPr>
                <w:ins w:id="58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8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2A0D" w14:textId="77777777" w:rsidR="004536A3" w:rsidRPr="004536A3" w:rsidRDefault="004536A3" w:rsidP="004536A3">
            <w:pPr>
              <w:jc w:val="center"/>
              <w:rPr>
                <w:ins w:id="58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3140" w14:textId="77777777" w:rsidR="004536A3" w:rsidRPr="004536A3" w:rsidRDefault="004536A3" w:rsidP="004536A3">
            <w:pPr>
              <w:jc w:val="center"/>
              <w:rPr>
                <w:ins w:id="58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6042" w14:textId="77777777" w:rsidR="004536A3" w:rsidRPr="004536A3" w:rsidRDefault="004536A3" w:rsidP="004536A3">
            <w:pPr>
              <w:jc w:val="center"/>
              <w:rPr>
                <w:ins w:id="59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9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8F22" w14:textId="77777777" w:rsidR="004536A3" w:rsidRPr="004536A3" w:rsidRDefault="004536A3" w:rsidP="004536A3">
            <w:pPr>
              <w:jc w:val="center"/>
              <w:rPr>
                <w:ins w:id="59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C5F2" w14:textId="77777777" w:rsidR="004536A3" w:rsidRPr="004536A3" w:rsidRDefault="004536A3" w:rsidP="004536A3">
            <w:pPr>
              <w:jc w:val="center"/>
              <w:rPr>
                <w:ins w:id="59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9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B068" w14:textId="77777777" w:rsidR="004536A3" w:rsidRPr="004536A3" w:rsidRDefault="004536A3" w:rsidP="004536A3">
            <w:pPr>
              <w:jc w:val="center"/>
              <w:rPr>
                <w:ins w:id="59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59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61D9C313" w14:textId="77777777" w:rsidTr="004536A3">
        <w:trPr>
          <w:trHeight w:val="255"/>
          <w:ins w:id="598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5900" w14:textId="77777777" w:rsidR="004536A3" w:rsidRPr="004536A3" w:rsidRDefault="004536A3" w:rsidP="004536A3">
            <w:pPr>
              <w:jc w:val="center"/>
              <w:rPr>
                <w:ins w:id="59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0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51D4" w14:textId="77777777" w:rsidR="004536A3" w:rsidRPr="004536A3" w:rsidRDefault="004536A3" w:rsidP="004536A3">
            <w:pPr>
              <w:jc w:val="center"/>
              <w:rPr>
                <w:ins w:id="60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0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2388" w14:textId="77777777" w:rsidR="004536A3" w:rsidRPr="004536A3" w:rsidRDefault="004536A3" w:rsidP="004536A3">
            <w:pPr>
              <w:jc w:val="center"/>
              <w:rPr>
                <w:ins w:id="60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0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F95C" w14:textId="77777777" w:rsidR="004536A3" w:rsidRPr="004536A3" w:rsidRDefault="004536A3" w:rsidP="004536A3">
            <w:pPr>
              <w:jc w:val="center"/>
              <w:rPr>
                <w:ins w:id="60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0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4046" w14:textId="77777777" w:rsidR="004536A3" w:rsidRPr="004536A3" w:rsidRDefault="004536A3" w:rsidP="004536A3">
            <w:pPr>
              <w:jc w:val="center"/>
              <w:rPr>
                <w:ins w:id="60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0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8F07" w14:textId="77777777" w:rsidR="004536A3" w:rsidRPr="004536A3" w:rsidRDefault="004536A3" w:rsidP="004536A3">
            <w:pPr>
              <w:jc w:val="center"/>
              <w:rPr>
                <w:ins w:id="60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D1F6" w14:textId="77777777" w:rsidR="004536A3" w:rsidRPr="004536A3" w:rsidRDefault="004536A3" w:rsidP="004536A3">
            <w:pPr>
              <w:jc w:val="center"/>
              <w:rPr>
                <w:ins w:id="61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536A3" w:rsidRPr="004536A3" w14:paraId="19CCD95F" w14:textId="77777777" w:rsidTr="004536A3">
        <w:trPr>
          <w:trHeight w:val="255"/>
          <w:ins w:id="613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DA1A4" w14:textId="77777777" w:rsidR="004536A3" w:rsidRPr="004536A3" w:rsidRDefault="004536A3" w:rsidP="004536A3">
            <w:pPr>
              <w:jc w:val="center"/>
              <w:rPr>
                <w:ins w:id="614" w:author="Frank Bossen" w:date="2019-03-20T09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5" w:author="Frank Bossen" w:date="2019-03-20T09:46:00Z">
              <w:r w:rsidRPr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0670" w14:textId="77777777" w:rsidR="004536A3" w:rsidRPr="004536A3" w:rsidRDefault="004536A3" w:rsidP="004536A3">
            <w:pPr>
              <w:jc w:val="center"/>
              <w:rPr>
                <w:ins w:id="61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1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EC3F" w14:textId="77777777" w:rsidR="004536A3" w:rsidRPr="004536A3" w:rsidRDefault="004536A3" w:rsidP="004536A3">
            <w:pPr>
              <w:jc w:val="center"/>
              <w:rPr>
                <w:ins w:id="61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1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2CDD" w14:textId="77777777" w:rsidR="004536A3" w:rsidRPr="004536A3" w:rsidRDefault="004536A3" w:rsidP="004536A3">
            <w:pPr>
              <w:jc w:val="center"/>
              <w:rPr>
                <w:ins w:id="62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2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FD6A" w14:textId="77777777" w:rsidR="004536A3" w:rsidRPr="004536A3" w:rsidRDefault="004536A3" w:rsidP="004536A3">
            <w:pPr>
              <w:jc w:val="center"/>
              <w:rPr>
                <w:ins w:id="62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2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B143" w14:textId="77777777" w:rsidR="004536A3" w:rsidRPr="004536A3" w:rsidRDefault="004536A3" w:rsidP="004536A3">
            <w:pPr>
              <w:jc w:val="center"/>
              <w:rPr>
                <w:ins w:id="62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2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2470" w14:textId="77777777" w:rsidR="004536A3" w:rsidRPr="004536A3" w:rsidRDefault="004536A3" w:rsidP="004536A3">
            <w:pPr>
              <w:jc w:val="center"/>
              <w:rPr>
                <w:ins w:id="62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707D9F21" w14:textId="77777777" w:rsidTr="004536A3">
        <w:trPr>
          <w:trHeight w:val="255"/>
          <w:ins w:id="628" w:author="Frank Bossen" w:date="2019-03-20T09:4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CE94" w14:textId="77777777" w:rsidR="004536A3" w:rsidRPr="004536A3" w:rsidRDefault="004536A3" w:rsidP="004536A3">
            <w:pPr>
              <w:jc w:val="center"/>
              <w:rPr>
                <w:ins w:id="62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3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DF07" w14:textId="77777777" w:rsidR="004536A3" w:rsidRPr="004536A3" w:rsidRDefault="004536A3" w:rsidP="004536A3">
            <w:pPr>
              <w:jc w:val="center"/>
              <w:rPr>
                <w:ins w:id="63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F287" w14:textId="77777777" w:rsidR="004536A3" w:rsidRPr="004536A3" w:rsidRDefault="004536A3" w:rsidP="004536A3">
            <w:pPr>
              <w:jc w:val="center"/>
              <w:rPr>
                <w:ins w:id="633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34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D67F" w14:textId="77777777" w:rsidR="004536A3" w:rsidRPr="004536A3" w:rsidRDefault="004536A3" w:rsidP="004536A3">
            <w:pPr>
              <w:jc w:val="center"/>
              <w:rPr>
                <w:ins w:id="635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36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9B7A" w14:textId="77777777" w:rsidR="004536A3" w:rsidRPr="004536A3" w:rsidRDefault="004536A3" w:rsidP="004536A3">
            <w:pPr>
              <w:jc w:val="center"/>
              <w:rPr>
                <w:ins w:id="637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38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9340" w14:textId="77777777" w:rsidR="004536A3" w:rsidRPr="004536A3" w:rsidRDefault="004536A3" w:rsidP="004536A3">
            <w:pPr>
              <w:jc w:val="center"/>
              <w:rPr>
                <w:ins w:id="639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40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E8DF" w14:textId="77777777" w:rsidR="004536A3" w:rsidRPr="004536A3" w:rsidRDefault="004536A3" w:rsidP="004536A3">
            <w:pPr>
              <w:jc w:val="center"/>
              <w:rPr>
                <w:ins w:id="641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42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36A3" w:rsidRPr="004536A3" w14:paraId="2856D0A8" w14:textId="77777777" w:rsidTr="004536A3">
        <w:trPr>
          <w:trHeight w:val="255"/>
          <w:ins w:id="643" w:author="Frank Bossen" w:date="2019-03-20T09:4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B950" w14:textId="77777777" w:rsidR="004536A3" w:rsidRPr="004536A3" w:rsidRDefault="004536A3" w:rsidP="004536A3">
            <w:pPr>
              <w:jc w:val="center"/>
              <w:rPr>
                <w:ins w:id="64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4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0382" w14:textId="77777777" w:rsidR="004536A3" w:rsidRPr="004536A3" w:rsidRDefault="004536A3" w:rsidP="004536A3">
            <w:pPr>
              <w:jc w:val="center"/>
              <w:rPr>
                <w:ins w:id="64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4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B7D14" w14:textId="77777777" w:rsidR="004536A3" w:rsidRPr="004536A3" w:rsidRDefault="004536A3" w:rsidP="004536A3">
            <w:pPr>
              <w:jc w:val="center"/>
              <w:rPr>
                <w:ins w:id="648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49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1C7E" w14:textId="77777777" w:rsidR="004536A3" w:rsidRPr="004536A3" w:rsidRDefault="004536A3" w:rsidP="004536A3">
            <w:pPr>
              <w:jc w:val="center"/>
              <w:rPr>
                <w:ins w:id="650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51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D867" w14:textId="77777777" w:rsidR="004536A3" w:rsidRPr="004536A3" w:rsidRDefault="004536A3" w:rsidP="004536A3">
            <w:pPr>
              <w:jc w:val="center"/>
              <w:rPr>
                <w:ins w:id="652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53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BDF5" w14:textId="77777777" w:rsidR="004536A3" w:rsidRPr="004536A3" w:rsidRDefault="004536A3" w:rsidP="004536A3">
            <w:pPr>
              <w:jc w:val="center"/>
              <w:rPr>
                <w:ins w:id="654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55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5857" w14:textId="77777777" w:rsidR="004536A3" w:rsidRPr="004536A3" w:rsidRDefault="004536A3" w:rsidP="004536A3">
            <w:pPr>
              <w:jc w:val="center"/>
              <w:rPr>
                <w:ins w:id="656" w:author="Frank Bossen" w:date="2019-03-20T09:46:00Z"/>
                <w:rFonts w:ascii="Arial" w:hAnsi="Arial" w:cs="Arial"/>
                <w:color w:val="000000"/>
                <w:sz w:val="18"/>
                <w:szCs w:val="18"/>
              </w:rPr>
            </w:pPr>
            <w:ins w:id="657" w:author="Frank Bossen" w:date="2019-03-20T09:46:00Z">
              <w:r w:rsidRPr="004536A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FD00F03" w14:textId="77777777" w:rsidR="004536A3" w:rsidRDefault="004536A3" w:rsidP="009F6559">
      <w:bookmarkStart w:id="658" w:name="_GoBack"/>
      <w:bookmarkEnd w:id="658"/>
    </w:p>
    <w:p w14:paraId="00026FF2" w14:textId="1F26156B" w:rsidR="00606522" w:rsidDel="004536A3" w:rsidRDefault="00606522" w:rsidP="009F6559">
      <w:pPr>
        <w:rPr>
          <w:del w:id="659" w:author="Frank Bossen" w:date="2019-03-20T09:46:00Z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EB0E01" w:rsidDel="004536A3" w14:paraId="50BBD027" w14:textId="476D2CD3" w:rsidTr="00EB0E01">
        <w:trPr>
          <w:trHeight w:val="255"/>
          <w:del w:id="660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2CD7" w14:textId="5B889775" w:rsidR="00EB0E01" w:rsidDel="004536A3" w:rsidRDefault="00EB0E01">
            <w:pPr>
              <w:rPr>
                <w:del w:id="661" w:author="Frank Bossen" w:date="2019-03-20T09:45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136B" w14:textId="5680299B" w:rsidR="00EB0E01" w:rsidDel="004536A3" w:rsidRDefault="00EB0E01">
            <w:pPr>
              <w:jc w:val="center"/>
              <w:rPr>
                <w:del w:id="66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6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BA525" w14:textId="72C8AFF0" w:rsidR="00EB0E01" w:rsidDel="004536A3" w:rsidRDefault="00EB0E01">
            <w:pPr>
              <w:jc w:val="center"/>
              <w:rPr>
                <w:del w:id="664" w:author="Frank Bossen" w:date="2019-03-20T09:45:00Z"/>
                <w:rFonts w:ascii="Calibri" w:hAnsi="Calibri" w:cs="Calibri"/>
                <w:color w:val="000000"/>
              </w:rPr>
            </w:pPr>
            <w:del w:id="665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5BE7" w14:textId="19BE76CD" w:rsidR="00EB0E01" w:rsidDel="004536A3" w:rsidRDefault="00EB0E01">
            <w:pPr>
              <w:jc w:val="center"/>
              <w:rPr>
                <w:del w:id="666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7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7021" w14:textId="4DDA2EE6" w:rsidR="00EB0E01" w:rsidDel="004536A3" w:rsidRDefault="00EB0E01">
            <w:pPr>
              <w:jc w:val="center"/>
              <w:rPr>
                <w:del w:id="668" w:author="Frank Bossen" w:date="2019-03-20T09:45:00Z"/>
                <w:rFonts w:ascii="Calibri" w:hAnsi="Calibri" w:cs="Calibri"/>
                <w:color w:val="000000"/>
              </w:rPr>
            </w:pPr>
            <w:del w:id="669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77934" w14:textId="09FAC3D2" w:rsidR="00EB0E01" w:rsidDel="004536A3" w:rsidRDefault="00EB0E01">
            <w:pPr>
              <w:jc w:val="center"/>
              <w:rPr>
                <w:del w:id="670" w:author="Frank Bossen" w:date="2019-03-20T09:45:00Z"/>
                <w:rFonts w:ascii="Calibri" w:hAnsi="Calibri" w:cs="Calibri"/>
                <w:color w:val="000000"/>
              </w:rPr>
            </w:pPr>
            <w:del w:id="671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AA37" w14:textId="7E1003C2" w:rsidR="00EB0E01" w:rsidDel="004536A3" w:rsidRDefault="00EB0E01">
            <w:pPr>
              <w:jc w:val="center"/>
              <w:rPr>
                <w:del w:id="672" w:author="Frank Bossen" w:date="2019-03-20T09:45:00Z"/>
                <w:rFonts w:ascii="Calibri" w:hAnsi="Calibri" w:cs="Calibri"/>
                <w:color w:val="000000"/>
              </w:rPr>
            </w:pPr>
            <w:del w:id="673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EB0E01" w:rsidDel="004536A3" w14:paraId="1BCDDCD1" w14:textId="42719424" w:rsidTr="00EB0E01">
        <w:trPr>
          <w:trHeight w:val="255"/>
          <w:del w:id="674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4FA5" w14:textId="425D8487" w:rsidR="00EB0E01" w:rsidDel="004536A3" w:rsidRDefault="00EB0E01">
            <w:pPr>
              <w:jc w:val="center"/>
              <w:rPr>
                <w:del w:id="675" w:author="Frank Bossen" w:date="2019-03-20T09:45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40DC" w14:textId="7F148E67" w:rsidR="00EB0E01" w:rsidDel="004536A3" w:rsidRDefault="00EB0E01">
            <w:pPr>
              <w:jc w:val="center"/>
              <w:rPr>
                <w:del w:id="67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7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228B" w14:textId="52A7FD74" w:rsidR="00EB0E01" w:rsidDel="004536A3" w:rsidRDefault="00EB0E01">
            <w:pPr>
              <w:jc w:val="center"/>
              <w:rPr>
                <w:del w:id="67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1A9F" w14:textId="20930360" w:rsidR="00EB0E01" w:rsidDel="004536A3" w:rsidRDefault="00EB0E01">
            <w:pPr>
              <w:jc w:val="center"/>
              <w:rPr>
                <w:del w:id="679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80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FD5B" w14:textId="42F53D63" w:rsidR="00EB0E01" w:rsidDel="004536A3" w:rsidRDefault="00EB0E01">
            <w:pPr>
              <w:jc w:val="center"/>
              <w:rPr>
                <w:del w:id="681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83B9" w14:textId="5540CBB1" w:rsidR="00EB0E01" w:rsidDel="004536A3" w:rsidRDefault="00EB0E01">
            <w:pPr>
              <w:jc w:val="center"/>
              <w:rPr>
                <w:del w:id="682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06D5" w14:textId="0B5E79C1" w:rsidR="00EB0E01" w:rsidDel="004536A3" w:rsidRDefault="00EB0E01">
            <w:pPr>
              <w:jc w:val="center"/>
              <w:rPr>
                <w:del w:id="683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84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18606C77" w14:textId="2D2F342D" w:rsidTr="00EB0E01">
        <w:trPr>
          <w:trHeight w:val="255"/>
          <w:del w:id="685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03AF" w14:textId="1A4CF74E" w:rsidR="00EB0E01" w:rsidDel="004536A3" w:rsidRDefault="00EB0E01">
            <w:pPr>
              <w:jc w:val="center"/>
              <w:rPr>
                <w:del w:id="686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32E88" w14:textId="57263955" w:rsidR="00EB0E01" w:rsidDel="004536A3" w:rsidRDefault="00EB0E01">
            <w:pPr>
              <w:jc w:val="center"/>
              <w:rPr>
                <w:del w:id="68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8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D0F12" w14:textId="6CDDD75B" w:rsidR="00EB0E01" w:rsidDel="004536A3" w:rsidRDefault="00EB0E01">
            <w:pPr>
              <w:jc w:val="center"/>
              <w:rPr>
                <w:del w:id="68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9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DC2A" w14:textId="123DE955" w:rsidR="00EB0E01" w:rsidDel="004536A3" w:rsidRDefault="00EB0E01">
            <w:pPr>
              <w:jc w:val="center"/>
              <w:rPr>
                <w:del w:id="69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9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FAB1" w14:textId="19AA2972" w:rsidR="00EB0E01" w:rsidDel="004536A3" w:rsidRDefault="00EB0E01">
            <w:pPr>
              <w:jc w:val="center"/>
              <w:rPr>
                <w:del w:id="69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9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YUV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446C" w14:textId="43136183" w:rsidR="00EB0E01" w:rsidDel="004536A3" w:rsidRDefault="00EB0E01">
            <w:pPr>
              <w:jc w:val="center"/>
              <w:rPr>
                <w:del w:id="69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9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C132" w14:textId="1EE0B291" w:rsidR="00EB0E01" w:rsidDel="004536A3" w:rsidRDefault="00EB0E01">
            <w:pPr>
              <w:jc w:val="center"/>
              <w:rPr>
                <w:del w:id="69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69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E01" w:rsidDel="004536A3" w14:paraId="1867DD1A" w14:textId="682ACB5B" w:rsidTr="00EB0E01">
        <w:trPr>
          <w:trHeight w:val="255"/>
          <w:del w:id="699" w:author="Frank Bossen" w:date="2019-03-20T09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C7C7" w14:textId="779B019A" w:rsidR="00EB0E01" w:rsidDel="004536A3" w:rsidRDefault="00EB0E01">
            <w:pPr>
              <w:jc w:val="center"/>
              <w:rPr>
                <w:del w:id="70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0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001F" w14:textId="65D95BB1" w:rsidR="00EB0E01" w:rsidDel="004536A3" w:rsidRDefault="00EB0E01">
            <w:pPr>
              <w:jc w:val="center"/>
              <w:rPr>
                <w:del w:id="70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0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9581" w14:textId="262CA19B" w:rsidR="00EB0E01" w:rsidDel="004536A3" w:rsidRDefault="00EB0E01">
            <w:pPr>
              <w:jc w:val="center"/>
              <w:rPr>
                <w:del w:id="70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0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5374" w14:textId="58924414" w:rsidR="00EB0E01" w:rsidDel="004536A3" w:rsidRDefault="00EB0E01">
            <w:pPr>
              <w:jc w:val="center"/>
              <w:rPr>
                <w:del w:id="70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0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3798" w14:textId="0C36C071" w:rsidR="00EB0E01" w:rsidDel="004536A3" w:rsidRDefault="00EB0E01">
            <w:pPr>
              <w:jc w:val="center"/>
              <w:rPr>
                <w:del w:id="70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0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B3BC" w14:textId="1F2ED563" w:rsidR="00EB0E01" w:rsidDel="004536A3" w:rsidRDefault="00EB0E01">
            <w:pPr>
              <w:jc w:val="center"/>
              <w:rPr>
                <w:del w:id="71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1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1441" w14:textId="07E49B69" w:rsidR="00EB0E01" w:rsidDel="004536A3" w:rsidRDefault="00EB0E01">
            <w:pPr>
              <w:jc w:val="center"/>
              <w:rPr>
                <w:del w:id="71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1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E01" w:rsidDel="004536A3" w14:paraId="57D56814" w14:textId="1F9E53CF" w:rsidTr="00EB0E01">
        <w:trPr>
          <w:trHeight w:val="255"/>
          <w:del w:id="714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FFF7" w14:textId="3C82EC20" w:rsidR="00EB0E01" w:rsidDel="004536A3" w:rsidRDefault="00EB0E01">
            <w:pPr>
              <w:jc w:val="center"/>
              <w:rPr>
                <w:del w:id="71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1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988C" w14:textId="501AEC3C" w:rsidR="00EB0E01" w:rsidDel="004536A3" w:rsidRDefault="00EB0E01">
            <w:pPr>
              <w:jc w:val="center"/>
              <w:rPr>
                <w:del w:id="71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1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0954" w14:textId="0B437009" w:rsidR="00EB0E01" w:rsidDel="004536A3" w:rsidRDefault="00EB0E01">
            <w:pPr>
              <w:jc w:val="center"/>
              <w:rPr>
                <w:del w:id="71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2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A684" w14:textId="35BA680D" w:rsidR="00EB0E01" w:rsidDel="004536A3" w:rsidRDefault="00EB0E01">
            <w:pPr>
              <w:jc w:val="center"/>
              <w:rPr>
                <w:del w:id="72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2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0F57" w14:textId="089D8219" w:rsidR="00EB0E01" w:rsidDel="004536A3" w:rsidRDefault="00EB0E01">
            <w:pPr>
              <w:jc w:val="center"/>
              <w:rPr>
                <w:del w:id="72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2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39F8" w14:textId="6E2DBEC7" w:rsidR="00EB0E01" w:rsidDel="004536A3" w:rsidRDefault="00EB0E01">
            <w:pPr>
              <w:jc w:val="center"/>
              <w:rPr>
                <w:del w:id="72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2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D63B" w14:textId="5E3B2F9C" w:rsidR="00EB0E01" w:rsidDel="004536A3" w:rsidRDefault="00EB0E01">
            <w:pPr>
              <w:jc w:val="center"/>
              <w:rPr>
                <w:del w:id="72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2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E01" w:rsidDel="004536A3" w14:paraId="47A8A2DB" w14:textId="28E92165" w:rsidTr="00EB0E01">
        <w:trPr>
          <w:trHeight w:val="255"/>
          <w:del w:id="729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AE85" w14:textId="1B30DE8C" w:rsidR="00EB0E01" w:rsidDel="004536A3" w:rsidRDefault="00EB0E01">
            <w:pPr>
              <w:jc w:val="center"/>
              <w:rPr>
                <w:del w:id="73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3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E354" w14:textId="0867F6A5" w:rsidR="00EB0E01" w:rsidDel="004536A3" w:rsidRDefault="00EB0E01">
            <w:pPr>
              <w:jc w:val="center"/>
              <w:rPr>
                <w:del w:id="73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3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0481" w14:textId="6D211703" w:rsidR="00EB0E01" w:rsidDel="004536A3" w:rsidRDefault="00EB0E01">
            <w:pPr>
              <w:jc w:val="center"/>
              <w:rPr>
                <w:del w:id="73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3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8D6C" w14:textId="300672D4" w:rsidR="00EB0E01" w:rsidDel="004536A3" w:rsidRDefault="00EB0E01">
            <w:pPr>
              <w:jc w:val="center"/>
              <w:rPr>
                <w:del w:id="73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3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49CB" w14:textId="1FC5A316" w:rsidR="00EB0E01" w:rsidDel="004536A3" w:rsidRDefault="00EB0E01">
            <w:pPr>
              <w:jc w:val="center"/>
              <w:rPr>
                <w:del w:id="73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3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B742" w14:textId="499153A8" w:rsidR="00EB0E01" w:rsidDel="004536A3" w:rsidRDefault="00EB0E01">
            <w:pPr>
              <w:jc w:val="center"/>
              <w:rPr>
                <w:del w:id="74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4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0F88" w14:textId="15102F09" w:rsidR="00EB0E01" w:rsidDel="004536A3" w:rsidRDefault="00EB0E01">
            <w:pPr>
              <w:jc w:val="center"/>
              <w:rPr>
                <w:del w:id="74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4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B0E01" w:rsidDel="004536A3" w14:paraId="0FE410C7" w14:textId="73C1CF5D" w:rsidTr="00EB0E01">
        <w:trPr>
          <w:trHeight w:val="255"/>
          <w:del w:id="744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8C38" w14:textId="75DC966E" w:rsidR="00EB0E01" w:rsidDel="004536A3" w:rsidRDefault="00EB0E01">
            <w:pPr>
              <w:jc w:val="center"/>
              <w:rPr>
                <w:del w:id="74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4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FFF5" w14:textId="239F94E7" w:rsidR="00EB0E01" w:rsidDel="004536A3" w:rsidRDefault="00EB0E01">
            <w:pPr>
              <w:jc w:val="center"/>
              <w:rPr>
                <w:del w:id="74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4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3C03" w14:textId="36F2A914" w:rsidR="00EB0E01" w:rsidDel="004536A3" w:rsidRDefault="00EB0E01">
            <w:pPr>
              <w:jc w:val="center"/>
              <w:rPr>
                <w:del w:id="74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5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090B" w14:textId="2B1551D6" w:rsidR="00EB0E01" w:rsidDel="004536A3" w:rsidRDefault="00EB0E01">
            <w:pPr>
              <w:jc w:val="center"/>
              <w:rPr>
                <w:del w:id="75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5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CF8E" w14:textId="245EC39F" w:rsidR="00EB0E01" w:rsidDel="004536A3" w:rsidRDefault="00EB0E01">
            <w:pPr>
              <w:jc w:val="center"/>
              <w:rPr>
                <w:del w:id="75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5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24EB" w14:textId="69802541" w:rsidR="00EB0E01" w:rsidDel="004536A3" w:rsidRDefault="00EB0E01">
            <w:pPr>
              <w:jc w:val="center"/>
              <w:rPr>
                <w:del w:id="75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5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3D42" w14:textId="5C70F05C" w:rsidR="00EB0E01" w:rsidDel="004536A3" w:rsidRDefault="00EB0E01">
            <w:pPr>
              <w:jc w:val="center"/>
              <w:rPr>
                <w:del w:id="75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5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E01" w:rsidDel="004536A3" w14:paraId="5B0EA192" w14:textId="7EFB55E0" w:rsidTr="00EB0E01">
        <w:trPr>
          <w:trHeight w:val="255"/>
          <w:del w:id="759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6940" w14:textId="59AB6150" w:rsidR="00EB0E01" w:rsidDel="004536A3" w:rsidRDefault="00EB0E01">
            <w:pPr>
              <w:jc w:val="center"/>
              <w:rPr>
                <w:del w:id="76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6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969E" w14:textId="7355B1DC" w:rsidR="00EB0E01" w:rsidDel="004536A3" w:rsidRDefault="00EB0E01">
            <w:pPr>
              <w:jc w:val="center"/>
              <w:rPr>
                <w:del w:id="76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6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E11F" w14:textId="2B8D10C6" w:rsidR="00EB0E01" w:rsidDel="004536A3" w:rsidRDefault="00EB0E01">
            <w:pPr>
              <w:jc w:val="center"/>
              <w:rPr>
                <w:del w:id="76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6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452B" w14:textId="0E73A92F" w:rsidR="00EB0E01" w:rsidDel="004536A3" w:rsidRDefault="00EB0E01">
            <w:pPr>
              <w:jc w:val="center"/>
              <w:rPr>
                <w:del w:id="76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6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5378" w14:textId="336FC5E3" w:rsidR="00EB0E01" w:rsidDel="004536A3" w:rsidRDefault="00EB0E01">
            <w:pPr>
              <w:jc w:val="center"/>
              <w:rPr>
                <w:del w:id="76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6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FC0E" w14:textId="504ECBA4" w:rsidR="00EB0E01" w:rsidDel="004536A3" w:rsidRDefault="00EB0E01">
            <w:pPr>
              <w:jc w:val="center"/>
              <w:rPr>
                <w:del w:id="77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7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A0A5" w14:textId="336684A4" w:rsidR="00EB0E01" w:rsidDel="004536A3" w:rsidRDefault="00EB0E01">
            <w:pPr>
              <w:jc w:val="center"/>
              <w:rPr>
                <w:del w:id="77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7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E01" w:rsidDel="004536A3" w14:paraId="32547469" w14:textId="7BE17DE1" w:rsidTr="00EB0E01">
        <w:trPr>
          <w:trHeight w:val="255"/>
          <w:del w:id="774" w:author="Frank Bossen" w:date="2019-03-20T09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50C1" w14:textId="0F9955BA" w:rsidR="00EB0E01" w:rsidDel="004536A3" w:rsidRDefault="00EB0E01">
            <w:pPr>
              <w:jc w:val="center"/>
              <w:rPr>
                <w:del w:id="775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76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D97A" w14:textId="5DDF553A" w:rsidR="00EB0E01" w:rsidDel="004536A3" w:rsidRDefault="00EB0E01">
            <w:pPr>
              <w:jc w:val="center"/>
              <w:rPr>
                <w:del w:id="77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7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DD3D" w14:textId="27A1E3E9" w:rsidR="00EB0E01" w:rsidDel="004536A3" w:rsidRDefault="00EB0E01">
            <w:pPr>
              <w:jc w:val="center"/>
              <w:rPr>
                <w:del w:id="77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8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1E50" w14:textId="0FA613DB" w:rsidR="00EB0E01" w:rsidDel="004536A3" w:rsidRDefault="00EB0E01">
            <w:pPr>
              <w:jc w:val="center"/>
              <w:rPr>
                <w:del w:id="78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8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C2E6" w14:textId="4EDB45C7" w:rsidR="00EB0E01" w:rsidDel="004536A3" w:rsidRDefault="00EB0E01">
            <w:pPr>
              <w:jc w:val="center"/>
              <w:rPr>
                <w:del w:id="78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8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B13E" w14:textId="16571179" w:rsidR="00EB0E01" w:rsidDel="004536A3" w:rsidRDefault="00EB0E01">
            <w:pPr>
              <w:jc w:val="center"/>
              <w:rPr>
                <w:del w:id="78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8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8080" w14:textId="0DDD3FB3" w:rsidR="00EB0E01" w:rsidDel="004536A3" w:rsidRDefault="00EB0E01">
            <w:pPr>
              <w:jc w:val="center"/>
              <w:rPr>
                <w:del w:id="78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8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E01" w:rsidDel="004536A3" w14:paraId="4F5C67D3" w14:textId="2E4B3097" w:rsidTr="00EB0E01">
        <w:trPr>
          <w:trHeight w:val="255"/>
          <w:del w:id="789" w:author="Frank Bossen" w:date="2019-03-20T09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A5AD" w14:textId="6BC42291" w:rsidR="00EB0E01" w:rsidDel="004536A3" w:rsidRDefault="00EB0E01">
            <w:pPr>
              <w:jc w:val="center"/>
              <w:rPr>
                <w:del w:id="79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9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CD45" w14:textId="64E0004F" w:rsidR="00EB0E01" w:rsidDel="004536A3" w:rsidRDefault="00EB0E01">
            <w:pPr>
              <w:jc w:val="center"/>
              <w:rPr>
                <w:del w:id="79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9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8770" w14:textId="366ED260" w:rsidR="00EB0E01" w:rsidDel="004536A3" w:rsidRDefault="00EB0E01">
            <w:pPr>
              <w:jc w:val="center"/>
              <w:rPr>
                <w:del w:id="79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9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B672" w14:textId="3ACB5A13" w:rsidR="00EB0E01" w:rsidDel="004536A3" w:rsidRDefault="00EB0E01">
            <w:pPr>
              <w:jc w:val="center"/>
              <w:rPr>
                <w:del w:id="79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9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F652" w14:textId="345C2A98" w:rsidR="00EB0E01" w:rsidDel="004536A3" w:rsidRDefault="00EB0E01">
            <w:pPr>
              <w:jc w:val="center"/>
              <w:rPr>
                <w:del w:id="79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79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AFDD" w14:textId="3D87D0A8" w:rsidR="00EB0E01" w:rsidDel="004536A3" w:rsidRDefault="00EB0E01">
            <w:pPr>
              <w:jc w:val="center"/>
              <w:rPr>
                <w:del w:id="80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0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5F5E" w14:textId="6187B582" w:rsidR="00EB0E01" w:rsidDel="004536A3" w:rsidRDefault="00EB0E01">
            <w:pPr>
              <w:jc w:val="center"/>
              <w:rPr>
                <w:del w:id="80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0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E01" w:rsidDel="004536A3" w14:paraId="4DBB84E6" w14:textId="59B72EF9" w:rsidTr="00EB0E01">
        <w:trPr>
          <w:trHeight w:val="255"/>
          <w:del w:id="804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D8DA" w14:textId="6720DA84" w:rsidR="00EB0E01" w:rsidDel="004536A3" w:rsidRDefault="00EB0E01">
            <w:pPr>
              <w:jc w:val="center"/>
              <w:rPr>
                <w:del w:id="80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0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6FCCF" w14:textId="2E8BFA34" w:rsidR="00EB0E01" w:rsidDel="004536A3" w:rsidRDefault="00EB0E01">
            <w:pPr>
              <w:jc w:val="center"/>
              <w:rPr>
                <w:del w:id="80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0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7454" w14:textId="689F9674" w:rsidR="00EB0E01" w:rsidDel="004536A3" w:rsidRDefault="00EB0E01">
            <w:pPr>
              <w:jc w:val="center"/>
              <w:rPr>
                <w:del w:id="80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1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A058" w14:textId="548D11C0" w:rsidR="00EB0E01" w:rsidDel="004536A3" w:rsidRDefault="00EB0E01">
            <w:pPr>
              <w:jc w:val="center"/>
              <w:rPr>
                <w:del w:id="81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1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2409" w14:textId="5DE0D1E3" w:rsidR="00EB0E01" w:rsidDel="004536A3" w:rsidRDefault="00EB0E01">
            <w:pPr>
              <w:jc w:val="center"/>
              <w:rPr>
                <w:del w:id="81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1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65D5" w14:textId="13620D48" w:rsidR="00EB0E01" w:rsidDel="004536A3" w:rsidRDefault="00EB0E01">
            <w:pPr>
              <w:jc w:val="center"/>
              <w:rPr>
                <w:del w:id="81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1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59E5" w14:textId="3DED753B" w:rsidR="00EB0E01" w:rsidDel="004536A3" w:rsidRDefault="00EB0E01">
            <w:pPr>
              <w:jc w:val="center"/>
              <w:rPr>
                <w:del w:id="81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1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E01" w:rsidDel="004536A3" w14:paraId="35FF198E" w14:textId="0D9AA700" w:rsidTr="00EB0E01">
        <w:trPr>
          <w:trHeight w:val="255"/>
          <w:del w:id="819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5C2C" w14:textId="6391FECA" w:rsidR="00EB0E01" w:rsidDel="004536A3" w:rsidRDefault="00EB0E01">
            <w:pPr>
              <w:jc w:val="center"/>
              <w:rPr>
                <w:del w:id="82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DE0C" w14:textId="72E880A5" w:rsidR="00EB0E01" w:rsidDel="004536A3" w:rsidRDefault="00EB0E01">
            <w:pPr>
              <w:jc w:val="center"/>
              <w:rPr>
                <w:del w:id="821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58F0" w14:textId="5C9C1E0B" w:rsidR="00EB0E01" w:rsidDel="004536A3" w:rsidRDefault="00EB0E01">
            <w:pPr>
              <w:jc w:val="center"/>
              <w:rPr>
                <w:del w:id="822" w:author="Frank Bossen" w:date="2019-03-20T09:45:00Z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BC49" w14:textId="6C397F9C" w:rsidR="00EB0E01" w:rsidDel="004536A3" w:rsidRDefault="00EB0E01">
            <w:pPr>
              <w:jc w:val="center"/>
              <w:rPr>
                <w:del w:id="823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3933" w14:textId="74E167EC" w:rsidR="00EB0E01" w:rsidDel="004536A3" w:rsidRDefault="00EB0E01">
            <w:pPr>
              <w:jc w:val="center"/>
              <w:rPr>
                <w:del w:id="824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3CF5" w14:textId="065CCA70" w:rsidR="00EB0E01" w:rsidDel="004536A3" w:rsidRDefault="00EB0E01">
            <w:pPr>
              <w:jc w:val="center"/>
              <w:rPr>
                <w:del w:id="825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5E57" w14:textId="30CEEE59" w:rsidR="00EB0E01" w:rsidDel="004536A3" w:rsidRDefault="00EB0E01">
            <w:pPr>
              <w:jc w:val="center"/>
              <w:rPr>
                <w:del w:id="826" w:author="Frank Bossen" w:date="2019-03-20T09:45:00Z"/>
                <w:sz w:val="20"/>
                <w:szCs w:val="20"/>
              </w:rPr>
            </w:pPr>
          </w:p>
        </w:tc>
      </w:tr>
      <w:tr w:rsidR="00EB0E01" w:rsidDel="004536A3" w14:paraId="37E609B7" w14:textId="5D24F95B" w:rsidTr="00EB0E01">
        <w:trPr>
          <w:trHeight w:val="255"/>
          <w:del w:id="827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306F" w14:textId="0105563D" w:rsidR="00EB0E01" w:rsidDel="004536A3" w:rsidRDefault="00EB0E01">
            <w:pPr>
              <w:jc w:val="center"/>
              <w:rPr>
                <w:del w:id="828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CF9D" w14:textId="16904CB2" w:rsidR="00EB0E01" w:rsidDel="004536A3" w:rsidRDefault="00EB0E01">
            <w:pPr>
              <w:jc w:val="center"/>
              <w:rPr>
                <w:del w:id="82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3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AA33" w14:textId="4394C7EC" w:rsidR="00EB0E01" w:rsidDel="004536A3" w:rsidRDefault="00EB0E01">
            <w:pPr>
              <w:jc w:val="center"/>
              <w:rPr>
                <w:del w:id="831" w:author="Frank Bossen" w:date="2019-03-20T09:45:00Z"/>
                <w:rFonts w:ascii="Calibri" w:hAnsi="Calibri" w:cs="Calibri"/>
                <w:color w:val="000000"/>
              </w:rPr>
            </w:pPr>
            <w:del w:id="832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56383" w14:textId="052FC032" w:rsidR="00EB0E01" w:rsidDel="004536A3" w:rsidRDefault="00EB0E01">
            <w:pPr>
              <w:jc w:val="center"/>
              <w:rPr>
                <w:del w:id="833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4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74B2A" w14:textId="05BF5E14" w:rsidR="00EB0E01" w:rsidDel="004536A3" w:rsidRDefault="00EB0E01">
            <w:pPr>
              <w:jc w:val="center"/>
              <w:rPr>
                <w:del w:id="835" w:author="Frank Bossen" w:date="2019-03-20T09:45:00Z"/>
                <w:rFonts w:ascii="Calibri" w:hAnsi="Calibri" w:cs="Calibri"/>
                <w:color w:val="000000"/>
              </w:rPr>
            </w:pPr>
            <w:del w:id="836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B7B66" w14:textId="3342F370" w:rsidR="00EB0E01" w:rsidDel="004536A3" w:rsidRDefault="00EB0E01">
            <w:pPr>
              <w:jc w:val="center"/>
              <w:rPr>
                <w:del w:id="837" w:author="Frank Bossen" w:date="2019-03-20T09:45:00Z"/>
                <w:rFonts w:ascii="Calibri" w:hAnsi="Calibri" w:cs="Calibri"/>
                <w:color w:val="000000"/>
              </w:rPr>
            </w:pPr>
            <w:del w:id="838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E7FF" w14:textId="50F4DF3D" w:rsidR="00EB0E01" w:rsidDel="004536A3" w:rsidRDefault="00EB0E01">
            <w:pPr>
              <w:jc w:val="center"/>
              <w:rPr>
                <w:del w:id="839" w:author="Frank Bossen" w:date="2019-03-20T09:45:00Z"/>
                <w:rFonts w:ascii="Calibri" w:hAnsi="Calibri" w:cs="Calibri"/>
                <w:color w:val="000000"/>
              </w:rPr>
            </w:pPr>
            <w:del w:id="840" w:author="Frank Bossen" w:date="2019-03-20T09:45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EB0E01" w:rsidDel="004536A3" w14:paraId="3BE1B724" w14:textId="2EEBF7CA" w:rsidTr="00EB0E01">
        <w:trPr>
          <w:trHeight w:val="255"/>
          <w:del w:id="841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7080" w14:textId="6E7EFBDC" w:rsidR="00EB0E01" w:rsidDel="004536A3" w:rsidRDefault="00EB0E01">
            <w:pPr>
              <w:jc w:val="center"/>
              <w:rPr>
                <w:del w:id="842" w:author="Frank Bossen" w:date="2019-03-20T09:45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88C2" w14:textId="13464BFF" w:rsidR="00EB0E01" w:rsidDel="004536A3" w:rsidRDefault="00EB0E01">
            <w:pPr>
              <w:jc w:val="center"/>
              <w:rPr>
                <w:del w:id="84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4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6565" w14:textId="0ADE2FEF" w:rsidR="00EB0E01" w:rsidDel="004536A3" w:rsidRDefault="00EB0E01">
            <w:pPr>
              <w:jc w:val="center"/>
              <w:rPr>
                <w:del w:id="84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DB9C" w14:textId="5347E1B1" w:rsidR="00EB0E01" w:rsidDel="004536A3" w:rsidRDefault="00EB0E01">
            <w:pPr>
              <w:jc w:val="center"/>
              <w:rPr>
                <w:del w:id="846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7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DCB2" w14:textId="07AA339F" w:rsidR="00EB0E01" w:rsidDel="004536A3" w:rsidRDefault="00EB0E01">
            <w:pPr>
              <w:jc w:val="center"/>
              <w:rPr>
                <w:del w:id="848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5727" w14:textId="278B18F4" w:rsidR="00EB0E01" w:rsidDel="004536A3" w:rsidRDefault="00EB0E01">
            <w:pPr>
              <w:jc w:val="center"/>
              <w:rPr>
                <w:del w:id="849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5FBD" w14:textId="755DEA21" w:rsidR="00EB0E01" w:rsidDel="004536A3" w:rsidRDefault="00EB0E01">
            <w:pPr>
              <w:jc w:val="center"/>
              <w:rPr>
                <w:del w:id="850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1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3B91B34E" w14:textId="0550AD91" w:rsidTr="00EB0E01">
        <w:trPr>
          <w:trHeight w:val="255"/>
          <w:del w:id="852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5FB" w14:textId="2D8DC757" w:rsidR="00EB0E01" w:rsidDel="004536A3" w:rsidRDefault="00EB0E01">
            <w:pPr>
              <w:jc w:val="center"/>
              <w:rPr>
                <w:del w:id="853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70938" w14:textId="3487BC2F" w:rsidR="00EB0E01" w:rsidDel="004536A3" w:rsidRDefault="00EB0E01">
            <w:pPr>
              <w:jc w:val="center"/>
              <w:rPr>
                <w:del w:id="85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5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9DC8" w14:textId="193C6540" w:rsidR="00EB0E01" w:rsidDel="004536A3" w:rsidRDefault="00EB0E01">
            <w:pPr>
              <w:jc w:val="center"/>
              <w:rPr>
                <w:del w:id="85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5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E5D6" w14:textId="032B80E5" w:rsidR="00EB0E01" w:rsidDel="004536A3" w:rsidRDefault="00EB0E01">
            <w:pPr>
              <w:jc w:val="center"/>
              <w:rPr>
                <w:del w:id="85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5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16F7" w14:textId="0DBFE53A" w:rsidR="00EB0E01" w:rsidDel="004536A3" w:rsidRDefault="00EB0E01">
            <w:pPr>
              <w:jc w:val="center"/>
              <w:rPr>
                <w:del w:id="86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6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YUV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9BB81" w14:textId="6FB4C1F6" w:rsidR="00EB0E01" w:rsidDel="004536A3" w:rsidRDefault="00EB0E01">
            <w:pPr>
              <w:jc w:val="center"/>
              <w:rPr>
                <w:del w:id="86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6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F911" w14:textId="093D0760" w:rsidR="00EB0E01" w:rsidDel="004536A3" w:rsidRDefault="00EB0E01">
            <w:pPr>
              <w:jc w:val="center"/>
              <w:rPr>
                <w:del w:id="86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6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E01" w:rsidDel="004536A3" w14:paraId="0F6FA39D" w14:textId="694819D5" w:rsidTr="00EB0E01">
        <w:trPr>
          <w:trHeight w:val="255"/>
          <w:del w:id="866" w:author="Frank Bossen" w:date="2019-03-20T09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7EAB" w14:textId="643E1AB7" w:rsidR="00EB0E01" w:rsidDel="004536A3" w:rsidRDefault="00EB0E01">
            <w:pPr>
              <w:jc w:val="center"/>
              <w:rPr>
                <w:del w:id="86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6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3CF6" w14:textId="68BC7752" w:rsidR="00EB0E01" w:rsidDel="004536A3" w:rsidRDefault="00EB0E01">
            <w:pPr>
              <w:jc w:val="center"/>
              <w:rPr>
                <w:del w:id="86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7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9736" w14:textId="5C353FA5" w:rsidR="00EB0E01" w:rsidDel="004536A3" w:rsidRDefault="00EB0E01">
            <w:pPr>
              <w:jc w:val="center"/>
              <w:rPr>
                <w:del w:id="87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7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D78B" w14:textId="4236C55B" w:rsidR="00EB0E01" w:rsidDel="004536A3" w:rsidRDefault="00EB0E01">
            <w:pPr>
              <w:jc w:val="center"/>
              <w:rPr>
                <w:del w:id="87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7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E30A" w14:textId="46E2192C" w:rsidR="00EB0E01" w:rsidDel="004536A3" w:rsidRDefault="00EB0E01">
            <w:pPr>
              <w:jc w:val="center"/>
              <w:rPr>
                <w:del w:id="87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7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ADB6" w14:textId="10A0CB72" w:rsidR="00EB0E01" w:rsidDel="004536A3" w:rsidRDefault="00EB0E01">
            <w:pPr>
              <w:jc w:val="center"/>
              <w:rPr>
                <w:del w:id="87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7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BFA4" w14:textId="1B8F7354" w:rsidR="00EB0E01" w:rsidDel="004536A3" w:rsidRDefault="00EB0E01">
            <w:pPr>
              <w:jc w:val="center"/>
              <w:rPr>
                <w:del w:id="87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8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E01" w:rsidDel="004536A3" w14:paraId="09ADE34E" w14:textId="561516A4" w:rsidTr="00EB0E01">
        <w:trPr>
          <w:trHeight w:val="255"/>
          <w:del w:id="881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77E1" w14:textId="2BEC3967" w:rsidR="00EB0E01" w:rsidDel="004536A3" w:rsidRDefault="00EB0E01">
            <w:pPr>
              <w:jc w:val="center"/>
              <w:rPr>
                <w:del w:id="88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8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D544" w14:textId="0FE3A59C" w:rsidR="00EB0E01" w:rsidDel="004536A3" w:rsidRDefault="00EB0E01">
            <w:pPr>
              <w:jc w:val="center"/>
              <w:rPr>
                <w:del w:id="88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8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8C70" w14:textId="7931A346" w:rsidR="00EB0E01" w:rsidDel="004536A3" w:rsidRDefault="00EB0E01">
            <w:pPr>
              <w:jc w:val="center"/>
              <w:rPr>
                <w:del w:id="88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8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6C8C" w14:textId="57D3B076" w:rsidR="00EB0E01" w:rsidDel="004536A3" w:rsidRDefault="00EB0E01">
            <w:pPr>
              <w:jc w:val="center"/>
              <w:rPr>
                <w:del w:id="88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8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F1C0" w14:textId="0A5B45E9" w:rsidR="00EB0E01" w:rsidDel="004536A3" w:rsidRDefault="00EB0E01">
            <w:pPr>
              <w:jc w:val="center"/>
              <w:rPr>
                <w:del w:id="89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9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4A1C" w14:textId="0EB923EA" w:rsidR="00EB0E01" w:rsidDel="004536A3" w:rsidRDefault="00EB0E01">
            <w:pPr>
              <w:jc w:val="center"/>
              <w:rPr>
                <w:del w:id="89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9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FBA6" w14:textId="701AFAD1" w:rsidR="00EB0E01" w:rsidDel="004536A3" w:rsidRDefault="00EB0E01">
            <w:pPr>
              <w:jc w:val="center"/>
              <w:rPr>
                <w:del w:id="89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9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E01" w:rsidDel="004536A3" w14:paraId="2616DB5F" w14:textId="015F4841" w:rsidTr="00EB0E01">
        <w:trPr>
          <w:trHeight w:val="255"/>
          <w:del w:id="896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CC33" w14:textId="1839B357" w:rsidR="00EB0E01" w:rsidDel="004536A3" w:rsidRDefault="00EB0E01">
            <w:pPr>
              <w:jc w:val="center"/>
              <w:rPr>
                <w:del w:id="89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89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A873" w14:textId="6FF50D6C" w:rsidR="00EB0E01" w:rsidDel="004536A3" w:rsidRDefault="00EB0E01">
            <w:pPr>
              <w:jc w:val="center"/>
              <w:rPr>
                <w:del w:id="89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0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4195" w14:textId="4EA662F3" w:rsidR="00EB0E01" w:rsidDel="004536A3" w:rsidRDefault="00EB0E01">
            <w:pPr>
              <w:jc w:val="center"/>
              <w:rPr>
                <w:del w:id="90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0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C9FF" w14:textId="047E6EDF" w:rsidR="00EB0E01" w:rsidDel="004536A3" w:rsidRDefault="00EB0E01">
            <w:pPr>
              <w:jc w:val="center"/>
              <w:rPr>
                <w:del w:id="90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0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FF72" w14:textId="43DD306F" w:rsidR="00EB0E01" w:rsidDel="004536A3" w:rsidRDefault="00EB0E01">
            <w:pPr>
              <w:jc w:val="center"/>
              <w:rPr>
                <w:del w:id="90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0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A104" w14:textId="3CE3E685" w:rsidR="00EB0E01" w:rsidDel="004536A3" w:rsidRDefault="00EB0E01">
            <w:pPr>
              <w:jc w:val="center"/>
              <w:rPr>
                <w:del w:id="90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0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DFCE" w14:textId="7D355087" w:rsidR="00EB0E01" w:rsidDel="004536A3" w:rsidRDefault="00EB0E01">
            <w:pPr>
              <w:jc w:val="center"/>
              <w:rPr>
                <w:del w:id="90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1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E01" w:rsidDel="004536A3" w14:paraId="1A7A924C" w14:textId="3357E806" w:rsidTr="00EB0E01">
        <w:trPr>
          <w:trHeight w:val="255"/>
          <w:del w:id="911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96F7" w14:textId="3319D913" w:rsidR="00EB0E01" w:rsidDel="004536A3" w:rsidRDefault="00EB0E01">
            <w:pPr>
              <w:jc w:val="center"/>
              <w:rPr>
                <w:del w:id="91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1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5833" w14:textId="60648EB6" w:rsidR="00EB0E01" w:rsidDel="004536A3" w:rsidRDefault="00EB0E01">
            <w:pPr>
              <w:jc w:val="center"/>
              <w:rPr>
                <w:del w:id="91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1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6787" w14:textId="4C3C48B9" w:rsidR="00EB0E01" w:rsidDel="004536A3" w:rsidRDefault="00EB0E01">
            <w:pPr>
              <w:jc w:val="center"/>
              <w:rPr>
                <w:del w:id="91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1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9F6D" w14:textId="15C98E20" w:rsidR="00EB0E01" w:rsidDel="004536A3" w:rsidRDefault="00EB0E01">
            <w:pPr>
              <w:jc w:val="center"/>
              <w:rPr>
                <w:del w:id="91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1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FC53" w14:textId="662B234B" w:rsidR="00EB0E01" w:rsidDel="004536A3" w:rsidRDefault="00EB0E01">
            <w:pPr>
              <w:jc w:val="center"/>
              <w:rPr>
                <w:del w:id="92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2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F34A" w14:textId="37EF45A0" w:rsidR="00EB0E01" w:rsidDel="004536A3" w:rsidRDefault="00EB0E01">
            <w:pPr>
              <w:jc w:val="center"/>
              <w:rPr>
                <w:del w:id="92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2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3088" w14:textId="793CFA36" w:rsidR="00EB0E01" w:rsidDel="004536A3" w:rsidRDefault="00EB0E01">
            <w:pPr>
              <w:jc w:val="center"/>
              <w:rPr>
                <w:del w:id="92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2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E01" w:rsidDel="004536A3" w14:paraId="155654DA" w14:textId="6ECCC943" w:rsidTr="00EB0E01">
        <w:trPr>
          <w:trHeight w:val="255"/>
          <w:del w:id="926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2C9F" w14:textId="44921F40" w:rsidR="00EB0E01" w:rsidDel="004536A3" w:rsidRDefault="00EB0E01">
            <w:pPr>
              <w:jc w:val="center"/>
              <w:rPr>
                <w:del w:id="92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2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C6C0" w14:textId="21A5D07E" w:rsidR="00EB0E01" w:rsidDel="004536A3" w:rsidRDefault="00EB0E01">
            <w:pPr>
              <w:jc w:val="center"/>
              <w:rPr>
                <w:del w:id="92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3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784E" w14:textId="713C3608" w:rsidR="00EB0E01" w:rsidDel="004536A3" w:rsidRDefault="00EB0E01">
            <w:pPr>
              <w:jc w:val="center"/>
              <w:rPr>
                <w:del w:id="93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041" w14:textId="2DEAB3C9" w:rsidR="00EB0E01" w:rsidDel="004536A3" w:rsidRDefault="00EB0E01">
            <w:pPr>
              <w:jc w:val="center"/>
              <w:rPr>
                <w:del w:id="93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3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BAA3" w14:textId="36B4BE63" w:rsidR="00EB0E01" w:rsidDel="004536A3" w:rsidRDefault="00EB0E01">
            <w:pPr>
              <w:jc w:val="center"/>
              <w:rPr>
                <w:del w:id="93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3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BDB4" w14:textId="32A07CD5" w:rsidR="00EB0E01" w:rsidDel="004536A3" w:rsidRDefault="00EB0E01">
            <w:pPr>
              <w:jc w:val="center"/>
              <w:rPr>
                <w:del w:id="93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3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8EF6" w14:textId="5EFEC4B2" w:rsidR="00EB0E01" w:rsidDel="004536A3" w:rsidRDefault="00EB0E01">
            <w:pPr>
              <w:jc w:val="center"/>
              <w:rPr>
                <w:del w:id="93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3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21E69A23" w14:textId="6DA6946A" w:rsidTr="00EB0E01">
        <w:trPr>
          <w:trHeight w:val="255"/>
          <w:del w:id="940" w:author="Frank Bossen" w:date="2019-03-20T09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EEBC" w14:textId="01B2B5B3" w:rsidR="00EB0E01" w:rsidDel="004536A3" w:rsidRDefault="00EB0E01">
            <w:pPr>
              <w:jc w:val="center"/>
              <w:rPr>
                <w:del w:id="941" w:author="Frank Bossen" w:date="2019-03-20T09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42" w:author="Frank Bossen" w:date="2019-03-20T09:45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7D55" w14:textId="252E9E9A" w:rsidR="00EB0E01" w:rsidDel="004536A3" w:rsidRDefault="00EB0E01">
            <w:pPr>
              <w:jc w:val="center"/>
              <w:rPr>
                <w:del w:id="94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4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1A52" w14:textId="476A3CF0" w:rsidR="00EB0E01" w:rsidDel="004536A3" w:rsidRDefault="00EB0E01">
            <w:pPr>
              <w:jc w:val="center"/>
              <w:rPr>
                <w:del w:id="94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4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799B" w14:textId="7F17AC20" w:rsidR="00EB0E01" w:rsidDel="004536A3" w:rsidRDefault="00EB0E01">
            <w:pPr>
              <w:jc w:val="center"/>
              <w:rPr>
                <w:del w:id="94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4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0387" w14:textId="2CBEDD1C" w:rsidR="00EB0E01" w:rsidDel="004536A3" w:rsidRDefault="00EB0E01">
            <w:pPr>
              <w:jc w:val="center"/>
              <w:rPr>
                <w:del w:id="94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5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322D" w14:textId="6208F3EE" w:rsidR="00EB0E01" w:rsidDel="004536A3" w:rsidRDefault="00EB0E01">
            <w:pPr>
              <w:jc w:val="center"/>
              <w:rPr>
                <w:del w:id="95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5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6C3E9" w14:textId="12AF6446" w:rsidR="00EB0E01" w:rsidDel="004536A3" w:rsidRDefault="00EB0E01">
            <w:pPr>
              <w:jc w:val="center"/>
              <w:rPr>
                <w:del w:id="95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5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E01" w:rsidDel="004536A3" w14:paraId="2ED7050D" w14:textId="26D5A85E" w:rsidTr="00EB0E01">
        <w:trPr>
          <w:trHeight w:val="255"/>
          <w:del w:id="955" w:author="Frank Bossen" w:date="2019-03-20T09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F80C" w14:textId="39B9CE79" w:rsidR="00EB0E01" w:rsidDel="004536A3" w:rsidRDefault="00EB0E01">
            <w:pPr>
              <w:jc w:val="center"/>
              <w:rPr>
                <w:del w:id="95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5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BB33" w14:textId="4014B761" w:rsidR="00EB0E01" w:rsidDel="004536A3" w:rsidRDefault="00EB0E01">
            <w:pPr>
              <w:jc w:val="center"/>
              <w:rPr>
                <w:del w:id="95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5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815F" w14:textId="2602BA3F" w:rsidR="00EB0E01" w:rsidDel="004536A3" w:rsidRDefault="00EB0E01">
            <w:pPr>
              <w:jc w:val="center"/>
              <w:rPr>
                <w:del w:id="960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61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FE4A" w14:textId="5EC58A81" w:rsidR="00EB0E01" w:rsidDel="004536A3" w:rsidRDefault="00EB0E01">
            <w:pPr>
              <w:jc w:val="center"/>
              <w:rPr>
                <w:del w:id="962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63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427D" w14:textId="76063443" w:rsidR="00EB0E01" w:rsidDel="004536A3" w:rsidRDefault="00EB0E01">
            <w:pPr>
              <w:jc w:val="center"/>
              <w:rPr>
                <w:del w:id="964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65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7493" w14:textId="67E06C05" w:rsidR="00EB0E01" w:rsidDel="004536A3" w:rsidRDefault="00EB0E01">
            <w:pPr>
              <w:jc w:val="center"/>
              <w:rPr>
                <w:del w:id="96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67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09F7" w14:textId="4852AD78" w:rsidR="00EB0E01" w:rsidDel="004536A3" w:rsidRDefault="00EB0E01">
            <w:pPr>
              <w:jc w:val="center"/>
              <w:rPr>
                <w:del w:id="968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69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B0E01" w:rsidDel="004536A3" w14:paraId="1C4B060D" w14:textId="04A6259B" w:rsidTr="00EB0E01">
        <w:trPr>
          <w:trHeight w:val="255"/>
          <w:del w:id="970" w:author="Frank Bossen" w:date="2019-03-20T09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7FAB" w14:textId="00EBF3E3" w:rsidR="00EB0E01" w:rsidDel="004536A3" w:rsidRDefault="00EB0E01">
            <w:pPr>
              <w:jc w:val="center"/>
              <w:rPr>
                <w:del w:id="97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7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8295" w14:textId="22723B6F" w:rsidR="00EB0E01" w:rsidDel="004536A3" w:rsidRDefault="00EB0E01">
            <w:pPr>
              <w:jc w:val="center"/>
              <w:rPr>
                <w:del w:id="97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7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8891" w14:textId="384020A9" w:rsidR="00EB0E01" w:rsidDel="004536A3" w:rsidRDefault="00EB0E01">
            <w:pPr>
              <w:jc w:val="center"/>
              <w:rPr>
                <w:del w:id="975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76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CE83" w14:textId="01B5A9D7" w:rsidR="00EB0E01" w:rsidDel="004536A3" w:rsidRDefault="00EB0E01">
            <w:pPr>
              <w:jc w:val="center"/>
              <w:rPr>
                <w:del w:id="977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78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3508" w14:textId="30084976" w:rsidR="00EB0E01" w:rsidDel="004536A3" w:rsidRDefault="00EB0E01">
            <w:pPr>
              <w:jc w:val="center"/>
              <w:rPr>
                <w:del w:id="979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80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4BA5" w14:textId="485A0FFD" w:rsidR="00EB0E01" w:rsidDel="004536A3" w:rsidRDefault="00EB0E01">
            <w:pPr>
              <w:jc w:val="center"/>
              <w:rPr>
                <w:del w:id="981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82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EDAE" w14:textId="00136F6C" w:rsidR="00EB0E01" w:rsidDel="004536A3" w:rsidRDefault="00EB0E01">
            <w:pPr>
              <w:jc w:val="center"/>
              <w:rPr>
                <w:del w:id="983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  <w:del w:id="984" w:author="Frank Bossen" w:date="2019-03-20T09:45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E01" w:rsidDel="004536A3" w14:paraId="33D98A9A" w14:textId="6DF79BAE" w:rsidTr="00EB0E01">
        <w:trPr>
          <w:trHeight w:val="255"/>
          <w:del w:id="985" w:author="Frank Bossen" w:date="2019-03-20T09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F266" w14:textId="74FD5498" w:rsidR="00EB0E01" w:rsidDel="004536A3" w:rsidRDefault="00EB0E01">
            <w:pPr>
              <w:jc w:val="center"/>
              <w:rPr>
                <w:del w:id="986" w:author="Frank Bossen" w:date="2019-03-20T09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E615" w14:textId="35A335F0" w:rsidR="00EB0E01" w:rsidDel="004536A3" w:rsidRDefault="00EB0E01">
            <w:pPr>
              <w:jc w:val="center"/>
              <w:rPr>
                <w:del w:id="987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81DB" w14:textId="5158FD0C" w:rsidR="00EB0E01" w:rsidDel="004536A3" w:rsidRDefault="00EB0E01">
            <w:pPr>
              <w:rPr>
                <w:del w:id="988" w:author="Frank Bossen" w:date="2019-03-20T09:45:00Z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7A4F" w14:textId="5DF08C6D" w:rsidR="00EB0E01" w:rsidDel="004536A3" w:rsidRDefault="00EB0E01">
            <w:pPr>
              <w:rPr>
                <w:del w:id="989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1B0B" w14:textId="70480DFB" w:rsidR="00EB0E01" w:rsidDel="004536A3" w:rsidRDefault="00EB0E01">
            <w:pPr>
              <w:rPr>
                <w:del w:id="990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2F83" w14:textId="174D54F7" w:rsidR="00EB0E01" w:rsidDel="004536A3" w:rsidRDefault="00EB0E01">
            <w:pPr>
              <w:rPr>
                <w:del w:id="991" w:author="Frank Bossen" w:date="2019-03-20T09:45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AF78" w14:textId="0CC14819" w:rsidR="00EB0E01" w:rsidDel="004536A3" w:rsidRDefault="00EB0E01">
            <w:pPr>
              <w:rPr>
                <w:del w:id="992" w:author="Frank Bossen" w:date="2019-03-20T09:45:00Z"/>
                <w:sz w:val="20"/>
                <w:szCs w:val="20"/>
              </w:rPr>
            </w:pPr>
          </w:p>
        </w:tc>
      </w:tr>
      <w:tr w:rsidR="00EB0E01" w:rsidDel="004536A3" w14:paraId="584984DB" w14:textId="2D2E49DD" w:rsidTr="00EB0E01">
        <w:trPr>
          <w:trHeight w:val="255"/>
          <w:del w:id="993" w:author="Frank Bossen" w:date="2019-03-20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0119" w14:textId="42BA9A19" w:rsidR="00EB0E01" w:rsidDel="004536A3" w:rsidRDefault="00EB0E01">
            <w:pPr>
              <w:rPr>
                <w:del w:id="994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FD0B" w14:textId="75BA08DE" w:rsidR="00EB0E01" w:rsidDel="004536A3" w:rsidRDefault="00EB0E01">
            <w:pPr>
              <w:jc w:val="center"/>
              <w:rPr>
                <w:del w:id="99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99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5441F" w14:textId="1776FFAB" w:rsidR="00EB0E01" w:rsidDel="004536A3" w:rsidRDefault="00EB0E01">
            <w:pPr>
              <w:jc w:val="center"/>
              <w:rPr>
                <w:del w:id="997" w:author="Frank Bossen" w:date="2019-03-20T09:44:00Z"/>
                <w:rFonts w:ascii="Calibri" w:hAnsi="Calibri" w:cs="Calibri"/>
                <w:color w:val="000000"/>
              </w:rPr>
            </w:pPr>
            <w:del w:id="998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2AC8" w14:textId="346E6B14" w:rsidR="00EB0E01" w:rsidDel="004536A3" w:rsidRDefault="00EB0E01">
            <w:pPr>
              <w:jc w:val="center"/>
              <w:rPr>
                <w:del w:id="999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00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2C79" w14:textId="4AC02343" w:rsidR="00EB0E01" w:rsidDel="004536A3" w:rsidRDefault="00EB0E01">
            <w:pPr>
              <w:jc w:val="center"/>
              <w:rPr>
                <w:del w:id="1001" w:author="Frank Bossen" w:date="2019-03-20T09:44:00Z"/>
                <w:rFonts w:ascii="Calibri" w:hAnsi="Calibri" w:cs="Calibri"/>
                <w:color w:val="000000"/>
              </w:rPr>
            </w:pPr>
            <w:del w:id="1002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F480" w14:textId="0006045A" w:rsidR="00EB0E01" w:rsidDel="004536A3" w:rsidRDefault="00EB0E01">
            <w:pPr>
              <w:jc w:val="center"/>
              <w:rPr>
                <w:del w:id="1003" w:author="Frank Bossen" w:date="2019-03-20T09:44:00Z"/>
                <w:rFonts w:ascii="Calibri" w:hAnsi="Calibri" w:cs="Calibri"/>
                <w:color w:val="000000"/>
              </w:rPr>
            </w:pPr>
            <w:del w:id="1004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A478" w14:textId="4921B51F" w:rsidR="00EB0E01" w:rsidDel="004536A3" w:rsidRDefault="00EB0E01">
            <w:pPr>
              <w:jc w:val="center"/>
              <w:rPr>
                <w:del w:id="1005" w:author="Frank Bossen" w:date="2019-03-20T09:44:00Z"/>
                <w:rFonts w:ascii="Calibri" w:hAnsi="Calibri" w:cs="Calibri"/>
                <w:color w:val="000000"/>
              </w:rPr>
            </w:pPr>
            <w:del w:id="1006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EB0E01" w:rsidDel="004536A3" w14:paraId="5293453D" w14:textId="07825866" w:rsidTr="00EB0E01">
        <w:trPr>
          <w:trHeight w:val="255"/>
          <w:del w:id="1007" w:author="Frank Bossen" w:date="2019-03-20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A9AA" w14:textId="63D45E40" w:rsidR="00EB0E01" w:rsidDel="004536A3" w:rsidRDefault="00EB0E01">
            <w:pPr>
              <w:jc w:val="center"/>
              <w:rPr>
                <w:del w:id="1008" w:author="Frank Bossen" w:date="2019-03-20T09:44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AC02" w14:textId="1999000C" w:rsidR="00EB0E01" w:rsidDel="004536A3" w:rsidRDefault="00EB0E01">
            <w:pPr>
              <w:jc w:val="center"/>
              <w:rPr>
                <w:del w:id="100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ACFB" w14:textId="1DA399B0" w:rsidR="00EB0E01" w:rsidDel="004536A3" w:rsidRDefault="00EB0E01">
            <w:pPr>
              <w:jc w:val="center"/>
              <w:rPr>
                <w:del w:id="101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F460" w14:textId="7C239E2C" w:rsidR="00EB0E01" w:rsidDel="004536A3" w:rsidRDefault="00EB0E01">
            <w:pPr>
              <w:jc w:val="center"/>
              <w:rPr>
                <w:del w:id="1012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3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BC86" w14:textId="7D7800BB" w:rsidR="00EB0E01" w:rsidDel="004536A3" w:rsidRDefault="00EB0E01">
            <w:pPr>
              <w:jc w:val="center"/>
              <w:rPr>
                <w:del w:id="1014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3C9E" w14:textId="7FC104C9" w:rsidR="00EB0E01" w:rsidDel="004536A3" w:rsidRDefault="00EB0E01">
            <w:pPr>
              <w:jc w:val="center"/>
              <w:rPr>
                <w:del w:id="1015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4E5F" w14:textId="2816A345" w:rsidR="00EB0E01" w:rsidDel="004536A3" w:rsidRDefault="00EB0E01">
            <w:pPr>
              <w:jc w:val="center"/>
              <w:rPr>
                <w:del w:id="1016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17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615093C3" w14:textId="1C98A2CD" w:rsidTr="00EB0E01">
        <w:trPr>
          <w:trHeight w:val="255"/>
          <w:del w:id="1018" w:author="Frank Bossen" w:date="2019-03-20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0DDF" w14:textId="2E85FBBA" w:rsidR="00EB0E01" w:rsidDel="004536A3" w:rsidRDefault="00EB0E01">
            <w:pPr>
              <w:jc w:val="center"/>
              <w:rPr>
                <w:del w:id="1019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269D" w14:textId="3669A929" w:rsidR="00EB0E01" w:rsidDel="004536A3" w:rsidRDefault="00EB0E01">
            <w:pPr>
              <w:jc w:val="center"/>
              <w:rPr>
                <w:del w:id="102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1F96" w14:textId="12646D28" w:rsidR="00EB0E01" w:rsidDel="004536A3" w:rsidRDefault="00EB0E01">
            <w:pPr>
              <w:jc w:val="center"/>
              <w:rPr>
                <w:del w:id="102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B36D" w14:textId="2006785B" w:rsidR="00EB0E01" w:rsidDel="004536A3" w:rsidRDefault="00EB0E01">
            <w:pPr>
              <w:jc w:val="center"/>
              <w:rPr>
                <w:del w:id="102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5934" w14:textId="54BA7A8C" w:rsidR="00EB0E01" w:rsidDel="004536A3" w:rsidRDefault="00EB0E01">
            <w:pPr>
              <w:jc w:val="center"/>
              <w:rPr>
                <w:del w:id="102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YUV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FC6E" w14:textId="34B30F35" w:rsidR="00EB0E01" w:rsidDel="004536A3" w:rsidRDefault="00EB0E01">
            <w:pPr>
              <w:jc w:val="center"/>
              <w:rPr>
                <w:del w:id="102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C7F4" w14:textId="4BEB4A92" w:rsidR="00EB0E01" w:rsidDel="004536A3" w:rsidRDefault="00EB0E01">
            <w:pPr>
              <w:jc w:val="center"/>
              <w:rPr>
                <w:del w:id="103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3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E01" w:rsidDel="004536A3" w14:paraId="2CCA00AA" w14:textId="1CECEAF1" w:rsidTr="00EB0E01">
        <w:trPr>
          <w:trHeight w:val="255"/>
          <w:del w:id="1032" w:author="Frank Bossen" w:date="2019-03-20T09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7B8D" w14:textId="6E1383E5" w:rsidR="00EB0E01" w:rsidDel="004536A3" w:rsidRDefault="00EB0E01">
            <w:pPr>
              <w:jc w:val="center"/>
              <w:rPr>
                <w:del w:id="103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B6A6" w14:textId="104D5F9E" w:rsidR="00EB0E01" w:rsidDel="004536A3" w:rsidRDefault="00EB0E01">
            <w:pPr>
              <w:jc w:val="center"/>
              <w:rPr>
                <w:del w:id="103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3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E3D5" w14:textId="2CC6C02F" w:rsidR="00EB0E01" w:rsidDel="004536A3" w:rsidRDefault="00EB0E01">
            <w:pPr>
              <w:jc w:val="center"/>
              <w:rPr>
                <w:del w:id="103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40F0" w14:textId="06345788" w:rsidR="00EB0E01" w:rsidDel="004536A3" w:rsidRDefault="00EB0E01">
            <w:pPr>
              <w:jc w:val="center"/>
              <w:rPr>
                <w:del w:id="103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19DD" w14:textId="4D10B0AB" w:rsidR="00EB0E01" w:rsidDel="004536A3" w:rsidRDefault="00EB0E01">
            <w:pPr>
              <w:jc w:val="center"/>
              <w:rPr>
                <w:del w:id="104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4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3BF5" w14:textId="51E11767" w:rsidR="00EB0E01" w:rsidDel="004536A3" w:rsidRDefault="00EB0E01">
            <w:pPr>
              <w:jc w:val="center"/>
              <w:rPr>
                <w:del w:id="104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4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E578" w14:textId="46A75822" w:rsidR="00EB0E01" w:rsidDel="004536A3" w:rsidRDefault="00EB0E01">
            <w:pPr>
              <w:jc w:val="center"/>
              <w:rPr>
                <w:del w:id="104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6ED0110A" w14:textId="43C5B364" w:rsidTr="00EB0E01">
        <w:trPr>
          <w:trHeight w:val="255"/>
          <w:del w:id="1047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4BF4" w14:textId="730DBD40" w:rsidR="00EB0E01" w:rsidDel="004536A3" w:rsidRDefault="00EB0E01">
            <w:pPr>
              <w:jc w:val="center"/>
              <w:rPr>
                <w:del w:id="104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B371" w14:textId="48E1A18B" w:rsidR="00EB0E01" w:rsidDel="004536A3" w:rsidRDefault="00EB0E01">
            <w:pPr>
              <w:jc w:val="center"/>
              <w:rPr>
                <w:del w:id="105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F429" w14:textId="12FF1D40" w:rsidR="00EB0E01" w:rsidDel="004536A3" w:rsidRDefault="00EB0E01">
            <w:pPr>
              <w:jc w:val="center"/>
              <w:rPr>
                <w:del w:id="105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70FB" w14:textId="2AA04DF4" w:rsidR="00EB0E01" w:rsidDel="004536A3" w:rsidRDefault="00EB0E01">
            <w:pPr>
              <w:jc w:val="center"/>
              <w:rPr>
                <w:del w:id="105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2DD7" w14:textId="62DB5E28" w:rsidR="00EB0E01" w:rsidDel="004536A3" w:rsidRDefault="00EB0E01">
            <w:pPr>
              <w:jc w:val="center"/>
              <w:rPr>
                <w:del w:id="105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7715" w14:textId="76C51935" w:rsidR="00EB0E01" w:rsidDel="004536A3" w:rsidRDefault="00EB0E01">
            <w:pPr>
              <w:jc w:val="center"/>
              <w:rPr>
                <w:del w:id="105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42B6" w14:textId="78BB47FD" w:rsidR="00EB0E01" w:rsidDel="004536A3" w:rsidRDefault="00EB0E01">
            <w:pPr>
              <w:jc w:val="center"/>
              <w:rPr>
                <w:del w:id="105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11310DED" w14:textId="58E8439D" w:rsidTr="00EB0E01">
        <w:trPr>
          <w:trHeight w:val="255"/>
          <w:del w:id="1060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8D11" w14:textId="4F8AFE53" w:rsidR="00EB0E01" w:rsidDel="004536A3" w:rsidRDefault="00EB0E01">
            <w:pPr>
              <w:jc w:val="center"/>
              <w:rPr>
                <w:del w:id="106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6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9652" w14:textId="4A18FB57" w:rsidR="00EB0E01" w:rsidDel="004536A3" w:rsidRDefault="00EB0E01">
            <w:pPr>
              <w:jc w:val="center"/>
              <w:rPr>
                <w:del w:id="106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BD20" w14:textId="2D8583B6" w:rsidR="00EB0E01" w:rsidDel="004536A3" w:rsidRDefault="00EB0E01">
            <w:pPr>
              <w:jc w:val="center"/>
              <w:rPr>
                <w:del w:id="106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5FB2" w14:textId="76CA8AA0" w:rsidR="00EB0E01" w:rsidDel="004536A3" w:rsidRDefault="00EB0E01">
            <w:pPr>
              <w:jc w:val="center"/>
              <w:rPr>
                <w:del w:id="106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1F3B" w14:textId="36B21E18" w:rsidR="00EB0E01" w:rsidDel="004536A3" w:rsidRDefault="00EB0E01">
            <w:pPr>
              <w:jc w:val="center"/>
              <w:rPr>
                <w:del w:id="106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7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0608" w14:textId="313303B9" w:rsidR="00EB0E01" w:rsidDel="004536A3" w:rsidRDefault="00EB0E01">
            <w:pPr>
              <w:jc w:val="center"/>
              <w:rPr>
                <w:del w:id="107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3474" w14:textId="03B1D941" w:rsidR="00EB0E01" w:rsidDel="004536A3" w:rsidRDefault="00EB0E01">
            <w:pPr>
              <w:jc w:val="center"/>
              <w:rPr>
                <w:del w:id="107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E01" w:rsidDel="004536A3" w14:paraId="44BA5401" w14:textId="27EFB4D8" w:rsidTr="00EB0E01">
        <w:trPr>
          <w:trHeight w:val="255"/>
          <w:del w:id="1075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F106" w14:textId="2707E98B" w:rsidR="00EB0E01" w:rsidDel="004536A3" w:rsidRDefault="00EB0E01">
            <w:pPr>
              <w:jc w:val="center"/>
              <w:rPr>
                <w:del w:id="107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484D" w14:textId="45CD054C" w:rsidR="00EB0E01" w:rsidDel="004536A3" w:rsidRDefault="00EB0E01">
            <w:pPr>
              <w:jc w:val="center"/>
              <w:rPr>
                <w:del w:id="107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72A4" w14:textId="73C08B22" w:rsidR="00EB0E01" w:rsidDel="004536A3" w:rsidRDefault="00EB0E01">
            <w:pPr>
              <w:jc w:val="center"/>
              <w:rPr>
                <w:del w:id="108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A7B0" w14:textId="5CE0420A" w:rsidR="00EB0E01" w:rsidDel="004536A3" w:rsidRDefault="00EB0E01">
            <w:pPr>
              <w:jc w:val="center"/>
              <w:rPr>
                <w:del w:id="108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E7ED" w14:textId="4E8C55C5" w:rsidR="00EB0E01" w:rsidDel="004536A3" w:rsidRDefault="00EB0E01">
            <w:pPr>
              <w:jc w:val="center"/>
              <w:rPr>
                <w:del w:id="108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8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3289" w14:textId="77AFAEC0" w:rsidR="00EB0E01" w:rsidDel="004536A3" w:rsidRDefault="00EB0E01">
            <w:pPr>
              <w:jc w:val="center"/>
              <w:rPr>
                <w:del w:id="108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8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786" w14:textId="27F9744F" w:rsidR="00EB0E01" w:rsidDel="004536A3" w:rsidRDefault="00EB0E01">
            <w:pPr>
              <w:jc w:val="center"/>
              <w:rPr>
                <w:del w:id="108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E01" w:rsidDel="004536A3" w14:paraId="50446A49" w14:textId="6F27BCD7" w:rsidTr="00EB0E01">
        <w:trPr>
          <w:trHeight w:val="255"/>
          <w:del w:id="1090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7BD0" w14:textId="4FA95779" w:rsidR="00EB0E01" w:rsidDel="004536A3" w:rsidRDefault="00EB0E01">
            <w:pPr>
              <w:jc w:val="center"/>
              <w:rPr>
                <w:del w:id="109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9F0D" w14:textId="0C207C48" w:rsidR="00EB0E01" w:rsidDel="004536A3" w:rsidRDefault="00EB0E01">
            <w:pPr>
              <w:jc w:val="center"/>
              <w:rPr>
                <w:del w:id="109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69F3" w14:textId="73576862" w:rsidR="00EB0E01" w:rsidDel="004536A3" w:rsidRDefault="00EB0E01">
            <w:pPr>
              <w:jc w:val="center"/>
              <w:rPr>
                <w:del w:id="109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9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0.77%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59E8" w14:textId="3FAE2ACF" w:rsidR="00EB0E01" w:rsidDel="004536A3" w:rsidRDefault="00EB0E01">
            <w:pPr>
              <w:jc w:val="center"/>
              <w:rPr>
                <w:del w:id="109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09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EFD3" w14:textId="6521AD99" w:rsidR="00EB0E01" w:rsidDel="004536A3" w:rsidRDefault="00EB0E01">
            <w:pPr>
              <w:jc w:val="center"/>
              <w:rPr>
                <w:del w:id="109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0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439F" w14:textId="2378DFBA" w:rsidR="00EB0E01" w:rsidDel="004536A3" w:rsidRDefault="00EB0E01">
            <w:pPr>
              <w:jc w:val="center"/>
              <w:rPr>
                <w:del w:id="110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2007" w14:textId="7B07A3E7" w:rsidR="00EB0E01" w:rsidDel="004536A3" w:rsidRDefault="00EB0E01">
            <w:pPr>
              <w:jc w:val="center"/>
              <w:rPr>
                <w:del w:id="110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B0E01" w:rsidDel="004536A3" w14:paraId="37E88017" w14:textId="62F6A63F" w:rsidTr="00EB0E01">
        <w:trPr>
          <w:trHeight w:val="255"/>
          <w:del w:id="1105" w:author="Frank Bossen" w:date="2019-03-20T09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3FC5" w14:textId="1078A096" w:rsidR="00EB0E01" w:rsidDel="004536A3" w:rsidRDefault="00EB0E01">
            <w:pPr>
              <w:jc w:val="center"/>
              <w:rPr>
                <w:del w:id="1106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07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4CD3" w14:textId="0FFAEC8C" w:rsidR="00EB0E01" w:rsidDel="004536A3" w:rsidRDefault="00EB0E01">
            <w:pPr>
              <w:jc w:val="center"/>
              <w:rPr>
                <w:del w:id="110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0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EFA0" w14:textId="59C1D060" w:rsidR="00EB0E01" w:rsidDel="004536A3" w:rsidRDefault="00EB0E01">
            <w:pPr>
              <w:jc w:val="center"/>
              <w:rPr>
                <w:del w:id="111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1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B713" w14:textId="3E8EDBB4" w:rsidR="00EB0E01" w:rsidDel="004536A3" w:rsidRDefault="00EB0E01">
            <w:pPr>
              <w:jc w:val="center"/>
              <w:rPr>
                <w:del w:id="111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1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27C0" w14:textId="5E56307B" w:rsidR="00EB0E01" w:rsidDel="004536A3" w:rsidRDefault="00EB0E01">
            <w:pPr>
              <w:jc w:val="center"/>
              <w:rPr>
                <w:del w:id="111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AE0A" w14:textId="20465BF4" w:rsidR="00EB0E01" w:rsidDel="004536A3" w:rsidRDefault="00EB0E01">
            <w:pPr>
              <w:jc w:val="center"/>
              <w:rPr>
                <w:del w:id="111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A5CC" w14:textId="7BDCDC26" w:rsidR="00EB0E01" w:rsidDel="004536A3" w:rsidRDefault="00EB0E01">
            <w:pPr>
              <w:jc w:val="center"/>
              <w:rPr>
                <w:del w:id="111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E01" w:rsidDel="004536A3" w14:paraId="7E280F83" w14:textId="613EE872" w:rsidTr="00EB0E01">
        <w:trPr>
          <w:trHeight w:val="255"/>
          <w:del w:id="1120" w:author="Frank Bossen" w:date="2019-03-20T09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CB4B" w14:textId="6BE07649" w:rsidR="00EB0E01" w:rsidDel="004536A3" w:rsidRDefault="00EB0E01">
            <w:pPr>
              <w:jc w:val="center"/>
              <w:rPr>
                <w:del w:id="112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2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ED63" w14:textId="72E6F732" w:rsidR="00EB0E01" w:rsidDel="004536A3" w:rsidRDefault="00EB0E01">
            <w:pPr>
              <w:jc w:val="center"/>
              <w:rPr>
                <w:del w:id="112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2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D399" w14:textId="7EEB5460" w:rsidR="00EB0E01" w:rsidDel="004536A3" w:rsidRDefault="00EB0E01">
            <w:pPr>
              <w:jc w:val="center"/>
              <w:rPr>
                <w:del w:id="112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2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45E2" w14:textId="134FE9AB" w:rsidR="00EB0E01" w:rsidDel="004536A3" w:rsidRDefault="00EB0E01">
            <w:pPr>
              <w:jc w:val="center"/>
              <w:rPr>
                <w:del w:id="112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2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DCE0" w14:textId="2BC54D7C" w:rsidR="00EB0E01" w:rsidDel="004536A3" w:rsidRDefault="00EB0E01">
            <w:pPr>
              <w:jc w:val="center"/>
              <w:rPr>
                <w:del w:id="112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3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4049" w14:textId="169FAFF5" w:rsidR="00EB0E01" w:rsidDel="004536A3" w:rsidRDefault="00EB0E01">
            <w:pPr>
              <w:jc w:val="center"/>
              <w:rPr>
                <w:del w:id="113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3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123B" w14:textId="09AA31A3" w:rsidR="00EB0E01" w:rsidDel="004536A3" w:rsidRDefault="00EB0E01">
            <w:pPr>
              <w:jc w:val="center"/>
              <w:rPr>
                <w:del w:id="113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EB0E01" w:rsidDel="004536A3" w14:paraId="2EEE61D3" w14:textId="7BB7A0A3" w:rsidTr="00EB0E01">
        <w:trPr>
          <w:trHeight w:val="255"/>
          <w:del w:id="1135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09A0" w14:textId="4A86E580" w:rsidR="00EB0E01" w:rsidDel="004536A3" w:rsidRDefault="00EB0E01">
            <w:pPr>
              <w:jc w:val="center"/>
              <w:rPr>
                <w:del w:id="113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3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34D7" w14:textId="2CFBAF60" w:rsidR="00EB0E01" w:rsidDel="004536A3" w:rsidRDefault="00EB0E01">
            <w:pPr>
              <w:jc w:val="center"/>
              <w:rPr>
                <w:del w:id="113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3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DD4B" w14:textId="2D6083B8" w:rsidR="00EB0E01" w:rsidDel="004536A3" w:rsidRDefault="00EB0E01">
            <w:pPr>
              <w:jc w:val="center"/>
              <w:rPr>
                <w:del w:id="114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4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6123" w14:textId="174DC2E5" w:rsidR="00EB0E01" w:rsidDel="004536A3" w:rsidRDefault="00EB0E01">
            <w:pPr>
              <w:jc w:val="center"/>
              <w:rPr>
                <w:del w:id="114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4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3BDB" w14:textId="6B1F7501" w:rsidR="00EB0E01" w:rsidDel="004536A3" w:rsidRDefault="00EB0E01">
            <w:pPr>
              <w:jc w:val="center"/>
              <w:rPr>
                <w:del w:id="114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4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069F" w14:textId="7D6893A1" w:rsidR="00EB0E01" w:rsidDel="004536A3" w:rsidRDefault="00EB0E01">
            <w:pPr>
              <w:jc w:val="center"/>
              <w:rPr>
                <w:del w:id="114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4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AEDE" w14:textId="54C3EF13" w:rsidR="00EB0E01" w:rsidDel="004536A3" w:rsidRDefault="00EB0E01">
            <w:pPr>
              <w:jc w:val="center"/>
              <w:rPr>
                <w:del w:id="114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E01" w:rsidDel="004536A3" w14:paraId="7C442733" w14:textId="3BB7327E" w:rsidTr="00EB0E01">
        <w:trPr>
          <w:trHeight w:val="255"/>
          <w:del w:id="1150" w:author="Frank Bossen" w:date="2019-03-20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BA11" w14:textId="4E9A8D44" w:rsidR="00EB0E01" w:rsidDel="004536A3" w:rsidRDefault="00EB0E01">
            <w:pPr>
              <w:jc w:val="center"/>
              <w:rPr>
                <w:del w:id="115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CC8E" w14:textId="1A2A53E1" w:rsidR="00EB0E01" w:rsidDel="004536A3" w:rsidRDefault="00EB0E01">
            <w:pPr>
              <w:jc w:val="center"/>
              <w:rPr>
                <w:del w:id="1152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4E22" w14:textId="64E0A0F9" w:rsidR="00EB0E01" w:rsidDel="004536A3" w:rsidRDefault="00EB0E01">
            <w:pPr>
              <w:rPr>
                <w:del w:id="1153" w:author="Frank Bossen" w:date="2019-03-20T09:44:00Z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536D" w14:textId="188C602E" w:rsidR="00EB0E01" w:rsidDel="004536A3" w:rsidRDefault="00EB0E01">
            <w:pPr>
              <w:rPr>
                <w:del w:id="1154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7E13" w14:textId="5C527184" w:rsidR="00EB0E01" w:rsidDel="004536A3" w:rsidRDefault="00EB0E01">
            <w:pPr>
              <w:rPr>
                <w:del w:id="1155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D73F1" w14:textId="61D9C69E" w:rsidR="00EB0E01" w:rsidDel="004536A3" w:rsidRDefault="00EB0E01">
            <w:pPr>
              <w:rPr>
                <w:del w:id="1156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EAF9" w14:textId="7AA58A4A" w:rsidR="00EB0E01" w:rsidDel="004536A3" w:rsidRDefault="00EB0E01">
            <w:pPr>
              <w:rPr>
                <w:del w:id="1157" w:author="Frank Bossen" w:date="2019-03-20T09:44:00Z"/>
                <w:sz w:val="20"/>
                <w:szCs w:val="20"/>
              </w:rPr>
            </w:pPr>
          </w:p>
        </w:tc>
      </w:tr>
      <w:tr w:rsidR="00EB0E01" w:rsidDel="004536A3" w14:paraId="1C01B8F3" w14:textId="040067AC" w:rsidTr="00EB0E01">
        <w:trPr>
          <w:trHeight w:val="255"/>
          <w:del w:id="1158" w:author="Frank Bossen" w:date="2019-03-20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BA13" w14:textId="7E18DE1E" w:rsidR="00EB0E01" w:rsidDel="004536A3" w:rsidRDefault="00EB0E01">
            <w:pPr>
              <w:rPr>
                <w:del w:id="1159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5021" w14:textId="0687613B" w:rsidR="00EB0E01" w:rsidDel="004536A3" w:rsidRDefault="00EB0E01">
            <w:pPr>
              <w:jc w:val="center"/>
              <w:rPr>
                <w:del w:id="116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6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EB0A" w14:textId="16E2A1C2" w:rsidR="00EB0E01" w:rsidDel="004536A3" w:rsidRDefault="00EB0E01">
            <w:pPr>
              <w:jc w:val="center"/>
              <w:rPr>
                <w:del w:id="1162" w:author="Frank Bossen" w:date="2019-03-20T09:44:00Z"/>
                <w:rFonts w:ascii="Calibri" w:hAnsi="Calibri" w:cs="Calibri"/>
                <w:color w:val="000000"/>
              </w:rPr>
            </w:pPr>
            <w:del w:id="1163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AB95" w14:textId="1688A3DF" w:rsidR="00EB0E01" w:rsidDel="004536A3" w:rsidRDefault="00EB0E01">
            <w:pPr>
              <w:jc w:val="center"/>
              <w:rPr>
                <w:del w:id="1164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65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P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D61E0" w14:textId="05E460B1" w:rsidR="00EB0E01" w:rsidDel="004536A3" w:rsidRDefault="00EB0E01">
            <w:pPr>
              <w:jc w:val="center"/>
              <w:rPr>
                <w:del w:id="1166" w:author="Frank Bossen" w:date="2019-03-20T09:44:00Z"/>
                <w:rFonts w:ascii="Calibri" w:hAnsi="Calibri" w:cs="Calibri"/>
                <w:color w:val="000000"/>
              </w:rPr>
            </w:pPr>
            <w:del w:id="1167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093D4" w14:textId="27B08637" w:rsidR="00EB0E01" w:rsidDel="004536A3" w:rsidRDefault="00EB0E01">
            <w:pPr>
              <w:jc w:val="center"/>
              <w:rPr>
                <w:del w:id="1168" w:author="Frank Bossen" w:date="2019-03-20T09:44:00Z"/>
                <w:rFonts w:ascii="Calibri" w:hAnsi="Calibri" w:cs="Calibri"/>
                <w:color w:val="000000"/>
              </w:rPr>
            </w:pPr>
            <w:del w:id="1169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3AD5" w14:textId="0665A1E4" w:rsidR="00EB0E01" w:rsidDel="004536A3" w:rsidRDefault="00EB0E01">
            <w:pPr>
              <w:jc w:val="center"/>
              <w:rPr>
                <w:del w:id="1170" w:author="Frank Bossen" w:date="2019-03-20T09:44:00Z"/>
                <w:rFonts w:ascii="Calibri" w:hAnsi="Calibri" w:cs="Calibri"/>
                <w:color w:val="000000"/>
              </w:rPr>
            </w:pPr>
            <w:del w:id="1171" w:author="Frank Bossen" w:date="2019-03-20T09:44:00Z">
              <w:r w:rsidDel="004536A3">
                <w:rPr>
                  <w:rFonts w:ascii="Calibri" w:hAnsi="Calibri" w:cs="Calibri"/>
                  <w:color w:val="000000"/>
                </w:rPr>
                <w:delText> </w:delText>
              </w:r>
            </w:del>
          </w:p>
        </w:tc>
      </w:tr>
      <w:tr w:rsidR="00EB0E01" w:rsidDel="004536A3" w14:paraId="40A7B852" w14:textId="4AB445E6" w:rsidTr="00EB0E01">
        <w:trPr>
          <w:trHeight w:val="255"/>
          <w:del w:id="1172" w:author="Frank Bossen" w:date="2019-03-20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0544" w14:textId="1E95DBAC" w:rsidR="00EB0E01" w:rsidDel="004536A3" w:rsidRDefault="00EB0E01">
            <w:pPr>
              <w:jc w:val="center"/>
              <w:rPr>
                <w:del w:id="1173" w:author="Frank Bossen" w:date="2019-03-20T09:44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C404" w14:textId="3AFDA595" w:rsidR="00EB0E01" w:rsidDel="004536A3" w:rsidRDefault="00EB0E01">
            <w:pPr>
              <w:jc w:val="center"/>
              <w:rPr>
                <w:del w:id="117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7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9DC7" w14:textId="2FC60B57" w:rsidR="00EB0E01" w:rsidDel="004536A3" w:rsidRDefault="00EB0E01">
            <w:pPr>
              <w:jc w:val="center"/>
              <w:rPr>
                <w:del w:id="117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AA59" w14:textId="3437963D" w:rsidR="00EB0E01" w:rsidDel="004536A3" w:rsidRDefault="00EB0E01">
            <w:pPr>
              <w:jc w:val="center"/>
              <w:rPr>
                <w:del w:id="1177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78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BDA5" w14:textId="538B8151" w:rsidR="00EB0E01" w:rsidDel="004536A3" w:rsidRDefault="00EB0E01">
            <w:pPr>
              <w:jc w:val="center"/>
              <w:rPr>
                <w:del w:id="1179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4E51" w14:textId="29ECF47E" w:rsidR="00EB0E01" w:rsidDel="004536A3" w:rsidRDefault="00EB0E01">
            <w:pPr>
              <w:jc w:val="center"/>
              <w:rPr>
                <w:del w:id="1180" w:author="Frank Bossen" w:date="2019-03-20T09:44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3811" w14:textId="0EF0E600" w:rsidR="00EB0E01" w:rsidDel="004536A3" w:rsidRDefault="00EB0E01">
            <w:pPr>
              <w:jc w:val="center"/>
              <w:rPr>
                <w:del w:id="1181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82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3812C637" w14:textId="66DF1773" w:rsidTr="00EB0E01">
        <w:trPr>
          <w:trHeight w:val="255"/>
          <w:del w:id="1183" w:author="Frank Bossen" w:date="2019-03-20T09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AF3" w14:textId="00EA665E" w:rsidR="00EB0E01" w:rsidDel="004536A3" w:rsidRDefault="00EB0E01">
            <w:pPr>
              <w:jc w:val="center"/>
              <w:rPr>
                <w:del w:id="1184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64254" w14:textId="4F6F4B61" w:rsidR="00EB0E01" w:rsidDel="004536A3" w:rsidRDefault="00EB0E01">
            <w:pPr>
              <w:jc w:val="center"/>
              <w:rPr>
                <w:del w:id="118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8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B4257" w14:textId="0569A8EE" w:rsidR="00EB0E01" w:rsidDel="004536A3" w:rsidRDefault="00EB0E01">
            <w:pPr>
              <w:jc w:val="center"/>
              <w:rPr>
                <w:del w:id="118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8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BCB" w14:textId="410C4B30" w:rsidR="00EB0E01" w:rsidDel="004536A3" w:rsidRDefault="00EB0E01">
            <w:pPr>
              <w:jc w:val="center"/>
              <w:rPr>
                <w:del w:id="118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9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B7" w14:textId="083ABE1F" w:rsidR="00EB0E01" w:rsidDel="004536A3" w:rsidRDefault="00EB0E01">
            <w:pPr>
              <w:jc w:val="center"/>
              <w:rPr>
                <w:del w:id="119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9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YUV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1B1A" w14:textId="19898EBB" w:rsidR="00EB0E01" w:rsidDel="004536A3" w:rsidRDefault="00EB0E01">
            <w:pPr>
              <w:jc w:val="center"/>
              <w:rPr>
                <w:del w:id="119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9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80F3" w14:textId="14E31667" w:rsidR="00EB0E01" w:rsidDel="004536A3" w:rsidRDefault="00EB0E01">
            <w:pPr>
              <w:jc w:val="center"/>
              <w:rPr>
                <w:del w:id="119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B0E01" w:rsidDel="004536A3" w14:paraId="21227BC9" w14:textId="59EB0791" w:rsidTr="00EB0E01">
        <w:trPr>
          <w:trHeight w:val="255"/>
          <w:del w:id="1197" w:author="Frank Bossen" w:date="2019-03-20T09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00F3" w14:textId="13815374" w:rsidR="00EB0E01" w:rsidDel="004536A3" w:rsidRDefault="00EB0E01">
            <w:pPr>
              <w:jc w:val="center"/>
              <w:rPr>
                <w:del w:id="119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19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435E" w14:textId="26B04C2A" w:rsidR="00EB0E01" w:rsidDel="004536A3" w:rsidRDefault="00EB0E01">
            <w:pPr>
              <w:jc w:val="center"/>
              <w:rPr>
                <w:del w:id="120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0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45DE" w14:textId="0119BB27" w:rsidR="00EB0E01" w:rsidDel="004536A3" w:rsidRDefault="00EB0E01">
            <w:pPr>
              <w:jc w:val="center"/>
              <w:rPr>
                <w:del w:id="120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0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0B86" w14:textId="110391EC" w:rsidR="00EB0E01" w:rsidDel="004536A3" w:rsidRDefault="00EB0E01">
            <w:pPr>
              <w:jc w:val="center"/>
              <w:rPr>
                <w:del w:id="120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0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DE28" w14:textId="4BCB2534" w:rsidR="00EB0E01" w:rsidDel="004536A3" w:rsidRDefault="00EB0E01">
            <w:pPr>
              <w:jc w:val="center"/>
              <w:rPr>
                <w:del w:id="120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0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9F01" w14:textId="17929279" w:rsidR="00EB0E01" w:rsidDel="004536A3" w:rsidRDefault="00EB0E01">
            <w:pPr>
              <w:jc w:val="center"/>
              <w:rPr>
                <w:del w:id="120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0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ABE6" w14:textId="318517B3" w:rsidR="00EB0E01" w:rsidDel="004536A3" w:rsidRDefault="00EB0E01">
            <w:pPr>
              <w:jc w:val="center"/>
              <w:rPr>
                <w:del w:id="121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1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18CE1D37" w14:textId="7A2BA9C7" w:rsidTr="00EB0E01">
        <w:trPr>
          <w:trHeight w:val="255"/>
          <w:del w:id="1212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90B5" w14:textId="6FB4F89D" w:rsidR="00EB0E01" w:rsidDel="004536A3" w:rsidRDefault="00EB0E01">
            <w:pPr>
              <w:jc w:val="center"/>
              <w:rPr>
                <w:del w:id="121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1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3C8F" w14:textId="399CAF77" w:rsidR="00EB0E01" w:rsidDel="004536A3" w:rsidRDefault="00EB0E01">
            <w:pPr>
              <w:jc w:val="center"/>
              <w:rPr>
                <w:del w:id="121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1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F465" w14:textId="4B0439E7" w:rsidR="00EB0E01" w:rsidDel="004536A3" w:rsidRDefault="00EB0E01">
            <w:pPr>
              <w:jc w:val="center"/>
              <w:rPr>
                <w:del w:id="121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943E" w14:textId="1266A0ED" w:rsidR="00EB0E01" w:rsidDel="004536A3" w:rsidRDefault="00EB0E01">
            <w:pPr>
              <w:jc w:val="center"/>
              <w:rPr>
                <w:del w:id="121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1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E849" w14:textId="06386FDB" w:rsidR="00EB0E01" w:rsidDel="004536A3" w:rsidRDefault="00EB0E01">
            <w:pPr>
              <w:jc w:val="center"/>
              <w:rPr>
                <w:del w:id="122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2996" w14:textId="1783DADF" w:rsidR="00EB0E01" w:rsidDel="004536A3" w:rsidRDefault="00EB0E01">
            <w:pPr>
              <w:jc w:val="center"/>
              <w:rPr>
                <w:del w:id="122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2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3D01" w14:textId="47008644" w:rsidR="00EB0E01" w:rsidDel="004536A3" w:rsidRDefault="00EB0E01">
            <w:pPr>
              <w:jc w:val="center"/>
              <w:rPr>
                <w:del w:id="122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2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0E01" w:rsidDel="004536A3" w14:paraId="5F7AEE79" w14:textId="5917B33B" w:rsidTr="00EB0E01">
        <w:trPr>
          <w:trHeight w:val="255"/>
          <w:del w:id="1225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9641" w14:textId="13EC94A1" w:rsidR="00EB0E01" w:rsidDel="004536A3" w:rsidRDefault="00EB0E01">
            <w:pPr>
              <w:jc w:val="center"/>
              <w:rPr>
                <w:del w:id="122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2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1C32" w14:textId="28A97340" w:rsidR="00EB0E01" w:rsidDel="004536A3" w:rsidRDefault="00EB0E01">
            <w:pPr>
              <w:jc w:val="center"/>
              <w:rPr>
                <w:del w:id="122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2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892D" w14:textId="173546F7" w:rsidR="00EB0E01" w:rsidDel="004536A3" w:rsidRDefault="00EB0E01">
            <w:pPr>
              <w:jc w:val="center"/>
              <w:rPr>
                <w:del w:id="123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3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431C" w14:textId="289048BC" w:rsidR="00EB0E01" w:rsidDel="004536A3" w:rsidRDefault="00EB0E01">
            <w:pPr>
              <w:jc w:val="center"/>
              <w:rPr>
                <w:del w:id="123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3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791E" w14:textId="212F015D" w:rsidR="00EB0E01" w:rsidDel="004536A3" w:rsidRDefault="00EB0E01">
            <w:pPr>
              <w:jc w:val="center"/>
              <w:rPr>
                <w:del w:id="123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3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359D" w14:textId="68729DD2" w:rsidR="00EB0E01" w:rsidDel="004536A3" w:rsidRDefault="00EB0E01">
            <w:pPr>
              <w:jc w:val="center"/>
              <w:rPr>
                <w:del w:id="123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3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86FB" w14:textId="54123212" w:rsidR="00EB0E01" w:rsidDel="004536A3" w:rsidRDefault="00EB0E01">
            <w:pPr>
              <w:jc w:val="center"/>
              <w:rPr>
                <w:del w:id="123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3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E01" w:rsidDel="004536A3" w14:paraId="0F325409" w14:textId="118FECC8" w:rsidTr="00EB0E01">
        <w:trPr>
          <w:trHeight w:val="255"/>
          <w:del w:id="1240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8701" w14:textId="2AE9FCA1" w:rsidR="00EB0E01" w:rsidDel="004536A3" w:rsidRDefault="00EB0E01">
            <w:pPr>
              <w:jc w:val="center"/>
              <w:rPr>
                <w:del w:id="124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4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EC2E" w14:textId="6550C543" w:rsidR="00EB0E01" w:rsidDel="004536A3" w:rsidRDefault="00EB0E01">
            <w:pPr>
              <w:jc w:val="center"/>
              <w:rPr>
                <w:del w:id="124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4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911A" w14:textId="01A2312E" w:rsidR="00EB0E01" w:rsidDel="004536A3" w:rsidRDefault="00EB0E01">
            <w:pPr>
              <w:jc w:val="center"/>
              <w:rPr>
                <w:del w:id="124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4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7DF7" w14:textId="6E507F3B" w:rsidR="00EB0E01" w:rsidDel="004536A3" w:rsidRDefault="00EB0E01">
            <w:pPr>
              <w:jc w:val="center"/>
              <w:rPr>
                <w:del w:id="124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4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5FAB" w14:textId="793A904F" w:rsidR="00EB0E01" w:rsidDel="004536A3" w:rsidRDefault="00EB0E01">
            <w:pPr>
              <w:jc w:val="center"/>
              <w:rPr>
                <w:del w:id="124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5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158A" w14:textId="7ECB57A8" w:rsidR="00EB0E01" w:rsidDel="004536A3" w:rsidRDefault="00EB0E01">
            <w:pPr>
              <w:jc w:val="center"/>
              <w:rPr>
                <w:del w:id="125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5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10B2" w14:textId="3A420393" w:rsidR="00EB0E01" w:rsidDel="004536A3" w:rsidRDefault="00EB0E01">
            <w:pPr>
              <w:jc w:val="center"/>
              <w:rPr>
                <w:del w:id="125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5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E01" w:rsidDel="004536A3" w14:paraId="038F644E" w14:textId="79ECBEE9" w:rsidTr="00EB0E01">
        <w:trPr>
          <w:trHeight w:val="255"/>
          <w:del w:id="1255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88CE" w14:textId="6E50F248" w:rsidR="00EB0E01" w:rsidDel="004536A3" w:rsidRDefault="00EB0E01">
            <w:pPr>
              <w:jc w:val="center"/>
              <w:rPr>
                <w:del w:id="125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5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0EC4" w14:textId="645E33EF" w:rsidR="00EB0E01" w:rsidDel="004536A3" w:rsidRDefault="00EB0E01">
            <w:pPr>
              <w:jc w:val="center"/>
              <w:rPr>
                <w:del w:id="125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5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5D6D" w14:textId="1BAA3890" w:rsidR="00EB0E01" w:rsidDel="004536A3" w:rsidRDefault="00EB0E01">
            <w:pPr>
              <w:jc w:val="center"/>
              <w:rPr>
                <w:del w:id="126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6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0.97%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11D7" w14:textId="39B3B3B8" w:rsidR="00EB0E01" w:rsidDel="004536A3" w:rsidRDefault="00EB0E01">
            <w:pPr>
              <w:jc w:val="center"/>
              <w:rPr>
                <w:del w:id="126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6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2685" w14:textId="7D8A6459" w:rsidR="00EB0E01" w:rsidDel="004536A3" w:rsidRDefault="00EB0E01">
            <w:pPr>
              <w:jc w:val="center"/>
              <w:rPr>
                <w:del w:id="126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6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85BE" w14:textId="361B59B5" w:rsidR="00EB0E01" w:rsidDel="004536A3" w:rsidRDefault="00EB0E01">
            <w:pPr>
              <w:jc w:val="center"/>
              <w:rPr>
                <w:del w:id="126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6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CA86" w14:textId="78E16501" w:rsidR="00EB0E01" w:rsidDel="004536A3" w:rsidRDefault="00EB0E01">
            <w:pPr>
              <w:jc w:val="center"/>
              <w:rPr>
                <w:del w:id="126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6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EB0E01" w:rsidDel="004536A3" w14:paraId="50269AB2" w14:textId="1A8CDEEC" w:rsidTr="00EB0E01">
        <w:trPr>
          <w:trHeight w:val="255"/>
          <w:del w:id="1270" w:author="Frank Bossen" w:date="2019-03-20T09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ADD9" w14:textId="5DA68482" w:rsidR="00EB0E01" w:rsidDel="004536A3" w:rsidRDefault="00EB0E01">
            <w:pPr>
              <w:jc w:val="center"/>
              <w:rPr>
                <w:del w:id="1271" w:author="Frank Bossen" w:date="2019-03-20T09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2" w:author="Frank Bossen" w:date="2019-03-20T09:44:00Z">
              <w:r w:rsidDel="004536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296F" w14:textId="3835E4F9" w:rsidR="00EB0E01" w:rsidDel="004536A3" w:rsidRDefault="00EB0E01">
            <w:pPr>
              <w:jc w:val="center"/>
              <w:rPr>
                <w:del w:id="127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7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6BBA" w14:textId="77314FC5" w:rsidR="00EB0E01" w:rsidDel="004536A3" w:rsidRDefault="00EB0E01">
            <w:pPr>
              <w:jc w:val="center"/>
              <w:rPr>
                <w:del w:id="127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7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A7B2" w14:textId="341A7548" w:rsidR="00EB0E01" w:rsidDel="004536A3" w:rsidRDefault="00EB0E01">
            <w:pPr>
              <w:jc w:val="center"/>
              <w:rPr>
                <w:del w:id="127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7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2B70" w14:textId="302247D2" w:rsidR="00EB0E01" w:rsidDel="004536A3" w:rsidRDefault="00EB0E01">
            <w:pPr>
              <w:jc w:val="center"/>
              <w:rPr>
                <w:del w:id="127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8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1E03" w14:textId="1E172A68" w:rsidR="00EB0E01" w:rsidDel="004536A3" w:rsidRDefault="00EB0E01">
            <w:pPr>
              <w:jc w:val="center"/>
              <w:rPr>
                <w:del w:id="128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8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2704" w14:textId="3B64869C" w:rsidR="00EB0E01" w:rsidDel="004536A3" w:rsidRDefault="00EB0E01">
            <w:pPr>
              <w:jc w:val="center"/>
              <w:rPr>
                <w:del w:id="128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8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0E01" w:rsidDel="004536A3" w14:paraId="3FF1C634" w14:textId="66CDB0EE" w:rsidTr="00EB0E01">
        <w:trPr>
          <w:trHeight w:val="255"/>
          <w:del w:id="1285" w:author="Frank Bossen" w:date="2019-03-20T09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7B1F" w14:textId="1BA7E0BA" w:rsidR="00EB0E01" w:rsidDel="004536A3" w:rsidRDefault="00EB0E01">
            <w:pPr>
              <w:jc w:val="center"/>
              <w:rPr>
                <w:del w:id="128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8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5A03" w14:textId="485F276A" w:rsidR="00EB0E01" w:rsidDel="004536A3" w:rsidRDefault="00EB0E01">
            <w:pPr>
              <w:jc w:val="center"/>
              <w:rPr>
                <w:del w:id="128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8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E168" w14:textId="662F1944" w:rsidR="00EB0E01" w:rsidDel="004536A3" w:rsidRDefault="00EB0E01">
            <w:pPr>
              <w:jc w:val="center"/>
              <w:rPr>
                <w:del w:id="1290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91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3516" w14:textId="08EFA0B1" w:rsidR="00EB0E01" w:rsidDel="004536A3" w:rsidRDefault="00EB0E01">
            <w:pPr>
              <w:jc w:val="center"/>
              <w:rPr>
                <w:del w:id="1292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93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72D1" w14:textId="1A3E80C9" w:rsidR="00EB0E01" w:rsidDel="004536A3" w:rsidRDefault="00EB0E01">
            <w:pPr>
              <w:jc w:val="center"/>
              <w:rPr>
                <w:del w:id="1294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95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B65C" w14:textId="13DCEA47" w:rsidR="00EB0E01" w:rsidDel="004536A3" w:rsidRDefault="00EB0E01">
            <w:pPr>
              <w:jc w:val="center"/>
              <w:rPr>
                <w:del w:id="1296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97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B99E" w14:textId="32C265F2" w:rsidR="00EB0E01" w:rsidDel="004536A3" w:rsidRDefault="00EB0E01">
            <w:pPr>
              <w:jc w:val="center"/>
              <w:rPr>
                <w:del w:id="1298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299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B0E01" w:rsidDel="004536A3" w14:paraId="1EFED945" w14:textId="19014E19" w:rsidTr="00EB0E01">
        <w:trPr>
          <w:trHeight w:val="255"/>
          <w:del w:id="1300" w:author="Frank Bossen" w:date="2019-03-20T09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D90A2" w14:textId="1496BEEE" w:rsidR="00EB0E01" w:rsidDel="004536A3" w:rsidRDefault="00EB0E01">
            <w:pPr>
              <w:jc w:val="center"/>
              <w:rPr>
                <w:del w:id="130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30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6539" w14:textId="5F1DCC46" w:rsidR="00EB0E01" w:rsidDel="004536A3" w:rsidRDefault="00EB0E01">
            <w:pPr>
              <w:jc w:val="center"/>
              <w:rPr>
                <w:del w:id="130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30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3BC3" w14:textId="4D3D5B90" w:rsidR="00EB0E01" w:rsidDel="004536A3" w:rsidRDefault="00EB0E01">
            <w:pPr>
              <w:jc w:val="center"/>
              <w:rPr>
                <w:del w:id="1305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6BA6" w14:textId="6A974394" w:rsidR="00EB0E01" w:rsidDel="004536A3" w:rsidRDefault="00EB0E01">
            <w:pPr>
              <w:jc w:val="center"/>
              <w:rPr>
                <w:del w:id="1307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308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A7E8" w14:textId="05EE1D4B" w:rsidR="00EB0E01" w:rsidDel="004536A3" w:rsidRDefault="00EB0E01">
            <w:pPr>
              <w:jc w:val="center"/>
              <w:rPr>
                <w:del w:id="1309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310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F38A3" w14:textId="15B34D13" w:rsidR="00EB0E01" w:rsidDel="004536A3" w:rsidRDefault="00EB0E01">
            <w:pPr>
              <w:jc w:val="center"/>
              <w:rPr>
                <w:del w:id="1311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312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9863" w14:textId="1AD92F89" w:rsidR="00EB0E01" w:rsidDel="004536A3" w:rsidRDefault="00EB0E01">
            <w:pPr>
              <w:jc w:val="center"/>
              <w:rPr>
                <w:del w:id="1313" w:author="Frank Bossen" w:date="2019-03-20T09:44:00Z"/>
                <w:rFonts w:ascii="Arial" w:hAnsi="Arial" w:cs="Arial"/>
                <w:color w:val="000000"/>
                <w:sz w:val="18"/>
                <w:szCs w:val="18"/>
              </w:rPr>
            </w:pPr>
            <w:del w:id="1314" w:author="Frank Bossen" w:date="2019-03-20T09:44:00Z">
              <w:r w:rsidDel="004536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E84F1EB" w14:textId="131071BB" w:rsidR="00325748" w:rsidDel="004536A3" w:rsidRDefault="00325748" w:rsidP="009F6559">
      <w:pPr>
        <w:rPr>
          <w:del w:id="1315" w:author="Frank Bossen" w:date="2019-03-20T09:46:00Z"/>
        </w:rPr>
      </w:pPr>
    </w:p>
    <w:p w14:paraId="2AB90E2E" w14:textId="78E7CDD3" w:rsidR="00E0662D" w:rsidDel="004536A3" w:rsidRDefault="00E0662D" w:rsidP="009F6559">
      <w:pPr>
        <w:rPr>
          <w:del w:id="1316" w:author="Frank Bossen" w:date="2019-03-20T09:46:00Z"/>
        </w:rPr>
      </w:pPr>
    </w:p>
    <w:p w14:paraId="467835DA" w14:textId="01C2D8F3" w:rsidR="005070D3" w:rsidRDefault="005070D3" w:rsidP="00FE533F">
      <w:pPr>
        <w:pStyle w:val="Heading1"/>
        <w:rPr>
          <w:lang w:val="en-CA"/>
        </w:rPr>
      </w:pPr>
      <w:r>
        <w:rPr>
          <w:lang w:val="en-CA"/>
        </w:rPr>
        <w:t>Implementation aspects</w:t>
      </w:r>
    </w:p>
    <w:p w14:paraId="67D73754" w14:textId="77777777" w:rsidR="00E33F06" w:rsidRDefault="00E33F06" w:rsidP="00E33F06">
      <w:pPr>
        <w:pStyle w:val="Heading2"/>
        <w:rPr>
          <w:lang w:val="en-CA"/>
        </w:rPr>
      </w:pPr>
      <w:r>
        <w:rPr>
          <w:lang w:val="en-CA"/>
        </w:rPr>
        <w:t>MPM list construction</w:t>
      </w:r>
    </w:p>
    <w:p w14:paraId="46728E45" w14:textId="3D6B6F2C" w:rsidR="00E33F06" w:rsidRDefault="00723641" w:rsidP="00E33F06">
      <w:r>
        <w:t xml:space="preserve">One benefit of the modified MPM list construction process is that it can be implemented </w:t>
      </w:r>
      <w:r w:rsidR="00E33F06">
        <w:t>in ways that are efficient in software. For example, the following code implements the list contribution process for all cases:</w:t>
      </w:r>
    </w:p>
    <w:p w14:paraId="01B72CF1" w14:textId="68316C3F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uint64_t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offsetMpms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[10] =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{</w:t>
      </w:r>
    </w:p>
    <w:p w14:paraId="6B43CB3A" w14:textId="07843FCE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0x3e023f010000ull, 0x023e013f0000ull, 0x023f01010000ull, 0x01013f3f0000ull,</w:t>
      </w:r>
    </w:p>
    <w:p w14:paraId="22D85A53" w14:textId="7D5E5F4E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0x3d023e013f00ull, 0x090310013f00ull, 0x373d30013f00ull,</w:t>
      </w:r>
    </w:p>
    <w:p w14:paraId="610DDC12" w14:textId="1B74AFDD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0x183f20001030ull, 0x26303f081710ull, 0x1a1001382930ull</w:t>
      </w:r>
    </w:p>
    <w:p w14:paraId="45AE2142" w14:textId="0CED3B48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lastRenderedPageBreak/>
        <w:t>};</w:t>
      </w:r>
    </w:p>
    <w:p w14:paraId="443EB7BE" w14:textId="40CB607A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bool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sameDir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;</w:t>
      </w:r>
    </w:p>
    <w:p w14:paraId="351BDAE7" w14:textId="3BEDFA32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int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std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::max(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,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) - 2;</w:t>
      </w:r>
    </w:p>
    <w:p w14:paraId="08A99275" w14:textId="387F817B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int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std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::min(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,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) - 2;</w:t>
      </w:r>
    </w:p>
    <w:p w14:paraId="6C64515E" w14:textId="561A47C6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int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  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+ 7;</w:t>
      </w:r>
    </w:p>
    <w:p w14:paraId="0F4DAD7B" w14:textId="13C8033D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uint64_t 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  = 0;</w:t>
      </w:r>
    </w:p>
    <w:p w14:paraId="0746217D" w14:textId="44CB8251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if</w:t>
      </w:r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(!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sameDir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&amp;&amp;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&gt;= 0)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{</w:t>
      </w:r>
    </w:p>
    <w:p w14:paraId="287F6C90" w14:textId="1F6D887C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 Clip3(0, 3, ((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-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+ 2) &amp; 63) - 2);</w:t>
      </w:r>
    </w:p>
    <w:p w14:paraId="3B7493F9" w14:textId="1CC99407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* 0x000100010100ull +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* 0x010001000001ull;</w:t>
      </w:r>
    </w:p>
    <w:p w14:paraId="664B4A58" w14:textId="22BE689D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>}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else if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&gt;= 0)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{</w:t>
      </w:r>
    </w:p>
    <w:p w14:paraId="716FFB51" w14:textId="72F96268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sameDir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&amp;&amp; ((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&gt;= 32) ==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== </w:t>
      </w:r>
      <w:r w:rsidR="00E609E6">
        <w:rPr>
          <w:rFonts w:ascii="Courier New" w:hAnsi="Courier New" w:cs="Courier New"/>
          <w:sz w:val="18"/>
          <w:szCs w:val="18"/>
        </w:rPr>
        <w:t>1</w:t>
      </w: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)) ?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+ 4 : 4;</w:t>
      </w:r>
    </w:p>
    <w:p w14:paraId="70093B19" w14:textId="77227A46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*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== 4 ? 0x010101010101ull : 0x000000010101ull);</w:t>
      </w:r>
    </w:p>
    <w:p w14:paraId="37EB4890" w14:textId="111D03B1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>}</w:t>
      </w:r>
    </w:p>
    <w:p w14:paraId="584B8AD6" w14:textId="0D6D0E50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offsetMpms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[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]) &amp; 0x3f3f3f3f3fffull;</w:t>
      </w:r>
    </w:p>
    <w:p w14:paraId="64D5A39B" w14:textId="77777777" w:rsidR="00E33F06" w:rsidRDefault="00E33F06" w:rsidP="00E33F06">
      <w:r>
        <w:t>It should be noted that in an implementation such as the above, where a single register/variable is used to represent all elements in the list, the list size doesn’t impact the operation count (i.e., the operation count is the same regardless of whether 4 or 6 MPMs are in the list).</w:t>
      </w:r>
    </w:p>
    <w:p w14:paraId="72F261C6" w14:textId="73759F92" w:rsidR="00E33F06" w:rsidRDefault="00145811" w:rsidP="00E33F06">
      <w:r>
        <w:t>We note that the equivalent code spans over 200 lines in VTM 4.0.  (And, thus, we achieve a 90+% reduction in code size!)</w:t>
      </w:r>
    </w:p>
    <w:p w14:paraId="579DDB6B" w14:textId="77777777" w:rsidR="00E33F06" w:rsidRDefault="00E33F06" w:rsidP="00E33F06">
      <w:r>
        <w:t>At a high level, the code distinguishes between 3 cases:</w:t>
      </w:r>
    </w:p>
    <w:p w14:paraId="5DF786B0" w14:textId="77777777" w:rsidR="00E33F06" w:rsidRDefault="00E33F06" w:rsidP="00E33F06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Both neighbours use different angular modes</w:t>
      </w:r>
    </w:p>
    <w:p w14:paraId="7BF70093" w14:textId="77777777" w:rsidR="00E33F06" w:rsidRDefault="00E33F06" w:rsidP="00E33F06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One neighbour uses an angular or both neighbours use the same angular mode</w:t>
      </w:r>
    </w:p>
    <w:p w14:paraId="4DDE0428" w14:textId="77777777" w:rsidR="00E33F06" w:rsidRDefault="00E33F06" w:rsidP="00E33F06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Neither neighbour uses an angular mode</w:t>
      </w:r>
    </w:p>
    <w:p w14:paraId="59525D01" w14:textId="77777777" w:rsidR="00E33F06" w:rsidRPr="00451367" w:rsidRDefault="00E33F06" w:rsidP="00E33F06">
      <w:r>
        <w:t>For each case an index is computed. This index is then used to address a lookup table to determine the MPM list using simple arithmetic.</w:t>
      </w:r>
    </w:p>
    <w:p w14:paraId="47C6CD79" w14:textId="77777777" w:rsidR="00E33F06" w:rsidRDefault="00E33F06" w:rsidP="00E33F06">
      <w:pPr>
        <w:pStyle w:val="Heading2"/>
        <w:rPr>
          <w:lang w:val="en-CA"/>
        </w:rPr>
      </w:pPr>
      <w:r>
        <w:rPr>
          <w:lang w:val="en-CA"/>
        </w:rPr>
        <w:t>MPM mode reconstruction</w:t>
      </w:r>
    </w:p>
    <w:p w14:paraId="30C57A31" w14:textId="77777777" w:rsidR="00E33F06" w:rsidRDefault="00E33F06" w:rsidP="00E33F06">
      <w:r>
        <w:t>Reconstructing the mode from the MPM index is still straightforward using the single register/variable representation:</w:t>
      </w:r>
    </w:p>
    <w:p w14:paraId="22ED7E79" w14:textId="77777777" w:rsidR="00E33F06" w:rsidRPr="000718EB" w:rsidRDefault="00E33F06" w:rsidP="00E33F06">
      <w:pPr>
        <w:rPr>
          <w:rFonts w:ascii="Courier New" w:hAnsi="Courier New" w:cs="Courier New"/>
          <w:sz w:val="18"/>
          <w:szCs w:val="18"/>
        </w:rPr>
      </w:pPr>
      <w:proofErr w:type="gramStart"/>
      <w:r w:rsidRPr="000718EB">
        <w:rPr>
          <w:rFonts w:ascii="Courier New" w:hAnsi="Courier New" w:cs="Courier New"/>
          <w:sz w:val="18"/>
          <w:szCs w:val="18"/>
        </w:rPr>
        <w:t>mode</w:t>
      </w:r>
      <w:proofErr w:type="gramEnd"/>
      <w:r w:rsidRPr="000718EB">
        <w:rPr>
          <w:rFonts w:ascii="Courier New" w:hAnsi="Courier New" w:cs="Courier New"/>
          <w:sz w:val="18"/>
          <w:szCs w:val="18"/>
        </w:rPr>
        <w:t xml:space="preserve"> = (uint8_t)(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mpms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&gt;&gt; (8 *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mpmIdx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>)) + 2</w:t>
      </w:r>
    </w:p>
    <w:p w14:paraId="0C19A52D" w14:textId="77777777" w:rsidR="00E33F06" w:rsidRDefault="00E33F06" w:rsidP="00E33F06">
      <w:pPr>
        <w:pStyle w:val="Heading2"/>
        <w:rPr>
          <w:lang w:val="en-CA"/>
        </w:rPr>
      </w:pPr>
      <w:r>
        <w:rPr>
          <w:lang w:val="en-CA"/>
        </w:rPr>
        <w:t>Non-MPM mode reconstruction</w:t>
      </w:r>
    </w:p>
    <w:p w14:paraId="4EE2722F" w14:textId="4B106F5E" w:rsidR="00E33F06" w:rsidRDefault="00E33F06" w:rsidP="00E33F06">
      <w:r>
        <w:t>Given that in this proposal DC and planar modes are coded separately</w:t>
      </w:r>
      <w:r w:rsidR="007D317B">
        <w:t xml:space="preserve"> in this proposal</w:t>
      </w:r>
      <w:r>
        <w:t>, there are only 65 modes that need consideration when reconstructing a non-MPM mode. This reduced number of modes can be beneficial when using bit arithmetic and 64-bit registers.</w:t>
      </w:r>
    </w:p>
    <w:p w14:paraId="60434FD0" w14:textId="77777777" w:rsidR="00E33F06" w:rsidRDefault="00E33F06" w:rsidP="00E33F06">
      <w:r>
        <w:t>While the reference software and the text describe the reconstruction process as using a sort on a vector of modes, no such sorting is actually needed. Below is a software implementation that uses the BMI2 instruction set to efficiently reconstruct the mode from a remainder index:</w:t>
      </w:r>
    </w:p>
    <w:p w14:paraId="3096481B" w14:textId="08018ACF" w:rsidR="00E33F06" w:rsidRDefault="00E33F06" w:rsidP="00E33F06">
      <w:pPr>
        <w:rPr>
          <w:rFonts w:ascii="Courier New" w:hAnsi="Courier New" w:cs="Courier New"/>
          <w:sz w:val="18"/>
          <w:szCs w:val="18"/>
        </w:rPr>
      </w:pPr>
      <w:proofErr w:type="gramStart"/>
      <w:r w:rsidRPr="00E33F06">
        <w:rPr>
          <w:rFonts w:ascii="Courier New" w:hAnsi="Courier New" w:cs="Courier New"/>
          <w:sz w:val="18"/>
          <w:szCs w:val="18"/>
          <w:lang w:val="en-US"/>
        </w:rPr>
        <w:t>uint64</w:t>
      </w:r>
      <w:proofErr w:type="gram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_t mask = </w:t>
      </w:r>
      <w:proofErr w:type="spellStart"/>
      <w:r w:rsidRPr="00E33F06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 &amp; 64 ? </w:t>
      </w:r>
      <w:proofErr w:type="gramStart"/>
      <w:r w:rsidRPr="00E33F06">
        <w:rPr>
          <w:rFonts w:ascii="Courier New" w:hAnsi="Courier New" w:cs="Courier New"/>
          <w:sz w:val="18"/>
          <w:szCs w:val="18"/>
          <w:lang w:val="en-US"/>
        </w:rPr>
        <w:t>0 :</w:t>
      </w:r>
      <w:proofErr w:type="gram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 1ull &lt;&lt; (</w:t>
      </w:r>
      <w:proofErr w:type="spellStart"/>
      <w:r w:rsidRPr="00E33F06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 &amp; 63);</w:t>
      </w:r>
    </w:p>
    <w:p w14:paraId="10CAE36C" w14:textId="7A416160" w:rsidR="00A277FD" w:rsidRPr="000718EB" w:rsidRDefault="00A277FD" w:rsidP="00A277FD">
      <w:pPr>
        <w:rPr>
          <w:rFonts w:ascii="Courier New" w:hAnsi="Courier New" w:cs="Courier New"/>
          <w:sz w:val="18"/>
          <w:szCs w:val="18"/>
        </w:rPr>
      </w:pPr>
      <w:r w:rsidRPr="000718EB">
        <w:rPr>
          <w:rFonts w:ascii="Courier New" w:hAnsi="Courier New" w:cs="Courier New"/>
          <w:sz w:val="18"/>
          <w:szCs w:val="18"/>
        </w:rPr>
        <w:t>for (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int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= </w:t>
      </w:r>
      <w:r>
        <w:rPr>
          <w:rFonts w:ascii="Courier New" w:hAnsi="Courier New" w:cs="Courier New"/>
          <w:sz w:val="18"/>
          <w:szCs w:val="18"/>
        </w:rPr>
        <w:t>1</w:t>
      </w:r>
      <w:r w:rsidRPr="000718EB">
        <w:rPr>
          <w:rFonts w:ascii="Courier New" w:hAnsi="Courier New" w:cs="Courier New"/>
          <w:sz w:val="18"/>
          <w:szCs w:val="18"/>
        </w:rPr>
        <w:t xml:space="preserve">;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&lt; 6;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>++)</w:t>
      </w:r>
    </w:p>
    <w:p w14:paraId="40A70FC9" w14:textId="5883B021" w:rsidR="00A277FD" w:rsidRPr="000718EB" w:rsidRDefault="00A277FD" w:rsidP="00A277FD">
      <w:pPr>
        <w:rPr>
          <w:rFonts w:ascii="Courier New" w:hAnsi="Courier New" w:cs="Courier New"/>
          <w:sz w:val="18"/>
          <w:szCs w:val="18"/>
        </w:rPr>
      </w:pPr>
      <w:r w:rsidRPr="000718EB">
        <w:rPr>
          <w:rFonts w:ascii="Courier New" w:hAnsi="Courier New" w:cs="Courier New"/>
          <w:sz w:val="18"/>
          <w:szCs w:val="18"/>
        </w:rPr>
        <w:t xml:space="preserve">  mask |= 1ull &lt;&lt; </w:t>
      </w:r>
      <w:r w:rsidR="00987A14">
        <w:rPr>
          <w:rFonts w:ascii="Courier New" w:hAnsi="Courier New" w:cs="Courier New"/>
          <w:sz w:val="18"/>
          <w:szCs w:val="18"/>
        </w:rPr>
        <w:t>((</w:t>
      </w:r>
      <w:proofErr w:type="spellStart"/>
      <w:r w:rsidR="00987A14">
        <w:rPr>
          <w:rFonts w:ascii="Courier New" w:hAnsi="Courier New" w:cs="Courier New"/>
          <w:sz w:val="18"/>
          <w:szCs w:val="18"/>
        </w:rPr>
        <w:t>mpms</w:t>
      </w:r>
      <w:proofErr w:type="spellEnd"/>
      <w:r w:rsidR="00987A14">
        <w:rPr>
          <w:rFonts w:ascii="Courier New" w:hAnsi="Courier New" w:cs="Courier New"/>
          <w:sz w:val="18"/>
          <w:szCs w:val="18"/>
        </w:rPr>
        <w:t xml:space="preserve"> &gt;&gt; (8 * </w:t>
      </w:r>
      <w:proofErr w:type="spellStart"/>
      <w:r w:rsidR="00987A14">
        <w:rPr>
          <w:rFonts w:ascii="Courier New" w:hAnsi="Courier New" w:cs="Courier New"/>
          <w:sz w:val="18"/>
          <w:szCs w:val="18"/>
        </w:rPr>
        <w:t>i</w:t>
      </w:r>
      <w:proofErr w:type="spellEnd"/>
      <w:r w:rsidR="00987A14">
        <w:rPr>
          <w:rFonts w:ascii="Courier New" w:hAnsi="Courier New" w:cs="Courier New"/>
          <w:sz w:val="18"/>
          <w:szCs w:val="18"/>
        </w:rPr>
        <w:t>)) &amp; 63)</w:t>
      </w:r>
      <w:r w:rsidRPr="000718EB">
        <w:rPr>
          <w:rFonts w:ascii="Courier New" w:hAnsi="Courier New" w:cs="Courier New"/>
          <w:sz w:val="18"/>
          <w:szCs w:val="18"/>
        </w:rPr>
        <w:t>;</w:t>
      </w:r>
    </w:p>
    <w:p w14:paraId="2FF5EB71" w14:textId="77777777" w:rsidR="00E33F06" w:rsidRPr="000718EB" w:rsidRDefault="00E33F06" w:rsidP="00E33F06">
      <w:pPr>
        <w:rPr>
          <w:rFonts w:ascii="Courier New" w:hAnsi="Courier New" w:cs="Courier New"/>
          <w:sz w:val="18"/>
          <w:szCs w:val="18"/>
        </w:rPr>
      </w:pPr>
      <w:proofErr w:type="spellStart"/>
      <w:r w:rsidRPr="000718EB">
        <w:rPr>
          <w:rFonts w:ascii="Courier New" w:hAnsi="Courier New" w:cs="Courier New"/>
          <w:sz w:val="18"/>
          <w:szCs w:val="18"/>
        </w:rPr>
        <w:t>ipred_mode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= 2 + _tzcnt_u64(_pdep_u64(1ull &lt;&lt;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ipred_mode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>, ~mask));</w:t>
      </w:r>
    </w:p>
    <w:p w14:paraId="2B098A71" w14:textId="77777777" w:rsidR="005070D3" w:rsidRPr="00997158" w:rsidRDefault="005070D3" w:rsidP="00997158"/>
    <w:p w14:paraId="3E77548E" w14:textId="7D841C0F" w:rsidR="00C26A4A" w:rsidRDefault="00F31A27" w:rsidP="00FE533F">
      <w:pPr>
        <w:pStyle w:val="Heading1"/>
        <w:rPr>
          <w:ins w:id="1317" w:author="Frank Bossen" w:date="2019-03-19T20:29:00Z"/>
          <w:lang w:val="en-CA"/>
        </w:rPr>
      </w:pPr>
      <w:ins w:id="1318" w:author="Frank Bossen" w:date="2019-03-20T09:33:00Z">
        <w:r>
          <w:rPr>
            <w:lang w:val="en-CA"/>
          </w:rPr>
          <w:t>Removal of ISP mode dependency</w:t>
        </w:r>
      </w:ins>
    </w:p>
    <w:p w14:paraId="02F3A4D4" w14:textId="77777777" w:rsidR="00C26A4A" w:rsidRDefault="00C26A4A" w:rsidP="00C26A4A">
      <w:pPr>
        <w:rPr>
          <w:ins w:id="1319" w:author="Frank Bossen" w:date="2019-03-19T20:45:00Z"/>
        </w:rPr>
        <w:pPrChange w:id="1320" w:author="Frank Bossen" w:date="2019-03-19T20:29:00Z">
          <w:pPr>
            <w:pStyle w:val="Heading1"/>
          </w:pPr>
        </w:pPrChange>
      </w:pPr>
    </w:p>
    <w:p w14:paraId="158D0396" w14:textId="2B02A7C4" w:rsidR="001453C3" w:rsidRDefault="00F31A27" w:rsidP="00C26A4A">
      <w:pPr>
        <w:rPr>
          <w:ins w:id="1321" w:author="Frank Bossen" w:date="2019-03-19T20:44:00Z"/>
        </w:rPr>
        <w:pPrChange w:id="1322" w:author="Frank Bossen" w:date="2019-03-19T20:29:00Z">
          <w:pPr>
            <w:pStyle w:val="Heading1"/>
          </w:pPr>
        </w:pPrChange>
      </w:pPr>
      <w:ins w:id="1323" w:author="Frank Bossen" w:date="2019-03-20T09:33:00Z">
        <w:r>
          <w:t>Dependency on the ISP mode for MPM list construction appears to add complexity for little or no benefit, as shown in the results below.</w:t>
        </w:r>
      </w:ins>
    </w:p>
    <w:p w14:paraId="162F3462" w14:textId="77777777" w:rsidR="001453C3" w:rsidRDefault="001453C3" w:rsidP="00C26A4A">
      <w:pPr>
        <w:rPr>
          <w:ins w:id="1324" w:author="Frank Bossen" w:date="2019-03-19T20:45:00Z"/>
        </w:rPr>
        <w:pPrChange w:id="1325" w:author="Frank Bossen" w:date="2019-03-19T20:29:00Z">
          <w:pPr>
            <w:pStyle w:val="Heading1"/>
          </w:pPr>
        </w:pPrChange>
      </w:pPr>
    </w:p>
    <w:tbl>
      <w:tblPr>
        <w:tblW w:w="81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453C3" w:rsidRPr="001453C3" w14:paraId="4B02110D" w14:textId="77777777" w:rsidTr="001453C3">
        <w:trPr>
          <w:trHeight w:val="255"/>
          <w:ins w:id="1326" w:author="Frank Bossen" w:date="2019-03-19T2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DCC1" w14:textId="77777777" w:rsidR="001453C3" w:rsidRPr="001453C3" w:rsidRDefault="001453C3" w:rsidP="001453C3">
            <w:pPr>
              <w:jc w:val="center"/>
              <w:rPr>
                <w:ins w:id="1327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1C3EF" w14:textId="77777777" w:rsidR="001453C3" w:rsidRPr="001453C3" w:rsidRDefault="001453C3" w:rsidP="001453C3">
            <w:pPr>
              <w:jc w:val="center"/>
              <w:rPr>
                <w:ins w:id="132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69059" w14:textId="77777777" w:rsidR="001453C3" w:rsidRPr="001453C3" w:rsidRDefault="001453C3" w:rsidP="001453C3">
            <w:pPr>
              <w:jc w:val="center"/>
              <w:rPr>
                <w:ins w:id="1330" w:author="Frank Bossen" w:date="2019-03-19T20:45:00Z"/>
                <w:rFonts w:ascii="Calibri" w:hAnsi="Calibri"/>
                <w:color w:val="000000"/>
              </w:rPr>
            </w:pPr>
            <w:ins w:id="1331" w:author="Frank Bossen" w:date="2019-03-19T20:45:00Z">
              <w:r w:rsidRPr="001453C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C8F15" w14:textId="77777777" w:rsidR="001453C3" w:rsidRPr="001453C3" w:rsidRDefault="001453C3" w:rsidP="001453C3">
            <w:pPr>
              <w:jc w:val="center"/>
              <w:rPr>
                <w:ins w:id="1332" w:author="Frank Bossen" w:date="2019-03-19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3" w:author="Frank Bossen" w:date="2019-03-19T20:45:00Z">
              <w:r w:rsidRPr="001453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9EFED" w14:textId="77777777" w:rsidR="001453C3" w:rsidRPr="001453C3" w:rsidRDefault="001453C3" w:rsidP="001453C3">
            <w:pPr>
              <w:jc w:val="center"/>
              <w:rPr>
                <w:ins w:id="1334" w:author="Frank Bossen" w:date="2019-03-19T20:45:00Z"/>
                <w:rFonts w:ascii="Calibri" w:hAnsi="Calibri"/>
                <w:color w:val="000000"/>
              </w:rPr>
            </w:pPr>
            <w:ins w:id="1335" w:author="Frank Bossen" w:date="2019-03-19T20:45:00Z">
              <w:r w:rsidRPr="001453C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5FBAB" w14:textId="77777777" w:rsidR="001453C3" w:rsidRPr="001453C3" w:rsidRDefault="001453C3" w:rsidP="001453C3">
            <w:pPr>
              <w:jc w:val="center"/>
              <w:rPr>
                <w:ins w:id="1336" w:author="Frank Bossen" w:date="2019-03-19T20:45:00Z"/>
                <w:rFonts w:ascii="Calibri" w:hAnsi="Calibri"/>
                <w:color w:val="000000"/>
              </w:rPr>
            </w:pPr>
            <w:ins w:id="1337" w:author="Frank Bossen" w:date="2019-03-19T20:45:00Z">
              <w:r w:rsidRPr="001453C3">
                <w:rPr>
                  <w:rFonts w:ascii="Calibri" w:hAnsi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74CF" w14:textId="77777777" w:rsidR="001453C3" w:rsidRPr="001453C3" w:rsidRDefault="001453C3" w:rsidP="001453C3">
            <w:pPr>
              <w:jc w:val="center"/>
              <w:rPr>
                <w:ins w:id="1338" w:author="Frank Bossen" w:date="2019-03-19T20:45:00Z"/>
                <w:rFonts w:ascii="Calibri" w:hAnsi="Calibri"/>
                <w:color w:val="000000"/>
              </w:rPr>
            </w:pPr>
            <w:ins w:id="1339" w:author="Frank Bossen" w:date="2019-03-19T20:45:00Z">
              <w:r w:rsidRPr="001453C3">
                <w:rPr>
                  <w:rFonts w:ascii="Calibri" w:hAnsi="Calibri"/>
                  <w:color w:val="000000"/>
                </w:rPr>
                <w:t> </w:t>
              </w:r>
            </w:ins>
          </w:p>
        </w:tc>
      </w:tr>
      <w:tr w:rsidR="001453C3" w:rsidRPr="001453C3" w14:paraId="11E3DF13" w14:textId="77777777" w:rsidTr="001453C3">
        <w:trPr>
          <w:trHeight w:val="255"/>
          <w:ins w:id="1340" w:author="Frank Bossen" w:date="2019-03-19T2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0720" w14:textId="77777777" w:rsidR="001453C3" w:rsidRPr="001453C3" w:rsidRDefault="001453C3" w:rsidP="001453C3">
            <w:pPr>
              <w:jc w:val="center"/>
              <w:rPr>
                <w:ins w:id="134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2394" w14:textId="77777777" w:rsidR="001453C3" w:rsidRPr="001453C3" w:rsidRDefault="001453C3" w:rsidP="001453C3">
            <w:pPr>
              <w:jc w:val="center"/>
              <w:rPr>
                <w:ins w:id="1342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AD27" w14:textId="77777777" w:rsidR="001453C3" w:rsidRPr="001453C3" w:rsidRDefault="001453C3" w:rsidP="001453C3">
            <w:pPr>
              <w:jc w:val="center"/>
              <w:rPr>
                <w:ins w:id="1344" w:author="Frank Bossen" w:date="2019-03-19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501D" w14:textId="77777777" w:rsidR="001453C3" w:rsidRPr="001453C3" w:rsidRDefault="001453C3" w:rsidP="001453C3">
            <w:pPr>
              <w:jc w:val="center"/>
              <w:rPr>
                <w:ins w:id="1345" w:author="Frank Bossen" w:date="2019-03-19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6" w:author="Frank Bossen" w:date="2019-03-19T20:45:00Z">
              <w:r w:rsidRPr="001453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430D" w14:textId="77777777" w:rsidR="001453C3" w:rsidRPr="001453C3" w:rsidRDefault="001453C3" w:rsidP="001453C3">
            <w:pPr>
              <w:jc w:val="center"/>
              <w:rPr>
                <w:ins w:id="1347" w:author="Frank Bossen" w:date="2019-03-19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1B3E" w14:textId="77777777" w:rsidR="001453C3" w:rsidRPr="001453C3" w:rsidRDefault="001453C3" w:rsidP="001453C3">
            <w:pPr>
              <w:jc w:val="center"/>
              <w:rPr>
                <w:ins w:id="1348" w:author="Frank Bossen" w:date="2019-03-19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0B57" w14:textId="77777777" w:rsidR="001453C3" w:rsidRPr="001453C3" w:rsidRDefault="001453C3" w:rsidP="001453C3">
            <w:pPr>
              <w:jc w:val="center"/>
              <w:rPr>
                <w:ins w:id="1349" w:author="Frank Bossen" w:date="2019-03-19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0" w:author="Frank Bossen" w:date="2019-03-19T20:45:00Z">
              <w:r w:rsidRPr="001453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53C3" w:rsidRPr="001453C3" w14:paraId="2300631C" w14:textId="77777777" w:rsidTr="001453C3">
        <w:trPr>
          <w:trHeight w:val="255"/>
          <w:ins w:id="1351" w:author="Frank Bossen" w:date="2019-03-19T20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A6E7" w14:textId="77777777" w:rsidR="001453C3" w:rsidRPr="001453C3" w:rsidRDefault="001453C3" w:rsidP="001453C3">
            <w:pPr>
              <w:jc w:val="center"/>
              <w:rPr>
                <w:ins w:id="1352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E54D" w14:textId="77777777" w:rsidR="001453C3" w:rsidRPr="001453C3" w:rsidRDefault="001453C3" w:rsidP="001453C3">
            <w:pPr>
              <w:jc w:val="center"/>
              <w:rPr>
                <w:ins w:id="135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59EB4" w14:textId="77777777" w:rsidR="001453C3" w:rsidRPr="001453C3" w:rsidRDefault="001453C3" w:rsidP="001453C3">
            <w:pPr>
              <w:jc w:val="center"/>
              <w:rPr>
                <w:ins w:id="1355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3029" w14:textId="77777777" w:rsidR="001453C3" w:rsidRPr="001453C3" w:rsidRDefault="001453C3" w:rsidP="001453C3">
            <w:pPr>
              <w:jc w:val="center"/>
              <w:rPr>
                <w:ins w:id="1357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8DC0" w14:textId="77777777" w:rsidR="001453C3" w:rsidRPr="001453C3" w:rsidRDefault="001453C3" w:rsidP="001453C3">
            <w:pPr>
              <w:jc w:val="center"/>
              <w:rPr>
                <w:ins w:id="1359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YUV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FE80" w14:textId="77777777" w:rsidR="001453C3" w:rsidRPr="001453C3" w:rsidRDefault="001453C3" w:rsidP="001453C3">
            <w:pPr>
              <w:jc w:val="center"/>
              <w:rPr>
                <w:ins w:id="136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6916" w14:textId="77777777" w:rsidR="001453C3" w:rsidRPr="001453C3" w:rsidRDefault="001453C3" w:rsidP="001453C3">
            <w:pPr>
              <w:jc w:val="center"/>
              <w:rPr>
                <w:ins w:id="136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453C3" w:rsidRPr="001453C3" w14:paraId="0E5379D8" w14:textId="77777777" w:rsidTr="001453C3">
        <w:trPr>
          <w:trHeight w:val="255"/>
          <w:ins w:id="1365" w:author="Frank Bossen" w:date="2019-03-19T2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F539" w14:textId="77777777" w:rsidR="001453C3" w:rsidRPr="001453C3" w:rsidRDefault="001453C3" w:rsidP="001453C3">
            <w:pPr>
              <w:jc w:val="center"/>
              <w:rPr>
                <w:ins w:id="136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738F" w14:textId="77777777" w:rsidR="001453C3" w:rsidRPr="001453C3" w:rsidRDefault="001453C3" w:rsidP="001453C3">
            <w:pPr>
              <w:jc w:val="center"/>
              <w:rPr>
                <w:ins w:id="136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055A" w14:textId="77777777" w:rsidR="001453C3" w:rsidRPr="001453C3" w:rsidRDefault="001453C3" w:rsidP="001453C3">
            <w:pPr>
              <w:jc w:val="center"/>
              <w:rPr>
                <w:ins w:id="1370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71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FD59" w14:textId="77777777" w:rsidR="001453C3" w:rsidRPr="001453C3" w:rsidRDefault="001453C3" w:rsidP="001453C3">
            <w:pPr>
              <w:jc w:val="center"/>
              <w:rPr>
                <w:ins w:id="1372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2D41" w14:textId="77777777" w:rsidR="001453C3" w:rsidRPr="001453C3" w:rsidRDefault="001453C3" w:rsidP="001453C3">
            <w:pPr>
              <w:jc w:val="center"/>
              <w:rPr>
                <w:ins w:id="1374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DC11" w14:textId="77777777" w:rsidR="001453C3" w:rsidRPr="001453C3" w:rsidRDefault="001453C3" w:rsidP="001453C3">
            <w:pPr>
              <w:jc w:val="center"/>
              <w:rPr>
                <w:ins w:id="137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7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86FD" w14:textId="77777777" w:rsidR="001453C3" w:rsidRPr="001453C3" w:rsidRDefault="001453C3" w:rsidP="001453C3">
            <w:pPr>
              <w:jc w:val="center"/>
              <w:rPr>
                <w:ins w:id="137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453C3" w:rsidRPr="001453C3" w14:paraId="6EBC908A" w14:textId="77777777" w:rsidTr="001453C3">
        <w:trPr>
          <w:trHeight w:val="255"/>
          <w:ins w:id="1380" w:author="Frank Bossen" w:date="2019-03-19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1675" w14:textId="77777777" w:rsidR="001453C3" w:rsidRPr="001453C3" w:rsidRDefault="001453C3" w:rsidP="001453C3">
            <w:pPr>
              <w:jc w:val="center"/>
              <w:rPr>
                <w:ins w:id="138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48D1" w14:textId="77777777" w:rsidR="001453C3" w:rsidRPr="001453C3" w:rsidRDefault="001453C3" w:rsidP="001453C3">
            <w:pPr>
              <w:jc w:val="center"/>
              <w:rPr>
                <w:ins w:id="138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4A3F" w14:textId="77777777" w:rsidR="001453C3" w:rsidRPr="001453C3" w:rsidRDefault="001453C3" w:rsidP="001453C3">
            <w:pPr>
              <w:jc w:val="center"/>
              <w:rPr>
                <w:ins w:id="1385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484D" w14:textId="77777777" w:rsidR="001453C3" w:rsidRPr="001453C3" w:rsidRDefault="001453C3" w:rsidP="001453C3">
            <w:pPr>
              <w:jc w:val="center"/>
              <w:rPr>
                <w:ins w:id="1387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7DBB" w14:textId="77777777" w:rsidR="001453C3" w:rsidRPr="001453C3" w:rsidRDefault="001453C3" w:rsidP="001453C3">
            <w:pPr>
              <w:jc w:val="center"/>
              <w:rPr>
                <w:ins w:id="1389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148C" w14:textId="77777777" w:rsidR="001453C3" w:rsidRPr="001453C3" w:rsidRDefault="001453C3" w:rsidP="001453C3">
            <w:pPr>
              <w:jc w:val="center"/>
              <w:rPr>
                <w:ins w:id="139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1FBD" w14:textId="77777777" w:rsidR="001453C3" w:rsidRPr="001453C3" w:rsidRDefault="001453C3" w:rsidP="001453C3">
            <w:pPr>
              <w:jc w:val="center"/>
              <w:rPr>
                <w:ins w:id="139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453C3" w:rsidRPr="001453C3" w14:paraId="473D80EC" w14:textId="77777777" w:rsidTr="001453C3">
        <w:trPr>
          <w:trHeight w:val="255"/>
          <w:ins w:id="1395" w:author="Frank Bossen" w:date="2019-03-19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FA23" w14:textId="77777777" w:rsidR="001453C3" w:rsidRPr="001453C3" w:rsidRDefault="001453C3" w:rsidP="001453C3">
            <w:pPr>
              <w:jc w:val="center"/>
              <w:rPr>
                <w:ins w:id="139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023C" w14:textId="77777777" w:rsidR="001453C3" w:rsidRPr="001453C3" w:rsidRDefault="001453C3" w:rsidP="001453C3">
            <w:pPr>
              <w:jc w:val="center"/>
              <w:rPr>
                <w:ins w:id="139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7264" w14:textId="77777777" w:rsidR="001453C3" w:rsidRPr="001453C3" w:rsidRDefault="001453C3" w:rsidP="001453C3">
            <w:pPr>
              <w:jc w:val="center"/>
              <w:rPr>
                <w:ins w:id="1400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41D0" w14:textId="77777777" w:rsidR="001453C3" w:rsidRPr="001453C3" w:rsidRDefault="001453C3" w:rsidP="001453C3">
            <w:pPr>
              <w:jc w:val="center"/>
              <w:rPr>
                <w:ins w:id="1402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C073" w14:textId="77777777" w:rsidR="001453C3" w:rsidRPr="001453C3" w:rsidRDefault="001453C3" w:rsidP="001453C3">
            <w:pPr>
              <w:jc w:val="center"/>
              <w:rPr>
                <w:ins w:id="1404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C73C" w14:textId="77777777" w:rsidR="001453C3" w:rsidRPr="001453C3" w:rsidRDefault="001453C3" w:rsidP="001453C3">
            <w:pPr>
              <w:jc w:val="center"/>
              <w:rPr>
                <w:ins w:id="140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0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F8E6" w14:textId="77777777" w:rsidR="001453C3" w:rsidRPr="001453C3" w:rsidRDefault="001453C3" w:rsidP="001453C3">
            <w:pPr>
              <w:jc w:val="center"/>
              <w:rPr>
                <w:ins w:id="140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453C3" w:rsidRPr="001453C3" w14:paraId="7BE379AF" w14:textId="77777777" w:rsidTr="001453C3">
        <w:trPr>
          <w:trHeight w:val="255"/>
          <w:ins w:id="1410" w:author="Frank Bossen" w:date="2019-03-19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B0D5" w14:textId="77777777" w:rsidR="001453C3" w:rsidRPr="001453C3" w:rsidRDefault="001453C3" w:rsidP="001453C3">
            <w:pPr>
              <w:jc w:val="center"/>
              <w:rPr>
                <w:ins w:id="141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1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9FB6" w14:textId="77777777" w:rsidR="001453C3" w:rsidRPr="001453C3" w:rsidRDefault="001453C3" w:rsidP="001453C3">
            <w:pPr>
              <w:jc w:val="center"/>
              <w:rPr>
                <w:ins w:id="141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FC22" w14:textId="77777777" w:rsidR="001453C3" w:rsidRPr="001453C3" w:rsidRDefault="001453C3" w:rsidP="001453C3">
            <w:pPr>
              <w:jc w:val="center"/>
              <w:rPr>
                <w:ins w:id="1415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16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774B" w14:textId="77777777" w:rsidR="001453C3" w:rsidRPr="001453C3" w:rsidRDefault="001453C3" w:rsidP="001453C3">
            <w:pPr>
              <w:jc w:val="center"/>
              <w:rPr>
                <w:ins w:id="1417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7B60" w14:textId="77777777" w:rsidR="001453C3" w:rsidRPr="001453C3" w:rsidRDefault="001453C3" w:rsidP="001453C3">
            <w:pPr>
              <w:jc w:val="center"/>
              <w:rPr>
                <w:ins w:id="1419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C08D" w14:textId="77777777" w:rsidR="001453C3" w:rsidRPr="001453C3" w:rsidRDefault="001453C3" w:rsidP="001453C3">
            <w:pPr>
              <w:jc w:val="center"/>
              <w:rPr>
                <w:ins w:id="142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E7A6" w14:textId="77777777" w:rsidR="001453C3" w:rsidRPr="001453C3" w:rsidRDefault="001453C3" w:rsidP="001453C3">
            <w:pPr>
              <w:jc w:val="center"/>
              <w:rPr>
                <w:ins w:id="142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453C3" w:rsidRPr="001453C3" w14:paraId="17670678" w14:textId="77777777" w:rsidTr="001453C3">
        <w:trPr>
          <w:trHeight w:val="255"/>
          <w:ins w:id="1425" w:author="Frank Bossen" w:date="2019-03-19T20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191F" w14:textId="77777777" w:rsidR="001453C3" w:rsidRPr="001453C3" w:rsidRDefault="001453C3" w:rsidP="001453C3">
            <w:pPr>
              <w:jc w:val="center"/>
              <w:rPr>
                <w:ins w:id="142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2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9F7D" w14:textId="77777777" w:rsidR="001453C3" w:rsidRPr="001453C3" w:rsidRDefault="001453C3" w:rsidP="001453C3">
            <w:pPr>
              <w:jc w:val="center"/>
              <w:rPr>
                <w:ins w:id="142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6775" w14:textId="77777777" w:rsidR="001453C3" w:rsidRPr="001453C3" w:rsidRDefault="001453C3" w:rsidP="001453C3">
            <w:pPr>
              <w:jc w:val="center"/>
              <w:rPr>
                <w:ins w:id="1430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E6AB" w14:textId="77777777" w:rsidR="001453C3" w:rsidRPr="001453C3" w:rsidRDefault="001453C3" w:rsidP="001453C3">
            <w:pPr>
              <w:jc w:val="center"/>
              <w:rPr>
                <w:ins w:id="1432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0F00" w14:textId="77777777" w:rsidR="001453C3" w:rsidRPr="001453C3" w:rsidRDefault="001453C3" w:rsidP="001453C3">
            <w:pPr>
              <w:jc w:val="center"/>
              <w:rPr>
                <w:ins w:id="1434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6DE2" w14:textId="77777777" w:rsidR="001453C3" w:rsidRPr="001453C3" w:rsidRDefault="001453C3" w:rsidP="001453C3">
            <w:pPr>
              <w:jc w:val="center"/>
              <w:rPr>
                <w:ins w:id="143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4CBF" w14:textId="77777777" w:rsidR="001453C3" w:rsidRPr="001453C3" w:rsidRDefault="001453C3" w:rsidP="001453C3">
            <w:pPr>
              <w:jc w:val="center"/>
              <w:rPr>
                <w:ins w:id="143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53C3" w:rsidRPr="001453C3" w14:paraId="362B585F" w14:textId="77777777" w:rsidTr="001453C3">
        <w:trPr>
          <w:trHeight w:val="255"/>
          <w:ins w:id="1440" w:author="Frank Bossen" w:date="2019-03-19T2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DD38" w14:textId="77777777" w:rsidR="001453C3" w:rsidRPr="001453C3" w:rsidRDefault="001453C3" w:rsidP="001453C3">
            <w:pPr>
              <w:jc w:val="center"/>
              <w:rPr>
                <w:ins w:id="1441" w:author="Frank Bossen" w:date="2019-03-19T20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2" w:author="Frank Bossen" w:date="2019-03-19T20:45:00Z">
              <w:r w:rsidRPr="001453C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8CF3" w14:textId="77777777" w:rsidR="001453C3" w:rsidRPr="001453C3" w:rsidRDefault="001453C3" w:rsidP="001453C3">
            <w:pPr>
              <w:jc w:val="center"/>
              <w:rPr>
                <w:ins w:id="144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3DCB" w14:textId="77777777" w:rsidR="001453C3" w:rsidRPr="001453C3" w:rsidRDefault="001453C3" w:rsidP="001453C3">
            <w:pPr>
              <w:jc w:val="center"/>
              <w:rPr>
                <w:ins w:id="1445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3D6E" w14:textId="77777777" w:rsidR="001453C3" w:rsidRPr="001453C3" w:rsidRDefault="001453C3" w:rsidP="001453C3">
            <w:pPr>
              <w:jc w:val="center"/>
              <w:rPr>
                <w:ins w:id="1447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9701" w14:textId="77777777" w:rsidR="001453C3" w:rsidRPr="001453C3" w:rsidRDefault="001453C3" w:rsidP="001453C3">
            <w:pPr>
              <w:jc w:val="center"/>
              <w:rPr>
                <w:ins w:id="1449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D1D6" w14:textId="77777777" w:rsidR="001453C3" w:rsidRPr="001453C3" w:rsidRDefault="001453C3" w:rsidP="001453C3">
            <w:pPr>
              <w:jc w:val="center"/>
              <w:rPr>
                <w:ins w:id="145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DBBB" w14:textId="77777777" w:rsidR="001453C3" w:rsidRPr="001453C3" w:rsidRDefault="001453C3" w:rsidP="001453C3">
            <w:pPr>
              <w:jc w:val="center"/>
              <w:rPr>
                <w:ins w:id="145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453C3" w:rsidRPr="001453C3" w14:paraId="2D281966" w14:textId="77777777" w:rsidTr="001453C3">
        <w:trPr>
          <w:trHeight w:val="255"/>
          <w:ins w:id="1455" w:author="Frank Bossen" w:date="2019-03-19T20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FA45" w14:textId="77777777" w:rsidR="001453C3" w:rsidRPr="001453C3" w:rsidRDefault="001453C3" w:rsidP="001453C3">
            <w:pPr>
              <w:jc w:val="center"/>
              <w:rPr>
                <w:ins w:id="145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0707" w14:textId="77777777" w:rsidR="001453C3" w:rsidRPr="001453C3" w:rsidRDefault="001453C3" w:rsidP="001453C3">
            <w:pPr>
              <w:jc w:val="center"/>
              <w:rPr>
                <w:ins w:id="145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68D8" w14:textId="77777777" w:rsidR="001453C3" w:rsidRPr="001453C3" w:rsidRDefault="001453C3" w:rsidP="001453C3">
            <w:pPr>
              <w:jc w:val="center"/>
              <w:rPr>
                <w:ins w:id="1460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DD04" w14:textId="77777777" w:rsidR="001453C3" w:rsidRPr="001453C3" w:rsidRDefault="001453C3" w:rsidP="001453C3">
            <w:pPr>
              <w:jc w:val="center"/>
              <w:rPr>
                <w:ins w:id="1462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C548" w14:textId="77777777" w:rsidR="001453C3" w:rsidRPr="001453C3" w:rsidRDefault="001453C3" w:rsidP="001453C3">
            <w:pPr>
              <w:jc w:val="center"/>
              <w:rPr>
                <w:ins w:id="1464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4B66" w14:textId="77777777" w:rsidR="001453C3" w:rsidRPr="001453C3" w:rsidRDefault="001453C3" w:rsidP="001453C3">
            <w:pPr>
              <w:jc w:val="center"/>
              <w:rPr>
                <w:ins w:id="1466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65A4" w14:textId="77777777" w:rsidR="001453C3" w:rsidRPr="001453C3" w:rsidRDefault="001453C3" w:rsidP="001453C3">
            <w:pPr>
              <w:jc w:val="center"/>
              <w:rPr>
                <w:ins w:id="1468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53C3" w:rsidRPr="001453C3" w14:paraId="54E5F8F7" w14:textId="77777777" w:rsidTr="001453C3">
        <w:trPr>
          <w:trHeight w:val="255"/>
          <w:ins w:id="1470" w:author="Frank Bossen" w:date="2019-03-19T20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2934" w14:textId="77777777" w:rsidR="001453C3" w:rsidRPr="001453C3" w:rsidRDefault="001453C3" w:rsidP="001453C3">
            <w:pPr>
              <w:jc w:val="center"/>
              <w:rPr>
                <w:ins w:id="147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0B736" w14:textId="77777777" w:rsidR="001453C3" w:rsidRPr="001453C3" w:rsidRDefault="001453C3" w:rsidP="001453C3">
            <w:pPr>
              <w:jc w:val="center"/>
              <w:rPr>
                <w:ins w:id="147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6E41" w14:textId="77777777" w:rsidR="001453C3" w:rsidRPr="001453C3" w:rsidRDefault="001453C3" w:rsidP="001453C3">
            <w:pPr>
              <w:jc w:val="center"/>
              <w:rPr>
                <w:ins w:id="1475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9312" w14:textId="77777777" w:rsidR="001453C3" w:rsidRPr="001453C3" w:rsidRDefault="001453C3" w:rsidP="001453C3">
            <w:pPr>
              <w:jc w:val="center"/>
              <w:rPr>
                <w:ins w:id="1477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031C" w14:textId="77777777" w:rsidR="001453C3" w:rsidRPr="001453C3" w:rsidRDefault="001453C3" w:rsidP="001453C3">
            <w:pPr>
              <w:jc w:val="center"/>
              <w:rPr>
                <w:ins w:id="1479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46D4" w14:textId="77777777" w:rsidR="001453C3" w:rsidRPr="001453C3" w:rsidRDefault="001453C3" w:rsidP="001453C3">
            <w:pPr>
              <w:jc w:val="center"/>
              <w:rPr>
                <w:ins w:id="1481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FDF2" w14:textId="77777777" w:rsidR="001453C3" w:rsidRPr="001453C3" w:rsidRDefault="001453C3" w:rsidP="001453C3">
            <w:pPr>
              <w:jc w:val="center"/>
              <w:rPr>
                <w:ins w:id="1483" w:author="Frank Bossen" w:date="2019-03-19T20:45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Frank Bossen" w:date="2019-03-19T20:45:00Z">
              <w:r w:rsidRPr="001453C3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BF95B03" w14:textId="77777777" w:rsidR="001453C3" w:rsidRDefault="001453C3" w:rsidP="00C26A4A">
      <w:pPr>
        <w:rPr>
          <w:ins w:id="1485" w:author="Frank Bossen" w:date="2019-03-19T20:45:00Z"/>
        </w:rPr>
        <w:pPrChange w:id="1486" w:author="Frank Bossen" w:date="2019-03-19T20:29:00Z">
          <w:pPr>
            <w:pStyle w:val="Heading1"/>
          </w:pPr>
        </w:pPrChange>
      </w:pPr>
    </w:p>
    <w:p w14:paraId="1825398A" w14:textId="1FEAD5E2" w:rsidR="001453C3" w:rsidRDefault="00F31A27" w:rsidP="00C26A4A">
      <w:pPr>
        <w:rPr>
          <w:ins w:id="1487" w:author="Frank Bossen" w:date="2019-03-19T20:29:00Z"/>
        </w:rPr>
        <w:pPrChange w:id="1488" w:author="Frank Bossen" w:date="2019-03-19T20:29:00Z">
          <w:pPr>
            <w:pStyle w:val="Heading1"/>
          </w:pPr>
        </w:pPrChange>
      </w:pPr>
      <w:ins w:id="1489" w:author="Frank Bossen" w:date="2019-03-20T09:34:00Z">
        <w:r>
          <w:t>Without the ISP dependency, the code can be further simplified to:</w:t>
        </w:r>
      </w:ins>
    </w:p>
    <w:p w14:paraId="23629956" w14:textId="2B1676A0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490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ins w:id="1491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const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uint64_t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offsetMpms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[</w:t>
        </w:r>
        <w:r>
          <w:rPr>
            <w:rFonts w:ascii="Courier New" w:hAnsi="Courier New" w:cs="Courier New"/>
            <w:sz w:val="18"/>
            <w:szCs w:val="18"/>
            <w:lang w:val="en-US"/>
          </w:rPr>
          <w:t>6</w:t>
        </w:r>
        <w:r w:rsidRPr="00BE7967">
          <w:rPr>
            <w:rFonts w:ascii="Courier New" w:hAnsi="Courier New" w:cs="Courier New"/>
            <w:sz w:val="18"/>
            <w:szCs w:val="18"/>
            <w:lang w:val="en-US"/>
          </w:rPr>
          <w:t>] =</w:t>
        </w:r>
        <w:r>
          <w:rPr>
            <w:rFonts w:ascii="Courier New" w:hAnsi="Courier New" w:cs="Courier New"/>
            <w:sz w:val="18"/>
            <w:szCs w:val="18"/>
          </w:rPr>
          <w:t xml:space="preserve"> </w:t>
        </w:r>
        <w:r w:rsidRPr="00BE7967">
          <w:rPr>
            <w:rFonts w:ascii="Courier New" w:hAnsi="Courier New" w:cs="Courier New"/>
            <w:sz w:val="18"/>
            <w:szCs w:val="18"/>
            <w:lang w:val="en-US"/>
          </w:rPr>
          <w:t>{</w:t>
        </w:r>
      </w:ins>
    </w:p>
    <w:p w14:paraId="18A1341D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492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493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0x3e023f010000ull, 0x023e013f0000ull, 0x023f01010000ull, 0x01013f3f0000ull,</w:t>
        </w:r>
      </w:ins>
    </w:p>
    <w:p w14:paraId="1EBD0C19" w14:textId="27AFEC9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494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495" w:author="Frank Bossen" w:date="2019-03-19T20:30:00Z">
        <w:r>
          <w:rPr>
            <w:rFonts w:ascii="Courier New" w:hAnsi="Courier New" w:cs="Courier New"/>
            <w:sz w:val="18"/>
            <w:szCs w:val="18"/>
            <w:lang w:val="en-US"/>
          </w:rPr>
          <w:t xml:space="preserve">  0x3d023e013f00ull,</w:t>
        </w:r>
      </w:ins>
      <w:ins w:id="1496" w:author="Frank Bossen" w:date="2019-03-19T20:45:00Z">
        <w:r w:rsidR="00F23323">
          <w:rPr>
            <w:rFonts w:ascii="Courier New" w:hAnsi="Courier New" w:cs="Courier New"/>
            <w:sz w:val="18"/>
            <w:szCs w:val="18"/>
            <w:lang w:val="en-US"/>
          </w:rPr>
          <w:t xml:space="preserve"> </w:t>
        </w:r>
      </w:ins>
      <w:ins w:id="1497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0x183f20001030ull</w:t>
        </w:r>
      </w:ins>
    </w:p>
    <w:p w14:paraId="5585ECFA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498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499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};</w:t>
        </w:r>
      </w:ins>
    </w:p>
    <w:p w14:paraId="0DE1211E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00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ins w:id="1501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const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bool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sameDir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=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leftIntraDir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==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aboveIntraDir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;</w:t>
        </w:r>
      </w:ins>
    </w:p>
    <w:p w14:paraId="10C03DC3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02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ins w:id="1503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const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int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maxDir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=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std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::max(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leftIntraDir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,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aboveIntraDir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) - 2;</w:t>
        </w:r>
      </w:ins>
    </w:p>
    <w:p w14:paraId="3A0E2EB8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04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ins w:id="1505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const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int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minDir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=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std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::min(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leftIntraDir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,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aboveIntraDir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) - 2;</w:t>
        </w:r>
      </w:ins>
    </w:p>
    <w:p w14:paraId="4D230A41" w14:textId="5B13B2F9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06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ins w:id="1507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int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     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idx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   = </w:t>
        </w:r>
        <w:r>
          <w:rPr>
            <w:rFonts w:ascii="Courier New" w:hAnsi="Courier New" w:cs="Courier New"/>
            <w:sz w:val="18"/>
            <w:szCs w:val="18"/>
            <w:lang w:val="en-US"/>
          </w:rPr>
          <w:t>5</w:t>
        </w:r>
        <w:r w:rsidRPr="00BE7967">
          <w:rPr>
            <w:rFonts w:ascii="Courier New" w:hAnsi="Courier New" w:cs="Courier New"/>
            <w:sz w:val="18"/>
            <w:szCs w:val="18"/>
            <w:lang w:val="en-US"/>
          </w:rPr>
          <w:t>;</w:t>
        </w:r>
      </w:ins>
    </w:p>
    <w:p w14:paraId="544D4F68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08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gramStart"/>
      <w:ins w:id="1509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uint64</w:t>
        </w:r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_t  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mpms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  = 0;</w:t>
        </w:r>
      </w:ins>
    </w:p>
    <w:p w14:paraId="34EC22EC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10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gramStart"/>
      <w:ins w:id="1511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if</w:t>
        </w:r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(!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sameDir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&amp;&amp;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minDir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&gt;= 0)</w:t>
        </w:r>
        <w:r>
          <w:rPr>
            <w:rFonts w:ascii="Courier New" w:hAnsi="Courier New" w:cs="Courier New"/>
            <w:sz w:val="18"/>
            <w:szCs w:val="18"/>
          </w:rPr>
          <w:t xml:space="preserve"> </w:t>
        </w:r>
        <w:r w:rsidRPr="00BE7967">
          <w:rPr>
            <w:rFonts w:ascii="Courier New" w:hAnsi="Courier New" w:cs="Courier New"/>
            <w:sz w:val="18"/>
            <w:szCs w:val="18"/>
            <w:lang w:val="en-US"/>
          </w:rPr>
          <w:t>{</w:t>
        </w:r>
      </w:ins>
    </w:p>
    <w:p w14:paraId="62047EEA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12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513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</w:t>
        </w:r>
        <w:proofErr w:type="spellStart"/>
        <w:proofErr w:type="gram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idx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= Clip3(0, 3, ((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maxDir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-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minDir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+ 2) &amp; 63) - 2);</w:t>
        </w:r>
      </w:ins>
    </w:p>
    <w:p w14:paraId="6185C646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14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515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</w:t>
        </w:r>
        <w:proofErr w:type="spellStart"/>
        <w:proofErr w:type="gram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mpms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=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minDir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* 0x000100010100ull +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maxDir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* 0x010001000001ull;</w:t>
        </w:r>
      </w:ins>
    </w:p>
    <w:p w14:paraId="64146184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16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517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}</w:t>
        </w:r>
        <w:r>
          <w:rPr>
            <w:rFonts w:ascii="Courier New" w:hAnsi="Courier New" w:cs="Courier New"/>
            <w:sz w:val="18"/>
            <w:szCs w:val="18"/>
          </w:rPr>
          <w:t xml:space="preserve"> </w:t>
        </w:r>
        <w:proofErr w:type="gram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else</w:t>
        </w:r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if (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maxDir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&gt;= 0)</w:t>
        </w:r>
        <w:r>
          <w:rPr>
            <w:rFonts w:ascii="Courier New" w:hAnsi="Courier New" w:cs="Courier New"/>
            <w:sz w:val="18"/>
            <w:szCs w:val="18"/>
          </w:rPr>
          <w:t xml:space="preserve"> </w:t>
        </w:r>
        <w:r w:rsidRPr="00BE7967">
          <w:rPr>
            <w:rFonts w:ascii="Courier New" w:hAnsi="Courier New" w:cs="Courier New"/>
            <w:sz w:val="18"/>
            <w:szCs w:val="18"/>
            <w:lang w:val="en-US"/>
          </w:rPr>
          <w:t>{</w:t>
        </w:r>
      </w:ins>
    </w:p>
    <w:p w14:paraId="7CEDE8FB" w14:textId="3226CF35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18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519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</w:t>
        </w:r>
        <w:proofErr w:type="spellStart"/>
        <w:proofErr w:type="gram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idx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= 4;</w:t>
        </w:r>
      </w:ins>
    </w:p>
    <w:p w14:paraId="4E0FD1D4" w14:textId="4DCD31F3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20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521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 </w:t>
        </w:r>
        <w:proofErr w:type="spellStart"/>
        <w:proofErr w:type="gram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mpms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=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maxDir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* 0x0101010101</w:t>
        </w:r>
        <w:r>
          <w:rPr>
            <w:rFonts w:ascii="Courier New" w:hAnsi="Courier New" w:cs="Courier New"/>
            <w:sz w:val="18"/>
            <w:szCs w:val="18"/>
            <w:lang w:val="en-US"/>
          </w:rPr>
          <w:t>01ull</w:t>
        </w:r>
        <w:r w:rsidRPr="00BE7967">
          <w:rPr>
            <w:rFonts w:ascii="Courier New" w:hAnsi="Courier New" w:cs="Courier New"/>
            <w:sz w:val="18"/>
            <w:szCs w:val="18"/>
            <w:lang w:val="en-US"/>
          </w:rPr>
          <w:t>;</w:t>
        </w:r>
      </w:ins>
    </w:p>
    <w:p w14:paraId="4FF19A8A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22" w:author="Frank Bossen" w:date="2019-03-19T20:30:00Z"/>
          <w:rFonts w:ascii="Courier New" w:hAnsi="Courier New" w:cs="Courier New"/>
          <w:sz w:val="18"/>
          <w:szCs w:val="18"/>
          <w:lang w:val="en-US"/>
        </w:rPr>
      </w:pPr>
      <w:ins w:id="1523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}</w:t>
        </w:r>
      </w:ins>
    </w:p>
    <w:p w14:paraId="02C288E3" w14:textId="77777777" w:rsidR="00C26A4A" w:rsidRPr="00BE7967" w:rsidRDefault="00C26A4A" w:rsidP="00C26A4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ins w:id="1524" w:author="Frank Bossen" w:date="2019-03-19T20:30:00Z"/>
          <w:rFonts w:ascii="Courier New" w:hAnsi="Courier New" w:cs="Courier New"/>
          <w:sz w:val="18"/>
          <w:szCs w:val="18"/>
          <w:lang w:val="en-US"/>
        </w:rPr>
      </w:pPr>
      <w:proofErr w:type="spellStart"/>
      <w:proofErr w:type="gramStart"/>
      <w:ins w:id="1525" w:author="Frank Bossen" w:date="2019-03-19T20:30:00Z">
        <w:r w:rsidRPr="00BE7967">
          <w:rPr>
            <w:rFonts w:ascii="Courier New" w:hAnsi="Courier New" w:cs="Courier New"/>
            <w:sz w:val="18"/>
            <w:szCs w:val="18"/>
            <w:lang w:val="en-US"/>
          </w:rPr>
          <w:t>mpms</w:t>
        </w:r>
        <w:proofErr w:type="spellEnd"/>
        <w:proofErr w:type="gram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= (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mpms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 xml:space="preserve"> + 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offsetMpms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[</w:t>
        </w:r>
        <w:proofErr w:type="spellStart"/>
        <w:r w:rsidRPr="00BE7967">
          <w:rPr>
            <w:rFonts w:ascii="Courier New" w:hAnsi="Courier New" w:cs="Courier New"/>
            <w:sz w:val="18"/>
            <w:szCs w:val="18"/>
            <w:lang w:val="en-US"/>
          </w:rPr>
          <w:t>idx</w:t>
        </w:r>
        <w:proofErr w:type="spellEnd"/>
        <w:r w:rsidRPr="00BE7967">
          <w:rPr>
            <w:rFonts w:ascii="Courier New" w:hAnsi="Courier New" w:cs="Courier New"/>
            <w:sz w:val="18"/>
            <w:szCs w:val="18"/>
            <w:lang w:val="en-US"/>
          </w:rPr>
          <w:t>]) &amp; 0x3f3f3f3f3fffull;</w:t>
        </w:r>
      </w:ins>
    </w:p>
    <w:p w14:paraId="5807194E" w14:textId="77777777" w:rsidR="00C26A4A" w:rsidRPr="00C26A4A" w:rsidRDefault="00C26A4A" w:rsidP="00C26A4A">
      <w:pPr>
        <w:rPr>
          <w:ins w:id="1526" w:author="Frank Bossen" w:date="2019-03-19T20:29:00Z"/>
        </w:rPr>
        <w:pPrChange w:id="1527" w:author="Frank Bossen" w:date="2019-03-19T20:29:00Z">
          <w:pPr>
            <w:pStyle w:val="Heading1"/>
          </w:pPr>
        </w:pPrChange>
      </w:pPr>
    </w:p>
    <w:p w14:paraId="75927CF3" w14:textId="3C66953E" w:rsidR="0016659A" w:rsidRDefault="0016659A" w:rsidP="00FE533F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720E5798" w14:textId="45AD0B58" w:rsidR="0016659A" w:rsidRDefault="0016659A" w:rsidP="0016659A">
      <w:r>
        <w:t xml:space="preserve">In the current VVC WD there exists </w:t>
      </w:r>
      <w:r w:rsidR="00FE533F">
        <w:t>four</w:t>
      </w:r>
      <w:r>
        <w:t xml:space="preserve"> different </w:t>
      </w:r>
      <w:proofErr w:type="spellStart"/>
      <w:r>
        <w:t>luma</w:t>
      </w:r>
      <w:proofErr w:type="spellEnd"/>
      <w:r>
        <w:t xml:space="preserve"> intra </w:t>
      </w:r>
      <w:r w:rsidR="00FE533F">
        <w:t>MPM</w:t>
      </w:r>
      <w:r>
        <w:t xml:space="preserve"> list construction process. This contribution proposes the use of a </w:t>
      </w:r>
      <w:r w:rsidR="00FE533F">
        <w:t>unified</w:t>
      </w:r>
      <w:r>
        <w:t xml:space="preserve"> list construction process. </w:t>
      </w:r>
      <w:r w:rsidR="00FE533F">
        <w:t xml:space="preserve">It is recommended to adopt the proposed </w:t>
      </w:r>
      <w:proofErr w:type="spellStart"/>
      <w:r w:rsidR="00FE533F">
        <w:t>luma</w:t>
      </w:r>
      <w:proofErr w:type="spellEnd"/>
      <w:r w:rsidR="00FE533F">
        <w:t xml:space="preserve"> intra MPM list construction process in the next version of the VVC WD and VTM</w:t>
      </w:r>
      <w:r>
        <w:t xml:space="preserve">. </w:t>
      </w:r>
    </w:p>
    <w:p w14:paraId="37BAD5C1" w14:textId="3473A749" w:rsidR="0085585F" w:rsidRDefault="0085585F" w:rsidP="0085585F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3E579DA" w14:textId="67C6CBF7" w:rsidR="0085585F" w:rsidRDefault="0085585F" w:rsidP="007075D9">
      <w:r>
        <w:t xml:space="preserve">[1] </w:t>
      </w:r>
      <w:r w:rsidRPr="0085585F">
        <w:t>F. Bossen, K. Misra</w:t>
      </w:r>
      <w:r>
        <w:t>, “</w:t>
      </w:r>
      <w:r w:rsidRPr="0085585F">
        <w:t xml:space="preserve">Non-CE3: A unified </w:t>
      </w:r>
      <w:proofErr w:type="spellStart"/>
      <w:r w:rsidRPr="0085585F">
        <w:t>luma</w:t>
      </w:r>
      <w:proofErr w:type="spellEnd"/>
      <w:r w:rsidRPr="0085585F">
        <w:t xml:space="preserve"> intra mode list construction process</w:t>
      </w:r>
      <w:r>
        <w:t xml:space="preserve">,” JVET-M0528, </w:t>
      </w:r>
      <w:r w:rsidRPr="0085585F">
        <w:t>1</w:t>
      </w:r>
      <w:r>
        <w:t>3</w:t>
      </w:r>
      <w:r w:rsidRPr="0085585F">
        <w:t>th Joint Video Experts Team (JVET) of ITU-T SG 16 WP 3 and ISO/IEC JTC 1/SC 29/WG 11,</w:t>
      </w:r>
      <w:r>
        <w:t xml:space="preserve"> </w:t>
      </w:r>
      <w:r w:rsidRPr="0085585F">
        <w:t>Marrakech, MA, 9–18 Jan. 2019</w:t>
      </w:r>
    </w:p>
    <w:p w14:paraId="508B9E4B" w14:textId="73A9DD71" w:rsidR="0085585F" w:rsidRDefault="0085585F" w:rsidP="007075D9">
      <w:r>
        <w:t xml:space="preserve">[2] </w:t>
      </w:r>
      <w:hyperlink r:id="rId12" w:history="1">
        <w:r w:rsidR="00EC5264" w:rsidRPr="00282740">
          <w:rPr>
            <w:rStyle w:val="Hyperlink"/>
          </w:rPr>
          <w:t>https://vcgit.hhi.fraunhofer.de/jvet/VVCSoftware_VTM/tree/VTM-4.0 VTM-4.0</w:t>
        </w:r>
      </w:hyperlink>
    </w:p>
    <w:p w14:paraId="0E9205CD" w14:textId="0027942B" w:rsidR="00EC5264" w:rsidRPr="007075D9" w:rsidRDefault="00EC5264" w:rsidP="007075D9">
      <w:r>
        <w:t xml:space="preserve">[3] </w:t>
      </w:r>
      <w:r w:rsidRPr="00EC5264">
        <w:t xml:space="preserve">F. Bossen, J. Boyce, X. Li, V. </w:t>
      </w:r>
      <w:proofErr w:type="spellStart"/>
      <w:r w:rsidRPr="00EC5264">
        <w:t>Seregin</w:t>
      </w:r>
      <w:proofErr w:type="spellEnd"/>
      <w:r w:rsidRPr="00EC5264">
        <w:t xml:space="preserve">, K. </w:t>
      </w:r>
      <w:proofErr w:type="spellStart"/>
      <w:r w:rsidRPr="00EC5264">
        <w:t>Sühring</w:t>
      </w:r>
      <w:proofErr w:type="spellEnd"/>
      <w:r w:rsidRPr="00EC5264">
        <w:t>, “JVET common test conditions and software reference configurations for SDR video,” JVET-</w:t>
      </w:r>
      <w:r>
        <w:t>M</w:t>
      </w:r>
      <w:r w:rsidRPr="00EC5264">
        <w:t xml:space="preserve">1010 </w:t>
      </w:r>
      <w:r w:rsidRPr="0085585F">
        <w:t>1</w:t>
      </w:r>
      <w:r>
        <w:t>3</w:t>
      </w:r>
      <w:r w:rsidRPr="0085585F">
        <w:t xml:space="preserve">th Joint Video Experts Team </w:t>
      </w:r>
      <w:r w:rsidRPr="0085585F">
        <w:lastRenderedPageBreak/>
        <w:t>(JVET) of ITU-T SG 16 WP 3 and ISO/IEC JTC 1/SC 29/WG 11,</w:t>
      </w:r>
      <w:r>
        <w:t xml:space="preserve"> </w:t>
      </w:r>
      <w:r w:rsidRPr="0085585F">
        <w:t>Marrakech, MA, 9–18 Jan.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FEE7DFE" w:rsidR="00342FF4" w:rsidRPr="005B217D" w:rsidRDefault="00AB274A" w:rsidP="009234A5">
      <w:pPr>
        <w:rPr>
          <w:szCs w:val="22"/>
        </w:rPr>
      </w:pPr>
      <w:r w:rsidRPr="00AB274A">
        <w:rPr>
          <w:b/>
          <w:szCs w:val="22"/>
        </w:rPr>
        <w:t xml:space="preserve">Sharp Labs </w:t>
      </w:r>
      <w:r>
        <w:rPr>
          <w:b/>
          <w:szCs w:val="22"/>
        </w:rPr>
        <w:t>o</w:t>
      </w:r>
      <w:r w:rsidRPr="00AB274A">
        <w:rPr>
          <w:b/>
          <w:szCs w:val="22"/>
        </w:rPr>
        <w:t>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19D2D9AE" w14:textId="32B9354C" w:rsidR="00125754" w:rsidRDefault="00125754" w:rsidP="00125754">
      <w:pPr>
        <w:pStyle w:val="Heading1"/>
        <w:rPr>
          <w:szCs w:val="22"/>
          <w:lang w:val="en-CA"/>
        </w:rPr>
      </w:pPr>
      <w:r w:rsidRPr="00125754">
        <w:rPr>
          <w:lang w:val="en-CA"/>
        </w:rPr>
        <w:t>Appendix</w:t>
      </w:r>
    </w:p>
    <w:p w14:paraId="500B0209" w14:textId="3011DC63" w:rsidR="00125754" w:rsidRDefault="00125754" w:rsidP="009234A5">
      <w:pPr>
        <w:rPr>
          <w:szCs w:val="22"/>
        </w:rPr>
      </w:pPr>
      <w:r>
        <w:rPr>
          <w:szCs w:val="22"/>
        </w:rPr>
        <w:t xml:space="preserve">Modifications to VVC WD are highlighted in </w:t>
      </w:r>
      <w:r w:rsidRPr="00125754">
        <w:rPr>
          <w:szCs w:val="22"/>
          <w:highlight w:val="yellow"/>
        </w:rPr>
        <w:t>yellow</w:t>
      </w:r>
      <w:r>
        <w:rPr>
          <w:szCs w:val="22"/>
        </w:rPr>
        <w:t>:</w:t>
      </w:r>
    </w:p>
    <w:p w14:paraId="38407F7B" w14:textId="12878707" w:rsidR="00E02686" w:rsidRPr="00EC5264" w:rsidRDefault="00EC5264" w:rsidP="00FE533F">
      <w:pPr>
        <w:pStyle w:val="Heading2"/>
        <w:rPr>
          <w:lang w:val="en-CA"/>
        </w:rPr>
      </w:pPr>
      <w:r w:rsidRPr="00EC5264">
        <w:rPr>
          <w:lang w:val="en-CA"/>
        </w:rPr>
        <w:t>SYNTAX CHANGES: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5"/>
        <w:gridCol w:w="1337"/>
      </w:tblGrid>
      <w:tr w:rsidR="00125754" w:rsidRPr="005D7D18" w14:paraId="2656FCB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1F59342F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proofErr w:type="spellStart"/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coding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_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unit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( x0, y0,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 {</w:t>
            </w:r>
          </w:p>
        </w:tc>
        <w:tc>
          <w:tcPr>
            <w:tcW w:w="1337" w:type="dxa"/>
          </w:tcPr>
          <w:p w14:paraId="3C33B296" w14:textId="77777777" w:rsidR="00125754" w:rsidRPr="005D7D18" w:rsidRDefault="00125754" w:rsidP="00511E2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Descriptor</w:t>
            </w:r>
          </w:p>
        </w:tc>
      </w:tr>
      <w:tr w:rsidR="00125754" w:rsidRPr="005D7D18" w14:paraId="6A95AA0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22A074B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tile_group_type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!=  I ) {</w:t>
            </w:r>
          </w:p>
        </w:tc>
        <w:tc>
          <w:tcPr>
            <w:tcW w:w="1337" w:type="dxa"/>
          </w:tcPr>
          <w:p w14:paraId="5166AA07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7FFAF9F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AA8C66F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!= DUAL_TREE_CHROMA )</w:t>
            </w:r>
          </w:p>
        </w:tc>
        <w:tc>
          <w:tcPr>
            <w:tcW w:w="1337" w:type="dxa"/>
          </w:tcPr>
          <w:p w14:paraId="07D1356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53F57D15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A54B6D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cu_s</w:t>
            </w:r>
            <w:r w:rsidRPr="005D7D18">
              <w:rPr>
                <w:rFonts w:ascii="Times New Roman" w:hAnsi="Times New Roman"/>
                <w:b/>
                <w:sz w:val="22"/>
                <w:szCs w:val="22"/>
                <w:lang w:val="en-CA" w:eastAsia="ko-KR"/>
              </w:rPr>
              <w:t>kip_flag</w:t>
            </w:r>
            <w:proofErr w:type="spellEnd"/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 x0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 ][ y0 ]</w:t>
            </w:r>
          </w:p>
        </w:tc>
        <w:tc>
          <w:tcPr>
            <w:tcW w:w="1337" w:type="dxa"/>
          </w:tcPr>
          <w:p w14:paraId="7EF68FB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0866265C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BCC81A6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cu_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skip_flag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 x0 ][ y0 ] = = 0 )</w:t>
            </w:r>
          </w:p>
        </w:tc>
        <w:tc>
          <w:tcPr>
            <w:tcW w:w="1337" w:type="dxa"/>
          </w:tcPr>
          <w:p w14:paraId="3F9669D0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66189CA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1DA4A13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pred_mode_flag</w:t>
            </w:r>
            <w:proofErr w:type="spellEnd"/>
          </w:p>
        </w:tc>
        <w:tc>
          <w:tcPr>
            <w:tcW w:w="1337" w:type="dxa"/>
          </w:tcPr>
          <w:p w14:paraId="3E588CA6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  <w:r w:rsidRPr="005D7D18">
              <w:rPr>
                <w:sz w:val="22"/>
                <w:szCs w:val="22"/>
                <w:lang w:val="en-CA" w:eastAsia="ko-KR"/>
              </w:rPr>
              <w:t>ae(v)</w:t>
            </w:r>
          </w:p>
        </w:tc>
      </w:tr>
      <w:tr w:rsidR="00125754" w:rsidRPr="005D7D18" w14:paraId="256353F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93EEFDC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14:paraId="5E84BD69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6F7E0F5E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6E98F701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CuPredMode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 x0 ][ y0 ]</w:t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= =  MODE_INTRA ) {</w:t>
            </w:r>
          </w:p>
        </w:tc>
        <w:tc>
          <w:tcPr>
            <w:tcW w:w="1337" w:type="dxa"/>
          </w:tcPr>
          <w:p w14:paraId="7D48DE1E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0EE4B412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2208DB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…</w:t>
            </w:r>
          </w:p>
        </w:tc>
        <w:tc>
          <w:tcPr>
            <w:tcW w:w="1337" w:type="dxa"/>
          </w:tcPr>
          <w:p w14:paraId="45E8CBF1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6D51356A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6DCD00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337" w:type="dxa"/>
          </w:tcPr>
          <w:p w14:paraId="1024C2C8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0569336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F7B1DA4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 w:eastAsia="ko-KR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SINGLE_TREE  | |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DUAL_TREE_LUMA ) {</w:t>
            </w:r>
          </w:p>
        </w:tc>
        <w:tc>
          <w:tcPr>
            <w:tcW w:w="1337" w:type="dxa"/>
          </w:tcPr>
          <w:p w14:paraId="112CF96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51302FD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2FE49183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( ( y0 %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  &gt;  0 )</w:t>
            </w:r>
          </w:p>
        </w:tc>
        <w:tc>
          <w:tcPr>
            <w:tcW w:w="1337" w:type="dxa"/>
          </w:tcPr>
          <w:p w14:paraId="6EAF2BCC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23E4D80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0A71E65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_luma_ref_idx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6645EEBE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4AF018E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1D3F3DD6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if (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intra_luma_ref_idx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 xml:space="preserve">[ x0 ][ y0 ] = = 0 </w:t>
            </w:r>
            <w:r w:rsidRPr="005D7D18">
              <w:rPr>
                <w:rFonts w:ascii="Times New Roman" w:hAnsi="Times New Roman"/>
                <w:noProof/>
                <w:color w:val="000000" w:themeColor="text1"/>
                <w:sz w:val="22"/>
                <w:szCs w:val="22"/>
                <w:lang w:val="en-CA"/>
              </w:rPr>
              <w:t xml:space="preserve">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| |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)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 xml:space="preserve"> </w:t>
            </w:r>
            <w:r w:rsidRPr="005D7D18">
              <w:rPr>
                <w:rFonts w:ascii="Times New Roman" w:hAnsi="Times New Roman"/>
                <w:noProof/>
                <w:color w:val="000000" w:themeColor="text1"/>
                <w:sz w:val="22"/>
                <w:szCs w:val="22"/>
                <w:lang w:val="en-CA"/>
              </w:rPr>
              <w:t xml:space="preserve">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*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&gt;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MinTbSizeY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*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MinTbSizeY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)</w:t>
            </w:r>
          </w:p>
        </w:tc>
        <w:tc>
          <w:tcPr>
            <w:tcW w:w="1337" w:type="dxa"/>
          </w:tcPr>
          <w:p w14:paraId="1E33F94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258ED508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7F726A8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spellStart"/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_subpartitions_mode_flag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5F9300B4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53C5F8B1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38F4D00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intra_subpartitions_mode_flag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[ x0 ][ y0 ] = = 1 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&amp;&amp;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337" w:type="dxa"/>
          </w:tcPr>
          <w:p w14:paraId="5B89E293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314AECFE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6CE28F97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_subpartitions_split_flag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4AAB8645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500BBC4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2272A3A4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intra_luma_ref_idx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 xml:space="preserve">[ x0 ][ y0 ] = = 0  </w:t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)</w:t>
            </w:r>
          </w:p>
        </w:tc>
        <w:tc>
          <w:tcPr>
            <w:tcW w:w="1337" w:type="dxa"/>
          </w:tcPr>
          <w:p w14:paraId="22FC9C7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63046A16" w14:textId="77777777" w:rsidTr="00511E25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CB79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b/>
                <w:bCs/>
                <w:noProof/>
                <w:sz w:val="22"/>
                <w:szCs w:val="22"/>
                <w:highlight w:val="yellow"/>
                <w:lang w:val="en-CA"/>
              </w:rPr>
              <w:t>intra_luma_angular_mode_flag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D433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noProof/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7A01B5BD" w14:textId="77777777" w:rsidTr="00511E25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</w:tcBorders>
          </w:tcPr>
          <w:p w14:paraId="3B66CBB9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  <w:t>if (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intra_luma_angular_mode_flag[ x0 ][ y0 ] != 0</w:t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) {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71A24A1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5DC5D140" w14:textId="77777777" w:rsidTr="00511E25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</w:tcBorders>
          </w:tcPr>
          <w:p w14:paraId="2EA5FBE3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  <w:t>if( intra_luma_ref_idx[ x0 ][ y0 ] == 0 &amp;&amp; intra_subpartitions_mode_flag[ x0 ][ y0 ] == 0  )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30BD006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27B5D9E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8F96FED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b/>
                <w:noProof/>
                <w:sz w:val="22"/>
                <w:szCs w:val="22"/>
                <w:highlight w:val="yellow"/>
                <w:lang w:val="en-CA"/>
              </w:rPr>
              <w:t>intra_luma_mpm_flag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64478B3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6705280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6759A50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intra_luma_mpm_flag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 x0 ][ y0 ] )</w:t>
            </w:r>
          </w:p>
        </w:tc>
        <w:tc>
          <w:tcPr>
            <w:tcW w:w="1337" w:type="dxa"/>
          </w:tcPr>
          <w:p w14:paraId="68AD9A4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1F9EFCC6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BDD8D41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_luma_mpm_idx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0D80C1F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239ACB3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3154070E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  <w:t>else</w:t>
            </w:r>
          </w:p>
        </w:tc>
        <w:tc>
          <w:tcPr>
            <w:tcW w:w="1337" w:type="dxa"/>
          </w:tcPr>
          <w:p w14:paraId="7F9F76B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4990888B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471AF9B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_luma_mpm_remainder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186A8582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604D520A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8D31ECD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  <w:t>} else if( intra_subpartitions_mode_flag[ x0 ][ y0 ] == 0 )</w:t>
            </w:r>
          </w:p>
        </w:tc>
        <w:tc>
          <w:tcPr>
            <w:tcW w:w="1337" w:type="dxa"/>
          </w:tcPr>
          <w:p w14:paraId="6651844C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46C6530D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1151423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lastRenderedPageBreak/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b/>
                <w:noProof/>
                <w:sz w:val="22"/>
                <w:szCs w:val="22"/>
                <w:highlight w:val="yellow"/>
              </w:rPr>
              <w:t>intra_luma_planar_flag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>[ x0 ][ y0 ]</w:t>
            </w:r>
          </w:p>
        </w:tc>
        <w:tc>
          <w:tcPr>
            <w:tcW w:w="1337" w:type="dxa"/>
          </w:tcPr>
          <w:p w14:paraId="7565359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32D2398F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16CE82C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14:paraId="0A13C0A5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113F778B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5F6DE98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SINGLE_TREE  | |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DUAL_TREE_CHROMA )</w:t>
            </w:r>
          </w:p>
        </w:tc>
        <w:tc>
          <w:tcPr>
            <w:tcW w:w="1337" w:type="dxa"/>
          </w:tcPr>
          <w:p w14:paraId="2AC6372D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26F900B8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AD9B9D5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_chroma_pred_mode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1DBAEBE9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51A66EF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399D59BA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14:paraId="648807F7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10CBF7D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8FACFB7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 xml:space="preserve">} </w:t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else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!= DUAL_TREE_CHROMA ) {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 xml:space="preserve"> /* MODE_INTER */</w:t>
            </w:r>
          </w:p>
        </w:tc>
        <w:tc>
          <w:tcPr>
            <w:tcW w:w="1337" w:type="dxa"/>
          </w:tcPr>
          <w:p w14:paraId="48FF9A36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3173A35E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206418FB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…</w:t>
            </w:r>
          </w:p>
        </w:tc>
        <w:tc>
          <w:tcPr>
            <w:tcW w:w="1337" w:type="dxa"/>
          </w:tcPr>
          <w:p w14:paraId="3B1F0E48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</w:tbl>
    <w:p w14:paraId="7BCE2FEF" w14:textId="77777777" w:rsidR="00E02686" w:rsidRDefault="00E02686" w:rsidP="005201AA">
      <w:pPr>
        <w:keepNext/>
        <w:rPr>
          <w:b/>
          <w:noProof/>
        </w:rPr>
      </w:pPr>
    </w:p>
    <w:p w14:paraId="5C20DC0C" w14:textId="3D799176" w:rsidR="005201AA" w:rsidRPr="005201AA" w:rsidRDefault="005201AA" w:rsidP="005201AA">
      <w:pPr>
        <w:keepNext/>
        <w:rPr>
          <w:b/>
          <w:noProof/>
        </w:rPr>
      </w:pPr>
      <w:r w:rsidRPr="005201AA">
        <w:rPr>
          <w:b/>
          <w:noProof/>
        </w:rPr>
        <w:t>Merge data syntax</w:t>
      </w:r>
    </w:p>
    <w:p w14:paraId="0E8D4C7D" w14:textId="77777777" w:rsidR="005201AA" w:rsidRPr="00DE0F0E" w:rsidRDefault="005201AA" w:rsidP="005201AA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201AA" w:rsidRPr="00DE0F0E" w14:paraId="194F954A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5DBC1BE5" w14:textId="77777777" w:rsidR="005201AA" w:rsidRPr="00DE0F0E" w:rsidRDefault="005201AA" w:rsidP="00511E25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1486FAC8" w14:textId="77777777" w:rsidR="005201AA" w:rsidRPr="00DE0F0E" w:rsidRDefault="005201AA" w:rsidP="00511E25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201AA" w:rsidRPr="00DE0F0E" w14:paraId="6F43B635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2BFDD6B2" w14:textId="099B5C07" w:rsidR="005201AA" w:rsidRPr="005201AA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5201AA">
              <w:rPr>
                <w:noProof/>
                <w:lang w:val="en-CA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rFonts w:eastAsiaTheme="minorEastAsia"/>
                <w:noProof/>
                <w:lang w:val="en-CA" w:eastAsia="zh-TW"/>
              </w:rPr>
              <w:tab/>
            </w:r>
            <w:r w:rsidRPr="005201AA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44223478" w14:textId="282622F4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680CF9EB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13B20E8F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0E54ECE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34E9E4D0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54DC9858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DCD37FE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3F731C5B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0BFBDBBA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293214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201AA" w:rsidRPr="00DE0F0E" w14:paraId="188FF776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3E13A8E6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1343513B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02686" w:rsidRPr="00DE0F0E" w14:paraId="1DCA18B5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5A94" w14:textId="182757AB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</w:t>
            </w:r>
            <w:proofErr w:type="gramEnd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_luma_angular_mode_flag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CD0FB" w14:textId="385AF890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E02686" w:rsidRPr="00DE0F0E" w14:paraId="77EC39EE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53817" w14:textId="031CDB77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gramStart"/>
            <w:r>
              <w:rPr>
                <w:color w:val="000000"/>
                <w:kern w:val="24"/>
                <w:highlight w:val="yellow"/>
                <w:lang w:val="en-CA"/>
              </w:rPr>
              <w:t>if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 xml:space="preserve">( </w:t>
            </w:r>
            <w:proofErr w:type="spellStart"/>
            <w:r>
              <w:rPr>
                <w:color w:val="000000"/>
                <w:kern w:val="24"/>
                <w:highlight w:val="yellow"/>
                <w:lang w:val="en-CA"/>
              </w:rPr>
              <w:t>intra_angular_mode_flag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 x0 ][ y0 ] )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5BC78" w14:textId="051C178F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E02686" w:rsidRPr="00DE0F0E" w14:paraId="20E2ECF2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766B5" w14:textId="2D0B90DD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proofErr w:type="gramStart"/>
            <w:r w:rsidRPr="005C6409">
              <w:rPr>
                <w:b/>
                <w:color w:val="000000"/>
                <w:kern w:val="24"/>
                <w:highlight w:val="yellow"/>
                <w:lang w:val="en-CA"/>
              </w:rPr>
              <w:t>ciip</w:t>
            </w:r>
            <w:proofErr w:type="gramEnd"/>
            <w:r>
              <w:rPr>
                <w:b/>
                <w:color w:val="000000"/>
                <w:kern w:val="24"/>
                <w:highlight w:val="yellow"/>
                <w:lang w:val="en-CA"/>
              </w:rPr>
              <w:t>_</w:t>
            </w:r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intra_luma_vert_flag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C0259" w14:textId="065458F4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E02686" w:rsidRPr="00DE0F0E" w14:paraId="4DD9C5F6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8C6DF" w14:textId="2F4ED2F2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highlight w:val="yellow"/>
                <w:lang w:val="en-CA"/>
              </w:rPr>
              <w:t>else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23360" w14:textId="7DFF576A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E02686" w:rsidRPr="00DE0F0E" w14:paraId="431B6C42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C5146" w14:textId="18FF543F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</w:t>
            </w:r>
            <w:proofErr w:type="gramEnd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_luma_planar_flag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6BB47" w14:textId="0C3F43D4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5201AA" w:rsidRPr="00DE0F0E" w14:paraId="239D59C1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0E14F52C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50E609D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201AA" w:rsidRPr="00DE0F0E" w14:paraId="2286834C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6688F81C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FA33073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1FE6AC2B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3541E541" w14:textId="491B920B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C04D185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57686D20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6F67A0B8" w14:textId="77777777" w:rsidR="005201AA" w:rsidRPr="00DE0F0E" w:rsidRDefault="005201AA" w:rsidP="00511E2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58DAE66" w14:textId="77777777" w:rsidR="005201AA" w:rsidRPr="00DE0F0E" w:rsidRDefault="005201AA" w:rsidP="00511E2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5F76292" w14:textId="1D677065" w:rsidR="005201AA" w:rsidRDefault="005201AA" w:rsidP="00125754">
      <w:pPr>
        <w:rPr>
          <w:szCs w:val="22"/>
        </w:rPr>
      </w:pPr>
    </w:p>
    <w:p w14:paraId="244F9CF3" w14:textId="46856DD2" w:rsidR="00E02686" w:rsidRPr="00EC5264" w:rsidRDefault="00E02686" w:rsidP="00FE533F">
      <w:pPr>
        <w:pStyle w:val="Heading2"/>
        <w:rPr>
          <w:lang w:val="en-CA"/>
        </w:rPr>
      </w:pPr>
      <w:r w:rsidRPr="00EC5264">
        <w:rPr>
          <w:lang w:val="en-CA"/>
        </w:rPr>
        <w:t>SEMANTIC</w:t>
      </w:r>
      <w:r w:rsidR="00FE533F">
        <w:rPr>
          <w:lang w:val="en-CA"/>
        </w:rPr>
        <w:t xml:space="preserve"> CHANGES</w:t>
      </w:r>
      <w:r w:rsidRPr="00EC5264">
        <w:rPr>
          <w:lang w:val="en-CA"/>
        </w:rPr>
        <w:t>:</w:t>
      </w:r>
    </w:p>
    <w:p w14:paraId="0A018A25" w14:textId="77777777" w:rsidR="00E02686" w:rsidRPr="00125754" w:rsidRDefault="00E02686" w:rsidP="00E02686">
      <w:pPr>
        <w:rPr>
          <w:highlight w:val="yellow"/>
        </w:rPr>
      </w:pPr>
      <w:proofErr w:type="spellStart"/>
      <w:proofErr w:type="gramStart"/>
      <w:r w:rsidRPr="00125754">
        <w:rPr>
          <w:b/>
          <w:bCs/>
          <w:highlight w:val="yellow"/>
        </w:rPr>
        <w:t>intra</w:t>
      </w:r>
      <w:proofErr w:type="gramEnd"/>
      <w:r w:rsidRPr="00125754">
        <w:rPr>
          <w:b/>
          <w:bCs/>
          <w:highlight w:val="yellow"/>
        </w:rPr>
        <w:t>_luma_angular_mode_flag</w:t>
      </w:r>
      <w:proofErr w:type="spellEnd"/>
      <w:r w:rsidRPr="00125754">
        <w:rPr>
          <w:highlight w:val="yellow"/>
        </w:rPr>
        <w:t xml:space="preserve">[ x0 ][ y0 ] equal to 1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angular. </w:t>
      </w:r>
      <w:proofErr w:type="spellStart"/>
      <w:proofErr w:type="gramStart"/>
      <w:r w:rsidRPr="00125754">
        <w:rPr>
          <w:highlight w:val="yellow"/>
        </w:rPr>
        <w:t>intra</w:t>
      </w:r>
      <w:proofErr w:type="gramEnd"/>
      <w:r w:rsidRPr="00125754">
        <w:rPr>
          <w:highlight w:val="yellow"/>
        </w:rPr>
        <w:t>_luma_angular_mode_flag</w:t>
      </w:r>
      <w:proofErr w:type="spellEnd"/>
      <w:r w:rsidRPr="00125754">
        <w:rPr>
          <w:highlight w:val="yellow"/>
        </w:rPr>
        <w:t xml:space="preserve">[ x0 ][ y0 ] equal to  0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not angular. When </w:t>
      </w:r>
      <w:proofErr w:type="spellStart"/>
      <w:r w:rsidRPr="00125754">
        <w:rPr>
          <w:highlight w:val="yellow"/>
        </w:rPr>
        <w:t>intra_luma_angular_mode_flag</w:t>
      </w:r>
      <w:proofErr w:type="spellEnd"/>
      <w:proofErr w:type="gramStart"/>
      <w:r w:rsidRPr="00125754">
        <w:rPr>
          <w:highlight w:val="yellow"/>
        </w:rPr>
        <w:t>[ x0</w:t>
      </w:r>
      <w:proofErr w:type="gramEnd"/>
      <w:r w:rsidRPr="00125754">
        <w:rPr>
          <w:highlight w:val="yellow"/>
        </w:rPr>
        <w:t xml:space="preserve"> ][ y0 ] is not present it is inferred to be equal to 1.</w:t>
      </w:r>
    </w:p>
    <w:p w14:paraId="781D6E2D" w14:textId="77777777" w:rsidR="00E02686" w:rsidRPr="00125754" w:rsidRDefault="00E02686" w:rsidP="00E02686">
      <w:pPr>
        <w:rPr>
          <w:highlight w:val="yellow"/>
        </w:rPr>
      </w:pPr>
      <w:proofErr w:type="spellStart"/>
      <w:proofErr w:type="gramStart"/>
      <w:r w:rsidRPr="00125754">
        <w:rPr>
          <w:b/>
          <w:bCs/>
          <w:highlight w:val="yellow"/>
        </w:rPr>
        <w:t>intra</w:t>
      </w:r>
      <w:proofErr w:type="gramEnd"/>
      <w:r w:rsidRPr="00125754">
        <w:rPr>
          <w:b/>
          <w:bCs/>
          <w:highlight w:val="yellow"/>
        </w:rPr>
        <w:t>_luma_planar_flag</w:t>
      </w:r>
      <w:proofErr w:type="spellEnd"/>
      <w:r w:rsidRPr="00125754">
        <w:rPr>
          <w:highlight w:val="yellow"/>
        </w:rPr>
        <w:t xml:space="preserve">[ x0 ][ y0 ] equal to 1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PLANAR. </w:t>
      </w:r>
      <w:proofErr w:type="spellStart"/>
      <w:proofErr w:type="gramStart"/>
      <w:r w:rsidRPr="00125754">
        <w:rPr>
          <w:highlight w:val="yellow"/>
        </w:rPr>
        <w:t>intra</w:t>
      </w:r>
      <w:proofErr w:type="gramEnd"/>
      <w:r w:rsidRPr="00125754">
        <w:rPr>
          <w:highlight w:val="yellow"/>
        </w:rPr>
        <w:t>_luma_planar_flag</w:t>
      </w:r>
      <w:proofErr w:type="spellEnd"/>
      <w:r w:rsidRPr="00125754">
        <w:rPr>
          <w:highlight w:val="yellow"/>
        </w:rPr>
        <w:t xml:space="preserve">[ x0 ][ y0 ] equal to  0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DC. When </w:t>
      </w:r>
      <w:proofErr w:type="spellStart"/>
      <w:r w:rsidRPr="00125754">
        <w:rPr>
          <w:highlight w:val="yellow"/>
        </w:rPr>
        <w:t>intra_luma_planar_flag</w:t>
      </w:r>
      <w:proofErr w:type="spellEnd"/>
      <w:proofErr w:type="gramStart"/>
      <w:r w:rsidRPr="00125754">
        <w:rPr>
          <w:highlight w:val="yellow"/>
        </w:rPr>
        <w:t>[ x0</w:t>
      </w:r>
      <w:proofErr w:type="gramEnd"/>
      <w:r w:rsidRPr="00125754">
        <w:rPr>
          <w:highlight w:val="yellow"/>
        </w:rPr>
        <w:t xml:space="preserve"> ][ y0 ] is not present it is inferred to be equal to 1.  </w:t>
      </w:r>
    </w:p>
    <w:p w14:paraId="1C18B228" w14:textId="45BCC549" w:rsidR="00E02686" w:rsidRPr="00AC3C98" w:rsidRDefault="0096498E" w:rsidP="00E02686">
      <w:pPr>
        <w:rPr>
          <w:highlight w:val="yellow"/>
        </w:rPr>
      </w:pPr>
      <w:r w:rsidRPr="006B5850">
        <w:rPr>
          <w:highlight w:val="yellow"/>
        </w:rPr>
        <w:t xml:space="preserve">When </w:t>
      </w:r>
      <w:proofErr w:type="spellStart"/>
      <w:r w:rsidRPr="005C6409">
        <w:rPr>
          <w:highlight w:val="yellow"/>
        </w:rPr>
        <w:t>ciip</w:t>
      </w:r>
      <w:r w:rsidRPr="006B5850">
        <w:rPr>
          <w:highlight w:val="yellow"/>
        </w:rPr>
        <w:t>_flag</w:t>
      </w:r>
      <w:proofErr w:type="spellEnd"/>
      <w:proofErr w:type="gramStart"/>
      <w:r w:rsidRPr="006B5850">
        <w:rPr>
          <w:highlight w:val="yellow"/>
        </w:rPr>
        <w:t>[ x0</w:t>
      </w:r>
      <w:proofErr w:type="gramEnd"/>
      <w:r w:rsidRPr="006B5850">
        <w:rPr>
          <w:highlight w:val="yellow"/>
        </w:rPr>
        <w:t xml:space="preserve"> ][ y0 ] is equal to 0, </w:t>
      </w:r>
      <w:r w:rsidR="00E02686" w:rsidRPr="006B5850">
        <w:rPr>
          <w:highlight w:val="yellow"/>
        </w:rPr>
        <w:t xml:space="preserve">The </w:t>
      </w:r>
      <w:r w:rsidR="00E02686" w:rsidRPr="00125754">
        <w:rPr>
          <w:highlight w:val="yellow"/>
        </w:rPr>
        <w:t xml:space="preserve">syntax elements </w:t>
      </w:r>
      <w:proofErr w:type="spellStart"/>
      <w:r w:rsidR="00E02686" w:rsidRPr="00125754">
        <w:rPr>
          <w:b/>
          <w:bCs/>
          <w:highlight w:val="yellow"/>
        </w:rPr>
        <w:t>intra_luma_mpm_flag</w:t>
      </w:r>
      <w:proofErr w:type="spellEnd"/>
      <w:r w:rsidR="00E02686" w:rsidRPr="00125754">
        <w:rPr>
          <w:highlight w:val="yellow"/>
        </w:rPr>
        <w:t xml:space="preserve">[ x0 ][ y0 ], </w:t>
      </w:r>
      <w:proofErr w:type="spellStart"/>
      <w:r w:rsidR="00E02686" w:rsidRPr="00125754">
        <w:rPr>
          <w:b/>
          <w:bCs/>
          <w:highlight w:val="yellow"/>
        </w:rPr>
        <w:t>intra_luma_mpm_idx</w:t>
      </w:r>
      <w:proofErr w:type="spellEnd"/>
      <w:r w:rsidR="00E02686" w:rsidRPr="00125754">
        <w:rPr>
          <w:highlight w:val="yellow"/>
        </w:rPr>
        <w:t xml:space="preserve">[ x0 ][ y0 ] and </w:t>
      </w:r>
      <w:proofErr w:type="spellStart"/>
      <w:r w:rsidR="00E02686" w:rsidRPr="00125754">
        <w:rPr>
          <w:b/>
          <w:bCs/>
          <w:highlight w:val="yellow"/>
        </w:rPr>
        <w:t>intra_luma_mpm_remainder</w:t>
      </w:r>
      <w:proofErr w:type="spellEnd"/>
      <w:r w:rsidR="00E02686" w:rsidRPr="00125754">
        <w:rPr>
          <w:highlight w:val="yellow"/>
        </w:rPr>
        <w:t xml:space="preserve">[ x0 ][ y0 ] specify the angular intra prediction mode for </w:t>
      </w:r>
      <w:proofErr w:type="spellStart"/>
      <w:r w:rsidR="00E02686" w:rsidRPr="00125754">
        <w:rPr>
          <w:highlight w:val="yellow"/>
        </w:rPr>
        <w:t>luma</w:t>
      </w:r>
      <w:proofErr w:type="spellEnd"/>
      <w:r w:rsidR="00E02686" w:rsidRPr="00125754">
        <w:rPr>
          <w:highlight w:val="yellow"/>
        </w:rPr>
        <w:t xml:space="preserve"> samples. The array indices x0, y0 specify the location </w:t>
      </w:r>
      <w:proofErr w:type="gramStart"/>
      <w:r w:rsidR="00E02686" w:rsidRPr="00125754">
        <w:rPr>
          <w:highlight w:val="yellow"/>
        </w:rPr>
        <w:t>( x0</w:t>
      </w:r>
      <w:proofErr w:type="gramEnd"/>
      <w:r w:rsidR="00E02686" w:rsidRPr="00125754">
        <w:rPr>
          <w:highlight w:val="yellow"/>
        </w:rPr>
        <w:t xml:space="preserve"> , y0 ) of the top-left </w:t>
      </w:r>
      <w:proofErr w:type="spellStart"/>
      <w:r w:rsidR="00E02686" w:rsidRPr="00125754">
        <w:rPr>
          <w:highlight w:val="yellow"/>
        </w:rPr>
        <w:t>luma</w:t>
      </w:r>
      <w:proofErr w:type="spellEnd"/>
      <w:r w:rsidR="00E02686" w:rsidRPr="00125754">
        <w:rPr>
          <w:highlight w:val="yellow"/>
        </w:rPr>
        <w:t xml:space="preserve"> sample of the considered coding block relative to the top-left </w:t>
      </w:r>
      <w:proofErr w:type="spellStart"/>
      <w:r w:rsidR="00E02686" w:rsidRPr="00125754">
        <w:rPr>
          <w:highlight w:val="yellow"/>
        </w:rPr>
        <w:t>luma</w:t>
      </w:r>
      <w:proofErr w:type="spellEnd"/>
      <w:r w:rsidR="00E02686" w:rsidRPr="00125754">
        <w:rPr>
          <w:highlight w:val="yellow"/>
        </w:rPr>
        <w:t xml:space="preserve"> sample </w:t>
      </w:r>
      <w:r w:rsidR="00E02686" w:rsidRPr="00AC3C98">
        <w:rPr>
          <w:highlight w:val="yellow"/>
        </w:rPr>
        <w:t xml:space="preserve">of the picture. When </w:t>
      </w:r>
      <w:proofErr w:type="spellStart"/>
      <w:r w:rsidR="00E02686" w:rsidRPr="00AC3C98">
        <w:rPr>
          <w:highlight w:val="yellow"/>
        </w:rPr>
        <w:t>intra_luma_angular_mode_flag</w:t>
      </w:r>
      <w:proofErr w:type="spellEnd"/>
      <w:proofErr w:type="gramStart"/>
      <w:r w:rsidR="00E02686" w:rsidRPr="00AC3C98">
        <w:rPr>
          <w:highlight w:val="yellow"/>
        </w:rPr>
        <w:t>[ x0</w:t>
      </w:r>
      <w:proofErr w:type="gramEnd"/>
      <w:r w:rsidR="00E02686" w:rsidRPr="00AC3C98">
        <w:rPr>
          <w:highlight w:val="yellow"/>
        </w:rPr>
        <w:t xml:space="preserve"> ][ y0 ] is equal to 1 and </w:t>
      </w:r>
      <w:proofErr w:type="spellStart"/>
      <w:r w:rsidR="00E02686" w:rsidRPr="00AC3C98">
        <w:rPr>
          <w:highlight w:val="yellow"/>
        </w:rPr>
        <w:t>intra_luma_mpm_flag</w:t>
      </w:r>
      <w:proofErr w:type="spellEnd"/>
      <w:r w:rsidR="00E02686" w:rsidRPr="00AC3C98">
        <w:rPr>
          <w:highlight w:val="yellow"/>
        </w:rPr>
        <w:t xml:space="preserve">[ x0 ][ y0 ] is equal to 1, the intra prediction mode is inferred from a neighbouring intra-predicted coding unit </w:t>
      </w:r>
      <w:r w:rsidRPr="005C6409">
        <w:rPr>
          <w:highlight w:val="yellow"/>
        </w:rPr>
        <w:t>according to clause 8.</w:t>
      </w:r>
      <w:r w:rsidR="006E7813" w:rsidRPr="005C6409">
        <w:rPr>
          <w:highlight w:val="yellow"/>
        </w:rPr>
        <w:t>4</w:t>
      </w:r>
      <w:r w:rsidRPr="005C6409">
        <w:rPr>
          <w:highlight w:val="yellow"/>
        </w:rPr>
        <w:t>.2</w:t>
      </w:r>
    </w:p>
    <w:p w14:paraId="7A775B1B" w14:textId="77777777" w:rsidR="00E02686" w:rsidRPr="00AC3C98" w:rsidRDefault="00E02686" w:rsidP="00E02686">
      <w:pPr>
        <w:rPr>
          <w:szCs w:val="22"/>
          <w:highlight w:val="yellow"/>
        </w:rPr>
      </w:pPr>
      <w:r w:rsidRPr="00AC3C98">
        <w:rPr>
          <w:szCs w:val="22"/>
          <w:highlight w:val="yellow"/>
        </w:rPr>
        <w:t xml:space="preserve">When </w:t>
      </w:r>
      <w:proofErr w:type="spellStart"/>
      <w:r w:rsidRPr="00AC3C98">
        <w:rPr>
          <w:szCs w:val="22"/>
          <w:highlight w:val="yellow"/>
        </w:rPr>
        <w:t>intra_luma_mpm_flag</w:t>
      </w:r>
      <w:proofErr w:type="spellEnd"/>
      <w:proofErr w:type="gramStart"/>
      <w:r w:rsidRPr="00AC3C98">
        <w:rPr>
          <w:szCs w:val="22"/>
          <w:highlight w:val="yellow"/>
        </w:rPr>
        <w:t>[ x0</w:t>
      </w:r>
      <w:proofErr w:type="gramEnd"/>
      <w:r w:rsidRPr="00AC3C98">
        <w:rPr>
          <w:szCs w:val="22"/>
          <w:highlight w:val="yellow"/>
        </w:rPr>
        <w:t> ][ y0 ] is not present, it is inferred to be equal to 1.</w:t>
      </w:r>
    </w:p>
    <w:p w14:paraId="56CB8335" w14:textId="2A484699" w:rsidR="00E9236B" w:rsidRPr="005C6409" w:rsidRDefault="00E9236B" w:rsidP="00E9236B">
      <w:pPr>
        <w:pStyle w:val="NormalWeb"/>
        <w:tabs>
          <w:tab w:val="left" w:pos="795"/>
          <w:tab w:val="left" w:pos="1190"/>
          <w:tab w:val="left" w:pos="1588"/>
          <w:tab w:val="left" w:pos="1985"/>
        </w:tabs>
        <w:kinsoku w:val="0"/>
        <w:overflowPunct w:val="0"/>
        <w:spacing w:before="0" w:beforeAutospacing="0" w:after="0" w:afterAutospacing="0"/>
        <w:textAlignment w:val="baseline"/>
        <w:rPr>
          <w:sz w:val="22"/>
          <w:szCs w:val="22"/>
          <w:highlight w:val="yellow"/>
        </w:rPr>
      </w:pPr>
      <w:proofErr w:type="spellStart"/>
      <w:proofErr w:type="gramStart"/>
      <w:r w:rsidRPr="005C6409">
        <w:rPr>
          <w:rFonts w:eastAsia="SimSun"/>
          <w:b/>
          <w:bCs/>
          <w:color w:val="000000"/>
          <w:kern w:val="24"/>
          <w:sz w:val="22"/>
          <w:szCs w:val="22"/>
          <w:highlight w:val="yellow"/>
          <w:lang w:val="en-CA"/>
        </w:rPr>
        <w:t>ciip</w:t>
      </w:r>
      <w:proofErr w:type="gramEnd"/>
      <w:r w:rsidRPr="00AC3C98">
        <w:rPr>
          <w:rFonts w:eastAsia="SimSun"/>
          <w:b/>
          <w:bCs/>
          <w:color w:val="000000"/>
          <w:kern w:val="24"/>
          <w:sz w:val="22"/>
          <w:szCs w:val="22"/>
          <w:highlight w:val="yellow"/>
          <w:lang w:val="en-CA"/>
        </w:rPr>
        <w:t>_intra_luma_vert_flag</w:t>
      </w:r>
      <w:proofErr w:type="spellEnd"/>
      <w:r w:rsidRPr="00AC3C98">
        <w:rPr>
          <w:rFonts w:eastAsia="SimSun"/>
          <w:color w:val="000000"/>
          <w:kern w:val="24"/>
          <w:sz w:val="22"/>
          <w:szCs w:val="22"/>
          <w:highlight w:val="yellow"/>
          <w:lang w:val="en-CA"/>
        </w:rPr>
        <w:t xml:space="preserve">[ x0 ][ y0 ] equal to 1 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specifies that the intra prediction mode for </w:t>
      </w:r>
      <w:proofErr w:type="spell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luma</w:t>
      </w:r>
      <w:proofErr w:type="spell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samples is </w:t>
      </w:r>
      <w:r w:rsidRPr="00AC3C98">
        <w:rPr>
          <w:sz w:val="22"/>
          <w:szCs w:val="22"/>
          <w:highlight w:val="yellow"/>
          <w:lang w:val="en-CA"/>
        </w:rPr>
        <w:t>INTRA_ANGULAR50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. </w:t>
      </w:r>
      <w:proofErr w:type="spellStart"/>
      <w:proofErr w:type="gramStart"/>
      <w:r w:rsidR="00647466" w:rsidRPr="005C6409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ciip</w:t>
      </w:r>
      <w:proofErr w:type="gram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_intra_luma_vert_flag</w:t>
      </w:r>
      <w:proofErr w:type="spell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[ x0 ][ y0 ] equal to  0 specifies that the 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lastRenderedPageBreak/>
        <w:t xml:space="preserve">intra prediction mode for </w:t>
      </w:r>
      <w:proofErr w:type="spell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luma</w:t>
      </w:r>
      <w:proofErr w:type="spell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samples is </w:t>
      </w:r>
      <w:r w:rsidRPr="00AC3C98">
        <w:rPr>
          <w:sz w:val="22"/>
          <w:szCs w:val="22"/>
          <w:highlight w:val="yellow"/>
          <w:lang w:val="en-CA"/>
        </w:rPr>
        <w:t>INTRA_ANGULAR18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. When </w:t>
      </w:r>
      <w:proofErr w:type="spell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intra_luma_vert_flag</w:t>
      </w:r>
      <w:proofErr w:type="spellEnd"/>
      <w:proofErr w:type="gram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[ x0</w:t>
      </w:r>
      <w:proofErr w:type="gram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][ y0 ] is not present it is inferred to be equal to 0.</w:t>
      </w:r>
    </w:p>
    <w:p w14:paraId="58757007" w14:textId="77777777" w:rsidR="00E9236B" w:rsidRPr="005C6409" w:rsidRDefault="00E9236B" w:rsidP="00E9236B">
      <w:pPr>
        <w:rPr>
          <w:szCs w:val="22"/>
          <w:highlight w:val="yellow"/>
        </w:rPr>
      </w:pPr>
    </w:p>
    <w:p w14:paraId="2C57AC56" w14:textId="37DD48CA" w:rsidR="00E9236B" w:rsidRPr="00E9236B" w:rsidRDefault="00E9236B" w:rsidP="00E9236B">
      <w:pPr>
        <w:rPr>
          <w:szCs w:val="22"/>
          <w:highlight w:val="yellow"/>
        </w:rPr>
      </w:pPr>
      <w:r w:rsidRPr="00AC3C98">
        <w:rPr>
          <w:rFonts w:eastAsia="SimSun"/>
          <w:color w:val="000000"/>
          <w:kern w:val="24"/>
          <w:szCs w:val="22"/>
          <w:highlight w:val="yellow"/>
        </w:rPr>
        <w:t xml:space="preserve">When </w:t>
      </w:r>
      <w:proofErr w:type="spellStart"/>
      <w:r w:rsidR="006B5850" w:rsidRPr="005C6409">
        <w:rPr>
          <w:rFonts w:eastAsia="SimSun"/>
          <w:color w:val="000000"/>
          <w:kern w:val="24"/>
          <w:szCs w:val="22"/>
          <w:highlight w:val="yellow"/>
        </w:rPr>
        <w:t>ciip</w:t>
      </w:r>
      <w:r w:rsidRPr="00AC3C98">
        <w:rPr>
          <w:rFonts w:eastAsia="SimSun"/>
          <w:color w:val="000000"/>
          <w:kern w:val="24"/>
          <w:szCs w:val="22"/>
          <w:highlight w:val="yellow"/>
        </w:rPr>
        <w:t>_flag</w:t>
      </w:r>
      <w:proofErr w:type="spellEnd"/>
      <w:r w:rsidRPr="00AC3C98">
        <w:rPr>
          <w:rFonts w:eastAsia="SimSun"/>
          <w:color w:val="000000"/>
          <w:kern w:val="24"/>
          <w:szCs w:val="22"/>
          <w:highlight w:val="yellow"/>
        </w:rPr>
        <w:t>[ x0 ][ y0 ] is equal to 1, t</w:t>
      </w:r>
      <w:r w:rsidRPr="00AC3C98">
        <w:rPr>
          <w:szCs w:val="22"/>
          <w:highlight w:val="yellow"/>
        </w:rPr>
        <w:t xml:space="preserve">he syntax elements </w:t>
      </w:r>
      <w:proofErr w:type="spellStart"/>
      <w:r w:rsidRPr="00AC3C98">
        <w:rPr>
          <w:b/>
          <w:bCs/>
          <w:szCs w:val="22"/>
          <w:highlight w:val="yellow"/>
        </w:rPr>
        <w:t>intra_luma_angular_mode_flag</w:t>
      </w:r>
      <w:proofErr w:type="spellEnd"/>
      <w:r w:rsidRPr="00AC3C98">
        <w:rPr>
          <w:szCs w:val="22"/>
          <w:highlight w:val="yellow"/>
        </w:rPr>
        <w:t xml:space="preserve">[ x0 ][ y0 ], </w:t>
      </w:r>
      <w:proofErr w:type="spellStart"/>
      <w:r w:rsidRPr="005C6409">
        <w:rPr>
          <w:b/>
          <w:bCs/>
          <w:szCs w:val="22"/>
          <w:highlight w:val="yellow"/>
        </w:rPr>
        <w:t>ciip</w:t>
      </w:r>
      <w:r w:rsidRPr="00AC3C98">
        <w:rPr>
          <w:b/>
          <w:bCs/>
          <w:szCs w:val="22"/>
          <w:highlight w:val="yellow"/>
        </w:rPr>
        <w:t>_intra_luma_vert_flag</w:t>
      </w:r>
      <w:proofErr w:type="spellEnd"/>
      <w:r w:rsidRPr="00AC3C98">
        <w:rPr>
          <w:szCs w:val="22"/>
          <w:highlight w:val="yellow"/>
        </w:rPr>
        <w:t xml:space="preserve">[ x0 ][ y0 ], and </w:t>
      </w:r>
      <w:proofErr w:type="spellStart"/>
      <w:r w:rsidRPr="00AC3C98">
        <w:rPr>
          <w:b/>
          <w:bCs/>
          <w:szCs w:val="22"/>
          <w:highlight w:val="yellow"/>
        </w:rPr>
        <w:t>intra_luma_planar_flag</w:t>
      </w:r>
      <w:proofErr w:type="spellEnd"/>
      <w:r w:rsidRPr="00AC3C98">
        <w:rPr>
          <w:szCs w:val="22"/>
          <w:highlight w:val="yellow"/>
        </w:rPr>
        <w:t xml:space="preserve">[ x0 ][ y0 ] specify the intra prediction </w:t>
      </w:r>
      <w:r w:rsidRPr="00E9236B">
        <w:rPr>
          <w:szCs w:val="22"/>
          <w:highlight w:val="yellow"/>
        </w:rPr>
        <w:t xml:space="preserve">mode for </w:t>
      </w:r>
      <w:proofErr w:type="spellStart"/>
      <w:r w:rsidRPr="00E9236B">
        <w:rPr>
          <w:szCs w:val="22"/>
          <w:highlight w:val="yellow"/>
        </w:rPr>
        <w:t>luma</w:t>
      </w:r>
      <w:proofErr w:type="spellEnd"/>
      <w:r w:rsidRPr="00E9236B">
        <w:rPr>
          <w:szCs w:val="22"/>
          <w:highlight w:val="yellow"/>
        </w:rPr>
        <w:t xml:space="preserve"> samples used in combined inter-picture merge and intra-picture prediction. The array indices x0, y0 specify the location </w:t>
      </w:r>
      <w:proofErr w:type="gramStart"/>
      <w:r w:rsidRPr="00E9236B">
        <w:rPr>
          <w:szCs w:val="22"/>
          <w:highlight w:val="yellow"/>
        </w:rPr>
        <w:t>( x0</w:t>
      </w:r>
      <w:proofErr w:type="gramEnd"/>
      <w:r w:rsidRPr="00E9236B">
        <w:rPr>
          <w:szCs w:val="22"/>
          <w:highlight w:val="yellow"/>
        </w:rPr>
        <w:t xml:space="preserve"> , y0 ) of the top-left </w:t>
      </w:r>
      <w:proofErr w:type="spellStart"/>
      <w:r w:rsidRPr="00E9236B">
        <w:rPr>
          <w:szCs w:val="22"/>
          <w:highlight w:val="yellow"/>
        </w:rPr>
        <w:t>luma</w:t>
      </w:r>
      <w:proofErr w:type="spellEnd"/>
      <w:r w:rsidRPr="00E9236B">
        <w:rPr>
          <w:szCs w:val="22"/>
          <w:highlight w:val="yellow"/>
        </w:rPr>
        <w:t xml:space="preserve"> sample of the considered coding block relative to the top-left </w:t>
      </w:r>
      <w:proofErr w:type="spellStart"/>
      <w:r w:rsidRPr="00E9236B">
        <w:rPr>
          <w:szCs w:val="22"/>
          <w:highlight w:val="yellow"/>
        </w:rPr>
        <w:t>luma</w:t>
      </w:r>
      <w:proofErr w:type="spellEnd"/>
      <w:r w:rsidRPr="00E9236B">
        <w:rPr>
          <w:szCs w:val="22"/>
          <w:highlight w:val="yellow"/>
        </w:rPr>
        <w:t xml:space="preserve"> sample of the picture. The intra prediction mode </w:t>
      </w:r>
      <w:proofErr w:type="spellStart"/>
      <w:r w:rsidRPr="00E9236B">
        <w:rPr>
          <w:szCs w:val="22"/>
          <w:highlight w:val="yellow"/>
        </w:rPr>
        <w:t>IntraPredModeY</w:t>
      </w:r>
      <w:proofErr w:type="spellEnd"/>
      <w:r w:rsidRPr="00E9236B">
        <w:rPr>
          <w:szCs w:val="22"/>
          <w:highlight w:val="yellow"/>
        </w:rPr>
        <w:t xml:space="preserve"> is derived as follows:</w:t>
      </w:r>
    </w:p>
    <w:p w14:paraId="3A7B3962" w14:textId="5D372143" w:rsidR="00E9236B" w:rsidRPr="00E9236B" w:rsidRDefault="00E9236B" w:rsidP="00E9236B">
      <w:pPr>
        <w:rPr>
          <w:szCs w:val="22"/>
        </w:rPr>
      </w:pPr>
      <w:proofErr w:type="gramStart"/>
      <w:r w:rsidRPr="00E9236B">
        <w:rPr>
          <w:szCs w:val="22"/>
          <w:highlight w:val="yellow"/>
        </w:rPr>
        <w:t>if</w:t>
      </w:r>
      <w:proofErr w:type="gramEnd"/>
      <w:r w:rsidRPr="00E9236B">
        <w:rPr>
          <w:szCs w:val="22"/>
          <w:highlight w:val="yellow"/>
        </w:rPr>
        <w:t xml:space="preserve"> ( </w:t>
      </w:r>
      <w:proofErr w:type="spellStart"/>
      <w:r w:rsidRPr="00E9236B">
        <w:rPr>
          <w:szCs w:val="22"/>
          <w:highlight w:val="yellow"/>
        </w:rPr>
        <w:t>intra_angular_mode_</w:t>
      </w:r>
      <w:r w:rsidRPr="00AC3C98">
        <w:rPr>
          <w:szCs w:val="22"/>
          <w:highlight w:val="yellow"/>
        </w:rPr>
        <w:t>flag</w:t>
      </w:r>
      <w:proofErr w:type="spellEnd"/>
      <w:r w:rsidRPr="00AC3C98">
        <w:rPr>
          <w:szCs w:val="22"/>
          <w:highlight w:val="yellow"/>
        </w:rPr>
        <w:t>[ x0 ][ y0 ] != 0 ) {</w:t>
      </w:r>
      <w:r w:rsidRPr="00AC3C98">
        <w:rPr>
          <w:szCs w:val="22"/>
          <w:highlight w:val="yellow"/>
        </w:rPr>
        <w:br/>
      </w:r>
      <w:r w:rsidRPr="00AC3C98">
        <w:rPr>
          <w:szCs w:val="22"/>
          <w:highlight w:val="yellow"/>
        </w:rPr>
        <w:tab/>
      </w:r>
      <w:proofErr w:type="spellStart"/>
      <w:r w:rsidRPr="00AC3C98">
        <w:rPr>
          <w:szCs w:val="22"/>
          <w:highlight w:val="yellow"/>
        </w:rPr>
        <w:t>IntraPredModeY</w:t>
      </w:r>
      <w:proofErr w:type="spellEnd"/>
      <w:r w:rsidRPr="00AC3C98">
        <w:rPr>
          <w:szCs w:val="22"/>
          <w:highlight w:val="yellow"/>
        </w:rPr>
        <w:t xml:space="preserve"> = ( </w:t>
      </w:r>
      <w:proofErr w:type="spellStart"/>
      <w:r w:rsidR="006B5850" w:rsidRPr="005C6409">
        <w:rPr>
          <w:szCs w:val="22"/>
          <w:highlight w:val="yellow"/>
        </w:rPr>
        <w:t>ciip</w:t>
      </w:r>
      <w:r w:rsidRPr="00AC3C98">
        <w:rPr>
          <w:szCs w:val="22"/>
          <w:highlight w:val="yellow"/>
        </w:rPr>
        <w:t>_i</w:t>
      </w:r>
      <w:r w:rsidRPr="00E9236B">
        <w:rPr>
          <w:szCs w:val="22"/>
          <w:highlight w:val="yellow"/>
        </w:rPr>
        <w:t>ntra_luma_vert_flag</w:t>
      </w:r>
      <w:proofErr w:type="spellEnd"/>
      <w:r w:rsidRPr="00E9236B">
        <w:rPr>
          <w:szCs w:val="22"/>
          <w:highlight w:val="yellow"/>
        </w:rPr>
        <w:t>[ x0 ][ y0 ] )? INTRA_</w:t>
      </w:r>
      <w:proofErr w:type="gramStart"/>
      <w:r w:rsidRPr="00E9236B">
        <w:rPr>
          <w:szCs w:val="22"/>
          <w:highlight w:val="yellow"/>
        </w:rPr>
        <w:t>ANGULAR50 :</w:t>
      </w:r>
      <w:proofErr w:type="gramEnd"/>
      <w:r w:rsidRPr="00E9236B">
        <w:rPr>
          <w:szCs w:val="22"/>
          <w:highlight w:val="yellow"/>
        </w:rPr>
        <w:t xml:space="preserve"> INTRA_ANGULAR18</w:t>
      </w:r>
      <w:r w:rsidRPr="00E9236B">
        <w:rPr>
          <w:szCs w:val="22"/>
          <w:highlight w:val="yellow"/>
        </w:rPr>
        <w:br/>
        <w:t>} else {</w:t>
      </w:r>
      <w:r w:rsidRPr="00E9236B">
        <w:rPr>
          <w:szCs w:val="22"/>
          <w:highlight w:val="yellow"/>
        </w:rPr>
        <w:br/>
      </w:r>
      <w:r w:rsidRPr="00E9236B">
        <w:rPr>
          <w:szCs w:val="22"/>
          <w:highlight w:val="yellow"/>
        </w:rPr>
        <w:tab/>
      </w:r>
      <w:proofErr w:type="spellStart"/>
      <w:r w:rsidRPr="00E9236B">
        <w:rPr>
          <w:szCs w:val="22"/>
          <w:highlight w:val="yellow"/>
        </w:rPr>
        <w:t>IntraPredModeY</w:t>
      </w:r>
      <w:proofErr w:type="spellEnd"/>
      <w:r w:rsidRPr="00E9236B">
        <w:rPr>
          <w:szCs w:val="22"/>
          <w:highlight w:val="yellow"/>
        </w:rPr>
        <w:t xml:space="preserve"> = ( </w:t>
      </w:r>
      <w:proofErr w:type="spellStart"/>
      <w:r w:rsidRPr="00E9236B">
        <w:rPr>
          <w:szCs w:val="22"/>
          <w:highlight w:val="yellow"/>
        </w:rPr>
        <w:t>intra_luma_planar_flag</w:t>
      </w:r>
      <w:proofErr w:type="spellEnd"/>
      <w:r w:rsidRPr="00E9236B">
        <w:rPr>
          <w:szCs w:val="22"/>
          <w:highlight w:val="yellow"/>
        </w:rPr>
        <w:t>[ x0 ][ y0 ] )? INTRA_</w:t>
      </w:r>
      <w:proofErr w:type="gramStart"/>
      <w:r w:rsidRPr="00E9236B">
        <w:rPr>
          <w:szCs w:val="22"/>
          <w:highlight w:val="yellow"/>
        </w:rPr>
        <w:t>PLANAR :</w:t>
      </w:r>
      <w:proofErr w:type="gramEnd"/>
      <w:r w:rsidRPr="00E9236B">
        <w:rPr>
          <w:szCs w:val="22"/>
          <w:highlight w:val="yellow"/>
        </w:rPr>
        <w:t xml:space="preserve"> INTRA_DC</w:t>
      </w:r>
      <w:r w:rsidRPr="00E9236B">
        <w:rPr>
          <w:szCs w:val="22"/>
          <w:highlight w:val="yellow"/>
        </w:rPr>
        <w:br/>
        <w:t>}</w:t>
      </w:r>
    </w:p>
    <w:p w14:paraId="1FE75DAD" w14:textId="2F4F073D" w:rsidR="00E02686" w:rsidRDefault="00E02686" w:rsidP="00125754">
      <w:pPr>
        <w:rPr>
          <w:szCs w:val="22"/>
        </w:rPr>
      </w:pPr>
    </w:p>
    <w:p w14:paraId="577B4691" w14:textId="50758D41" w:rsidR="006B5850" w:rsidRPr="00EC5264" w:rsidRDefault="00EC5264" w:rsidP="00FE533F">
      <w:pPr>
        <w:pStyle w:val="Heading2"/>
        <w:rPr>
          <w:lang w:val="en-CA"/>
        </w:rPr>
      </w:pPr>
      <w:r w:rsidRPr="00EC5264">
        <w:rPr>
          <w:lang w:val="en-CA"/>
        </w:rPr>
        <w:t>DECODING PROCESS CHANGES:</w:t>
      </w:r>
    </w:p>
    <w:p w14:paraId="0FD0A2D8" w14:textId="77777777" w:rsidR="006E7813" w:rsidRPr="00DE0F0E" w:rsidRDefault="006E7813" w:rsidP="006E7813">
      <w:pPr>
        <w:pStyle w:val="Caption"/>
        <w:rPr>
          <w:noProof/>
          <w:lang w:val="en-CA" w:eastAsia="ko-KR"/>
        </w:rPr>
      </w:pPr>
      <w:bookmarkStart w:id="1528" w:name="_Ref521602371"/>
      <w:bookmarkStart w:id="1529" w:name="_Toc415476444"/>
      <w:bookmarkStart w:id="1530" w:name="_Toc423602485"/>
      <w:bookmarkStart w:id="1531" w:name="_Toc423602659"/>
      <w:bookmarkStart w:id="1532" w:name="_Toc462913537"/>
      <w:bookmarkStart w:id="1533" w:name="_Ref522182246"/>
      <w:bookmarkStart w:id="1534" w:name="_Toc2177069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1528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intra prediction mode and associated names</w:t>
      </w:r>
      <w:bookmarkEnd w:id="1529"/>
      <w:bookmarkEnd w:id="1530"/>
      <w:bookmarkEnd w:id="1531"/>
      <w:bookmarkEnd w:id="153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6003"/>
      </w:tblGrid>
      <w:tr w:rsidR="006E7813" w:rsidRPr="00DE0F0E" w14:paraId="4BBDC127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F768" w14:textId="77777777" w:rsidR="006E7813" w:rsidRPr="00DE0F0E" w:rsidRDefault="006E7813" w:rsidP="00E84CB0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40CC" w14:textId="77777777" w:rsidR="006E7813" w:rsidRPr="00DE0F0E" w:rsidRDefault="006E7813" w:rsidP="00E84CB0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>Associated name</w:t>
            </w:r>
          </w:p>
        </w:tc>
      </w:tr>
      <w:tr w:rsidR="006E7813" w:rsidRPr="00DE0F0E" w14:paraId="1E69EC83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D680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C477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INTRA_PLANAR</w:t>
            </w:r>
          </w:p>
        </w:tc>
      </w:tr>
      <w:tr w:rsidR="006E7813" w:rsidRPr="00DE0F0E" w14:paraId="470A3480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2AEA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3E3A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INTRA_DC</w:t>
            </w:r>
          </w:p>
        </w:tc>
      </w:tr>
      <w:tr w:rsidR="006E7813" w:rsidRPr="00DE0F0E" w14:paraId="6DC63C65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EF09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129F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INTRA_ANGULAR2..INTRA_ANGULAR66</w:t>
            </w:r>
          </w:p>
        </w:tc>
      </w:tr>
      <w:tr w:rsidR="006E7813" w:rsidRPr="00DE0F0E" w14:paraId="35846E54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857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noProof/>
                <w:lang w:eastAsia="ko-KR"/>
              </w:rPr>
            </w:pPr>
            <w:r w:rsidRPr="00DE0F0E">
              <w:rPr>
                <w:rFonts w:eastAsia="Malgun Gothic"/>
                <w:noProof/>
                <w:lang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FF0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noProof/>
                <w:lang w:eastAsia="ko-KR"/>
              </w:rPr>
            </w:pPr>
            <w:r w:rsidRPr="00DE0F0E">
              <w:rPr>
                <w:rFonts w:eastAsia="Malgun Gothic"/>
                <w:noProof/>
                <w:lang w:eastAsia="ko-KR"/>
              </w:rPr>
              <w:t>INTRA_LT_CCLM, INTRA_L_CCLM, INTRA_T_CCLM</w:t>
            </w:r>
          </w:p>
        </w:tc>
      </w:tr>
    </w:tbl>
    <w:p w14:paraId="11EF3FAC" w14:textId="1252AA61" w:rsidR="006E7813" w:rsidRPr="006E7813" w:rsidRDefault="006E7813" w:rsidP="006E7813">
      <w:pPr>
        <w:rPr>
          <w:rFonts w:eastAsia="SimSun"/>
          <w:b/>
          <w:noProof/>
          <w:szCs w:val="22"/>
          <w:highlight w:val="yellow"/>
          <w:lang w:val="en-GB"/>
        </w:rPr>
      </w:pPr>
      <w:r w:rsidRPr="006E7813">
        <w:rPr>
          <w:rFonts w:eastAsia="SimSun"/>
          <w:b/>
          <w:noProof/>
          <w:szCs w:val="22"/>
          <w:highlight w:val="yellow"/>
          <w:lang w:val="en-GB"/>
        </w:rPr>
        <w:t>Derivation process for luma intra prediction mode</w:t>
      </w:r>
      <w:bookmarkEnd w:id="1533"/>
      <w:bookmarkEnd w:id="1534"/>
    </w:p>
    <w:p w14:paraId="6C581608" w14:textId="75E9633A" w:rsidR="006E7813" w:rsidRPr="00340A31" w:rsidRDefault="006E7813" w:rsidP="006E7813">
      <w:r w:rsidRPr="00340A31">
        <w:t>Input to this process are:</w:t>
      </w:r>
    </w:p>
    <w:p w14:paraId="0A521AA2" w14:textId="77777777" w:rsidR="006E7813" w:rsidRPr="00340A31" w:rsidRDefault="006E7813" w:rsidP="006E7813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</w:pPr>
      <w:proofErr w:type="gramStart"/>
      <w:r w:rsidRPr="00340A31">
        <w:t>a</w:t>
      </w:r>
      <w:proofErr w:type="gramEnd"/>
      <w:r w:rsidRPr="00340A31">
        <w:t xml:space="preserve"> </w:t>
      </w:r>
      <w:proofErr w:type="spellStart"/>
      <w:r w:rsidRPr="00340A31">
        <w:t>luma</w:t>
      </w:r>
      <w:proofErr w:type="spellEnd"/>
      <w:r w:rsidRPr="00340A31">
        <w:t xml:space="preserve"> location ( </w:t>
      </w:r>
      <w:proofErr w:type="spellStart"/>
      <w:r w:rsidRPr="00340A31">
        <w:t>xCb</w:t>
      </w:r>
      <w:proofErr w:type="spellEnd"/>
      <w:r w:rsidRPr="00340A31">
        <w:t> , </w:t>
      </w:r>
      <w:proofErr w:type="spellStart"/>
      <w:r w:rsidRPr="00340A31">
        <w:t>yCb</w:t>
      </w:r>
      <w:proofErr w:type="spellEnd"/>
      <w:r w:rsidRPr="00340A31">
        <w:t xml:space="preserve"> ) specifying the top-left sample of the current </w:t>
      </w:r>
      <w:proofErr w:type="spellStart"/>
      <w:r w:rsidRPr="00340A31">
        <w:t>luma</w:t>
      </w:r>
      <w:proofErr w:type="spellEnd"/>
      <w:r w:rsidRPr="00340A31">
        <w:t xml:space="preserve"> coding block relative to the top</w:t>
      </w:r>
      <w:r w:rsidRPr="00340A31">
        <w:noBreakHyphen/>
        <w:t xml:space="preserve">left </w:t>
      </w:r>
      <w:proofErr w:type="spellStart"/>
      <w:r w:rsidRPr="00340A31">
        <w:t>luma</w:t>
      </w:r>
      <w:proofErr w:type="spellEnd"/>
      <w:r w:rsidRPr="00340A31">
        <w:t xml:space="preserve"> sample of the current picture,</w:t>
      </w:r>
    </w:p>
    <w:p w14:paraId="0AD477B8" w14:textId="77777777" w:rsidR="006E7813" w:rsidRPr="00340A31" w:rsidRDefault="006E7813" w:rsidP="006E7813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</w:pPr>
      <w:r w:rsidRPr="00340A31">
        <w:t xml:space="preserve">a variable </w:t>
      </w:r>
      <w:proofErr w:type="spellStart"/>
      <w:r w:rsidRPr="00340A31">
        <w:t>cbWidth</w:t>
      </w:r>
      <w:proofErr w:type="spellEnd"/>
      <w:r w:rsidRPr="00340A31">
        <w:t xml:space="preserve"> specifying the width of the current coding block in </w:t>
      </w:r>
      <w:proofErr w:type="spellStart"/>
      <w:r w:rsidRPr="00340A31">
        <w:t>luma</w:t>
      </w:r>
      <w:proofErr w:type="spellEnd"/>
      <w:r w:rsidRPr="00340A31">
        <w:t xml:space="preserve"> samples,</w:t>
      </w:r>
    </w:p>
    <w:p w14:paraId="14019088" w14:textId="77777777" w:rsidR="006E7813" w:rsidRPr="00340A31" w:rsidRDefault="006E7813" w:rsidP="006E7813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</w:pPr>
      <w:r w:rsidRPr="00340A31">
        <w:t xml:space="preserve">a variable </w:t>
      </w:r>
      <w:proofErr w:type="spellStart"/>
      <w:r w:rsidRPr="00340A31">
        <w:t>cbHeight</w:t>
      </w:r>
      <w:proofErr w:type="spellEnd"/>
      <w:r w:rsidRPr="00340A31">
        <w:t xml:space="preserve"> specifying the height of the current coding block in </w:t>
      </w:r>
      <w:proofErr w:type="spellStart"/>
      <w:r w:rsidRPr="00340A31">
        <w:t>luma</w:t>
      </w:r>
      <w:proofErr w:type="spellEnd"/>
      <w:r w:rsidRPr="00340A31">
        <w:t xml:space="preserve"> samples.</w:t>
      </w:r>
    </w:p>
    <w:p w14:paraId="1B127E36" w14:textId="77777777" w:rsidR="006E7813" w:rsidRPr="00340A31" w:rsidRDefault="006E7813" w:rsidP="006E7813"/>
    <w:p w14:paraId="2F809810" w14:textId="77777777" w:rsidR="006E7813" w:rsidRPr="00340A31" w:rsidRDefault="006E7813" w:rsidP="006E7813">
      <w:pPr>
        <w:rPr>
          <w:lang w:eastAsia="ko-KR"/>
        </w:rPr>
      </w:pPr>
      <w:r w:rsidRPr="00340A31">
        <w:t xml:space="preserve">In this process, the </w:t>
      </w:r>
      <w:proofErr w:type="spellStart"/>
      <w:r w:rsidRPr="00340A31">
        <w:t>luma</w:t>
      </w:r>
      <w:proofErr w:type="spellEnd"/>
      <w:r w:rsidRPr="00340A31">
        <w:t xml:space="preserve"> intra prediction mode </w:t>
      </w:r>
      <w:proofErr w:type="spellStart"/>
      <w:r w:rsidRPr="00340A31">
        <w:rPr>
          <w:lang w:eastAsia="ko-KR"/>
        </w:rPr>
        <w:t>IntraPredModeY</w:t>
      </w:r>
      <w:proofErr w:type="spellEnd"/>
      <w:proofErr w:type="gramStart"/>
      <w:r w:rsidRPr="00340A31">
        <w:rPr>
          <w:lang w:eastAsia="ko-KR"/>
        </w:rPr>
        <w:t>[ </w:t>
      </w:r>
      <w:proofErr w:type="spellStart"/>
      <w:r w:rsidRPr="00340A31">
        <w:rPr>
          <w:lang w:eastAsia="ko-KR"/>
        </w:rPr>
        <w:t>xCb</w:t>
      </w:r>
      <w:proofErr w:type="spellEnd"/>
      <w:proofErr w:type="gram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] is derived.</w:t>
      </w:r>
    </w:p>
    <w:p w14:paraId="73566B5C" w14:textId="281631C2" w:rsidR="006E7813" w:rsidRPr="00340A31" w:rsidRDefault="006E7813" w:rsidP="006E7813">
      <w:pPr>
        <w:tabs>
          <w:tab w:val="left" w:pos="284"/>
        </w:tabs>
        <w:rPr>
          <w:lang w:eastAsia="ko-KR"/>
        </w:rPr>
      </w:pPr>
      <w:r w:rsidRPr="00DE0F0E">
        <w:rPr>
          <w:noProof/>
        </w:rPr>
        <w:fldChar w:fldCharType="begin" w:fldLock="1"/>
      </w:r>
      <w:r w:rsidRPr="00DE0F0E">
        <w:rPr>
          <w:noProof/>
          <w:lang w:eastAsia="ko-KR"/>
        </w:rPr>
        <w:instrText xml:space="preserve"> REF _Ref521602371 \h </w:instrText>
      </w:r>
      <w:r w:rsidRPr="00DE0F0E">
        <w:rPr>
          <w:noProof/>
        </w:rPr>
      </w:r>
      <w:r w:rsidRPr="00DE0F0E"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8</w:t>
      </w:r>
      <w:r w:rsidRPr="00DE0F0E">
        <w:rPr>
          <w:noProof/>
        </w:rPr>
        <w:noBreakHyphen/>
      </w:r>
      <w:r>
        <w:rPr>
          <w:noProof/>
        </w:rPr>
        <w:t>1</w:t>
      </w:r>
      <w:r w:rsidRPr="00DE0F0E">
        <w:rPr>
          <w:noProof/>
        </w:rPr>
        <w:fldChar w:fldCharType="end"/>
      </w:r>
      <w:r w:rsidRPr="00340A31">
        <w:t>, provided above,</w:t>
      </w:r>
      <w:r w:rsidRPr="00340A31">
        <w:rPr>
          <w:lang w:eastAsia="ko-KR"/>
        </w:rPr>
        <w:t xml:space="preserve"> specifies the value for the intra prediction mode </w:t>
      </w:r>
      <w:proofErr w:type="spellStart"/>
      <w:r w:rsidRPr="00340A31">
        <w:rPr>
          <w:lang w:eastAsia="ko-KR"/>
        </w:rPr>
        <w:t>IntraPredModeY</w:t>
      </w:r>
      <w:proofErr w:type="spellEnd"/>
      <w:proofErr w:type="gramStart"/>
      <w:r w:rsidRPr="00340A31">
        <w:rPr>
          <w:lang w:eastAsia="ko-KR"/>
        </w:rPr>
        <w:t>[ </w:t>
      </w:r>
      <w:proofErr w:type="spellStart"/>
      <w:r w:rsidRPr="00340A31">
        <w:rPr>
          <w:lang w:eastAsia="ko-KR"/>
        </w:rPr>
        <w:t>xCb</w:t>
      </w:r>
      <w:proofErr w:type="spellEnd"/>
      <w:proofErr w:type="gram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] and the associated names.</w:t>
      </w:r>
    </w:p>
    <w:p w14:paraId="5561A88C" w14:textId="77777777" w:rsidR="006E7813" w:rsidRPr="00340A31" w:rsidRDefault="006E7813" w:rsidP="006E7813">
      <w:pPr>
        <w:tabs>
          <w:tab w:val="left" w:pos="0"/>
        </w:tabs>
        <w:rPr>
          <w:lang w:eastAsia="ko-KR"/>
        </w:rPr>
      </w:pPr>
      <w:proofErr w:type="spellStart"/>
      <w:r w:rsidRPr="00340A31">
        <w:rPr>
          <w:lang w:eastAsia="ko-KR"/>
        </w:rPr>
        <w:t>IntraPredModeY</w:t>
      </w:r>
      <w:proofErr w:type="spellEnd"/>
      <w:proofErr w:type="gramStart"/>
      <w:r w:rsidRPr="00340A31">
        <w:rPr>
          <w:lang w:eastAsia="ko-KR"/>
        </w:rPr>
        <w:t>[ </w:t>
      </w:r>
      <w:proofErr w:type="spellStart"/>
      <w:r w:rsidRPr="00340A31">
        <w:rPr>
          <w:lang w:eastAsia="ko-KR"/>
        </w:rPr>
        <w:t>xCb</w:t>
      </w:r>
      <w:proofErr w:type="spellEnd"/>
      <w:proofErr w:type="gram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] is derived by the following ordered steps:</w:t>
      </w:r>
    </w:p>
    <w:p w14:paraId="1E8BF414" w14:textId="77777777" w:rsidR="006E7813" w:rsidRPr="00340A31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</w:pPr>
      <w:r w:rsidRPr="00340A31">
        <w:rPr>
          <w:lang w:eastAsia="ko-KR"/>
        </w:rPr>
        <w:t xml:space="preserve">The neighbouring locations </w:t>
      </w:r>
      <w:proofErr w:type="gramStart"/>
      <w:r w:rsidRPr="00340A31">
        <w:rPr>
          <w:lang w:eastAsia="ko-KR"/>
        </w:rPr>
        <w:t>(</w:t>
      </w:r>
      <w:r w:rsidRPr="00340A31">
        <w:t> </w:t>
      </w:r>
      <w:proofErr w:type="spellStart"/>
      <w:r w:rsidRPr="00340A31">
        <w:rPr>
          <w:lang w:eastAsia="ko-KR"/>
        </w:rPr>
        <w:t>xNbA</w:t>
      </w:r>
      <w:proofErr w:type="spellEnd"/>
      <w:proofErr w:type="gramEnd"/>
      <w:r w:rsidRPr="00340A31">
        <w:rPr>
          <w:lang w:eastAsia="ko-KR"/>
        </w:rPr>
        <w:t>,</w:t>
      </w:r>
      <w:r w:rsidRPr="00340A31">
        <w:t> </w:t>
      </w:r>
      <w:proofErr w:type="spellStart"/>
      <w:r w:rsidRPr="00340A31">
        <w:rPr>
          <w:lang w:eastAsia="ko-KR"/>
        </w:rPr>
        <w:t>yNbA</w:t>
      </w:r>
      <w:proofErr w:type="spellEnd"/>
      <w:r w:rsidRPr="00340A31">
        <w:t> </w:t>
      </w:r>
      <w:r w:rsidRPr="00340A31">
        <w:rPr>
          <w:lang w:eastAsia="ko-KR"/>
        </w:rPr>
        <w:t>) and (</w:t>
      </w:r>
      <w:r w:rsidRPr="00340A31">
        <w:t> </w:t>
      </w:r>
      <w:proofErr w:type="spellStart"/>
      <w:r w:rsidRPr="00340A31">
        <w:rPr>
          <w:lang w:eastAsia="ko-KR"/>
        </w:rPr>
        <w:t>xNbB</w:t>
      </w:r>
      <w:proofErr w:type="spellEnd"/>
      <w:r w:rsidRPr="00340A31">
        <w:rPr>
          <w:lang w:eastAsia="ko-KR"/>
        </w:rPr>
        <w:t>,</w:t>
      </w:r>
      <w:r w:rsidRPr="00340A31">
        <w:t> </w:t>
      </w:r>
      <w:proofErr w:type="spellStart"/>
      <w:r w:rsidRPr="00340A31">
        <w:rPr>
          <w:lang w:eastAsia="ko-KR"/>
        </w:rPr>
        <w:t>yNbB</w:t>
      </w:r>
      <w:proofErr w:type="spellEnd"/>
      <w:r w:rsidRPr="00340A31">
        <w:t> </w:t>
      </w:r>
      <w:r w:rsidRPr="00340A31">
        <w:rPr>
          <w:lang w:eastAsia="ko-KR"/>
        </w:rPr>
        <w:t>) are set equal to (</w:t>
      </w:r>
      <w:r w:rsidRPr="00340A31">
        <w:t>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 − 1,</w:t>
      </w:r>
      <w:r w:rsidRPr="00340A31">
        <w:t>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+ </w:t>
      </w:r>
      <w:proofErr w:type="spellStart"/>
      <w:r w:rsidRPr="00340A31">
        <w:rPr>
          <w:lang w:eastAsia="ko-KR"/>
        </w:rPr>
        <w:t>cbHeight</w:t>
      </w:r>
      <w:proofErr w:type="spellEnd"/>
      <w:r w:rsidRPr="00340A31">
        <w:rPr>
          <w:lang w:eastAsia="ko-KR"/>
        </w:rPr>
        <w:t> − 1</w:t>
      </w:r>
      <w:r w:rsidRPr="00340A31">
        <w:t> </w:t>
      </w:r>
      <w:r w:rsidRPr="00340A31">
        <w:rPr>
          <w:lang w:eastAsia="ko-KR"/>
        </w:rPr>
        <w:t>) and (</w:t>
      </w:r>
      <w:r w:rsidRPr="00340A31">
        <w:t>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 + </w:t>
      </w:r>
      <w:proofErr w:type="spellStart"/>
      <w:r w:rsidRPr="00340A31">
        <w:rPr>
          <w:lang w:eastAsia="ko-KR"/>
        </w:rPr>
        <w:t>cbWidth</w:t>
      </w:r>
      <w:proofErr w:type="spellEnd"/>
      <w:r w:rsidRPr="00340A31">
        <w:rPr>
          <w:lang w:eastAsia="ko-KR"/>
        </w:rPr>
        <w:t> − 1,</w:t>
      </w:r>
      <w:r w:rsidRPr="00340A31">
        <w:t>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− 1</w:t>
      </w:r>
      <w:r w:rsidRPr="00340A31">
        <w:t> </w:t>
      </w:r>
      <w:r w:rsidRPr="00340A31">
        <w:rPr>
          <w:lang w:eastAsia="ko-KR"/>
        </w:rPr>
        <w:t>), respectively.</w:t>
      </w:r>
    </w:p>
    <w:p w14:paraId="7A1F6859" w14:textId="77777777" w:rsidR="006E7813" w:rsidRPr="00340A31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lang w:eastAsia="ko-KR"/>
        </w:rPr>
      </w:pPr>
      <w:r w:rsidRPr="00340A31">
        <w:rPr>
          <w:lang w:eastAsia="ko-KR"/>
        </w:rPr>
        <w:t xml:space="preserve">For X being replaced by either A or B, the variables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are derived as follows:</w:t>
      </w:r>
    </w:p>
    <w:p w14:paraId="21F30A4E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990"/>
          <w:tab w:val="left" w:pos="2977"/>
        </w:tabs>
        <w:ind w:left="990" w:hanging="270"/>
        <w:rPr>
          <w:lang w:eastAsia="ko-KR"/>
        </w:rPr>
      </w:pPr>
      <w:r w:rsidRPr="00340A31">
        <w:rPr>
          <w:lang w:eastAsia="ko-KR"/>
        </w:rPr>
        <w:t xml:space="preserve">The availability derivation process for a block as specified is invoked with </w:t>
      </w:r>
      <w:r w:rsidRPr="00340A31">
        <w:t xml:space="preserve">the location </w:t>
      </w:r>
      <w:proofErr w:type="gramStart"/>
      <w:r w:rsidRPr="00340A31">
        <w:rPr>
          <w:lang w:eastAsia="ko-KR"/>
        </w:rPr>
        <w:t>( </w:t>
      </w:r>
      <w:proofErr w:type="spellStart"/>
      <w:r w:rsidRPr="00340A31">
        <w:rPr>
          <w:lang w:eastAsia="ko-KR"/>
        </w:rPr>
        <w:t>xCurr</w:t>
      </w:r>
      <w:proofErr w:type="spellEnd"/>
      <w:proofErr w:type="gram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yCurr</w:t>
      </w:r>
      <w:proofErr w:type="spellEnd"/>
      <w:r w:rsidRPr="00340A31">
        <w:rPr>
          <w:lang w:eastAsia="ko-KR"/>
        </w:rPr>
        <w:t> ) set equal to (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) and the neighbouring location ( </w:t>
      </w:r>
      <w:proofErr w:type="spellStart"/>
      <w:r w:rsidRPr="00340A31">
        <w:rPr>
          <w:lang w:eastAsia="ko-KR"/>
        </w:rPr>
        <w:t>xNbY</w:t>
      </w:r>
      <w:proofErr w:type="spell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yNbY</w:t>
      </w:r>
      <w:proofErr w:type="spellEnd"/>
      <w:r w:rsidRPr="00340A31">
        <w:rPr>
          <w:lang w:eastAsia="ko-KR"/>
        </w:rPr>
        <w:t> ) set equal to ( </w:t>
      </w:r>
      <w:proofErr w:type="spellStart"/>
      <w:r w:rsidRPr="00340A31">
        <w:rPr>
          <w:lang w:eastAsia="ko-KR"/>
        </w:rPr>
        <w:t>xNbX</w:t>
      </w:r>
      <w:proofErr w:type="spell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yNbX</w:t>
      </w:r>
      <w:proofErr w:type="spellEnd"/>
      <w:r w:rsidRPr="00340A31">
        <w:rPr>
          <w:lang w:eastAsia="ko-KR"/>
        </w:rPr>
        <w:t xml:space="preserve"> ) as inputs, and the output is assigned to </w:t>
      </w:r>
      <w:proofErr w:type="spellStart"/>
      <w:r w:rsidRPr="00340A31">
        <w:rPr>
          <w:lang w:eastAsia="ko-KR"/>
        </w:rPr>
        <w:t>availableX</w:t>
      </w:r>
      <w:proofErr w:type="spellEnd"/>
      <w:r w:rsidRPr="00340A31">
        <w:rPr>
          <w:lang w:eastAsia="ko-KR"/>
        </w:rPr>
        <w:t>.</w:t>
      </w:r>
    </w:p>
    <w:p w14:paraId="03DF2270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990"/>
          <w:tab w:val="left" w:pos="2977"/>
        </w:tabs>
        <w:ind w:left="990" w:hanging="270"/>
        <w:rPr>
          <w:lang w:eastAsia="ko-KR"/>
        </w:rPr>
      </w:pPr>
      <w:r w:rsidRPr="00340A31">
        <w:rPr>
          <w:lang w:eastAsia="ko-KR"/>
        </w:rPr>
        <w:t xml:space="preserve">The candidate intra prediction mode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is derived as follows:</w:t>
      </w:r>
    </w:p>
    <w:p w14:paraId="2238DCD6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350" w:hanging="270"/>
        <w:rPr>
          <w:lang w:eastAsia="ko-KR"/>
        </w:rPr>
      </w:pPr>
      <w:r w:rsidRPr="00340A31">
        <w:rPr>
          <w:lang w:eastAsia="ko-KR"/>
        </w:rPr>
        <w:t xml:space="preserve">If one or more of the following conditions are true,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is set equal to INTRA_PLANAR.</w:t>
      </w:r>
    </w:p>
    <w:p w14:paraId="7A7CAF6B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r w:rsidRPr="00340A31">
        <w:rPr>
          <w:lang w:eastAsia="ko-KR"/>
        </w:rPr>
        <w:lastRenderedPageBreak/>
        <w:t xml:space="preserve">The variable </w:t>
      </w:r>
      <w:proofErr w:type="spellStart"/>
      <w:r w:rsidRPr="00340A31">
        <w:rPr>
          <w:lang w:eastAsia="ko-KR"/>
        </w:rPr>
        <w:t>availableX</w:t>
      </w:r>
      <w:proofErr w:type="spellEnd"/>
      <w:r w:rsidRPr="00340A31">
        <w:rPr>
          <w:lang w:eastAsia="ko-KR"/>
        </w:rPr>
        <w:t xml:space="preserve"> is equal to FALSE.</w:t>
      </w:r>
    </w:p>
    <w:p w14:paraId="1C62861F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proofErr w:type="spellStart"/>
      <w:r w:rsidRPr="00340A31">
        <w:rPr>
          <w:lang w:eastAsia="ko-KR"/>
        </w:rPr>
        <w:t>CuPredMode</w:t>
      </w:r>
      <w:proofErr w:type="spellEnd"/>
      <w:proofErr w:type="gramStart"/>
      <w:r w:rsidRPr="00340A31">
        <w:t>[ </w:t>
      </w:r>
      <w:proofErr w:type="spellStart"/>
      <w:r w:rsidRPr="00340A31">
        <w:t>xNbX</w:t>
      </w:r>
      <w:proofErr w:type="spellEnd"/>
      <w:proofErr w:type="gramEnd"/>
      <w:r w:rsidRPr="00340A31">
        <w:t> ][ </w:t>
      </w:r>
      <w:proofErr w:type="spellStart"/>
      <w:r w:rsidRPr="00340A31">
        <w:t>yNbX</w:t>
      </w:r>
      <w:proofErr w:type="spellEnd"/>
      <w:r w:rsidRPr="00340A31">
        <w:t> ]</w:t>
      </w:r>
      <w:r w:rsidRPr="00340A31">
        <w:rPr>
          <w:lang w:eastAsia="ko-KR"/>
        </w:rPr>
        <w:t xml:space="preserve"> is not equal to MODE_INTRA </w:t>
      </w:r>
      <w:r w:rsidRPr="00340A31">
        <w:rPr>
          <w:rFonts w:eastAsia="PMingLiU"/>
          <w:lang w:eastAsia="zh-TW"/>
        </w:rPr>
        <w:t xml:space="preserve">and </w:t>
      </w:r>
      <w:proofErr w:type="spellStart"/>
      <w:r w:rsidRPr="00340A31">
        <w:t>ciip_flag</w:t>
      </w:r>
      <w:proofErr w:type="spellEnd"/>
      <w:r w:rsidRPr="00340A31">
        <w:t>[ </w:t>
      </w:r>
      <w:proofErr w:type="spellStart"/>
      <w:r w:rsidRPr="00340A31">
        <w:t>xNbX</w:t>
      </w:r>
      <w:proofErr w:type="spellEnd"/>
      <w:r w:rsidRPr="00340A31">
        <w:t> ][ </w:t>
      </w:r>
      <w:proofErr w:type="spellStart"/>
      <w:r w:rsidRPr="00340A31">
        <w:t>yNbX</w:t>
      </w:r>
      <w:proofErr w:type="spellEnd"/>
      <w:r w:rsidRPr="00340A31">
        <w:t> ]</w:t>
      </w:r>
      <w:r w:rsidRPr="00340A31">
        <w:rPr>
          <w:lang w:eastAsia="ko-KR"/>
        </w:rPr>
        <w:t xml:space="preserve"> is not equal to 1.</w:t>
      </w:r>
    </w:p>
    <w:p w14:paraId="0AC01C9F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proofErr w:type="spellStart"/>
      <w:proofErr w:type="gramStart"/>
      <w:r w:rsidRPr="00340A31">
        <w:rPr>
          <w:lang w:eastAsia="ko-KR"/>
        </w:rPr>
        <w:t>pcm</w:t>
      </w:r>
      <w:proofErr w:type="gramEnd"/>
      <w:r w:rsidRPr="00340A31">
        <w:rPr>
          <w:lang w:eastAsia="ko-KR"/>
        </w:rPr>
        <w:t>_flag</w:t>
      </w:r>
      <w:proofErr w:type="spellEnd"/>
      <w:r w:rsidRPr="00340A31">
        <w:rPr>
          <w:lang w:eastAsia="ko-KR"/>
        </w:rPr>
        <w:t>[ </w:t>
      </w:r>
      <w:proofErr w:type="spellStart"/>
      <w:r w:rsidRPr="00340A31">
        <w:rPr>
          <w:lang w:eastAsia="ko-KR"/>
        </w:rPr>
        <w:t>xNbX</w:t>
      </w:r>
      <w:proofErr w:type="spell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yNbX</w:t>
      </w:r>
      <w:proofErr w:type="spellEnd"/>
      <w:r w:rsidRPr="00340A31">
        <w:rPr>
          <w:lang w:eastAsia="ko-KR"/>
        </w:rPr>
        <w:t> ] is equal to 1.</w:t>
      </w:r>
    </w:p>
    <w:p w14:paraId="0716AC93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r w:rsidRPr="00340A31">
        <w:rPr>
          <w:lang w:eastAsia="ko-KR"/>
        </w:rPr>
        <w:t xml:space="preserve">X is equal to B and 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 xml:space="preserve"> − 1 is less than </w:t>
      </w:r>
      <w:proofErr w:type="gramStart"/>
      <w:r w:rsidRPr="00340A31">
        <w:rPr>
          <w:lang w:eastAsia="ko-KR"/>
        </w:rPr>
        <w:t>( (</w:t>
      </w:r>
      <w:proofErr w:type="gramEnd"/>
      <w:r w:rsidRPr="00340A31">
        <w:rPr>
          <w:lang w:eastAsia="ko-KR"/>
        </w:rPr>
        <w:t>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 &gt;&gt;  CtbLog2SizeY )  &lt;&lt;  CtbLog2SizeY ).</w:t>
      </w:r>
    </w:p>
    <w:p w14:paraId="7C2F4EA8" w14:textId="36528A88" w:rsidR="006E7813" w:rsidRPr="00340A31" w:rsidRDefault="006E7813" w:rsidP="00997158">
      <w:pPr>
        <w:numPr>
          <w:ilvl w:val="0"/>
          <w:numId w:val="18"/>
        </w:numPr>
        <w:tabs>
          <w:tab w:val="clear" w:pos="400"/>
          <w:tab w:val="left" w:pos="2977"/>
        </w:tabs>
        <w:ind w:left="1350" w:hanging="270"/>
        <w:rPr>
          <w:lang w:eastAsia="ko-KR"/>
        </w:rPr>
      </w:pPr>
      <w:r w:rsidRPr="00340A31">
        <w:rPr>
          <w:lang w:eastAsia="ko-KR"/>
        </w:rPr>
        <w:t xml:space="preserve">Otherwise,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is set equal to </w:t>
      </w:r>
      <w:proofErr w:type="spellStart"/>
      <w:r w:rsidRPr="00340A31">
        <w:rPr>
          <w:lang w:eastAsia="ko-KR"/>
        </w:rPr>
        <w:t>IntraPredModeY</w:t>
      </w:r>
      <w:proofErr w:type="spellEnd"/>
      <w:proofErr w:type="gramStart"/>
      <w:r w:rsidRPr="00340A31">
        <w:rPr>
          <w:lang w:eastAsia="ko-KR"/>
        </w:rPr>
        <w:t>[ </w:t>
      </w:r>
      <w:proofErr w:type="spellStart"/>
      <w:r w:rsidRPr="00340A31">
        <w:rPr>
          <w:lang w:eastAsia="ko-KR"/>
        </w:rPr>
        <w:t>xNbX</w:t>
      </w:r>
      <w:proofErr w:type="spellEnd"/>
      <w:proofErr w:type="gram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yNbX</w:t>
      </w:r>
      <w:proofErr w:type="spellEnd"/>
      <w:r w:rsidRPr="00340A31">
        <w:rPr>
          <w:lang w:eastAsia="ko-KR"/>
        </w:rPr>
        <w:t> ].</w:t>
      </w:r>
    </w:p>
    <w:p w14:paraId="3DE96DCE" w14:textId="77777777" w:rsidR="006E7813" w:rsidRPr="005B2FFC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The </w:t>
      </w:r>
      <w:proofErr w:type="spellStart"/>
      <w:r w:rsidRPr="005B2FFC">
        <w:rPr>
          <w:highlight w:val="yellow"/>
          <w:lang w:eastAsia="ko-KR"/>
        </w:rPr>
        <w:t>candModeList</w:t>
      </w:r>
      <w:proofErr w:type="spellEnd"/>
      <w:proofErr w:type="gramStart"/>
      <w:r w:rsidRPr="005B2FFC">
        <w:rPr>
          <w:highlight w:val="yellow"/>
          <w:lang w:eastAsia="ko-KR"/>
        </w:rPr>
        <w:t>[ x</w:t>
      </w:r>
      <w:proofErr w:type="gramEnd"/>
      <w:r w:rsidRPr="005B2FFC">
        <w:rPr>
          <w:highlight w:val="yellow"/>
          <w:lang w:eastAsia="ko-KR"/>
        </w:rPr>
        <w:t> ] with x = 0..5 is derived as follows:</w:t>
      </w:r>
    </w:p>
    <w:p w14:paraId="7B5B098C" w14:textId="77777777" w:rsidR="00373DAE" w:rsidRPr="00373DAE" w:rsidRDefault="00373DAE" w:rsidP="00373DAE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373DAE">
        <w:rPr>
          <w:highlight w:val="yellow"/>
          <w:lang w:eastAsia="ko-KR"/>
        </w:rPr>
        <w:t xml:space="preserve">The variables </w:t>
      </w:r>
      <w:proofErr w:type="spellStart"/>
      <w:r w:rsidRPr="00373DAE">
        <w:rPr>
          <w:highlight w:val="yellow"/>
          <w:lang w:eastAsia="ko-KR"/>
        </w:rPr>
        <w:t>minAB</w:t>
      </w:r>
      <w:proofErr w:type="spellEnd"/>
      <w:r w:rsidRPr="00373DAE">
        <w:rPr>
          <w:highlight w:val="yellow"/>
          <w:lang w:eastAsia="ko-KR"/>
        </w:rPr>
        <w:t xml:space="preserve"> and </w:t>
      </w:r>
      <w:proofErr w:type="spellStart"/>
      <w:r w:rsidRPr="00373DAE">
        <w:rPr>
          <w:highlight w:val="yellow"/>
          <w:lang w:eastAsia="ko-KR"/>
        </w:rPr>
        <w:t>maxAB</w:t>
      </w:r>
      <w:proofErr w:type="spellEnd"/>
      <w:r w:rsidRPr="00373DAE">
        <w:rPr>
          <w:highlight w:val="yellow"/>
          <w:lang w:eastAsia="ko-KR"/>
        </w:rPr>
        <w:t xml:space="preserve"> are derived as follows:</w:t>
      </w:r>
    </w:p>
    <w:p w14:paraId="6E8A2F46" w14:textId="77777777" w:rsidR="00373DAE" w:rsidRPr="00373DAE" w:rsidRDefault="00373DAE" w:rsidP="00997158">
      <w:pPr>
        <w:tabs>
          <w:tab w:val="left" w:pos="2977"/>
        </w:tabs>
        <w:ind w:left="1440"/>
        <w:rPr>
          <w:highlight w:val="yellow"/>
          <w:lang w:eastAsia="ko-KR"/>
        </w:rPr>
      </w:pPr>
      <w:proofErr w:type="spellStart"/>
      <w:proofErr w:type="gramStart"/>
      <w:r w:rsidRPr="00373DAE">
        <w:rPr>
          <w:highlight w:val="yellow"/>
          <w:lang w:eastAsia="ko-KR"/>
        </w:rPr>
        <w:t>minAB</w:t>
      </w:r>
      <w:proofErr w:type="spellEnd"/>
      <w:proofErr w:type="gramEnd"/>
      <w:r w:rsidRPr="00373DAE">
        <w:rPr>
          <w:highlight w:val="yellow"/>
          <w:lang w:eastAsia="ko-KR"/>
        </w:rPr>
        <w:t xml:space="preserve"> = Min( </w:t>
      </w:r>
      <w:proofErr w:type="spellStart"/>
      <w:r w:rsidRPr="00373DAE">
        <w:rPr>
          <w:highlight w:val="yellow"/>
          <w:lang w:eastAsia="ko-KR"/>
        </w:rPr>
        <w:t>candIntraPredModeA</w:t>
      </w:r>
      <w:proofErr w:type="spellEnd"/>
      <w:r w:rsidRPr="00373DAE">
        <w:rPr>
          <w:highlight w:val="yellow"/>
          <w:lang w:eastAsia="ko-KR"/>
        </w:rPr>
        <w:t>, </w:t>
      </w:r>
      <w:proofErr w:type="spellStart"/>
      <w:r w:rsidRPr="00373DAE">
        <w:rPr>
          <w:highlight w:val="yellow"/>
          <w:lang w:eastAsia="ko-KR"/>
        </w:rPr>
        <w:t>candIntraPredModeB</w:t>
      </w:r>
      <w:proofErr w:type="spellEnd"/>
      <w:r w:rsidRPr="00373DAE">
        <w:rPr>
          <w:highlight w:val="yellow"/>
          <w:lang w:eastAsia="ko-KR"/>
        </w:rPr>
        <w:t> )</w:t>
      </w:r>
    </w:p>
    <w:p w14:paraId="46449487" w14:textId="77777777" w:rsidR="00373DAE" w:rsidRPr="00373DAE" w:rsidRDefault="00373DAE" w:rsidP="00997158">
      <w:pPr>
        <w:tabs>
          <w:tab w:val="left" w:pos="2977"/>
        </w:tabs>
        <w:ind w:left="1440"/>
        <w:rPr>
          <w:highlight w:val="yellow"/>
          <w:lang w:eastAsia="ko-KR"/>
        </w:rPr>
      </w:pPr>
      <w:proofErr w:type="spellStart"/>
      <w:proofErr w:type="gramStart"/>
      <w:r w:rsidRPr="00373DAE">
        <w:rPr>
          <w:highlight w:val="yellow"/>
          <w:lang w:eastAsia="ko-KR"/>
        </w:rPr>
        <w:t>maxAB</w:t>
      </w:r>
      <w:proofErr w:type="spellEnd"/>
      <w:proofErr w:type="gramEnd"/>
      <w:r w:rsidRPr="00373DAE">
        <w:rPr>
          <w:highlight w:val="yellow"/>
          <w:lang w:eastAsia="ko-KR"/>
        </w:rPr>
        <w:t xml:space="preserve"> = Max( </w:t>
      </w:r>
      <w:proofErr w:type="spellStart"/>
      <w:r w:rsidRPr="00373DAE">
        <w:rPr>
          <w:highlight w:val="yellow"/>
          <w:lang w:eastAsia="ko-KR"/>
        </w:rPr>
        <w:t>candIntraPredModeA</w:t>
      </w:r>
      <w:proofErr w:type="spellEnd"/>
      <w:r w:rsidRPr="00373DAE">
        <w:rPr>
          <w:highlight w:val="yellow"/>
          <w:lang w:eastAsia="ko-KR"/>
        </w:rPr>
        <w:t>, </w:t>
      </w:r>
      <w:proofErr w:type="spellStart"/>
      <w:r w:rsidRPr="00373DAE">
        <w:rPr>
          <w:highlight w:val="yellow"/>
          <w:lang w:eastAsia="ko-KR"/>
        </w:rPr>
        <w:t>candIntraPredModeB</w:t>
      </w:r>
      <w:proofErr w:type="spellEnd"/>
      <w:r w:rsidRPr="00373DAE">
        <w:rPr>
          <w:highlight w:val="yellow"/>
          <w:lang w:eastAsia="ko-KR"/>
        </w:rPr>
        <w:t> )</w:t>
      </w:r>
    </w:p>
    <w:p w14:paraId="3F264B88" w14:textId="20171152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If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="00373DAE">
        <w:rPr>
          <w:highlight w:val="yellow"/>
          <w:lang w:eastAsia="ko-KR"/>
        </w:rPr>
        <w:t xml:space="preserve"> is greater than INTRA_DC, and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equal to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="00373DAE">
        <w:rPr>
          <w:highlight w:val="yellow"/>
          <w:lang w:eastAsia="ko-KR"/>
        </w:rPr>
        <w:t xml:space="preserve"> or less than or equal to INTRA_DC </w:t>
      </w:r>
      <w:proofErr w:type="spellStart"/>
      <w:r w:rsidRPr="005B2FFC">
        <w:rPr>
          <w:highlight w:val="yellow"/>
          <w:lang w:eastAsia="ko-KR"/>
        </w:rPr>
        <w:t>candModeList</w:t>
      </w:r>
      <w:proofErr w:type="spellEnd"/>
      <w:proofErr w:type="gramStart"/>
      <w:r w:rsidRPr="005B2FFC">
        <w:rPr>
          <w:highlight w:val="yellow"/>
          <w:lang w:eastAsia="ko-KR"/>
        </w:rPr>
        <w:t>[ x</w:t>
      </w:r>
      <w:proofErr w:type="gramEnd"/>
      <w:r w:rsidRPr="005B2FFC">
        <w:rPr>
          <w:highlight w:val="yellow"/>
          <w:lang w:eastAsia="ko-KR"/>
        </w:rPr>
        <w:t> ] with x = 0..5 is derived as follows:</w:t>
      </w:r>
    </w:p>
    <w:p w14:paraId="3B2C7620" w14:textId="214D1A25" w:rsidR="006E7813" w:rsidRPr="005B2FFC" w:rsidRDefault="006E7813" w:rsidP="006E7813">
      <w:pPr>
        <w:pStyle w:val="Equation"/>
        <w:tabs>
          <w:tab w:val="clear" w:pos="794"/>
          <w:tab w:val="clear" w:pos="1588"/>
          <w:tab w:val="left" w:pos="1134"/>
          <w:tab w:val="left" w:pos="1440"/>
        </w:tabs>
        <w:ind w:left="144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proofErr w:type="gramEnd"/>
      <w:r w:rsidRPr="005B2FFC">
        <w:rPr>
          <w:highlight w:val="yellow"/>
          <w:lang w:val="en-CA" w:eastAsia="ko-KR"/>
        </w:rPr>
        <w:t>[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>with x = 0..2 is set equal to</w:t>
      </w:r>
      <w:r w:rsidRPr="005B2FFC">
        <w:rPr>
          <w:highlight w:val="yellow"/>
          <w:lang w:val="en-CA" w:eastAsia="ko-KR"/>
        </w:rPr>
        <w:t xml:space="preserve"> </w:t>
      </w:r>
      <w:proofErr w:type="spellStart"/>
      <w:r w:rsidR="00373DAE">
        <w:rPr>
          <w:highlight w:val="yellow"/>
          <w:lang w:val="en-CA" w:eastAsia="ko-KR"/>
        </w:rPr>
        <w:t>maxAB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3E149BAE" w14:textId="77777777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180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If one of the following conditions is true,</w:t>
      </w:r>
    </w:p>
    <w:p w14:paraId="37A52FD6" w14:textId="22E403AB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2160"/>
        <w:rPr>
          <w:highlight w:val="yellow"/>
          <w:lang w:eastAsia="ko-KR"/>
        </w:rPr>
      </w:pPr>
      <w:proofErr w:type="spellStart"/>
      <w:r w:rsidRPr="005B2FFC">
        <w:rPr>
          <w:highlight w:val="yellow"/>
          <w:lang w:eastAsia="ko-KR"/>
        </w:rPr>
        <w:t>IntraSubPartitionsSplitType</w:t>
      </w:r>
      <w:proofErr w:type="spellEnd"/>
      <w:r w:rsidRPr="005B2FFC">
        <w:rPr>
          <w:highlight w:val="yellow"/>
        </w:rPr>
        <w:t xml:space="preserve"> is equal to ISP_HOR_SPLIT and </w:t>
      </w:r>
      <w:proofErr w:type="spellStart"/>
      <w:proofErr w:type="gramStart"/>
      <w:r w:rsidRPr="005B2FFC">
        <w:rPr>
          <w:highlight w:val="yellow"/>
          <w:lang w:eastAsia="ko-KR"/>
        </w:rPr>
        <w:t>candIntraPredModeA</w:t>
      </w:r>
      <w:proofErr w:type="spellEnd"/>
      <w:r w:rsidRPr="005B2FFC">
        <w:rPr>
          <w:highlight w:val="yellow"/>
          <w:lang w:eastAsia="ko-KR"/>
        </w:rPr>
        <w:t>  is</w:t>
      </w:r>
      <w:proofErr w:type="gramEnd"/>
      <w:r w:rsidRPr="005B2FFC">
        <w:rPr>
          <w:highlight w:val="yellow"/>
          <w:lang w:eastAsia="ko-KR"/>
        </w:rPr>
        <w:t xml:space="preserve"> less than INTRA_ANGULAR34</w:t>
      </w:r>
      <w:r w:rsidR="00373DAE">
        <w:rPr>
          <w:highlight w:val="yellow"/>
          <w:lang w:eastAsia="ko-KR"/>
        </w:rPr>
        <w:t xml:space="preserve"> and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not equal to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Pr="005B2FFC">
        <w:rPr>
          <w:highlight w:val="yellow"/>
          <w:lang w:eastAsia="ko-KR"/>
        </w:rPr>
        <w:t>,</w:t>
      </w:r>
    </w:p>
    <w:p w14:paraId="57290579" w14:textId="3809535D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2160"/>
        <w:rPr>
          <w:highlight w:val="yellow"/>
          <w:lang w:eastAsia="ko-KR"/>
        </w:rPr>
      </w:pPr>
      <w:proofErr w:type="spellStart"/>
      <w:r w:rsidRPr="005B2FFC">
        <w:rPr>
          <w:highlight w:val="yellow"/>
          <w:lang w:eastAsia="ko-KR"/>
        </w:rPr>
        <w:t>IntraSubPartitionsSplitType</w:t>
      </w:r>
      <w:proofErr w:type="spellEnd"/>
      <w:r w:rsidRPr="005B2FFC">
        <w:rPr>
          <w:highlight w:val="yellow"/>
        </w:rPr>
        <w:t xml:space="preserve"> is equal to ISP_VER_SPLIT and </w:t>
      </w:r>
      <w:proofErr w:type="spellStart"/>
      <w:proofErr w:type="gramStart"/>
      <w:r w:rsidRPr="005B2FFC">
        <w:rPr>
          <w:highlight w:val="yellow"/>
          <w:lang w:eastAsia="ko-KR"/>
        </w:rPr>
        <w:t>candIntraPredModeA</w:t>
      </w:r>
      <w:proofErr w:type="spellEnd"/>
      <w:r w:rsidRPr="005B2FFC">
        <w:rPr>
          <w:highlight w:val="yellow"/>
          <w:lang w:eastAsia="ko-KR"/>
        </w:rPr>
        <w:t>  is</w:t>
      </w:r>
      <w:proofErr w:type="gramEnd"/>
      <w:r w:rsidRPr="005B2FFC">
        <w:rPr>
          <w:highlight w:val="yellow"/>
          <w:lang w:eastAsia="ko-KR"/>
        </w:rPr>
        <w:t xml:space="preserve"> greater than or equal to INTRA_ANGULAR34</w:t>
      </w:r>
      <w:r w:rsidR="00373DAE">
        <w:rPr>
          <w:highlight w:val="yellow"/>
          <w:lang w:eastAsia="ko-KR"/>
        </w:rPr>
        <w:t xml:space="preserve"> and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not equal to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Pr="005B2FFC">
        <w:rPr>
          <w:highlight w:val="yellow"/>
          <w:lang w:eastAsia="ko-KR"/>
        </w:rPr>
        <w:t>,</w:t>
      </w:r>
    </w:p>
    <w:p w14:paraId="5BC3DFE7" w14:textId="77777777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2160"/>
        <w:rPr>
          <w:highlight w:val="yellow"/>
          <w:lang w:eastAsia="ko-KR"/>
        </w:rPr>
      </w:pPr>
      <w:r w:rsidRPr="005B2FFC">
        <w:rPr>
          <w:highlight w:val="yellow"/>
        </w:rPr>
        <w:t xml:space="preserve"> </w:t>
      </w:r>
      <w:proofErr w:type="spellStart"/>
      <w:r w:rsidRPr="005B2FFC">
        <w:rPr>
          <w:highlight w:val="yellow"/>
          <w:lang w:eastAsia="ko-KR"/>
        </w:rPr>
        <w:t>IntraSubPartitionsSplitType</w:t>
      </w:r>
      <w:proofErr w:type="spellEnd"/>
      <w:r w:rsidRPr="005B2FFC">
        <w:rPr>
          <w:highlight w:val="yellow"/>
        </w:rPr>
        <w:t xml:space="preserve"> is equal to ISP_NO_SPLIT,</w:t>
      </w:r>
    </w:p>
    <w:p w14:paraId="04717ECF" w14:textId="77777777" w:rsidR="006E7813" w:rsidRPr="005B2FFC" w:rsidRDefault="006E7813" w:rsidP="006E7813">
      <w:pPr>
        <w:tabs>
          <w:tab w:val="left" w:pos="1134"/>
          <w:tab w:val="left" w:pos="2977"/>
        </w:tabs>
        <w:ind w:left="180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the following applies:</w:t>
      </w:r>
    </w:p>
    <w:p w14:paraId="111A6F2B" w14:textId="374C1281" w:rsidR="006E7813" w:rsidRDefault="006E7813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proofErr w:type="gramEnd"/>
      <w:r w:rsidRPr="005B2FFC">
        <w:rPr>
          <w:highlight w:val="yellow"/>
          <w:lang w:val="en-CA" w:eastAsia="ko-KR"/>
        </w:rPr>
        <w:t>[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 xml:space="preserve">with x = 3..5 is set equal to </w:t>
      </w:r>
      <w:proofErr w:type="spellStart"/>
      <w:r w:rsidR="00373DAE">
        <w:rPr>
          <w:highlight w:val="yellow"/>
          <w:lang w:val="en-CA" w:eastAsia="ko-KR"/>
        </w:rPr>
        <w:t>maxAB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58D7A197" w14:textId="2FB8EC7D" w:rsidR="00373DAE" w:rsidRPr="005B2FFC" w:rsidRDefault="00373DAE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The variable </w:t>
      </w:r>
      <w:proofErr w:type="spellStart"/>
      <w:r>
        <w:rPr>
          <w:highlight w:val="yellow"/>
          <w:lang w:val="en-CA" w:eastAsia="ko-KR"/>
        </w:rPr>
        <w:t>mpmTblIdx</w:t>
      </w:r>
      <w:proofErr w:type="spellEnd"/>
      <w:r>
        <w:rPr>
          <w:highlight w:val="yellow"/>
          <w:lang w:val="en-CA" w:eastAsia="ko-KR"/>
        </w:rPr>
        <w:t xml:space="preserve"> is set to 4</w:t>
      </w:r>
    </w:p>
    <w:p w14:paraId="388B0302" w14:textId="77777777" w:rsidR="006E7813" w:rsidRPr="005B2FFC" w:rsidRDefault="006E7813" w:rsidP="006E7813">
      <w:pPr>
        <w:numPr>
          <w:ilvl w:val="1"/>
          <w:numId w:val="18"/>
        </w:numPr>
        <w:tabs>
          <w:tab w:val="clear" w:pos="1440"/>
          <w:tab w:val="left" w:pos="1134"/>
          <w:tab w:val="left" w:pos="2977"/>
        </w:tabs>
        <w:ind w:left="180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Otherwise, the following applies:</w:t>
      </w:r>
    </w:p>
    <w:p w14:paraId="47FF2F8E" w14:textId="10E561FF" w:rsidR="006E7813" w:rsidRDefault="006E7813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proofErr w:type="gramEnd"/>
      <w:r w:rsidRPr="005B2FFC">
        <w:rPr>
          <w:highlight w:val="yellow"/>
          <w:lang w:val="en-CA" w:eastAsia="ko-KR"/>
        </w:rPr>
        <w:t>[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>with x = 3..5 is set equal to 0</w:t>
      </w:r>
    </w:p>
    <w:p w14:paraId="386B524D" w14:textId="4A678A24" w:rsidR="00373DAE" w:rsidRPr="005B2FFC" w:rsidRDefault="00373DAE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The variable </w:t>
      </w:r>
      <w:proofErr w:type="spellStart"/>
      <w:r>
        <w:rPr>
          <w:highlight w:val="yellow"/>
          <w:lang w:val="en-CA" w:eastAsia="ko-KR"/>
        </w:rPr>
        <w:t>mpmTblIdx</w:t>
      </w:r>
      <w:proofErr w:type="spellEnd"/>
      <w:r>
        <w:rPr>
          <w:highlight w:val="yellow"/>
          <w:lang w:val="en-CA" w:eastAsia="ko-KR"/>
        </w:rPr>
        <w:t xml:space="preserve"> is set to 4 + </w:t>
      </w:r>
      <w:proofErr w:type="spellStart"/>
      <w:r>
        <w:rPr>
          <w:highlight w:val="yellow"/>
          <w:lang w:val="en-CA" w:eastAsia="ko-KR"/>
        </w:rPr>
        <w:t>IntraSubPartitionsSplitType</w:t>
      </w:r>
      <w:proofErr w:type="spellEnd"/>
    </w:p>
    <w:p w14:paraId="48072184" w14:textId="2F059E99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Otherwise if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</w:t>
      </w:r>
      <w:r w:rsidRPr="005B2FFC">
        <w:rPr>
          <w:highlight w:val="yellow"/>
          <w:lang w:eastAsia="ko-KR"/>
        </w:rPr>
        <w:t>greater than INTRA_DC, the following applies:</w:t>
      </w:r>
    </w:p>
    <w:p w14:paraId="32ECA8AE" w14:textId="59C289BC" w:rsidR="006E7813" w:rsidRPr="005B2FFC" w:rsidRDefault="006E7813" w:rsidP="006E7813">
      <w:pPr>
        <w:numPr>
          <w:ilvl w:val="1"/>
          <w:numId w:val="18"/>
        </w:numPr>
        <w:tabs>
          <w:tab w:val="clear" w:pos="1440"/>
          <w:tab w:val="left" w:pos="2977"/>
        </w:tabs>
        <w:rPr>
          <w:highlight w:val="yellow"/>
          <w:lang w:eastAsia="ko-KR"/>
        </w:rPr>
      </w:pPr>
      <w:proofErr w:type="spellStart"/>
      <w:proofErr w:type="gramStart"/>
      <w:r w:rsidRPr="005B2FFC">
        <w:rPr>
          <w:rFonts w:eastAsia="Malgun Gothic"/>
          <w:highlight w:val="yellow"/>
          <w:lang w:eastAsia="ko-KR"/>
        </w:rPr>
        <w:t>candModeList</w:t>
      </w:r>
      <w:proofErr w:type="spellEnd"/>
      <w:proofErr w:type="gramEnd"/>
      <w:r w:rsidRPr="005B2FFC">
        <w:rPr>
          <w:rFonts w:eastAsia="Malgun Gothic"/>
          <w:highlight w:val="yellow"/>
          <w:lang w:eastAsia="ko-KR"/>
        </w:rPr>
        <w:t>[ x ] with x = 0..5 is derived as follows:</w:t>
      </w:r>
    </w:p>
    <w:p w14:paraId="3C0FF86C" w14:textId="624C5207" w:rsidR="006E7813" w:rsidRPr="005B2FFC" w:rsidRDefault="006E7813" w:rsidP="006E7813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proofErr w:type="gramEnd"/>
      <w:r w:rsidRPr="005B2FFC">
        <w:rPr>
          <w:highlight w:val="yellow"/>
          <w:lang w:val="en-CA" w:eastAsia="ko-KR"/>
        </w:rPr>
        <w:t>[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 xml:space="preserve">with x = 0, 3, 5 is set equal to </w:t>
      </w:r>
      <w:proofErr w:type="spellStart"/>
      <w:r w:rsidR="00373DAE">
        <w:rPr>
          <w:highlight w:val="yellow"/>
          <w:lang w:val="en-CA" w:eastAsia="ko-KR"/>
        </w:rPr>
        <w:t>maxAB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4BBA1F93" w14:textId="373AA950" w:rsidR="006E7813" w:rsidRDefault="006E7813" w:rsidP="006E7813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proofErr w:type="gramEnd"/>
      <w:r w:rsidRPr="005B2FFC">
        <w:rPr>
          <w:highlight w:val="yellow"/>
          <w:lang w:val="en-CA" w:eastAsia="ko-KR"/>
        </w:rPr>
        <w:t>[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 xml:space="preserve">with x = 1, 2, 4 is set equal to </w:t>
      </w:r>
      <w:proofErr w:type="spellStart"/>
      <w:r w:rsidR="00373DAE">
        <w:rPr>
          <w:highlight w:val="yellow"/>
          <w:lang w:val="en-CA" w:eastAsia="ko-KR"/>
        </w:rPr>
        <w:t>minAB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3D4E317B" w14:textId="2C5D62FB" w:rsidR="00373DAE" w:rsidRPr="00373DAE" w:rsidRDefault="00373DAE" w:rsidP="00997158">
      <w:pPr>
        <w:numPr>
          <w:ilvl w:val="1"/>
          <w:numId w:val="18"/>
        </w:numPr>
        <w:tabs>
          <w:tab w:val="clear" w:pos="1440"/>
          <w:tab w:val="left" w:pos="2977"/>
        </w:tabs>
        <w:rPr>
          <w:highlight w:val="yellow"/>
          <w:lang w:eastAsia="ko-KR"/>
        </w:rPr>
      </w:pPr>
      <w:r>
        <w:rPr>
          <w:rFonts w:eastAsia="Malgun Gothic"/>
          <w:highlight w:val="yellow"/>
          <w:lang w:eastAsia="ko-KR"/>
        </w:rPr>
        <w:t xml:space="preserve">The variable </w:t>
      </w:r>
      <w:proofErr w:type="spellStart"/>
      <w:r>
        <w:rPr>
          <w:rFonts w:eastAsia="Malgun Gothic"/>
          <w:highlight w:val="yellow"/>
          <w:lang w:eastAsia="ko-KR"/>
        </w:rPr>
        <w:t>mpmTblIdx</w:t>
      </w:r>
      <w:proofErr w:type="spellEnd"/>
      <w:r>
        <w:rPr>
          <w:rFonts w:eastAsia="Malgun Gothic"/>
          <w:highlight w:val="yellow"/>
          <w:lang w:eastAsia="ko-KR"/>
        </w:rPr>
        <w:t xml:space="preserve"> is set to Clip3(0, 3, </w:t>
      </w:r>
      <w:r w:rsidRPr="00373DAE">
        <w:rPr>
          <w:rFonts w:eastAsia="Malgun Gothic"/>
          <w:highlight w:val="yellow"/>
          <w:lang w:eastAsia="ko-KR"/>
        </w:rPr>
        <w:t>((</w:t>
      </w:r>
      <w:proofErr w:type="spellStart"/>
      <w:r w:rsidRPr="00373DAE">
        <w:rPr>
          <w:rFonts w:eastAsia="Malgun Gothic"/>
          <w:highlight w:val="yellow"/>
          <w:lang w:eastAsia="ko-KR"/>
        </w:rPr>
        <w:t>max</w:t>
      </w:r>
      <w:r>
        <w:rPr>
          <w:rFonts w:eastAsia="Malgun Gothic"/>
          <w:highlight w:val="yellow"/>
          <w:lang w:eastAsia="ko-KR"/>
        </w:rPr>
        <w:t>AB</w:t>
      </w:r>
      <w:proofErr w:type="spellEnd"/>
      <w:r w:rsidRPr="00373DAE">
        <w:rPr>
          <w:rFonts w:eastAsia="Malgun Gothic"/>
          <w:highlight w:val="yellow"/>
          <w:lang w:eastAsia="ko-KR"/>
        </w:rPr>
        <w:t xml:space="preserve"> - </w:t>
      </w:r>
      <w:proofErr w:type="spellStart"/>
      <w:r w:rsidRPr="00373DAE">
        <w:rPr>
          <w:rFonts w:eastAsia="Malgun Gothic"/>
          <w:highlight w:val="yellow"/>
          <w:lang w:eastAsia="ko-KR"/>
        </w:rPr>
        <w:t>min</w:t>
      </w:r>
      <w:r>
        <w:rPr>
          <w:rFonts w:eastAsia="Malgun Gothic"/>
          <w:highlight w:val="yellow"/>
          <w:lang w:eastAsia="ko-KR"/>
        </w:rPr>
        <w:t>AB</w:t>
      </w:r>
      <w:proofErr w:type="spellEnd"/>
      <w:r w:rsidRPr="00373DAE">
        <w:rPr>
          <w:rFonts w:eastAsia="Malgun Gothic"/>
          <w:highlight w:val="yellow"/>
          <w:lang w:eastAsia="ko-KR"/>
        </w:rPr>
        <w:t xml:space="preserve"> + 2) &amp; 63) </w:t>
      </w:r>
      <w:r>
        <w:rPr>
          <w:rFonts w:eastAsia="Malgun Gothic"/>
          <w:highlight w:val="yellow"/>
          <w:lang w:eastAsia="ko-KR"/>
        </w:rPr>
        <w:t>–</w:t>
      </w:r>
      <w:r w:rsidRPr="00373DAE">
        <w:rPr>
          <w:rFonts w:eastAsia="Malgun Gothic"/>
          <w:highlight w:val="yellow"/>
          <w:lang w:eastAsia="ko-KR"/>
        </w:rPr>
        <w:t xml:space="preserve"> 2</w:t>
      </w:r>
      <w:r>
        <w:rPr>
          <w:rFonts w:eastAsia="Malgun Gothic"/>
          <w:highlight w:val="yellow"/>
          <w:lang w:eastAsia="ko-KR"/>
        </w:rPr>
        <w:t>)</w:t>
      </w:r>
    </w:p>
    <w:p w14:paraId="4DDBB692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Otherwise, the following applies:</w:t>
      </w:r>
    </w:p>
    <w:p w14:paraId="48633476" w14:textId="19DAAC3B" w:rsidR="00373DAE" w:rsidRDefault="00373DAE" w:rsidP="00373DAE">
      <w:pPr>
        <w:numPr>
          <w:ilvl w:val="1"/>
          <w:numId w:val="18"/>
        </w:numPr>
        <w:tabs>
          <w:tab w:val="left" w:pos="1134"/>
          <w:tab w:val="left" w:pos="2977"/>
        </w:tabs>
        <w:rPr>
          <w:highlight w:val="yellow"/>
          <w:lang w:eastAsia="ko-KR"/>
        </w:rPr>
      </w:pPr>
      <w:proofErr w:type="spellStart"/>
      <w:proofErr w:type="gramStart"/>
      <w:r w:rsidRPr="00373DAE">
        <w:rPr>
          <w:highlight w:val="yellow"/>
          <w:lang w:eastAsia="ko-KR"/>
        </w:rPr>
        <w:t>candModeList</w:t>
      </w:r>
      <w:proofErr w:type="spellEnd"/>
      <w:proofErr w:type="gramEnd"/>
      <w:r w:rsidRPr="00373DAE">
        <w:rPr>
          <w:highlight w:val="yellow"/>
          <w:lang w:eastAsia="ko-KR"/>
        </w:rPr>
        <w:t>[ x ] with x = 0..</w:t>
      </w:r>
      <w:r>
        <w:rPr>
          <w:highlight w:val="yellow"/>
          <w:lang w:eastAsia="ko-KR"/>
        </w:rPr>
        <w:t>5</w:t>
      </w:r>
      <w:r w:rsidRPr="00373DAE">
        <w:rPr>
          <w:highlight w:val="yellow"/>
          <w:lang w:eastAsia="ko-KR"/>
        </w:rPr>
        <w:t xml:space="preserve"> is set equal to </w:t>
      </w:r>
      <w:r w:rsidR="00F67051">
        <w:rPr>
          <w:highlight w:val="yellow"/>
          <w:lang w:eastAsia="ko-KR"/>
        </w:rPr>
        <w:t>0</w:t>
      </w:r>
    </w:p>
    <w:p w14:paraId="3A4FB463" w14:textId="15AB1213" w:rsidR="00373DAE" w:rsidRDefault="00373DAE" w:rsidP="00373DAE">
      <w:pPr>
        <w:numPr>
          <w:ilvl w:val="1"/>
          <w:numId w:val="18"/>
        </w:numPr>
        <w:tabs>
          <w:tab w:val="left" w:pos="1134"/>
          <w:tab w:val="left" w:pos="2977"/>
        </w:tabs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The variable </w:t>
      </w:r>
      <w:proofErr w:type="spellStart"/>
      <w:r>
        <w:rPr>
          <w:highlight w:val="yellow"/>
          <w:lang w:eastAsia="ko-KR"/>
        </w:rPr>
        <w:t>mpmTblIdx</w:t>
      </w:r>
      <w:proofErr w:type="spellEnd"/>
      <w:r>
        <w:rPr>
          <w:highlight w:val="yellow"/>
          <w:lang w:eastAsia="ko-KR"/>
        </w:rPr>
        <w:t xml:space="preserve"> is set to 7 + </w:t>
      </w:r>
      <w:proofErr w:type="spellStart"/>
      <w:r>
        <w:rPr>
          <w:highlight w:val="yellow"/>
          <w:lang w:eastAsia="ko-KR"/>
        </w:rPr>
        <w:t>IntraSubPartitionsSplitType</w:t>
      </w:r>
      <w:proofErr w:type="spellEnd"/>
    </w:p>
    <w:p w14:paraId="356265EA" w14:textId="45B0FA48" w:rsidR="00373DAE" w:rsidRDefault="00373DAE" w:rsidP="00373DAE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proofErr w:type="spellStart"/>
      <w:proofErr w:type="gramStart"/>
      <w:r>
        <w:rPr>
          <w:highlight w:val="yellow"/>
          <w:lang w:eastAsia="ko-KR"/>
        </w:rPr>
        <w:t>candModeList</w:t>
      </w:r>
      <w:proofErr w:type="spellEnd"/>
      <w:proofErr w:type="gramEnd"/>
      <w:r>
        <w:rPr>
          <w:highlight w:val="yellow"/>
          <w:lang w:eastAsia="ko-KR"/>
        </w:rPr>
        <w:t xml:space="preserve">[ x ] with x = 0..5 </w:t>
      </w:r>
      <w:r w:rsidR="00F67051">
        <w:rPr>
          <w:highlight w:val="yellow"/>
          <w:lang w:eastAsia="ko-KR"/>
        </w:rPr>
        <w:t>is</w:t>
      </w:r>
      <w:r>
        <w:rPr>
          <w:highlight w:val="yellow"/>
          <w:lang w:eastAsia="ko-KR"/>
        </w:rPr>
        <w:t xml:space="preserve"> updated according to</w:t>
      </w:r>
      <w:r w:rsidRPr="005B2FFC">
        <w:rPr>
          <w:highlight w:val="yellow"/>
          <w:lang w:eastAsia="ko-KR"/>
        </w:rPr>
        <w:t>:</w:t>
      </w:r>
    </w:p>
    <w:p w14:paraId="4709BE28" w14:textId="2C45F750" w:rsidR="00373DAE" w:rsidRDefault="00373DAE" w:rsidP="00373DAE">
      <w:pPr>
        <w:numPr>
          <w:ilvl w:val="1"/>
          <w:numId w:val="18"/>
        </w:numPr>
        <w:tabs>
          <w:tab w:val="left" w:pos="2977"/>
        </w:tabs>
        <w:rPr>
          <w:highlight w:val="yellow"/>
          <w:lang w:eastAsia="ko-KR"/>
        </w:rPr>
      </w:pPr>
      <w:proofErr w:type="spellStart"/>
      <w:proofErr w:type="gramStart"/>
      <w:r>
        <w:rPr>
          <w:highlight w:val="yellow"/>
          <w:lang w:eastAsia="ko-KR"/>
        </w:rPr>
        <w:t>candModeList</w:t>
      </w:r>
      <w:proofErr w:type="spellEnd"/>
      <w:proofErr w:type="gramEnd"/>
      <w:r>
        <w:rPr>
          <w:highlight w:val="yellow"/>
          <w:lang w:eastAsia="ko-KR"/>
        </w:rPr>
        <w:t>[ x ] = ((</w:t>
      </w:r>
      <w:proofErr w:type="spellStart"/>
      <w:r>
        <w:rPr>
          <w:highlight w:val="yellow"/>
          <w:lang w:eastAsia="ko-KR"/>
        </w:rPr>
        <w:t>candModeList</w:t>
      </w:r>
      <w:proofErr w:type="spellEnd"/>
      <w:r>
        <w:rPr>
          <w:highlight w:val="yellow"/>
          <w:lang w:eastAsia="ko-KR"/>
        </w:rPr>
        <w:t xml:space="preserve">[ x ] + </w:t>
      </w:r>
      <w:proofErr w:type="spellStart"/>
      <w:r>
        <w:rPr>
          <w:highlight w:val="yellow"/>
          <w:lang w:eastAsia="ko-KR"/>
        </w:rPr>
        <w:t>mpmTbl</w:t>
      </w:r>
      <w:proofErr w:type="spellEnd"/>
      <w:r>
        <w:rPr>
          <w:highlight w:val="yellow"/>
          <w:lang w:eastAsia="ko-KR"/>
        </w:rPr>
        <w:t xml:space="preserve">[ </w:t>
      </w:r>
      <w:proofErr w:type="spellStart"/>
      <w:r w:rsidR="009900DB">
        <w:rPr>
          <w:highlight w:val="yellow"/>
          <w:lang w:eastAsia="ko-KR"/>
        </w:rPr>
        <w:t>mpmT</w:t>
      </w:r>
      <w:r>
        <w:rPr>
          <w:highlight w:val="yellow"/>
          <w:lang w:eastAsia="ko-KR"/>
        </w:rPr>
        <w:t>blIdx</w:t>
      </w:r>
      <w:proofErr w:type="spellEnd"/>
      <w:r>
        <w:rPr>
          <w:highlight w:val="yellow"/>
          <w:lang w:eastAsia="ko-KR"/>
        </w:rPr>
        <w:t xml:space="preserve"> ][ x ]) &amp; (x == 0 ? 127 : 63)) + 2, where </w:t>
      </w:r>
      <w:proofErr w:type="spellStart"/>
      <w:r>
        <w:rPr>
          <w:highlight w:val="yellow"/>
          <w:lang w:eastAsia="ko-KR"/>
        </w:rPr>
        <w:t>mpmTbl</w:t>
      </w:r>
      <w:proofErr w:type="spellEnd"/>
      <w:r>
        <w:rPr>
          <w:highlight w:val="yellow"/>
          <w:lang w:eastAsia="ko-KR"/>
        </w:rPr>
        <w:t xml:space="preserve"> is an array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336"/>
        <w:gridCol w:w="456"/>
        <w:gridCol w:w="456"/>
        <w:gridCol w:w="456"/>
        <w:gridCol w:w="456"/>
        <w:gridCol w:w="456"/>
        <w:gridCol w:w="1457"/>
        <w:gridCol w:w="456"/>
        <w:gridCol w:w="456"/>
        <w:gridCol w:w="456"/>
        <w:gridCol w:w="456"/>
        <w:gridCol w:w="456"/>
        <w:gridCol w:w="456"/>
      </w:tblGrid>
      <w:tr w:rsidR="002A0A61" w14:paraId="1057465E" w14:textId="5C5486D7" w:rsidTr="00137449">
        <w:tc>
          <w:tcPr>
            <w:tcW w:w="0" w:type="auto"/>
            <w:vMerge w:val="restart"/>
          </w:tcPr>
          <w:p w14:paraId="5A7AF43E" w14:textId="3EDDAF7D" w:rsidR="002A0A61" w:rsidRPr="00997158" w:rsidRDefault="009900DB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proofErr w:type="spellStart"/>
            <w:r>
              <w:rPr>
                <w:b/>
                <w:highlight w:val="yellow"/>
                <w:lang w:eastAsia="ko-KR"/>
              </w:rPr>
              <w:t>mpmT</w:t>
            </w:r>
            <w:r w:rsidR="002A0A61" w:rsidRPr="00997158">
              <w:rPr>
                <w:b/>
                <w:highlight w:val="yellow"/>
                <w:lang w:eastAsia="ko-KR"/>
              </w:rPr>
              <w:t>blIdx</w:t>
            </w:r>
            <w:proofErr w:type="spellEnd"/>
          </w:p>
        </w:tc>
        <w:tc>
          <w:tcPr>
            <w:tcW w:w="0" w:type="auto"/>
            <w:gridSpan w:val="6"/>
          </w:tcPr>
          <w:p w14:paraId="06373E22" w14:textId="69E797CE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x</w:t>
            </w:r>
          </w:p>
        </w:tc>
        <w:tc>
          <w:tcPr>
            <w:tcW w:w="0" w:type="auto"/>
            <w:vMerge w:val="restart"/>
          </w:tcPr>
          <w:p w14:paraId="77CF9B0D" w14:textId="56F36C16" w:rsidR="002A0A61" w:rsidRPr="00997158" w:rsidRDefault="009900DB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proofErr w:type="spellStart"/>
            <w:r>
              <w:rPr>
                <w:b/>
                <w:highlight w:val="yellow"/>
                <w:lang w:eastAsia="ko-KR"/>
              </w:rPr>
              <w:t>mpmT</w:t>
            </w:r>
            <w:r w:rsidR="002A0A61" w:rsidRPr="00997158">
              <w:rPr>
                <w:b/>
                <w:highlight w:val="yellow"/>
                <w:lang w:eastAsia="ko-KR"/>
              </w:rPr>
              <w:t>blIdx</w:t>
            </w:r>
            <w:proofErr w:type="spellEnd"/>
          </w:p>
        </w:tc>
        <w:tc>
          <w:tcPr>
            <w:tcW w:w="0" w:type="auto"/>
            <w:gridSpan w:val="6"/>
          </w:tcPr>
          <w:p w14:paraId="31C5DAC5" w14:textId="1BE38B9A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x</w:t>
            </w:r>
          </w:p>
        </w:tc>
      </w:tr>
      <w:tr w:rsidR="002A0A61" w14:paraId="31950DBA" w14:textId="0E668A4A" w:rsidTr="00687C46">
        <w:tc>
          <w:tcPr>
            <w:tcW w:w="0" w:type="auto"/>
            <w:vMerge/>
          </w:tcPr>
          <w:p w14:paraId="796FE71C" w14:textId="288FC67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14:paraId="55020FE3" w14:textId="475DF9D7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4B2854E6" w14:textId="073D7E72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654DE8CC" w14:textId="4125ABB5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78E8D3DD" w14:textId="6A86B6B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14:paraId="1714CBDC" w14:textId="7AB6C1C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14:paraId="13DD7318" w14:textId="5D4A2F7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  <w:vMerge/>
          </w:tcPr>
          <w:p w14:paraId="2264A528" w14:textId="5336E9B6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14:paraId="638DD681" w14:textId="34F991C0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0612B51F" w14:textId="65594758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4C4A0FF8" w14:textId="2D12D795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0A5DA245" w14:textId="46E53616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14:paraId="712E8540" w14:textId="6258C45B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14:paraId="0ED400BE" w14:textId="0271B326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5</w:t>
            </w:r>
          </w:p>
        </w:tc>
      </w:tr>
      <w:tr w:rsidR="002A0A61" w14:paraId="337B2009" w14:textId="762D33EA" w:rsidTr="00687C46">
        <w:tc>
          <w:tcPr>
            <w:tcW w:w="0" w:type="auto"/>
          </w:tcPr>
          <w:p w14:paraId="3E3C6047" w14:textId="329750E9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lastRenderedPageBreak/>
              <w:t>0</w:t>
            </w:r>
          </w:p>
        </w:tc>
        <w:tc>
          <w:tcPr>
            <w:tcW w:w="0" w:type="auto"/>
          </w:tcPr>
          <w:p w14:paraId="2D46571D" w14:textId="5223D7CD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7E88CCC5" w14:textId="441AB435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6124AE94" w14:textId="4F801BD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574A5E46" w14:textId="4A75F0D1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5B0F7C98" w14:textId="29A462F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7C2BB2E6" w14:textId="06FBCF7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62</w:t>
            </w:r>
          </w:p>
        </w:tc>
        <w:tc>
          <w:tcPr>
            <w:tcW w:w="0" w:type="auto"/>
          </w:tcPr>
          <w:p w14:paraId="23FA344B" w14:textId="036F5B6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</w:tcPr>
          <w:p w14:paraId="4BADBD08" w14:textId="37D6381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233BE04E" w14:textId="3B6BB977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2E681097" w14:textId="2EB6CDB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02568070" w14:textId="35FFBEC0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3BAE5052" w14:textId="2F45A597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14:paraId="3F2D8F5E" w14:textId="1DEE638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9</w:t>
            </w:r>
          </w:p>
        </w:tc>
      </w:tr>
      <w:tr w:rsidR="002A0A61" w14:paraId="3D100A15" w14:textId="51E1F0A0" w:rsidTr="00687C46">
        <w:tc>
          <w:tcPr>
            <w:tcW w:w="0" w:type="auto"/>
          </w:tcPr>
          <w:p w14:paraId="1588C420" w14:textId="7207D0F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3AD8C4B6" w14:textId="0553832B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28FF3FBA" w14:textId="6FDBC828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633C9298" w14:textId="112949F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25D0AAC3" w14:textId="7807C09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5133B0A3" w14:textId="0785D85E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62</w:t>
            </w:r>
          </w:p>
        </w:tc>
        <w:tc>
          <w:tcPr>
            <w:tcW w:w="0" w:type="auto"/>
          </w:tcPr>
          <w:p w14:paraId="470C4717" w14:textId="34CA46C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47202E8C" w14:textId="62124AB1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</w:tcPr>
          <w:p w14:paraId="386E4D04" w14:textId="5D6D0B6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127AA100" w14:textId="3B5C6F8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6D60CF35" w14:textId="64303FF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055FA2AC" w14:textId="2A1325C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6C374FB8" w14:textId="3B9DE3F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61</w:t>
            </w:r>
          </w:p>
        </w:tc>
        <w:tc>
          <w:tcPr>
            <w:tcW w:w="0" w:type="auto"/>
          </w:tcPr>
          <w:p w14:paraId="63D8FE0B" w14:textId="33405BCB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55</w:t>
            </w:r>
          </w:p>
        </w:tc>
      </w:tr>
      <w:tr w:rsidR="002A0A61" w14:paraId="5F9C7453" w14:textId="1696D69F" w:rsidTr="00687C46">
        <w:tc>
          <w:tcPr>
            <w:tcW w:w="0" w:type="auto"/>
          </w:tcPr>
          <w:p w14:paraId="2B5FA178" w14:textId="30E850C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0EC24A45" w14:textId="4F0ABFDF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4EA7EC18" w14:textId="6A6FBDF4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1B1922F2" w14:textId="5BD721B7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2E5E69AB" w14:textId="67354EC8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77089118" w14:textId="6D9D3B87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1EB34CF7" w14:textId="44018B3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68E73DE7" w14:textId="72C8650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7</w:t>
            </w:r>
          </w:p>
        </w:tc>
        <w:tc>
          <w:tcPr>
            <w:tcW w:w="0" w:type="auto"/>
          </w:tcPr>
          <w:p w14:paraId="1D58383E" w14:textId="470E5064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7DB82FDD" w14:textId="0B2ED76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548CB9E8" w14:textId="1F0A8AC6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5E9E185E" w14:textId="727A872C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32</w:t>
            </w:r>
          </w:p>
        </w:tc>
        <w:tc>
          <w:tcPr>
            <w:tcW w:w="0" w:type="auto"/>
          </w:tcPr>
          <w:p w14:paraId="3775E4B3" w14:textId="61A09A7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33B45772" w14:textId="6953C92F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24</w:t>
            </w:r>
          </w:p>
        </w:tc>
      </w:tr>
      <w:tr w:rsidR="002A0A61" w14:paraId="5E61938B" w14:textId="288B8768" w:rsidTr="00687C46">
        <w:tc>
          <w:tcPr>
            <w:tcW w:w="0" w:type="auto"/>
          </w:tcPr>
          <w:p w14:paraId="102770C4" w14:textId="5B707D72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14:paraId="541DD629" w14:textId="0A47111B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17ADBD43" w14:textId="6367F4E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7F42690F" w14:textId="5CF7889D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31C56DB8" w14:textId="181E54B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7E0EFCB0" w14:textId="5EA55ED3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2000EBC4" w14:textId="0933BD24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239816E3" w14:textId="0CD9B47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14:paraId="29AA8C0D" w14:textId="4E5A021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164DC705" w14:textId="6E0FFDE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23</w:t>
            </w:r>
          </w:p>
        </w:tc>
        <w:tc>
          <w:tcPr>
            <w:tcW w:w="0" w:type="auto"/>
          </w:tcPr>
          <w:p w14:paraId="5E119955" w14:textId="768C924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14:paraId="5CDB6BC1" w14:textId="09D4CEAB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08F5E503" w14:textId="440928FF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0BD67634" w14:textId="2E76A54A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38</w:t>
            </w:r>
          </w:p>
        </w:tc>
      </w:tr>
      <w:tr w:rsidR="002A0A61" w14:paraId="0E548992" w14:textId="3D815F10" w:rsidTr="00687C46">
        <w:tc>
          <w:tcPr>
            <w:tcW w:w="0" w:type="auto"/>
          </w:tcPr>
          <w:p w14:paraId="6066376D" w14:textId="0589685E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14:paraId="4C693B12" w14:textId="20EBC48E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7C0BFFA5" w14:textId="26C7E6FF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735B6289" w14:textId="5DF57B7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13E01CE1" w14:textId="6640E1B9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62</w:t>
            </w:r>
          </w:p>
        </w:tc>
        <w:tc>
          <w:tcPr>
            <w:tcW w:w="0" w:type="auto"/>
          </w:tcPr>
          <w:p w14:paraId="17C0A800" w14:textId="6220554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54F9CDAF" w14:textId="588136A4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61</w:t>
            </w:r>
          </w:p>
        </w:tc>
        <w:tc>
          <w:tcPr>
            <w:tcW w:w="0" w:type="auto"/>
          </w:tcPr>
          <w:p w14:paraId="1139965C" w14:textId="16EDD031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9</w:t>
            </w:r>
          </w:p>
        </w:tc>
        <w:tc>
          <w:tcPr>
            <w:tcW w:w="0" w:type="auto"/>
          </w:tcPr>
          <w:p w14:paraId="35F1AF47" w14:textId="18AFDBE1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5798A2F1" w14:textId="2D9311F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41</w:t>
            </w:r>
          </w:p>
        </w:tc>
        <w:tc>
          <w:tcPr>
            <w:tcW w:w="0" w:type="auto"/>
          </w:tcPr>
          <w:p w14:paraId="43DF3C97" w14:textId="7E2518A7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56</w:t>
            </w:r>
          </w:p>
        </w:tc>
        <w:tc>
          <w:tcPr>
            <w:tcW w:w="0" w:type="auto"/>
          </w:tcPr>
          <w:p w14:paraId="698B632C" w14:textId="702FBC65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4F5916BD" w14:textId="725B671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2728CF2B" w14:textId="378F2664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26</w:t>
            </w:r>
          </w:p>
        </w:tc>
      </w:tr>
    </w:tbl>
    <w:p w14:paraId="0EB85811" w14:textId="77777777" w:rsidR="00373DAE" w:rsidRPr="00373DAE" w:rsidRDefault="00373DAE" w:rsidP="00997158">
      <w:pPr>
        <w:tabs>
          <w:tab w:val="left" w:pos="2977"/>
        </w:tabs>
        <w:rPr>
          <w:highlight w:val="yellow"/>
          <w:lang w:eastAsia="ko-KR"/>
        </w:rPr>
      </w:pPr>
    </w:p>
    <w:p w14:paraId="3972FA28" w14:textId="231325DD" w:rsidR="006E7813" w:rsidRPr="005B2FFC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lang w:eastAsia="ko-KR"/>
        </w:rPr>
      </w:pPr>
      <w:proofErr w:type="spellStart"/>
      <w:r w:rsidRPr="005B2FFC">
        <w:rPr>
          <w:lang w:eastAsia="ko-KR"/>
        </w:rPr>
        <w:t>IntraPredModeY</w:t>
      </w:r>
      <w:proofErr w:type="spellEnd"/>
      <w:proofErr w:type="gramStart"/>
      <w:r w:rsidRPr="005B2FFC">
        <w:rPr>
          <w:lang w:eastAsia="ko-KR"/>
        </w:rPr>
        <w:t>[ </w:t>
      </w:r>
      <w:proofErr w:type="spellStart"/>
      <w:r w:rsidRPr="005B2FFC">
        <w:rPr>
          <w:lang w:eastAsia="ko-KR"/>
        </w:rPr>
        <w:t>xCb</w:t>
      </w:r>
      <w:proofErr w:type="spellEnd"/>
      <w:proofErr w:type="gramEnd"/>
      <w:r w:rsidRPr="005B2FFC">
        <w:rPr>
          <w:lang w:eastAsia="ko-KR"/>
        </w:rPr>
        <w:t> ][ </w:t>
      </w:r>
      <w:proofErr w:type="spellStart"/>
      <w:r w:rsidRPr="005B2FFC">
        <w:rPr>
          <w:lang w:eastAsia="ko-KR"/>
        </w:rPr>
        <w:t>yCb</w:t>
      </w:r>
      <w:proofErr w:type="spellEnd"/>
      <w:r w:rsidRPr="005B2FFC">
        <w:rPr>
          <w:lang w:eastAsia="ko-KR"/>
        </w:rPr>
        <w:t> ] is derived by applying the following procedure:</w:t>
      </w:r>
    </w:p>
    <w:p w14:paraId="0AF3ADF8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If </w:t>
      </w:r>
      <w:proofErr w:type="spellStart"/>
      <w:r w:rsidRPr="005B2FFC">
        <w:rPr>
          <w:highlight w:val="yellow"/>
          <w:lang w:eastAsia="ko-KR"/>
        </w:rPr>
        <w:t>intra_angular_mode_flag</w:t>
      </w:r>
      <w:proofErr w:type="spellEnd"/>
      <w:proofErr w:type="gramStart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proofErr w:type="gram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0 and </w:t>
      </w:r>
      <w:proofErr w:type="spellStart"/>
      <w:r w:rsidRPr="005B2FFC">
        <w:rPr>
          <w:highlight w:val="yellow"/>
          <w:lang w:eastAsia="ko-KR"/>
        </w:rPr>
        <w:t>intra_luma_planar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1, then </w:t>
      </w:r>
      <w:proofErr w:type="spellStart"/>
      <w:r w:rsidRPr="005B2FFC">
        <w:rPr>
          <w:highlight w:val="yellow"/>
          <w:lang w:eastAsia="ko-KR"/>
        </w:rPr>
        <w:t>IntraPredModeY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the set equal to INTRA_PLANAR</w:t>
      </w:r>
    </w:p>
    <w:p w14:paraId="4165C9FA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Otherwise if </w:t>
      </w:r>
      <w:proofErr w:type="spellStart"/>
      <w:r w:rsidRPr="005B2FFC">
        <w:rPr>
          <w:highlight w:val="yellow"/>
          <w:lang w:eastAsia="ko-KR"/>
        </w:rPr>
        <w:t>intra_angular_mode_flag</w:t>
      </w:r>
      <w:proofErr w:type="spellEnd"/>
      <w:proofErr w:type="gramStart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proofErr w:type="gram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0 and </w:t>
      </w:r>
      <w:proofErr w:type="spellStart"/>
      <w:r w:rsidRPr="005B2FFC">
        <w:rPr>
          <w:highlight w:val="yellow"/>
          <w:lang w:eastAsia="ko-KR"/>
        </w:rPr>
        <w:t>intra_luma_planar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0, then </w:t>
      </w:r>
      <w:proofErr w:type="spellStart"/>
      <w:r w:rsidRPr="005B2FFC">
        <w:rPr>
          <w:highlight w:val="yellow"/>
          <w:lang w:eastAsia="ko-KR"/>
        </w:rPr>
        <w:t>IntraPredModeY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the set equal to INTRA_DC</w:t>
      </w:r>
    </w:p>
    <w:p w14:paraId="79024F36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Otherwise, if </w:t>
      </w:r>
      <w:proofErr w:type="spellStart"/>
      <w:r w:rsidRPr="005B2FFC">
        <w:rPr>
          <w:highlight w:val="yellow"/>
          <w:lang w:eastAsia="ko-KR"/>
        </w:rPr>
        <w:t>intra_luma_mpm_flag</w:t>
      </w:r>
      <w:proofErr w:type="spellEnd"/>
      <w:proofErr w:type="gramStart"/>
      <w:r w:rsidRPr="005B2FFC">
        <w:rPr>
          <w:highlight w:val="yellow"/>
          <w:lang w:eastAsia="ko-KR"/>
        </w:rPr>
        <w:t>[ 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proofErr w:type="gramEnd"/>
      <w:r w:rsidRPr="005B2FFC">
        <w:rPr>
          <w:highlight w:val="yellow"/>
          <w:lang w:eastAsia="ko-KR"/>
        </w:rPr>
        <w:t> ][ 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 ] is equal to 1, the </w:t>
      </w:r>
      <w:proofErr w:type="spellStart"/>
      <w:r w:rsidRPr="005B2FFC">
        <w:rPr>
          <w:highlight w:val="yellow"/>
          <w:lang w:eastAsia="ko-KR"/>
        </w:rPr>
        <w:t>IntraPredModeY</w:t>
      </w:r>
      <w:proofErr w:type="spellEnd"/>
      <w:r w:rsidRPr="005B2FFC">
        <w:rPr>
          <w:highlight w:val="yellow"/>
          <w:lang w:eastAsia="ko-KR"/>
        </w:rPr>
        <w:t>[ 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> ][ 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 ] is set equal to </w:t>
      </w:r>
      <w:proofErr w:type="spellStart"/>
      <w:r w:rsidRPr="005B2FFC">
        <w:rPr>
          <w:highlight w:val="yellow"/>
          <w:lang w:eastAsia="ko-KR"/>
        </w:rPr>
        <w:t>candModeList</w:t>
      </w:r>
      <w:proofErr w:type="spellEnd"/>
      <w:r w:rsidRPr="005B2FFC">
        <w:rPr>
          <w:highlight w:val="yellow"/>
          <w:lang w:eastAsia="ko-KR"/>
        </w:rPr>
        <w:t>[ </w:t>
      </w:r>
      <w:proofErr w:type="spellStart"/>
      <w:r w:rsidRPr="005B2FFC">
        <w:rPr>
          <w:highlight w:val="yellow"/>
          <w:lang w:eastAsia="ko-KR"/>
        </w:rPr>
        <w:t>intra_luma_mpm_idx</w:t>
      </w:r>
      <w:proofErr w:type="spellEnd"/>
      <w:r w:rsidRPr="005B2FFC">
        <w:rPr>
          <w:highlight w:val="yellow"/>
          <w:lang w:eastAsia="ko-KR"/>
        </w:rPr>
        <w:t>[ 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> ][ 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> ] ].</w:t>
      </w:r>
    </w:p>
    <w:p w14:paraId="68A5D130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lang w:eastAsia="ko-KR"/>
        </w:rPr>
      </w:pPr>
      <w:r w:rsidRPr="005B2FFC">
        <w:rPr>
          <w:lang w:eastAsia="ko-KR"/>
        </w:rPr>
        <w:t xml:space="preserve">Otherwise, </w:t>
      </w:r>
      <w:proofErr w:type="spellStart"/>
      <w:r w:rsidRPr="005B2FFC">
        <w:rPr>
          <w:lang w:eastAsia="ko-KR"/>
        </w:rPr>
        <w:t>IntraPredModeY</w:t>
      </w:r>
      <w:proofErr w:type="spellEnd"/>
      <w:proofErr w:type="gramStart"/>
      <w:r w:rsidRPr="005B2FFC">
        <w:rPr>
          <w:lang w:eastAsia="ko-KR"/>
        </w:rPr>
        <w:t>[ </w:t>
      </w:r>
      <w:proofErr w:type="spellStart"/>
      <w:r w:rsidRPr="005B2FFC">
        <w:rPr>
          <w:lang w:eastAsia="ko-KR"/>
        </w:rPr>
        <w:t>xCb</w:t>
      </w:r>
      <w:proofErr w:type="spellEnd"/>
      <w:proofErr w:type="gramEnd"/>
      <w:r w:rsidRPr="005B2FFC">
        <w:rPr>
          <w:lang w:eastAsia="ko-KR"/>
        </w:rPr>
        <w:t> ][ </w:t>
      </w:r>
      <w:proofErr w:type="spellStart"/>
      <w:r w:rsidRPr="005B2FFC">
        <w:rPr>
          <w:lang w:eastAsia="ko-KR"/>
        </w:rPr>
        <w:t>yCb</w:t>
      </w:r>
      <w:proofErr w:type="spellEnd"/>
      <w:r w:rsidRPr="005B2FFC">
        <w:rPr>
          <w:lang w:eastAsia="ko-KR"/>
        </w:rPr>
        <w:t> ] is derived by applying the following ordered steps:</w:t>
      </w:r>
    </w:p>
    <w:p w14:paraId="3C5700F8" w14:textId="77777777" w:rsidR="006E7813" w:rsidRPr="005B2FFC" w:rsidRDefault="006E7813" w:rsidP="006E7813">
      <w:pPr>
        <w:numPr>
          <w:ilvl w:val="0"/>
          <w:numId w:val="20"/>
        </w:numPr>
        <w:tabs>
          <w:tab w:val="left" w:pos="2127"/>
          <w:tab w:val="left" w:pos="2977"/>
        </w:tabs>
        <w:rPr>
          <w:lang w:eastAsia="ko-KR"/>
        </w:rPr>
      </w:pPr>
      <w:r w:rsidRPr="005B2FFC">
        <w:rPr>
          <w:lang w:eastAsia="ko-KR"/>
        </w:rPr>
        <w:t xml:space="preserve">When </w:t>
      </w:r>
      <w:proofErr w:type="spellStart"/>
      <w:r w:rsidRPr="005B2FFC">
        <w:rPr>
          <w:lang w:eastAsia="ko-KR"/>
        </w:rPr>
        <w:t>candModeList</w:t>
      </w:r>
      <w:proofErr w:type="spellEnd"/>
      <w:proofErr w:type="gramStart"/>
      <w:r w:rsidRPr="005B2FFC">
        <w:rPr>
          <w:lang w:eastAsia="ko-KR"/>
        </w:rPr>
        <w:t>[ </w:t>
      </w:r>
      <w:proofErr w:type="spellStart"/>
      <w:r w:rsidRPr="005B2FFC">
        <w:rPr>
          <w:lang w:eastAsia="ko-KR"/>
        </w:rPr>
        <w:t>i</w:t>
      </w:r>
      <w:proofErr w:type="spellEnd"/>
      <w:proofErr w:type="gramEnd"/>
      <w:r w:rsidRPr="005B2FFC">
        <w:rPr>
          <w:lang w:eastAsia="ko-KR"/>
        </w:rPr>
        <w:t xml:space="preserve"> ] is greater than </w:t>
      </w:r>
      <w:proofErr w:type="spellStart"/>
      <w:r w:rsidRPr="005B2FFC">
        <w:rPr>
          <w:lang w:eastAsia="ko-KR"/>
        </w:rPr>
        <w:t>candModeList</w:t>
      </w:r>
      <w:proofErr w:type="spellEnd"/>
      <w:r w:rsidRPr="005B2FFC">
        <w:rPr>
          <w:lang w:eastAsia="ko-KR"/>
        </w:rPr>
        <w:t xml:space="preserve">[ j ] for </w:t>
      </w:r>
      <w:proofErr w:type="spellStart"/>
      <w:r w:rsidRPr="005B2FFC">
        <w:rPr>
          <w:lang w:eastAsia="ko-KR"/>
        </w:rPr>
        <w:t>i</w:t>
      </w:r>
      <w:proofErr w:type="spellEnd"/>
      <w:r w:rsidRPr="005B2FFC">
        <w:rPr>
          <w:lang w:eastAsia="ko-KR"/>
        </w:rPr>
        <w:t xml:space="preserve"> = 0..4 and for each </w:t>
      </w:r>
      <w:proofErr w:type="spellStart"/>
      <w:r w:rsidRPr="005B2FFC">
        <w:rPr>
          <w:lang w:eastAsia="ko-KR"/>
        </w:rPr>
        <w:t>i</w:t>
      </w:r>
      <w:proofErr w:type="spellEnd"/>
      <w:r w:rsidRPr="005B2FFC">
        <w:rPr>
          <w:lang w:eastAsia="ko-KR"/>
        </w:rPr>
        <w:t>, j = ( </w:t>
      </w:r>
      <w:proofErr w:type="spellStart"/>
      <w:r w:rsidRPr="005B2FFC">
        <w:rPr>
          <w:lang w:eastAsia="ko-KR"/>
        </w:rPr>
        <w:t>i</w:t>
      </w:r>
      <w:proofErr w:type="spellEnd"/>
      <w:r w:rsidRPr="005B2FFC">
        <w:rPr>
          <w:lang w:eastAsia="ko-KR"/>
        </w:rPr>
        <w:t> + 1 )..5, both values are swapped as follows:</w:t>
      </w:r>
    </w:p>
    <w:p w14:paraId="70CCFE76" w14:textId="77777777" w:rsidR="006E7813" w:rsidRPr="005B2FFC" w:rsidRDefault="006E7813" w:rsidP="006E7813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701"/>
        </w:tabs>
        <w:ind w:left="1714"/>
        <w:rPr>
          <w:lang w:val="en-CA" w:eastAsia="ko-KR"/>
        </w:rPr>
      </w:pPr>
      <w:proofErr w:type="gramStart"/>
      <w:r w:rsidRPr="005B2FFC">
        <w:rPr>
          <w:lang w:val="en-CA" w:eastAsia="ko-KR"/>
        </w:rPr>
        <w:t>( </w:t>
      </w:r>
      <w:proofErr w:type="spellStart"/>
      <w:r w:rsidRPr="005B2FFC">
        <w:rPr>
          <w:lang w:val="en-CA" w:eastAsia="ko-KR"/>
        </w:rPr>
        <w:t>candModeList</w:t>
      </w:r>
      <w:proofErr w:type="spellEnd"/>
      <w:proofErr w:type="gramEnd"/>
      <w:r w:rsidRPr="005B2FFC">
        <w:rPr>
          <w:lang w:val="en-CA" w:eastAsia="ko-KR"/>
        </w:rPr>
        <w:t>[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], 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j ] ) = Swap( 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], 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j ] )</w:t>
      </w:r>
      <w:r w:rsidRPr="005B2FFC">
        <w:rPr>
          <w:lang w:val="en-CA" w:eastAsia="ko-KR"/>
        </w:rPr>
        <w:tab/>
      </w:r>
    </w:p>
    <w:p w14:paraId="034AE2F1" w14:textId="77777777" w:rsidR="006E7813" w:rsidRPr="005B2FFC" w:rsidRDefault="006E7813" w:rsidP="006E7813">
      <w:pPr>
        <w:numPr>
          <w:ilvl w:val="0"/>
          <w:numId w:val="20"/>
        </w:numPr>
        <w:tabs>
          <w:tab w:val="left" w:pos="2127"/>
          <w:tab w:val="left" w:pos="2977"/>
        </w:tabs>
        <w:ind w:left="1530"/>
        <w:rPr>
          <w:lang w:eastAsia="ko-KR"/>
        </w:rPr>
      </w:pPr>
      <w:proofErr w:type="spellStart"/>
      <w:r w:rsidRPr="005B2FFC">
        <w:rPr>
          <w:lang w:eastAsia="ko-KR"/>
        </w:rPr>
        <w:t>IntraPredModeY</w:t>
      </w:r>
      <w:proofErr w:type="spellEnd"/>
      <w:proofErr w:type="gramStart"/>
      <w:r w:rsidRPr="005B2FFC">
        <w:rPr>
          <w:lang w:eastAsia="ko-KR"/>
        </w:rPr>
        <w:t>[ </w:t>
      </w:r>
      <w:proofErr w:type="spellStart"/>
      <w:r w:rsidRPr="005B2FFC">
        <w:rPr>
          <w:lang w:eastAsia="ko-KR"/>
        </w:rPr>
        <w:t>xCb</w:t>
      </w:r>
      <w:proofErr w:type="spellEnd"/>
      <w:proofErr w:type="gramEnd"/>
      <w:r w:rsidRPr="005B2FFC">
        <w:rPr>
          <w:lang w:eastAsia="ko-KR"/>
        </w:rPr>
        <w:t> ][ </w:t>
      </w:r>
      <w:proofErr w:type="spellStart"/>
      <w:r w:rsidRPr="005B2FFC">
        <w:rPr>
          <w:lang w:eastAsia="ko-KR"/>
        </w:rPr>
        <w:t>yCb</w:t>
      </w:r>
      <w:proofErr w:type="spellEnd"/>
      <w:r w:rsidRPr="005B2FFC">
        <w:rPr>
          <w:lang w:eastAsia="ko-KR"/>
        </w:rPr>
        <w:t> ] is derived by the following ordered steps:</w:t>
      </w:r>
    </w:p>
    <w:p w14:paraId="6AF0E495" w14:textId="77777777" w:rsidR="006E7813" w:rsidRPr="005B2FFC" w:rsidRDefault="006E7813" w:rsidP="006E7813">
      <w:pPr>
        <w:numPr>
          <w:ilvl w:val="1"/>
          <w:numId w:val="20"/>
        </w:numPr>
        <w:tabs>
          <w:tab w:val="left" w:pos="2127"/>
          <w:tab w:val="left" w:pos="2977"/>
        </w:tabs>
        <w:ind w:left="1980" w:hanging="283"/>
        <w:rPr>
          <w:szCs w:val="22"/>
        </w:rPr>
      </w:pPr>
      <w:proofErr w:type="spellStart"/>
      <w:r w:rsidRPr="005B2FFC">
        <w:rPr>
          <w:szCs w:val="22"/>
        </w:rPr>
        <w:t>IntraPredModeY</w:t>
      </w:r>
      <w:proofErr w:type="spellEnd"/>
      <w:proofErr w:type="gramStart"/>
      <w:r w:rsidRPr="005B2FFC">
        <w:rPr>
          <w:szCs w:val="22"/>
        </w:rPr>
        <w:t>[ </w:t>
      </w:r>
      <w:proofErr w:type="spellStart"/>
      <w:r w:rsidRPr="005B2FFC">
        <w:rPr>
          <w:szCs w:val="22"/>
        </w:rPr>
        <w:t>xCb</w:t>
      </w:r>
      <w:proofErr w:type="spellEnd"/>
      <w:proofErr w:type="gramEnd"/>
      <w:r w:rsidRPr="005B2FFC">
        <w:rPr>
          <w:szCs w:val="22"/>
        </w:rPr>
        <w:t> ][ </w:t>
      </w:r>
      <w:proofErr w:type="spellStart"/>
      <w:r w:rsidRPr="005B2FFC">
        <w:rPr>
          <w:szCs w:val="22"/>
        </w:rPr>
        <w:t>yCb</w:t>
      </w:r>
      <w:proofErr w:type="spellEnd"/>
      <w:r w:rsidRPr="005B2FFC">
        <w:rPr>
          <w:szCs w:val="22"/>
        </w:rPr>
        <w:t xml:space="preserve"> ] is set equal to </w:t>
      </w:r>
      <w:proofErr w:type="spellStart"/>
      <w:r w:rsidRPr="005B2FFC">
        <w:rPr>
          <w:lang w:eastAsia="ko-KR"/>
        </w:rPr>
        <w:t>intra_luma_mpm_</w:t>
      </w:r>
      <w:r w:rsidRPr="005B2FFC">
        <w:rPr>
          <w:szCs w:val="22"/>
        </w:rPr>
        <w:t>remainder</w:t>
      </w:r>
      <w:proofErr w:type="spellEnd"/>
      <w:r w:rsidRPr="005B2FFC">
        <w:rPr>
          <w:szCs w:val="22"/>
        </w:rPr>
        <w:t>[ </w:t>
      </w:r>
      <w:proofErr w:type="spellStart"/>
      <w:r w:rsidRPr="005B2FFC">
        <w:rPr>
          <w:szCs w:val="22"/>
        </w:rPr>
        <w:t>xCb</w:t>
      </w:r>
      <w:proofErr w:type="spellEnd"/>
      <w:r w:rsidRPr="005B2FFC">
        <w:rPr>
          <w:szCs w:val="22"/>
        </w:rPr>
        <w:t> ][ </w:t>
      </w:r>
      <w:proofErr w:type="spellStart"/>
      <w:r w:rsidRPr="005B2FFC">
        <w:rPr>
          <w:szCs w:val="22"/>
        </w:rPr>
        <w:t>yCb</w:t>
      </w:r>
      <w:proofErr w:type="spellEnd"/>
      <w:r w:rsidRPr="005B2FFC">
        <w:rPr>
          <w:szCs w:val="22"/>
        </w:rPr>
        <w:t xml:space="preserve"> ] </w:t>
      </w:r>
      <w:r w:rsidRPr="005B2FFC">
        <w:rPr>
          <w:szCs w:val="22"/>
          <w:highlight w:val="yellow"/>
        </w:rPr>
        <w:t>+ 2.</w:t>
      </w:r>
    </w:p>
    <w:p w14:paraId="367E0857" w14:textId="77777777" w:rsidR="006E7813" w:rsidRPr="005B2FFC" w:rsidRDefault="006E7813" w:rsidP="006E7813">
      <w:pPr>
        <w:numPr>
          <w:ilvl w:val="1"/>
          <w:numId w:val="20"/>
        </w:numPr>
        <w:tabs>
          <w:tab w:val="left" w:pos="2127"/>
          <w:tab w:val="left" w:pos="2977"/>
        </w:tabs>
        <w:ind w:left="1980" w:hanging="283"/>
        <w:rPr>
          <w:szCs w:val="22"/>
        </w:rPr>
      </w:pPr>
      <w:r w:rsidRPr="005B2FFC">
        <w:rPr>
          <w:szCs w:val="22"/>
          <w:lang w:eastAsia="ko-KR"/>
        </w:rPr>
        <w:t xml:space="preserve">For </w:t>
      </w:r>
      <w:proofErr w:type="spellStart"/>
      <w:r w:rsidRPr="005B2FFC">
        <w:rPr>
          <w:szCs w:val="22"/>
          <w:lang w:eastAsia="ko-KR"/>
        </w:rPr>
        <w:t>i</w:t>
      </w:r>
      <w:proofErr w:type="spellEnd"/>
      <w:r w:rsidRPr="005B2FFC">
        <w:rPr>
          <w:szCs w:val="22"/>
          <w:lang w:eastAsia="ko-KR"/>
        </w:rPr>
        <w:t xml:space="preserve"> equal to 0 to 5, inclusive, when </w:t>
      </w:r>
      <w:proofErr w:type="spellStart"/>
      <w:r w:rsidRPr="005B2FFC">
        <w:rPr>
          <w:szCs w:val="22"/>
          <w:lang w:eastAsia="ko-KR"/>
        </w:rPr>
        <w:t>IntraPredModeY</w:t>
      </w:r>
      <w:proofErr w:type="spellEnd"/>
      <w:proofErr w:type="gramStart"/>
      <w:r w:rsidRPr="005B2FFC">
        <w:rPr>
          <w:szCs w:val="22"/>
          <w:lang w:eastAsia="ko-KR"/>
        </w:rPr>
        <w:t>[ </w:t>
      </w:r>
      <w:proofErr w:type="spellStart"/>
      <w:r w:rsidRPr="005B2FFC">
        <w:rPr>
          <w:szCs w:val="22"/>
          <w:lang w:eastAsia="ko-KR"/>
        </w:rPr>
        <w:t>xCb</w:t>
      </w:r>
      <w:proofErr w:type="spellEnd"/>
      <w:proofErr w:type="gramEnd"/>
      <w:r w:rsidRPr="005B2FFC">
        <w:rPr>
          <w:szCs w:val="22"/>
          <w:lang w:eastAsia="ko-KR"/>
        </w:rPr>
        <w:t> ][ </w:t>
      </w:r>
      <w:proofErr w:type="spellStart"/>
      <w:r w:rsidRPr="005B2FFC">
        <w:rPr>
          <w:szCs w:val="22"/>
          <w:lang w:eastAsia="ko-KR"/>
        </w:rPr>
        <w:t>yCb</w:t>
      </w:r>
      <w:proofErr w:type="spellEnd"/>
      <w:r w:rsidRPr="005B2FFC">
        <w:rPr>
          <w:szCs w:val="22"/>
          <w:lang w:eastAsia="ko-KR"/>
        </w:rPr>
        <w:t xml:space="preserve"> ] is greater than or equal to </w:t>
      </w:r>
      <w:proofErr w:type="spellStart"/>
      <w:r w:rsidRPr="005B2FFC">
        <w:rPr>
          <w:szCs w:val="22"/>
          <w:lang w:eastAsia="ko-KR"/>
        </w:rPr>
        <w:t>candModeList</w:t>
      </w:r>
      <w:proofErr w:type="spellEnd"/>
      <w:r w:rsidRPr="005B2FFC">
        <w:rPr>
          <w:szCs w:val="22"/>
          <w:lang w:eastAsia="ko-KR"/>
        </w:rPr>
        <w:t>[ </w:t>
      </w:r>
      <w:proofErr w:type="spellStart"/>
      <w:r w:rsidRPr="005B2FFC">
        <w:rPr>
          <w:szCs w:val="22"/>
          <w:lang w:eastAsia="ko-KR"/>
        </w:rPr>
        <w:t>i</w:t>
      </w:r>
      <w:proofErr w:type="spellEnd"/>
      <w:r w:rsidRPr="005B2FFC">
        <w:rPr>
          <w:szCs w:val="22"/>
          <w:lang w:eastAsia="ko-KR"/>
        </w:rPr>
        <w:t xml:space="preserve"> ], the value of </w:t>
      </w:r>
      <w:proofErr w:type="spellStart"/>
      <w:r w:rsidRPr="005B2FFC">
        <w:rPr>
          <w:szCs w:val="22"/>
          <w:lang w:eastAsia="ko-KR"/>
        </w:rPr>
        <w:t>IntraPredModeY</w:t>
      </w:r>
      <w:proofErr w:type="spellEnd"/>
      <w:r w:rsidRPr="005B2FFC">
        <w:rPr>
          <w:szCs w:val="22"/>
          <w:lang w:eastAsia="ko-KR"/>
        </w:rPr>
        <w:t>[ </w:t>
      </w:r>
      <w:proofErr w:type="spellStart"/>
      <w:r w:rsidRPr="005B2FFC">
        <w:rPr>
          <w:szCs w:val="22"/>
          <w:lang w:eastAsia="ko-KR"/>
        </w:rPr>
        <w:t>xCb</w:t>
      </w:r>
      <w:proofErr w:type="spellEnd"/>
      <w:r w:rsidRPr="005B2FFC">
        <w:rPr>
          <w:szCs w:val="22"/>
          <w:lang w:eastAsia="ko-KR"/>
        </w:rPr>
        <w:t> ][ </w:t>
      </w:r>
      <w:proofErr w:type="spellStart"/>
      <w:r w:rsidRPr="005B2FFC">
        <w:rPr>
          <w:szCs w:val="22"/>
          <w:lang w:eastAsia="ko-KR"/>
        </w:rPr>
        <w:t>yCb</w:t>
      </w:r>
      <w:proofErr w:type="spellEnd"/>
      <w:r w:rsidRPr="005B2FFC">
        <w:rPr>
          <w:szCs w:val="22"/>
          <w:lang w:eastAsia="ko-KR"/>
        </w:rPr>
        <w:t> ] is incremented by one.</w:t>
      </w:r>
    </w:p>
    <w:p w14:paraId="1C12C4DA" w14:textId="77777777" w:rsidR="006E7813" w:rsidRPr="005B2FFC" w:rsidRDefault="006E7813" w:rsidP="006E7813">
      <w:pPr>
        <w:tabs>
          <w:tab w:val="left" w:pos="2127"/>
          <w:tab w:val="left" w:pos="2977"/>
        </w:tabs>
        <w:ind w:left="1980"/>
        <w:rPr>
          <w:szCs w:val="22"/>
        </w:rPr>
      </w:pPr>
    </w:p>
    <w:p w14:paraId="1716B178" w14:textId="77777777" w:rsidR="006E7813" w:rsidRPr="00340A31" w:rsidRDefault="006E7813" w:rsidP="006E7813">
      <w:pPr>
        <w:pStyle w:val="Footer"/>
        <w:rPr>
          <w:szCs w:val="22"/>
          <w:lang w:val="en-CA"/>
        </w:rPr>
      </w:pPr>
      <w:r w:rsidRPr="005B2FFC">
        <w:rPr>
          <w:lang w:val="en-CA"/>
        </w:rPr>
        <w:t xml:space="preserve">The variable </w:t>
      </w:r>
      <w:proofErr w:type="spellStart"/>
      <w:r w:rsidRPr="005B2FFC">
        <w:rPr>
          <w:szCs w:val="22"/>
          <w:lang w:val="en-CA"/>
        </w:rPr>
        <w:t>IntraPredModeY</w:t>
      </w:r>
      <w:proofErr w:type="spellEnd"/>
      <w:proofErr w:type="gramStart"/>
      <w:r w:rsidRPr="005B2FFC">
        <w:rPr>
          <w:szCs w:val="22"/>
          <w:lang w:val="en-CA"/>
        </w:rPr>
        <w:t>[ x</w:t>
      </w:r>
      <w:proofErr w:type="gramEnd"/>
      <w:r w:rsidRPr="005B2FFC">
        <w:rPr>
          <w:szCs w:val="22"/>
          <w:lang w:val="en-CA"/>
        </w:rPr>
        <w:t> ][ y ]</w:t>
      </w:r>
      <w:r w:rsidRPr="005B2FFC">
        <w:rPr>
          <w:lang w:val="en-CA"/>
        </w:rPr>
        <w:t xml:space="preserve"> with x =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lang w:val="en-CA"/>
        </w:rPr>
        <w:t>..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lang w:val="en-CA"/>
        </w:rPr>
        <w:t> + </w:t>
      </w:r>
      <w:proofErr w:type="spellStart"/>
      <w:r w:rsidRPr="005B2FFC">
        <w:rPr>
          <w:lang w:val="en-CA"/>
        </w:rPr>
        <w:t>cbWidth</w:t>
      </w:r>
      <w:proofErr w:type="spellEnd"/>
      <w:r w:rsidRPr="005B2FFC">
        <w:rPr>
          <w:lang w:val="en-CA"/>
        </w:rPr>
        <w:t> − 1 and y =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lang w:val="en-CA"/>
        </w:rPr>
        <w:t>..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lang w:val="en-CA"/>
        </w:rPr>
        <w:t> + </w:t>
      </w:r>
      <w:proofErr w:type="spellStart"/>
      <w:r w:rsidRPr="005B2FFC">
        <w:rPr>
          <w:lang w:val="en-CA"/>
        </w:rPr>
        <w:t>cbHeight</w:t>
      </w:r>
      <w:proofErr w:type="spellEnd"/>
      <w:r w:rsidRPr="005B2FFC">
        <w:rPr>
          <w:lang w:val="en-CA"/>
        </w:rPr>
        <w:t xml:space="preserve"> − 1 is set to be equal to </w:t>
      </w:r>
      <w:proofErr w:type="spellStart"/>
      <w:r w:rsidRPr="005B2FFC">
        <w:rPr>
          <w:szCs w:val="22"/>
          <w:lang w:val="en-CA"/>
        </w:rPr>
        <w:t>IntraPredModeY</w:t>
      </w:r>
      <w:proofErr w:type="spellEnd"/>
      <w:r w:rsidRPr="005B2FFC">
        <w:rPr>
          <w:szCs w:val="22"/>
          <w:lang w:val="en-CA"/>
        </w:rPr>
        <w:t>[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szCs w:val="22"/>
          <w:lang w:val="en-CA"/>
        </w:rPr>
        <w:t> ][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szCs w:val="22"/>
          <w:lang w:val="en-CA"/>
        </w:rPr>
        <w:t> ].</w:t>
      </w:r>
    </w:p>
    <w:p w14:paraId="410EE89C" w14:textId="77777777" w:rsidR="00FE533F" w:rsidRDefault="00FE533F" w:rsidP="00125754">
      <w:pPr>
        <w:rPr>
          <w:rFonts w:eastAsia="SimSun"/>
          <w:b/>
          <w:noProof/>
          <w:szCs w:val="22"/>
          <w:highlight w:val="yellow"/>
          <w:lang w:val="en-GB"/>
        </w:rPr>
      </w:pPr>
    </w:p>
    <w:p w14:paraId="057A31EC" w14:textId="6F3B7B2D" w:rsidR="00FE533F" w:rsidRPr="004D6D57" w:rsidRDefault="004D6D57" w:rsidP="004D6D57">
      <w:pPr>
        <w:jc w:val="center"/>
        <w:rPr>
          <w:rFonts w:eastAsia="SimSun"/>
          <w:b/>
          <w:noProof/>
          <w:szCs w:val="22"/>
          <w:highlight w:val="yellow"/>
          <w:lang w:val="en-GB"/>
        </w:rPr>
      </w:pPr>
      <w:bookmarkStart w:id="1535" w:name="_Ref348982529"/>
      <w:bookmarkStart w:id="1536" w:name="_Ref348982525"/>
      <w:bookmarkStart w:id="1537" w:name="_Toc503770627"/>
      <w:bookmarkStart w:id="1538" w:name="_Toc501130619"/>
      <w:bookmarkStart w:id="1539" w:name="_Toc423602718"/>
      <w:bookmarkStart w:id="1540" w:name="_Toc423602544"/>
      <w:bookmarkStart w:id="1541" w:name="_Toc415476494"/>
      <w:r w:rsidRPr="004D6D57">
        <w:rPr>
          <w:b/>
        </w:rPr>
        <w:t>Table </w:t>
      </w:r>
      <w:r>
        <w:rPr>
          <w:b/>
        </w:rPr>
        <w:t>9</w:t>
      </w:r>
      <w:r w:rsidRPr="004D6D57">
        <w:rPr>
          <w:b/>
        </w:rPr>
        <w:noBreakHyphen/>
      </w:r>
      <w:bookmarkEnd w:id="1535"/>
      <w:r>
        <w:rPr>
          <w:b/>
        </w:rPr>
        <w:t>4</w:t>
      </w:r>
      <w:r w:rsidRPr="004D6D57">
        <w:rPr>
          <w:b/>
        </w:rPr>
        <w:t xml:space="preserve"> – Syntax elements and associated binarization</w:t>
      </w:r>
      <w:bookmarkEnd w:id="1536"/>
      <w:r w:rsidRPr="004D6D57">
        <w:rPr>
          <w:b/>
        </w:rPr>
        <w:t>s</w:t>
      </w:r>
      <w:bookmarkEnd w:id="1537"/>
      <w:bookmarkEnd w:id="1538"/>
      <w:bookmarkEnd w:id="1539"/>
      <w:bookmarkEnd w:id="1540"/>
      <w:bookmarkEnd w:id="1541"/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092"/>
        <w:gridCol w:w="1319"/>
        <w:gridCol w:w="118"/>
        <w:gridCol w:w="694"/>
        <w:gridCol w:w="314"/>
        <w:gridCol w:w="1008"/>
        <w:gridCol w:w="1008"/>
        <w:gridCol w:w="1008"/>
        <w:gridCol w:w="1008"/>
        <w:gridCol w:w="271"/>
      </w:tblGrid>
      <w:tr w:rsidR="004D6D57" w:rsidRPr="00DE0F0E" w14:paraId="57013876" w14:textId="77777777" w:rsidTr="00FE14D5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45AA969" w14:textId="77777777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gridSpan w:val="2"/>
            <w:vAlign w:val="center"/>
          </w:tcPr>
          <w:p w14:paraId="5522252B" w14:textId="12FA7908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  <w:gridSpan w:val="2"/>
          </w:tcPr>
          <w:p w14:paraId="19F8BE90" w14:textId="172C0D25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14:paraId="76B348EA" w14:textId="1137E858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D6D57" w:rsidRPr="00DE0F0E" w14:paraId="1ADAAE40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DFDFA8" w14:textId="77777777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B94133C" w14:textId="2D0D058B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  <w:gridSpan w:val="2"/>
          </w:tcPr>
          <w:p w14:paraId="7AB2D184" w14:textId="2932B499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391CA45F" w14:textId="58121A29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D6D57" w:rsidRPr="00DE0F0E" w14:paraId="26D75989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5B89A4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1CBC41DB" w14:textId="2AFDDB8D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812" w:type="dxa"/>
            <w:gridSpan w:val="2"/>
          </w:tcPr>
          <w:p w14:paraId="7D3729E6" w14:textId="0E7369FC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484F575D" w14:textId="5FBEF1E0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D6D57" w:rsidRPr="00DE0F0E" w14:paraId="34A83882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6E4563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C68B842" w14:textId="4DAC4BBF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intra</w:t>
            </w:r>
            <w:proofErr w:type="gramEnd"/>
            <w:r>
              <w:rPr>
                <w:sz w:val="16"/>
                <w:szCs w:val="16"/>
                <w:highlight w:val="yellow"/>
                <w:lang w:val="en-CA" w:eastAsia="ko-KR"/>
              </w:rPr>
              <w:t>_luma_angular_mode_flag</w:t>
            </w:r>
            <w:proofErr w:type="spellEnd"/>
            <w:r>
              <w:rPr>
                <w:sz w:val="16"/>
                <w:szCs w:val="16"/>
                <w:highlight w:val="yellow"/>
                <w:lang w:val="en-CA" w:eastAsia="ko-KR"/>
              </w:rPr>
              <w:t>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</w:t>
            </w:r>
          </w:p>
        </w:tc>
        <w:tc>
          <w:tcPr>
            <w:tcW w:w="812" w:type="dxa"/>
            <w:gridSpan w:val="2"/>
          </w:tcPr>
          <w:p w14:paraId="5871BF40" w14:textId="65E2AA23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1EC2DD15" w14:textId="43A5F30E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4D6D57" w:rsidRPr="00DE0F0E" w14:paraId="5AA95F4C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754AFD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04CABA0F" w14:textId="506A40F8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intra</w:t>
            </w:r>
            <w:proofErr w:type="gramEnd"/>
            <w:r>
              <w:rPr>
                <w:sz w:val="16"/>
                <w:szCs w:val="16"/>
                <w:highlight w:val="yellow"/>
                <w:lang w:val="en-CA" w:eastAsia="ko-KR"/>
              </w:rPr>
              <w:t>_luma_planar_flag</w:t>
            </w:r>
            <w:proofErr w:type="spellEnd"/>
            <w:r>
              <w:rPr>
                <w:sz w:val="16"/>
                <w:szCs w:val="16"/>
                <w:highlight w:val="yellow"/>
                <w:lang w:val="en-CA" w:eastAsia="ko-KR"/>
              </w:rPr>
              <w:t>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</w:t>
            </w:r>
          </w:p>
        </w:tc>
        <w:tc>
          <w:tcPr>
            <w:tcW w:w="812" w:type="dxa"/>
            <w:gridSpan w:val="2"/>
          </w:tcPr>
          <w:p w14:paraId="7050855F" w14:textId="174B3E9E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5C1988FE" w14:textId="3CADE2AE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4D6D57" w:rsidRPr="00DE0F0E" w14:paraId="2A4AEEFA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E92B2F0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4CE776AE" w14:textId="530263C6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66C0D4B7" w14:textId="14F872C3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0EAD52B7" w14:textId="22E4FB1E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D6D57" w:rsidRPr="00DE0F0E" w14:paraId="34CFFB8E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BEC504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0C98D5EA" w14:textId="3998C69D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5E5332F8" w14:textId="16E425CC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14:paraId="38D74071" w14:textId="6A715FD1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5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D6D57" w:rsidRPr="00DE0F0E" w14:paraId="20591ABD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F23B86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4CE23B5A" w14:textId="32030CC1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1E0BC3F7" w14:textId="20C60E64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7" w:type="dxa"/>
            <w:gridSpan w:val="6"/>
            <w:vAlign w:val="center"/>
          </w:tcPr>
          <w:p w14:paraId="44698D28" w14:textId="768F7B8E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 w:eastAsia="ko-KR"/>
              </w:rPr>
              <w:t xml:space="preserve">cMax = </w:t>
            </w:r>
            <w:r w:rsidRPr="007C3F32">
              <w:rPr>
                <w:iCs/>
                <w:noProof/>
                <w:sz w:val="16"/>
                <w:highlight w:val="yellow"/>
                <w:lang w:val="en-CA" w:eastAsia="ko-KR"/>
              </w:rPr>
              <w:t>58</w:t>
            </w:r>
          </w:p>
        </w:tc>
      </w:tr>
      <w:tr w:rsidR="004D6D57" w:rsidRPr="00DE0F0E" w14:paraId="00137943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638B05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26D907CC" w14:textId="56E47206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6F0CF3CD" w14:textId="6C7DAC2C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F609A">
              <w:rPr>
                <w:iCs/>
                <w:noProof/>
                <w:sz w:val="16"/>
                <w:szCs w:val="16"/>
                <w:lang w:val="en-CA"/>
              </w:rPr>
              <w:t>9.5.3.7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7" w:type="dxa"/>
            <w:gridSpan w:val="6"/>
            <w:vAlign w:val="center"/>
          </w:tcPr>
          <w:p w14:paraId="5EF1DF61" w14:textId="2093336A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4D6D57" w:rsidRPr="00DE0F0E" w14:paraId="1E3BAF5A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94894E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226425BE" w14:textId="128A6949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14:paraId="7708AA89" w14:textId="18846993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14:paraId="228332AC" w14:textId="7F499DAE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4D6D57" w:rsidRPr="00DE0F0E" w14:paraId="792D8B6A" w14:textId="77777777" w:rsidTr="00FE14D5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2C2D261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gridSpan w:val="2"/>
            <w:vAlign w:val="center"/>
          </w:tcPr>
          <w:p w14:paraId="370DC667" w14:textId="196C4EA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14:paraId="26813E4D" w14:textId="1E56C2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14:paraId="473FE47E" w14:textId="147702E0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4D6D57" w:rsidRPr="00DE0F0E" w14:paraId="2BF13300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4A52F3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0E6B" w14:textId="0C25F511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proofErr w:type="gramStart"/>
            <w:r w:rsidRPr="005C6409">
              <w:rPr>
                <w:sz w:val="16"/>
                <w:szCs w:val="16"/>
                <w:highlight w:val="yellow"/>
                <w:lang w:val="en-CA" w:eastAsia="ko-KR"/>
              </w:rPr>
              <w:t>ciip</w:t>
            </w:r>
            <w:proofErr w:type="gramEnd"/>
            <w:r w:rsidRPr="00AC3C98">
              <w:rPr>
                <w:sz w:val="16"/>
                <w:szCs w:val="16"/>
                <w:highlight w:val="yellow"/>
                <w:lang w:val="en-CA" w:eastAsia="ko-KR"/>
              </w:rPr>
              <w:t>_intra_luma_vert_flag</w:t>
            </w:r>
            <w:proofErr w:type="spellEnd"/>
            <w:r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E60D" w14:textId="13B2666A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highlight w:val="yellow"/>
                <w:lang w:val="en-US" w:eastAsia="ko-KR"/>
              </w:rPr>
              <w:t>FL</w:t>
            </w:r>
          </w:p>
        </w:tc>
        <w:tc>
          <w:tcPr>
            <w:tcW w:w="4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6FFE" w14:textId="79914686" w:rsidR="004D6D57" w:rsidRPr="00DE0F0E" w:rsidRDefault="004D6D57" w:rsidP="004D6D5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proofErr w:type="spellStart"/>
            <w:r>
              <w:rPr>
                <w:rFonts w:eastAsiaTheme="minorEastAsia"/>
                <w:sz w:val="16"/>
                <w:highlight w:val="yellow"/>
                <w:lang w:val="en-CA" w:eastAsia="ko-KR"/>
              </w:rPr>
              <w:t>cMax</w:t>
            </w:r>
            <w:proofErr w:type="spellEnd"/>
            <w:r>
              <w:rPr>
                <w:rFonts w:eastAsiaTheme="minorEastAsia"/>
                <w:sz w:val="16"/>
                <w:highlight w:val="yellow"/>
                <w:lang w:val="en-CA" w:eastAsia="ko-KR"/>
              </w:rPr>
              <w:t xml:space="preserve"> = 1</w:t>
            </w:r>
          </w:p>
        </w:tc>
      </w:tr>
      <w:tr w:rsidR="004D6D57" w:rsidRPr="00DE0F0E" w14:paraId="6D5E6C5A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3E44AA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2DD1A67" w14:textId="665F5AA3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14:paraId="274AC9CB" w14:textId="70C32E18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7B2C4BA1" w14:textId="5981168D" w:rsidR="004D6D57" w:rsidRPr="00DE0F0E" w:rsidRDefault="004D6D57" w:rsidP="004D6D5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4D6D57" w:rsidRPr="00DE0F0E" w14:paraId="361D0343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A6FA51E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081E4372" w14:textId="484B0679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ciip_luma_mpm_flag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14:paraId="0C0E3433" w14:textId="01443557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17F53C75" w14:textId="30BEF4DE" w:rsidR="004D6D57" w:rsidRPr="00FE14D5" w:rsidRDefault="004D6D57" w:rsidP="004D6D57">
            <w:pPr>
              <w:pStyle w:val="TableText"/>
              <w:keepNext/>
              <w:jc w:val="left"/>
              <w:rPr>
                <w:iCs/>
                <w:strike/>
                <w:noProof/>
                <w:sz w:val="16"/>
                <w:highlight w:val="yellow"/>
                <w:lang w:val="en-CA"/>
              </w:rPr>
            </w:pPr>
            <w:r w:rsidRPr="00FE14D5">
              <w:rPr>
                <w:rFonts w:eastAsiaTheme="minorEastAsia"/>
                <w:strike/>
                <w:noProof/>
                <w:sz w:val="16"/>
                <w:highlight w:val="yellow"/>
                <w:lang w:val="en-CA" w:eastAsia="ko-KR"/>
              </w:rPr>
              <w:t>cMax = 1</w:t>
            </w:r>
          </w:p>
        </w:tc>
      </w:tr>
      <w:tr w:rsidR="004D6D57" w:rsidRPr="00DE0F0E" w14:paraId="1E8B1525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212E202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97510D5" w14:textId="28C4AD36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ciip_luma_mpm_idx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14:paraId="1B13BEBB" w14:textId="1C35B751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14:paraId="5F88CF71" w14:textId="53C64D38" w:rsidR="004D6D57" w:rsidRPr="00FE14D5" w:rsidRDefault="004D6D57" w:rsidP="004D6D57">
            <w:pPr>
              <w:pStyle w:val="TableText"/>
              <w:keepNext/>
              <w:jc w:val="left"/>
              <w:rPr>
                <w:iCs/>
                <w:strike/>
                <w:noProof/>
                <w:sz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highlight w:val="yellow"/>
                <w:lang w:val="en-CA" w:eastAsia="ko-KR"/>
              </w:rPr>
              <w:t>cMax = 2</w:t>
            </w: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4D6D57" w:rsidRPr="00DE0F0E" w14:paraId="1C9B8A6D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B6DFEA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AB90C0A" w14:textId="325FD79D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14:paraId="280FDB63" w14:textId="46B1732B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14:paraId="03603345" w14:textId="33102094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FE14D5" w14:paraId="0370A53F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92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F6CF04" w14:textId="77777777" w:rsidR="00FE14D5" w:rsidRDefault="00FE14D5">
            <w:pPr>
              <w:pStyle w:val="Caption"/>
              <w:spacing w:line="256" w:lineRule="auto"/>
              <w:rPr>
                <w:noProof/>
                <w:sz w:val="16"/>
                <w:szCs w:val="16"/>
                <w:lang w:val="en-GB"/>
              </w:rPr>
            </w:pPr>
            <w:bookmarkStart w:id="1542" w:name="_Ref348982591"/>
            <w:bookmarkStart w:id="1543" w:name="_Toc415476499"/>
            <w:bookmarkStart w:id="1544" w:name="_Toc423602549"/>
            <w:bookmarkStart w:id="1545" w:name="_Toc423602723"/>
            <w:bookmarkStart w:id="1546" w:name="_Toc501130624"/>
            <w:bookmarkStart w:id="1547" w:name="_Toc510795549"/>
            <w:r>
              <w:rPr>
                <w:noProof/>
                <w:lang w:val="en-GB"/>
              </w:rPr>
              <w:t>Table </w:t>
            </w:r>
            <w:r>
              <w:fldChar w:fldCharType="begin" w:fldLock="1"/>
            </w:r>
            <w:r>
              <w:rPr>
                <w:noProof/>
                <w:lang w:val="en-GB"/>
              </w:rPr>
              <w:instrText xml:space="preserve"> STYLEREF 1 \s </w:instrText>
            </w:r>
            <w:r>
              <w:fldChar w:fldCharType="separate"/>
            </w:r>
            <w:r>
              <w:rPr>
                <w:noProof/>
                <w:lang w:val="en-GB"/>
              </w:rPr>
              <w:t>9</w:t>
            </w:r>
            <w:r>
              <w:fldChar w:fldCharType="end"/>
            </w:r>
            <w:r>
              <w:rPr>
                <w:noProof/>
                <w:lang w:val="en-GB"/>
              </w:rPr>
              <w:noBreakHyphen/>
            </w:r>
            <w:r>
              <w:fldChar w:fldCharType="begin" w:fldLock="1"/>
            </w:r>
            <w:r>
              <w:rPr>
                <w:noProof/>
                <w:lang w:val="en-GB"/>
              </w:rPr>
              <w:instrText xml:space="preserve"> SEQ Table \* ARABIC \s 1 </w:instrText>
            </w:r>
            <w:r>
              <w:fldChar w:fldCharType="separate"/>
            </w:r>
            <w:r>
              <w:rPr>
                <w:noProof/>
                <w:lang w:val="en-GB"/>
              </w:rPr>
              <w:t>10</w:t>
            </w:r>
            <w:r>
              <w:fldChar w:fldCharType="end"/>
            </w:r>
            <w:bookmarkEnd w:id="1542"/>
            <w:r>
              <w:rPr>
                <w:noProof/>
                <w:lang w:val="en-GB"/>
              </w:rPr>
              <w:t xml:space="preserve"> – Assignment of ctxInc to syntax elements with context coded bins</w:t>
            </w:r>
            <w:bookmarkEnd w:id="1543"/>
            <w:bookmarkEnd w:id="1544"/>
            <w:bookmarkEnd w:id="1545"/>
            <w:bookmarkEnd w:id="1546"/>
            <w:bookmarkEnd w:id="1547"/>
          </w:p>
        </w:tc>
      </w:tr>
      <w:tr w:rsidR="00FE14D5" w14:paraId="4EEFB03A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1EBB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B24B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FE14D5" w14:paraId="339CD50C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2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77C3" w14:textId="77777777" w:rsidR="00FE14D5" w:rsidRDefault="00FE14D5">
            <w:pPr>
              <w:spacing w:line="256" w:lineRule="auto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53BF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B368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81A2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1093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A075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862A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94186E" w14:paraId="1A46C726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B8C0" w14:textId="12EEAF2F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6CDF" w14:textId="06AECDCB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005" w14:textId="1FA6D7BE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C725" w14:textId="09D49772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9C6C" w14:textId="3532F235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CE1A" w14:textId="76EBB114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075" w14:textId="3DE57BF7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</w:tr>
      <w:tr w:rsidR="0094186E" w14:paraId="10778529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A96" w14:textId="04DF5814" w:rsidR="0094186E" w:rsidRDefault="0094186E" w:rsidP="0094186E">
            <w:pPr>
              <w:spacing w:line="256" w:lineRule="auto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</w:rPr>
              <w:t>intra_luma_ref_idx[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15A9" w14:textId="213E87FC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ADB7" w14:textId="7A92E686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1D98" w14:textId="2A554997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416F" w14:textId="65C2E42E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AC6" w14:textId="45E0659E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B38A" w14:textId="4425B051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94186E" w14:paraId="7C2B9965" w14:textId="77777777" w:rsidTr="00C121D3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912" w14:textId="4CAD81F8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</w:rPr>
              <w:t>intra_subpartitions_mode_flag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73B4" w14:textId="76F6E374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83E6" w14:textId="034F8903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01A4" w14:textId="69E8B993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F0C8" w14:textId="25C91F6D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FA68" w14:textId="1010F4C9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21C7" w14:textId="05EE2E0A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94186E" w14:paraId="58140000" w14:textId="77777777" w:rsidTr="00C121D3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AA2F" w14:textId="5E72D571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 w:rsidRPr="00DE0F0E">
              <w:rPr>
                <w:noProof/>
                <w:sz w:val="16"/>
              </w:rPr>
              <w:t>intra_subpartition_split_flag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587" w14:textId="4022A790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4EAF" w14:textId="1BA547A3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661F" w14:textId="2F42E393" w:rsidR="0094186E" w:rsidRDefault="0094186E" w:rsidP="0094186E">
            <w:pPr>
              <w:spacing w:line="256" w:lineRule="auto"/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5EDF" w14:textId="7D8B1C78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5FEA" w14:textId="37CA57E9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51BF" w14:textId="29E1DE48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34DDF65A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E455" w14:textId="77777777" w:rsidR="00FE14D5" w:rsidRDefault="00FE14D5">
            <w:pPr>
              <w:spacing w:line="256" w:lineRule="auto"/>
              <w:rPr>
                <w:sz w:val="16"/>
                <w:szCs w:val="16"/>
                <w:lang w:eastAsia="ko-KR"/>
              </w:rPr>
            </w:pPr>
            <w:proofErr w:type="spellStart"/>
            <w:proofErr w:type="gramStart"/>
            <w:r>
              <w:rPr>
                <w:sz w:val="16"/>
              </w:rPr>
              <w:t>intra</w:t>
            </w:r>
            <w:proofErr w:type="gramEnd"/>
            <w:r>
              <w:rPr>
                <w:sz w:val="16"/>
              </w:rPr>
              <w:t>_luma_ref_idx</w:t>
            </w:r>
            <w:proofErr w:type="spellEnd"/>
            <w:r>
              <w:rPr>
                <w:noProof/>
                <w:sz w:val="16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4CAC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3A5F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5130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FE3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1BF2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13DD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1F8509CD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B848" w14:textId="77777777" w:rsidR="00FE14D5" w:rsidRDefault="00FE14D5">
            <w:pPr>
              <w:spacing w:line="256" w:lineRule="auto"/>
              <w:rPr>
                <w:sz w:val="16"/>
                <w:szCs w:val="16"/>
                <w:highlight w:val="yellow"/>
                <w:lang w:eastAsia="ko-KR"/>
              </w:rPr>
            </w:pPr>
            <w:proofErr w:type="spellStart"/>
            <w:proofErr w:type="gramStart"/>
            <w:r>
              <w:rPr>
                <w:sz w:val="16"/>
                <w:szCs w:val="16"/>
                <w:highlight w:val="yellow"/>
                <w:lang w:eastAsia="ko-KR"/>
              </w:rPr>
              <w:t>intra</w:t>
            </w:r>
            <w:proofErr w:type="gramEnd"/>
            <w:r>
              <w:rPr>
                <w:sz w:val="16"/>
                <w:szCs w:val="16"/>
                <w:highlight w:val="yellow"/>
                <w:lang w:eastAsia="ko-KR"/>
              </w:rPr>
              <w:t>_luma_angular_mode_flag</w:t>
            </w:r>
            <w:proofErr w:type="spellEnd"/>
            <w:r>
              <w:rPr>
                <w:noProof/>
                <w:sz w:val="16"/>
                <w:highlight w:val="yellow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76FA" w14:textId="1183E99D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 xml:space="preserve">When </w:t>
            </w:r>
            <w:r w:rsidR="00154F32" w:rsidRPr="005C6409">
              <w:rPr>
                <w:noProof/>
                <w:sz w:val="16"/>
                <w:szCs w:val="16"/>
                <w:highlight w:val="yellow"/>
              </w:rPr>
              <w:t>ciip</w:t>
            </w:r>
            <w:r w:rsidRPr="00AC3C98">
              <w:rPr>
                <w:noProof/>
                <w:sz w:val="16"/>
                <w:szCs w:val="16"/>
                <w:highlight w:val="yellow"/>
              </w:rPr>
              <w:t>_flag</w:t>
            </w:r>
            <w:r>
              <w:rPr>
                <w:noProof/>
                <w:sz w:val="16"/>
                <w:szCs w:val="16"/>
                <w:highlight w:val="yellow"/>
              </w:rPr>
              <w:t>[</w:t>
            </w:r>
            <w:r>
              <w:rPr>
                <w:noProof/>
                <w:sz w:val="16"/>
                <w:highlight w:val="yellow"/>
              </w:rPr>
              <w:t> </w:t>
            </w:r>
            <w:r>
              <w:rPr>
                <w:noProof/>
                <w:sz w:val="16"/>
                <w:szCs w:val="16"/>
                <w:highlight w:val="yellow"/>
              </w:rPr>
              <w:t>][</w:t>
            </w:r>
            <w:r>
              <w:rPr>
                <w:noProof/>
                <w:sz w:val="16"/>
                <w:highlight w:val="yellow"/>
              </w:rPr>
              <w:t> </w:t>
            </w:r>
            <w:r>
              <w:rPr>
                <w:noProof/>
                <w:sz w:val="16"/>
                <w:szCs w:val="16"/>
                <w:highlight w:val="yellow"/>
              </w:rPr>
              <w:t xml:space="preserve">] is equal to 0, ctxInc is between 0..4 and derived per clause </w:t>
            </w:r>
            <w:r>
              <w:rPr>
                <w:noProof/>
                <w:sz w:val="16"/>
                <w:szCs w:val="16"/>
                <w:highlight w:val="cyan"/>
              </w:rPr>
              <w:t>a.b.c.d.e</w:t>
            </w:r>
            <w:r>
              <w:rPr>
                <w:noProof/>
                <w:sz w:val="16"/>
                <w:szCs w:val="16"/>
                <w:highlight w:val="yellow"/>
              </w:rPr>
              <w:t>.</w:t>
            </w:r>
            <w:r>
              <w:rPr>
                <w:noProof/>
                <w:sz w:val="16"/>
                <w:szCs w:val="16"/>
                <w:highlight w:val="yellow"/>
              </w:rPr>
              <w:br/>
            </w:r>
            <w:r w:rsidRPr="00AC3C98">
              <w:rPr>
                <w:noProof/>
                <w:sz w:val="16"/>
                <w:szCs w:val="16"/>
                <w:highlight w:val="yellow"/>
              </w:rPr>
              <w:t xml:space="preserve">When </w:t>
            </w:r>
            <w:r w:rsidR="00154F32" w:rsidRPr="005C6409">
              <w:rPr>
                <w:noProof/>
                <w:sz w:val="16"/>
                <w:szCs w:val="16"/>
                <w:highlight w:val="yellow"/>
              </w:rPr>
              <w:t>ciip</w:t>
            </w:r>
            <w:r w:rsidRPr="00AC3C98">
              <w:rPr>
                <w:noProof/>
                <w:sz w:val="16"/>
                <w:szCs w:val="16"/>
                <w:highlight w:val="yellow"/>
              </w:rPr>
              <w:t>_flag[</w:t>
            </w:r>
            <w:r w:rsidRPr="00AC3C98">
              <w:rPr>
                <w:noProof/>
                <w:sz w:val="16"/>
                <w:highlight w:val="yellow"/>
              </w:rPr>
              <w:t> </w:t>
            </w:r>
            <w:r w:rsidRPr="00AC3C98">
              <w:rPr>
                <w:noProof/>
                <w:sz w:val="16"/>
                <w:szCs w:val="16"/>
                <w:highlight w:val="yellow"/>
              </w:rPr>
              <w:t>][</w:t>
            </w:r>
            <w:r w:rsidRPr="00AC3C98">
              <w:rPr>
                <w:noProof/>
                <w:sz w:val="16"/>
                <w:highlight w:val="yellow"/>
              </w:rPr>
              <w:t> </w:t>
            </w:r>
            <w:r w:rsidRPr="00AC3C98">
              <w:rPr>
                <w:noProof/>
                <w:sz w:val="16"/>
                <w:szCs w:val="16"/>
                <w:highlight w:val="yellow"/>
              </w:rPr>
              <w:t xml:space="preserve">] is equal to 1, ctxInc is ( cbWidth &gt; 2*cbHeight || cbHeight &gt; 2*cbWidth) ? </w:t>
            </w:r>
            <w:r w:rsidR="00526C9F" w:rsidRPr="005C6409">
              <w:rPr>
                <w:noProof/>
                <w:sz w:val="16"/>
                <w:szCs w:val="16"/>
                <w:highlight w:val="yellow"/>
              </w:rPr>
              <w:t>6</w:t>
            </w:r>
            <w:r w:rsidRPr="005C6409">
              <w:rPr>
                <w:noProof/>
                <w:sz w:val="16"/>
                <w:szCs w:val="16"/>
                <w:highlight w:val="yellow"/>
              </w:rPr>
              <w:t xml:space="preserve"> : </w:t>
            </w:r>
            <w:r w:rsidR="00526C9F" w:rsidRPr="005C6409">
              <w:rPr>
                <w:noProof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1FFA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746B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E1F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C528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15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23CCC832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C87A" w14:textId="77777777" w:rsidR="00FE14D5" w:rsidRDefault="00FE14D5">
            <w:pPr>
              <w:spacing w:line="256" w:lineRule="auto"/>
              <w:rPr>
                <w:sz w:val="16"/>
                <w:szCs w:val="16"/>
                <w:highlight w:val="yellow"/>
                <w:lang w:eastAsia="ko-KR"/>
              </w:rPr>
            </w:pPr>
            <w:proofErr w:type="spellStart"/>
            <w:proofErr w:type="gramStart"/>
            <w:r>
              <w:rPr>
                <w:sz w:val="16"/>
                <w:szCs w:val="16"/>
                <w:highlight w:val="yellow"/>
                <w:lang w:eastAsia="ko-KR"/>
              </w:rPr>
              <w:t>intra</w:t>
            </w:r>
            <w:proofErr w:type="gramEnd"/>
            <w:r>
              <w:rPr>
                <w:sz w:val="16"/>
                <w:szCs w:val="16"/>
                <w:highlight w:val="yellow"/>
                <w:lang w:eastAsia="ko-KR"/>
              </w:rPr>
              <w:t>_luma_planar_flag</w:t>
            </w:r>
            <w:proofErr w:type="spellEnd"/>
            <w:r>
              <w:rPr>
                <w:noProof/>
                <w:sz w:val="16"/>
                <w:highlight w:val="yellow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C358" w14:textId="7DB839C4" w:rsidR="00FE14D5" w:rsidRDefault="0094186E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5C6409">
              <w:rPr>
                <w:noProof/>
                <w:sz w:val="16"/>
                <w:szCs w:val="16"/>
                <w:highlight w:val="yellow"/>
              </w:rPr>
              <w:t>ciip</w:t>
            </w:r>
            <w:r w:rsidR="00FE14D5" w:rsidRPr="00AC3C98">
              <w:rPr>
                <w:noProof/>
                <w:sz w:val="16"/>
                <w:szCs w:val="16"/>
                <w:highlight w:val="yellow"/>
              </w:rPr>
              <w:t>_intra</w:t>
            </w:r>
            <w:r w:rsidR="00FE14D5">
              <w:rPr>
                <w:noProof/>
                <w:sz w:val="16"/>
                <w:szCs w:val="16"/>
                <w:highlight w:val="yellow"/>
              </w:rPr>
              <w:t>_flag[</w:t>
            </w:r>
            <w:r w:rsidR="00FE14D5">
              <w:rPr>
                <w:noProof/>
                <w:sz w:val="16"/>
                <w:highlight w:val="yellow"/>
              </w:rPr>
              <w:t> </w:t>
            </w:r>
            <w:r w:rsidR="00FE14D5">
              <w:rPr>
                <w:noProof/>
                <w:sz w:val="16"/>
                <w:szCs w:val="16"/>
                <w:highlight w:val="yellow"/>
              </w:rPr>
              <w:t>][</w:t>
            </w:r>
            <w:r w:rsidR="00FE14D5">
              <w:rPr>
                <w:noProof/>
                <w:sz w:val="16"/>
                <w:highlight w:val="yellow"/>
              </w:rPr>
              <w:t> </w:t>
            </w:r>
            <w:r w:rsidR="00FE14D5">
              <w:rPr>
                <w:noProof/>
                <w:sz w:val="16"/>
                <w:szCs w:val="16"/>
                <w:highlight w:val="yellow"/>
              </w:rPr>
              <w:t>] ? 0 : 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C456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E80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B3F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4A98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707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2B2CC53A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F1EC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proofErr w:type="spellStart"/>
            <w:proofErr w:type="gramStart"/>
            <w:r>
              <w:rPr>
                <w:sz w:val="16"/>
                <w:szCs w:val="16"/>
                <w:lang w:eastAsia="ko-KR"/>
              </w:rPr>
              <w:t>intra</w:t>
            </w:r>
            <w:proofErr w:type="gramEnd"/>
            <w:r>
              <w:rPr>
                <w:sz w:val="16"/>
                <w:szCs w:val="16"/>
                <w:lang w:eastAsia="ko-KR"/>
              </w:rPr>
              <w:t>_luma_mpm_flag</w:t>
            </w:r>
            <w:proofErr w:type="spellEnd"/>
            <w:r>
              <w:rPr>
                <w:rFonts w:eastAsia="PMingLiU"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9058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8737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3482" w14:textId="77777777" w:rsidR="00FE14D5" w:rsidRDefault="00FE14D5">
            <w:pPr>
              <w:spacing w:line="256" w:lineRule="auto"/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0571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8BF4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98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4E1C6D1E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1756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eastAsia="ko-KR"/>
              </w:rPr>
              <w:t>intra</w:t>
            </w:r>
            <w:proofErr w:type="gramEnd"/>
            <w:r>
              <w:rPr>
                <w:sz w:val="16"/>
                <w:szCs w:val="16"/>
                <w:lang w:eastAsia="ko-KR"/>
              </w:rPr>
              <w:t>_luma_mpm_idx</w:t>
            </w:r>
            <w:proofErr w:type="spellEnd"/>
            <w:r>
              <w:rPr>
                <w:rFonts w:eastAsia="PMingLiU"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333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4090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2A7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EF4E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46A0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1FF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35855230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E873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intra_luma_mpm_remainder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15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8D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C326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633E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2494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20B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</w:tr>
      <w:tr w:rsidR="00FE14D5" w14:paraId="6CAD27AF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C923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2B6B" w14:textId="77777777" w:rsidR="00FE14D5" w:rsidRDefault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6A55" w14:textId="77777777" w:rsidR="00FE14D5" w:rsidRDefault="00FE14D5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1D24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B4E2" w14:textId="77777777" w:rsidR="00FE14D5" w:rsidRDefault="00FE14D5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34E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F32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</w:tr>
      <w:tr w:rsidR="0094186E" w14:paraId="7340945E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0EE8" w14:textId="1CC295DE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 w:rsidRPr="00DE0F0E">
              <w:rPr>
                <w:noProof/>
                <w:sz w:val="16"/>
                <w:szCs w:val="16"/>
                <w:lang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698" w14:textId="362BA8FC" w:rsidR="0094186E" w:rsidRDefault="0094186E" w:rsidP="0094186E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B6AA" w14:textId="1C970791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829C" w14:textId="434E294D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4EE6" w14:textId="3294454F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982F" w14:textId="43727560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199F" w14:textId="417E4CC5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1EB0152D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CF6A" w14:textId="5F86FACB" w:rsidR="00FE14D5" w:rsidRDefault="00FE14D5">
            <w:pPr>
              <w:spacing w:line="256" w:lineRule="auto"/>
              <w:rPr>
                <w:sz w:val="16"/>
                <w:szCs w:val="16"/>
                <w:lang w:eastAsia="ko-KR"/>
              </w:rPr>
            </w:pPr>
            <w:proofErr w:type="spellStart"/>
            <w:proofErr w:type="gramStart"/>
            <w:r w:rsidRPr="005C6409">
              <w:rPr>
                <w:sz w:val="16"/>
                <w:szCs w:val="16"/>
                <w:highlight w:val="yellow"/>
                <w:lang w:eastAsia="ko-KR"/>
              </w:rPr>
              <w:t>ciip</w:t>
            </w:r>
            <w:proofErr w:type="gramEnd"/>
            <w:r w:rsidRPr="00AC3C98">
              <w:rPr>
                <w:sz w:val="16"/>
                <w:szCs w:val="16"/>
                <w:highlight w:val="yellow"/>
                <w:lang w:eastAsia="ko-KR"/>
              </w:rPr>
              <w:t>_</w:t>
            </w:r>
            <w:r>
              <w:rPr>
                <w:sz w:val="16"/>
                <w:szCs w:val="16"/>
                <w:highlight w:val="yellow"/>
                <w:lang w:eastAsia="ko-KR"/>
              </w:rPr>
              <w:t>intra_luma_vert_flag</w:t>
            </w:r>
            <w:proofErr w:type="spellEnd"/>
            <w:r>
              <w:rPr>
                <w:rFonts w:eastAsiaTheme="minorEastAsia"/>
                <w:sz w:val="16"/>
                <w:szCs w:val="16"/>
                <w:highlight w:val="yellow"/>
                <w:lang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D354" w14:textId="77777777" w:rsidR="00FE14D5" w:rsidRDefault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EB5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BA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4482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E15B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276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418E747D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1DC3" w14:textId="4071828C" w:rsidR="00FE14D5" w:rsidRPr="00FE14D5" w:rsidRDefault="00FE14D5" w:rsidP="00FE14D5">
            <w:pPr>
              <w:spacing w:line="256" w:lineRule="auto"/>
              <w:rPr>
                <w:strike/>
                <w:noProof/>
                <w:sz w:val="16"/>
                <w:szCs w:val="16"/>
                <w:highlight w:val="yellow"/>
                <w:lang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eastAsia="ko-KR"/>
              </w:rPr>
              <w:t>ciip_luma_mpm_flag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A772" w14:textId="6016D9CB" w:rsidR="00FE14D5" w:rsidRPr="00FE14D5" w:rsidRDefault="00FE14D5" w:rsidP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7F94" w14:textId="1E9A8E85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2F54" w14:textId="620CD910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65D5" w14:textId="155A598E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7EAF" w14:textId="60D56168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E566" w14:textId="1BC00572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20ED936C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B1C2" w14:textId="2AFCFC4B" w:rsidR="00FE14D5" w:rsidRPr="00FE14D5" w:rsidRDefault="00FE14D5" w:rsidP="00FE14D5">
            <w:pPr>
              <w:spacing w:line="256" w:lineRule="auto"/>
              <w:rPr>
                <w:strike/>
                <w:noProof/>
                <w:sz w:val="16"/>
                <w:szCs w:val="16"/>
                <w:highlight w:val="yellow"/>
                <w:lang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eastAsia="ko-KR"/>
              </w:rPr>
              <w:t>ciip_luma_mpm_idx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2ADA" w14:textId="0D4ABE4F" w:rsidR="00FE14D5" w:rsidRPr="00FE14D5" w:rsidRDefault="00FE14D5" w:rsidP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E30F" w14:textId="7AC1B9BC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8593" w14:textId="0565F094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B0C" w14:textId="315620BC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529B" w14:textId="3F75FCE8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100D" w14:textId="0174E26F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615E37A6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1C3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5347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91AD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6D3E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C3BB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BF76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0C9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</w:tr>
    </w:tbl>
    <w:p w14:paraId="0C411954" w14:textId="77777777" w:rsidR="005B2FFC" w:rsidRDefault="005B2FFC" w:rsidP="00125754">
      <w:pPr>
        <w:rPr>
          <w:rFonts w:eastAsia="SimSun"/>
          <w:b/>
          <w:noProof/>
          <w:szCs w:val="22"/>
          <w:highlight w:val="yellow"/>
          <w:lang w:val="en-GB"/>
        </w:rPr>
      </w:pPr>
    </w:p>
    <w:p w14:paraId="20AA4DE9" w14:textId="7513E4D0" w:rsidR="00E02686" w:rsidRPr="006B5850" w:rsidRDefault="00FE14D5" w:rsidP="00125754">
      <w:pPr>
        <w:rPr>
          <w:szCs w:val="22"/>
        </w:rPr>
      </w:pPr>
      <w:r w:rsidRPr="00FE14D5">
        <w:rPr>
          <w:rFonts w:eastAsia="SimSun"/>
          <w:b/>
          <w:noProof/>
          <w:szCs w:val="22"/>
          <w:highlight w:val="cyan"/>
          <w:lang w:val="en-GB"/>
        </w:rPr>
        <w:t xml:space="preserve">a.b.c.d.e </w:t>
      </w:r>
      <w:r w:rsidR="006B5850" w:rsidRPr="006B5850">
        <w:rPr>
          <w:rFonts w:eastAsia="SimSun"/>
          <w:b/>
          <w:noProof/>
          <w:szCs w:val="22"/>
          <w:highlight w:val="yellow"/>
          <w:lang w:val="en-GB"/>
        </w:rPr>
        <w:t>Derivation process of ctxInc using left-bottom and above-right syntax elements</w:t>
      </w:r>
    </w:p>
    <w:p w14:paraId="5F9F1F9A" w14:textId="77777777" w:rsidR="006B5850" w:rsidRPr="006B5850" w:rsidRDefault="006B5850" w:rsidP="006B5850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 w:eastAsia="ko-KR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lastRenderedPageBreak/>
        <w:t xml:space="preserve">Input to this process is the luma location </w:t>
      </w:r>
      <w:proofErr w:type="gramStart"/>
      <w:r w:rsidRPr="006B5850">
        <w:rPr>
          <w:rFonts w:eastAsia="SimSun"/>
          <w:szCs w:val="22"/>
          <w:highlight w:val="yellow"/>
          <w:lang w:val="en-GB" w:eastAsia="ko-KR"/>
        </w:rPr>
        <w:t>( x0</w:t>
      </w:r>
      <w:proofErr w:type="gramEnd"/>
      <w:r w:rsidRPr="006B5850">
        <w:rPr>
          <w:rFonts w:eastAsia="SimSun"/>
          <w:szCs w:val="22"/>
          <w:highlight w:val="yellow"/>
          <w:lang w:val="en-GB" w:eastAsia="ko-KR"/>
        </w:rPr>
        <w:t>, y0 )</w:t>
      </w:r>
      <w:r w:rsidRPr="006B5850">
        <w:rPr>
          <w:rFonts w:eastAsia="SimSun"/>
          <w:noProof/>
          <w:szCs w:val="22"/>
          <w:highlight w:val="yellow"/>
          <w:lang w:val="en-GB"/>
        </w:rPr>
        <w:t xml:space="preserve"> </w:t>
      </w:r>
      <w:r w:rsidRPr="006B5850">
        <w:rPr>
          <w:rFonts w:eastAsia="SimSun"/>
          <w:noProof/>
          <w:szCs w:val="22"/>
          <w:highlight w:val="yellow"/>
          <w:lang w:val="en-GB" w:eastAsia="ko-KR"/>
        </w:rPr>
        <w:t xml:space="preserve">specifying the top-left luma sample of the current luma block relative to the top-left sample of the current picture, </w:t>
      </w:r>
      <w:r w:rsidRPr="006B5850">
        <w:rPr>
          <w:rFonts w:eastAsia="SimSun"/>
          <w:szCs w:val="22"/>
          <w:highlight w:val="yellow"/>
        </w:rPr>
        <w:t xml:space="preserve">the colour component </w:t>
      </w:r>
      <w:proofErr w:type="spellStart"/>
      <w:r w:rsidRPr="006B5850">
        <w:rPr>
          <w:rFonts w:eastAsia="SimSun"/>
          <w:szCs w:val="22"/>
          <w:highlight w:val="yellow"/>
        </w:rPr>
        <w:t>cIdx</w:t>
      </w:r>
      <w:proofErr w:type="spellEnd"/>
      <w:r w:rsidRPr="006B5850">
        <w:rPr>
          <w:rFonts w:eastAsia="SimSun"/>
          <w:szCs w:val="22"/>
          <w:highlight w:val="yellow"/>
        </w:rPr>
        <w:t xml:space="preserve">, the current coding quadtree depth </w:t>
      </w:r>
      <w:proofErr w:type="spellStart"/>
      <w:r w:rsidRPr="006B5850">
        <w:rPr>
          <w:rFonts w:eastAsia="SimSun"/>
          <w:szCs w:val="22"/>
          <w:highlight w:val="yellow"/>
        </w:rPr>
        <w:t>cqDepth</w:t>
      </w:r>
      <w:proofErr w:type="spellEnd"/>
      <w:r w:rsidRPr="006B5850">
        <w:rPr>
          <w:rFonts w:eastAsia="SimSun"/>
          <w:szCs w:val="22"/>
          <w:highlight w:val="yellow"/>
        </w:rPr>
        <w:t xml:space="preserve">, and the width and the height of the current coding block in </w:t>
      </w:r>
      <w:proofErr w:type="spellStart"/>
      <w:r w:rsidRPr="006B5850">
        <w:rPr>
          <w:rFonts w:eastAsia="SimSun"/>
          <w:szCs w:val="22"/>
          <w:highlight w:val="yellow"/>
        </w:rPr>
        <w:t>luma</w:t>
      </w:r>
      <w:proofErr w:type="spellEnd"/>
      <w:r w:rsidRPr="006B5850">
        <w:rPr>
          <w:rFonts w:eastAsia="SimSun"/>
          <w:szCs w:val="22"/>
          <w:highlight w:val="yellow"/>
        </w:rPr>
        <w:t xml:space="preserve"> samples </w:t>
      </w:r>
      <w:proofErr w:type="spellStart"/>
      <w:r w:rsidRPr="006B5850">
        <w:rPr>
          <w:rFonts w:eastAsia="SimSun"/>
          <w:szCs w:val="22"/>
          <w:highlight w:val="yellow"/>
        </w:rPr>
        <w:t>cbWidth</w:t>
      </w:r>
      <w:proofErr w:type="spellEnd"/>
      <w:r w:rsidRPr="006B5850">
        <w:rPr>
          <w:rFonts w:eastAsia="SimSun"/>
          <w:szCs w:val="22"/>
          <w:highlight w:val="yellow"/>
        </w:rPr>
        <w:t xml:space="preserve"> and </w:t>
      </w:r>
      <w:proofErr w:type="spellStart"/>
      <w:r w:rsidRPr="006B5850">
        <w:rPr>
          <w:rFonts w:eastAsia="SimSun"/>
          <w:szCs w:val="22"/>
          <w:highlight w:val="yellow"/>
        </w:rPr>
        <w:t>cbHeight</w:t>
      </w:r>
      <w:proofErr w:type="spellEnd"/>
      <w:r w:rsidRPr="006B5850">
        <w:rPr>
          <w:rFonts w:eastAsia="SimSun"/>
          <w:noProof/>
          <w:szCs w:val="22"/>
          <w:highlight w:val="yellow"/>
          <w:lang w:val="en-GB" w:eastAsia="ko-KR"/>
        </w:rPr>
        <w:t>.</w:t>
      </w:r>
    </w:p>
    <w:p w14:paraId="768C5353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t>Output of this process is ctxInc.</w:t>
      </w:r>
    </w:p>
    <w:p w14:paraId="51AEEF5C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eastAsia="ko-KR"/>
        </w:rPr>
      </w:pPr>
      <w:r w:rsidRPr="006B5850">
        <w:rPr>
          <w:rFonts w:eastAsia="SimSun"/>
          <w:szCs w:val="22"/>
          <w:highlight w:val="yellow"/>
          <w:lang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] is invoked with the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 ) set equal to </w:t>
      </w:r>
      <w:r w:rsidRPr="006B5850">
        <w:rPr>
          <w:szCs w:val="22"/>
          <w:highlight w:val="yellow"/>
          <w:lang w:eastAsia="ko-KR"/>
        </w:rPr>
        <w:t>(</w:t>
      </w:r>
      <w:r w:rsidRPr="006B5850">
        <w:rPr>
          <w:szCs w:val="22"/>
          <w:highlight w:val="yellow"/>
        </w:rPr>
        <w:t> </w:t>
      </w:r>
      <w:r w:rsidRPr="006B5850">
        <w:rPr>
          <w:szCs w:val="22"/>
          <w:highlight w:val="yellow"/>
          <w:lang w:eastAsia="ko-KR"/>
        </w:rPr>
        <w:t>x0 − 1,</w:t>
      </w:r>
      <w:r w:rsidRPr="006B5850">
        <w:rPr>
          <w:szCs w:val="22"/>
          <w:highlight w:val="yellow"/>
        </w:rPr>
        <w:t> </w:t>
      </w:r>
      <w:r w:rsidRPr="006B5850">
        <w:rPr>
          <w:szCs w:val="22"/>
          <w:highlight w:val="yellow"/>
          <w:lang w:eastAsia="ko-KR"/>
        </w:rPr>
        <w:t>y0 + </w:t>
      </w:r>
      <w:proofErr w:type="spellStart"/>
      <w:r w:rsidRPr="006B5850">
        <w:rPr>
          <w:szCs w:val="22"/>
          <w:highlight w:val="yellow"/>
          <w:lang w:eastAsia="ko-KR"/>
        </w:rPr>
        <w:t>cbHeight</w:t>
      </w:r>
      <w:proofErr w:type="spellEnd"/>
      <w:r w:rsidRPr="006B5850">
        <w:rPr>
          <w:szCs w:val="22"/>
          <w:highlight w:val="yellow"/>
          <w:lang w:eastAsia="ko-KR"/>
        </w:rPr>
        <w:t> − 1</w:t>
      </w:r>
      <w:r w:rsidRPr="006B5850">
        <w:rPr>
          <w:szCs w:val="22"/>
          <w:highlight w:val="yellow"/>
        </w:rPr>
        <w:t> </w:t>
      </w:r>
      <w:r w:rsidRPr="006B5850">
        <w:rPr>
          <w:szCs w:val="22"/>
          <w:highlight w:val="yellow"/>
          <w:lang w:eastAsia="ko-KR"/>
        </w:rPr>
        <w:t>)</w:t>
      </w:r>
      <w:r w:rsidRPr="006B5850">
        <w:rPr>
          <w:rFonts w:eastAsia="SimSun"/>
          <w:szCs w:val="22"/>
          <w:highlight w:val="yellow"/>
          <w:lang w:eastAsia="ko-KR"/>
        </w:rPr>
        <w:t xml:space="preserve">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availableLB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.</w:t>
      </w:r>
    </w:p>
    <w:p w14:paraId="03F34F2F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eastAsia="ko-KR"/>
        </w:rPr>
      </w:pPr>
      <w:r w:rsidRPr="006B5850">
        <w:rPr>
          <w:rFonts w:eastAsia="SimSun"/>
          <w:szCs w:val="22"/>
          <w:highlight w:val="yellow"/>
          <w:lang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] is invoked with the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 +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cbWidth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 − 1,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availableAR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.</w:t>
      </w:r>
    </w:p>
    <w:p w14:paraId="0B626576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eastAsia="ko-KR"/>
        </w:rPr>
      </w:pPr>
      <w:r w:rsidRPr="006B5850">
        <w:rPr>
          <w:rFonts w:eastAsia="SimSun"/>
          <w:szCs w:val="22"/>
          <w:highlight w:val="yellow"/>
          <w:lang w:eastAsia="ko-KR"/>
        </w:rPr>
        <w:t xml:space="preserve">The same CTU checking process for a block as specified in clause 6.Y.X [Same CTU checking process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 +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cbWidth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 − 1,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sameCtuAR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.</w:t>
      </w:r>
    </w:p>
    <w:p w14:paraId="58DB0448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t xml:space="preserve">The assignment of ctxInc is specified as follows with condL, condLB, condA and condAR for the syntax elements </w:t>
      </w:r>
      <w:r w:rsidRPr="006B5850">
        <w:rPr>
          <w:rFonts w:eastAsia="SimSun"/>
          <w:noProof/>
          <w:szCs w:val="22"/>
          <w:highlight w:val="yellow"/>
        </w:rPr>
        <w:t>intra_luma_angular_mode_flag[ x0 ][ y0 ] specified in Table 9-xx:</w:t>
      </w:r>
    </w:p>
    <w:p w14:paraId="654022A2" w14:textId="6789FA1E" w:rsidR="006B5850" w:rsidRPr="006B5850" w:rsidRDefault="006B5850" w:rsidP="006B5850">
      <w:pPr>
        <w:tabs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rFonts w:eastAsia="SimSun"/>
          <w:szCs w:val="22"/>
          <w:highlight w:val="yellow"/>
        </w:rPr>
      </w:pPr>
      <w:proofErr w:type="spellStart"/>
      <w:r w:rsidRPr="006B5850">
        <w:rPr>
          <w:rFonts w:eastAsia="SimSun"/>
          <w:szCs w:val="22"/>
          <w:highlight w:val="yellow"/>
          <w:lang w:eastAsia="ko-KR"/>
        </w:rPr>
        <w:t>ctxInc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 = </w:t>
      </w:r>
      <w:r w:rsidRPr="006B5850">
        <w:rPr>
          <w:rFonts w:eastAsia="SimSun"/>
          <w:noProof/>
          <w:szCs w:val="22"/>
          <w:highlight w:val="yellow"/>
          <w:lang w:val="fr-CH"/>
        </w:rPr>
        <w:t xml:space="preserve">( condLB  &amp;&amp;  availableLB ) + ( condAR  &amp;&amp;  availableAR &amp;&amp; sameCtuAR ) + (intra_subpartitions_mode_flag[ x0 ][ y0 ] != 0 ? </w:t>
      </w:r>
      <w:r w:rsidR="00902FF0">
        <w:rPr>
          <w:rFonts w:eastAsia="SimSun"/>
          <w:noProof/>
          <w:szCs w:val="22"/>
          <w:highlight w:val="yellow"/>
          <w:lang w:val="fr-CH"/>
        </w:rPr>
        <w:t>3</w:t>
      </w:r>
      <w:r w:rsidRPr="006B5850">
        <w:rPr>
          <w:rFonts w:eastAsia="SimSun"/>
          <w:noProof/>
          <w:szCs w:val="22"/>
          <w:highlight w:val="yellow"/>
          <w:lang w:val="fr-CH"/>
        </w:rPr>
        <w:t xml:space="preserve"> : 0)</w:t>
      </w:r>
      <w:r w:rsidRPr="006B5850">
        <w:rPr>
          <w:rFonts w:eastAsia="SimSun"/>
          <w:szCs w:val="22"/>
          <w:highlight w:val="yellow"/>
          <w:lang w:eastAsia="ko-KR"/>
        </w:rPr>
        <w:tab/>
      </w:r>
      <w:r w:rsidRPr="006B5850">
        <w:rPr>
          <w:rFonts w:eastAsia="SimSun"/>
          <w:szCs w:val="22"/>
          <w:highlight w:val="yellow"/>
        </w:rPr>
        <w:t>(</w:t>
      </w:r>
      <w:r w:rsidRPr="006B5850">
        <w:rPr>
          <w:rFonts w:eastAsia="SimSun"/>
          <w:szCs w:val="22"/>
          <w:highlight w:val="yellow"/>
        </w:rPr>
        <w:fldChar w:fldCharType="begin" w:fldLock="1"/>
      </w:r>
      <w:r w:rsidRPr="006B5850">
        <w:rPr>
          <w:rFonts w:eastAsia="SimSun"/>
          <w:szCs w:val="22"/>
          <w:highlight w:val="yellow"/>
        </w:rPr>
        <w:instrText xml:space="preserve"> STYLEREF 1 \s </w:instrText>
      </w:r>
      <w:r w:rsidRPr="006B5850">
        <w:rPr>
          <w:rFonts w:eastAsia="SimSun"/>
          <w:szCs w:val="22"/>
          <w:highlight w:val="yellow"/>
        </w:rPr>
        <w:fldChar w:fldCharType="separate"/>
      </w:r>
      <w:r w:rsidRPr="006B5850">
        <w:rPr>
          <w:rFonts w:eastAsia="SimSun"/>
          <w:noProof/>
          <w:szCs w:val="22"/>
          <w:highlight w:val="yellow"/>
        </w:rPr>
        <w:t>9</w:t>
      </w:r>
      <w:r w:rsidRPr="006B5850">
        <w:rPr>
          <w:rFonts w:eastAsia="SimSun"/>
          <w:szCs w:val="22"/>
          <w:highlight w:val="yellow"/>
        </w:rPr>
        <w:fldChar w:fldCharType="end"/>
      </w:r>
      <w:r w:rsidRPr="006B5850">
        <w:rPr>
          <w:rFonts w:eastAsia="SimSun"/>
          <w:szCs w:val="22"/>
          <w:highlight w:val="yellow"/>
        </w:rPr>
        <w:noBreakHyphen/>
        <w:t>yy)</w:t>
      </w:r>
    </w:p>
    <w:p w14:paraId="687D90F1" w14:textId="381BE4E5" w:rsidR="006B5850" w:rsidRPr="006B5850" w:rsidRDefault="006B5850" w:rsidP="006B5850">
      <w:pPr>
        <w:pStyle w:val="Caption"/>
        <w:rPr>
          <w:noProof/>
          <w:sz w:val="22"/>
          <w:szCs w:val="22"/>
          <w:highlight w:val="yellow"/>
          <w:lang w:val="en-GB"/>
        </w:rPr>
      </w:pPr>
      <w:bookmarkStart w:id="1548" w:name="_Ref307236174"/>
      <w:bookmarkStart w:id="1549" w:name="_Toc353881873"/>
      <w:bookmarkStart w:id="1550" w:name="_Ref291609253"/>
      <w:r w:rsidRPr="006B5850">
        <w:rPr>
          <w:noProof/>
          <w:sz w:val="22"/>
          <w:szCs w:val="22"/>
          <w:highlight w:val="yellow"/>
          <w:lang w:val="en-GB"/>
        </w:rPr>
        <w:t>Table </w:t>
      </w:r>
      <w:r w:rsidRPr="006B5850">
        <w:rPr>
          <w:sz w:val="22"/>
          <w:szCs w:val="22"/>
          <w:highlight w:val="yellow"/>
        </w:rPr>
        <w:fldChar w:fldCharType="begin" w:fldLock="1"/>
      </w:r>
      <w:r w:rsidRPr="006B5850">
        <w:rPr>
          <w:noProof/>
          <w:sz w:val="22"/>
          <w:szCs w:val="22"/>
          <w:highlight w:val="yellow"/>
          <w:lang w:val="en-GB"/>
        </w:rPr>
        <w:instrText xml:space="preserve"> STYLEREF 1 \s </w:instrText>
      </w:r>
      <w:r w:rsidRPr="006B5850">
        <w:rPr>
          <w:sz w:val="22"/>
          <w:szCs w:val="22"/>
          <w:highlight w:val="yellow"/>
        </w:rPr>
        <w:fldChar w:fldCharType="separate"/>
      </w:r>
      <w:r w:rsidRPr="006B5850">
        <w:rPr>
          <w:noProof/>
          <w:sz w:val="22"/>
          <w:szCs w:val="22"/>
          <w:highlight w:val="yellow"/>
          <w:lang w:val="en-GB"/>
        </w:rPr>
        <w:t>9</w:t>
      </w:r>
      <w:r w:rsidRPr="006B5850">
        <w:rPr>
          <w:sz w:val="22"/>
          <w:szCs w:val="22"/>
          <w:highlight w:val="yellow"/>
        </w:rPr>
        <w:fldChar w:fldCharType="end"/>
      </w:r>
      <w:r w:rsidRPr="006B5850">
        <w:rPr>
          <w:noProof/>
          <w:sz w:val="22"/>
          <w:szCs w:val="22"/>
          <w:highlight w:val="yellow"/>
          <w:lang w:val="en-GB"/>
        </w:rPr>
        <w:noBreakHyphen/>
      </w:r>
      <w:bookmarkEnd w:id="1548"/>
      <w:r w:rsidRPr="006B5850">
        <w:rPr>
          <w:noProof/>
          <w:sz w:val="22"/>
          <w:szCs w:val="22"/>
          <w:highlight w:val="yellow"/>
          <w:lang w:val="en-GB"/>
        </w:rPr>
        <w:t>xx – Specification of ctxInc using left-bottom and above-right syntax elements</w:t>
      </w:r>
      <w:bookmarkEnd w:id="1549"/>
      <w:bookmarkEnd w:id="1550"/>
    </w:p>
    <w:tbl>
      <w:tblPr>
        <w:tblW w:w="55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953"/>
        <w:gridCol w:w="1953"/>
      </w:tblGrid>
      <w:tr w:rsidR="00902FF0" w:rsidRPr="006B5850" w14:paraId="57122B4B" w14:textId="77777777" w:rsidTr="00997158">
        <w:trPr>
          <w:trHeight w:val="26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6390" w14:textId="77777777" w:rsidR="00902FF0" w:rsidRPr="006B5850" w:rsidRDefault="00902FF0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Syntax element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548" w14:textId="77777777" w:rsidR="00902FF0" w:rsidRPr="006B5850" w:rsidRDefault="00902FF0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condLB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05F4" w14:textId="77777777" w:rsidR="00902FF0" w:rsidRPr="006B5850" w:rsidRDefault="00902FF0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condAR</w:t>
            </w:r>
          </w:p>
        </w:tc>
      </w:tr>
      <w:tr w:rsidR="00902FF0" w:rsidRPr="006B5850" w14:paraId="119FF61A" w14:textId="77777777" w:rsidTr="00997158">
        <w:trPr>
          <w:trHeight w:val="26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CB4A" w14:textId="77777777" w:rsidR="00902FF0" w:rsidRPr="006B5850" w:rsidRDefault="00902FF0">
            <w:pPr>
              <w:spacing w:line="256" w:lineRule="auto"/>
              <w:rPr>
                <w:bCs/>
                <w:noProof/>
                <w:szCs w:val="22"/>
                <w:highlight w:val="yellow"/>
              </w:rPr>
            </w:pPr>
            <w:r w:rsidRPr="006B5850">
              <w:rPr>
                <w:bCs/>
                <w:noProof/>
                <w:szCs w:val="22"/>
                <w:highlight w:val="yellow"/>
              </w:rPr>
              <w:t>intra_luma_angular_mode_flag[ x0 ][ y0 ]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148" w14:textId="77777777" w:rsidR="00902FF0" w:rsidRPr="006B5850" w:rsidRDefault="00902FF0">
            <w:pPr>
              <w:spacing w:line="256" w:lineRule="auto"/>
              <w:rPr>
                <w:bCs/>
                <w:noProof/>
                <w:szCs w:val="22"/>
                <w:highlight w:val="yellow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xNbLB ][ yNbLB ] is equal to MODE_INTRA &amp;&amp; </w:t>
            </w:r>
            <w:r w:rsidRPr="006B5850">
              <w:rPr>
                <w:bCs/>
                <w:noProof/>
                <w:szCs w:val="22"/>
                <w:highlight w:val="yellow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xNbLB ][ yNbLB ] is equal to 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4FF9" w14:textId="77777777" w:rsidR="00902FF0" w:rsidRPr="006B5850" w:rsidRDefault="00902FF0">
            <w:pPr>
              <w:spacing w:line="256" w:lineRule="auto"/>
              <w:rPr>
                <w:noProof/>
                <w:szCs w:val="22"/>
                <w:lang w:val="fr-CH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xNbAR ][ yNbAR ] is equal to MODE_INTRA &amp;&amp; </w:t>
            </w:r>
            <w:r w:rsidRPr="006B5850">
              <w:rPr>
                <w:bCs/>
                <w:noProof/>
                <w:szCs w:val="22"/>
                <w:highlight w:val="yellow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xNbAR ][ yNbAR ] is equal to 1</w:t>
            </w:r>
          </w:p>
        </w:tc>
      </w:tr>
    </w:tbl>
    <w:p w14:paraId="40B0F37A" w14:textId="77777777" w:rsidR="006B5850" w:rsidRDefault="006B5850" w:rsidP="006B5850">
      <w:pPr>
        <w:rPr>
          <w:ins w:id="1551" w:author="Frank Bossen" w:date="2019-03-19T20:32:00Z"/>
          <w:szCs w:val="22"/>
        </w:rPr>
      </w:pPr>
    </w:p>
    <w:p w14:paraId="663A0CE2" w14:textId="77777777" w:rsidR="004608C7" w:rsidRDefault="004608C7" w:rsidP="006B5850">
      <w:pPr>
        <w:rPr>
          <w:ins w:id="1552" w:author="Frank Bossen" w:date="2019-03-19T20:32:00Z"/>
          <w:szCs w:val="22"/>
        </w:rPr>
      </w:pPr>
    </w:p>
    <w:p w14:paraId="016EB76E" w14:textId="123E93DC" w:rsidR="004608C7" w:rsidRPr="006E7813" w:rsidRDefault="004608C7" w:rsidP="004608C7">
      <w:pPr>
        <w:rPr>
          <w:ins w:id="1553" w:author="Frank Bossen" w:date="2019-03-19T20:32:00Z"/>
          <w:rFonts w:eastAsia="SimSun"/>
          <w:b/>
          <w:noProof/>
          <w:szCs w:val="22"/>
          <w:highlight w:val="yellow"/>
          <w:lang w:val="en-GB"/>
        </w:rPr>
      </w:pPr>
      <w:ins w:id="1554" w:author="Frank Bossen" w:date="2019-03-19T20:32:00Z">
        <w:r w:rsidRPr="006E7813">
          <w:rPr>
            <w:rFonts w:eastAsia="SimSun"/>
            <w:b/>
            <w:noProof/>
            <w:szCs w:val="22"/>
            <w:highlight w:val="yellow"/>
            <w:lang w:val="en-GB"/>
          </w:rPr>
          <w:t>Derivation process for luma intra prediction mode</w:t>
        </w:r>
      </w:ins>
      <w:ins w:id="1555" w:author="Frank Bossen" w:date="2019-03-19T20:40:00Z">
        <w:r w:rsidR="00427A7E">
          <w:rPr>
            <w:rFonts w:eastAsia="SimSun"/>
            <w:b/>
            <w:noProof/>
            <w:szCs w:val="22"/>
            <w:highlight w:val="yellow"/>
            <w:lang w:val="en-GB"/>
          </w:rPr>
          <w:t xml:space="preserve"> (version without ISP dependency)</w:t>
        </w:r>
      </w:ins>
    </w:p>
    <w:p w14:paraId="0F7FACEA" w14:textId="77777777" w:rsidR="004608C7" w:rsidRPr="00340A31" w:rsidRDefault="004608C7" w:rsidP="004608C7">
      <w:pPr>
        <w:rPr>
          <w:ins w:id="1556" w:author="Frank Bossen" w:date="2019-03-19T20:32:00Z"/>
        </w:rPr>
      </w:pPr>
      <w:proofErr w:type="gramStart"/>
      <w:ins w:id="1557" w:author="Frank Bossen" w:date="2019-03-19T20:32:00Z">
        <w:r w:rsidRPr="00340A31">
          <w:t>Input to this process are</w:t>
        </w:r>
        <w:proofErr w:type="gramEnd"/>
        <w:r w:rsidRPr="00340A31">
          <w:t>:</w:t>
        </w:r>
      </w:ins>
    </w:p>
    <w:p w14:paraId="30193818" w14:textId="77777777" w:rsidR="004608C7" w:rsidRPr="00340A31" w:rsidRDefault="004608C7" w:rsidP="004608C7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  <w:rPr>
          <w:ins w:id="1558" w:author="Frank Bossen" w:date="2019-03-19T20:32:00Z"/>
        </w:rPr>
      </w:pPr>
      <w:proofErr w:type="gramStart"/>
      <w:ins w:id="1559" w:author="Frank Bossen" w:date="2019-03-19T20:32:00Z">
        <w:r w:rsidRPr="00340A31">
          <w:t>a</w:t>
        </w:r>
        <w:proofErr w:type="gramEnd"/>
        <w:r w:rsidRPr="00340A31">
          <w:t xml:space="preserve"> </w:t>
        </w:r>
        <w:proofErr w:type="spellStart"/>
        <w:r w:rsidRPr="00340A31">
          <w:t>luma</w:t>
        </w:r>
        <w:proofErr w:type="spellEnd"/>
        <w:r w:rsidRPr="00340A31">
          <w:t xml:space="preserve"> location ( </w:t>
        </w:r>
        <w:proofErr w:type="spellStart"/>
        <w:r w:rsidRPr="00340A31">
          <w:t>xCb</w:t>
        </w:r>
        <w:proofErr w:type="spellEnd"/>
        <w:r w:rsidRPr="00340A31">
          <w:t> , </w:t>
        </w:r>
        <w:proofErr w:type="spellStart"/>
        <w:r w:rsidRPr="00340A31">
          <w:t>yCb</w:t>
        </w:r>
        <w:proofErr w:type="spellEnd"/>
        <w:r w:rsidRPr="00340A31">
          <w:t xml:space="preserve"> ) specifying the top-left sample of the current </w:t>
        </w:r>
        <w:proofErr w:type="spellStart"/>
        <w:r w:rsidRPr="00340A31">
          <w:t>luma</w:t>
        </w:r>
        <w:proofErr w:type="spellEnd"/>
        <w:r w:rsidRPr="00340A31">
          <w:t xml:space="preserve"> coding block relative to the top</w:t>
        </w:r>
        <w:r w:rsidRPr="00340A31">
          <w:noBreakHyphen/>
          <w:t xml:space="preserve">left </w:t>
        </w:r>
        <w:proofErr w:type="spellStart"/>
        <w:r w:rsidRPr="00340A31">
          <w:t>luma</w:t>
        </w:r>
        <w:proofErr w:type="spellEnd"/>
        <w:r w:rsidRPr="00340A31">
          <w:t xml:space="preserve"> sample of the current picture,</w:t>
        </w:r>
      </w:ins>
    </w:p>
    <w:p w14:paraId="5289C0B4" w14:textId="77777777" w:rsidR="004608C7" w:rsidRPr="00340A31" w:rsidRDefault="004608C7" w:rsidP="004608C7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  <w:rPr>
          <w:ins w:id="1560" w:author="Frank Bossen" w:date="2019-03-19T20:32:00Z"/>
        </w:rPr>
      </w:pPr>
      <w:proofErr w:type="gramStart"/>
      <w:ins w:id="1561" w:author="Frank Bossen" w:date="2019-03-19T20:32:00Z">
        <w:r w:rsidRPr="00340A31">
          <w:t>a</w:t>
        </w:r>
        <w:proofErr w:type="gramEnd"/>
        <w:r w:rsidRPr="00340A31">
          <w:t xml:space="preserve"> variable </w:t>
        </w:r>
        <w:proofErr w:type="spellStart"/>
        <w:r w:rsidRPr="00340A31">
          <w:t>cbWidth</w:t>
        </w:r>
        <w:proofErr w:type="spellEnd"/>
        <w:r w:rsidRPr="00340A31">
          <w:t xml:space="preserve"> specifying the width of the current coding block in </w:t>
        </w:r>
        <w:proofErr w:type="spellStart"/>
        <w:r w:rsidRPr="00340A31">
          <w:t>luma</w:t>
        </w:r>
        <w:proofErr w:type="spellEnd"/>
        <w:r w:rsidRPr="00340A31">
          <w:t xml:space="preserve"> samples,</w:t>
        </w:r>
      </w:ins>
    </w:p>
    <w:p w14:paraId="09B2A2A2" w14:textId="77777777" w:rsidR="004608C7" w:rsidRPr="00340A31" w:rsidRDefault="004608C7" w:rsidP="004608C7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  <w:rPr>
          <w:ins w:id="1562" w:author="Frank Bossen" w:date="2019-03-19T20:32:00Z"/>
        </w:rPr>
      </w:pPr>
      <w:proofErr w:type="gramStart"/>
      <w:ins w:id="1563" w:author="Frank Bossen" w:date="2019-03-19T20:32:00Z">
        <w:r w:rsidRPr="00340A31">
          <w:t>a</w:t>
        </w:r>
        <w:proofErr w:type="gramEnd"/>
        <w:r w:rsidRPr="00340A31">
          <w:t xml:space="preserve"> variable </w:t>
        </w:r>
        <w:proofErr w:type="spellStart"/>
        <w:r w:rsidRPr="00340A31">
          <w:t>cbHeight</w:t>
        </w:r>
        <w:proofErr w:type="spellEnd"/>
        <w:r w:rsidRPr="00340A31">
          <w:t xml:space="preserve"> specifying the height of the current coding block in </w:t>
        </w:r>
        <w:proofErr w:type="spellStart"/>
        <w:r w:rsidRPr="00340A31">
          <w:t>luma</w:t>
        </w:r>
        <w:proofErr w:type="spellEnd"/>
        <w:r w:rsidRPr="00340A31">
          <w:t xml:space="preserve"> samples.</w:t>
        </w:r>
      </w:ins>
    </w:p>
    <w:p w14:paraId="2515C592" w14:textId="77777777" w:rsidR="004608C7" w:rsidRPr="00340A31" w:rsidRDefault="004608C7" w:rsidP="004608C7">
      <w:pPr>
        <w:rPr>
          <w:ins w:id="1564" w:author="Frank Bossen" w:date="2019-03-19T20:32:00Z"/>
        </w:rPr>
      </w:pPr>
    </w:p>
    <w:p w14:paraId="4F4925AA" w14:textId="77777777" w:rsidR="004608C7" w:rsidRPr="00340A31" w:rsidRDefault="004608C7" w:rsidP="004608C7">
      <w:pPr>
        <w:rPr>
          <w:ins w:id="1565" w:author="Frank Bossen" w:date="2019-03-19T20:32:00Z"/>
          <w:lang w:eastAsia="ko-KR"/>
        </w:rPr>
      </w:pPr>
      <w:ins w:id="1566" w:author="Frank Bossen" w:date="2019-03-19T20:32:00Z">
        <w:r w:rsidRPr="00340A31">
          <w:t xml:space="preserve">In this process, the </w:t>
        </w:r>
        <w:proofErr w:type="spellStart"/>
        <w:r w:rsidRPr="00340A31">
          <w:t>luma</w:t>
        </w:r>
        <w:proofErr w:type="spellEnd"/>
        <w:r w:rsidRPr="00340A31">
          <w:t xml:space="preserve"> intra prediction mode </w:t>
        </w:r>
        <w:proofErr w:type="spellStart"/>
        <w:r w:rsidRPr="00340A31">
          <w:rPr>
            <w:lang w:eastAsia="ko-KR"/>
          </w:rPr>
          <w:t>IntraPredModeY</w:t>
        </w:r>
        <w:proofErr w:type="spellEnd"/>
        <w:proofErr w:type="gramStart"/>
        <w:r w:rsidRPr="00340A31">
          <w:rPr>
            <w:lang w:eastAsia="ko-KR"/>
          </w:rPr>
          <w:t>[ </w:t>
        </w:r>
        <w:proofErr w:type="spellStart"/>
        <w:r w:rsidRPr="00340A31">
          <w:rPr>
            <w:lang w:eastAsia="ko-KR"/>
          </w:rPr>
          <w:t>xCb</w:t>
        </w:r>
        <w:proofErr w:type="spellEnd"/>
        <w:proofErr w:type="gramEnd"/>
        <w:r w:rsidRPr="00340A31">
          <w:rPr>
            <w:lang w:eastAsia="ko-KR"/>
          </w:rPr>
          <w:t> ][ 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> ] is derived.</w:t>
        </w:r>
      </w:ins>
    </w:p>
    <w:p w14:paraId="4436CA5E" w14:textId="77777777" w:rsidR="004608C7" w:rsidRPr="00340A31" w:rsidRDefault="004608C7" w:rsidP="004608C7">
      <w:pPr>
        <w:tabs>
          <w:tab w:val="left" w:pos="284"/>
        </w:tabs>
        <w:rPr>
          <w:ins w:id="1567" w:author="Frank Bossen" w:date="2019-03-19T20:32:00Z"/>
          <w:lang w:eastAsia="ko-KR"/>
        </w:rPr>
      </w:pPr>
      <w:ins w:id="1568" w:author="Frank Bossen" w:date="2019-03-19T20:32:00Z">
        <w:r w:rsidRPr="00DE0F0E">
          <w:rPr>
            <w:noProof/>
          </w:rPr>
          <w:fldChar w:fldCharType="begin" w:fldLock="1"/>
        </w:r>
        <w:r w:rsidRPr="00DE0F0E">
          <w:rPr>
            <w:noProof/>
            <w:lang w:eastAsia="ko-KR"/>
          </w:rPr>
          <w:instrText xml:space="preserve"> REF _Ref521602371 \h </w:instrText>
        </w:r>
        <w:r w:rsidRPr="00DE0F0E">
          <w:rPr>
            <w:noProof/>
          </w:rPr>
        </w:r>
        <w:r w:rsidRPr="00DE0F0E">
          <w:rPr>
            <w:noProof/>
          </w:rPr>
          <w:fldChar w:fldCharType="separate"/>
        </w:r>
        <w:r w:rsidRPr="00DE0F0E">
          <w:rPr>
            <w:noProof/>
          </w:rPr>
          <w:t>Table </w:t>
        </w:r>
        <w:r>
          <w:rPr>
            <w:noProof/>
          </w:rPr>
          <w:t>8</w:t>
        </w:r>
        <w:r w:rsidRPr="00DE0F0E">
          <w:rPr>
            <w:noProof/>
          </w:rPr>
          <w:noBreakHyphen/>
        </w:r>
        <w:r>
          <w:rPr>
            <w:noProof/>
          </w:rPr>
          <w:t>1</w:t>
        </w:r>
        <w:r w:rsidRPr="00DE0F0E">
          <w:rPr>
            <w:noProof/>
          </w:rPr>
          <w:fldChar w:fldCharType="end"/>
        </w:r>
        <w:r w:rsidRPr="00340A31">
          <w:t>, provided above,</w:t>
        </w:r>
        <w:r w:rsidRPr="00340A31">
          <w:rPr>
            <w:lang w:eastAsia="ko-KR"/>
          </w:rPr>
          <w:t xml:space="preserve"> specifies the value for the intra prediction mode </w:t>
        </w:r>
        <w:proofErr w:type="spellStart"/>
        <w:r w:rsidRPr="00340A31">
          <w:rPr>
            <w:lang w:eastAsia="ko-KR"/>
          </w:rPr>
          <w:t>IntraPredModeY</w:t>
        </w:r>
        <w:proofErr w:type="spellEnd"/>
        <w:proofErr w:type="gramStart"/>
        <w:r w:rsidRPr="00340A31">
          <w:rPr>
            <w:lang w:eastAsia="ko-KR"/>
          </w:rPr>
          <w:t>[ </w:t>
        </w:r>
        <w:proofErr w:type="spellStart"/>
        <w:r w:rsidRPr="00340A31">
          <w:rPr>
            <w:lang w:eastAsia="ko-KR"/>
          </w:rPr>
          <w:t>xCb</w:t>
        </w:r>
        <w:proofErr w:type="spellEnd"/>
        <w:proofErr w:type="gramEnd"/>
        <w:r w:rsidRPr="00340A31">
          <w:rPr>
            <w:lang w:eastAsia="ko-KR"/>
          </w:rPr>
          <w:t> ][ 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> ] and the associated names.</w:t>
        </w:r>
      </w:ins>
    </w:p>
    <w:p w14:paraId="04FE494D" w14:textId="77777777" w:rsidR="004608C7" w:rsidRPr="00340A31" w:rsidRDefault="004608C7" w:rsidP="004608C7">
      <w:pPr>
        <w:tabs>
          <w:tab w:val="left" w:pos="0"/>
        </w:tabs>
        <w:rPr>
          <w:ins w:id="1569" w:author="Frank Bossen" w:date="2019-03-19T20:32:00Z"/>
          <w:lang w:eastAsia="ko-KR"/>
        </w:rPr>
      </w:pPr>
      <w:proofErr w:type="spellStart"/>
      <w:ins w:id="1570" w:author="Frank Bossen" w:date="2019-03-19T20:32:00Z">
        <w:r w:rsidRPr="00340A31">
          <w:rPr>
            <w:lang w:eastAsia="ko-KR"/>
          </w:rPr>
          <w:t>IntraPredModeY</w:t>
        </w:r>
        <w:proofErr w:type="spellEnd"/>
        <w:proofErr w:type="gramStart"/>
        <w:r w:rsidRPr="00340A31">
          <w:rPr>
            <w:lang w:eastAsia="ko-KR"/>
          </w:rPr>
          <w:t>[ </w:t>
        </w:r>
        <w:proofErr w:type="spellStart"/>
        <w:r w:rsidRPr="00340A31">
          <w:rPr>
            <w:lang w:eastAsia="ko-KR"/>
          </w:rPr>
          <w:t>xCb</w:t>
        </w:r>
        <w:proofErr w:type="spellEnd"/>
        <w:proofErr w:type="gramEnd"/>
        <w:r w:rsidRPr="00340A31">
          <w:rPr>
            <w:lang w:eastAsia="ko-KR"/>
          </w:rPr>
          <w:t> ][ 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> ] is derived by the following ordered steps:</w:t>
        </w:r>
      </w:ins>
    </w:p>
    <w:p w14:paraId="2A4EB796" w14:textId="77777777" w:rsidR="004608C7" w:rsidRPr="00340A31" w:rsidRDefault="004608C7" w:rsidP="004608C7">
      <w:pPr>
        <w:numPr>
          <w:ilvl w:val="0"/>
          <w:numId w:val="24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ins w:id="1571" w:author="Frank Bossen" w:date="2019-03-19T20:32:00Z"/>
        </w:rPr>
        <w:pPrChange w:id="1572" w:author="Frank Bossen" w:date="2019-03-19T20:33:00Z">
          <w:pPr>
            <w:numPr>
              <w:numId w:val="1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ins w:id="1573" w:author="Frank Bossen" w:date="2019-03-19T20:32:00Z">
        <w:r w:rsidRPr="00340A31">
          <w:rPr>
            <w:lang w:eastAsia="ko-KR"/>
          </w:rPr>
          <w:t xml:space="preserve">The neighbouring locations </w:t>
        </w:r>
        <w:proofErr w:type="gramStart"/>
        <w:r w:rsidRPr="00340A31">
          <w:rPr>
            <w:lang w:eastAsia="ko-KR"/>
          </w:rPr>
          <w:t>(</w:t>
        </w:r>
        <w:r w:rsidRPr="00340A31">
          <w:t> </w:t>
        </w:r>
        <w:proofErr w:type="spellStart"/>
        <w:r w:rsidRPr="00340A31">
          <w:rPr>
            <w:lang w:eastAsia="ko-KR"/>
          </w:rPr>
          <w:t>xNbA</w:t>
        </w:r>
        <w:proofErr w:type="spellEnd"/>
        <w:proofErr w:type="gramEnd"/>
        <w:r w:rsidRPr="00340A31">
          <w:rPr>
            <w:lang w:eastAsia="ko-KR"/>
          </w:rPr>
          <w:t>,</w:t>
        </w:r>
        <w:r w:rsidRPr="00340A31">
          <w:t> </w:t>
        </w:r>
        <w:proofErr w:type="spellStart"/>
        <w:r w:rsidRPr="00340A31">
          <w:rPr>
            <w:lang w:eastAsia="ko-KR"/>
          </w:rPr>
          <w:t>yNbA</w:t>
        </w:r>
        <w:proofErr w:type="spellEnd"/>
        <w:r w:rsidRPr="00340A31">
          <w:t> </w:t>
        </w:r>
        <w:r w:rsidRPr="00340A31">
          <w:rPr>
            <w:lang w:eastAsia="ko-KR"/>
          </w:rPr>
          <w:t>) and (</w:t>
        </w:r>
        <w:r w:rsidRPr="00340A31">
          <w:t> </w:t>
        </w:r>
        <w:proofErr w:type="spellStart"/>
        <w:r w:rsidRPr="00340A31">
          <w:rPr>
            <w:lang w:eastAsia="ko-KR"/>
          </w:rPr>
          <w:t>xNbB</w:t>
        </w:r>
        <w:proofErr w:type="spellEnd"/>
        <w:r w:rsidRPr="00340A31">
          <w:rPr>
            <w:lang w:eastAsia="ko-KR"/>
          </w:rPr>
          <w:t>,</w:t>
        </w:r>
        <w:r w:rsidRPr="00340A31">
          <w:t> </w:t>
        </w:r>
        <w:proofErr w:type="spellStart"/>
        <w:r w:rsidRPr="00340A31">
          <w:rPr>
            <w:lang w:eastAsia="ko-KR"/>
          </w:rPr>
          <w:t>yNbB</w:t>
        </w:r>
        <w:proofErr w:type="spellEnd"/>
        <w:r w:rsidRPr="00340A31">
          <w:t> </w:t>
        </w:r>
        <w:r w:rsidRPr="00340A31">
          <w:rPr>
            <w:lang w:eastAsia="ko-KR"/>
          </w:rPr>
          <w:t>) are set equal to (</w:t>
        </w:r>
        <w:r w:rsidRPr="00340A31">
          <w:t> </w:t>
        </w:r>
        <w:proofErr w:type="spellStart"/>
        <w:r w:rsidRPr="00340A31">
          <w:rPr>
            <w:lang w:eastAsia="ko-KR"/>
          </w:rPr>
          <w:t>xCb</w:t>
        </w:r>
        <w:proofErr w:type="spellEnd"/>
        <w:r w:rsidRPr="00340A31">
          <w:rPr>
            <w:lang w:eastAsia="ko-KR"/>
          </w:rPr>
          <w:t> − 1,</w:t>
        </w:r>
        <w:r w:rsidRPr="00340A31">
          <w:t> 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> + </w:t>
        </w:r>
        <w:proofErr w:type="spellStart"/>
        <w:r w:rsidRPr="00340A31">
          <w:rPr>
            <w:lang w:eastAsia="ko-KR"/>
          </w:rPr>
          <w:t>cbHeight</w:t>
        </w:r>
        <w:proofErr w:type="spellEnd"/>
        <w:r w:rsidRPr="00340A31">
          <w:rPr>
            <w:lang w:eastAsia="ko-KR"/>
          </w:rPr>
          <w:t> − 1</w:t>
        </w:r>
        <w:r w:rsidRPr="00340A31">
          <w:t> </w:t>
        </w:r>
        <w:r w:rsidRPr="00340A31">
          <w:rPr>
            <w:lang w:eastAsia="ko-KR"/>
          </w:rPr>
          <w:t>) and (</w:t>
        </w:r>
        <w:r w:rsidRPr="00340A31">
          <w:t> </w:t>
        </w:r>
        <w:proofErr w:type="spellStart"/>
        <w:r w:rsidRPr="00340A31">
          <w:rPr>
            <w:lang w:eastAsia="ko-KR"/>
          </w:rPr>
          <w:t>xCb</w:t>
        </w:r>
        <w:proofErr w:type="spellEnd"/>
        <w:r w:rsidRPr="00340A31">
          <w:rPr>
            <w:lang w:eastAsia="ko-KR"/>
          </w:rPr>
          <w:t> + </w:t>
        </w:r>
        <w:proofErr w:type="spellStart"/>
        <w:r w:rsidRPr="00340A31">
          <w:rPr>
            <w:lang w:eastAsia="ko-KR"/>
          </w:rPr>
          <w:t>cbWidth</w:t>
        </w:r>
        <w:proofErr w:type="spellEnd"/>
        <w:r w:rsidRPr="00340A31">
          <w:rPr>
            <w:lang w:eastAsia="ko-KR"/>
          </w:rPr>
          <w:t> − 1,</w:t>
        </w:r>
        <w:r w:rsidRPr="00340A31">
          <w:t> 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> − 1</w:t>
        </w:r>
        <w:r w:rsidRPr="00340A31">
          <w:t> </w:t>
        </w:r>
        <w:r w:rsidRPr="00340A31">
          <w:rPr>
            <w:lang w:eastAsia="ko-KR"/>
          </w:rPr>
          <w:t>), respectively.</w:t>
        </w:r>
      </w:ins>
    </w:p>
    <w:p w14:paraId="28E5BA34" w14:textId="77777777" w:rsidR="004608C7" w:rsidRPr="00340A31" w:rsidRDefault="004608C7" w:rsidP="004608C7">
      <w:pPr>
        <w:numPr>
          <w:ilvl w:val="0"/>
          <w:numId w:val="24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ins w:id="1574" w:author="Frank Bossen" w:date="2019-03-19T20:32:00Z"/>
          <w:lang w:eastAsia="ko-KR"/>
        </w:rPr>
        <w:pPrChange w:id="1575" w:author="Frank Bossen" w:date="2019-03-19T20:33:00Z">
          <w:pPr>
            <w:numPr>
              <w:numId w:val="1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ins w:id="1576" w:author="Frank Bossen" w:date="2019-03-19T20:32:00Z">
        <w:r w:rsidRPr="00340A31">
          <w:rPr>
            <w:lang w:eastAsia="ko-KR"/>
          </w:rPr>
          <w:lastRenderedPageBreak/>
          <w:t xml:space="preserve">For X being replaced by either A or B, the variables </w:t>
        </w:r>
        <w:proofErr w:type="spellStart"/>
        <w:r w:rsidRPr="00340A31">
          <w:rPr>
            <w:lang w:eastAsia="ko-KR"/>
          </w:rPr>
          <w:t>candIntraPredModeX</w:t>
        </w:r>
        <w:proofErr w:type="spellEnd"/>
        <w:r w:rsidRPr="00340A31">
          <w:rPr>
            <w:lang w:eastAsia="ko-KR"/>
          </w:rPr>
          <w:t xml:space="preserve"> are derived as follows:</w:t>
        </w:r>
      </w:ins>
    </w:p>
    <w:p w14:paraId="10252606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990"/>
          <w:tab w:val="left" w:pos="2977"/>
        </w:tabs>
        <w:ind w:left="990" w:hanging="270"/>
        <w:rPr>
          <w:ins w:id="1577" w:author="Frank Bossen" w:date="2019-03-19T20:32:00Z"/>
          <w:lang w:eastAsia="ko-KR"/>
        </w:rPr>
      </w:pPr>
      <w:ins w:id="1578" w:author="Frank Bossen" w:date="2019-03-19T20:32:00Z">
        <w:r w:rsidRPr="00340A31">
          <w:rPr>
            <w:lang w:eastAsia="ko-KR"/>
          </w:rPr>
          <w:t xml:space="preserve">The availability derivation process for a block as specified is invoked with </w:t>
        </w:r>
        <w:r w:rsidRPr="00340A31">
          <w:t xml:space="preserve">the location </w:t>
        </w:r>
        <w:proofErr w:type="gramStart"/>
        <w:r w:rsidRPr="00340A31">
          <w:rPr>
            <w:lang w:eastAsia="ko-KR"/>
          </w:rPr>
          <w:t>( </w:t>
        </w:r>
        <w:proofErr w:type="spellStart"/>
        <w:r w:rsidRPr="00340A31">
          <w:rPr>
            <w:lang w:eastAsia="ko-KR"/>
          </w:rPr>
          <w:t>xCurr</w:t>
        </w:r>
        <w:proofErr w:type="spellEnd"/>
        <w:proofErr w:type="gramEnd"/>
        <w:r w:rsidRPr="00340A31">
          <w:rPr>
            <w:lang w:eastAsia="ko-KR"/>
          </w:rPr>
          <w:t>, </w:t>
        </w:r>
        <w:proofErr w:type="spellStart"/>
        <w:r w:rsidRPr="00340A31">
          <w:rPr>
            <w:lang w:eastAsia="ko-KR"/>
          </w:rPr>
          <w:t>yCurr</w:t>
        </w:r>
        <w:proofErr w:type="spellEnd"/>
        <w:r w:rsidRPr="00340A31">
          <w:rPr>
            <w:lang w:eastAsia="ko-KR"/>
          </w:rPr>
          <w:t> ) set equal to ( </w:t>
        </w:r>
        <w:proofErr w:type="spellStart"/>
        <w:r w:rsidRPr="00340A31">
          <w:rPr>
            <w:lang w:eastAsia="ko-KR"/>
          </w:rPr>
          <w:t>xCb</w:t>
        </w:r>
        <w:proofErr w:type="spellEnd"/>
        <w:r w:rsidRPr="00340A31">
          <w:rPr>
            <w:lang w:eastAsia="ko-KR"/>
          </w:rPr>
          <w:t>, 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> ) and the neighbouring location ( </w:t>
        </w:r>
        <w:proofErr w:type="spellStart"/>
        <w:r w:rsidRPr="00340A31">
          <w:rPr>
            <w:lang w:eastAsia="ko-KR"/>
          </w:rPr>
          <w:t>xNbY</w:t>
        </w:r>
        <w:proofErr w:type="spellEnd"/>
        <w:r w:rsidRPr="00340A31">
          <w:rPr>
            <w:lang w:eastAsia="ko-KR"/>
          </w:rPr>
          <w:t>, </w:t>
        </w:r>
        <w:proofErr w:type="spellStart"/>
        <w:r w:rsidRPr="00340A31">
          <w:rPr>
            <w:lang w:eastAsia="ko-KR"/>
          </w:rPr>
          <w:t>yNbY</w:t>
        </w:r>
        <w:proofErr w:type="spellEnd"/>
        <w:r w:rsidRPr="00340A31">
          <w:rPr>
            <w:lang w:eastAsia="ko-KR"/>
          </w:rPr>
          <w:t> ) set equal to ( </w:t>
        </w:r>
        <w:proofErr w:type="spellStart"/>
        <w:r w:rsidRPr="00340A31">
          <w:rPr>
            <w:lang w:eastAsia="ko-KR"/>
          </w:rPr>
          <w:t>xNbX</w:t>
        </w:r>
        <w:proofErr w:type="spellEnd"/>
        <w:r w:rsidRPr="00340A31">
          <w:rPr>
            <w:lang w:eastAsia="ko-KR"/>
          </w:rPr>
          <w:t>, </w:t>
        </w:r>
        <w:proofErr w:type="spellStart"/>
        <w:r w:rsidRPr="00340A31">
          <w:rPr>
            <w:lang w:eastAsia="ko-KR"/>
          </w:rPr>
          <w:t>yNbX</w:t>
        </w:r>
        <w:proofErr w:type="spellEnd"/>
        <w:r w:rsidRPr="00340A31">
          <w:rPr>
            <w:lang w:eastAsia="ko-KR"/>
          </w:rPr>
          <w:t xml:space="preserve"> ) as inputs, and the output is assigned to </w:t>
        </w:r>
        <w:proofErr w:type="spellStart"/>
        <w:r w:rsidRPr="00340A31">
          <w:rPr>
            <w:lang w:eastAsia="ko-KR"/>
          </w:rPr>
          <w:t>availableX</w:t>
        </w:r>
        <w:proofErr w:type="spellEnd"/>
        <w:r w:rsidRPr="00340A31">
          <w:rPr>
            <w:lang w:eastAsia="ko-KR"/>
          </w:rPr>
          <w:t>.</w:t>
        </w:r>
      </w:ins>
    </w:p>
    <w:p w14:paraId="7C307271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990"/>
          <w:tab w:val="left" w:pos="2977"/>
        </w:tabs>
        <w:ind w:left="990" w:hanging="270"/>
        <w:rPr>
          <w:ins w:id="1579" w:author="Frank Bossen" w:date="2019-03-19T20:32:00Z"/>
          <w:lang w:eastAsia="ko-KR"/>
        </w:rPr>
      </w:pPr>
      <w:ins w:id="1580" w:author="Frank Bossen" w:date="2019-03-19T20:32:00Z">
        <w:r w:rsidRPr="00340A31">
          <w:rPr>
            <w:lang w:eastAsia="ko-KR"/>
          </w:rPr>
          <w:t xml:space="preserve">The candidate intra prediction mode </w:t>
        </w:r>
        <w:proofErr w:type="spellStart"/>
        <w:r w:rsidRPr="00340A31">
          <w:rPr>
            <w:lang w:eastAsia="ko-KR"/>
          </w:rPr>
          <w:t>candIntraPredModeX</w:t>
        </w:r>
        <w:proofErr w:type="spellEnd"/>
        <w:r w:rsidRPr="00340A31">
          <w:rPr>
            <w:lang w:eastAsia="ko-KR"/>
          </w:rPr>
          <w:t xml:space="preserve"> is derived as follows:</w:t>
        </w:r>
      </w:ins>
    </w:p>
    <w:p w14:paraId="69A35714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350" w:hanging="270"/>
        <w:rPr>
          <w:ins w:id="1581" w:author="Frank Bossen" w:date="2019-03-19T20:32:00Z"/>
          <w:lang w:eastAsia="ko-KR"/>
        </w:rPr>
      </w:pPr>
      <w:ins w:id="1582" w:author="Frank Bossen" w:date="2019-03-19T20:32:00Z">
        <w:r w:rsidRPr="00340A31">
          <w:rPr>
            <w:lang w:eastAsia="ko-KR"/>
          </w:rPr>
          <w:t xml:space="preserve">If one or more of the following conditions are true, </w:t>
        </w:r>
        <w:proofErr w:type="spellStart"/>
        <w:r w:rsidRPr="00340A31">
          <w:rPr>
            <w:lang w:eastAsia="ko-KR"/>
          </w:rPr>
          <w:t>candIntraPredModeX</w:t>
        </w:r>
        <w:proofErr w:type="spellEnd"/>
        <w:r w:rsidRPr="00340A31">
          <w:rPr>
            <w:lang w:eastAsia="ko-KR"/>
          </w:rPr>
          <w:t xml:space="preserve"> is set equal to INTRA_PLANAR.</w:t>
        </w:r>
      </w:ins>
    </w:p>
    <w:p w14:paraId="3A508830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ins w:id="1583" w:author="Frank Bossen" w:date="2019-03-19T20:32:00Z"/>
          <w:lang w:eastAsia="ko-KR"/>
        </w:rPr>
      </w:pPr>
      <w:ins w:id="1584" w:author="Frank Bossen" w:date="2019-03-19T20:32:00Z">
        <w:r w:rsidRPr="00340A31">
          <w:rPr>
            <w:lang w:eastAsia="ko-KR"/>
          </w:rPr>
          <w:t xml:space="preserve">The variable </w:t>
        </w:r>
        <w:proofErr w:type="spellStart"/>
        <w:r w:rsidRPr="00340A31">
          <w:rPr>
            <w:lang w:eastAsia="ko-KR"/>
          </w:rPr>
          <w:t>availableX</w:t>
        </w:r>
        <w:proofErr w:type="spellEnd"/>
        <w:r w:rsidRPr="00340A31">
          <w:rPr>
            <w:lang w:eastAsia="ko-KR"/>
          </w:rPr>
          <w:t xml:space="preserve"> is equal to FALSE.</w:t>
        </w:r>
      </w:ins>
    </w:p>
    <w:p w14:paraId="3E855ED2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ins w:id="1585" w:author="Frank Bossen" w:date="2019-03-19T20:32:00Z"/>
          <w:lang w:eastAsia="ko-KR"/>
        </w:rPr>
      </w:pPr>
      <w:proofErr w:type="spellStart"/>
      <w:ins w:id="1586" w:author="Frank Bossen" w:date="2019-03-19T20:32:00Z">
        <w:r w:rsidRPr="00340A31">
          <w:rPr>
            <w:lang w:eastAsia="ko-KR"/>
          </w:rPr>
          <w:t>CuPredMode</w:t>
        </w:r>
        <w:proofErr w:type="spellEnd"/>
        <w:proofErr w:type="gramStart"/>
        <w:r w:rsidRPr="00340A31">
          <w:t>[ </w:t>
        </w:r>
        <w:proofErr w:type="spellStart"/>
        <w:r w:rsidRPr="00340A31">
          <w:t>xNbX</w:t>
        </w:r>
        <w:proofErr w:type="spellEnd"/>
        <w:proofErr w:type="gramEnd"/>
        <w:r w:rsidRPr="00340A31">
          <w:t> ][ </w:t>
        </w:r>
        <w:proofErr w:type="spellStart"/>
        <w:r w:rsidRPr="00340A31">
          <w:t>yNbX</w:t>
        </w:r>
        <w:proofErr w:type="spellEnd"/>
        <w:r w:rsidRPr="00340A31">
          <w:t> ]</w:t>
        </w:r>
        <w:r w:rsidRPr="00340A31">
          <w:rPr>
            <w:lang w:eastAsia="ko-KR"/>
          </w:rPr>
          <w:t xml:space="preserve"> is not equal to MODE_INTRA </w:t>
        </w:r>
        <w:r w:rsidRPr="00340A31">
          <w:rPr>
            <w:rFonts w:eastAsia="PMingLiU"/>
            <w:lang w:eastAsia="zh-TW"/>
          </w:rPr>
          <w:t xml:space="preserve">and </w:t>
        </w:r>
        <w:proofErr w:type="spellStart"/>
        <w:r w:rsidRPr="00340A31">
          <w:t>ciip_flag</w:t>
        </w:r>
        <w:proofErr w:type="spellEnd"/>
        <w:r w:rsidRPr="00340A31">
          <w:t>[ </w:t>
        </w:r>
        <w:proofErr w:type="spellStart"/>
        <w:r w:rsidRPr="00340A31">
          <w:t>xNbX</w:t>
        </w:r>
        <w:proofErr w:type="spellEnd"/>
        <w:r w:rsidRPr="00340A31">
          <w:t> ][ </w:t>
        </w:r>
        <w:proofErr w:type="spellStart"/>
        <w:r w:rsidRPr="00340A31">
          <w:t>yNbX</w:t>
        </w:r>
        <w:proofErr w:type="spellEnd"/>
        <w:r w:rsidRPr="00340A31">
          <w:t> ]</w:t>
        </w:r>
        <w:r w:rsidRPr="00340A31">
          <w:rPr>
            <w:lang w:eastAsia="ko-KR"/>
          </w:rPr>
          <w:t xml:space="preserve"> is not equal to 1.</w:t>
        </w:r>
      </w:ins>
    </w:p>
    <w:p w14:paraId="1D937FC6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ins w:id="1587" w:author="Frank Bossen" w:date="2019-03-19T20:32:00Z"/>
          <w:lang w:eastAsia="ko-KR"/>
        </w:rPr>
      </w:pPr>
      <w:proofErr w:type="spellStart"/>
      <w:proofErr w:type="gramStart"/>
      <w:ins w:id="1588" w:author="Frank Bossen" w:date="2019-03-19T20:32:00Z">
        <w:r w:rsidRPr="00340A31">
          <w:rPr>
            <w:lang w:eastAsia="ko-KR"/>
          </w:rPr>
          <w:t>pcm</w:t>
        </w:r>
        <w:proofErr w:type="gramEnd"/>
        <w:r w:rsidRPr="00340A31">
          <w:rPr>
            <w:lang w:eastAsia="ko-KR"/>
          </w:rPr>
          <w:t>_flag</w:t>
        </w:r>
        <w:proofErr w:type="spellEnd"/>
        <w:r w:rsidRPr="00340A31">
          <w:rPr>
            <w:lang w:eastAsia="ko-KR"/>
          </w:rPr>
          <w:t>[ </w:t>
        </w:r>
        <w:proofErr w:type="spellStart"/>
        <w:r w:rsidRPr="00340A31">
          <w:rPr>
            <w:lang w:eastAsia="ko-KR"/>
          </w:rPr>
          <w:t>xNbX</w:t>
        </w:r>
        <w:proofErr w:type="spellEnd"/>
        <w:r w:rsidRPr="00340A31">
          <w:rPr>
            <w:lang w:eastAsia="ko-KR"/>
          </w:rPr>
          <w:t> ][ </w:t>
        </w:r>
        <w:proofErr w:type="spellStart"/>
        <w:r w:rsidRPr="00340A31">
          <w:rPr>
            <w:lang w:eastAsia="ko-KR"/>
          </w:rPr>
          <w:t>yNbX</w:t>
        </w:r>
        <w:proofErr w:type="spellEnd"/>
        <w:r w:rsidRPr="00340A31">
          <w:rPr>
            <w:lang w:eastAsia="ko-KR"/>
          </w:rPr>
          <w:t> ] is equal to 1.</w:t>
        </w:r>
      </w:ins>
    </w:p>
    <w:p w14:paraId="3E998E78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ins w:id="1589" w:author="Frank Bossen" w:date="2019-03-19T20:32:00Z"/>
          <w:lang w:eastAsia="ko-KR"/>
        </w:rPr>
      </w:pPr>
      <w:ins w:id="1590" w:author="Frank Bossen" w:date="2019-03-19T20:32:00Z">
        <w:r w:rsidRPr="00340A31">
          <w:rPr>
            <w:lang w:eastAsia="ko-KR"/>
          </w:rPr>
          <w:t xml:space="preserve">X is equal to B and 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 xml:space="preserve"> − 1 is less than </w:t>
        </w:r>
        <w:proofErr w:type="gramStart"/>
        <w:r w:rsidRPr="00340A31">
          <w:rPr>
            <w:lang w:eastAsia="ko-KR"/>
          </w:rPr>
          <w:t>( (</w:t>
        </w:r>
        <w:proofErr w:type="gramEnd"/>
        <w:r w:rsidRPr="00340A31">
          <w:rPr>
            <w:lang w:eastAsia="ko-KR"/>
          </w:rPr>
          <w:t> </w:t>
        </w:r>
        <w:proofErr w:type="spellStart"/>
        <w:r w:rsidRPr="00340A31">
          <w:rPr>
            <w:lang w:eastAsia="ko-KR"/>
          </w:rPr>
          <w:t>yCb</w:t>
        </w:r>
        <w:proofErr w:type="spellEnd"/>
        <w:r w:rsidRPr="00340A31">
          <w:rPr>
            <w:lang w:eastAsia="ko-KR"/>
          </w:rPr>
          <w:t>  &gt;&gt;  CtbLog2SizeY )  &lt;&lt;  CtbLog2SizeY ).</w:t>
        </w:r>
      </w:ins>
    </w:p>
    <w:p w14:paraId="23FB6CA2" w14:textId="77777777" w:rsidR="004608C7" w:rsidRPr="00340A31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350" w:hanging="270"/>
        <w:rPr>
          <w:ins w:id="1591" w:author="Frank Bossen" w:date="2019-03-19T20:32:00Z"/>
          <w:lang w:eastAsia="ko-KR"/>
        </w:rPr>
      </w:pPr>
      <w:ins w:id="1592" w:author="Frank Bossen" w:date="2019-03-19T20:32:00Z">
        <w:r w:rsidRPr="00340A31">
          <w:rPr>
            <w:lang w:eastAsia="ko-KR"/>
          </w:rPr>
          <w:t xml:space="preserve">Otherwise, </w:t>
        </w:r>
        <w:proofErr w:type="spellStart"/>
        <w:r w:rsidRPr="00340A31">
          <w:rPr>
            <w:lang w:eastAsia="ko-KR"/>
          </w:rPr>
          <w:t>candIntraPredModeX</w:t>
        </w:r>
        <w:proofErr w:type="spellEnd"/>
        <w:r w:rsidRPr="00340A31">
          <w:rPr>
            <w:lang w:eastAsia="ko-KR"/>
          </w:rPr>
          <w:t xml:space="preserve"> is set equal to </w:t>
        </w:r>
        <w:proofErr w:type="spellStart"/>
        <w:r w:rsidRPr="00340A31">
          <w:rPr>
            <w:lang w:eastAsia="ko-KR"/>
          </w:rPr>
          <w:t>IntraPredModeY</w:t>
        </w:r>
        <w:proofErr w:type="spellEnd"/>
        <w:proofErr w:type="gramStart"/>
        <w:r w:rsidRPr="00340A31">
          <w:rPr>
            <w:lang w:eastAsia="ko-KR"/>
          </w:rPr>
          <w:t>[ </w:t>
        </w:r>
        <w:proofErr w:type="spellStart"/>
        <w:r w:rsidRPr="00340A31">
          <w:rPr>
            <w:lang w:eastAsia="ko-KR"/>
          </w:rPr>
          <w:t>xNbX</w:t>
        </w:r>
        <w:proofErr w:type="spellEnd"/>
        <w:proofErr w:type="gramEnd"/>
        <w:r w:rsidRPr="00340A31">
          <w:rPr>
            <w:lang w:eastAsia="ko-KR"/>
          </w:rPr>
          <w:t> ][ </w:t>
        </w:r>
        <w:proofErr w:type="spellStart"/>
        <w:r w:rsidRPr="00340A31">
          <w:rPr>
            <w:lang w:eastAsia="ko-KR"/>
          </w:rPr>
          <w:t>yNbX</w:t>
        </w:r>
        <w:proofErr w:type="spellEnd"/>
        <w:r w:rsidRPr="00340A31">
          <w:rPr>
            <w:lang w:eastAsia="ko-KR"/>
          </w:rPr>
          <w:t> ].</w:t>
        </w:r>
      </w:ins>
    </w:p>
    <w:p w14:paraId="7F8350EC" w14:textId="77777777" w:rsidR="004608C7" w:rsidRPr="005B2FFC" w:rsidRDefault="004608C7" w:rsidP="004608C7">
      <w:pPr>
        <w:numPr>
          <w:ilvl w:val="0"/>
          <w:numId w:val="24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ins w:id="1593" w:author="Frank Bossen" w:date="2019-03-19T20:32:00Z"/>
          <w:highlight w:val="yellow"/>
          <w:lang w:eastAsia="ko-KR"/>
        </w:rPr>
        <w:pPrChange w:id="1594" w:author="Frank Bossen" w:date="2019-03-19T20:33:00Z">
          <w:pPr>
            <w:numPr>
              <w:numId w:val="1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ins w:id="1595" w:author="Frank Bossen" w:date="2019-03-19T20:32:00Z">
        <w:r w:rsidRPr="005B2FFC">
          <w:rPr>
            <w:highlight w:val="yellow"/>
            <w:lang w:eastAsia="ko-KR"/>
          </w:rPr>
          <w:t xml:space="preserve">The </w:t>
        </w:r>
        <w:proofErr w:type="spellStart"/>
        <w:r w:rsidRPr="005B2FFC">
          <w:rPr>
            <w:highlight w:val="yellow"/>
            <w:lang w:eastAsia="ko-KR"/>
          </w:rPr>
          <w:t>candModeList</w:t>
        </w:r>
        <w:proofErr w:type="spellEnd"/>
        <w:proofErr w:type="gramStart"/>
        <w:r w:rsidRPr="005B2FFC">
          <w:rPr>
            <w:highlight w:val="yellow"/>
            <w:lang w:eastAsia="ko-KR"/>
          </w:rPr>
          <w:t>[ x</w:t>
        </w:r>
        <w:proofErr w:type="gramEnd"/>
        <w:r w:rsidRPr="005B2FFC">
          <w:rPr>
            <w:highlight w:val="yellow"/>
            <w:lang w:eastAsia="ko-KR"/>
          </w:rPr>
          <w:t> ] with x = 0..5 is derived as follows:</w:t>
        </w:r>
      </w:ins>
    </w:p>
    <w:p w14:paraId="6BC47846" w14:textId="77777777" w:rsidR="004608C7" w:rsidRPr="00373DAE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ins w:id="1596" w:author="Frank Bossen" w:date="2019-03-19T20:32:00Z"/>
          <w:highlight w:val="yellow"/>
          <w:lang w:eastAsia="ko-KR"/>
        </w:rPr>
      </w:pPr>
      <w:ins w:id="1597" w:author="Frank Bossen" w:date="2019-03-19T20:32:00Z">
        <w:r w:rsidRPr="00373DAE">
          <w:rPr>
            <w:highlight w:val="yellow"/>
            <w:lang w:eastAsia="ko-KR"/>
          </w:rPr>
          <w:t xml:space="preserve">The variables </w:t>
        </w:r>
        <w:proofErr w:type="spellStart"/>
        <w:r w:rsidRPr="00373DAE">
          <w:rPr>
            <w:highlight w:val="yellow"/>
            <w:lang w:eastAsia="ko-KR"/>
          </w:rPr>
          <w:t>minAB</w:t>
        </w:r>
        <w:proofErr w:type="spellEnd"/>
        <w:r w:rsidRPr="00373DAE">
          <w:rPr>
            <w:highlight w:val="yellow"/>
            <w:lang w:eastAsia="ko-KR"/>
          </w:rPr>
          <w:t xml:space="preserve"> and </w:t>
        </w:r>
        <w:proofErr w:type="spellStart"/>
        <w:r w:rsidRPr="00373DAE">
          <w:rPr>
            <w:highlight w:val="yellow"/>
            <w:lang w:eastAsia="ko-KR"/>
          </w:rPr>
          <w:t>maxAB</w:t>
        </w:r>
        <w:proofErr w:type="spellEnd"/>
        <w:r w:rsidRPr="00373DAE">
          <w:rPr>
            <w:highlight w:val="yellow"/>
            <w:lang w:eastAsia="ko-KR"/>
          </w:rPr>
          <w:t xml:space="preserve"> are derived as follows:</w:t>
        </w:r>
      </w:ins>
    </w:p>
    <w:p w14:paraId="6B471016" w14:textId="77777777" w:rsidR="004608C7" w:rsidRPr="00373DAE" w:rsidRDefault="004608C7" w:rsidP="004608C7">
      <w:pPr>
        <w:tabs>
          <w:tab w:val="left" w:pos="2977"/>
        </w:tabs>
        <w:ind w:left="1440"/>
        <w:rPr>
          <w:ins w:id="1598" w:author="Frank Bossen" w:date="2019-03-19T20:32:00Z"/>
          <w:highlight w:val="yellow"/>
          <w:lang w:eastAsia="ko-KR"/>
        </w:rPr>
      </w:pPr>
      <w:proofErr w:type="spellStart"/>
      <w:proofErr w:type="gramStart"/>
      <w:ins w:id="1599" w:author="Frank Bossen" w:date="2019-03-19T20:32:00Z">
        <w:r w:rsidRPr="00373DAE">
          <w:rPr>
            <w:highlight w:val="yellow"/>
            <w:lang w:eastAsia="ko-KR"/>
          </w:rPr>
          <w:t>minAB</w:t>
        </w:r>
        <w:proofErr w:type="spellEnd"/>
        <w:proofErr w:type="gramEnd"/>
        <w:r w:rsidRPr="00373DAE">
          <w:rPr>
            <w:highlight w:val="yellow"/>
            <w:lang w:eastAsia="ko-KR"/>
          </w:rPr>
          <w:t xml:space="preserve"> = Min( </w:t>
        </w:r>
        <w:proofErr w:type="spellStart"/>
        <w:r w:rsidRPr="00373DAE">
          <w:rPr>
            <w:highlight w:val="yellow"/>
            <w:lang w:eastAsia="ko-KR"/>
          </w:rPr>
          <w:t>candIntraPredModeA</w:t>
        </w:r>
        <w:proofErr w:type="spellEnd"/>
        <w:r w:rsidRPr="00373DAE">
          <w:rPr>
            <w:highlight w:val="yellow"/>
            <w:lang w:eastAsia="ko-KR"/>
          </w:rPr>
          <w:t>, </w:t>
        </w:r>
        <w:proofErr w:type="spellStart"/>
        <w:r w:rsidRPr="00373DAE">
          <w:rPr>
            <w:highlight w:val="yellow"/>
            <w:lang w:eastAsia="ko-KR"/>
          </w:rPr>
          <w:t>candIntraPredModeB</w:t>
        </w:r>
        <w:proofErr w:type="spellEnd"/>
        <w:r w:rsidRPr="00373DAE">
          <w:rPr>
            <w:highlight w:val="yellow"/>
            <w:lang w:eastAsia="ko-KR"/>
          </w:rPr>
          <w:t> )</w:t>
        </w:r>
      </w:ins>
    </w:p>
    <w:p w14:paraId="2041032C" w14:textId="77777777" w:rsidR="004608C7" w:rsidRPr="00373DAE" w:rsidRDefault="004608C7" w:rsidP="004608C7">
      <w:pPr>
        <w:tabs>
          <w:tab w:val="left" w:pos="2977"/>
        </w:tabs>
        <w:ind w:left="1440"/>
        <w:rPr>
          <w:ins w:id="1600" w:author="Frank Bossen" w:date="2019-03-19T20:32:00Z"/>
          <w:highlight w:val="yellow"/>
          <w:lang w:eastAsia="ko-KR"/>
        </w:rPr>
      </w:pPr>
      <w:proofErr w:type="spellStart"/>
      <w:proofErr w:type="gramStart"/>
      <w:ins w:id="1601" w:author="Frank Bossen" w:date="2019-03-19T20:32:00Z">
        <w:r w:rsidRPr="00373DAE">
          <w:rPr>
            <w:highlight w:val="yellow"/>
            <w:lang w:eastAsia="ko-KR"/>
          </w:rPr>
          <w:t>maxAB</w:t>
        </w:r>
        <w:proofErr w:type="spellEnd"/>
        <w:proofErr w:type="gramEnd"/>
        <w:r w:rsidRPr="00373DAE">
          <w:rPr>
            <w:highlight w:val="yellow"/>
            <w:lang w:eastAsia="ko-KR"/>
          </w:rPr>
          <w:t xml:space="preserve"> = Max( </w:t>
        </w:r>
        <w:proofErr w:type="spellStart"/>
        <w:r w:rsidRPr="00373DAE">
          <w:rPr>
            <w:highlight w:val="yellow"/>
            <w:lang w:eastAsia="ko-KR"/>
          </w:rPr>
          <w:t>candIntraPredModeA</w:t>
        </w:r>
        <w:proofErr w:type="spellEnd"/>
        <w:r w:rsidRPr="00373DAE">
          <w:rPr>
            <w:highlight w:val="yellow"/>
            <w:lang w:eastAsia="ko-KR"/>
          </w:rPr>
          <w:t>, </w:t>
        </w:r>
        <w:proofErr w:type="spellStart"/>
        <w:r w:rsidRPr="00373DAE">
          <w:rPr>
            <w:highlight w:val="yellow"/>
            <w:lang w:eastAsia="ko-KR"/>
          </w:rPr>
          <w:t>candIntraPredModeB</w:t>
        </w:r>
        <w:proofErr w:type="spellEnd"/>
        <w:r w:rsidRPr="00373DAE">
          <w:rPr>
            <w:highlight w:val="yellow"/>
            <w:lang w:eastAsia="ko-KR"/>
          </w:rPr>
          <w:t> )</w:t>
        </w:r>
      </w:ins>
    </w:p>
    <w:p w14:paraId="7923671A" w14:textId="7F653F76" w:rsidR="004608C7" w:rsidRPr="005B2FFC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ins w:id="1602" w:author="Frank Bossen" w:date="2019-03-19T20:32:00Z"/>
          <w:highlight w:val="yellow"/>
          <w:lang w:eastAsia="ko-KR"/>
        </w:rPr>
      </w:pPr>
      <w:ins w:id="1603" w:author="Frank Bossen" w:date="2019-03-19T20:32:00Z">
        <w:r w:rsidRPr="005B2FFC">
          <w:rPr>
            <w:highlight w:val="yellow"/>
            <w:lang w:eastAsia="ko-KR"/>
          </w:rPr>
          <w:t xml:space="preserve">If </w:t>
        </w:r>
        <w:proofErr w:type="spellStart"/>
        <w:r>
          <w:rPr>
            <w:highlight w:val="yellow"/>
            <w:lang w:eastAsia="ko-KR"/>
          </w:rPr>
          <w:t>maxAB</w:t>
        </w:r>
        <w:proofErr w:type="spellEnd"/>
        <w:r>
          <w:rPr>
            <w:highlight w:val="yellow"/>
            <w:lang w:eastAsia="ko-KR"/>
          </w:rPr>
          <w:t xml:space="preserve"> is greater than INTRA_DC, and </w:t>
        </w:r>
        <w:proofErr w:type="spellStart"/>
        <w:r>
          <w:rPr>
            <w:highlight w:val="yellow"/>
            <w:lang w:eastAsia="ko-KR"/>
          </w:rPr>
          <w:t>minAB</w:t>
        </w:r>
        <w:proofErr w:type="spellEnd"/>
        <w:r>
          <w:rPr>
            <w:highlight w:val="yellow"/>
            <w:lang w:eastAsia="ko-KR"/>
          </w:rPr>
          <w:t xml:space="preserve"> is equal to </w:t>
        </w:r>
        <w:proofErr w:type="spellStart"/>
        <w:r>
          <w:rPr>
            <w:highlight w:val="yellow"/>
            <w:lang w:eastAsia="ko-KR"/>
          </w:rPr>
          <w:t>maxAB</w:t>
        </w:r>
        <w:proofErr w:type="spellEnd"/>
        <w:r>
          <w:rPr>
            <w:highlight w:val="yellow"/>
            <w:lang w:eastAsia="ko-KR"/>
          </w:rPr>
          <w:t xml:space="preserve"> or less than or equal to INTRA_DC </w:t>
        </w:r>
      </w:ins>
      <w:ins w:id="1604" w:author="Frank Bossen" w:date="2019-03-19T20:37:00Z">
        <w:r w:rsidR="00094E65">
          <w:rPr>
            <w:highlight w:val="yellow"/>
            <w:lang w:eastAsia="ko-KR"/>
          </w:rPr>
          <w:t>the following applies</w:t>
        </w:r>
      </w:ins>
      <w:ins w:id="1605" w:author="Frank Bossen" w:date="2019-03-19T20:32:00Z">
        <w:r w:rsidRPr="005B2FFC">
          <w:rPr>
            <w:highlight w:val="yellow"/>
            <w:lang w:eastAsia="ko-KR"/>
          </w:rPr>
          <w:t>:</w:t>
        </w:r>
      </w:ins>
    </w:p>
    <w:p w14:paraId="2DCF07B8" w14:textId="1F4ADA23" w:rsidR="00094E65" w:rsidRDefault="00094E65" w:rsidP="00094E65">
      <w:pPr>
        <w:numPr>
          <w:ilvl w:val="1"/>
          <w:numId w:val="18"/>
        </w:numPr>
        <w:tabs>
          <w:tab w:val="left" w:pos="1134"/>
          <w:tab w:val="left" w:pos="2977"/>
        </w:tabs>
        <w:rPr>
          <w:ins w:id="1606" w:author="Frank Bossen" w:date="2019-03-19T20:36:00Z"/>
          <w:highlight w:val="yellow"/>
          <w:lang w:eastAsia="ko-KR"/>
        </w:rPr>
      </w:pPr>
      <w:proofErr w:type="spellStart"/>
      <w:proofErr w:type="gramStart"/>
      <w:ins w:id="1607" w:author="Frank Bossen" w:date="2019-03-19T20:36:00Z">
        <w:r w:rsidRPr="00373DAE">
          <w:rPr>
            <w:highlight w:val="yellow"/>
            <w:lang w:eastAsia="ko-KR"/>
          </w:rPr>
          <w:t>candModeList</w:t>
        </w:r>
        <w:proofErr w:type="spellEnd"/>
        <w:proofErr w:type="gramEnd"/>
        <w:r w:rsidRPr="00373DAE">
          <w:rPr>
            <w:highlight w:val="yellow"/>
            <w:lang w:eastAsia="ko-KR"/>
          </w:rPr>
          <w:t>[ x ] with x = 0..</w:t>
        </w:r>
        <w:r>
          <w:rPr>
            <w:highlight w:val="yellow"/>
            <w:lang w:eastAsia="ko-KR"/>
          </w:rPr>
          <w:t>5</w:t>
        </w:r>
        <w:r w:rsidRPr="00373DAE">
          <w:rPr>
            <w:highlight w:val="yellow"/>
            <w:lang w:eastAsia="ko-KR"/>
          </w:rPr>
          <w:t xml:space="preserve"> is set equal to </w:t>
        </w:r>
        <w:proofErr w:type="spellStart"/>
        <w:r w:rsidR="00361047">
          <w:rPr>
            <w:highlight w:val="yellow"/>
            <w:lang w:eastAsia="ko-KR"/>
          </w:rPr>
          <w:t>maxAB</w:t>
        </w:r>
        <w:proofErr w:type="spellEnd"/>
        <w:r w:rsidR="00361047">
          <w:rPr>
            <w:highlight w:val="yellow"/>
            <w:lang w:eastAsia="ko-KR"/>
          </w:rPr>
          <w:t xml:space="preserve"> - 2</w:t>
        </w:r>
      </w:ins>
    </w:p>
    <w:p w14:paraId="602F0C1E" w14:textId="3C82B818" w:rsidR="00283F72" w:rsidRDefault="00283F72" w:rsidP="00283F72">
      <w:pPr>
        <w:numPr>
          <w:ilvl w:val="1"/>
          <w:numId w:val="18"/>
        </w:numPr>
        <w:tabs>
          <w:tab w:val="left" w:pos="1134"/>
          <w:tab w:val="left" w:pos="2977"/>
        </w:tabs>
        <w:rPr>
          <w:ins w:id="1608" w:author="Frank Bossen" w:date="2019-03-19T20:36:00Z"/>
          <w:highlight w:val="yellow"/>
          <w:lang w:eastAsia="ko-KR"/>
        </w:rPr>
      </w:pPr>
      <w:ins w:id="1609" w:author="Frank Bossen" w:date="2019-03-19T20:36:00Z">
        <w:r>
          <w:rPr>
            <w:highlight w:val="yellow"/>
            <w:lang w:eastAsia="ko-KR"/>
          </w:rPr>
          <w:t xml:space="preserve">The variable </w:t>
        </w:r>
        <w:proofErr w:type="spellStart"/>
        <w:r>
          <w:rPr>
            <w:highlight w:val="yellow"/>
            <w:lang w:eastAsia="ko-KR"/>
          </w:rPr>
          <w:t>mpmTblIdx</w:t>
        </w:r>
        <w:proofErr w:type="spellEnd"/>
        <w:r>
          <w:rPr>
            <w:highlight w:val="yellow"/>
            <w:lang w:eastAsia="ko-KR"/>
          </w:rPr>
          <w:t xml:space="preserve"> is set to </w:t>
        </w:r>
        <w:r>
          <w:rPr>
            <w:highlight w:val="yellow"/>
            <w:lang w:eastAsia="ko-KR"/>
          </w:rPr>
          <w:t>4</w:t>
        </w:r>
      </w:ins>
    </w:p>
    <w:p w14:paraId="0C7A9E6E" w14:textId="77777777" w:rsidR="004608C7" w:rsidRPr="005B2FFC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ins w:id="1610" w:author="Frank Bossen" w:date="2019-03-19T20:32:00Z"/>
          <w:highlight w:val="yellow"/>
          <w:lang w:eastAsia="ko-KR"/>
        </w:rPr>
      </w:pPr>
      <w:ins w:id="1611" w:author="Frank Bossen" w:date="2019-03-19T20:32:00Z">
        <w:r w:rsidRPr="005B2FFC">
          <w:rPr>
            <w:highlight w:val="yellow"/>
            <w:lang w:eastAsia="ko-KR"/>
          </w:rPr>
          <w:t xml:space="preserve">Otherwise if </w:t>
        </w:r>
        <w:proofErr w:type="spellStart"/>
        <w:r>
          <w:rPr>
            <w:highlight w:val="yellow"/>
            <w:lang w:eastAsia="ko-KR"/>
          </w:rPr>
          <w:t>minAB</w:t>
        </w:r>
        <w:proofErr w:type="spellEnd"/>
        <w:r>
          <w:rPr>
            <w:highlight w:val="yellow"/>
            <w:lang w:eastAsia="ko-KR"/>
          </w:rPr>
          <w:t xml:space="preserve"> is </w:t>
        </w:r>
        <w:r w:rsidRPr="005B2FFC">
          <w:rPr>
            <w:highlight w:val="yellow"/>
            <w:lang w:eastAsia="ko-KR"/>
          </w:rPr>
          <w:t>greater than INTRA_DC, the following applies:</w:t>
        </w:r>
      </w:ins>
    </w:p>
    <w:p w14:paraId="571C882C" w14:textId="77777777" w:rsidR="004608C7" w:rsidRPr="005B2FFC" w:rsidRDefault="004608C7" w:rsidP="004608C7">
      <w:pPr>
        <w:numPr>
          <w:ilvl w:val="1"/>
          <w:numId w:val="18"/>
        </w:numPr>
        <w:tabs>
          <w:tab w:val="clear" w:pos="1440"/>
          <w:tab w:val="left" w:pos="2977"/>
        </w:tabs>
        <w:rPr>
          <w:ins w:id="1612" w:author="Frank Bossen" w:date="2019-03-19T20:32:00Z"/>
          <w:highlight w:val="yellow"/>
          <w:lang w:eastAsia="ko-KR"/>
        </w:rPr>
      </w:pPr>
      <w:proofErr w:type="spellStart"/>
      <w:proofErr w:type="gramStart"/>
      <w:ins w:id="1613" w:author="Frank Bossen" w:date="2019-03-19T20:32:00Z">
        <w:r w:rsidRPr="005B2FFC">
          <w:rPr>
            <w:rFonts w:eastAsia="Malgun Gothic"/>
            <w:highlight w:val="yellow"/>
            <w:lang w:eastAsia="ko-KR"/>
          </w:rPr>
          <w:t>candModeList</w:t>
        </w:r>
        <w:proofErr w:type="spellEnd"/>
        <w:proofErr w:type="gramEnd"/>
        <w:r w:rsidRPr="005B2FFC">
          <w:rPr>
            <w:rFonts w:eastAsia="Malgun Gothic"/>
            <w:highlight w:val="yellow"/>
            <w:lang w:eastAsia="ko-KR"/>
          </w:rPr>
          <w:t>[ x ] with x = 0..5 is derived as follows:</w:t>
        </w:r>
      </w:ins>
    </w:p>
    <w:p w14:paraId="7CA0F23F" w14:textId="77777777" w:rsidR="004608C7" w:rsidRPr="005B2FFC" w:rsidRDefault="004608C7" w:rsidP="004608C7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ins w:id="1614" w:author="Frank Bossen" w:date="2019-03-19T20:32:00Z"/>
          <w:highlight w:val="yellow"/>
          <w:lang w:val="en-CA" w:eastAsia="ko-KR"/>
        </w:rPr>
      </w:pPr>
      <w:proofErr w:type="spellStart"/>
      <w:proofErr w:type="gramStart"/>
      <w:ins w:id="1615" w:author="Frank Bossen" w:date="2019-03-19T20:32:00Z">
        <w:r w:rsidRPr="005B2FFC">
          <w:rPr>
            <w:highlight w:val="yellow"/>
            <w:lang w:val="en-CA" w:eastAsia="ko-KR"/>
          </w:rPr>
          <w:t>candModeList</w:t>
        </w:r>
        <w:proofErr w:type="spellEnd"/>
        <w:proofErr w:type="gramEnd"/>
        <w:r w:rsidRPr="005B2FFC">
          <w:rPr>
            <w:highlight w:val="yellow"/>
            <w:lang w:val="en-CA" w:eastAsia="ko-KR"/>
          </w:rPr>
          <w:t>[ </w:t>
        </w:r>
        <w:r>
          <w:rPr>
            <w:highlight w:val="yellow"/>
            <w:lang w:val="en-CA" w:eastAsia="ko-KR"/>
          </w:rPr>
          <w:t>x</w:t>
        </w:r>
        <w:r w:rsidRPr="005B2FFC">
          <w:rPr>
            <w:highlight w:val="yellow"/>
            <w:lang w:val="en-CA" w:eastAsia="ko-KR"/>
          </w:rPr>
          <w:t xml:space="preserve"> ] </w:t>
        </w:r>
        <w:r>
          <w:rPr>
            <w:highlight w:val="yellow"/>
            <w:lang w:val="en-CA" w:eastAsia="ko-KR"/>
          </w:rPr>
          <w:t xml:space="preserve">with x = 0, 3, 5 is set equal to </w:t>
        </w:r>
        <w:proofErr w:type="spellStart"/>
        <w:r>
          <w:rPr>
            <w:highlight w:val="yellow"/>
            <w:lang w:val="en-CA" w:eastAsia="ko-KR"/>
          </w:rPr>
          <w:t>maxAB</w:t>
        </w:r>
        <w:proofErr w:type="spellEnd"/>
        <w:r>
          <w:rPr>
            <w:highlight w:val="yellow"/>
            <w:lang w:val="en-CA" w:eastAsia="ko-KR"/>
          </w:rPr>
          <w:t xml:space="preserve"> - 2</w:t>
        </w:r>
      </w:ins>
    </w:p>
    <w:p w14:paraId="457A5B2A" w14:textId="77777777" w:rsidR="004608C7" w:rsidRDefault="004608C7" w:rsidP="004608C7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ins w:id="1616" w:author="Frank Bossen" w:date="2019-03-19T20:32:00Z"/>
          <w:highlight w:val="yellow"/>
          <w:lang w:val="en-CA" w:eastAsia="ko-KR"/>
        </w:rPr>
      </w:pPr>
      <w:proofErr w:type="spellStart"/>
      <w:proofErr w:type="gramStart"/>
      <w:ins w:id="1617" w:author="Frank Bossen" w:date="2019-03-19T20:32:00Z">
        <w:r w:rsidRPr="005B2FFC">
          <w:rPr>
            <w:highlight w:val="yellow"/>
            <w:lang w:val="en-CA" w:eastAsia="ko-KR"/>
          </w:rPr>
          <w:t>candModeList</w:t>
        </w:r>
        <w:proofErr w:type="spellEnd"/>
        <w:proofErr w:type="gramEnd"/>
        <w:r w:rsidRPr="005B2FFC">
          <w:rPr>
            <w:highlight w:val="yellow"/>
            <w:lang w:val="en-CA" w:eastAsia="ko-KR"/>
          </w:rPr>
          <w:t>[ </w:t>
        </w:r>
        <w:r>
          <w:rPr>
            <w:highlight w:val="yellow"/>
            <w:lang w:val="en-CA" w:eastAsia="ko-KR"/>
          </w:rPr>
          <w:t>x</w:t>
        </w:r>
        <w:r w:rsidRPr="005B2FFC">
          <w:rPr>
            <w:highlight w:val="yellow"/>
            <w:lang w:val="en-CA" w:eastAsia="ko-KR"/>
          </w:rPr>
          <w:t xml:space="preserve"> ] </w:t>
        </w:r>
        <w:r>
          <w:rPr>
            <w:highlight w:val="yellow"/>
            <w:lang w:val="en-CA" w:eastAsia="ko-KR"/>
          </w:rPr>
          <w:t xml:space="preserve">with x = 1, 2, 4 is set equal to </w:t>
        </w:r>
        <w:proofErr w:type="spellStart"/>
        <w:r>
          <w:rPr>
            <w:highlight w:val="yellow"/>
            <w:lang w:val="en-CA" w:eastAsia="ko-KR"/>
          </w:rPr>
          <w:t>minAB</w:t>
        </w:r>
        <w:proofErr w:type="spellEnd"/>
        <w:r>
          <w:rPr>
            <w:highlight w:val="yellow"/>
            <w:lang w:val="en-CA" w:eastAsia="ko-KR"/>
          </w:rPr>
          <w:t xml:space="preserve"> - 2</w:t>
        </w:r>
      </w:ins>
    </w:p>
    <w:p w14:paraId="020832E7" w14:textId="77777777" w:rsidR="004608C7" w:rsidRPr="00373DAE" w:rsidRDefault="004608C7" w:rsidP="004608C7">
      <w:pPr>
        <w:numPr>
          <w:ilvl w:val="1"/>
          <w:numId w:val="18"/>
        </w:numPr>
        <w:tabs>
          <w:tab w:val="clear" w:pos="1440"/>
          <w:tab w:val="left" w:pos="2977"/>
        </w:tabs>
        <w:rPr>
          <w:ins w:id="1618" w:author="Frank Bossen" w:date="2019-03-19T20:32:00Z"/>
          <w:highlight w:val="yellow"/>
          <w:lang w:eastAsia="ko-KR"/>
        </w:rPr>
      </w:pPr>
      <w:ins w:id="1619" w:author="Frank Bossen" w:date="2019-03-19T20:32:00Z">
        <w:r>
          <w:rPr>
            <w:rFonts w:eastAsia="Malgun Gothic"/>
            <w:highlight w:val="yellow"/>
            <w:lang w:eastAsia="ko-KR"/>
          </w:rPr>
          <w:t xml:space="preserve">The variable </w:t>
        </w:r>
        <w:proofErr w:type="spellStart"/>
        <w:r>
          <w:rPr>
            <w:rFonts w:eastAsia="Malgun Gothic"/>
            <w:highlight w:val="yellow"/>
            <w:lang w:eastAsia="ko-KR"/>
          </w:rPr>
          <w:t>mpmTblIdx</w:t>
        </w:r>
        <w:proofErr w:type="spellEnd"/>
        <w:r>
          <w:rPr>
            <w:rFonts w:eastAsia="Malgun Gothic"/>
            <w:highlight w:val="yellow"/>
            <w:lang w:eastAsia="ko-KR"/>
          </w:rPr>
          <w:t xml:space="preserve"> is set to </w:t>
        </w:r>
        <w:proofErr w:type="gramStart"/>
        <w:r>
          <w:rPr>
            <w:rFonts w:eastAsia="Malgun Gothic"/>
            <w:highlight w:val="yellow"/>
            <w:lang w:eastAsia="ko-KR"/>
          </w:rPr>
          <w:t>Clip3(</w:t>
        </w:r>
        <w:proofErr w:type="gramEnd"/>
        <w:r>
          <w:rPr>
            <w:rFonts w:eastAsia="Malgun Gothic"/>
            <w:highlight w:val="yellow"/>
            <w:lang w:eastAsia="ko-KR"/>
          </w:rPr>
          <w:t xml:space="preserve">0, 3, </w:t>
        </w:r>
        <w:r w:rsidRPr="00373DAE">
          <w:rPr>
            <w:rFonts w:eastAsia="Malgun Gothic"/>
            <w:highlight w:val="yellow"/>
            <w:lang w:eastAsia="ko-KR"/>
          </w:rPr>
          <w:t>((</w:t>
        </w:r>
        <w:proofErr w:type="spellStart"/>
        <w:r w:rsidRPr="00373DAE">
          <w:rPr>
            <w:rFonts w:eastAsia="Malgun Gothic"/>
            <w:highlight w:val="yellow"/>
            <w:lang w:eastAsia="ko-KR"/>
          </w:rPr>
          <w:t>max</w:t>
        </w:r>
        <w:r>
          <w:rPr>
            <w:rFonts w:eastAsia="Malgun Gothic"/>
            <w:highlight w:val="yellow"/>
            <w:lang w:eastAsia="ko-KR"/>
          </w:rPr>
          <w:t>AB</w:t>
        </w:r>
        <w:proofErr w:type="spellEnd"/>
        <w:r w:rsidRPr="00373DAE">
          <w:rPr>
            <w:rFonts w:eastAsia="Malgun Gothic"/>
            <w:highlight w:val="yellow"/>
            <w:lang w:eastAsia="ko-KR"/>
          </w:rPr>
          <w:t xml:space="preserve"> - </w:t>
        </w:r>
        <w:proofErr w:type="spellStart"/>
        <w:r w:rsidRPr="00373DAE">
          <w:rPr>
            <w:rFonts w:eastAsia="Malgun Gothic"/>
            <w:highlight w:val="yellow"/>
            <w:lang w:eastAsia="ko-KR"/>
          </w:rPr>
          <w:t>min</w:t>
        </w:r>
        <w:r>
          <w:rPr>
            <w:rFonts w:eastAsia="Malgun Gothic"/>
            <w:highlight w:val="yellow"/>
            <w:lang w:eastAsia="ko-KR"/>
          </w:rPr>
          <w:t>AB</w:t>
        </w:r>
        <w:proofErr w:type="spellEnd"/>
        <w:r w:rsidRPr="00373DAE">
          <w:rPr>
            <w:rFonts w:eastAsia="Malgun Gothic"/>
            <w:highlight w:val="yellow"/>
            <w:lang w:eastAsia="ko-KR"/>
          </w:rPr>
          <w:t xml:space="preserve"> + 2) &amp; 63) </w:t>
        </w:r>
        <w:r>
          <w:rPr>
            <w:rFonts w:eastAsia="Malgun Gothic"/>
            <w:highlight w:val="yellow"/>
            <w:lang w:eastAsia="ko-KR"/>
          </w:rPr>
          <w:t>–</w:t>
        </w:r>
        <w:r w:rsidRPr="00373DAE">
          <w:rPr>
            <w:rFonts w:eastAsia="Malgun Gothic"/>
            <w:highlight w:val="yellow"/>
            <w:lang w:eastAsia="ko-KR"/>
          </w:rPr>
          <w:t xml:space="preserve"> 2</w:t>
        </w:r>
        <w:r>
          <w:rPr>
            <w:rFonts w:eastAsia="Malgun Gothic"/>
            <w:highlight w:val="yellow"/>
            <w:lang w:eastAsia="ko-KR"/>
          </w:rPr>
          <w:t>)</w:t>
        </w:r>
      </w:ins>
    </w:p>
    <w:p w14:paraId="0F9576D4" w14:textId="77777777" w:rsidR="004608C7" w:rsidRPr="005B2FFC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ins w:id="1620" w:author="Frank Bossen" w:date="2019-03-19T20:32:00Z"/>
          <w:highlight w:val="yellow"/>
          <w:lang w:eastAsia="ko-KR"/>
        </w:rPr>
      </w:pPr>
      <w:ins w:id="1621" w:author="Frank Bossen" w:date="2019-03-19T20:32:00Z">
        <w:r w:rsidRPr="005B2FFC">
          <w:rPr>
            <w:highlight w:val="yellow"/>
            <w:lang w:eastAsia="ko-KR"/>
          </w:rPr>
          <w:t>Otherwise, the following applies:</w:t>
        </w:r>
      </w:ins>
    </w:p>
    <w:p w14:paraId="73FC4B40" w14:textId="77777777" w:rsidR="004608C7" w:rsidRDefault="004608C7" w:rsidP="004608C7">
      <w:pPr>
        <w:numPr>
          <w:ilvl w:val="1"/>
          <w:numId w:val="18"/>
        </w:numPr>
        <w:tabs>
          <w:tab w:val="left" w:pos="1134"/>
          <w:tab w:val="left" w:pos="2977"/>
        </w:tabs>
        <w:rPr>
          <w:ins w:id="1622" w:author="Frank Bossen" w:date="2019-03-19T20:32:00Z"/>
          <w:highlight w:val="yellow"/>
          <w:lang w:eastAsia="ko-KR"/>
        </w:rPr>
      </w:pPr>
      <w:proofErr w:type="spellStart"/>
      <w:proofErr w:type="gramStart"/>
      <w:ins w:id="1623" w:author="Frank Bossen" w:date="2019-03-19T20:32:00Z">
        <w:r w:rsidRPr="00373DAE">
          <w:rPr>
            <w:highlight w:val="yellow"/>
            <w:lang w:eastAsia="ko-KR"/>
          </w:rPr>
          <w:t>candModeList</w:t>
        </w:r>
        <w:proofErr w:type="spellEnd"/>
        <w:proofErr w:type="gramEnd"/>
        <w:r w:rsidRPr="00373DAE">
          <w:rPr>
            <w:highlight w:val="yellow"/>
            <w:lang w:eastAsia="ko-KR"/>
          </w:rPr>
          <w:t>[ x ] with x = 0..</w:t>
        </w:r>
        <w:r>
          <w:rPr>
            <w:highlight w:val="yellow"/>
            <w:lang w:eastAsia="ko-KR"/>
          </w:rPr>
          <w:t>5</w:t>
        </w:r>
        <w:r w:rsidRPr="00373DAE">
          <w:rPr>
            <w:highlight w:val="yellow"/>
            <w:lang w:eastAsia="ko-KR"/>
          </w:rPr>
          <w:t xml:space="preserve"> is set equal to </w:t>
        </w:r>
        <w:r>
          <w:rPr>
            <w:highlight w:val="yellow"/>
            <w:lang w:eastAsia="ko-KR"/>
          </w:rPr>
          <w:t>0</w:t>
        </w:r>
      </w:ins>
    </w:p>
    <w:p w14:paraId="30DFDBD9" w14:textId="091862A1" w:rsidR="004608C7" w:rsidRDefault="004608C7" w:rsidP="004608C7">
      <w:pPr>
        <w:numPr>
          <w:ilvl w:val="1"/>
          <w:numId w:val="18"/>
        </w:numPr>
        <w:tabs>
          <w:tab w:val="left" w:pos="1134"/>
          <w:tab w:val="left" w:pos="2977"/>
        </w:tabs>
        <w:rPr>
          <w:ins w:id="1624" w:author="Frank Bossen" w:date="2019-03-19T20:32:00Z"/>
          <w:highlight w:val="yellow"/>
          <w:lang w:eastAsia="ko-KR"/>
        </w:rPr>
      </w:pPr>
      <w:ins w:id="1625" w:author="Frank Bossen" w:date="2019-03-19T20:32:00Z">
        <w:r>
          <w:rPr>
            <w:highlight w:val="yellow"/>
            <w:lang w:eastAsia="ko-KR"/>
          </w:rPr>
          <w:t xml:space="preserve">The variable </w:t>
        </w:r>
        <w:proofErr w:type="spellStart"/>
        <w:r>
          <w:rPr>
            <w:highlight w:val="yellow"/>
            <w:lang w:eastAsia="ko-KR"/>
          </w:rPr>
          <w:t>mpmTblIdx</w:t>
        </w:r>
        <w:proofErr w:type="spellEnd"/>
        <w:r>
          <w:rPr>
            <w:highlight w:val="yellow"/>
            <w:lang w:eastAsia="ko-KR"/>
          </w:rPr>
          <w:t xml:space="preserve"> is set to </w:t>
        </w:r>
      </w:ins>
      <w:ins w:id="1626" w:author="Frank Bossen" w:date="2019-03-19T20:34:00Z">
        <w:r>
          <w:rPr>
            <w:highlight w:val="yellow"/>
            <w:lang w:eastAsia="ko-KR"/>
          </w:rPr>
          <w:t>5</w:t>
        </w:r>
      </w:ins>
    </w:p>
    <w:p w14:paraId="1701E894" w14:textId="77777777" w:rsidR="004608C7" w:rsidRDefault="004608C7" w:rsidP="004608C7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ins w:id="1627" w:author="Frank Bossen" w:date="2019-03-19T20:32:00Z"/>
          <w:highlight w:val="yellow"/>
          <w:lang w:eastAsia="ko-KR"/>
        </w:rPr>
      </w:pPr>
      <w:proofErr w:type="spellStart"/>
      <w:proofErr w:type="gramStart"/>
      <w:ins w:id="1628" w:author="Frank Bossen" w:date="2019-03-19T20:32:00Z">
        <w:r>
          <w:rPr>
            <w:highlight w:val="yellow"/>
            <w:lang w:eastAsia="ko-KR"/>
          </w:rPr>
          <w:t>candModeList</w:t>
        </w:r>
        <w:proofErr w:type="spellEnd"/>
        <w:proofErr w:type="gramEnd"/>
        <w:r>
          <w:rPr>
            <w:highlight w:val="yellow"/>
            <w:lang w:eastAsia="ko-KR"/>
          </w:rPr>
          <w:t>[ x ] with x = 0..5 is updated according to</w:t>
        </w:r>
        <w:r w:rsidRPr="005B2FFC">
          <w:rPr>
            <w:highlight w:val="yellow"/>
            <w:lang w:eastAsia="ko-KR"/>
          </w:rPr>
          <w:t>:</w:t>
        </w:r>
      </w:ins>
    </w:p>
    <w:p w14:paraId="3F4439F3" w14:textId="77777777" w:rsidR="004608C7" w:rsidRDefault="004608C7" w:rsidP="004608C7">
      <w:pPr>
        <w:numPr>
          <w:ilvl w:val="1"/>
          <w:numId w:val="18"/>
        </w:numPr>
        <w:tabs>
          <w:tab w:val="left" w:pos="2977"/>
        </w:tabs>
        <w:rPr>
          <w:ins w:id="1629" w:author="Frank Bossen" w:date="2019-03-19T20:32:00Z"/>
          <w:highlight w:val="yellow"/>
          <w:lang w:eastAsia="ko-KR"/>
        </w:rPr>
      </w:pPr>
      <w:proofErr w:type="spellStart"/>
      <w:proofErr w:type="gramStart"/>
      <w:ins w:id="1630" w:author="Frank Bossen" w:date="2019-03-19T20:32:00Z">
        <w:r>
          <w:rPr>
            <w:highlight w:val="yellow"/>
            <w:lang w:eastAsia="ko-KR"/>
          </w:rPr>
          <w:t>candModeList</w:t>
        </w:r>
        <w:proofErr w:type="spellEnd"/>
        <w:proofErr w:type="gramEnd"/>
        <w:r>
          <w:rPr>
            <w:highlight w:val="yellow"/>
            <w:lang w:eastAsia="ko-KR"/>
          </w:rPr>
          <w:t>[ x ] = ((</w:t>
        </w:r>
        <w:proofErr w:type="spellStart"/>
        <w:r>
          <w:rPr>
            <w:highlight w:val="yellow"/>
            <w:lang w:eastAsia="ko-KR"/>
          </w:rPr>
          <w:t>candModeList</w:t>
        </w:r>
        <w:proofErr w:type="spellEnd"/>
        <w:r>
          <w:rPr>
            <w:highlight w:val="yellow"/>
            <w:lang w:eastAsia="ko-KR"/>
          </w:rPr>
          <w:t xml:space="preserve">[ x ] + </w:t>
        </w:r>
        <w:proofErr w:type="spellStart"/>
        <w:r>
          <w:rPr>
            <w:highlight w:val="yellow"/>
            <w:lang w:eastAsia="ko-KR"/>
          </w:rPr>
          <w:t>mpmTbl</w:t>
        </w:r>
        <w:proofErr w:type="spellEnd"/>
        <w:r>
          <w:rPr>
            <w:highlight w:val="yellow"/>
            <w:lang w:eastAsia="ko-KR"/>
          </w:rPr>
          <w:t xml:space="preserve">[ </w:t>
        </w:r>
        <w:proofErr w:type="spellStart"/>
        <w:r>
          <w:rPr>
            <w:highlight w:val="yellow"/>
            <w:lang w:eastAsia="ko-KR"/>
          </w:rPr>
          <w:t>mpmTblIdx</w:t>
        </w:r>
        <w:proofErr w:type="spellEnd"/>
        <w:r>
          <w:rPr>
            <w:highlight w:val="yellow"/>
            <w:lang w:eastAsia="ko-KR"/>
          </w:rPr>
          <w:t xml:space="preserve"> ][ x ]) &amp; (x == 0 ? 127 : 63)) + 2, where </w:t>
        </w:r>
        <w:proofErr w:type="spellStart"/>
        <w:r>
          <w:rPr>
            <w:highlight w:val="yellow"/>
            <w:lang w:eastAsia="ko-KR"/>
          </w:rPr>
          <w:t>mpmTbl</w:t>
        </w:r>
        <w:proofErr w:type="spellEnd"/>
        <w:r>
          <w:rPr>
            <w:highlight w:val="yellow"/>
            <w:lang w:eastAsia="ko-KR"/>
          </w:rPr>
          <w:t xml:space="preserve"> is an array defined as: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336"/>
        <w:gridCol w:w="336"/>
        <w:gridCol w:w="456"/>
        <w:gridCol w:w="456"/>
        <w:gridCol w:w="456"/>
        <w:gridCol w:w="456"/>
        <w:gridCol w:w="1457"/>
        <w:gridCol w:w="456"/>
        <w:gridCol w:w="456"/>
        <w:gridCol w:w="456"/>
        <w:gridCol w:w="456"/>
        <w:gridCol w:w="456"/>
        <w:gridCol w:w="456"/>
      </w:tblGrid>
      <w:tr w:rsidR="004608C7" w14:paraId="54F7F38A" w14:textId="77777777" w:rsidTr="004410BD">
        <w:trPr>
          <w:ins w:id="1631" w:author="Frank Bossen" w:date="2019-03-19T20:32:00Z"/>
        </w:trPr>
        <w:tc>
          <w:tcPr>
            <w:tcW w:w="0" w:type="auto"/>
            <w:vMerge w:val="restart"/>
          </w:tcPr>
          <w:p w14:paraId="3770045B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32" w:author="Frank Bossen" w:date="2019-03-19T20:32:00Z"/>
                <w:b/>
                <w:highlight w:val="yellow"/>
                <w:lang w:eastAsia="ko-KR"/>
              </w:rPr>
            </w:pPr>
            <w:proofErr w:type="spellStart"/>
            <w:proofErr w:type="gramStart"/>
            <w:ins w:id="1633" w:author="Frank Bossen" w:date="2019-03-19T20:32:00Z">
              <w:r>
                <w:rPr>
                  <w:b/>
                  <w:highlight w:val="yellow"/>
                  <w:lang w:eastAsia="ko-KR"/>
                </w:rPr>
                <w:t>mpmT</w:t>
              </w:r>
              <w:r w:rsidRPr="00997158">
                <w:rPr>
                  <w:b/>
                  <w:highlight w:val="yellow"/>
                  <w:lang w:eastAsia="ko-KR"/>
                </w:rPr>
                <w:t>blIdx</w:t>
              </w:r>
              <w:proofErr w:type="spellEnd"/>
              <w:proofErr w:type="gramEnd"/>
            </w:ins>
          </w:p>
        </w:tc>
        <w:tc>
          <w:tcPr>
            <w:tcW w:w="0" w:type="auto"/>
            <w:gridSpan w:val="6"/>
          </w:tcPr>
          <w:p w14:paraId="5F63F22B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34" w:author="Frank Bossen" w:date="2019-03-19T20:32:00Z"/>
                <w:b/>
                <w:highlight w:val="yellow"/>
                <w:lang w:eastAsia="ko-KR"/>
              </w:rPr>
            </w:pPr>
            <w:proofErr w:type="gramStart"/>
            <w:ins w:id="1635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x</w:t>
              </w:r>
              <w:proofErr w:type="gramEnd"/>
            </w:ins>
          </w:p>
        </w:tc>
        <w:tc>
          <w:tcPr>
            <w:tcW w:w="0" w:type="auto"/>
            <w:vMerge w:val="restart"/>
          </w:tcPr>
          <w:p w14:paraId="184E5708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36" w:author="Frank Bossen" w:date="2019-03-19T20:32:00Z"/>
                <w:b/>
                <w:highlight w:val="yellow"/>
                <w:lang w:eastAsia="ko-KR"/>
              </w:rPr>
            </w:pPr>
            <w:proofErr w:type="spellStart"/>
            <w:proofErr w:type="gramStart"/>
            <w:ins w:id="1637" w:author="Frank Bossen" w:date="2019-03-19T20:32:00Z">
              <w:r>
                <w:rPr>
                  <w:b/>
                  <w:highlight w:val="yellow"/>
                  <w:lang w:eastAsia="ko-KR"/>
                </w:rPr>
                <w:t>mpmT</w:t>
              </w:r>
              <w:r w:rsidRPr="00997158">
                <w:rPr>
                  <w:b/>
                  <w:highlight w:val="yellow"/>
                  <w:lang w:eastAsia="ko-KR"/>
                </w:rPr>
                <w:t>blIdx</w:t>
              </w:r>
              <w:proofErr w:type="spellEnd"/>
              <w:proofErr w:type="gramEnd"/>
            </w:ins>
          </w:p>
        </w:tc>
        <w:tc>
          <w:tcPr>
            <w:tcW w:w="0" w:type="auto"/>
            <w:gridSpan w:val="6"/>
          </w:tcPr>
          <w:p w14:paraId="106D879B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38" w:author="Frank Bossen" w:date="2019-03-19T20:32:00Z"/>
                <w:b/>
                <w:highlight w:val="yellow"/>
                <w:lang w:eastAsia="ko-KR"/>
              </w:rPr>
            </w:pPr>
            <w:proofErr w:type="gramStart"/>
            <w:ins w:id="1639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x</w:t>
              </w:r>
              <w:proofErr w:type="gramEnd"/>
            </w:ins>
          </w:p>
        </w:tc>
      </w:tr>
      <w:tr w:rsidR="004608C7" w14:paraId="67FCF4F1" w14:textId="77777777" w:rsidTr="004410BD">
        <w:trPr>
          <w:ins w:id="1640" w:author="Frank Bossen" w:date="2019-03-19T20:32:00Z"/>
        </w:trPr>
        <w:tc>
          <w:tcPr>
            <w:tcW w:w="0" w:type="auto"/>
            <w:vMerge/>
          </w:tcPr>
          <w:p w14:paraId="4746D1BE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41" w:author="Frank Bossen" w:date="2019-03-19T20:32:00Z"/>
                <w:b/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14:paraId="02E95359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42" w:author="Frank Bossen" w:date="2019-03-19T20:32:00Z"/>
                <w:b/>
                <w:highlight w:val="yellow"/>
                <w:lang w:eastAsia="ko-KR"/>
              </w:rPr>
            </w:pPr>
            <w:ins w:id="1643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4C2F3155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44" w:author="Frank Bossen" w:date="2019-03-19T20:32:00Z"/>
                <w:b/>
                <w:highlight w:val="yellow"/>
                <w:lang w:eastAsia="ko-KR"/>
              </w:rPr>
            </w:pPr>
            <w:ins w:id="1645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498465F8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46" w:author="Frank Bossen" w:date="2019-03-19T20:32:00Z"/>
                <w:b/>
                <w:highlight w:val="yellow"/>
                <w:lang w:eastAsia="ko-KR"/>
              </w:rPr>
            </w:pPr>
            <w:ins w:id="1647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0" w:type="auto"/>
          </w:tcPr>
          <w:p w14:paraId="7748AEA3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48" w:author="Frank Bossen" w:date="2019-03-19T20:32:00Z"/>
                <w:b/>
                <w:highlight w:val="yellow"/>
                <w:lang w:eastAsia="ko-KR"/>
              </w:rPr>
            </w:pPr>
            <w:ins w:id="1649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3</w:t>
              </w:r>
            </w:ins>
          </w:p>
        </w:tc>
        <w:tc>
          <w:tcPr>
            <w:tcW w:w="0" w:type="auto"/>
          </w:tcPr>
          <w:p w14:paraId="3A60915C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50" w:author="Frank Bossen" w:date="2019-03-19T20:32:00Z"/>
                <w:b/>
                <w:highlight w:val="yellow"/>
                <w:lang w:eastAsia="ko-KR"/>
              </w:rPr>
            </w:pPr>
            <w:ins w:id="1651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4</w:t>
              </w:r>
            </w:ins>
          </w:p>
        </w:tc>
        <w:tc>
          <w:tcPr>
            <w:tcW w:w="0" w:type="auto"/>
          </w:tcPr>
          <w:p w14:paraId="25B550DD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52" w:author="Frank Bossen" w:date="2019-03-19T20:32:00Z"/>
                <w:b/>
                <w:highlight w:val="yellow"/>
                <w:lang w:eastAsia="ko-KR"/>
              </w:rPr>
            </w:pPr>
            <w:ins w:id="1653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5</w:t>
              </w:r>
            </w:ins>
          </w:p>
        </w:tc>
        <w:tc>
          <w:tcPr>
            <w:tcW w:w="0" w:type="auto"/>
            <w:vMerge/>
          </w:tcPr>
          <w:p w14:paraId="37EBEAFA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54" w:author="Frank Bossen" w:date="2019-03-19T20:32:00Z"/>
                <w:b/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14:paraId="70A2579A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55" w:author="Frank Bossen" w:date="2019-03-19T20:32:00Z"/>
                <w:b/>
                <w:highlight w:val="yellow"/>
                <w:lang w:eastAsia="ko-KR"/>
              </w:rPr>
            </w:pPr>
            <w:ins w:id="1656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1F07A688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57" w:author="Frank Bossen" w:date="2019-03-19T20:32:00Z"/>
                <w:b/>
                <w:highlight w:val="yellow"/>
                <w:lang w:eastAsia="ko-KR"/>
              </w:rPr>
            </w:pPr>
            <w:ins w:id="1658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038C855A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59" w:author="Frank Bossen" w:date="2019-03-19T20:32:00Z"/>
                <w:b/>
                <w:highlight w:val="yellow"/>
                <w:lang w:eastAsia="ko-KR"/>
              </w:rPr>
            </w:pPr>
            <w:ins w:id="1660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0" w:type="auto"/>
          </w:tcPr>
          <w:p w14:paraId="40E48E49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61" w:author="Frank Bossen" w:date="2019-03-19T20:32:00Z"/>
                <w:b/>
                <w:highlight w:val="yellow"/>
                <w:lang w:eastAsia="ko-KR"/>
              </w:rPr>
            </w:pPr>
            <w:ins w:id="1662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3</w:t>
              </w:r>
            </w:ins>
          </w:p>
        </w:tc>
        <w:tc>
          <w:tcPr>
            <w:tcW w:w="0" w:type="auto"/>
          </w:tcPr>
          <w:p w14:paraId="1B335007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63" w:author="Frank Bossen" w:date="2019-03-19T20:32:00Z"/>
                <w:b/>
                <w:highlight w:val="yellow"/>
                <w:lang w:eastAsia="ko-KR"/>
              </w:rPr>
            </w:pPr>
            <w:ins w:id="1664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4</w:t>
              </w:r>
            </w:ins>
          </w:p>
        </w:tc>
        <w:tc>
          <w:tcPr>
            <w:tcW w:w="0" w:type="auto"/>
          </w:tcPr>
          <w:p w14:paraId="1A91D74A" w14:textId="77777777" w:rsidR="004608C7" w:rsidRPr="00997158" w:rsidRDefault="004608C7" w:rsidP="004410BD">
            <w:pPr>
              <w:tabs>
                <w:tab w:val="left" w:pos="2977"/>
              </w:tabs>
              <w:jc w:val="center"/>
              <w:rPr>
                <w:ins w:id="1665" w:author="Frank Bossen" w:date="2019-03-19T20:32:00Z"/>
                <w:b/>
                <w:highlight w:val="yellow"/>
                <w:lang w:eastAsia="ko-KR"/>
              </w:rPr>
            </w:pPr>
            <w:ins w:id="1666" w:author="Frank Bossen" w:date="2019-03-19T20:32:00Z">
              <w:r w:rsidRPr="00997158">
                <w:rPr>
                  <w:b/>
                  <w:highlight w:val="yellow"/>
                  <w:lang w:eastAsia="ko-KR"/>
                </w:rPr>
                <w:t>5</w:t>
              </w:r>
            </w:ins>
          </w:p>
        </w:tc>
      </w:tr>
      <w:tr w:rsidR="004608C7" w14:paraId="0FEC9D34" w14:textId="77777777" w:rsidTr="004410BD">
        <w:trPr>
          <w:ins w:id="1667" w:author="Frank Bossen" w:date="2019-03-19T20:32:00Z"/>
        </w:trPr>
        <w:tc>
          <w:tcPr>
            <w:tcW w:w="0" w:type="auto"/>
          </w:tcPr>
          <w:p w14:paraId="6E4DB131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68" w:author="Frank Bossen" w:date="2019-03-19T20:32:00Z"/>
                <w:highlight w:val="yellow"/>
                <w:lang w:eastAsia="ko-KR"/>
              </w:rPr>
            </w:pPr>
            <w:ins w:id="1669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3593975E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70" w:author="Frank Bossen" w:date="2019-03-19T20:32:00Z"/>
                <w:highlight w:val="yellow"/>
                <w:lang w:eastAsia="ko-KR"/>
              </w:rPr>
            </w:pPr>
            <w:ins w:id="1671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7A22C0A5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72" w:author="Frank Bossen" w:date="2019-03-19T20:32:00Z"/>
                <w:highlight w:val="yellow"/>
                <w:lang w:eastAsia="ko-KR"/>
              </w:rPr>
            </w:pPr>
            <w:ins w:id="1673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22456F6E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74" w:author="Frank Bossen" w:date="2019-03-19T20:32:00Z"/>
                <w:highlight w:val="yellow"/>
                <w:lang w:eastAsia="ko-KR"/>
              </w:rPr>
            </w:pPr>
            <w:ins w:id="1675" w:author="Frank Bossen" w:date="2019-03-19T20:32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5CD0A19B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76" w:author="Frank Bossen" w:date="2019-03-19T20:32:00Z"/>
                <w:highlight w:val="yellow"/>
                <w:lang w:eastAsia="ko-KR"/>
              </w:rPr>
            </w:pPr>
            <w:ins w:id="1677" w:author="Frank Bossen" w:date="2019-03-19T20:32:00Z">
              <w:r>
                <w:rPr>
                  <w:highlight w:val="yellow"/>
                  <w:lang w:eastAsia="ko-KR"/>
                </w:rPr>
                <w:t>63</w:t>
              </w:r>
            </w:ins>
          </w:p>
        </w:tc>
        <w:tc>
          <w:tcPr>
            <w:tcW w:w="0" w:type="auto"/>
          </w:tcPr>
          <w:p w14:paraId="4AD49E8F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78" w:author="Frank Bossen" w:date="2019-03-19T20:32:00Z"/>
                <w:highlight w:val="yellow"/>
                <w:lang w:eastAsia="ko-KR"/>
              </w:rPr>
            </w:pPr>
            <w:ins w:id="1679" w:author="Frank Bossen" w:date="2019-03-19T20:32:00Z">
              <w:r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0" w:type="auto"/>
          </w:tcPr>
          <w:p w14:paraId="59D3B953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80" w:author="Frank Bossen" w:date="2019-03-19T20:32:00Z"/>
                <w:highlight w:val="yellow"/>
                <w:lang w:eastAsia="ko-KR"/>
              </w:rPr>
            </w:pPr>
            <w:ins w:id="1681" w:author="Frank Bossen" w:date="2019-03-19T20:32:00Z">
              <w:r>
                <w:rPr>
                  <w:highlight w:val="yellow"/>
                  <w:lang w:eastAsia="ko-KR"/>
                </w:rPr>
                <w:t>62</w:t>
              </w:r>
            </w:ins>
          </w:p>
        </w:tc>
        <w:tc>
          <w:tcPr>
            <w:tcW w:w="0" w:type="auto"/>
          </w:tcPr>
          <w:p w14:paraId="2A799C24" w14:textId="2EF97E64" w:rsidR="004608C7" w:rsidRDefault="004608C7" w:rsidP="004410BD">
            <w:pPr>
              <w:tabs>
                <w:tab w:val="left" w:pos="2977"/>
              </w:tabs>
              <w:jc w:val="center"/>
              <w:rPr>
                <w:ins w:id="1682" w:author="Frank Bossen" w:date="2019-03-19T20:32:00Z"/>
                <w:highlight w:val="yellow"/>
                <w:lang w:eastAsia="ko-KR"/>
              </w:rPr>
            </w:pPr>
            <w:ins w:id="1683" w:author="Frank Bossen" w:date="2019-03-19T20:35:00Z">
              <w:r>
                <w:rPr>
                  <w:highlight w:val="yellow"/>
                  <w:lang w:eastAsia="ko-KR"/>
                </w:rPr>
                <w:t>3</w:t>
              </w:r>
            </w:ins>
          </w:p>
        </w:tc>
        <w:tc>
          <w:tcPr>
            <w:tcW w:w="0" w:type="auto"/>
          </w:tcPr>
          <w:p w14:paraId="1667D5A4" w14:textId="282F19B7" w:rsidR="004608C7" w:rsidRDefault="004608C7" w:rsidP="004410BD">
            <w:pPr>
              <w:tabs>
                <w:tab w:val="left" w:pos="2977"/>
              </w:tabs>
              <w:jc w:val="center"/>
              <w:rPr>
                <w:ins w:id="1684" w:author="Frank Bossen" w:date="2019-03-19T20:32:00Z"/>
                <w:highlight w:val="yellow"/>
                <w:lang w:eastAsia="ko-KR"/>
              </w:rPr>
            </w:pPr>
            <w:ins w:id="1685" w:author="Frank Bossen" w:date="2019-03-19T20:35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287BAFC6" w14:textId="68161DEE" w:rsidR="004608C7" w:rsidRDefault="004608C7" w:rsidP="004410BD">
            <w:pPr>
              <w:tabs>
                <w:tab w:val="left" w:pos="2977"/>
              </w:tabs>
              <w:jc w:val="center"/>
              <w:rPr>
                <w:ins w:id="1686" w:author="Frank Bossen" w:date="2019-03-19T20:32:00Z"/>
                <w:highlight w:val="yellow"/>
                <w:lang w:eastAsia="ko-KR"/>
              </w:rPr>
            </w:pPr>
            <w:ins w:id="1687" w:author="Frank Bossen" w:date="2019-03-19T20:35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2C130570" w14:textId="635A6380" w:rsidR="004608C7" w:rsidRDefault="004608C7" w:rsidP="004410BD">
            <w:pPr>
              <w:tabs>
                <w:tab w:val="left" w:pos="2977"/>
              </w:tabs>
              <w:jc w:val="center"/>
              <w:rPr>
                <w:ins w:id="1688" w:author="Frank Bossen" w:date="2019-03-19T20:32:00Z"/>
                <w:highlight w:val="yellow"/>
                <w:lang w:eastAsia="ko-KR"/>
              </w:rPr>
            </w:pPr>
            <w:ins w:id="1689" w:author="Frank Bossen" w:date="2019-03-19T20:35:00Z">
              <w:r>
                <w:rPr>
                  <w:highlight w:val="yellow"/>
                  <w:lang w:eastAsia="ko-KR"/>
                </w:rPr>
                <w:t>63</w:t>
              </w:r>
            </w:ins>
          </w:p>
        </w:tc>
        <w:tc>
          <w:tcPr>
            <w:tcW w:w="0" w:type="auto"/>
          </w:tcPr>
          <w:p w14:paraId="70C4709A" w14:textId="51F2B328" w:rsidR="004608C7" w:rsidRDefault="004608C7" w:rsidP="004410BD">
            <w:pPr>
              <w:tabs>
                <w:tab w:val="left" w:pos="2977"/>
              </w:tabs>
              <w:jc w:val="center"/>
              <w:rPr>
                <w:ins w:id="1690" w:author="Frank Bossen" w:date="2019-03-19T20:32:00Z"/>
                <w:highlight w:val="yellow"/>
                <w:lang w:eastAsia="ko-KR"/>
              </w:rPr>
            </w:pPr>
            <w:ins w:id="1691" w:author="Frank Bossen" w:date="2019-03-19T20:35:00Z">
              <w:r>
                <w:rPr>
                  <w:highlight w:val="yellow"/>
                  <w:lang w:eastAsia="ko-KR"/>
                </w:rPr>
                <w:t>63</w:t>
              </w:r>
            </w:ins>
          </w:p>
        </w:tc>
        <w:tc>
          <w:tcPr>
            <w:tcW w:w="0" w:type="auto"/>
          </w:tcPr>
          <w:p w14:paraId="3B20B8C2" w14:textId="4E4921BD" w:rsidR="004608C7" w:rsidRDefault="004608C7" w:rsidP="004410BD">
            <w:pPr>
              <w:tabs>
                <w:tab w:val="left" w:pos="2977"/>
              </w:tabs>
              <w:jc w:val="center"/>
              <w:rPr>
                <w:ins w:id="1692" w:author="Frank Bossen" w:date="2019-03-19T20:32:00Z"/>
                <w:highlight w:val="yellow"/>
                <w:lang w:eastAsia="ko-KR"/>
              </w:rPr>
            </w:pPr>
            <w:ins w:id="1693" w:author="Frank Bossen" w:date="2019-03-19T20:35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715CCB35" w14:textId="27E3B681" w:rsidR="004608C7" w:rsidRDefault="004608C7" w:rsidP="004410BD">
            <w:pPr>
              <w:tabs>
                <w:tab w:val="left" w:pos="2977"/>
              </w:tabs>
              <w:jc w:val="center"/>
              <w:rPr>
                <w:ins w:id="1694" w:author="Frank Bossen" w:date="2019-03-19T20:32:00Z"/>
                <w:highlight w:val="yellow"/>
                <w:lang w:eastAsia="ko-KR"/>
              </w:rPr>
            </w:pPr>
            <w:ins w:id="1695" w:author="Frank Bossen" w:date="2019-03-19T20:35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</w:tr>
      <w:tr w:rsidR="004608C7" w14:paraId="713DD7F5" w14:textId="77777777" w:rsidTr="004410BD">
        <w:trPr>
          <w:ins w:id="1696" w:author="Frank Bossen" w:date="2019-03-19T20:32:00Z"/>
        </w:trPr>
        <w:tc>
          <w:tcPr>
            <w:tcW w:w="0" w:type="auto"/>
          </w:tcPr>
          <w:p w14:paraId="03578B91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97" w:author="Frank Bossen" w:date="2019-03-19T20:32:00Z"/>
                <w:highlight w:val="yellow"/>
                <w:lang w:eastAsia="ko-KR"/>
              </w:rPr>
            </w:pPr>
            <w:ins w:id="1698" w:author="Frank Bossen" w:date="2019-03-19T20:32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5091EB94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699" w:author="Frank Bossen" w:date="2019-03-19T20:32:00Z"/>
                <w:highlight w:val="yellow"/>
                <w:lang w:eastAsia="ko-KR"/>
              </w:rPr>
            </w:pPr>
            <w:ins w:id="1700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0907658F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01" w:author="Frank Bossen" w:date="2019-03-19T20:32:00Z"/>
                <w:highlight w:val="yellow"/>
                <w:lang w:eastAsia="ko-KR"/>
              </w:rPr>
            </w:pPr>
            <w:ins w:id="1702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7BCFDBCA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03" w:author="Frank Bossen" w:date="2019-03-19T20:32:00Z"/>
                <w:highlight w:val="yellow"/>
                <w:lang w:eastAsia="ko-KR"/>
              </w:rPr>
            </w:pPr>
            <w:ins w:id="1704" w:author="Frank Bossen" w:date="2019-03-19T20:32:00Z">
              <w:r>
                <w:rPr>
                  <w:highlight w:val="yellow"/>
                  <w:lang w:eastAsia="ko-KR"/>
                </w:rPr>
                <w:t>63</w:t>
              </w:r>
            </w:ins>
          </w:p>
        </w:tc>
        <w:tc>
          <w:tcPr>
            <w:tcW w:w="0" w:type="auto"/>
          </w:tcPr>
          <w:p w14:paraId="702FC11A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05" w:author="Frank Bossen" w:date="2019-03-19T20:32:00Z"/>
                <w:highlight w:val="yellow"/>
                <w:lang w:eastAsia="ko-KR"/>
              </w:rPr>
            </w:pPr>
            <w:ins w:id="1706" w:author="Frank Bossen" w:date="2019-03-19T20:32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730FF1DC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07" w:author="Frank Bossen" w:date="2019-03-19T20:32:00Z"/>
                <w:highlight w:val="yellow"/>
                <w:lang w:eastAsia="ko-KR"/>
              </w:rPr>
            </w:pPr>
            <w:ins w:id="1708" w:author="Frank Bossen" w:date="2019-03-19T20:32:00Z">
              <w:r>
                <w:rPr>
                  <w:highlight w:val="yellow"/>
                  <w:lang w:eastAsia="ko-KR"/>
                </w:rPr>
                <w:t>62</w:t>
              </w:r>
            </w:ins>
          </w:p>
        </w:tc>
        <w:tc>
          <w:tcPr>
            <w:tcW w:w="0" w:type="auto"/>
          </w:tcPr>
          <w:p w14:paraId="45BE8905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09" w:author="Frank Bossen" w:date="2019-03-19T20:32:00Z"/>
                <w:highlight w:val="yellow"/>
                <w:lang w:eastAsia="ko-KR"/>
              </w:rPr>
            </w:pPr>
            <w:ins w:id="1710" w:author="Frank Bossen" w:date="2019-03-19T20:32:00Z">
              <w:r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0" w:type="auto"/>
          </w:tcPr>
          <w:p w14:paraId="399B67A6" w14:textId="63FC7AE0" w:rsidR="004608C7" w:rsidRDefault="004608C7" w:rsidP="004410BD">
            <w:pPr>
              <w:tabs>
                <w:tab w:val="left" w:pos="2977"/>
              </w:tabs>
              <w:jc w:val="center"/>
              <w:rPr>
                <w:ins w:id="1711" w:author="Frank Bossen" w:date="2019-03-19T20:32:00Z"/>
                <w:highlight w:val="yellow"/>
                <w:lang w:eastAsia="ko-KR"/>
              </w:rPr>
            </w:pPr>
            <w:ins w:id="1712" w:author="Frank Bossen" w:date="2019-03-19T20:35:00Z">
              <w:r>
                <w:rPr>
                  <w:highlight w:val="yellow"/>
                  <w:lang w:eastAsia="ko-KR"/>
                </w:rPr>
                <w:t>4</w:t>
              </w:r>
            </w:ins>
          </w:p>
        </w:tc>
        <w:tc>
          <w:tcPr>
            <w:tcW w:w="0" w:type="auto"/>
          </w:tcPr>
          <w:p w14:paraId="19E41530" w14:textId="4EFEB7AC" w:rsidR="004608C7" w:rsidRDefault="004608C7" w:rsidP="004410BD">
            <w:pPr>
              <w:tabs>
                <w:tab w:val="left" w:pos="2977"/>
              </w:tabs>
              <w:jc w:val="center"/>
              <w:rPr>
                <w:ins w:id="1713" w:author="Frank Bossen" w:date="2019-03-19T20:32:00Z"/>
                <w:highlight w:val="yellow"/>
                <w:lang w:eastAsia="ko-KR"/>
              </w:rPr>
            </w:pPr>
            <w:ins w:id="1714" w:author="Frank Bossen" w:date="2019-03-19T20:35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5E0D89A8" w14:textId="5366C961" w:rsidR="004608C7" w:rsidRDefault="004608C7" w:rsidP="004410BD">
            <w:pPr>
              <w:tabs>
                <w:tab w:val="left" w:pos="2977"/>
              </w:tabs>
              <w:jc w:val="center"/>
              <w:rPr>
                <w:ins w:id="1715" w:author="Frank Bossen" w:date="2019-03-19T20:32:00Z"/>
                <w:highlight w:val="yellow"/>
                <w:lang w:eastAsia="ko-KR"/>
              </w:rPr>
            </w:pPr>
            <w:ins w:id="1716" w:author="Frank Bossen" w:date="2019-03-19T20:35:00Z">
              <w:r>
                <w:rPr>
                  <w:highlight w:val="yellow"/>
                  <w:lang w:eastAsia="ko-KR"/>
                </w:rPr>
                <w:t>63</w:t>
              </w:r>
            </w:ins>
          </w:p>
        </w:tc>
        <w:tc>
          <w:tcPr>
            <w:tcW w:w="0" w:type="auto"/>
          </w:tcPr>
          <w:p w14:paraId="4866ED37" w14:textId="5B182A10" w:rsidR="004608C7" w:rsidRDefault="004608C7" w:rsidP="004410BD">
            <w:pPr>
              <w:tabs>
                <w:tab w:val="left" w:pos="2977"/>
              </w:tabs>
              <w:jc w:val="center"/>
              <w:rPr>
                <w:ins w:id="1717" w:author="Frank Bossen" w:date="2019-03-19T20:32:00Z"/>
                <w:highlight w:val="yellow"/>
                <w:lang w:eastAsia="ko-KR"/>
              </w:rPr>
            </w:pPr>
            <w:ins w:id="1718" w:author="Frank Bossen" w:date="2019-03-19T20:35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2FA72223" w14:textId="69AAEB4F" w:rsidR="004608C7" w:rsidRDefault="004608C7" w:rsidP="004410BD">
            <w:pPr>
              <w:tabs>
                <w:tab w:val="left" w:pos="2977"/>
              </w:tabs>
              <w:jc w:val="center"/>
              <w:rPr>
                <w:ins w:id="1719" w:author="Frank Bossen" w:date="2019-03-19T20:32:00Z"/>
                <w:highlight w:val="yellow"/>
                <w:lang w:eastAsia="ko-KR"/>
              </w:rPr>
            </w:pPr>
            <w:ins w:id="1720" w:author="Frank Bossen" w:date="2019-03-19T20:35:00Z">
              <w:r>
                <w:rPr>
                  <w:highlight w:val="yellow"/>
                  <w:lang w:eastAsia="ko-KR"/>
                </w:rPr>
                <w:t>62</w:t>
              </w:r>
            </w:ins>
          </w:p>
        </w:tc>
        <w:tc>
          <w:tcPr>
            <w:tcW w:w="0" w:type="auto"/>
          </w:tcPr>
          <w:p w14:paraId="39D5534F" w14:textId="195B0DC3" w:rsidR="004608C7" w:rsidRDefault="004608C7" w:rsidP="004410BD">
            <w:pPr>
              <w:tabs>
                <w:tab w:val="left" w:pos="2977"/>
              </w:tabs>
              <w:jc w:val="center"/>
              <w:rPr>
                <w:ins w:id="1721" w:author="Frank Bossen" w:date="2019-03-19T20:32:00Z"/>
                <w:highlight w:val="yellow"/>
                <w:lang w:eastAsia="ko-KR"/>
              </w:rPr>
            </w:pPr>
            <w:ins w:id="1722" w:author="Frank Bossen" w:date="2019-03-19T20:35:00Z">
              <w:r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0" w:type="auto"/>
          </w:tcPr>
          <w:p w14:paraId="47E9D930" w14:textId="0B099135" w:rsidR="004608C7" w:rsidRDefault="004608C7" w:rsidP="004410BD">
            <w:pPr>
              <w:tabs>
                <w:tab w:val="left" w:pos="2977"/>
              </w:tabs>
              <w:jc w:val="center"/>
              <w:rPr>
                <w:ins w:id="1723" w:author="Frank Bossen" w:date="2019-03-19T20:32:00Z"/>
                <w:highlight w:val="yellow"/>
                <w:lang w:eastAsia="ko-KR"/>
              </w:rPr>
            </w:pPr>
            <w:ins w:id="1724" w:author="Frank Bossen" w:date="2019-03-19T20:35:00Z">
              <w:r>
                <w:rPr>
                  <w:highlight w:val="yellow"/>
                  <w:lang w:eastAsia="ko-KR"/>
                </w:rPr>
                <w:t>61</w:t>
              </w:r>
            </w:ins>
          </w:p>
        </w:tc>
      </w:tr>
      <w:tr w:rsidR="004608C7" w14:paraId="0EEF7301" w14:textId="77777777" w:rsidTr="004410BD">
        <w:trPr>
          <w:ins w:id="1725" w:author="Frank Bossen" w:date="2019-03-19T20:32:00Z"/>
        </w:trPr>
        <w:tc>
          <w:tcPr>
            <w:tcW w:w="0" w:type="auto"/>
          </w:tcPr>
          <w:p w14:paraId="6C92C3D1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26" w:author="Frank Bossen" w:date="2019-03-19T20:32:00Z"/>
                <w:highlight w:val="yellow"/>
                <w:lang w:eastAsia="ko-KR"/>
              </w:rPr>
            </w:pPr>
            <w:ins w:id="1727" w:author="Frank Bossen" w:date="2019-03-19T20:32:00Z">
              <w:r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0" w:type="auto"/>
          </w:tcPr>
          <w:p w14:paraId="556F25D5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28" w:author="Frank Bossen" w:date="2019-03-19T20:32:00Z"/>
                <w:highlight w:val="yellow"/>
                <w:lang w:eastAsia="ko-KR"/>
              </w:rPr>
            </w:pPr>
            <w:ins w:id="1729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240B2E6D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30" w:author="Frank Bossen" w:date="2019-03-19T20:32:00Z"/>
                <w:highlight w:val="yellow"/>
                <w:lang w:eastAsia="ko-KR"/>
              </w:rPr>
            </w:pPr>
            <w:ins w:id="1731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5C00E177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32" w:author="Frank Bossen" w:date="2019-03-19T20:32:00Z"/>
                <w:highlight w:val="yellow"/>
                <w:lang w:eastAsia="ko-KR"/>
              </w:rPr>
            </w:pPr>
            <w:ins w:id="1733" w:author="Frank Bossen" w:date="2019-03-19T20:32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28D67237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34" w:author="Frank Bossen" w:date="2019-03-19T20:32:00Z"/>
                <w:highlight w:val="yellow"/>
                <w:lang w:eastAsia="ko-KR"/>
              </w:rPr>
            </w:pPr>
            <w:ins w:id="1735" w:author="Frank Bossen" w:date="2019-03-19T20:32:00Z">
              <w:r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0" w:type="auto"/>
          </w:tcPr>
          <w:p w14:paraId="45E8759B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36" w:author="Frank Bossen" w:date="2019-03-19T20:32:00Z"/>
                <w:highlight w:val="yellow"/>
                <w:lang w:eastAsia="ko-KR"/>
              </w:rPr>
            </w:pPr>
            <w:ins w:id="1737" w:author="Frank Bossen" w:date="2019-03-19T20:32:00Z">
              <w:r>
                <w:rPr>
                  <w:highlight w:val="yellow"/>
                  <w:lang w:eastAsia="ko-KR"/>
                </w:rPr>
                <w:t>63</w:t>
              </w:r>
            </w:ins>
          </w:p>
        </w:tc>
        <w:tc>
          <w:tcPr>
            <w:tcW w:w="0" w:type="auto"/>
          </w:tcPr>
          <w:p w14:paraId="01F49C0C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38" w:author="Frank Bossen" w:date="2019-03-19T20:32:00Z"/>
                <w:highlight w:val="yellow"/>
                <w:lang w:eastAsia="ko-KR"/>
              </w:rPr>
            </w:pPr>
            <w:ins w:id="1739" w:author="Frank Bossen" w:date="2019-03-19T20:32:00Z">
              <w:r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0" w:type="auto"/>
          </w:tcPr>
          <w:p w14:paraId="20131895" w14:textId="33C4D2FC" w:rsidR="004608C7" w:rsidRDefault="004608C7" w:rsidP="004410BD">
            <w:pPr>
              <w:tabs>
                <w:tab w:val="left" w:pos="2977"/>
              </w:tabs>
              <w:jc w:val="center"/>
              <w:rPr>
                <w:ins w:id="1740" w:author="Frank Bossen" w:date="2019-03-19T20:32:00Z"/>
                <w:highlight w:val="yellow"/>
                <w:lang w:eastAsia="ko-KR"/>
              </w:rPr>
            </w:pPr>
            <w:ins w:id="1741" w:author="Frank Bossen" w:date="2019-03-19T20:32:00Z">
              <w:r>
                <w:rPr>
                  <w:highlight w:val="yellow"/>
                  <w:lang w:eastAsia="ko-KR"/>
                </w:rPr>
                <w:t>5</w:t>
              </w:r>
            </w:ins>
          </w:p>
        </w:tc>
        <w:tc>
          <w:tcPr>
            <w:tcW w:w="0" w:type="auto"/>
          </w:tcPr>
          <w:p w14:paraId="17A2C3A8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42" w:author="Frank Bossen" w:date="2019-03-19T20:32:00Z"/>
                <w:highlight w:val="yellow"/>
                <w:lang w:eastAsia="ko-KR"/>
              </w:rPr>
            </w:pPr>
            <w:ins w:id="1743" w:author="Frank Bossen" w:date="2019-03-19T20:32:00Z">
              <w:r>
                <w:rPr>
                  <w:highlight w:val="yellow"/>
                  <w:lang w:eastAsia="ko-KR"/>
                </w:rPr>
                <w:t>48</w:t>
              </w:r>
            </w:ins>
          </w:p>
        </w:tc>
        <w:tc>
          <w:tcPr>
            <w:tcW w:w="0" w:type="auto"/>
          </w:tcPr>
          <w:p w14:paraId="5A38BF00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44" w:author="Frank Bossen" w:date="2019-03-19T20:32:00Z"/>
                <w:highlight w:val="yellow"/>
                <w:lang w:eastAsia="ko-KR"/>
              </w:rPr>
            </w:pPr>
            <w:ins w:id="1745" w:author="Frank Bossen" w:date="2019-03-19T20:32:00Z">
              <w:r>
                <w:rPr>
                  <w:highlight w:val="yellow"/>
                  <w:lang w:eastAsia="ko-KR"/>
                </w:rPr>
                <w:t>16</w:t>
              </w:r>
            </w:ins>
          </w:p>
        </w:tc>
        <w:tc>
          <w:tcPr>
            <w:tcW w:w="0" w:type="auto"/>
          </w:tcPr>
          <w:p w14:paraId="4E043AF7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46" w:author="Frank Bossen" w:date="2019-03-19T20:32:00Z"/>
                <w:highlight w:val="yellow"/>
                <w:lang w:eastAsia="ko-KR"/>
              </w:rPr>
            </w:pPr>
            <w:ins w:id="1747" w:author="Frank Bossen" w:date="2019-03-19T20:32:00Z">
              <w:r>
                <w:rPr>
                  <w:highlight w:val="yellow"/>
                  <w:lang w:eastAsia="ko-KR"/>
                </w:rPr>
                <w:t>0</w:t>
              </w:r>
            </w:ins>
          </w:p>
        </w:tc>
        <w:tc>
          <w:tcPr>
            <w:tcW w:w="0" w:type="auto"/>
          </w:tcPr>
          <w:p w14:paraId="1356F903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48" w:author="Frank Bossen" w:date="2019-03-19T20:32:00Z"/>
                <w:highlight w:val="yellow"/>
                <w:lang w:eastAsia="ko-KR"/>
              </w:rPr>
            </w:pPr>
            <w:ins w:id="1749" w:author="Frank Bossen" w:date="2019-03-19T20:32:00Z">
              <w:r>
                <w:rPr>
                  <w:highlight w:val="yellow"/>
                  <w:lang w:eastAsia="ko-KR"/>
                </w:rPr>
                <w:t>32</w:t>
              </w:r>
            </w:ins>
          </w:p>
        </w:tc>
        <w:tc>
          <w:tcPr>
            <w:tcW w:w="0" w:type="auto"/>
          </w:tcPr>
          <w:p w14:paraId="0A9BB56B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50" w:author="Frank Bossen" w:date="2019-03-19T20:32:00Z"/>
                <w:highlight w:val="yellow"/>
                <w:lang w:eastAsia="ko-KR"/>
              </w:rPr>
            </w:pPr>
            <w:ins w:id="1751" w:author="Frank Bossen" w:date="2019-03-19T20:32:00Z">
              <w:r>
                <w:rPr>
                  <w:highlight w:val="yellow"/>
                  <w:lang w:eastAsia="ko-KR"/>
                </w:rPr>
                <w:t>63</w:t>
              </w:r>
            </w:ins>
          </w:p>
        </w:tc>
        <w:tc>
          <w:tcPr>
            <w:tcW w:w="0" w:type="auto"/>
          </w:tcPr>
          <w:p w14:paraId="128B8EBC" w14:textId="77777777" w:rsidR="004608C7" w:rsidRDefault="004608C7" w:rsidP="004410BD">
            <w:pPr>
              <w:tabs>
                <w:tab w:val="left" w:pos="2977"/>
              </w:tabs>
              <w:jc w:val="center"/>
              <w:rPr>
                <w:ins w:id="1752" w:author="Frank Bossen" w:date="2019-03-19T20:32:00Z"/>
                <w:highlight w:val="yellow"/>
                <w:lang w:eastAsia="ko-KR"/>
              </w:rPr>
            </w:pPr>
            <w:ins w:id="1753" w:author="Frank Bossen" w:date="2019-03-19T20:32:00Z">
              <w:r>
                <w:rPr>
                  <w:highlight w:val="yellow"/>
                  <w:lang w:eastAsia="ko-KR"/>
                </w:rPr>
                <w:t>24</w:t>
              </w:r>
            </w:ins>
          </w:p>
        </w:tc>
      </w:tr>
    </w:tbl>
    <w:p w14:paraId="6DFE300D" w14:textId="77777777" w:rsidR="004608C7" w:rsidRPr="00373DAE" w:rsidRDefault="004608C7" w:rsidP="004608C7">
      <w:pPr>
        <w:tabs>
          <w:tab w:val="left" w:pos="2977"/>
        </w:tabs>
        <w:rPr>
          <w:ins w:id="1754" w:author="Frank Bossen" w:date="2019-03-19T20:32:00Z"/>
          <w:highlight w:val="yellow"/>
          <w:lang w:eastAsia="ko-KR"/>
        </w:rPr>
      </w:pPr>
    </w:p>
    <w:p w14:paraId="4B8656DC" w14:textId="77777777" w:rsidR="004608C7" w:rsidRPr="005B2FFC" w:rsidRDefault="004608C7" w:rsidP="004608C7">
      <w:pPr>
        <w:numPr>
          <w:ilvl w:val="0"/>
          <w:numId w:val="24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ins w:id="1755" w:author="Frank Bossen" w:date="2019-03-19T20:32:00Z"/>
          <w:lang w:eastAsia="ko-KR"/>
        </w:rPr>
        <w:pPrChange w:id="1756" w:author="Frank Bossen" w:date="2019-03-19T20:33:00Z">
          <w:pPr>
            <w:numPr>
              <w:numId w:val="1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proofErr w:type="spellStart"/>
      <w:ins w:id="1757" w:author="Frank Bossen" w:date="2019-03-19T20:32:00Z">
        <w:r w:rsidRPr="005B2FFC">
          <w:rPr>
            <w:lang w:eastAsia="ko-KR"/>
          </w:rPr>
          <w:t>IntraPredModeY</w:t>
        </w:r>
        <w:proofErr w:type="spellEnd"/>
        <w:proofErr w:type="gramStart"/>
        <w:r w:rsidRPr="005B2FFC">
          <w:rPr>
            <w:lang w:eastAsia="ko-KR"/>
          </w:rPr>
          <w:t>[ </w:t>
        </w:r>
        <w:proofErr w:type="spellStart"/>
        <w:r w:rsidRPr="005B2FFC">
          <w:rPr>
            <w:lang w:eastAsia="ko-KR"/>
          </w:rPr>
          <w:t>xCb</w:t>
        </w:r>
        <w:proofErr w:type="spellEnd"/>
        <w:proofErr w:type="gramEnd"/>
        <w:r w:rsidRPr="005B2FFC">
          <w:rPr>
            <w:lang w:eastAsia="ko-KR"/>
          </w:rPr>
          <w:t> ][ </w:t>
        </w:r>
        <w:proofErr w:type="spellStart"/>
        <w:r w:rsidRPr="005B2FFC">
          <w:rPr>
            <w:lang w:eastAsia="ko-KR"/>
          </w:rPr>
          <w:t>yCb</w:t>
        </w:r>
        <w:proofErr w:type="spellEnd"/>
        <w:r w:rsidRPr="005B2FFC">
          <w:rPr>
            <w:lang w:eastAsia="ko-KR"/>
          </w:rPr>
          <w:t> ] is derived by applying the following procedure:</w:t>
        </w:r>
      </w:ins>
    </w:p>
    <w:p w14:paraId="7BBF24BD" w14:textId="77777777" w:rsidR="004608C7" w:rsidRPr="005B2FFC" w:rsidRDefault="004608C7" w:rsidP="004608C7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ins w:id="1758" w:author="Frank Bossen" w:date="2019-03-19T20:32:00Z"/>
          <w:highlight w:val="yellow"/>
          <w:lang w:eastAsia="ko-KR"/>
        </w:rPr>
      </w:pPr>
      <w:ins w:id="1759" w:author="Frank Bossen" w:date="2019-03-19T20:32:00Z">
        <w:r w:rsidRPr="005B2FFC">
          <w:rPr>
            <w:highlight w:val="yellow"/>
            <w:lang w:eastAsia="ko-KR"/>
          </w:rPr>
          <w:t xml:space="preserve">If </w:t>
        </w:r>
        <w:proofErr w:type="spellStart"/>
        <w:r w:rsidRPr="005B2FFC">
          <w:rPr>
            <w:highlight w:val="yellow"/>
            <w:lang w:eastAsia="ko-KR"/>
          </w:rPr>
          <w:t>intra_angular_mode_flag</w:t>
        </w:r>
        <w:proofErr w:type="spellEnd"/>
        <w:proofErr w:type="gramStart"/>
        <w:r w:rsidRPr="005B2FFC">
          <w:rPr>
            <w:highlight w:val="yellow"/>
            <w:lang w:eastAsia="ko-KR"/>
          </w:rPr>
          <w:t xml:space="preserve">[ 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proofErr w:type="gramEnd"/>
        <w:r w:rsidRPr="005B2FFC">
          <w:rPr>
            <w:highlight w:val="yellow"/>
            <w:lang w:eastAsia="ko-KR"/>
          </w:rPr>
          <w:t xml:space="preserve"> ][ 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 ] is equal to 0 and </w:t>
        </w:r>
        <w:proofErr w:type="spellStart"/>
        <w:r w:rsidRPr="005B2FFC">
          <w:rPr>
            <w:highlight w:val="yellow"/>
            <w:lang w:eastAsia="ko-KR"/>
          </w:rPr>
          <w:t>intra_luma_planar</w:t>
        </w:r>
        <w:proofErr w:type="spellEnd"/>
        <w:r w:rsidRPr="005B2FFC">
          <w:rPr>
            <w:highlight w:val="yellow"/>
            <w:lang w:eastAsia="ko-KR"/>
          </w:rPr>
          <w:t xml:space="preserve">[ 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r w:rsidRPr="005B2FFC">
          <w:rPr>
            <w:highlight w:val="yellow"/>
            <w:lang w:eastAsia="ko-KR"/>
          </w:rPr>
          <w:t xml:space="preserve"> ][ 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 ] is equal to 1, then </w:t>
        </w:r>
        <w:proofErr w:type="spellStart"/>
        <w:r w:rsidRPr="005B2FFC">
          <w:rPr>
            <w:highlight w:val="yellow"/>
            <w:lang w:eastAsia="ko-KR"/>
          </w:rPr>
          <w:t>IntraPredModeY</w:t>
        </w:r>
        <w:proofErr w:type="spellEnd"/>
        <w:r w:rsidRPr="005B2FFC">
          <w:rPr>
            <w:highlight w:val="yellow"/>
            <w:lang w:eastAsia="ko-KR"/>
          </w:rPr>
          <w:t xml:space="preserve">[ 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r w:rsidRPr="005B2FFC">
          <w:rPr>
            <w:highlight w:val="yellow"/>
            <w:lang w:eastAsia="ko-KR"/>
          </w:rPr>
          <w:t xml:space="preserve"> ][ 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 ] is the set equal to INTRA_PLANAR</w:t>
        </w:r>
      </w:ins>
    </w:p>
    <w:p w14:paraId="6EF1594C" w14:textId="77777777" w:rsidR="004608C7" w:rsidRPr="005B2FFC" w:rsidRDefault="004608C7" w:rsidP="004608C7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ins w:id="1760" w:author="Frank Bossen" w:date="2019-03-19T20:32:00Z"/>
          <w:highlight w:val="yellow"/>
          <w:lang w:eastAsia="ko-KR"/>
        </w:rPr>
      </w:pPr>
      <w:ins w:id="1761" w:author="Frank Bossen" w:date="2019-03-19T20:32:00Z">
        <w:r w:rsidRPr="005B2FFC">
          <w:rPr>
            <w:highlight w:val="yellow"/>
            <w:lang w:eastAsia="ko-KR"/>
          </w:rPr>
          <w:lastRenderedPageBreak/>
          <w:t xml:space="preserve">Otherwise if </w:t>
        </w:r>
        <w:proofErr w:type="spellStart"/>
        <w:r w:rsidRPr="005B2FFC">
          <w:rPr>
            <w:highlight w:val="yellow"/>
            <w:lang w:eastAsia="ko-KR"/>
          </w:rPr>
          <w:t>intra_angular_mode_flag</w:t>
        </w:r>
        <w:proofErr w:type="spellEnd"/>
        <w:proofErr w:type="gramStart"/>
        <w:r w:rsidRPr="005B2FFC">
          <w:rPr>
            <w:highlight w:val="yellow"/>
            <w:lang w:eastAsia="ko-KR"/>
          </w:rPr>
          <w:t xml:space="preserve">[ 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proofErr w:type="gramEnd"/>
        <w:r w:rsidRPr="005B2FFC">
          <w:rPr>
            <w:highlight w:val="yellow"/>
            <w:lang w:eastAsia="ko-KR"/>
          </w:rPr>
          <w:t xml:space="preserve"> ][ 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 ] is equal to 0 and </w:t>
        </w:r>
        <w:proofErr w:type="spellStart"/>
        <w:r w:rsidRPr="005B2FFC">
          <w:rPr>
            <w:highlight w:val="yellow"/>
            <w:lang w:eastAsia="ko-KR"/>
          </w:rPr>
          <w:t>intra_luma_planar</w:t>
        </w:r>
        <w:proofErr w:type="spellEnd"/>
        <w:r w:rsidRPr="005B2FFC">
          <w:rPr>
            <w:highlight w:val="yellow"/>
            <w:lang w:eastAsia="ko-KR"/>
          </w:rPr>
          <w:t xml:space="preserve">[ 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r w:rsidRPr="005B2FFC">
          <w:rPr>
            <w:highlight w:val="yellow"/>
            <w:lang w:eastAsia="ko-KR"/>
          </w:rPr>
          <w:t xml:space="preserve"> ][ 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 ] is equal to 0, then </w:t>
        </w:r>
        <w:proofErr w:type="spellStart"/>
        <w:r w:rsidRPr="005B2FFC">
          <w:rPr>
            <w:highlight w:val="yellow"/>
            <w:lang w:eastAsia="ko-KR"/>
          </w:rPr>
          <w:t>IntraPredModeY</w:t>
        </w:r>
        <w:proofErr w:type="spellEnd"/>
        <w:r w:rsidRPr="005B2FFC">
          <w:rPr>
            <w:highlight w:val="yellow"/>
            <w:lang w:eastAsia="ko-KR"/>
          </w:rPr>
          <w:t xml:space="preserve">[ 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r w:rsidRPr="005B2FFC">
          <w:rPr>
            <w:highlight w:val="yellow"/>
            <w:lang w:eastAsia="ko-KR"/>
          </w:rPr>
          <w:t xml:space="preserve"> ][ 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 ] is the set equal to INTRA_DC</w:t>
        </w:r>
      </w:ins>
    </w:p>
    <w:p w14:paraId="3BFBB584" w14:textId="77777777" w:rsidR="004608C7" w:rsidRPr="005B2FFC" w:rsidRDefault="004608C7" w:rsidP="004608C7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ins w:id="1762" w:author="Frank Bossen" w:date="2019-03-19T20:32:00Z"/>
          <w:highlight w:val="yellow"/>
          <w:lang w:eastAsia="ko-KR"/>
        </w:rPr>
      </w:pPr>
      <w:ins w:id="1763" w:author="Frank Bossen" w:date="2019-03-19T20:32:00Z">
        <w:r w:rsidRPr="005B2FFC">
          <w:rPr>
            <w:highlight w:val="yellow"/>
            <w:lang w:eastAsia="ko-KR"/>
          </w:rPr>
          <w:t xml:space="preserve">Otherwise, if </w:t>
        </w:r>
        <w:proofErr w:type="spellStart"/>
        <w:r w:rsidRPr="005B2FFC">
          <w:rPr>
            <w:highlight w:val="yellow"/>
            <w:lang w:eastAsia="ko-KR"/>
          </w:rPr>
          <w:t>intra_luma_mpm_flag</w:t>
        </w:r>
        <w:proofErr w:type="spellEnd"/>
        <w:proofErr w:type="gramStart"/>
        <w:r w:rsidRPr="005B2FFC">
          <w:rPr>
            <w:highlight w:val="yellow"/>
            <w:lang w:eastAsia="ko-KR"/>
          </w:rPr>
          <w:t>[ 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proofErr w:type="gramEnd"/>
        <w:r w:rsidRPr="005B2FFC">
          <w:rPr>
            <w:highlight w:val="yellow"/>
            <w:lang w:eastAsia="ko-KR"/>
          </w:rPr>
          <w:t> ][ 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 ] is equal to 1, the </w:t>
        </w:r>
        <w:proofErr w:type="spellStart"/>
        <w:r w:rsidRPr="005B2FFC">
          <w:rPr>
            <w:highlight w:val="yellow"/>
            <w:lang w:eastAsia="ko-KR"/>
          </w:rPr>
          <w:t>IntraPredModeY</w:t>
        </w:r>
        <w:proofErr w:type="spellEnd"/>
        <w:r w:rsidRPr="005B2FFC">
          <w:rPr>
            <w:highlight w:val="yellow"/>
            <w:lang w:eastAsia="ko-KR"/>
          </w:rPr>
          <w:t>[ 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r w:rsidRPr="005B2FFC">
          <w:rPr>
            <w:highlight w:val="yellow"/>
            <w:lang w:eastAsia="ko-KR"/>
          </w:rPr>
          <w:t> ][ 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 xml:space="preserve"> ] is set equal to </w:t>
        </w:r>
        <w:proofErr w:type="spellStart"/>
        <w:r w:rsidRPr="005B2FFC">
          <w:rPr>
            <w:highlight w:val="yellow"/>
            <w:lang w:eastAsia="ko-KR"/>
          </w:rPr>
          <w:t>candModeList</w:t>
        </w:r>
        <w:proofErr w:type="spellEnd"/>
        <w:r w:rsidRPr="005B2FFC">
          <w:rPr>
            <w:highlight w:val="yellow"/>
            <w:lang w:eastAsia="ko-KR"/>
          </w:rPr>
          <w:t>[ </w:t>
        </w:r>
        <w:proofErr w:type="spellStart"/>
        <w:r w:rsidRPr="005B2FFC">
          <w:rPr>
            <w:highlight w:val="yellow"/>
            <w:lang w:eastAsia="ko-KR"/>
          </w:rPr>
          <w:t>intra_luma_mpm_idx</w:t>
        </w:r>
        <w:proofErr w:type="spellEnd"/>
        <w:r w:rsidRPr="005B2FFC">
          <w:rPr>
            <w:highlight w:val="yellow"/>
            <w:lang w:eastAsia="ko-KR"/>
          </w:rPr>
          <w:t>[ </w:t>
        </w:r>
        <w:proofErr w:type="spellStart"/>
        <w:r w:rsidRPr="005B2FFC">
          <w:rPr>
            <w:highlight w:val="yellow"/>
            <w:lang w:eastAsia="ko-KR"/>
          </w:rPr>
          <w:t>xCb</w:t>
        </w:r>
        <w:proofErr w:type="spellEnd"/>
        <w:r w:rsidRPr="005B2FFC">
          <w:rPr>
            <w:highlight w:val="yellow"/>
            <w:lang w:eastAsia="ko-KR"/>
          </w:rPr>
          <w:t> ][ </w:t>
        </w:r>
        <w:proofErr w:type="spellStart"/>
        <w:r w:rsidRPr="005B2FFC">
          <w:rPr>
            <w:highlight w:val="yellow"/>
            <w:lang w:eastAsia="ko-KR"/>
          </w:rPr>
          <w:t>yCb</w:t>
        </w:r>
        <w:proofErr w:type="spellEnd"/>
        <w:r w:rsidRPr="005B2FFC">
          <w:rPr>
            <w:highlight w:val="yellow"/>
            <w:lang w:eastAsia="ko-KR"/>
          </w:rPr>
          <w:t> ] ].</w:t>
        </w:r>
      </w:ins>
    </w:p>
    <w:p w14:paraId="426F5B00" w14:textId="77777777" w:rsidR="004608C7" w:rsidRPr="005B2FFC" w:rsidRDefault="004608C7" w:rsidP="004608C7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ins w:id="1764" w:author="Frank Bossen" w:date="2019-03-19T20:32:00Z"/>
          <w:lang w:eastAsia="ko-KR"/>
        </w:rPr>
      </w:pPr>
      <w:ins w:id="1765" w:author="Frank Bossen" w:date="2019-03-19T20:32:00Z">
        <w:r w:rsidRPr="005B2FFC">
          <w:rPr>
            <w:lang w:eastAsia="ko-KR"/>
          </w:rPr>
          <w:t xml:space="preserve">Otherwise, </w:t>
        </w:r>
        <w:proofErr w:type="spellStart"/>
        <w:r w:rsidRPr="005B2FFC">
          <w:rPr>
            <w:lang w:eastAsia="ko-KR"/>
          </w:rPr>
          <w:t>IntraPredModeY</w:t>
        </w:r>
        <w:proofErr w:type="spellEnd"/>
        <w:proofErr w:type="gramStart"/>
        <w:r w:rsidRPr="005B2FFC">
          <w:rPr>
            <w:lang w:eastAsia="ko-KR"/>
          </w:rPr>
          <w:t>[ </w:t>
        </w:r>
        <w:proofErr w:type="spellStart"/>
        <w:r w:rsidRPr="005B2FFC">
          <w:rPr>
            <w:lang w:eastAsia="ko-KR"/>
          </w:rPr>
          <w:t>xCb</w:t>
        </w:r>
        <w:proofErr w:type="spellEnd"/>
        <w:proofErr w:type="gramEnd"/>
        <w:r w:rsidRPr="005B2FFC">
          <w:rPr>
            <w:lang w:eastAsia="ko-KR"/>
          </w:rPr>
          <w:t> ][ </w:t>
        </w:r>
        <w:proofErr w:type="spellStart"/>
        <w:r w:rsidRPr="005B2FFC">
          <w:rPr>
            <w:lang w:eastAsia="ko-KR"/>
          </w:rPr>
          <w:t>yCb</w:t>
        </w:r>
        <w:proofErr w:type="spellEnd"/>
        <w:r w:rsidRPr="005B2FFC">
          <w:rPr>
            <w:lang w:eastAsia="ko-KR"/>
          </w:rPr>
          <w:t> ] is derived by applying the following ordered steps:</w:t>
        </w:r>
      </w:ins>
    </w:p>
    <w:p w14:paraId="4502E4DE" w14:textId="77777777" w:rsidR="004608C7" w:rsidRPr="005B2FFC" w:rsidRDefault="004608C7" w:rsidP="004608C7">
      <w:pPr>
        <w:numPr>
          <w:ilvl w:val="0"/>
          <w:numId w:val="20"/>
        </w:numPr>
        <w:tabs>
          <w:tab w:val="left" w:pos="2127"/>
          <w:tab w:val="left" w:pos="2977"/>
        </w:tabs>
        <w:rPr>
          <w:ins w:id="1766" w:author="Frank Bossen" w:date="2019-03-19T20:32:00Z"/>
          <w:lang w:eastAsia="ko-KR"/>
        </w:rPr>
      </w:pPr>
      <w:ins w:id="1767" w:author="Frank Bossen" w:date="2019-03-19T20:32:00Z">
        <w:r w:rsidRPr="005B2FFC">
          <w:rPr>
            <w:lang w:eastAsia="ko-KR"/>
          </w:rPr>
          <w:t xml:space="preserve">When </w:t>
        </w:r>
        <w:proofErr w:type="spellStart"/>
        <w:r w:rsidRPr="005B2FFC">
          <w:rPr>
            <w:lang w:eastAsia="ko-KR"/>
          </w:rPr>
          <w:t>candModeList</w:t>
        </w:r>
        <w:proofErr w:type="spellEnd"/>
        <w:proofErr w:type="gramStart"/>
        <w:r w:rsidRPr="005B2FFC">
          <w:rPr>
            <w:lang w:eastAsia="ko-KR"/>
          </w:rPr>
          <w:t>[ </w:t>
        </w:r>
        <w:proofErr w:type="spellStart"/>
        <w:r w:rsidRPr="005B2FFC">
          <w:rPr>
            <w:lang w:eastAsia="ko-KR"/>
          </w:rPr>
          <w:t>i</w:t>
        </w:r>
        <w:proofErr w:type="spellEnd"/>
        <w:proofErr w:type="gramEnd"/>
        <w:r w:rsidRPr="005B2FFC">
          <w:rPr>
            <w:lang w:eastAsia="ko-KR"/>
          </w:rPr>
          <w:t xml:space="preserve"> ] is greater than </w:t>
        </w:r>
        <w:proofErr w:type="spellStart"/>
        <w:r w:rsidRPr="005B2FFC">
          <w:rPr>
            <w:lang w:eastAsia="ko-KR"/>
          </w:rPr>
          <w:t>candModeList</w:t>
        </w:r>
        <w:proofErr w:type="spellEnd"/>
        <w:r w:rsidRPr="005B2FFC">
          <w:rPr>
            <w:lang w:eastAsia="ko-KR"/>
          </w:rPr>
          <w:t xml:space="preserve">[ j ] for </w:t>
        </w:r>
        <w:proofErr w:type="spellStart"/>
        <w:r w:rsidRPr="005B2FFC">
          <w:rPr>
            <w:lang w:eastAsia="ko-KR"/>
          </w:rPr>
          <w:t>i</w:t>
        </w:r>
        <w:proofErr w:type="spellEnd"/>
        <w:r w:rsidRPr="005B2FFC">
          <w:rPr>
            <w:lang w:eastAsia="ko-KR"/>
          </w:rPr>
          <w:t xml:space="preserve"> = 0..4 and for each </w:t>
        </w:r>
        <w:proofErr w:type="spellStart"/>
        <w:r w:rsidRPr="005B2FFC">
          <w:rPr>
            <w:lang w:eastAsia="ko-KR"/>
          </w:rPr>
          <w:t>i</w:t>
        </w:r>
        <w:proofErr w:type="spellEnd"/>
        <w:r w:rsidRPr="005B2FFC">
          <w:rPr>
            <w:lang w:eastAsia="ko-KR"/>
          </w:rPr>
          <w:t>, j = </w:t>
        </w:r>
        <w:proofErr w:type="gramStart"/>
        <w:r w:rsidRPr="005B2FFC">
          <w:rPr>
            <w:lang w:eastAsia="ko-KR"/>
          </w:rPr>
          <w:t>( </w:t>
        </w:r>
        <w:proofErr w:type="spellStart"/>
        <w:r w:rsidRPr="005B2FFC">
          <w:rPr>
            <w:lang w:eastAsia="ko-KR"/>
          </w:rPr>
          <w:t>i</w:t>
        </w:r>
        <w:proofErr w:type="spellEnd"/>
        <w:proofErr w:type="gramEnd"/>
        <w:r w:rsidRPr="005B2FFC">
          <w:rPr>
            <w:lang w:eastAsia="ko-KR"/>
          </w:rPr>
          <w:t> + 1 )..5, both values are swapped as follows:</w:t>
        </w:r>
      </w:ins>
    </w:p>
    <w:p w14:paraId="1B12F8A2" w14:textId="77777777" w:rsidR="004608C7" w:rsidRPr="005B2FFC" w:rsidRDefault="004608C7" w:rsidP="004608C7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701"/>
        </w:tabs>
        <w:ind w:left="1714"/>
        <w:rPr>
          <w:ins w:id="1768" w:author="Frank Bossen" w:date="2019-03-19T20:32:00Z"/>
          <w:lang w:val="en-CA" w:eastAsia="ko-KR"/>
        </w:rPr>
      </w:pPr>
      <w:proofErr w:type="gramStart"/>
      <w:ins w:id="1769" w:author="Frank Bossen" w:date="2019-03-19T20:32:00Z">
        <w:r w:rsidRPr="005B2FFC">
          <w:rPr>
            <w:lang w:val="en-CA" w:eastAsia="ko-KR"/>
          </w:rPr>
          <w:t>( </w:t>
        </w:r>
        <w:proofErr w:type="spellStart"/>
        <w:r w:rsidRPr="005B2FFC">
          <w:rPr>
            <w:lang w:val="en-CA" w:eastAsia="ko-KR"/>
          </w:rPr>
          <w:t>candModeList</w:t>
        </w:r>
        <w:proofErr w:type="spellEnd"/>
        <w:proofErr w:type="gramEnd"/>
        <w:r w:rsidRPr="005B2FFC">
          <w:rPr>
            <w:lang w:val="en-CA" w:eastAsia="ko-KR"/>
          </w:rPr>
          <w:t>[ </w:t>
        </w:r>
        <w:proofErr w:type="spellStart"/>
        <w:r w:rsidRPr="005B2FFC">
          <w:rPr>
            <w:lang w:val="en-CA" w:eastAsia="ko-KR"/>
          </w:rPr>
          <w:t>i</w:t>
        </w:r>
        <w:proofErr w:type="spellEnd"/>
        <w:r w:rsidRPr="005B2FFC">
          <w:rPr>
            <w:lang w:val="en-CA" w:eastAsia="ko-KR"/>
          </w:rPr>
          <w:t xml:space="preserve"> ], </w:t>
        </w:r>
        <w:proofErr w:type="spellStart"/>
        <w:r w:rsidRPr="005B2FFC">
          <w:rPr>
            <w:lang w:val="en-CA" w:eastAsia="ko-KR"/>
          </w:rPr>
          <w:t>candModeList</w:t>
        </w:r>
        <w:proofErr w:type="spellEnd"/>
        <w:r w:rsidRPr="005B2FFC">
          <w:rPr>
            <w:lang w:val="en-CA" w:eastAsia="ko-KR"/>
          </w:rPr>
          <w:t>[ j ] ) = Swap( </w:t>
        </w:r>
        <w:proofErr w:type="spellStart"/>
        <w:r w:rsidRPr="005B2FFC">
          <w:rPr>
            <w:lang w:val="en-CA" w:eastAsia="ko-KR"/>
          </w:rPr>
          <w:t>candModeList</w:t>
        </w:r>
        <w:proofErr w:type="spellEnd"/>
        <w:r w:rsidRPr="005B2FFC">
          <w:rPr>
            <w:lang w:val="en-CA" w:eastAsia="ko-KR"/>
          </w:rPr>
          <w:t>[ </w:t>
        </w:r>
        <w:proofErr w:type="spellStart"/>
        <w:r w:rsidRPr="005B2FFC">
          <w:rPr>
            <w:lang w:val="en-CA" w:eastAsia="ko-KR"/>
          </w:rPr>
          <w:t>i</w:t>
        </w:r>
        <w:proofErr w:type="spellEnd"/>
        <w:r w:rsidRPr="005B2FFC">
          <w:rPr>
            <w:lang w:val="en-CA" w:eastAsia="ko-KR"/>
          </w:rPr>
          <w:t xml:space="preserve"> ], </w:t>
        </w:r>
        <w:proofErr w:type="spellStart"/>
        <w:r w:rsidRPr="005B2FFC">
          <w:rPr>
            <w:lang w:val="en-CA" w:eastAsia="ko-KR"/>
          </w:rPr>
          <w:t>candModeList</w:t>
        </w:r>
        <w:proofErr w:type="spellEnd"/>
        <w:r w:rsidRPr="005B2FFC">
          <w:rPr>
            <w:lang w:val="en-CA" w:eastAsia="ko-KR"/>
          </w:rPr>
          <w:t>[ j ] )</w:t>
        </w:r>
        <w:r w:rsidRPr="005B2FFC">
          <w:rPr>
            <w:lang w:val="en-CA" w:eastAsia="ko-KR"/>
          </w:rPr>
          <w:tab/>
        </w:r>
      </w:ins>
    </w:p>
    <w:p w14:paraId="41D92C7A" w14:textId="77777777" w:rsidR="004608C7" w:rsidRPr="005B2FFC" w:rsidRDefault="004608C7" w:rsidP="004608C7">
      <w:pPr>
        <w:numPr>
          <w:ilvl w:val="0"/>
          <w:numId w:val="20"/>
        </w:numPr>
        <w:tabs>
          <w:tab w:val="left" w:pos="2127"/>
          <w:tab w:val="left" w:pos="2977"/>
        </w:tabs>
        <w:ind w:left="1530"/>
        <w:rPr>
          <w:ins w:id="1770" w:author="Frank Bossen" w:date="2019-03-19T20:32:00Z"/>
          <w:lang w:eastAsia="ko-KR"/>
        </w:rPr>
      </w:pPr>
      <w:proofErr w:type="spellStart"/>
      <w:ins w:id="1771" w:author="Frank Bossen" w:date="2019-03-19T20:32:00Z">
        <w:r w:rsidRPr="005B2FFC">
          <w:rPr>
            <w:lang w:eastAsia="ko-KR"/>
          </w:rPr>
          <w:t>IntraPredModeY</w:t>
        </w:r>
        <w:proofErr w:type="spellEnd"/>
        <w:proofErr w:type="gramStart"/>
        <w:r w:rsidRPr="005B2FFC">
          <w:rPr>
            <w:lang w:eastAsia="ko-KR"/>
          </w:rPr>
          <w:t>[ </w:t>
        </w:r>
        <w:proofErr w:type="spellStart"/>
        <w:r w:rsidRPr="005B2FFC">
          <w:rPr>
            <w:lang w:eastAsia="ko-KR"/>
          </w:rPr>
          <w:t>xCb</w:t>
        </w:r>
        <w:proofErr w:type="spellEnd"/>
        <w:proofErr w:type="gramEnd"/>
        <w:r w:rsidRPr="005B2FFC">
          <w:rPr>
            <w:lang w:eastAsia="ko-KR"/>
          </w:rPr>
          <w:t> ][ </w:t>
        </w:r>
        <w:proofErr w:type="spellStart"/>
        <w:r w:rsidRPr="005B2FFC">
          <w:rPr>
            <w:lang w:eastAsia="ko-KR"/>
          </w:rPr>
          <w:t>yCb</w:t>
        </w:r>
        <w:proofErr w:type="spellEnd"/>
        <w:r w:rsidRPr="005B2FFC">
          <w:rPr>
            <w:lang w:eastAsia="ko-KR"/>
          </w:rPr>
          <w:t> ] is derived by the following ordered steps:</w:t>
        </w:r>
      </w:ins>
    </w:p>
    <w:p w14:paraId="438C250E" w14:textId="77777777" w:rsidR="004608C7" w:rsidRPr="005B2FFC" w:rsidRDefault="004608C7" w:rsidP="004608C7">
      <w:pPr>
        <w:numPr>
          <w:ilvl w:val="1"/>
          <w:numId w:val="20"/>
        </w:numPr>
        <w:tabs>
          <w:tab w:val="left" w:pos="2127"/>
          <w:tab w:val="left" w:pos="2977"/>
        </w:tabs>
        <w:ind w:left="1980" w:hanging="283"/>
        <w:rPr>
          <w:ins w:id="1772" w:author="Frank Bossen" w:date="2019-03-19T20:32:00Z"/>
          <w:szCs w:val="22"/>
        </w:rPr>
      </w:pPr>
      <w:proofErr w:type="spellStart"/>
      <w:ins w:id="1773" w:author="Frank Bossen" w:date="2019-03-19T20:32:00Z">
        <w:r w:rsidRPr="005B2FFC">
          <w:rPr>
            <w:szCs w:val="22"/>
          </w:rPr>
          <w:t>IntraPredModeY</w:t>
        </w:r>
        <w:proofErr w:type="spellEnd"/>
        <w:proofErr w:type="gramStart"/>
        <w:r w:rsidRPr="005B2FFC">
          <w:rPr>
            <w:szCs w:val="22"/>
          </w:rPr>
          <w:t>[ </w:t>
        </w:r>
        <w:proofErr w:type="spellStart"/>
        <w:r w:rsidRPr="005B2FFC">
          <w:rPr>
            <w:szCs w:val="22"/>
          </w:rPr>
          <w:t>xCb</w:t>
        </w:r>
        <w:proofErr w:type="spellEnd"/>
        <w:proofErr w:type="gramEnd"/>
        <w:r w:rsidRPr="005B2FFC">
          <w:rPr>
            <w:szCs w:val="22"/>
          </w:rPr>
          <w:t> ][ </w:t>
        </w:r>
        <w:proofErr w:type="spellStart"/>
        <w:r w:rsidRPr="005B2FFC">
          <w:rPr>
            <w:szCs w:val="22"/>
          </w:rPr>
          <w:t>yCb</w:t>
        </w:r>
        <w:proofErr w:type="spellEnd"/>
        <w:r w:rsidRPr="005B2FFC">
          <w:rPr>
            <w:szCs w:val="22"/>
          </w:rPr>
          <w:t xml:space="preserve"> ] is set equal to </w:t>
        </w:r>
        <w:proofErr w:type="spellStart"/>
        <w:r w:rsidRPr="005B2FFC">
          <w:rPr>
            <w:lang w:eastAsia="ko-KR"/>
          </w:rPr>
          <w:t>intra_luma_mpm_</w:t>
        </w:r>
        <w:r w:rsidRPr="005B2FFC">
          <w:rPr>
            <w:szCs w:val="22"/>
          </w:rPr>
          <w:t>remainder</w:t>
        </w:r>
        <w:proofErr w:type="spellEnd"/>
        <w:r w:rsidRPr="005B2FFC">
          <w:rPr>
            <w:szCs w:val="22"/>
          </w:rPr>
          <w:t>[ </w:t>
        </w:r>
        <w:proofErr w:type="spellStart"/>
        <w:r w:rsidRPr="005B2FFC">
          <w:rPr>
            <w:szCs w:val="22"/>
          </w:rPr>
          <w:t>xCb</w:t>
        </w:r>
        <w:proofErr w:type="spellEnd"/>
        <w:r w:rsidRPr="005B2FFC">
          <w:rPr>
            <w:szCs w:val="22"/>
          </w:rPr>
          <w:t> ][ </w:t>
        </w:r>
        <w:proofErr w:type="spellStart"/>
        <w:r w:rsidRPr="005B2FFC">
          <w:rPr>
            <w:szCs w:val="22"/>
          </w:rPr>
          <w:t>yCb</w:t>
        </w:r>
        <w:proofErr w:type="spellEnd"/>
        <w:r w:rsidRPr="005B2FFC">
          <w:rPr>
            <w:szCs w:val="22"/>
          </w:rPr>
          <w:t xml:space="preserve"> ] </w:t>
        </w:r>
        <w:r w:rsidRPr="005B2FFC">
          <w:rPr>
            <w:szCs w:val="22"/>
            <w:highlight w:val="yellow"/>
          </w:rPr>
          <w:t>+ 2.</w:t>
        </w:r>
      </w:ins>
    </w:p>
    <w:p w14:paraId="727650AA" w14:textId="77777777" w:rsidR="004608C7" w:rsidRPr="005B2FFC" w:rsidRDefault="004608C7" w:rsidP="004608C7">
      <w:pPr>
        <w:numPr>
          <w:ilvl w:val="1"/>
          <w:numId w:val="20"/>
        </w:numPr>
        <w:tabs>
          <w:tab w:val="left" w:pos="2127"/>
          <w:tab w:val="left" w:pos="2977"/>
        </w:tabs>
        <w:ind w:left="1980" w:hanging="283"/>
        <w:rPr>
          <w:ins w:id="1774" w:author="Frank Bossen" w:date="2019-03-19T20:32:00Z"/>
          <w:szCs w:val="22"/>
        </w:rPr>
      </w:pPr>
      <w:ins w:id="1775" w:author="Frank Bossen" w:date="2019-03-19T20:32:00Z">
        <w:r w:rsidRPr="005B2FFC">
          <w:rPr>
            <w:szCs w:val="22"/>
            <w:lang w:eastAsia="ko-KR"/>
          </w:rPr>
          <w:t xml:space="preserve">For </w:t>
        </w:r>
        <w:proofErr w:type="spellStart"/>
        <w:r w:rsidRPr="005B2FFC">
          <w:rPr>
            <w:szCs w:val="22"/>
            <w:lang w:eastAsia="ko-KR"/>
          </w:rPr>
          <w:t>i</w:t>
        </w:r>
        <w:proofErr w:type="spellEnd"/>
        <w:r w:rsidRPr="005B2FFC">
          <w:rPr>
            <w:szCs w:val="22"/>
            <w:lang w:eastAsia="ko-KR"/>
          </w:rPr>
          <w:t xml:space="preserve"> equal to 0 to 5, inclusive, when </w:t>
        </w:r>
        <w:proofErr w:type="spellStart"/>
        <w:r w:rsidRPr="005B2FFC">
          <w:rPr>
            <w:szCs w:val="22"/>
            <w:lang w:eastAsia="ko-KR"/>
          </w:rPr>
          <w:t>IntraPredModeY</w:t>
        </w:r>
        <w:proofErr w:type="spellEnd"/>
        <w:proofErr w:type="gramStart"/>
        <w:r w:rsidRPr="005B2FFC">
          <w:rPr>
            <w:szCs w:val="22"/>
            <w:lang w:eastAsia="ko-KR"/>
          </w:rPr>
          <w:t>[ </w:t>
        </w:r>
        <w:proofErr w:type="spellStart"/>
        <w:r w:rsidRPr="005B2FFC">
          <w:rPr>
            <w:szCs w:val="22"/>
            <w:lang w:eastAsia="ko-KR"/>
          </w:rPr>
          <w:t>xCb</w:t>
        </w:r>
        <w:proofErr w:type="spellEnd"/>
        <w:proofErr w:type="gramEnd"/>
        <w:r w:rsidRPr="005B2FFC">
          <w:rPr>
            <w:szCs w:val="22"/>
            <w:lang w:eastAsia="ko-KR"/>
          </w:rPr>
          <w:t> ][ </w:t>
        </w:r>
        <w:proofErr w:type="spellStart"/>
        <w:r w:rsidRPr="005B2FFC">
          <w:rPr>
            <w:szCs w:val="22"/>
            <w:lang w:eastAsia="ko-KR"/>
          </w:rPr>
          <w:t>yCb</w:t>
        </w:r>
        <w:proofErr w:type="spellEnd"/>
        <w:r w:rsidRPr="005B2FFC">
          <w:rPr>
            <w:szCs w:val="22"/>
            <w:lang w:eastAsia="ko-KR"/>
          </w:rPr>
          <w:t xml:space="preserve"> ] is greater than or equal to </w:t>
        </w:r>
        <w:proofErr w:type="spellStart"/>
        <w:r w:rsidRPr="005B2FFC">
          <w:rPr>
            <w:szCs w:val="22"/>
            <w:lang w:eastAsia="ko-KR"/>
          </w:rPr>
          <w:t>candModeList</w:t>
        </w:r>
        <w:proofErr w:type="spellEnd"/>
        <w:r w:rsidRPr="005B2FFC">
          <w:rPr>
            <w:szCs w:val="22"/>
            <w:lang w:eastAsia="ko-KR"/>
          </w:rPr>
          <w:t>[ </w:t>
        </w:r>
        <w:proofErr w:type="spellStart"/>
        <w:r w:rsidRPr="005B2FFC">
          <w:rPr>
            <w:szCs w:val="22"/>
            <w:lang w:eastAsia="ko-KR"/>
          </w:rPr>
          <w:t>i</w:t>
        </w:r>
        <w:proofErr w:type="spellEnd"/>
        <w:r w:rsidRPr="005B2FFC">
          <w:rPr>
            <w:szCs w:val="22"/>
            <w:lang w:eastAsia="ko-KR"/>
          </w:rPr>
          <w:t xml:space="preserve"> ], the value of </w:t>
        </w:r>
        <w:proofErr w:type="spellStart"/>
        <w:r w:rsidRPr="005B2FFC">
          <w:rPr>
            <w:szCs w:val="22"/>
            <w:lang w:eastAsia="ko-KR"/>
          </w:rPr>
          <w:t>IntraPredModeY</w:t>
        </w:r>
        <w:proofErr w:type="spellEnd"/>
        <w:r w:rsidRPr="005B2FFC">
          <w:rPr>
            <w:szCs w:val="22"/>
            <w:lang w:eastAsia="ko-KR"/>
          </w:rPr>
          <w:t>[ </w:t>
        </w:r>
        <w:proofErr w:type="spellStart"/>
        <w:r w:rsidRPr="005B2FFC">
          <w:rPr>
            <w:szCs w:val="22"/>
            <w:lang w:eastAsia="ko-KR"/>
          </w:rPr>
          <w:t>xCb</w:t>
        </w:r>
        <w:proofErr w:type="spellEnd"/>
        <w:r w:rsidRPr="005B2FFC">
          <w:rPr>
            <w:szCs w:val="22"/>
            <w:lang w:eastAsia="ko-KR"/>
          </w:rPr>
          <w:t> ][ </w:t>
        </w:r>
        <w:proofErr w:type="spellStart"/>
        <w:r w:rsidRPr="005B2FFC">
          <w:rPr>
            <w:szCs w:val="22"/>
            <w:lang w:eastAsia="ko-KR"/>
          </w:rPr>
          <w:t>yCb</w:t>
        </w:r>
        <w:proofErr w:type="spellEnd"/>
        <w:r w:rsidRPr="005B2FFC">
          <w:rPr>
            <w:szCs w:val="22"/>
            <w:lang w:eastAsia="ko-KR"/>
          </w:rPr>
          <w:t> ] is incremented by one.</w:t>
        </w:r>
      </w:ins>
    </w:p>
    <w:p w14:paraId="40018E02" w14:textId="77777777" w:rsidR="004608C7" w:rsidRPr="005B2FFC" w:rsidRDefault="004608C7" w:rsidP="004608C7">
      <w:pPr>
        <w:tabs>
          <w:tab w:val="left" w:pos="2127"/>
          <w:tab w:val="left" w:pos="2977"/>
        </w:tabs>
        <w:ind w:left="1980"/>
        <w:rPr>
          <w:ins w:id="1776" w:author="Frank Bossen" w:date="2019-03-19T20:32:00Z"/>
          <w:szCs w:val="22"/>
        </w:rPr>
      </w:pPr>
    </w:p>
    <w:p w14:paraId="16B1AD22" w14:textId="77777777" w:rsidR="004608C7" w:rsidRPr="00340A31" w:rsidRDefault="004608C7" w:rsidP="004608C7">
      <w:pPr>
        <w:pStyle w:val="Footer"/>
        <w:rPr>
          <w:ins w:id="1777" w:author="Frank Bossen" w:date="2019-03-19T20:32:00Z"/>
          <w:szCs w:val="22"/>
          <w:lang w:val="en-CA"/>
        </w:rPr>
      </w:pPr>
      <w:ins w:id="1778" w:author="Frank Bossen" w:date="2019-03-19T20:32:00Z">
        <w:r w:rsidRPr="005B2FFC">
          <w:rPr>
            <w:lang w:val="en-CA"/>
          </w:rPr>
          <w:t xml:space="preserve">The variable </w:t>
        </w:r>
        <w:proofErr w:type="spellStart"/>
        <w:r w:rsidRPr="005B2FFC">
          <w:rPr>
            <w:szCs w:val="22"/>
            <w:lang w:val="en-CA"/>
          </w:rPr>
          <w:t>IntraPredModeY</w:t>
        </w:r>
        <w:proofErr w:type="spellEnd"/>
        <w:proofErr w:type="gramStart"/>
        <w:r w:rsidRPr="005B2FFC">
          <w:rPr>
            <w:szCs w:val="22"/>
            <w:lang w:val="en-CA"/>
          </w:rPr>
          <w:t>[ x</w:t>
        </w:r>
        <w:proofErr w:type="gramEnd"/>
        <w:r w:rsidRPr="005B2FFC">
          <w:rPr>
            <w:szCs w:val="22"/>
            <w:lang w:val="en-CA"/>
          </w:rPr>
          <w:t> ][ y ]</w:t>
        </w:r>
        <w:r w:rsidRPr="005B2FFC">
          <w:rPr>
            <w:lang w:val="en-CA"/>
          </w:rPr>
          <w:t xml:space="preserve"> with x = </w:t>
        </w:r>
        <w:proofErr w:type="spellStart"/>
        <w:r w:rsidRPr="005B2FFC">
          <w:rPr>
            <w:szCs w:val="22"/>
            <w:lang w:val="en-CA"/>
          </w:rPr>
          <w:t>xCb</w:t>
        </w:r>
        <w:proofErr w:type="spellEnd"/>
        <w:r w:rsidRPr="005B2FFC">
          <w:rPr>
            <w:lang w:val="en-CA"/>
          </w:rPr>
          <w:t>..</w:t>
        </w:r>
        <w:proofErr w:type="spellStart"/>
        <w:proofErr w:type="gramStart"/>
        <w:r w:rsidRPr="005B2FFC">
          <w:rPr>
            <w:szCs w:val="22"/>
            <w:lang w:val="en-CA"/>
          </w:rPr>
          <w:t>xCb</w:t>
        </w:r>
        <w:proofErr w:type="spellEnd"/>
        <w:proofErr w:type="gramEnd"/>
        <w:r w:rsidRPr="005B2FFC">
          <w:rPr>
            <w:lang w:val="en-CA"/>
          </w:rPr>
          <w:t> + </w:t>
        </w:r>
        <w:proofErr w:type="spellStart"/>
        <w:r w:rsidRPr="005B2FFC">
          <w:rPr>
            <w:lang w:val="en-CA"/>
          </w:rPr>
          <w:t>cbWidth</w:t>
        </w:r>
        <w:proofErr w:type="spellEnd"/>
        <w:r w:rsidRPr="005B2FFC">
          <w:rPr>
            <w:lang w:val="en-CA"/>
          </w:rPr>
          <w:t> − 1 and y = </w:t>
        </w:r>
        <w:proofErr w:type="spellStart"/>
        <w:r w:rsidRPr="005B2FFC">
          <w:rPr>
            <w:szCs w:val="22"/>
            <w:lang w:val="en-CA"/>
          </w:rPr>
          <w:t>yCb</w:t>
        </w:r>
        <w:proofErr w:type="spellEnd"/>
        <w:r w:rsidRPr="005B2FFC">
          <w:rPr>
            <w:lang w:val="en-CA"/>
          </w:rPr>
          <w:t>..</w:t>
        </w:r>
        <w:proofErr w:type="spellStart"/>
        <w:proofErr w:type="gramStart"/>
        <w:r w:rsidRPr="005B2FFC">
          <w:rPr>
            <w:szCs w:val="22"/>
            <w:lang w:val="en-CA"/>
          </w:rPr>
          <w:t>yCb</w:t>
        </w:r>
        <w:proofErr w:type="spellEnd"/>
        <w:proofErr w:type="gramEnd"/>
        <w:r w:rsidRPr="005B2FFC">
          <w:rPr>
            <w:lang w:val="en-CA"/>
          </w:rPr>
          <w:t> + </w:t>
        </w:r>
        <w:proofErr w:type="spellStart"/>
        <w:r w:rsidRPr="005B2FFC">
          <w:rPr>
            <w:lang w:val="en-CA"/>
          </w:rPr>
          <w:t>cbHeight</w:t>
        </w:r>
        <w:proofErr w:type="spellEnd"/>
        <w:r w:rsidRPr="005B2FFC">
          <w:rPr>
            <w:lang w:val="en-CA"/>
          </w:rPr>
          <w:t xml:space="preserve"> − 1 is set to be equal to </w:t>
        </w:r>
        <w:proofErr w:type="spellStart"/>
        <w:r w:rsidRPr="005B2FFC">
          <w:rPr>
            <w:szCs w:val="22"/>
            <w:lang w:val="en-CA"/>
          </w:rPr>
          <w:t>IntraPredModeY</w:t>
        </w:r>
        <w:proofErr w:type="spellEnd"/>
        <w:r w:rsidRPr="005B2FFC">
          <w:rPr>
            <w:szCs w:val="22"/>
            <w:lang w:val="en-CA"/>
          </w:rPr>
          <w:t>[ </w:t>
        </w:r>
        <w:proofErr w:type="spellStart"/>
        <w:r w:rsidRPr="005B2FFC">
          <w:rPr>
            <w:szCs w:val="22"/>
            <w:lang w:val="en-CA"/>
          </w:rPr>
          <w:t>xCb</w:t>
        </w:r>
        <w:proofErr w:type="spellEnd"/>
        <w:r w:rsidRPr="005B2FFC">
          <w:rPr>
            <w:szCs w:val="22"/>
            <w:lang w:val="en-CA"/>
          </w:rPr>
          <w:t> ][ </w:t>
        </w:r>
        <w:proofErr w:type="spellStart"/>
        <w:r w:rsidRPr="005B2FFC">
          <w:rPr>
            <w:szCs w:val="22"/>
            <w:lang w:val="en-CA"/>
          </w:rPr>
          <w:t>yCb</w:t>
        </w:r>
        <w:proofErr w:type="spellEnd"/>
        <w:r w:rsidRPr="005B2FFC">
          <w:rPr>
            <w:szCs w:val="22"/>
            <w:lang w:val="en-CA"/>
          </w:rPr>
          <w:t> ].</w:t>
        </w:r>
      </w:ins>
    </w:p>
    <w:p w14:paraId="5C0D331D" w14:textId="77777777" w:rsidR="004608C7" w:rsidRPr="006B5850" w:rsidRDefault="004608C7" w:rsidP="006B5850">
      <w:pPr>
        <w:rPr>
          <w:szCs w:val="22"/>
        </w:rPr>
      </w:pPr>
    </w:p>
    <w:sectPr w:rsidR="004608C7" w:rsidRPr="006B585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F4BFE" w14:textId="77777777" w:rsidR="00255DAC" w:rsidRDefault="00255DAC">
      <w:r>
        <w:separator/>
      </w:r>
    </w:p>
  </w:endnote>
  <w:endnote w:type="continuationSeparator" w:id="0">
    <w:p w14:paraId="1DC1BB89" w14:textId="77777777" w:rsidR="00255DAC" w:rsidRDefault="0025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游明朝">
    <w:altName w:val="ＭＳ 明朝"/>
    <w:charset w:val="80"/>
    <w:family w:val="roman"/>
    <w:pitch w:val="variable"/>
    <w:sig w:usb0="800002E7" w:usb1="2AC7FCF0" w:usb2="00000012" w:usb3="00000000" w:csb0="000200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游ゴシック Light">
    <w:altName w:val="Arial Unicode MS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FEF951" w:rsidR="0016659A" w:rsidRPr="00C00DDE" w:rsidRDefault="001665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36A3">
      <w:rPr>
        <w:rStyle w:val="PageNumber"/>
        <w:noProof/>
      </w:rPr>
      <w:t>14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79" w:author="Frank Bossen" w:date="2019-03-19T20:26:00Z">
      <w:r w:rsidR="00C26A4A">
        <w:rPr>
          <w:rStyle w:val="PageNumber"/>
          <w:noProof/>
        </w:rPr>
        <w:t>2019-03-13</w:t>
      </w:r>
    </w:ins>
    <w:del w:id="1780" w:author="Frank Bossen" w:date="2019-03-19T20:26:00Z">
      <w:r w:rsidR="00814B90" w:rsidDel="00C26A4A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50C85" w14:textId="77777777" w:rsidR="00255DAC" w:rsidRDefault="00255DAC">
      <w:r>
        <w:separator/>
      </w:r>
    </w:p>
  </w:footnote>
  <w:footnote w:type="continuationSeparator" w:id="0">
    <w:p w14:paraId="52FAFE2E" w14:textId="77777777" w:rsidR="00255DAC" w:rsidRDefault="00255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35CA3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A30A73"/>
    <w:multiLevelType w:val="hybridMultilevel"/>
    <w:tmpl w:val="43D6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63CF5"/>
    <w:multiLevelType w:val="hybridMultilevel"/>
    <w:tmpl w:val="A6B27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4C73054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763AE7"/>
    <w:multiLevelType w:val="hybridMultilevel"/>
    <w:tmpl w:val="DDEC4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B156CC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2214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17"/>
  </w:num>
  <w:num w:numId="16">
    <w:abstractNumId w:val="8"/>
  </w:num>
  <w:num w:numId="17">
    <w:abstractNumId w:val="18"/>
  </w:num>
  <w:num w:numId="18">
    <w:abstractNumId w:val="2"/>
  </w:num>
  <w:num w:numId="19">
    <w:abstractNumId w:val="4"/>
  </w:num>
  <w:num w:numId="20">
    <w:abstractNumId w:val="14"/>
  </w:num>
  <w:num w:numId="21">
    <w:abstractNumId w:val="12"/>
  </w:num>
  <w:num w:numId="22">
    <w:abstractNumId w:val="6"/>
  </w:num>
  <w:num w:numId="23">
    <w:abstractNumId w:val="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D20"/>
    <w:rsid w:val="000259DC"/>
    <w:rsid w:val="000308A3"/>
    <w:rsid w:val="000412DE"/>
    <w:rsid w:val="000458BC"/>
    <w:rsid w:val="00045C41"/>
    <w:rsid w:val="00046C03"/>
    <w:rsid w:val="0005693B"/>
    <w:rsid w:val="00065039"/>
    <w:rsid w:val="0007614F"/>
    <w:rsid w:val="00081398"/>
    <w:rsid w:val="00094479"/>
    <w:rsid w:val="00094E65"/>
    <w:rsid w:val="000962AC"/>
    <w:rsid w:val="000B0C0F"/>
    <w:rsid w:val="000B1C6B"/>
    <w:rsid w:val="000B4FF9"/>
    <w:rsid w:val="000B505A"/>
    <w:rsid w:val="000C09AC"/>
    <w:rsid w:val="000D190E"/>
    <w:rsid w:val="000D1D3A"/>
    <w:rsid w:val="000E00F3"/>
    <w:rsid w:val="000F158C"/>
    <w:rsid w:val="00102F3D"/>
    <w:rsid w:val="00104558"/>
    <w:rsid w:val="00124E38"/>
    <w:rsid w:val="00125754"/>
    <w:rsid w:val="0012580B"/>
    <w:rsid w:val="00131F90"/>
    <w:rsid w:val="0013458C"/>
    <w:rsid w:val="0013526E"/>
    <w:rsid w:val="001453C3"/>
    <w:rsid w:val="00145811"/>
    <w:rsid w:val="00146152"/>
    <w:rsid w:val="00154F32"/>
    <w:rsid w:val="00155526"/>
    <w:rsid w:val="0016659A"/>
    <w:rsid w:val="00171371"/>
    <w:rsid w:val="00175A24"/>
    <w:rsid w:val="001765B4"/>
    <w:rsid w:val="00187E58"/>
    <w:rsid w:val="001A297E"/>
    <w:rsid w:val="001A368E"/>
    <w:rsid w:val="001A7329"/>
    <w:rsid w:val="001A792F"/>
    <w:rsid w:val="001B4E28"/>
    <w:rsid w:val="001C2EBB"/>
    <w:rsid w:val="001C2F0D"/>
    <w:rsid w:val="001C3525"/>
    <w:rsid w:val="001C3AFB"/>
    <w:rsid w:val="001D1BD2"/>
    <w:rsid w:val="001E00D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241"/>
    <w:rsid w:val="002253CA"/>
    <w:rsid w:val="002264A6"/>
    <w:rsid w:val="00227BA7"/>
    <w:rsid w:val="0023011C"/>
    <w:rsid w:val="002375C1"/>
    <w:rsid w:val="00255DAC"/>
    <w:rsid w:val="002579CF"/>
    <w:rsid w:val="00263398"/>
    <w:rsid w:val="00263B99"/>
    <w:rsid w:val="00266F06"/>
    <w:rsid w:val="00275BCF"/>
    <w:rsid w:val="00283161"/>
    <w:rsid w:val="00283F72"/>
    <w:rsid w:val="00291E36"/>
    <w:rsid w:val="00292257"/>
    <w:rsid w:val="002A0A61"/>
    <w:rsid w:val="002A54E0"/>
    <w:rsid w:val="002B1595"/>
    <w:rsid w:val="002B191D"/>
    <w:rsid w:val="002B2E83"/>
    <w:rsid w:val="002C77DA"/>
    <w:rsid w:val="002D0AF6"/>
    <w:rsid w:val="002F164D"/>
    <w:rsid w:val="003021BC"/>
    <w:rsid w:val="00306206"/>
    <w:rsid w:val="00306C5C"/>
    <w:rsid w:val="00317D85"/>
    <w:rsid w:val="00323C16"/>
    <w:rsid w:val="00325748"/>
    <w:rsid w:val="00327C56"/>
    <w:rsid w:val="003315A1"/>
    <w:rsid w:val="003373EC"/>
    <w:rsid w:val="003406CE"/>
    <w:rsid w:val="00342FF4"/>
    <w:rsid w:val="00344E5A"/>
    <w:rsid w:val="00346148"/>
    <w:rsid w:val="00357D7D"/>
    <w:rsid w:val="00361047"/>
    <w:rsid w:val="00364E87"/>
    <w:rsid w:val="00365AC4"/>
    <w:rsid w:val="003669EA"/>
    <w:rsid w:val="003706CC"/>
    <w:rsid w:val="00373DAE"/>
    <w:rsid w:val="00377710"/>
    <w:rsid w:val="003A2D8E"/>
    <w:rsid w:val="003A7CE6"/>
    <w:rsid w:val="003C20E4"/>
    <w:rsid w:val="003D6342"/>
    <w:rsid w:val="003E1E46"/>
    <w:rsid w:val="003E6F90"/>
    <w:rsid w:val="003E73ED"/>
    <w:rsid w:val="003F5D0F"/>
    <w:rsid w:val="00414101"/>
    <w:rsid w:val="004219CF"/>
    <w:rsid w:val="004234F0"/>
    <w:rsid w:val="00427A7E"/>
    <w:rsid w:val="00431C96"/>
    <w:rsid w:val="00433DDB"/>
    <w:rsid w:val="00435A29"/>
    <w:rsid w:val="00437619"/>
    <w:rsid w:val="00451367"/>
    <w:rsid w:val="004536A3"/>
    <w:rsid w:val="00457D06"/>
    <w:rsid w:val="004608C7"/>
    <w:rsid w:val="00465A1E"/>
    <w:rsid w:val="00474FCF"/>
    <w:rsid w:val="00481675"/>
    <w:rsid w:val="0049445A"/>
    <w:rsid w:val="004A2A63"/>
    <w:rsid w:val="004B093A"/>
    <w:rsid w:val="004B210C"/>
    <w:rsid w:val="004D3B7A"/>
    <w:rsid w:val="004D405F"/>
    <w:rsid w:val="004D6D57"/>
    <w:rsid w:val="004E1087"/>
    <w:rsid w:val="004E4F4F"/>
    <w:rsid w:val="004E6789"/>
    <w:rsid w:val="004F04EC"/>
    <w:rsid w:val="004F61E3"/>
    <w:rsid w:val="00502E10"/>
    <w:rsid w:val="005061C9"/>
    <w:rsid w:val="005070D3"/>
    <w:rsid w:val="0051015C"/>
    <w:rsid w:val="00511E25"/>
    <w:rsid w:val="00516CF1"/>
    <w:rsid w:val="005201AA"/>
    <w:rsid w:val="00526C9F"/>
    <w:rsid w:val="00531AE9"/>
    <w:rsid w:val="0054582B"/>
    <w:rsid w:val="00550A66"/>
    <w:rsid w:val="005516B5"/>
    <w:rsid w:val="00567EC7"/>
    <w:rsid w:val="00570013"/>
    <w:rsid w:val="005753EC"/>
    <w:rsid w:val="005801A2"/>
    <w:rsid w:val="005952A5"/>
    <w:rsid w:val="005A33A1"/>
    <w:rsid w:val="005B217D"/>
    <w:rsid w:val="005B2FFC"/>
    <w:rsid w:val="005B7691"/>
    <w:rsid w:val="005C385F"/>
    <w:rsid w:val="005C6409"/>
    <w:rsid w:val="005D7D18"/>
    <w:rsid w:val="005E1AC6"/>
    <w:rsid w:val="005F4FFF"/>
    <w:rsid w:val="005F6F1B"/>
    <w:rsid w:val="00603A8C"/>
    <w:rsid w:val="00606522"/>
    <w:rsid w:val="00615995"/>
    <w:rsid w:val="00616155"/>
    <w:rsid w:val="00624B33"/>
    <w:rsid w:val="00625684"/>
    <w:rsid w:val="0062642C"/>
    <w:rsid w:val="0062758E"/>
    <w:rsid w:val="00627CE1"/>
    <w:rsid w:val="0063041A"/>
    <w:rsid w:val="00630AA2"/>
    <w:rsid w:val="00646707"/>
    <w:rsid w:val="00647466"/>
    <w:rsid w:val="00657F7E"/>
    <w:rsid w:val="00662E58"/>
    <w:rsid w:val="006637F2"/>
    <w:rsid w:val="006642A5"/>
    <w:rsid w:val="00664DCF"/>
    <w:rsid w:val="00696841"/>
    <w:rsid w:val="006B5850"/>
    <w:rsid w:val="006C5D39"/>
    <w:rsid w:val="006D14C6"/>
    <w:rsid w:val="006D3F4F"/>
    <w:rsid w:val="006D6D9B"/>
    <w:rsid w:val="006E2810"/>
    <w:rsid w:val="006E5417"/>
    <w:rsid w:val="006E7813"/>
    <w:rsid w:val="006F0794"/>
    <w:rsid w:val="006F7528"/>
    <w:rsid w:val="007023DE"/>
    <w:rsid w:val="007075D9"/>
    <w:rsid w:val="00712F60"/>
    <w:rsid w:val="00716B65"/>
    <w:rsid w:val="00720E3B"/>
    <w:rsid w:val="00723641"/>
    <w:rsid w:val="007335E0"/>
    <w:rsid w:val="0074393F"/>
    <w:rsid w:val="00745F6B"/>
    <w:rsid w:val="00746705"/>
    <w:rsid w:val="007468AB"/>
    <w:rsid w:val="00746BE7"/>
    <w:rsid w:val="0075175B"/>
    <w:rsid w:val="0075585E"/>
    <w:rsid w:val="00765107"/>
    <w:rsid w:val="00770571"/>
    <w:rsid w:val="007768FF"/>
    <w:rsid w:val="007824D3"/>
    <w:rsid w:val="00796EE3"/>
    <w:rsid w:val="007A7D29"/>
    <w:rsid w:val="007B4AB8"/>
    <w:rsid w:val="007C3F32"/>
    <w:rsid w:val="007C4575"/>
    <w:rsid w:val="007D1181"/>
    <w:rsid w:val="007D317B"/>
    <w:rsid w:val="007E01A3"/>
    <w:rsid w:val="007F1F8B"/>
    <w:rsid w:val="007F67A1"/>
    <w:rsid w:val="00811C05"/>
    <w:rsid w:val="00814B90"/>
    <w:rsid w:val="008206C8"/>
    <w:rsid w:val="00835F0C"/>
    <w:rsid w:val="0085585F"/>
    <w:rsid w:val="0086387C"/>
    <w:rsid w:val="00874A6C"/>
    <w:rsid w:val="00876C65"/>
    <w:rsid w:val="008A4B4C"/>
    <w:rsid w:val="008B030D"/>
    <w:rsid w:val="008C239F"/>
    <w:rsid w:val="008E480C"/>
    <w:rsid w:val="00902FF0"/>
    <w:rsid w:val="00907757"/>
    <w:rsid w:val="009151DF"/>
    <w:rsid w:val="009212B0"/>
    <w:rsid w:val="00921FA1"/>
    <w:rsid w:val="009234A5"/>
    <w:rsid w:val="00927C52"/>
    <w:rsid w:val="00933453"/>
    <w:rsid w:val="009336F7"/>
    <w:rsid w:val="0093636C"/>
    <w:rsid w:val="009374A7"/>
    <w:rsid w:val="00940FD0"/>
    <w:rsid w:val="0094186E"/>
    <w:rsid w:val="00955F6D"/>
    <w:rsid w:val="0096498E"/>
    <w:rsid w:val="00977C16"/>
    <w:rsid w:val="0098551D"/>
    <w:rsid w:val="00985DCB"/>
    <w:rsid w:val="00987A14"/>
    <w:rsid w:val="009900DB"/>
    <w:rsid w:val="0099518F"/>
    <w:rsid w:val="00997158"/>
    <w:rsid w:val="009A523D"/>
    <w:rsid w:val="009B02A1"/>
    <w:rsid w:val="009B3361"/>
    <w:rsid w:val="009B54B2"/>
    <w:rsid w:val="009B56F1"/>
    <w:rsid w:val="009B7F3F"/>
    <w:rsid w:val="009C301E"/>
    <w:rsid w:val="009D7CE6"/>
    <w:rsid w:val="009F496B"/>
    <w:rsid w:val="009F6559"/>
    <w:rsid w:val="00A01439"/>
    <w:rsid w:val="00A02E61"/>
    <w:rsid w:val="00A05CFF"/>
    <w:rsid w:val="00A12611"/>
    <w:rsid w:val="00A13048"/>
    <w:rsid w:val="00A23979"/>
    <w:rsid w:val="00A277FD"/>
    <w:rsid w:val="00A46843"/>
    <w:rsid w:val="00A56B97"/>
    <w:rsid w:val="00A6093D"/>
    <w:rsid w:val="00A60B62"/>
    <w:rsid w:val="00A66562"/>
    <w:rsid w:val="00A767DC"/>
    <w:rsid w:val="00A76A6D"/>
    <w:rsid w:val="00A83253"/>
    <w:rsid w:val="00A9720A"/>
    <w:rsid w:val="00AA6E84"/>
    <w:rsid w:val="00AB1A1C"/>
    <w:rsid w:val="00AB274A"/>
    <w:rsid w:val="00AC3C98"/>
    <w:rsid w:val="00AD05A8"/>
    <w:rsid w:val="00AD12D7"/>
    <w:rsid w:val="00AE341B"/>
    <w:rsid w:val="00AE5688"/>
    <w:rsid w:val="00B01905"/>
    <w:rsid w:val="00B07CA7"/>
    <w:rsid w:val="00B1248B"/>
    <w:rsid w:val="00B1279A"/>
    <w:rsid w:val="00B27AF1"/>
    <w:rsid w:val="00B3640F"/>
    <w:rsid w:val="00B4194A"/>
    <w:rsid w:val="00B437E8"/>
    <w:rsid w:val="00B5222E"/>
    <w:rsid w:val="00B528D3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0F5"/>
    <w:rsid w:val="00BA3752"/>
    <w:rsid w:val="00BB11D1"/>
    <w:rsid w:val="00BC10BA"/>
    <w:rsid w:val="00BC2BB7"/>
    <w:rsid w:val="00BC3A52"/>
    <w:rsid w:val="00BC5AFD"/>
    <w:rsid w:val="00BE7967"/>
    <w:rsid w:val="00BF4C2C"/>
    <w:rsid w:val="00C00DDE"/>
    <w:rsid w:val="00C04F43"/>
    <w:rsid w:val="00C0609D"/>
    <w:rsid w:val="00C115AB"/>
    <w:rsid w:val="00C26A4A"/>
    <w:rsid w:val="00C26CCB"/>
    <w:rsid w:val="00C27612"/>
    <w:rsid w:val="00C30249"/>
    <w:rsid w:val="00C3723B"/>
    <w:rsid w:val="00C41A91"/>
    <w:rsid w:val="00C42466"/>
    <w:rsid w:val="00C569D3"/>
    <w:rsid w:val="00C606C9"/>
    <w:rsid w:val="00C80288"/>
    <w:rsid w:val="00C81E15"/>
    <w:rsid w:val="00C84003"/>
    <w:rsid w:val="00C90650"/>
    <w:rsid w:val="00C97D78"/>
    <w:rsid w:val="00CA359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5E75"/>
    <w:rsid w:val="00D446EC"/>
    <w:rsid w:val="00D51AE5"/>
    <w:rsid w:val="00D51BF0"/>
    <w:rsid w:val="00D531DB"/>
    <w:rsid w:val="00D55942"/>
    <w:rsid w:val="00D56515"/>
    <w:rsid w:val="00D71FA5"/>
    <w:rsid w:val="00D772E3"/>
    <w:rsid w:val="00D807BF"/>
    <w:rsid w:val="00D82FCC"/>
    <w:rsid w:val="00D96C04"/>
    <w:rsid w:val="00DA17FC"/>
    <w:rsid w:val="00DA7887"/>
    <w:rsid w:val="00DB1710"/>
    <w:rsid w:val="00DB2C26"/>
    <w:rsid w:val="00DC01F9"/>
    <w:rsid w:val="00DD02F4"/>
    <w:rsid w:val="00DD6622"/>
    <w:rsid w:val="00DE1C7C"/>
    <w:rsid w:val="00DE6B43"/>
    <w:rsid w:val="00DF7848"/>
    <w:rsid w:val="00E02686"/>
    <w:rsid w:val="00E0662D"/>
    <w:rsid w:val="00E11923"/>
    <w:rsid w:val="00E1210A"/>
    <w:rsid w:val="00E14CD0"/>
    <w:rsid w:val="00E262D4"/>
    <w:rsid w:val="00E33F06"/>
    <w:rsid w:val="00E36250"/>
    <w:rsid w:val="00E47F2D"/>
    <w:rsid w:val="00E54511"/>
    <w:rsid w:val="00E5704D"/>
    <w:rsid w:val="00E609E6"/>
    <w:rsid w:val="00E60EDC"/>
    <w:rsid w:val="00E61DAC"/>
    <w:rsid w:val="00E72B80"/>
    <w:rsid w:val="00E75FE3"/>
    <w:rsid w:val="00E86C4C"/>
    <w:rsid w:val="00E907A3"/>
    <w:rsid w:val="00E9236B"/>
    <w:rsid w:val="00EA5AE0"/>
    <w:rsid w:val="00EB0E01"/>
    <w:rsid w:val="00EB56E1"/>
    <w:rsid w:val="00EB7AB1"/>
    <w:rsid w:val="00EC5264"/>
    <w:rsid w:val="00ED261D"/>
    <w:rsid w:val="00ED3A3C"/>
    <w:rsid w:val="00EE7CD8"/>
    <w:rsid w:val="00EF37F6"/>
    <w:rsid w:val="00EF48CC"/>
    <w:rsid w:val="00F00801"/>
    <w:rsid w:val="00F14FEF"/>
    <w:rsid w:val="00F23323"/>
    <w:rsid w:val="00F2488D"/>
    <w:rsid w:val="00F3165A"/>
    <w:rsid w:val="00F31A27"/>
    <w:rsid w:val="00F601A0"/>
    <w:rsid w:val="00F67051"/>
    <w:rsid w:val="00F712E9"/>
    <w:rsid w:val="00F73032"/>
    <w:rsid w:val="00F848FC"/>
    <w:rsid w:val="00F906F6"/>
    <w:rsid w:val="00F9282A"/>
    <w:rsid w:val="00F94043"/>
    <w:rsid w:val="00F96BAD"/>
    <w:rsid w:val="00FA10E4"/>
    <w:rsid w:val="00FA139D"/>
    <w:rsid w:val="00FA60F5"/>
    <w:rsid w:val="00FB0E84"/>
    <w:rsid w:val="00FC2405"/>
    <w:rsid w:val="00FD01C2"/>
    <w:rsid w:val="00FE14D5"/>
    <w:rsid w:val="00FE533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E01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274A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2575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25754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9236B"/>
    <w:pPr>
      <w:spacing w:before="100" w:beforeAutospacing="1" w:after="100" w:afterAutospacing="1"/>
    </w:pPr>
    <w:rPr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B585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B5850"/>
    <w:pPr>
      <w:keepNext/>
      <w:overflowPunct w:val="0"/>
      <w:autoSpaceDE w:val="0"/>
      <w:autoSpaceDN w:val="0"/>
      <w:adjustRightInd w:val="0"/>
      <w:spacing w:before="240" w:after="113"/>
      <w:jc w:val="center"/>
    </w:pPr>
    <w:rPr>
      <w:rFonts w:eastAsia="Malgun Gothic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rsid w:val="006E7813"/>
    <w:rPr>
      <w:sz w:val="22"/>
    </w:rPr>
  </w:style>
  <w:style w:type="paragraph" w:customStyle="1" w:styleId="Equation">
    <w:name w:val="Equation"/>
    <w:basedOn w:val="Normal"/>
    <w:uiPriority w:val="99"/>
    <w:qFormat/>
    <w:rsid w:val="006E781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6E78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813"/>
    <w:rPr>
      <w:rFonts w:eastAsia="SimSun"/>
      <w:lang w:val="en-GB"/>
    </w:rPr>
  </w:style>
  <w:style w:type="character" w:styleId="CommentReference">
    <w:name w:val="annotation reference"/>
    <w:basedOn w:val="DefaultParagraphFont"/>
    <w:rsid w:val="005B2FF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FFC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B2FFC"/>
    <w:rPr>
      <w:rFonts w:eastAsia="SimSun"/>
      <w:b/>
      <w:bCs/>
      <w:lang w:val="en-GB"/>
    </w:rPr>
  </w:style>
  <w:style w:type="paragraph" w:customStyle="1" w:styleId="TableText">
    <w:name w:val="Table_Text"/>
    <w:basedOn w:val="Normal"/>
    <w:uiPriority w:val="99"/>
    <w:rsid w:val="007C3F3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table" w:styleId="TableGrid">
    <w:name w:val="Table Grid"/>
    <w:basedOn w:val="TableNormal"/>
    <w:rsid w:val="00056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3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E01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274A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2575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25754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9236B"/>
    <w:pPr>
      <w:spacing w:before="100" w:beforeAutospacing="1" w:after="100" w:afterAutospacing="1"/>
    </w:pPr>
    <w:rPr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B585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B5850"/>
    <w:pPr>
      <w:keepNext/>
      <w:overflowPunct w:val="0"/>
      <w:autoSpaceDE w:val="0"/>
      <w:autoSpaceDN w:val="0"/>
      <w:adjustRightInd w:val="0"/>
      <w:spacing w:before="240" w:after="113"/>
      <w:jc w:val="center"/>
    </w:pPr>
    <w:rPr>
      <w:rFonts w:eastAsia="Malgun Gothic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rsid w:val="006E7813"/>
    <w:rPr>
      <w:sz w:val="22"/>
    </w:rPr>
  </w:style>
  <w:style w:type="paragraph" w:customStyle="1" w:styleId="Equation">
    <w:name w:val="Equation"/>
    <w:basedOn w:val="Normal"/>
    <w:uiPriority w:val="99"/>
    <w:qFormat/>
    <w:rsid w:val="006E781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6E78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813"/>
    <w:rPr>
      <w:rFonts w:eastAsia="SimSun"/>
      <w:lang w:val="en-GB"/>
    </w:rPr>
  </w:style>
  <w:style w:type="character" w:styleId="CommentReference">
    <w:name w:val="annotation reference"/>
    <w:basedOn w:val="DefaultParagraphFont"/>
    <w:rsid w:val="005B2FF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FFC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B2FFC"/>
    <w:rPr>
      <w:rFonts w:eastAsia="SimSun"/>
      <w:b/>
      <w:bCs/>
      <w:lang w:val="en-GB"/>
    </w:rPr>
  </w:style>
  <w:style w:type="paragraph" w:customStyle="1" w:styleId="TableText">
    <w:name w:val="Table_Text"/>
    <w:basedOn w:val="Normal"/>
    <w:uiPriority w:val="99"/>
    <w:rsid w:val="007C3F3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table" w:styleId="TableGrid">
    <w:name w:val="Table Grid"/>
    <w:basedOn w:val="TableNormal"/>
    <w:rsid w:val="000569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13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misrak@sharplabs.com" TargetMode="External"/><Relationship Id="rId12" Type="http://schemas.openxmlformats.org/officeDocument/2006/relationships/hyperlink" Target="https://vcgit.hhi.fraunhofer.de/jvet/VVCSoftware_VTM/tree/VTM-4.0%20VTM-4.0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fbossen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4776</Words>
  <Characters>27228</Characters>
  <Application>Microsoft Macintosh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17</cp:revision>
  <cp:lastPrinted>2019-03-05T23:12:00Z</cp:lastPrinted>
  <dcterms:created xsi:type="dcterms:W3CDTF">2019-03-13T03:24:00Z</dcterms:created>
  <dcterms:modified xsi:type="dcterms:W3CDTF">2019-03-20T08:46:00Z</dcterms:modified>
</cp:coreProperties>
</file>