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743B10" w14:paraId="7E96CA4B" w14:textId="77777777" w:rsidTr="000962AC">
        <w:tc>
          <w:tcPr>
            <w:tcW w:w="6300" w:type="dxa"/>
          </w:tcPr>
          <w:p w14:paraId="18E03134" w14:textId="57BF9C51" w:rsidR="006C5D39" w:rsidRPr="00743B10" w:rsidRDefault="00EF37F6" w:rsidP="00C97D78">
            <w:pPr>
              <w:tabs>
                <w:tab w:val="left" w:pos="7200"/>
              </w:tabs>
              <w:spacing w:before="0"/>
              <w:rPr>
                <w:b/>
                <w:szCs w:val="22"/>
                <w:lang w:val="en-CA"/>
              </w:rPr>
            </w:pPr>
            <w:r w:rsidRPr="00743B10">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43B10">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43B10">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43B10">
              <w:rPr>
                <w:b/>
                <w:szCs w:val="22"/>
                <w:lang w:val="en-CA"/>
              </w:rPr>
              <w:t xml:space="preserve">Joint </w:t>
            </w:r>
            <w:r w:rsidR="006C5D39" w:rsidRPr="00743B10">
              <w:rPr>
                <w:b/>
                <w:szCs w:val="22"/>
                <w:lang w:val="en-CA"/>
              </w:rPr>
              <w:t xml:space="preserve">Video </w:t>
            </w:r>
            <w:r w:rsidR="00F712E9" w:rsidRPr="00743B10">
              <w:rPr>
                <w:b/>
                <w:szCs w:val="22"/>
                <w:lang w:val="en-CA"/>
              </w:rPr>
              <w:t>Experts</w:t>
            </w:r>
            <w:r w:rsidR="009D7CE6" w:rsidRPr="00743B10">
              <w:rPr>
                <w:b/>
                <w:szCs w:val="22"/>
                <w:lang w:val="en-CA"/>
              </w:rPr>
              <w:t xml:space="preserve"> Team</w:t>
            </w:r>
            <w:r w:rsidR="006C5D39" w:rsidRPr="00743B10">
              <w:rPr>
                <w:b/>
                <w:szCs w:val="22"/>
                <w:lang w:val="en-CA"/>
              </w:rPr>
              <w:t xml:space="preserve"> (</w:t>
            </w:r>
            <w:r w:rsidR="009D7CE6" w:rsidRPr="00743B10">
              <w:rPr>
                <w:b/>
                <w:szCs w:val="22"/>
                <w:lang w:val="en-CA"/>
              </w:rPr>
              <w:t>JVET</w:t>
            </w:r>
            <w:r w:rsidR="006C5D39" w:rsidRPr="00743B10">
              <w:rPr>
                <w:b/>
                <w:szCs w:val="22"/>
                <w:lang w:val="en-CA"/>
              </w:rPr>
              <w:t>)</w:t>
            </w:r>
          </w:p>
          <w:p w14:paraId="6BCC5973" w14:textId="77777777" w:rsidR="00E61DAC" w:rsidRPr="00743B10" w:rsidRDefault="00E54511" w:rsidP="00C97D78">
            <w:pPr>
              <w:tabs>
                <w:tab w:val="left" w:pos="7200"/>
              </w:tabs>
              <w:spacing w:before="0"/>
              <w:rPr>
                <w:b/>
                <w:szCs w:val="22"/>
                <w:lang w:val="en-CA"/>
              </w:rPr>
            </w:pPr>
            <w:r w:rsidRPr="00743B10">
              <w:rPr>
                <w:b/>
                <w:szCs w:val="22"/>
                <w:lang w:val="en-CA"/>
              </w:rPr>
              <w:t xml:space="preserve">of </w:t>
            </w:r>
            <w:r w:rsidR="007F1F8B" w:rsidRPr="00743B10">
              <w:rPr>
                <w:b/>
                <w:szCs w:val="22"/>
                <w:lang w:val="en-CA"/>
              </w:rPr>
              <w:t>ITU-T SG</w:t>
            </w:r>
            <w:r w:rsidR="005E1AC6" w:rsidRPr="00743B10">
              <w:rPr>
                <w:b/>
                <w:szCs w:val="22"/>
                <w:lang w:val="en-CA"/>
              </w:rPr>
              <w:t> </w:t>
            </w:r>
            <w:r w:rsidR="007F1F8B" w:rsidRPr="00743B10">
              <w:rPr>
                <w:b/>
                <w:szCs w:val="22"/>
                <w:lang w:val="en-CA"/>
              </w:rPr>
              <w:t>16 WP</w:t>
            </w:r>
            <w:r w:rsidR="005E1AC6" w:rsidRPr="00743B10">
              <w:rPr>
                <w:b/>
                <w:szCs w:val="22"/>
                <w:lang w:val="en-CA"/>
              </w:rPr>
              <w:t> </w:t>
            </w:r>
            <w:r w:rsidR="007F1F8B" w:rsidRPr="00743B10">
              <w:rPr>
                <w:b/>
                <w:szCs w:val="22"/>
                <w:lang w:val="en-CA"/>
              </w:rPr>
              <w:t>3 and ISO/IEC JTC</w:t>
            </w:r>
            <w:r w:rsidR="005E1AC6" w:rsidRPr="00743B10">
              <w:rPr>
                <w:b/>
                <w:szCs w:val="22"/>
                <w:lang w:val="en-CA"/>
              </w:rPr>
              <w:t> </w:t>
            </w:r>
            <w:r w:rsidR="007F1F8B" w:rsidRPr="00743B10">
              <w:rPr>
                <w:b/>
                <w:szCs w:val="22"/>
                <w:lang w:val="en-CA"/>
              </w:rPr>
              <w:t>1/SC</w:t>
            </w:r>
            <w:r w:rsidR="005E1AC6" w:rsidRPr="00743B10">
              <w:rPr>
                <w:b/>
                <w:szCs w:val="22"/>
                <w:lang w:val="en-CA"/>
              </w:rPr>
              <w:t> </w:t>
            </w:r>
            <w:r w:rsidR="007F1F8B" w:rsidRPr="00743B10">
              <w:rPr>
                <w:b/>
                <w:szCs w:val="22"/>
                <w:lang w:val="en-CA"/>
              </w:rPr>
              <w:t>29/WG</w:t>
            </w:r>
            <w:r w:rsidR="005E1AC6" w:rsidRPr="00743B10">
              <w:rPr>
                <w:b/>
                <w:szCs w:val="22"/>
                <w:lang w:val="en-CA"/>
              </w:rPr>
              <w:t> </w:t>
            </w:r>
            <w:r w:rsidR="007F1F8B" w:rsidRPr="00743B10">
              <w:rPr>
                <w:b/>
                <w:szCs w:val="22"/>
                <w:lang w:val="en-CA"/>
              </w:rPr>
              <w:t>11</w:t>
            </w:r>
          </w:p>
          <w:p w14:paraId="19908E82" w14:textId="3CC23AFF" w:rsidR="00E61DAC" w:rsidRPr="00743B10" w:rsidRDefault="00F712E9" w:rsidP="00FA60F5">
            <w:pPr>
              <w:tabs>
                <w:tab w:val="left" w:pos="7200"/>
              </w:tabs>
              <w:spacing w:before="0"/>
              <w:rPr>
                <w:b/>
                <w:szCs w:val="22"/>
                <w:lang w:val="en-CA"/>
              </w:rPr>
            </w:pPr>
            <w:r w:rsidRPr="00743B10">
              <w:t>1</w:t>
            </w:r>
            <w:r w:rsidR="0075175B" w:rsidRPr="00743B10">
              <w:t>4</w:t>
            </w:r>
            <w:r w:rsidR="00155526" w:rsidRPr="00743B10">
              <w:t>th</w:t>
            </w:r>
            <w:r w:rsidR="00A767DC" w:rsidRPr="00743B10">
              <w:t xml:space="preserve"> Meeting: </w:t>
            </w:r>
            <w:r w:rsidR="0075175B" w:rsidRPr="00743B10">
              <w:rPr>
                <w:lang w:val="en-CA"/>
              </w:rPr>
              <w:t>Geneva</w:t>
            </w:r>
            <w:r w:rsidR="00B57A23" w:rsidRPr="00743B10">
              <w:rPr>
                <w:lang w:val="en-CA"/>
              </w:rPr>
              <w:t xml:space="preserve">, </w:t>
            </w:r>
            <w:r w:rsidR="0075175B" w:rsidRPr="00743B10">
              <w:rPr>
                <w:lang w:val="en-CA"/>
              </w:rPr>
              <w:t>CH</w:t>
            </w:r>
            <w:r w:rsidR="00B57A23" w:rsidRPr="00743B10">
              <w:rPr>
                <w:lang w:val="en-CA"/>
              </w:rPr>
              <w:t xml:space="preserve">, </w:t>
            </w:r>
            <w:r w:rsidR="0075175B" w:rsidRPr="00743B10">
              <w:rPr>
                <w:lang w:val="en-CA"/>
              </w:rPr>
              <w:t>1</w:t>
            </w:r>
            <w:r w:rsidR="00FA60F5" w:rsidRPr="00743B10">
              <w:rPr>
                <w:lang w:val="en-CA"/>
              </w:rPr>
              <w:t>9</w:t>
            </w:r>
            <w:r w:rsidR="00B57A23" w:rsidRPr="00743B10">
              <w:rPr>
                <w:lang w:val="en-CA"/>
              </w:rPr>
              <w:t>–</w:t>
            </w:r>
            <w:r w:rsidR="0075175B" w:rsidRPr="00743B10">
              <w:rPr>
                <w:lang w:val="en-CA"/>
              </w:rPr>
              <w:t>27</w:t>
            </w:r>
            <w:r w:rsidR="00B57A23" w:rsidRPr="00743B10">
              <w:rPr>
                <w:lang w:val="en-CA"/>
              </w:rPr>
              <w:t xml:space="preserve"> </w:t>
            </w:r>
            <w:r w:rsidR="0075175B" w:rsidRPr="00743B10">
              <w:rPr>
                <w:lang w:val="en-CA"/>
              </w:rPr>
              <w:t>March</w:t>
            </w:r>
            <w:r w:rsidR="00B57A23" w:rsidRPr="00743B10">
              <w:rPr>
                <w:lang w:val="en-CA"/>
              </w:rPr>
              <w:t xml:space="preserve"> 201</w:t>
            </w:r>
            <w:r w:rsidR="00FA60F5" w:rsidRPr="00743B10">
              <w:rPr>
                <w:lang w:val="en-CA"/>
              </w:rPr>
              <w:t>9</w:t>
            </w:r>
          </w:p>
        </w:tc>
        <w:tc>
          <w:tcPr>
            <w:tcW w:w="3060" w:type="dxa"/>
          </w:tcPr>
          <w:p w14:paraId="59B7E346" w14:textId="2FC5EDF6" w:rsidR="008A4B4C" w:rsidRPr="00743B10" w:rsidRDefault="00E61DAC" w:rsidP="00FA60F5">
            <w:pPr>
              <w:tabs>
                <w:tab w:val="left" w:pos="7200"/>
              </w:tabs>
              <w:rPr>
                <w:u w:val="single"/>
                <w:lang w:val="en-CA" w:eastAsia="zh-TW"/>
              </w:rPr>
            </w:pPr>
            <w:r w:rsidRPr="00743B10">
              <w:rPr>
                <w:lang w:val="en-CA"/>
              </w:rPr>
              <w:t>Document</w:t>
            </w:r>
            <w:r w:rsidR="006C5D39" w:rsidRPr="00743B10">
              <w:rPr>
                <w:lang w:val="en-CA"/>
              </w:rPr>
              <w:t xml:space="preserve">: </w:t>
            </w:r>
            <w:r w:rsidR="009D7CE6" w:rsidRPr="00743B10">
              <w:rPr>
                <w:lang w:val="en-CA"/>
              </w:rPr>
              <w:t>JVET</w:t>
            </w:r>
            <w:r w:rsidRPr="00743B10">
              <w:rPr>
                <w:lang w:val="en-CA"/>
              </w:rPr>
              <w:t>-</w:t>
            </w:r>
            <w:r w:rsidR="0075175B" w:rsidRPr="00743B10">
              <w:rPr>
                <w:lang w:val="en-CA"/>
              </w:rPr>
              <w:t>N</w:t>
            </w:r>
            <w:r w:rsidR="00034ED4" w:rsidRPr="00743B10">
              <w:rPr>
                <w:lang w:val="en-CA"/>
              </w:rPr>
              <w:t>0</w:t>
            </w:r>
            <w:r w:rsidR="001F0FC4" w:rsidRPr="00743B10">
              <w:rPr>
                <w:lang w:val="en-CA"/>
              </w:rPr>
              <w:t>448</w:t>
            </w:r>
            <w:r w:rsidR="00A9575C">
              <w:rPr>
                <w:lang w:val="en-CA"/>
              </w:rPr>
              <w:t>-</w:t>
            </w:r>
            <w:del w:id="0" w:author="Yao-Jen Chang" w:date="2019-03-19T13:37:00Z">
              <w:r w:rsidR="00A9575C" w:rsidDel="0067446A">
                <w:rPr>
                  <w:lang w:val="en-CA"/>
                </w:rPr>
                <w:delText>v1</w:delText>
              </w:r>
            </w:del>
            <w:ins w:id="1" w:author="Yao-Jen Chang" w:date="2019-03-19T13:37:00Z">
              <w:r w:rsidR="0067446A">
                <w:rPr>
                  <w:lang w:val="en-CA"/>
                </w:rPr>
                <w:t>v2</w:t>
              </w:r>
            </w:ins>
          </w:p>
        </w:tc>
      </w:tr>
    </w:tbl>
    <w:p w14:paraId="79DBA597" w14:textId="77777777" w:rsidR="00E61DAC" w:rsidRPr="00743B1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43B10" w14:paraId="188D2B50" w14:textId="77777777" w:rsidTr="000962AC">
        <w:tc>
          <w:tcPr>
            <w:tcW w:w="1458" w:type="dxa"/>
          </w:tcPr>
          <w:p w14:paraId="7A6C85EB" w14:textId="77777777" w:rsidR="00E61DAC" w:rsidRPr="00743B10" w:rsidRDefault="00E61DAC">
            <w:pPr>
              <w:spacing w:before="60" w:after="60"/>
              <w:rPr>
                <w:i/>
                <w:szCs w:val="22"/>
                <w:lang w:val="en-CA"/>
              </w:rPr>
            </w:pPr>
            <w:r w:rsidRPr="00743B10">
              <w:rPr>
                <w:i/>
                <w:szCs w:val="22"/>
                <w:lang w:val="en-CA"/>
              </w:rPr>
              <w:t>Title:</w:t>
            </w:r>
          </w:p>
        </w:tc>
        <w:tc>
          <w:tcPr>
            <w:tcW w:w="7902" w:type="dxa"/>
            <w:gridSpan w:val="3"/>
          </w:tcPr>
          <w:p w14:paraId="305A7026" w14:textId="750B4064" w:rsidR="00E61DAC" w:rsidRPr="00743B10" w:rsidRDefault="00034ED4" w:rsidP="009D7CE6">
            <w:pPr>
              <w:spacing w:before="60" w:after="60"/>
              <w:rPr>
                <w:b/>
                <w:szCs w:val="22"/>
                <w:lang w:val="en-CA"/>
              </w:rPr>
            </w:pPr>
            <w:r w:rsidRPr="00743B10">
              <w:rPr>
                <w:b/>
                <w:szCs w:val="22"/>
                <w:lang w:val="en-CA"/>
              </w:rPr>
              <w:t xml:space="preserve">Non-CE4: </w:t>
            </w:r>
            <w:r w:rsidR="00352AD5" w:rsidRPr="00743B10">
              <w:rPr>
                <w:b/>
                <w:szCs w:val="22"/>
                <w:lang w:val="en-CA"/>
              </w:rPr>
              <w:t xml:space="preserve">On </w:t>
            </w:r>
            <w:r w:rsidR="001F0FC4" w:rsidRPr="00743B10">
              <w:rPr>
                <w:b/>
                <w:szCs w:val="22"/>
                <w:lang w:val="en-CA"/>
              </w:rPr>
              <w:t>MMVD signaling</w:t>
            </w:r>
            <w:r w:rsidRPr="00743B10">
              <w:rPr>
                <w:b/>
                <w:szCs w:val="22"/>
                <w:lang w:val="en-CA"/>
              </w:rPr>
              <w:t xml:space="preserve"> </w:t>
            </w:r>
          </w:p>
        </w:tc>
      </w:tr>
      <w:tr w:rsidR="00E61DAC" w:rsidRPr="00743B10" w14:paraId="3D8B01B2" w14:textId="77777777" w:rsidTr="000962AC">
        <w:tc>
          <w:tcPr>
            <w:tcW w:w="1458" w:type="dxa"/>
          </w:tcPr>
          <w:p w14:paraId="7AC356CE" w14:textId="77777777" w:rsidR="00E61DAC" w:rsidRPr="00743B10" w:rsidRDefault="00E61DAC">
            <w:pPr>
              <w:spacing w:before="60" w:after="60"/>
              <w:rPr>
                <w:i/>
                <w:szCs w:val="22"/>
                <w:lang w:val="en-CA"/>
              </w:rPr>
            </w:pPr>
            <w:r w:rsidRPr="00743B10">
              <w:rPr>
                <w:i/>
                <w:szCs w:val="22"/>
                <w:lang w:val="en-CA"/>
              </w:rPr>
              <w:t>Status:</w:t>
            </w:r>
          </w:p>
        </w:tc>
        <w:tc>
          <w:tcPr>
            <w:tcW w:w="7902" w:type="dxa"/>
            <w:gridSpan w:val="3"/>
          </w:tcPr>
          <w:p w14:paraId="32E60643" w14:textId="202E85AA" w:rsidR="00E61DAC" w:rsidRPr="00743B10" w:rsidRDefault="0013458C" w:rsidP="009D7CE6">
            <w:pPr>
              <w:spacing w:before="60" w:after="60"/>
              <w:rPr>
                <w:szCs w:val="22"/>
                <w:lang w:val="en-CA"/>
              </w:rPr>
            </w:pPr>
            <w:r w:rsidRPr="00743B10">
              <w:rPr>
                <w:szCs w:val="22"/>
                <w:lang w:val="en-CA"/>
              </w:rPr>
              <w:t>Input d</w:t>
            </w:r>
            <w:r w:rsidR="00E61DAC" w:rsidRPr="00743B10">
              <w:rPr>
                <w:szCs w:val="22"/>
                <w:lang w:val="en-CA"/>
              </w:rPr>
              <w:t xml:space="preserve">ocument to </w:t>
            </w:r>
            <w:r w:rsidR="009D7CE6" w:rsidRPr="00743B10">
              <w:rPr>
                <w:szCs w:val="22"/>
                <w:lang w:val="en-CA"/>
              </w:rPr>
              <w:t>JVET</w:t>
            </w:r>
          </w:p>
        </w:tc>
      </w:tr>
      <w:tr w:rsidR="00E61DAC" w:rsidRPr="00743B10" w14:paraId="7E6D99E3" w14:textId="77777777" w:rsidTr="000962AC">
        <w:tc>
          <w:tcPr>
            <w:tcW w:w="1458" w:type="dxa"/>
          </w:tcPr>
          <w:p w14:paraId="18CCDCD6" w14:textId="77777777" w:rsidR="00E61DAC" w:rsidRPr="00743B10" w:rsidRDefault="00E61DAC">
            <w:pPr>
              <w:spacing w:before="60" w:after="60"/>
              <w:rPr>
                <w:i/>
                <w:szCs w:val="22"/>
                <w:lang w:val="en-CA"/>
              </w:rPr>
            </w:pPr>
            <w:r w:rsidRPr="00743B10">
              <w:rPr>
                <w:i/>
                <w:szCs w:val="22"/>
                <w:lang w:val="en-CA"/>
              </w:rPr>
              <w:t>Purpose:</w:t>
            </w:r>
          </w:p>
        </w:tc>
        <w:tc>
          <w:tcPr>
            <w:tcW w:w="7902" w:type="dxa"/>
            <w:gridSpan w:val="3"/>
          </w:tcPr>
          <w:p w14:paraId="0640C90D" w14:textId="199074D8" w:rsidR="00E61DAC" w:rsidRPr="00743B10" w:rsidRDefault="00E61DAC" w:rsidP="005E1AC6">
            <w:pPr>
              <w:spacing w:before="60" w:after="60"/>
              <w:rPr>
                <w:szCs w:val="22"/>
                <w:lang w:val="en-CA"/>
              </w:rPr>
            </w:pPr>
            <w:r w:rsidRPr="00743B10">
              <w:rPr>
                <w:szCs w:val="22"/>
                <w:lang w:val="en-CA"/>
              </w:rPr>
              <w:t>Proposal</w:t>
            </w:r>
          </w:p>
        </w:tc>
      </w:tr>
      <w:tr w:rsidR="00E61DAC" w:rsidRPr="00743B10" w14:paraId="714CD808" w14:textId="77777777" w:rsidTr="000962AC">
        <w:tc>
          <w:tcPr>
            <w:tcW w:w="1458" w:type="dxa"/>
          </w:tcPr>
          <w:p w14:paraId="4DB59313" w14:textId="77777777" w:rsidR="00E61DAC" w:rsidRPr="00743B10" w:rsidRDefault="00E61DAC">
            <w:pPr>
              <w:spacing w:before="60" w:after="60"/>
              <w:rPr>
                <w:i/>
                <w:szCs w:val="22"/>
                <w:lang w:val="en-CA"/>
              </w:rPr>
            </w:pPr>
            <w:r w:rsidRPr="00743B10">
              <w:rPr>
                <w:i/>
                <w:szCs w:val="22"/>
                <w:lang w:val="en-CA"/>
              </w:rPr>
              <w:t>Author(s) or</w:t>
            </w:r>
            <w:r w:rsidRPr="00743B10">
              <w:rPr>
                <w:i/>
                <w:szCs w:val="22"/>
                <w:lang w:val="en-CA"/>
              </w:rPr>
              <w:br/>
              <w:t>Contact(s):</w:t>
            </w:r>
          </w:p>
        </w:tc>
        <w:tc>
          <w:tcPr>
            <w:tcW w:w="3942" w:type="dxa"/>
          </w:tcPr>
          <w:p w14:paraId="49D81240" w14:textId="0B83581A" w:rsidR="00E61DAC" w:rsidRPr="00743B10" w:rsidRDefault="00EE3B8C">
            <w:pPr>
              <w:spacing w:before="60" w:after="60"/>
              <w:rPr>
                <w:szCs w:val="22"/>
                <w:lang w:val="en-CA"/>
              </w:rPr>
            </w:pPr>
            <w:r w:rsidRPr="00743B10">
              <w:rPr>
                <w:szCs w:val="22"/>
                <w:lang w:val="en-CA"/>
              </w:rPr>
              <w:t>Yao-Jen Chang, Wei-Jung Chien</w:t>
            </w:r>
            <w:r w:rsidR="001F0FC4" w:rsidRPr="00743B10">
              <w:rPr>
                <w:szCs w:val="22"/>
                <w:lang w:val="en-CA"/>
              </w:rPr>
              <w:t>, Chun-Chi Chen</w:t>
            </w:r>
            <w:r w:rsidRPr="00743B10">
              <w:rPr>
                <w:szCs w:val="22"/>
                <w:lang w:val="en-CA"/>
              </w:rPr>
              <w:t>, and Marta Karczewicz</w:t>
            </w:r>
            <w:r w:rsidR="00E61DAC" w:rsidRPr="00743B10">
              <w:rPr>
                <w:szCs w:val="22"/>
                <w:lang w:val="en-CA"/>
              </w:rPr>
              <w:br/>
            </w:r>
            <w:r w:rsidRPr="00743B10">
              <w:rPr>
                <w:szCs w:val="22"/>
                <w:lang w:val="en-CA"/>
              </w:rPr>
              <w:t>10160 Pacific Mesa Blvd, San Diego, CA 92121</w:t>
            </w:r>
          </w:p>
        </w:tc>
        <w:tc>
          <w:tcPr>
            <w:tcW w:w="900" w:type="dxa"/>
          </w:tcPr>
          <w:p w14:paraId="0140ECA2" w14:textId="399F2A46" w:rsidR="00E61DAC" w:rsidRPr="00743B10" w:rsidRDefault="00E61DAC">
            <w:pPr>
              <w:spacing w:before="60" w:after="60"/>
              <w:rPr>
                <w:szCs w:val="22"/>
                <w:lang w:val="en-CA"/>
              </w:rPr>
            </w:pPr>
            <w:r w:rsidRPr="00743B10">
              <w:rPr>
                <w:szCs w:val="22"/>
                <w:lang w:val="en-CA"/>
              </w:rPr>
              <w:t>Email:</w:t>
            </w:r>
          </w:p>
        </w:tc>
        <w:tc>
          <w:tcPr>
            <w:tcW w:w="3060" w:type="dxa"/>
          </w:tcPr>
          <w:p w14:paraId="32C2ABFD" w14:textId="65E8281B" w:rsidR="00E61DAC" w:rsidRPr="00743B10" w:rsidRDefault="00EE3B8C" w:rsidP="005952A5">
            <w:pPr>
              <w:spacing w:before="60" w:after="60"/>
              <w:rPr>
                <w:szCs w:val="22"/>
                <w:lang w:val="en-CA"/>
              </w:rPr>
            </w:pPr>
            <w:r w:rsidRPr="00743B10">
              <w:rPr>
                <w:szCs w:val="22"/>
                <w:lang w:val="en-CA"/>
              </w:rPr>
              <w:t>{</w:t>
            </w:r>
            <w:proofErr w:type="spellStart"/>
            <w:r w:rsidRPr="00743B10">
              <w:rPr>
                <w:szCs w:val="22"/>
                <w:lang w:val="en-CA"/>
              </w:rPr>
              <w:t>yjchang</w:t>
            </w:r>
            <w:proofErr w:type="spellEnd"/>
            <w:r w:rsidR="001F0FC4" w:rsidRPr="00743B10">
              <w:rPr>
                <w:szCs w:val="22"/>
                <w:lang w:val="en-CA"/>
              </w:rPr>
              <w:t xml:space="preserve">, </w:t>
            </w:r>
            <w:proofErr w:type="spellStart"/>
            <w:r w:rsidR="001F0FC4" w:rsidRPr="00743B10">
              <w:rPr>
                <w:szCs w:val="22"/>
                <w:lang w:val="en-CA"/>
              </w:rPr>
              <w:t>wchien</w:t>
            </w:r>
            <w:proofErr w:type="spellEnd"/>
            <w:r w:rsidRPr="00743B10">
              <w:rPr>
                <w:szCs w:val="22"/>
                <w:lang w:val="en-CA"/>
              </w:rPr>
              <w:t xml:space="preserve">, </w:t>
            </w:r>
            <w:proofErr w:type="spellStart"/>
            <w:r w:rsidRPr="00743B10">
              <w:rPr>
                <w:szCs w:val="22"/>
                <w:lang w:val="en-CA"/>
              </w:rPr>
              <w:t>chunchic</w:t>
            </w:r>
            <w:proofErr w:type="spellEnd"/>
            <w:r w:rsidRPr="00743B10">
              <w:rPr>
                <w:szCs w:val="22"/>
                <w:lang w:val="en-CA"/>
              </w:rPr>
              <w:t xml:space="preserve">, </w:t>
            </w:r>
            <w:proofErr w:type="spellStart"/>
            <w:r w:rsidRPr="00743B10">
              <w:rPr>
                <w:szCs w:val="22"/>
                <w:lang w:val="en-CA"/>
              </w:rPr>
              <w:t>martak</w:t>
            </w:r>
            <w:proofErr w:type="spellEnd"/>
            <w:r w:rsidRPr="00743B10">
              <w:rPr>
                <w:szCs w:val="22"/>
                <w:lang w:val="en-CA"/>
              </w:rPr>
              <w:t>}@qti.qualcomm.com</w:t>
            </w:r>
          </w:p>
        </w:tc>
      </w:tr>
      <w:tr w:rsidR="00E61DAC" w:rsidRPr="00743B10" w14:paraId="49AFAA61" w14:textId="77777777" w:rsidTr="000962AC">
        <w:tc>
          <w:tcPr>
            <w:tcW w:w="1458" w:type="dxa"/>
          </w:tcPr>
          <w:p w14:paraId="2C08AF6B" w14:textId="77777777" w:rsidR="00E61DAC" w:rsidRPr="00743B10" w:rsidRDefault="00E61DAC">
            <w:pPr>
              <w:spacing w:before="60" w:after="60"/>
              <w:rPr>
                <w:i/>
                <w:szCs w:val="22"/>
                <w:lang w:val="en-CA"/>
              </w:rPr>
            </w:pPr>
            <w:r w:rsidRPr="00743B10">
              <w:rPr>
                <w:i/>
                <w:szCs w:val="22"/>
                <w:lang w:val="en-CA"/>
              </w:rPr>
              <w:t>Source:</w:t>
            </w:r>
          </w:p>
        </w:tc>
        <w:tc>
          <w:tcPr>
            <w:tcW w:w="7902" w:type="dxa"/>
            <w:gridSpan w:val="3"/>
          </w:tcPr>
          <w:p w14:paraId="643E6B85" w14:textId="245EC873" w:rsidR="00E61DAC" w:rsidRPr="00743B10" w:rsidRDefault="00EE3B8C">
            <w:pPr>
              <w:spacing w:before="60" w:after="60"/>
              <w:rPr>
                <w:szCs w:val="22"/>
                <w:lang w:val="en-CA"/>
              </w:rPr>
            </w:pPr>
            <w:r w:rsidRPr="00743B10">
              <w:rPr>
                <w:szCs w:val="22"/>
                <w:lang w:val="en-CA"/>
              </w:rPr>
              <w:t>Qualcomm</w:t>
            </w:r>
          </w:p>
        </w:tc>
      </w:tr>
    </w:tbl>
    <w:p w14:paraId="732815A4" w14:textId="77777777" w:rsidR="00E61DAC" w:rsidRPr="00743B10" w:rsidRDefault="00E61DAC">
      <w:pPr>
        <w:tabs>
          <w:tab w:val="right" w:pos="9360"/>
        </w:tabs>
        <w:spacing w:before="120" w:after="240"/>
        <w:jc w:val="center"/>
        <w:rPr>
          <w:szCs w:val="22"/>
          <w:lang w:val="en-CA"/>
        </w:rPr>
      </w:pPr>
      <w:r w:rsidRPr="00743B10">
        <w:rPr>
          <w:szCs w:val="22"/>
          <w:u w:val="single"/>
          <w:lang w:val="en-CA"/>
        </w:rPr>
        <w:t>_____________________________</w:t>
      </w:r>
    </w:p>
    <w:p w14:paraId="63D31C94" w14:textId="77777777" w:rsidR="00275BCF" w:rsidRPr="00743B10" w:rsidRDefault="00275BCF" w:rsidP="009234A5">
      <w:pPr>
        <w:pStyle w:val="Heading1"/>
        <w:numPr>
          <w:ilvl w:val="0"/>
          <w:numId w:val="0"/>
        </w:numPr>
        <w:ind w:left="432" w:hanging="432"/>
        <w:rPr>
          <w:rFonts w:cs="Times New Roman"/>
          <w:lang w:val="en-CA"/>
        </w:rPr>
      </w:pPr>
      <w:r w:rsidRPr="00743B10">
        <w:rPr>
          <w:rFonts w:cs="Times New Roman"/>
          <w:lang w:val="en-CA"/>
        </w:rPr>
        <w:t>Abstract</w:t>
      </w:r>
    </w:p>
    <w:p w14:paraId="723883F2" w14:textId="11166A34" w:rsidR="00263398" w:rsidRPr="00743B10" w:rsidRDefault="00171A5C" w:rsidP="009234A5">
      <w:pPr>
        <w:rPr>
          <w:szCs w:val="22"/>
          <w:lang w:val="en-CA"/>
        </w:rPr>
      </w:pPr>
      <w:r w:rsidRPr="00743B10">
        <w:rPr>
          <w:szCs w:val="22"/>
          <w:lang w:val="en-CA"/>
        </w:rPr>
        <w:t xml:space="preserve">In current VTM, the </w:t>
      </w:r>
      <w:r w:rsidR="005970FB" w:rsidRPr="00743B10">
        <w:rPr>
          <w:szCs w:val="22"/>
          <w:lang w:val="en-CA"/>
        </w:rPr>
        <w:t xml:space="preserve">maximum </w:t>
      </w:r>
      <w:r w:rsidRPr="00743B10">
        <w:rPr>
          <w:szCs w:val="22"/>
          <w:lang w:val="en-CA"/>
        </w:rPr>
        <w:t>number of</w:t>
      </w:r>
      <w:r w:rsidR="00DC5CA3" w:rsidRPr="00743B10">
        <w:rPr>
          <w:szCs w:val="22"/>
          <w:lang w:val="en-CA"/>
        </w:rPr>
        <w:t xml:space="preserve"> MMVD</w:t>
      </w:r>
      <w:r w:rsidRPr="00743B10">
        <w:rPr>
          <w:szCs w:val="22"/>
          <w:lang w:val="en-CA"/>
        </w:rPr>
        <w:t xml:space="preserve"> </w:t>
      </w:r>
      <w:r w:rsidR="00065D47" w:rsidRPr="00743B10">
        <w:rPr>
          <w:szCs w:val="22"/>
          <w:lang w:val="en-CA"/>
        </w:rPr>
        <w:t>merge</w:t>
      </w:r>
      <w:r w:rsidRPr="00743B10">
        <w:rPr>
          <w:szCs w:val="22"/>
          <w:lang w:val="en-CA"/>
        </w:rPr>
        <w:t xml:space="preserve"> candidates is specified as </w:t>
      </w:r>
      <w:r w:rsidR="00DC5CA3" w:rsidRPr="00743B10">
        <w:rPr>
          <w:szCs w:val="22"/>
          <w:lang w:val="en-CA"/>
        </w:rPr>
        <w:t>two</w:t>
      </w:r>
      <w:r w:rsidRPr="00743B10">
        <w:rPr>
          <w:szCs w:val="22"/>
          <w:lang w:val="en-CA"/>
        </w:rPr>
        <w:t>.</w:t>
      </w:r>
      <w:r w:rsidR="00DC5CA3" w:rsidRPr="00743B10">
        <w:rPr>
          <w:szCs w:val="22"/>
          <w:lang w:val="en-CA"/>
        </w:rPr>
        <w:t xml:space="preserve"> </w:t>
      </w:r>
      <w:r w:rsidR="007D6C98">
        <w:rPr>
          <w:szCs w:val="22"/>
          <w:lang w:val="en-CA"/>
        </w:rPr>
        <w:t>These MMVD merge candidates</w:t>
      </w:r>
      <w:r w:rsidR="00DC5CA3" w:rsidRPr="00743B10">
        <w:rPr>
          <w:szCs w:val="22"/>
          <w:lang w:val="en-CA"/>
        </w:rPr>
        <w:t xml:space="preserve"> directly use</w:t>
      </w:r>
      <w:r w:rsidR="00367595">
        <w:rPr>
          <w:szCs w:val="22"/>
          <w:lang w:val="en-CA"/>
        </w:rPr>
        <w:t>s</w:t>
      </w:r>
      <w:r w:rsidR="00DC5CA3" w:rsidRPr="00743B10">
        <w:rPr>
          <w:szCs w:val="22"/>
          <w:lang w:val="en-CA"/>
        </w:rPr>
        <w:t xml:space="preserve"> 2 available merge candidates derived in normal merge candidate </w:t>
      </w:r>
      <w:proofErr w:type="gramStart"/>
      <w:r w:rsidR="00DC5CA3" w:rsidRPr="00743B10">
        <w:rPr>
          <w:szCs w:val="22"/>
          <w:lang w:val="en-CA"/>
        </w:rPr>
        <w:t>list</w:t>
      </w:r>
      <w:r w:rsidR="007D6C98">
        <w:rPr>
          <w:szCs w:val="22"/>
          <w:lang w:val="en-CA"/>
        </w:rPr>
        <w:t>, and</w:t>
      </w:r>
      <w:proofErr w:type="gramEnd"/>
      <w:r w:rsidR="007D6C98">
        <w:rPr>
          <w:szCs w:val="22"/>
          <w:lang w:val="en-CA"/>
        </w:rPr>
        <w:t xml:space="preserve"> are used as MV basis for MV refinement in MMVD</w:t>
      </w:r>
      <w:r w:rsidR="00DC5CA3" w:rsidRPr="00743B10">
        <w:rPr>
          <w:szCs w:val="22"/>
          <w:lang w:val="en-CA"/>
        </w:rPr>
        <w:t>. However, it is ambiguous</w:t>
      </w:r>
      <w:r w:rsidR="005277D8" w:rsidRPr="00743B10">
        <w:rPr>
          <w:szCs w:val="22"/>
          <w:lang w:val="en-CA"/>
        </w:rPr>
        <w:t xml:space="preserve"> in the current VVC </w:t>
      </w:r>
      <w:r w:rsidR="007D6C98">
        <w:rPr>
          <w:szCs w:val="22"/>
          <w:lang w:val="en-CA"/>
        </w:rPr>
        <w:t>design</w:t>
      </w:r>
      <w:r w:rsidR="005277D8" w:rsidRPr="00743B10">
        <w:rPr>
          <w:szCs w:val="22"/>
          <w:lang w:val="en-CA"/>
        </w:rPr>
        <w:t xml:space="preserve"> </w:t>
      </w:r>
      <w:r w:rsidR="00DC5CA3" w:rsidRPr="00743B10">
        <w:rPr>
          <w:szCs w:val="22"/>
          <w:lang w:val="en-CA"/>
        </w:rPr>
        <w:t>if the maximum number of normal merge candidates</w:t>
      </w:r>
      <w:r w:rsidR="005277D8" w:rsidRPr="00743B10">
        <w:rPr>
          <w:lang w:val="en-CA"/>
        </w:rPr>
        <w:t xml:space="preserve"> is </w:t>
      </w:r>
      <w:r w:rsidR="00FB427D" w:rsidRPr="00743B10">
        <w:rPr>
          <w:lang w:val="en-CA"/>
        </w:rPr>
        <w:t>specified as</w:t>
      </w:r>
      <w:r w:rsidR="005277D8" w:rsidRPr="00743B10">
        <w:rPr>
          <w:lang w:val="en-CA"/>
        </w:rPr>
        <w:t xml:space="preserve"> 1</w:t>
      </w:r>
      <w:r w:rsidR="00FB427D" w:rsidRPr="00743B10">
        <w:rPr>
          <w:lang w:val="en-CA"/>
        </w:rPr>
        <w:t>,</w:t>
      </w:r>
      <w:r w:rsidR="00FB427D" w:rsidRPr="00743B10">
        <w:rPr>
          <w:szCs w:val="22"/>
          <w:lang w:val="en-CA"/>
        </w:rPr>
        <w:t xml:space="preserve"> </w:t>
      </w:r>
      <w:proofErr w:type="spellStart"/>
      <w:r w:rsidR="007D6C98">
        <w:rPr>
          <w:szCs w:val="22"/>
          <w:lang w:val="en-CA"/>
        </w:rPr>
        <w:t>i.e</w:t>
      </w:r>
      <w:proofErr w:type="spellEnd"/>
      <w:r w:rsidR="007D6C98">
        <w:rPr>
          <w:szCs w:val="22"/>
          <w:lang w:val="en-CA"/>
        </w:rPr>
        <w:t xml:space="preserve">, </w:t>
      </w:r>
      <w:proofErr w:type="spellStart"/>
      <w:r w:rsidR="00FB427D" w:rsidRPr="00743B10">
        <w:rPr>
          <w:lang w:val="en-CA"/>
        </w:rPr>
        <w:t>MaxNumMergeCand</w:t>
      </w:r>
      <w:proofErr w:type="spellEnd"/>
      <w:r w:rsidR="00FB427D" w:rsidRPr="00743B10">
        <w:rPr>
          <w:lang w:val="en-CA"/>
        </w:rPr>
        <w:t xml:space="preserve"> = 1</w:t>
      </w:r>
      <w:r w:rsidR="005277D8" w:rsidRPr="00743B10">
        <w:rPr>
          <w:lang w:val="en-CA"/>
        </w:rPr>
        <w:t xml:space="preserve">. </w:t>
      </w:r>
      <w:r w:rsidR="0063687E" w:rsidRPr="00743B10">
        <w:rPr>
          <w:lang w:val="en-CA"/>
        </w:rPr>
        <w:t>Therefore, this contribution present</w:t>
      </w:r>
      <w:r w:rsidR="00FB427D" w:rsidRPr="00743B10">
        <w:rPr>
          <w:lang w:val="en-CA"/>
        </w:rPr>
        <w:t xml:space="preserve">s </w:t>
      </w:r>
      <w:r w:rsidR="00671CF6" w:rsidRPr="00743B10">
        <w:rPr>
          <w:lang w:val="en-CA"/>
        </w:rPr>
        <w:t>three</w:t>
      </w:r>
      <w:r w:rsidR="0063687E" w:rsidRPr="00743B10">
        <w:rPr>
          <w:lang w:val="en-CA"/>
        </w:rPr>
        <w:t xml:space="preserve"> </w:t>
      </w:r>
      <w:r w:rsidR="00F56068">
        <w:rPr>
          <w:lang w:val="en-CA"/>
        </w:rPr>
        <w:t xml:space="preserve">categories of </w:t>
      </w:r>
      <w:r w:rsidR="0063687E" w:rsidRPr="00743B10">
        <w:rPr>
          <w:lang w:val="en-CA"/>
        </w:rPr>
        <w:t>solutions to address this issue.</w:t>
      </w:r>
      <w:r w:rsidR="00FB427D" w:rsidRPr="00743B10">
        <w:rPr>
          <w:lang w:val="en-CA"/>
        </w:rPr>
        <w:t xml:space="preserve"> First </w:t>
      </w:r>
      <w:r w:rsidR="00811740">
        <w:rPr>
          <w:lang w:val="en-CA"/>
        </w:rPr>
        <w:t>category</w:t>
      </w:r>
      <w:r w:rsidR="00811740" w:rsidRPr="00743B10">
        <w:rPr>
          <w:lang w:val="en-CA"/>
        </w:rPr>
        <w:t xml:space="preserve"> </w:t>
      </w:r>
      <w:r w:rsidR="00FB427D" w:rsidRPr="00743B10">
        <w:rPr>
          <w:lang w:val="en-CA"/>
        </w:rPr>
        <w:t xml:space="preserve">is </w:t>
      </w:r>
      <w:r w:rsidR="00B74617" w:rsidRPr="00743B10">
        <w:rPr>
          <w:lang w:val="en-CA"/>
        </w:rPr>
        <w:t xml:space="preserve">to derive </w:t>
      </w:r>
      <w:proofErr w:type="gramStart"/>
      <w:r w:rsidR="00B74617" w:rsidRPr="00743B10">
        <w:rPr>
          <w:lang w:val="en-CA"/>
        </w:rPr>
        <w:t>max(</w:t>
      </w:r>
      <w:proofErr w:type="gramEnd"/>
      <w:r w:rsidR="00B74617" w:rsidRPr="00743B10">
        <w:rPr>
          <w:lang w:val="en-CA"/>
        </w:rPr>
        <w:t xml:space="preserve">2, </w:t>
      </w:r>
      <w:proofErr w:type="spellStart"/>
      <w:r w:rsidR="00B74617" w:rsidRPr="00743B10">
        <w:rPr>
          <w:lang w:val="en-CA"/>
        </w:rPr>
        <w:t>MaxNumMergeCand</w:t>
      </w:r>
      <w:proofErr w:type="spellEnd"/>
      <w:r w:rsidR="00B74617" w:rsidRPr="00743B10">
        <w:rPr>
          <w:lang w:val="en-CA"/>
        </w:rPr>
        <w:t xml:space="preserve">) normal merge candidates if </w:t>
      </w:r>
      <w:proofErr w:type="spellStart"/>
      <w:r w:rsidR="00B74617" w:rsidRPr="00743B10">
        <w:rPr>
          <w:lang w:val="en-CA"/>
        </w:rPr>
        <w:t>MMVD_Flag</w:t>
      </w:r>
      <w:proofErr w:type="spellEnd"/>
      <w:r w:rsidR="00B74617" w:rsidRPr="00743B10">
        <w:rPr>
          <w:lang w:val="en-CA"/>
        </w:rPr>
        <w:t xml:space="preserve"> is enabled, and derive </w:t>
      </w:r>
      <w:proofErr w:type="spellStart"/>
      <w:r w:rsidR="00B74617" w:rsidRPr="00743B10">
        <w:rPr>
          <w:lang w:val="en-CA"/>
        </w:rPr>
        <w:t>MaxNumMergeCand</w:t>
      </w:r>
      <w:proofErr w:type="spellEnd"/>
      <w:r w:rsidR="00B74617" w:rsidRPr="00743B10">
        <w:rPr>
          <w:lang w:val="en-CA"/>
        </w:rPr>
        <w:t xml:space="preserve"> normal merge candidates if </w:t>
      </w:r>
      <w:proofErr w:type="spellStart"/>
      <w:r w:rsidR="00B74617" w:rsidRPr="00743B10">
        <w:rPr>
          <w:lang w:val="en-CA"/>
        </w:rPr>
        <w:t>MMVD_Flag</w:t>
      </w:r>
      <w:proofErr w:type="spellEnd"/>
      <w:r w:rsidR="00B74617" w:rsidRPr="00743B10">
        <w:rPr>
          <w:lang w:val="en-CA"/>
        </w:rPr>
        <w:t xml:space="preserve"> is disabled. Second </w:t>
      </w:r>
      <w:r w:rsidR="004937CB">
        <w:rPr>
          <w:lang w:val="en-CA"/>
        </w:rPr>
        <w:t>category</w:t>
      </w:r>
      <w:r w:rsidR="004937CB" w:rsidRPr="00743B10">
        <w:rPr>
          <w:lang w:val="en-CA"/>
        </w:rPr>
        <w:t xml:space="preserve"> </w:t>
      </w:r>
      <w:r w:rsidR="00B74617" w:rsidRPr="00743B10">
        <w:rPr>
          <w:lang w:val="en-CA"/>
        </w:rPr>
        <w:t xml:space="preserve">is </w:t>
      </w:r>
      <w:r w:rsidR="00DD52AE" w:rsidRPr="00743B10">
        <w:rPr>
          <w:lang w:val="en-CA"/>
        </w:rPr>
        <w:t xml:space="preserve">to </w:t>
      </w:r>
      <w:r w:rsidR="003E0D97" w:rsidRPr="00743B10">
        <w:rPr>
          <w:lang w:val="en-CA"/>
        </w:rPr>
        <w:t xml:space="preserve">set </w:t>
      </w:r>
      <w:proofErr w:type="spellStart"/>
      <w:r w:rsidR="003E0D97" w:rsidRPr="00743B10">
        <w:rPr>
          <w:lang w:val="en-CA"/>
        </w:rPr>
        <w:t>MaxNumMergeCand</w:t>
      </w:r>
      <w:proofErr w:type="spellEnd"/>
      <w:r w:rsidR="003E0D97" w:rsidRPr="00743B10">
        <w:rPr>
          <w:lang w:val="en-CA"/>
        </w:rPr>
        <w:t xml:space="preserve"> </w:t>
      </w:r>
      <w:r w:rsidR="00ED7E56">
        <w:rPr>
          <w:lang w:val="en-CA"/>
        </w:rPr>
        <w:t xml:space="preserve">as 2 if the </w:t>
      </w:r>
      <w:r w:rsidR="00ED7E56" w:rsidRPr="00743B10">
        <w:rPr>
          <w:szCs w:val="22"/>
          <w:lang w:val="en-CA"/>
        </w:rPr>
        <w:t>maximum number of MMVD merge candidates</w:t>
      </w:r>
      <w:r w:rsidR="00ED7E56" w:rsidRPr="00DE0F0E">
        <w:rPr>
          <w:noProof/>
          <w:lang w:val="en-CA"/>
        </w:rPr>
        <w:t xml:space="preserve"> </w:t>
      </w:r>
      <w:r w:rsidR="00ED7E56">
        <w:rPr>
          <w:bCs/>
          <w:lang w:val="en-CA" w:eastAsia="ko-KR"/>
        </w:rPr>
        <w:t>is specified as 2</w:t>
      </w:r>
      <w:r w:rsidR="003E0D97" w:rsidRPr="00743B10">
        <w:rPr>
          <w:bCs/>
          <w:lang w:val="en-CA" w:eastAsia="ko-KR"/>
        </w:rPr>
        <w:t>.</w:t>
      </w:r>
      <w:r w:rsidR="00ED7E56">
        <w:rPr>
          <w:bCs/>
          <w:lang w:val="en-CA" w:eastAsia="ko-KR"/>
        </w:rPr>
        <w:t xml:space="preserve"> </w:t>
      </w:r>
      <w:r w:rsidR="003E0D97" w:rsidRPr="00743B10">
        <w:rPr>
          <w:lang w:val="en-CA"/>
        </w:rPr>
        <w:t xml:space="preserve">Third </w:t>
      </w:r>
      <w:r w:rsidR="004937CB">
        <w:rPr>
          <w:lang w:val="en-CA"/>
        </w:rPr>
        <w:t>category</w:t>
      </w:r>
      <w:r w:rsidR="004937CB" w:rsidRPr="00743B10">
        <w:rPr>
          <w:lang w:val="en-CA"/>
        </w:rPr>
        <w:t xml:space="preserve"> </w:t>
      </w:r>
      <w:r w:rsidR="003E0D97" w:rsidRPr="00743B10">
        <w:rPr>
          <w:lang w:val="en-CA"/>
        </w:rPr>
        <w:t xml:space="preserve">is </w:t>
      </w:r>
      <w:r w:rsidR="00DD52AE" w:rsidRPr="00743B10">
        <w:rPr>
          <w:lang w:val="en-CA"/>
        </w:rPr>
        <w:t xml:space="preserve">to set </w:t>
      </w:r>
      <w:r w:rsidR="00DD52AE" w:rsidRPr="00743B10">
        <w:rPr>
          <w:szCs w:val="22"/>
          <w:lang w:val="en-CA"/>
        </w:rPr>
        <w:t xml:space="preserve">the maximum number of MMVD merge candidates as 1 if </w:t>
      </w:r>
      <w:proofErr w:type="spellStart"/>
      <w:r w:rsidR="00DD52AE" w:rsidRPr="00743B10">
        <w:rPr>
          <w:lang w:val="en-CA"/>
        </w:rPr>
        <w:t>MaxNumMergeCand</w:t>
      </w:r>
      <w:proofErr w:type="spellEnd"/>
      <w:r w:rsidR="00DD52AE" w:rsidRPr="00743B10">
        <w:rPr>
          <w:lang w:val="en-CA"/>
        </w:rPr>
        <w:t xml:space="preserve"> = 1</w:t>
      </w:r>
      <w:r w:rsidR="00266E30" w:rsidRPr="00743B10">
        <w:rPr>
          <w:bCs/>
          <w:lang w:val="en-CA" w:eastAsia="ko-KR"/>
        </w:rPr>
        <w:t xml:space="preserve">. </w:t>
      </w:r>
      <w:r w:rsidR="00ED7E56">
        <w:rPr>
          <w:bCs/>
          <w:lang w:val="en-CA" w:eastAsia="ko-KR"/>
        </w:rPr>
        <w:t xml:space="preserve">A tile group flag </w:t>
      </w:r>
      <w:proofErr w:type="spellStart"/>
      <w:r w:rsidR="00ED7E56" w:rsidRPr="00743B10">
        <w:rPr>
          <w:b/>
          <w:bCs/>
          <w:lang w:val="en-CA" w:eastAsia="ko-KR"/>
        </w:rPr>
        <w:t>max_num_mmvd_merge_base_cand</w:t>
      </w:r>
      <w:proofErr w:type="spellEnd"/>
      <w:r w:rsidR="00ED7E56">
        <w:rPr>
          <w:b/>
          <w:bCs/>
          <w:lang w:val="en-CA" w:eastAsia="ko-KR"/>
        </w:rPr>
        <w:t xml:space="preserve"> </w:t>
      </w:r>
      <w:r w:rsidR="00ED7E56">
        <w:rPr>
          <w:bCs/>
          <w:lang w:val="en-CA" w:eastAsia="ko-KR"/>
        </w:rPr>
        <w:t>could be added in category 2 and category 3 to indicate the number of MMVD merge candidates.</w:t>
      </w:r>
      <w:r w:rsidR="00ED7E56" w:rsidRPr="00743B10">
        <w:rPr>
          <w:lang w:val="en-CA"/>
        </w:rPr>
        <w:t xml:space="preserve"> </w:t>
      </w:r>
      <w:r w:rsidR="00266E30" w:rsidRPr="00743B10">
        <w:rPr>
          <w:bCs/>
          <w:lang w:val="en-CA" w:eastAsia="ko-KR"/>
        </w:rPr>
        <w:t>The proposed solutions were experimented on top of</w:t>
      </w:r>
      <w:r w:rsidR="001B620F" w:rsidRPr="00743B10">
        <w:rPr>
          <w:szCs w:val="22"/>
          <w:lang w:val="en-CA"/>
        </w:rPr>
        <w:t xml:space="preserve"> VTM-4.0</w:t>
      </w:r>
      <w:r w:rsidR="00266E30" w:rsidRPr="00743B10">
        <w:rPr>
          <w:szCs w:val="22"/>
          <w:lang w:val="en-CA"/>
        </w:rPr>
        <w:t>.1</w:t>
      </w:r>
      <w:r w:rsidR="001B620F" w:rsidRPr="00743B10">
        <w:rPr>
          <w:szCs w:val="22"/>
          <w:lang w:val="en-CA"/>
        </w:rPr>
        <w:t xml:space="preserve"> with </w:t>
      </w:r>
      <w:proofErr w:type="spellStart"/>
      <w:r w:rsidR="00266E30" w:rsidRPr="000756C8">
        <w:rPr>
          <w:lang w:val="en-CA"/>
        </w:rPr>
        <w:t>MaxNumMergeCand</w:t>
      </w:r>
      <w:proofErr w:type="spellEnd"/>
      <w:r w:rsidR="00266E30" w:rsidRPr="000756C8">
        <w:rPr>
          <w:lang w:val="en-CA"/>
        </w:rPr>
        <w:t xml:space="preserve"> </w:t>
      </w:r>
      <w:r w:rsidR="001B620F" w:rsidRPr="000756C8">
        <w:rPr>
          <w:szCs w:val="22"/>
          <w:lang w:val="en-CA"/>
        </w:rPr>
        <w:t xml:space="preserve">specified as </w:t>
      </w:r>
      <w:r w:rsidR="00266E30" w:rsidRPr="000756C8">
        <w:rPr>
          <w:szCs w:val="22"/>
          <w:lang w:val="en-CA"/>
        </w:rPr>
        <w:t>1.</w:t>
      </w:r>
      <w:r w:rsidR="001B620F" w:rsidRPr="000756C8">
        <w:rPr>
          <w:szCs w:val="22"/>
          <w:lang w:val="en-CA"/>
        </w:rPr>
        <w:t xml:space="preserve"> </w:t>
      </w:r>
      <w:r w:rsidR="004937CB" w:rsidRPr="000756C8">
        <w:rPr>
          <w:szCs w:val="22"/>
          <w:lang w:val="en-CA"/>
        </w:rPr>
        <w:t>The solution in category 1</w:t>
      </w:r>
      <w:r w:rsidR="00266E30" w:rsidRPr="000756C8">
        <w:rPr>
          <w:szCs w:val="22"/>
          <w:lang w:val="en-CA"/>
        </w:rPr>
        <w:t xml:space="preserve"> </w:t>
      </w:r>
      <w:r w:rsidR="001B620F" w:rsidRPr="000756C8">
        <w:rPr>
          <w:szCs w:val="22"/>
          <w:lang w:val="en-CA"/>
        </w:rPr>
        <w:t xml:space="preserve">shows </w:t>
      </w:r>
      <w:r w:rsidR="001B620F" w:rsidRPr="000756C8">
        <w:rPr>
          <w:lang w:val="en-CA"/>
          <w:rPrChange w:id="2" w:author="Yao-Jen Chang" w:date="2019-03-20T23:27:00Z">
            <w:rPr>
              <w:highlight w:val="yellow"/>
              <w:lang w:val="en-CA"/>
            </w:rPr>
          </w:rPrChange>
        </w:rPr>
        <w:t>-0.</w:t>
      </w:r>
      <w:del w:id="3" w:author="Yao-Jen Chang" w:date="2019-03-20T23:26:00Z">
        <w:r w:rsidR="001B620F" w:rsidRPr="000756C8" w:rsidDel="000756C8">
          <w:rPr>
            <w:lang w:val="en-CA"/>
            <w:rPrChange w:id="4" w:author="Yao-Jen Chang" w:date="2019-03-20T23:27:00Z">
              <w:rPr>
                <w:highlight w:val="yellow"/>
                <w:lang w:val="en-CA"/>
              </w:rPr>
            </w:rPrChange>
          </w:rPr>
          <w:delText>xx</w:delText>
        </w:r>
      </w:del>
      <w:ins w:id="5" w:author="Yao-Jen Chang" w:date="2019-03-20T23:26:00Z">
        <w:r w:rsidR="000756C8" w:rsidRPr="000756C8">
          <w:rPr>
            <w:lang w:val="en-CA"/>
            <w:rPrChange w:id="6" w:author="Yao-Jen Chang" w:date="2019-03-20T23:27:00Z">
              <w:rPr>
                <w:highlight w:val="yellow"/>
                <w:lang w:val="en-CA"/>
              </w:rPr>
            </w:rPrChange>
          </w:rPr>
          <w:t>92</w:t>
        </w:r>
      </w:ins>
      <w:r w:rsidR="001B620F" w:rsidRPr="000756C8">
        <w:rPr>
          <w:lang w:val="en-CA"/>
          <w:rPrChange w:id="7" w:author="Yao-Jen Chang" w:date="2019-03-20T23:27:00Z">
            <w:rPr>
              <w:highlight w:val="yellow"/>
              <w:lang w:val="en-CA"/>
            </w:rPr>
          </w:rPrChange>
        </w:rPr>
        <w:t>%/-0.</w:t>
      </w:r>
      <w:del w:id="8" w:author="Yao-Jen Chang" w:date="2019-03-20T23:26:00Z">
        <w:r w:rsidR="001B620F" w:rsidRPr="000756C8" w:rsidDel="000756C8">
          <w:rPr>
            <w:lang w:val="en-CA"/>
            <w:rPrChange w:id="9" w:author="Yao-Jen Chang" w:date="2019-03-20T23:27:00Z">
              <w:rPr>
                <w:highlight w:val="yellow"/>
                <w:lang w:val="en-CA"/>
              </w:rPr>
            </w:rPrChange>
          </w:rPr>
          <w:delText>xx</w:delText>
        </w:r>
      </w:del>
      <w:ins w:id="10" w:author="Yao-Jen Chang" w:date="2019-03-20T23:26:00Z">
        <w:r w:rsidR="000756C8" w:rsidRPr="000756C8">
          <w:rPr>
            <w:lang w:val="en-CA"/>
            <w:rPrChange w:id="11" w:author="Yao-Jen Chang" w:date="2019-03-20T23:27:00Z">
              <w:rPr>
                <w:highlight w:val="yellow"/>
                <w:lang w:val="en-CA"/>
              </w:rPr>
            </w:rPrChange>
          </w:rPr>
          <w:t>89</w:t>
        </w:r>
      </w:ins>
      <w:r w:rsidR="001B620F" w:rsidRPr="000756C8">
        <w:rPr>
          <w:lang w:val="en-CA"/>
          <w:rPrChange w:id="12" w:author="Yao-Jen Chang" w:date="2019-03-20T23:27:00Z">
            <w:rPr>
              <w:highlight w:val="yellow"/>
              <w:lang w:val="en-CA"/>
            </w:rPr>
          </w:rPrChange>
        </w:rPr>
        <w:t>%/-0.</w:t>
      </w:r>
      <w:del w:id="13" w:author="Yao-Jen Chang" w:date="2019-03-20T23:26:00Z">
        <w:r w:rsidR="001B620F" w:rsidRPr="000756C8" w:rsidDel="000756C8">
          <w:rPr>
            <w:lang w:val="en-CA"/>
            <w:rPrChange w:id="14" w:author="Yao-Jen Chang" w:date="2019-03-20T23:27:00Z">
              <w:rPr>
                <w:highlight w:val="yellow"/>
                <w:lang w:val="en-CA"/>
              </w:rPr>
            </w:rPrChange>
          </w:rPr>
          <w:delText>xx</w:delText>
        </w:r>
      </w:del>
      <w:ins w:id="15" w:author="Yao-Jen Chang" w:date="2019-03-20T23:26:00Z">
        <w:r w:rsidR="000756C8" w:rsidRPr="000756C8">
          <w:rPr>
            <w:lang w:val="en-CA"/>
            <w:rPrChange w:id="16" w:author="Yao-Jen Chang" w:date="2019-03-20T23:27:00Z">
              <w:rPr>
                <w:highlight w:val="yellow"/>
                <w:lang w:val="en-CA"/>
              </w:rPr>
            </w:rPrChange>
          </w:rPr>
          <w:t>92</w:t>
        </w:r>
      </w:ins>
      <w:r w:rsidR="001B620F" w:rsidRPr="000756C8">
        <w:rPr>
          <w:lang w:val="en-CA"/>
          <w:rPrChange w:id="17" w:author="Yao-Jen Chang" w:date="2019-03-20T23:27:00Z">
            <w:rPr>
              <w:highlight w:val="yellow"/>
              <w:lang w:val="en-CA"/>
            </w:rPr>
          </w:rPrChange>
        </w:rPr>
        <w:t>%</w:t>
      </w:r>
      <w:r w:rsidR="001B620F" w:rsidRPr="000756C8">
        <w:rPr>
          <w:lang w:val="en-CA"/>
        </w:rPr>
        <w:t xml:space="preserve"> YUV-</w:t>
      </w:r>
      <w:proofErr w:type="spellStart"/>
      <w:r w:rsidR="001B620F" w:rsidRPr="000756C8">
        <w:rPr>
          <w:lang w:val="en-CA"/>
        </w:rPr>
        <w:t>BDrate</w:t>
      </w:r>
      <w:proofErr w:type="spellEnd"/>
      <w:r w:rsidR="001B620F" w:rsidRPr="000756C8">
        <w:rPr>
          <w:lang w:val="en-CA"/>
        </w:rPr>
        <w:t xml:space="preserve"> with </w:t>
      </w:r>
      <w:del w:id="18" w:author="Yao-Jen Chang" w:date="2019-03-20T23:27:00Z">
        <w:r w:rsidR="001B620F" w:rsidRPr="000756C8" w:rsidDel="000756C8">
          <w:rPr>
            <w:lang w:val="en-CA"/>
            <w:rPrChange w:id="19" w:author="Yao-Jen Chang" w:date="2019-03-20T23:27:00Z">
              <w:rPr>
                <w:highlight w:val="yellow"/>
                <w:lang w:val="en-CA"/>
              </w:rPr>
            </w:rPrChange>
          </w:rPr>
          <w:delText>100</w:delText>
        </w:r>
      </w:del>
      <w:ins w:id="20" w:author="Yao-Jen Chang" w:date="2019-03-20T23:27:00Z">
        <w:r w:rsidR="000756C8" w:rsidRPr="000756C8">
          <w:rPr>
            <w:lang w:val="en-CA"/>
            <w:rPrChange w:id="21" w:author="Yao-Jen Chang" w:date="2019-03-20T23:27:00Z">
              <w:rPr>
                <w:highlight w:val="yellow"/>
                <w:lang w:val="en-CA"/>
              </w:rPr>
            </w:rPrChange>
          </w:rPr>
          <w:t>96</w:t>
        </w:r>
      </w:ins>
      <w:r w:rsidR="001B620F" w:rsidRPr="000756C8">
        <w:rPr>
          <w:lang w:val="en-CA"/>
          <w:rPrChange w:id="22" w:author="Yao-Jen Chang" w:date="2019-03-20T23:27:00Z">
            <w:rPr>
              <w:highlight w:val="yellow"/>
              <w:lang w:val="en-CA"/>
            </w:rPr>
          </w:rPrChange>
        </w:rPr>
        <w:t>/</w:t>
      </w:r>
      <w:ins w:id="23" w:author="Yao-Jen Chang" w:date="2019-03-21T12:33:00Z">
        <w:r w:rsidR="002A0A9D">
          <w:rPr>
            <w:lang w:val="en-CA"/>
          </w:rPr>
          <w:t>100</w:t>
        </w:r>
      </w:ins>
      <w:del w:id="24" w:author="Yao-Jen Chang" w:date="2019-03-20T23:27:00Z">
        <w:r w:rsidR="001B620F" w:rsidRPr="000756C8" w:rsidDel="000756C8">
          <w:rPr>
            <w:lang w:val="en-CA" w:eastAsia="zh-TW"/>
            <w:rPrChange w:id="25" w:author="Yao-Jen Chang" w:date="2019-03-20T23:27:00Z">
              <w:rPr>
                <w:highlight w:val="yellow"/>
                <w:lang w:val="en-CA"/>
              </w:rPr>
            </w:rPrChange>
          </w:rPr>
          <w:delText>100</w:delText>
        </w:r>
      </w:del>
      <w:r w:rsidR="001B620F" w:rsidRPr="000756C8">
        <w:rPr>
          <w:lang w:val="en-CA"/>
        </w:rPr>
        <w:t xml:space="preserve">% </w:t>
      </w:r>
      <w:r w:rsidR="00393435" w:rsidRPr="000756C8">
        <w:rPr>
          <w:lang w:val="en-CA"/>
        </w:rPr>
        <w:t>encoder/decoder runtime</w:t>
      </w:r>
      <w:r w:rsidR="001B620F" w:rsidRPr="000756C8">
        <w:rPr>
          <w:lang w:val="en-CA"/>
        </w:rPr>
        <w:t xml:space="preserve"> for RA</w:t>
      </w:r>
      <w:r w:rsidR="00393435" w:rsidRPr="000756C8">
        <w:rPr>
          <w:lang w:val="en-CA"/>
        </w:rPr>
        <w:t xml:space="preserve"> configuration</w:t>
      </w:r>
      <w:ins w:id="26" w:author="Yao-Jen Chang" w:date="2019-03-21T21:24:00Z">
        <w:r w:rsidR="002F2A32">
          <w:rPr>
            <w:lang w:val="en-CA"/>
          </w:rPr>
          <w:t>, and -</w:t>
        </w:r>
        <w:r w:rsidR="002F2A32" w:rsidRPr="00831AA0">
          <w:rPr>
            <w:lang w:val="en-CA"/>
          </w:rPr>
          <w:t>0.</w:t>
        </w:r>
      </w:ins>
      <w:ins w:id="27" w:author="Yao-Jen Chang" w:date="2019-03-21T22:14:00Z">
        <w:r w:rsidR="00FE21A5">
          <w:rPr>
            <w:lang w:val="en-CA"/>
          </w:rPr>
          <w:t>75</w:t>
        </w:r>
      </w:ins>
      <w:ins w:id="28" w:author="Yao-Jen Chang" w:date="2019-03-21T21:24:00Z">
        <w:r w:rsidR="002F2A32" w:rsidRPr="00831AA0">
          <w:rPr>
            <w:lang w:val="en-CA"/>
          </w:rPr>
          <w:t>%/-0.</w:t>
        </w:r>
      </w:ins>
      <w:ins w:id="29" w:author="Yao-Jen Chang" w:date="2019-03-21T22:14:00Z">
        <w:r w:rsidR="00FE21A5">
          <w:rPr>
            <w:lang w:val="en-CA"/>
          </w:rPr>
          <w:t>62</w:t>
        </w:r>
      </w:ins>
      <w:ins w:id="30" w:author="Yao-Jen Chang" w:date="2019-03-21T21:24:00Z">
        <w:r w:rsidR="002F2A32" w:rsidRPr="00831AA0">
          <w:rPr>
            <w:lang w:val="en-CA"/>
          </w:rPr>
          <w:t>%/</w:t>
        </w:r>
        <w:r w:rsidR="002F2A32">
          <w:rPr>
            <w:lang w:val="en-CA"/>
          </w:rPr>
          <w:t>-</w:t>
        </w:r>
        <w:r w:rsidR="002F2A32" w:rsidRPr="00831AA0">
          <w:rPr>
            <w:lang w:val="en-CA"/>
          </w:rPr>
          <w:t>0.</w:t>
        </w:r>
      </w:ins>
      <w:ins w:id="31" w:author="Yao-Jen Chang" w:date="2019-03-21T22:14:00Z">
        <w:r w:rsidR="00FE21A5">
          <w:rPr>
            <w:lang w:val="en-CA"/>
          </w:rPr>
          <w:t>51</w:t>
        </w:r>
      </w:ins>
      <w:ins w:id="32" w:author="Yao-Jen Chang" w:date="2019-03-21T21:24:00Z">
        <w:r w:rsidR="002F2A32" w:rsidRPr="00831AA0">
          <w:rPr>
            <w:lang w:val="en-CA"/>
          </w:rPr>
          <w:t>%</w:t>
        </w:r>
        <w:r w:rsidR="002F2A32" w:rsidRPr="000756C8">
          <w:rPr>
            <w:lang w:val="en-CA"/>
          </w:rPr>
          <w:t xml:space="preserve"> YUV-</w:t>
        </w:r>
        <w:proofErr w:type="spellStart"/>
        <w:r w:rsidR="002F2A32" w:rsidRPr="000756C8">
          <w:rPr>
            <w:lang w:val="en-CA"/>
          </w:rPr>
          <w:t>BDrate</w:t>
        </w:r>
        <w:proofErr w:type="spellEnd"/>
        <w:r w:rsidR="002F2A32" w:rsidRPr="000756C8">
          <w:rPr>
            <w:lang w:val="en-CA"/>
          </w:rPr>
          <w:t xml:space="preserve"> with </w:t>
        </w:r>
      </w:ins>
      <w:ins w:id="33" w:author="Yao-Jen Chang" w:date="2019-03-21T22:14:00Z">
        <w:r w:rsidR="00FE21A5">
          <w:rPr>
            <w:lang w:val="en-CA"/>
          </w:rPr>
          <w:t>101</w:t>
        </w:r>
      </w:ins>
      <w:ins w:id="34" w:author="Yao-Jen Chang" w:date="2019-03-21T21:24:00Z">
        <w:r w:rsidR="002F2A32" w:rsidRPr="00831AA0">
          <w:rPr>
            <w:lang w:val="en-CA"/>
          </w:rPr>
          <w:t>/</w:t>
        </w:r>
      </w:ins>
      <w:ins w:id="35" w:author="Yao-Jen Chang" w:date="2019-03-21T22:14:00Z">
        <w:r w:rsidR="00FE21A5">
          <w:rPr>
            <w:lang w:val="en-CA"/>
          </w:rPr>
          <w:t>99</w:t>
        </w:r>
      </w:ins>
      <w:bookmarkStart w:id="36" w:name="_GoBack"/>
      <w:bookmarkEnd w:id="36"/>
      <w:ins w:id="37" w:author="Yao-Jen Chang" w:date="2019-03-21T21:24:00Z">
        <w:r w:rsidR="002F2A32" w:rsidRPr="000756C8">
          <w:rPr>
            <w:lang w:val="en-CA"/>
          </w:rPr>
          <w:t xml:space="preserve">% encoder/decoder runtime for </w:t>
        </w:r>
        <w:r w:rsidR="002F2A32">
          <w:rPr>
            <w:lang w:val="en-CA"/>
          </w:rPr>
          <w:t>LB</w:t>
        </w:r>
        <w:r w:rsidR="002F2A32" w:rsidRPr="000756C8">
          <w:rPr>
            <w:lang w:val="en-CA"/>
          </w:rPr>
          <w:t xml:space="preserve"> configuration</w:t>
        </w:r>
      </w:ins>
      <w:del w:id="38" w:author="Yao-Jen Chang" w:date="2019-03-20T23:30:00Z">
        <w:r w:rsidR="001B620F" w:rsidRPr="000756C8" w:rsidDel="004B4915">
          <w:rPr>
            <w:lang w:val="en-CA"/>
          </w:rPr>
          <w:delText xml:space="preserve">, </w:delText>
        </w:r>
        <w:r w:rsidR="00393435" w:rsidRPr="000756C8" w:rsidDel="004B4915">
          <w:rPr>
            <w:lang w:val="en-CA"/>
          </w:rPr>
          <w:delText xml:space="preserve">and </w:delText>
        </w:r>
        <w:r w:rsidR="00393435" w:rsidRPr="000756C8" w:rsidDel="004B4915">
          <w:rPr>
            <w:lang w:val="en-CA"/>
            <w:rPrChange w:id="39" w:author="Yao-Jen Chang" w:date="2019-03-20T23:27:00Z">
              <w:rPr>
                <w:highlight w:val="yellow"/>
                <w:lang w:val="en-CA"/>
              </w:rPr>
            </w:rPrChange>
          </w:rPr>
          <w:delText>-0.xx%/-0.xx%/-0.xx%</w:delText>
        </w:r>
        <w:r w:rsidR="00393435" w:rsidRPr="000756C8" w:rsidDel="004B4915">
          <w:rPr>
            <w:lang w:val="en-CA"/>
          </w:rPr>
          <w:delText xml:space="preserve"> YUV-BDrate with </w:delText>
        </w:r>
        <w:r w:rsidR="00393435" w:rsidRPr="000756C8" w:rsidDel="004B4915">
          <w:rPr>
            <w:lang w:val="en-CA"/>
            <w:rPrChange w:id="40" w:author="Yao-Jen Chang" w:date="2019-03-20T23:27:00Z">
              <w:rPr>
                <w:highlight w:val="yellow"/>
                <w:lang w:val="en-CA"/>
              </w:rPr>
            </w:rPrChange>
          </w:rPr>
          <w:delText>100/100</w:delText>
        </w:r>
        <w:r w:rsidR="00393435" w:rsidRPr="000756C8" w:rsidDel="004B4915">
          <w:rPr>
            <w:lang w:val="en-CA"/>
          </w:rPr>
          <w:delText>% encoder</w:delText>
        </w:r>
        <w:r w:rsidR="00393435" w:rsidRPr="00743B10" w:rsidDel="004B4915">
          <w:rPr>
            <w:lang w:val="en-CA"/>
          </w:rPr>
          <w:delText xml:space="preserve">/decoder </w:delText>
        </w:r>
        <w:r w:rsidR="00393435" w:rsidRPr="000756C8" w:rsidDel="004B4915">
          <w:rPr>
            <w:lang w:val="en-CA"/>
          </w:rPr>
          <w:delText>runtime for LB configuration</w:delText>
        </w:r>
      </w:del>
      <w:r w:rsidR="00393435" w:rsidRPr="000756C8">
        <w:rPr>
          <w:lang w:val="en-CA"/>
        </w:rPr>
        <w:t>.</w:t>
      </w:r>
      <w:r w:rsidR="00266E30" w:rsidRPr="000756C8">
        <w:rPr>
          <w:lang w:val="en-CA"/>
        </w:rPr>
        <w:t xml:space="preserve"> </w:t>
      </w:r>
      <w:r w:rsidR="004937CB" w:rsidRPr="000756C8">
        <w:rPr>
          <w:szCs w:val="22"/>
          <w:lang w:val="en-CA"/>
        </w:rPr>
        <w:t xml:space="preserve">The CU-level solution in category </w:t>
      </w:r>
      <w:r w:rsidR="00266E30" w:rsidRPr="000756C8">
        <w:rPr>
          <w:szCs w:val="22"/>
          <w:lang w:val="en-CA"/>
        </w:rPr>
        <w:t xml:space="preserve">3 shows </w:t>
      </w:r>
      <w:ins w:id="41" w:author="Yao-Jen Chang" w:date="2019-03-20T23:27:00Z">
        <w:r w:rsidR="000756C8" w:rsidRPr="000756C8">
          <w:rPr>
            <w:lang w:val="en-CA"/>
            <w:rPrChange w:id="42" w:author="Yao-Jen Chang" w:date="2019-03-20T23:27:00Z">
              <w:rPr>
                <w:highlight w:val="yellow"/>
                <w:lang w:val="en-CA"/>
              </w:rPr>
            </w:rPrChange>
          </w:rPr>
          <w:t>0.01</w:t>
        </w:r>
      </w:ins>
      <w:del w:id="43" w:author="Yao-Jen Chang" w:date="2019-03-20T23:27:00Z">
        <w:r w:rsidR="00266E30" w:rsidRPr="000756C8" w:rsidDel="000756C8">
          <w:rPr>
            <w:lang w:val="en-CA"/>
            <w:rPrChange w:id="44" w:author="Yao-Jen Chang" w:date="2019-03-20T23:27:00Z">
              <w:rPr>
                <w:highlight w:val="yellow"/>
                <w:lang w:val="en-CA"/>
              </w:rPr>
            </w:rPrChange>
          </w:rPr>
          <w:delText>-0.xx</w:delText>
        </w:r>
      </w:del>
      <w:r w:rsidR="00266E30" w:rsidRPr="000756C8">
        <w:rPr>
          <w:lang w:val="en-CA"/>
          <w:rPrChange w:id="45" w:author="Yao-Jen Chang" w:date="2019-03-20T23:27:00Z">
            <w:rPr>
              <w:highlight w:val="yellow"/>
              <w:lang w:val="en-CA"/>
            </w:rPr>
          </w:rPrChange>
        </w:rPr>
        <w:t>%/-0.</w:t>
      </w:r>
      <w:del w:id="46" w:author="Yao-Jen Chang" w:date="2019-03-20T23:27:00Z">
        <w:r w:rsidR="00266E30" w:rsidRPr="000756C8" w:rsidDel="000756C8">
          <w:rPr>
            <w:lang w:val="en-CA"/>
            <w:rPrChange w:id="47" w:author="Yao-Jen Chang" w:date="2019-03-20T23:27:00Z">
              <w:rPr>
                <w:highlight w:val="yellow"/>
                <w:lang w:val="en-CA"/>
              </w:rPr>
            </w:rPrChange>
          </w:rPr>
          <w:delText>xx</w:delText>
        </w:r>
      </w:del>
      <w:ins w:id="48" w:author="Yao-Jen Chang" w:date="2019-03-20T23:27:00Z">
        <w:r w:rsidR="000756C8" w:rsidRPr="000756C8">
          <w:rPr>
            <w:lang w:val="en-CA"/>
            <w:rPrChange w:id="49" w:author="Yao-Jen Chang" w:date="2019-03-20T23:27:00Z">
              <w:rPr>
                <w:highlight w:val="yellow"/>
                <w:lang w:val="en-CA"/>
              </w:rPr>
            </w:rPrChange>
          </w:rPr>
          <w:t>01</w:t>
        </w:r>
      </w:ins>
      <w:r w:rsidR="00266E30" w:rsidRPr="000756C8">
        <w:rPr>
          <w:lang w:val="en-CA"/>
          <w:rPrChange w:id="50" w:author="Yao-Jen Chang" w:date="2019-03-20T23:27:00Z">
            <w:rPr>
              <w:highlight w:val="yellow"/>
              <w:lang w:val="en-CA"/>
            </w:rPr>
          </w:rPrChange>
        </w:rPr>
        <w:t>%/-0.</w:t>
      </w:r>
      <w:del w:id="51" w:author="Yao-Jen Chang" w:date="2019-03-20T23:27:00Z">
        <w:r w:rsidR="00266E30" w:rsidRPr="000756C8" w:rsidDel="000756C8">
          <w:rPr>
            <w:lang w:val="en-CA"/>
            <w:rPrChange w:id="52" w:author="Yao-Jen Chang" w:date="2019-03-20T23:28:00Z">
              <w:rPr>
                <w:highlight w:val="yellow"/>
                <w:lang w:val="en-CA"/>
              </w:rPr>
            </w:rPrChange>
          </w:rPr>
          <w:delText>xx</w:delText>
        </w:r>
      </w:del>
      <w:ins w:id="53" w:author="Yao-Jen Chang" w:date="2019-03-20T23:27:00Z">
        <w:r w:rsidR="000756C8" w:rsidRPr="000756C8">
          <w:rPr>
            <w:lang w:val="en-CA"/>
            <w:rPrChange w:id="54" w:author="Yao-Jen Chang" w:date="2019-03-20T23:28:00Z">
              <w:rPr>
                <w:highlight w:val="yellow"/>
                <w:lang w:val="en-CA"/>
              </w:rPr>
            </w:rPrChange>
          </w:rPr>
          <w:t>01</w:t>
        </w:r>
      </w:ins>
      <w:r w:rsidR="00266E30" w:rsidRPr="000756C8">
        <w:rPr>
          <w:lang w:val="en-CA"/>
          <w:rPrChange w:id="55" w:author="Yao-Jen Chang" w:date="2019-03-20T23:28:00Z">
            <w:rPr>
              <w:highlight w:val="yellow"/>
              <w:lang w:val="en-CA"/>
            </w:rPr>
          </w:rPrChange>
        </w:rPr>
        <w:t>%</w:t>
      </w:r>
      <w:r w:rsidR="00266E30" w:rsidRPr="000756C8">
        <w:rPr>
          <w:lang w:val="en-CA"/>
        </w:rPr>
        <w:t xml:space="preserve"> YUV-</w:t>
      </w:r>
      <w:proofErr w:type="spellStart"/>
      <w:r w:rsidR="00266E30" w:rsidRPr="000756C8">
        <w:rPr>
          <w:lang w:val="en-CA"/>
        </w:rPr>
        <w:t>BDrate</w:t>
      </w:r>
      <w:proofErr w:type="spellEnd"/>
      <w:r w:rsidR="00266E30" w:rsidRPr="000756C8">
        <w:rPr>
          <w:lang w:val="en-CA"/>
        </w:rPr>
        <w:t xml:space="preserve"> with </w:t>
      </w:r>
      <w:del w:id="56" w:author="Yao-Jen Chang" w:date="2019-03-20T23:27:00Z">
        <w:r w:rsidR="00266E30" w:rsidRPr="000756C8" w:rsidDel="000756C8">
          <w:rPr>
            <w:lang w:val="en-CA"/>
            <w:rPrChange w:id="57" w:author="Yao-Jen Chang" w:date="2019-03-20T23:28:00Z">
              <w:rPr>
                <w:highlight w:val="yellow"/>
                <w:lang w:val="en-CA"/>
              </w:rPr>
            </w:rPrChange>
          </w:rPr>
          <w:delText>100</w:delText>
        </w:r>
      </w:del>
      <w:ins w:id="58" w:author="Yao-Jen Chang" w:date="2019-03-20T23:27:00Z">
        <w:r w:rsidR="000756C8" w:rsidRPr="000756C8">
          <w:rPr>
            <w:lang w:val="en-CA"/>
            <w:rPrChange w:id="59" w:author="Yao-Jen Chang" w:date="2019-03-20T23:28:00Z">
              <w:rPr>
                <w:highlight w:val="yellow"/>
                <w:lang w:val="en-CA"/>
              </w:rPr>
            </w:rPrChange>
          </w:rPr>
          <w:t>9</w:t>
        </w:r>
      </w:ins>
      <w:ins w:id="60" w:author="Yao-Jen Chang" w:date="2019-03-21T12:33:00Z">
        <w:r w:rsidR="002A0A9D">
          <w:rPr>
            <w:lang w:val="en-CA"/>
          </w:rPr>
          <w:t>3</w:t>
        </w:r>
      </w:ins>
      <w:r w:rsidR="00266E30" w:rsidRPr="000756C8">
        <w:rPr>
          <w:lang w:val="en-CA"/>
          <w:rPrChange w:id="61" w:author="Yao-Jen Chang" w:date="2019-03-20T23:28:00Z">
            <w:rPr>
              <w:highlight w:val="yellow"/>
              <w:lang w:val="en-CA"/>
            </w:rPr>
          </w:rPrChange>
        </w:rPr>
        <w:t>/</w:t>
      </w:r>
      <w:del w:id="62" w:author="Yao-Jen Chang" w:date="2019-03-20T23:27:00Z">
        <w:r w:rsidR="00266E30" w:rsidRPr="000756C8" w:rsidDel="000756C8">
          <w:rPr>
            <w:lang w:val="en-CA"/>
            <w:rPrChange w:id="63" w:author="Yao-Jen Chang" w:date="2019-03-20T23:28:00Z">
              <w:rPr>
                <w:highlight w:val="yellow"/>
                <w:lang w:val="en-CA"/>
              </w:rPr>
            </w:rPrChange>
          </w:rPr>
          <w:delText>100</w:delText>
        </w:r>
      </w:del>
      <w:ins w:id="64" w:author="Yao-Jen Chang" w:date="2019-03-21T12:33:00Z">
        <w:r w:rsidR="002A0A9D">
          <w:rPr>
            <w:lang w:val="en-CA"/>
          </w:rPr>
          <w:t>100</w:t>
        </w:r>
      </w:ins>
      <w:r w:rsidR="00266E30" w:rsidRPr="000756C8">
        <w:rPr>
          <w:lang w:val="en-CA"/>
        </w:rPr>
        <w:t>% encoder/decoder runtime for RA configuration</w:t>
      </w:r>
      <w:del w:id="65" w:author="Yao-Jen Chang" w:date="2019-03-20T23:30:00Z">
        <w:r w:rsidR="00266E30" w:rsidRPr="000756C8" w:rsidDel="004B4915">
          <w:rPr>
            <w:lang w:val="en-CA"/>
          </w:rPr>
          <w:delText xml:space="preserve">, and </w:delText>
        </w:r>
        <w:r w:rsidR="00266E30" w:rsidRPr="000756C8" w:rsidDel="004B4915">
          <w:rPr>
            <w:lang w:val="en-CA"/>
            <w:rPrChange w:id="66" w:author="Yao-Jen Chang" w:date="2019-03-20T23:28:00Z">
              <w:rPr>
                <w:highlight w:val="yellow"/>
                <w:lang w:val="en-CA"/>
              </w:rPr>
            </w:rPrChange>
          </w:rPr>
          <w:delText>-0.xx%/-0.xx%/-0.xx%</w:delText>
        </w:r>
        <w:r w:rsidR="00266E30" w:rsidRPr="000756C8" w:rsidDel="004B4915">
          <w:rPr>
            <w:lang w:val="en-CA"/>
          </w:rPr>
          <w:delText xml:space="preserve"> YUV-BDrate with </w:delText>
        </w:r>
        <w:r w:rsidR="00266E30" w:rsidRPr="000756C8" w:rsidDel="004B4915">
          <w:rPr>
            <w:lang w:val="en-CA"/>
            <w:rPrChange w:id="67" w:author="Yao-Jen Chang" w:date="2019-03-20T23:28:00Z">
              <w:rPr>
                <w:highlight w:val="yellow"/>
                <w:lang w:val="en-CA"/>
              </w:rPr>
            </w:rPrChange>
          </w:rPr>
          <w:delText>100/100</w:delText>
        </w:r>
        <w:r w:rsidR="00266E30" w:rsidRPr="000756C8" w:rsidDel="004B4915">
          <w:rPr>
            <w:lang w:val="en-CA"/>
          </w:rPr>
          <w:delText>% encoder</w:delText>
        </w:r>
        <w:r w:rsidR="00266E30" w:rsidRPr="00743B10" w:rsidDel="004B4915">
          <w:rPr>
            <w:lang w:val="en-CA"/>
          </w:rPr>
          <w:delText>/decoder runtime for LB configuratio</w:delText>
        </w:r>
      </w:del>
      <w:ins w:id="68" w:author="Yao-Jen Chang" w:date="2019-03-21T21:23:00Z">
        <w:r w:rsidR="002F2A32">
          <w:rPr>
            <w:lang w:val="en-CA"/>
          </w:rPr>
          <w:t>, and -</w:t>
        </w:r>
        <w:r w:rsidR="002F2A32" w:rsidRPr="00831AA0">
          <w:rPr>
            <w:lang w:val="en-CA"/>
          </w:rPr>
          <w:t>0.1</w:t>
        </w:r>
      </w:ins>
      <w:ins w:id="69" w:author="Yao-Jen Chang" w:date="2019-03-21T21:24:00Z">
        <w:r w:rsidR="002F2A32">
          <w:rPr>
            <w:lang w:val="en-CA"/>
          </w:rPr>
          <w:t>9</w:t>
        </w:r>
      </w:ins>
      <w:ins w:id="70" w:author="Yao-Jen Chang" w:date="2019-03-21T21:23:00Z">
        <w:r w:rsidR="002F2A32" w:rsidRPr="00831AA0">
          <w:rPr>
            <w:lang w:val="en-CA"/>
          </w:rPr>
          <w:t>%/-0.</w:t>
        </w:r>
      </w:ins>
      <w:ins w:id="71" w:author="Yao-Jen Chang" w:date="2019-03-21T21:24:00Z">
        <w:r w:rsidR="002F2A32">
          <w:rPr>
            <w:lang w:val="en-CA"/>
          </w:rPr>
          <w:t>20</w:t>
        </w:r>
      </w:ins>
      <w:ins w:id="72" w:author="Yao-Jen Chang" w:date="2019-03-21T21:23:00Z">
        <w:r w:rsidR="002F2A32" w:rsidRPr="00831AA0">
          <w:rPr>
            <w:lang w:val="en-CA"/>
          </w:rPr>
          <w:t>%/0.</w:t>
        </w:r>
        <w:r w:rsidR="002F2A32" w:rsidRPr="00831AA0">
          <w:rPr>
            <w:lang w:val="en-CA"/>
          </w:rPr>
          <w:t>0</w:t>
        </w:r>
      </w:ins>
      <w:ins w:id="73" w:author="Yao-Jen Chang" w:date="2019-03-21T21:24:00Z">
        <w:r w:rsidR="002F2A32">
          <w:rPr>
            <w:lang w:val="en-CA"/>
          </w:rPr>
          <w:t>5</w:t>
        </w:r>
      </w:ins>
      <w:ins w:id="74" w:author="Yao-Jen Chang" w:date="2019-03-21T21:23:00Z">
        <w:r w:rsidR="002F2A32" w:rsidRPr="00831AA0">
          <w:rPr>
            <w:lang w:val="en-CA"/>
          </w:rPr>
          <w:t>%</w:t>
        </w:r>
        <w:r w:rsidR="002F2A32" w:rsidRPr="000756C8">
          <w:rPr>
            <w:lang w:val="en-CA"/>
          </w:rPr>
          <w:t xml:space="preserve"> YUV-</w:t>
        </w:r>
        <w:proofErr w:type="spellStart"/>
        <w:r w:rsidR="002F2A32" w:rsidRPr="000756C8">
          <w:rPr>
            <w:lang w:val="en-CA"/>
          </w:rPr>
          <w:t>BDrate</w:t>
        </w:r>
        <w:proofErr w:type="spellEnd"/>
        <w:r w:rsidR="002F2A32" w:rsidRPr="000756C8">
          <w:rPr>
            <w:lang w:val="en-CA"/>
          </w:rPr>
          <w:t xml:space="preserve"> with </w:t>
        </w:r>
      </w:ins>
      <w:ins w:id="75" w:author="Yao-Jen Chang" w:date="2019-03-21T21:24:00Z">
        <w:r w:rsidR="002F2A32">
          <w:rPr>
            <w:lang w:val="en-CA"/>
          </w:rPr>
          <w:t>98</w:t>
        </w:r>
      </w:ins>
      <w:ins w:id="76" w:author="Yao-Jen Chang" w:date="2019-03-21T21:23:00Z">
        <w:r w:rsidR="002F2A32" w:rsidRPr="00831AA0">
          <w:rPr>
            <w:lang w:val="en-CA"/>
          </w:rPr>
          <w:t>/</w:t>
        </w:r>
      </w:ins>
      <w:ins w:id="77" w:author="Yao-Jen Chang" w:date="2019-03-21T21:24:00Z">
        <w:r w:rsidR="002F2A32">
          <w:rPr>
            <w:lang w:val="en-CA"/>
          </w:rPr>
          <w:t>99</w:t>
        </w:r>
      </w:ins>
      <w:ins w:id="78" w:author="Yao-Jen Chang" w:date="2019-03-21T21:23:00Z">
        <w:r w:rsidR="002F2A32" w:rsidRPr="000756C8">
          <w:rPr>
            <w:lang w:val="en-CA"/>
          </w:rPr>
          <w:t xml:space="preserve">% encoder/decoder runtime for </w:t>
        </w:r>
      </w:ins>
      <w:ins w:id="79" w:author="Yao-Jen Chang" w:date="2019-03-21T21:24:00Z">
        <w:r w:rsidR="002F2A32">
          <w:rPr>
            <w:lang w:val="en-CA"/>
          </w:rPr>
          <w:t>LB</w:t>
        </w:r>
      </w:ins>
      <w:ins w:id="80" w:author="Yao-Jen Chang" w:date="2019-03-21T21:23:00Z">
        <w:r w:rsidR="002F2A32" w:rsidRPr="000756C8">
          <w:rPr>
            <w:lang w:val="en-CA"/>
          </w:rPr>
          <w:t xml:space="preserve"> configuration</w:t>
        </w:r>
        <w:r w:rsidR="002F2A32">
          <w:rPr>
            <w:lang w:val="en-CA"/>
          </w:rPr>
          <w:t>.</w:t>
        </w:r>
      </w:ins>
      <w:del w:id="81" w:author="Yao-Jen Chang" w:date="2019-03-20T23:30:00Z">
        <w:r w:rsidR="00266E30" w:rsidRPr="00743B10" w:rsidDel="004B4915">
          <w:rPr>
            <w:lang w:val="en-CA"/>
          </w:rPr>
          <w:delText>n</w:delText>
        </w:r>
      </w:del>
      <w:del w:id="82" w:author="Yao-Jen Chang" w:date="2019-03-21T21:23:00Z">
        <w:r w:rsidR="00266E30" w:rsidRPr="00743B10" w:rsidDel="002F2A32">
          <w:rPr>
            <w:lang w:val="en-CA"/>
          </w:rPr>
          <w:delText>.</w:delText>
        </w:r>
      </w:del>
      <w:r w:rsidR="00266E30" w:rsidRPr="00743B10">
        <w:rPr>
          <w:lang w:val="en-CA"/>
        </w:rPr>
        <w:t xml:space="preserve"> </w:t>
      </w:r>
    </w:p>
    <w:p w14:paraId="7D2AC1F0" w14:textId="1E0973A5" w:rsidR="00745F6B" w:rsidRPr="00743B10" w:rsidRDefault="00745F6B" w:rsidP="00E11923">
      <w:pPr>
        <w:pStyle w:val="Heading1"/>
        <w:rPr>
          <w:rFonts w:cs="Times New Roman"/>
          <w:lang w:val="en-CA"/>
        </w:rPr>
      </w:pPr>
      <w:r w:rsidRPr="00743B10">
        <w:rPr>
          <w:rFonts w:cs="Times New Roman"/>
          <w:lang w:val="en-CA"/>
        </w:rPr>
        <w:t>Introduction</w:t>
      </w:r>
    </w:p>
    <w:p w14:paraId="1539A21D" w14:textId="5D472709" w:rsidR="001F2594" w:rsidRPr="00743B10" w:rsidRDefault="0070106A" w:rsidP="009234A5">
      <w:pPr>
        <w:rPr>
          <w:lang w:val="en-CA"/>
        </w:rPr>
      </w:pPr>
      <w:r w:rsidRPr="00743B10">
        <w:rPr>
          <w:lang w:val="en-CA"/>
        </w:rPr>
        <w:t xml:space="preserve">The </w:t>
      </w:r>
      <w:r w:rsidR="004B68C6" w:rsidRPr="00743B10">
        <w:rPr>
          <w:lang w:val="en-CA"/>
        </w:rPr>
        <w:t>merge mode with motion vector differences (MMVD)</w:t>
      </w:r>
      <w:r w:rsidRPr="00743B10">
        <w:rPr>
          <w:lang w:val="en-CA"/>
        </w:rPr>
        <w:t xml:space="preserve"> is introduced in VVC. </w:t>
      </w:r>
      <w:r w:rsidRPr="00743B10">
        <w:t>In MMVD, after a merge candidate is selected from the normal merge candidate list, it is further refined by the signaled MVDs information. The further information includes a merge candidate flag, an index to specify motion magnitude, and an index for indication of motion direction.</w:t>
      </w:r>
      <w:r w:rsidRPr="00743B10">
        <w:rPr>
          <w:szCs w:val="22"/>
          <w:lang w:eastAsia="ko-KR"/>
        </w:rPr>
        <w:t xml:space="preserve"> In MMVD mode, one out of the first two normal merge candidates in the normal merge list is selected to be used as MV basis.</w:t>
      </w:r>
      <w:r w:rsidRPr="00743B10">
        <w:t xml:space="preserve"> The merge candidate flag</w:t>
      </w:r>
      <w:r w:rsidRPr="00743B10">
        <w:rPr>
          <w:szCs w:val="22"/>
          <w:lang w:eastAsia="ko-KR"/>
        </w:rPr>
        <w:t xml:space="preserve"> is signaled to specify which one is used. However, it is ambiguous </w:t>
      </w:r>
      <w:r w:rsidR="00B23CC6" w:rsidRPr="00743B10">
        <w:rPr>
          <w:szCs w:val="22"/>
          <w:lang w:eastAsia="ko-KR"/>
        </w:rPr>
        <w:t xml:space="preserve">in the current design </w:t>
      </w:r>
      <w:r w:rsidRPr="00743B10">
        <w:rPr>
          <w:szCs w:val="22"/>
          <w:lang w:eastAsia="ko-KR"/>
        </w:rPr>
        <w:t xml:space="preserve">if the </w:t>
      </w:r>
      <w:r w:rsidR="00B23CC6" w:rsidRPr="00743B10">
        <w:rPr>
          <w:szCs w:val="22"/>
          <w:lang w:eastAsia="ko-KR"/>
        </w:rPr>
        <w:t xml:space="preserve">maximum number of normal merge candidates is specified as 1, i.e., </w:t>
      </w:r>
      <w:proofErr w:type="spellStart"/>
      <w:r w:rsidR="00B23CC6" w:rsidRPr="00743B10">
        <w:rPr>
          <w:lang w:val="en-CA"/>
        </w:rPr>
        <w:t>MaxNumMergeCand</w:t>
      </w:r>
      <w:proofErr w:type="spellEnd"/>
      <w:r w:rsidR="00B23CC6" w:rsidRPr="00743B10">
        <w:rPr>
          <w:lang w:val="en-CA"/>
        </w:rPr>
        <w:t xml:space="preserve"> = 1. Since the </w:t>
      </w:r>
      <w:r w:rsidR="00C34563" w:rsidRPr="00743B10">
        <w:rPr>
          <w:lang w:val="en-CA"/>
        </w:rPr>
        <w:t xml:space="preserve">maximum number of MMVD merge candidates is enforced to be 2 in VTM, i.e., MMVD_BASE_MV_NUM = 2, </w:t>
      </w:r>
      <w:r w:rsidR="00743B10" w:rsidRPr="00743B10">
        <w:rPr>
          <w:lang w:val="en-CA"/>
        </w:rPr>
        <w:t xml:space="preserve">the MV basis directly derived from the normal merge candidate list is not enough as </w:t>
      </w:r>
      <w:proofErr w:type="spellStart"/>
      <w:r w:rsidR="00743B10" w:rsidRPr="00743B10">
        <w:rPr>
          <w:lang w:val="en-CA"/>
        </w:rPr>
        <w:t>MaxNumMergeCand</w:t>
      </w:r>
      <w:proofErr w:type="spellEnd"/>
      <w:r w:rsidR="00743B10" w:rsidRPr="00743B10">
        <w:rPr>
          <w:lang w:val="en-CA"/>
        </w:rPr>
        <w:t xml:space="preserve"> = 1. This proposal provides several solutions to address the issue. </w:t>
      </w:r>
    </w:p>
    <w:p w14:paraId="5FBDCA43" w14:textId="3EDA484E" w:rsidR="00393435" w:rsidRPr="00743B10" w:rsidRDefault="00412F58" w:rsidP="00393435">
      <w:pPr>
        <w:pStyle w:val="Heading1"/>
        <w:rPr>
          <w:rFonts w:cs="Times New Roman"/>
          <w:lang w:val="en-CA"/>
        </w:rPr>
      </w:pPr>
      <w:r w:rsidRPr="00743B10">
        <w:rPr>
          <w:rFonts w:cs="Times New Roman"/>
          <w:lang w:val="en-CA"/>
        </w:rPr>
        <w:t xml:space="preserve">Proposed </w:t>
      </w:r>
      <w:r w:rsidR="00682DE1">
        <w:rPr>
          <w:rFonts w:cs="Times New Roman"/>
          <w:lang w:val="en-CA"/>
        </w:rPr>
        <w:t>solution</w:t>
      </w:r>
    </w:p>
    <w:p w14:paraId="05D8F7E1" w14:textId="3EAAF820" w:rsidR="00743B10" w:rsidRPr="00743B10" w:rsidRDefault="00743B10" w:rsidP="00743B10">
      <w:pPr>
        <w:rPr>
          <w:lang w:val="en-CA"/>
        </w:rPr>
      </w:pPr>
      <w:r w:rsidRPr="00743B10">
        <w:rPr>
          <w:b/>
          <w:i/>
          <w:szCs w:val="22"/>
          <w:u w:val="single"/>
          <w:lang w:val="en-CA"/>
        </w:rPr>
        <w:t>Solution 1</w:t>
      </w:r>
      <w:r w:rsidRPr="00743B10">
        <w:rPr>
          <w:szCs w:val="22"/>
          <w:lang w:val="en-CA"/>
        </w:rPr>
        <w:t xml:space="preserve">: In the current VTM design, </w:t>
      </w:r>
      <w:r w:rsidRPr="00743B10">
        <w:rPr>
          <w:color w:val="000000"/>
          <w:szCs w:val="22"/>
        </w:rPr>
        <w:t xml:space="preserve">the maximum number of normal merging candidates is </w:t>
      </w:r>
      <w:r w:rsidR="00682DE1">
        <w:rPr>
          <w:color w:val="000000"/>
          <w:szCs w:val="22"/>
        </w:rPr>
        <w:t>derived</w:t>
      </w:r>
      <w:r w:rsidRPr="00743B10">
        <w:rPr>
          <w:color w:val="000000"/>
          <w:szCs w:val="22"/>
        </w:rPr>
        <w:t xml:space="preserve"> by the tile group index </w:t>
      </w:r>
      <w:r w:rsidRPr="00743B10">
        <w:rPr>
          <w:b/>
          <w:noProof/>
          <w:lang w:val="en-CA" w:eastAsia="ko-KR"/>
        </w:rPr>
        <w:t>six_minus_max_num_merge_cand</w:t>
      </w:r>
      <w:r>
        <w:rPr>
          <w:color w:val="000000"/>
          <w:szCs w:val="22"/>
        </w:rPr>
        <w:t xml:space="preserve">, i.e., </w:t>
      </w:r>
      <w:proofErr w:type="spellStart"/>
      <w:r w:rsidRPr="00743B10">
        <w:rPr>
          <w:color w:val="000000"/>
          <w:szCs w:val="22"/>
        </w:rPr>
        <w:t>MaxNumMergeCand</w:t>
      </w:r>
      <w:proofErr w:type="spellEnd"/>
      <w:r>
        <w:rPr>
          <w:color w:val="000000"/>
          <w:szCs w:val="22"/>
        </w:rPr>
        <w:t xml:space="preserve"> = 6 - </w:t>
      </w:r>
      <w:r w:rsidR="00682DE1" w:rsidRPr="00743B10">
        <w:rPr>
          <w:b/>
          <w:noProof/>
          <w:lang w:val="en-CA" w:eastAsia="ko-KR"/>
        </w:rPr>
        <w:t>six_minus_max_num_merge_cand</w:t>
      </w:r>
      <w:r w:rsidR="00682DE1">
        <w:rPr>
          <w:color w:val="000000"/>
          <w:szCs w:val="22"/>
        </w:rPr>
        <w:t>. The maximum number of MMVD merging candidates, i.e., the number of MV basis for MMVD is enforced to be set as 2.</w:t>
      </w:r>
      <w:r w:rsidRPr="00743B10">
        <w:rPr>
          <w:color w:val="000000"/>
          <w:szCs w:val="22"/>
        </w:rPr>
        <w:t xml:space="preserve"> It is proposed, if </w:t>
      </w:r>
      <w:proofErr w:type="spellStart"/>
      <w:r w:rsidRPr="00743B10">
        <w:rPr>
          <w:color w:val="000000"/>
          <w:szCs w:val="22"/>
        </w:rPr>
        <w:t>MaxNumMergeCand</w:t>
      </w:r>
      <w:proofErr w:type="spellEnd"/>
      <w:r w:rsidRPr="00743B10">
        <w:rPr>
          <w:color w:val="000000"/>
          <w:szCs w:val="22"/>
        </w:rPr>
        <w:t xml:space="preserve"> = 1 and </w:t>
      </w:r>
      <w:proofErr w:type="spellStart"/>
      <w:r w:rsidRPr="00743B10">
        <w:rPr>
          <w:color w:val="000000"/>
          <w:szCs w:val="22"/>
        </w:rPr>
        <w:lastRenderedPageBreak/>
        <w:t>mmvd_flag</w:t>
      </w:r>
      <w:proofErr w:type="spellEnd"/>
      <w:r w:rsidRPr="00743B10">
        <w:rPr>
          <w:color w:val="000000"/>
          <w:szCs w:val="22"/>
        </w:rPr>
        <w:t xml:space="preserve"> enabled in this CU, the number of </w:t>
      </w:r>
      <w:r w:rsidR="00682DE1">
        <w:rPr>
          <w:color w:val="000000"/>
          <w:szCs w:val="22"/>
        </w:rPr>
        <w:t xml:space="preserve">normal </w:t>
      </w:r>
      <w:r w:rsidRPr="00743B10">
        <w:rPr>
          <w:color w:val="000000"/>
          <w:szCs w:val="22"/>
        </w:rPr>
        <w:t xml:space="preserve">merging candidates in the </w:t>
      </w:r>
      <w:proofErr w:type="spellStart"/>
      <w:r w:rsidRPr="00743B10">
        <w:rPr>
          <w:color w:val="000000"/>
          <w:szCs w:val="22"/>
        </w:rPr>
        <w:t>mergeCandList</w:t>
      </w:r>
      <w:proofErr w:type="spellEnd"/>
      <w:r w:rsidRPr="00743B10">
        <w:rPr>
          <w:color w:val="000000"/>
          <w:szCs w:val="22"/>
        </w:rPr>
        <w:t xml:space="preserve"> for this CU is inferred to be 2, instead of </w:t>
      </w:r>
      <w:proofErr w:type="spellStart"/>
      <w:r w:rsidRPr="00743B10">
        <w:rPr>
          <w:color w:val="000000"/>
          <w:szCs w:val="22"/>
        </w:rPr>
        <w:t>MaxNumMergeCand</w:t>
      </w:r>
      <w:proofErr w:type="spellEnd"/>
      <w:r w:rsidR="00682DE1">
        <w:rPr>
          <w:color w:val="000000"/>
          <w:szCs w:val="22"/>
        </w:rPr>
        <w:t xml:space="preserve">; Otherwise, the number of normal merging candidates for this CU remains as </w:t>
      </w:r>
      <w:proofErr w:type="spellStart"/>
      <w:r w:rsidR="00682DE1" w:rsidRPr="00743B10">
        <w:rPr>
          <w:color w:val="000000"/>
          <w:szCs w:val="22"/>
        </w:rPr>
        <w:t>MaxNumMergeCand</w:t>
      </w:r>
      <w:proofErr w:type="spellEnd"/>
      <w:r w:rsidR="00682DE1">
        <w:rPr>
          <w:color w:val="000000"/>
          <w:szCs w:val="22"/>
        </w:rPr>
        <w:t>.</w:t>
      </w:r>
      <w:r w:rsidR="004937CB">
        <w:rPr>
          <w:color w:val="000000"/>
          <w:szCs w:val="22"/>
        </w:rPr>
        <w:t xml:space="preserve"> </w:t>
      </w:r>
    </w:p>
    <w:p w14:paraId="5A997243" w14:textId="7BD53DA6" w:rsidR="006D59C7" w:rsidRPr="00DE0F0E" w:rsidRDefault="00682DE1" w:rsidP="006D59C7">
      <w:pPr>
        <w:rPr>
          <w:noProof/>
          <w:lang w:val="en-CA"/>
        </w:rPr>
      </w:pPr>
      <w:r w:rsidRPr="00743B10">
        <w:rPr>
          <w:b/>
          <w:i/>
          <w:szCs w:val="22"/>
          <w:u w:val="single"/>
          <w:lang w:val="en-CA"/>
        </w:rPr>
        <w:t xml:space="preserve">Solution </w:t>
      </w:r>
      <w:r>
        <w:rPr>
          <w:b/>
          <w:i/>
          <w:szCs w:val="22"/>
          <w:u w:val="single"/>
          <w:lang w:val="en-CA"/>
        </w:rPr>
        <w:t>2</w:t>
      </w:r>
      <w:r w:rsidR="004937CB">
        <w:rPr>
          <w:b/>
          <w:i/>
          <w:szCs w:val="22"/>
          <w:u w:val="single"/>
          <w:lang w:val="en-CA"/>
        </w:rPr>
        <w:t>.1</w:t>
      </w:r>
      <w:r w:rsidRPr="00743B10">
        <w:rPr>
          <w:szCs w:val="22"/>
          <w:lang w:val="en-CA"/>
        </w:rPr>
        <w:t>:</w:t>
      </w:r>
      <w:r>
        <w:rPr>
          <w:szCs w:val="22"/>
          <w:lang w:val="en-CA"/>
        </w:rPr>
        <w:t xml:space="preserve"> </w:t>
      </w:r>
      <w:r w:rsidR="006D59C7">
        <w:rPr>
          <w:szCs w:val="22"/>
          <w:lang w:val="en-CA"/>
        </w:rPr>
        <w:t xml:space="preserve">It is proposed to add a tile group-level flag </w:t>
      </w:r>
      <w:proofErr w:type="spellStart"/>
      <w:r w:rsidR="006D59C7">
        <w:rPr>
          <w:b/>
          <w:bCs/>
          <w:lang w:val="en-CA" w:eastAsia="ko-KR"/>
        </w:rPr>
        <w:t>max_num_mmvd_merge_base_cand</w:t>
      </w:r>
      <w:proofErr w:type="spellEnd"/>
      <w:r w:rsidR="006D59C7">
        <w:rPr>
          <w:szCs w:val="22"/>
          <w:lang w:val="en-CA"/>
        </w:rPr>
        <w:t xml:space="preserve"> to </w:t>
      </w:r>
      <w:r w:rsidR="006D59C7" w:rsidRPr="00DE0F0E">
        <w:rPr>
          <w:noProof/>
          <w:lang w:val="en-CA"/>
        </w:rPr>
        <w:t>specif</w:t>
      </w:r>
      <w:r w:rsidR="006D59C7">
        <w:rPr>
          <w:noProof/>
          <w:lang w:val="en-CA"/>
        </w:rPr>
        <w:t>y</w:t>
      </w:r>
      <w:r w:rsidR="006D59C7" w:rsidRPr="00DE0F0E">
        <w:rPr>
          <w:noProof/>
          <w:lang w:val="en-CA"/>
        </w:rPr>
        <w:t xml:space="preserve"> the maximum number of </w:t>
      </w:r>
      <w:r w:rsidR="006D59C7">
        <w:rPr>
          <w:noProof/>
          <w:lang w:val="en-CA"/>
        </w:rPr>
        <w:t>MMVD</w:t>
      </w:r>
      <w:r w:rsidR="006D59C7" w:rsidRPr="00DE0F0E">
        <w:rPr>
          <w:noProof/>
          <w:lang w:val="en-CA"/>
        </w:rPr>
        <w:t xml:space="preserve"> </w:t>
      </w:r>
      <w:r w:rsidR="006D59C7">
        <w:rPr>
          <w:noProof/>
          <w:lang w:val="en-CA"/>
        </w:rPr>
        <w:t>merging</w:t>
      </w:r>
      <w:r w:rsidR="006D59C7" w:rsidRPr="00DE0F0E">
        <w:rPr>
          <w:noProof/>
          <w:lang w:val="en-CA"/>
        </w:rPr>
        <w:t xml:space="preserve"> candidates supported in the tile group</w:t>
      </w:r>
      <w:r w:rsidR="006D59C7">
        <w:rPr>
          <w:noProof/>
          <w:lang w:val="en-CA"/>
        </w:rPr>
        <w:t xml:space="preserve"> subtracting 1</w:t>
      </w:r>
      <w:r w:rsidR="006D59C7" w:rsidRPr="00DE0F0E">
        <w:rPr>
          <w:noProof/>
          <w:lang w:val="en-CA"/>
        </w:rPr>
        <w:t xml:space="preserve">. The maximum number of </w:t>
      </w:r>
      <w:r w:rsidR="006D59C7">
        <w:rPr>
          <w:noProof/>
          <w:lang w:val="en-CA"/>
        </w:rPr>
        <w:t>MMVD base merging candidates</w:t>
      </w:r>
      <w:r w:rsidR="006D59C7" w:rsidRPr="001C344F">
        <w:rPr>
          <w:noProof/>
          <w:lang w:val="en-CA"/>
        </w:rPr>
        <w:t>, MaxNum</w:t>
      </w:r>
      <w:proofErr w:type="spellStart"/>
      <w:r w:rsidR="006D59C7" w:rsidRPr="001C344F">
        <w:rPr>
          <w:color w:val="000000"/>
          <w:lang w:eastAsia="zh-CN"/>
        </w:rPr>
        <w:t>MmvdBaseMergeCand</w:t>
      </w:r>
      <w:proofErr w:type="spellEnd"/>
      <w:r w:rsidR="006D59C7" w:rsidRPr="001C344F">
        <w:rPr>
          <w:color w:val="000000"/>
          <w:lang w:eastAsia="zh-CN"/>
        </w:rPr>
        <w:t>,</w:t>
      </w:r>
      <w:r w:rsidR="006D59C7" w:rsidRPr="00DE0F0E">
        <w:rPr>
          <w:noProof/>
          <w:lang w:val="en-CA"/>
        </w:rPr>
        <w:t xml:space="preserve"> is derived as follows:</w:t>
      </w:r>
    </w:p>
    <w:p w14:paraId="4BC148EF" w14:textId="77777777" w:rsidR="006D59C7" w:rsidRPr="00DE0F0E" w:rsidRDefault="006D59C7" w:rsidP="006D59C7">
      <w:pPr>
        <w:pStyle w:val="Equation"/>
        <w:tabs>
          <w:tab w:val="left" w:pos="1170"/>
          <w:tab w:val="left" w:pos="1890"/>
        </w:tabs>
        <w:ind w:left="794"/>
        <w:jc w:val="both"/>
        <w:rPr>
          <w:noProof/>
          <w:lang w:val="en-CA"/>
        </w:rPr>
      </w:pPr>
      <w:r w:rsidRPr="001C344F">
        <w:rPr>
          <w:noProof/>
          <w:lang w:val="en-CA"/>
        </w:rPr>
        <w:t>MaxNum</w:t>
      </w:r>
      <w:proofErr w:type="spellStart"/>
      <w:r w:rsidRPr="001C344F">
        <w:rPr>
          <w:color w:val="000000"/>
          <w:lang w:eastAsia="zh-CN"/>
        </w:rPr>
        <w:t>MmvdBaseMergeCand</w:t>
      </w:r>
      <w:proofErr w:type="spellEnd"/>
      <w:r w:rsidRPr="00DE0F0E">
        <w:rPr>
          <w:noProof/>
          <w:lang w:val="en-CA"/>
        </w:rPr>
        <w:t xml:space="preserve"> = </w:t>
      </w:r>
      <w:r>
        <w:rPr>
          <w:noProof/>
          <w:lang w:val="en-CA"/>
        </w:rPr>
        <w:t>1</w:t>
      </w:r>
      <w:r w:rsidRPr="00DE0F0E">
        <w:rPr>
          <w:noProof/>
          <w:lang w:val="en-CA"/>
        </w:rPr>
        <w:t xml:space="preserve"> </w:t>
      </w:r>
      <w:r>
        <w:rPr>
          <w:noProof/>
          <w:lang w:val="en-CA"/>
        </w:rPr>
        <w:t>+</w:t>
      </w:r>
      <w:r w:rsidRPr="00DE0F0E">
        <w:rPr>
          <w:noProof/>
          <w:lang w:val="en-CA"/>
        </w:rPr>
        <w:t xml:space="preserve"> </w:t>
      </w:r>
      <w:proofErr w:type="spellStart"/>
      <w:r w:rsidRPr="001C344F">
        <w:rPr>
          <w:bCs/>
          <w:lang w:val="en-CA" w:eastAsia="ko-KR"/>
        </w:rPr>
        <w:t>max_num_mmvd_merge_base_cand</w:t>
      </w:r>
      <w:proofErr w:type="spellEnd"/>
      <w:r w:rsidRPr="00DE0F0E">
        <w:rPr>
          <w:noProof/>
          <w:lang w:val="en-CA"/>
        </w:rPr>
        <w:tab/>
      </w:r>
    </w:p>
    <w:p w14:paraId="5117D56F" w14:textId="3E166D48" w:rsidR="006D59C7" w:rsidRDefault="006D59C7" w:rsidP="006D59C7">
      <w:pPr>
        <w:rPr>
          <w:noProof/>
          <w:lang w:val="en-CA"/>
        </w:rPr>
      </w:pPr>
      <w:r w:rsidRPr="00DE0F0E">
        <w:rPr>
          <w:noProof/>
          <w:lang w:val="en-CA"/>
        </w:rPr>
        <w:t xml:space="preserve">The value of </w:t>
      </w:r>
      <w:r w:rsidRPr="001C344F">
        <w:rPr>
          <w:noProof/>
          <w:lang w:val="en-CA"/>
        </w:rPr>
        <w:t>MaxNum</w:t>
      </w:r>
      <w:proofErr w:type="spellStart"/>
      <w:r w:rsidRPr="001C344F">
        <w:rPr>
          <w:color w:val="000000"/>
          <w:lang w:eastAsia="zh-CN"/>
        </w:rPr>
        <w:t>MmvdBaseMergeCand</w:t>
      </w:r>
      <w:proofErr w:type="spellEnd"/>
      <w:r w:rsidRPr="00DE0F0E">
        <w:rPr>
          <w:noProof/>
          <w:lang w:val="en-CA"/>
        </w:rPr>
        <w:t xml:space="preserve"> shall be in the range of 1 to </w:t>
      </w:r>
      <w:r>
        <w:rPr>
          <w:noProof/>
          <w:lang w:val="en-CA"/>
        </w:rPr>
        <w:t>2</w:t>
      </w:r>
      <w:r w:rsidRPr="00DE0F0E">
        <w:rPr>
          <w:noProof/>
          <w:lang w:val="en-CA"/>
        </w:rPr>
        <w:t>, inclusive.</w:t>
      </w:r>
      <w:r>
        <w:rPr>
          <w:noProof/>
          <w:lang w:val="en-CA"/>
        </w:rPr>
        <w:t xml:space="preserve"> </w:t>
      </w:r>
      <w:r>
        <w:rPr>
          <w:szCs w:val="22"/>
          <w:lang w:val="en-CA"/>
        </w:rPr>
        <w:t xml:space="preserve">It is further proposed to restrict the smallest number of </w:t>
      </w:r>
      <w:r w:rsidRPr="00DE0F0E">
        <w:rPr>
          <w:b/>
          <w:noProof/>
          <w:lang w:val="en-CA"/>
        </w:rPr>
        <w:t>six_minus_max_num_merge_cand</w:t>
      </w:r>
      <w:r>
        <w:rPr>
          <w:b/>
          <w:noProof/>
          <w:lang w:val="en-CA"/>
        </w:rPr>
        <w:t xml:space="preserve"> </w:t>
      </w:r>
      <w:r>
        <w:rPr>
          <w:noProof/>
          <w:lang w:val="en-CA"/>
        </w:rPr>
        <w:t xml:space="preserve">to be </w:t>
      </w:r>
      <w:r w:rsidRPr="001C344F">
        <w:rPr>
          <w:noProof/>
          <w:lang w:val="en-CA"/>
        </w:rPr>
        <w:t>MaxNum</w:t>
      </w:r>
      <w:proofErr w:type="spellStart"/>
      <w:r w:rsidRPr="001C344F">
        <w:rPr>
          <w:color w:val="000000"/>
          <w:lang w:eastAsia="zh-CN"/>
        </w:rPr>
        <w:t>MmvdBaseMergeCand</w:t>
      </w:r>
      <w:proofErr w:type="spellEnd"/>
      <w:r>
        <w:rPr>
          <w:noProof/>
          <w:lang w:val="en-CA"/>
        </w:rPr>
        <w:t>. This proposed change can guarantee at least two</w:t>
      </w:r>
      <w:r>
        <w:rPr>
          <w:bCs/>
          <w:lang w:val="en-CA" w:eastAsia="ko-KR"/>
        </w:rPr>
        <w:t xml:space="preserve"> normal merging candidates can be created and provided for </w:t>
      </w:r>
      <w:r>
        <w:rPr>
          <w:noProof/>
          <w:lang w:val="en-CA"/>
        </w:rPr>
        <w:t xml:space="preserve">MMVD merging candidates as </w:t>
      </w:r>
      <w:r w:rsidRPr="001C344F">
        <w:rPr>
          <w:noProof/>
          <w:lang w:val="en-CA"/>
        </w:rPr>
        <w:t>MaxNum</w:t>
      </w:r>
      <w:proofErr w:type="spellStart"/>
      <w:r w:rsidRPr="001C344F">
        <w:rPr>
          <w:color w:val="000000"/>
          <w:lang w:eastAsia="zh-CN"/>
        </w:rPr>
        <w:t>MmvdBaseMergeCand</w:t>
      </w:r>
      <w:proofErr w:type="spellEnd"/>
      <w:r>
        <w:rPr>
          <w:color w:val="000000"/>
          <w:lang w:eastAsia="zh-CN"/>
        </w:rPr>
        <w:t xml:space="preserve"> = 2</w:t>
      </w:r>
      <w:r>
        <w:rPr>
          <w:noProof/>
          <w:lang w:val="en-CA"/>
        </w:rPr>
        <w:t xml:space="preserve">. </w:t>
      </w:r>
      <w:r w:rsidR="00633A63">
        <w:rPr>
          <w:szCs w:val="22"/>
          <w:lang w:val="en-CA"/>
        </w:rPr>
        <w:t>A condition check</w:t>
      </w:r>
      <w:r w:rsidR="00633A63">
        <w:rPr>
          <w:color w:val="000000"/>
          <w:lang w:eastAsia="zh-CN"/>
        </w:rPr>
        <w:t xml:space="preserve"> to skip the parsing of </w:t>
      </w:r>
      <w:r w:rsidR="00633A63" w:rsidRPr="00DE0F0E">
        <w:rPr>
          <w:b/>
          <w:noProof/>
          <w:lang w:val="en-CA"/>
        </w:rPr>
        <w:t>mmvd_merge_flag</w:t>
      </w:r>
      <w:r w:rsidR="00633A63">
        <w:rPr>
          <w:noProof/>
          <w:lang w:val="en-CA"/>
        </w:rPr>
        <w:t xml:space="preserve"> is further proposed as </w:t>
      </w:r>
      <w:r w:rsidR="00633A63" w:rsidRPr="001C344F">
        <w:rPr>
          <w:noProof/>
          <w:lang w:val="en-CA"/>
        </w:rPr>
        <w:t>MaxNum</w:t>
      </w:r>
      <w:proofErr w:type="spellStart"/>
      <w:r w:rsidR="00633A63" w:rsidRPr="001C344F">
        <w:rPr>
          <w:color w:val="000000"/>
          <w:lang w:eastAsia="zh-CN"/>
        </w:rPr>
        <w:t>MmvdBaseMergeCand</w:t>
      </w:r>
      <w:proofErr w:type="spellEnd"/>
      <w:r w:rsidR="00633A63">
        <w:rPr>
          <w:noProof/>
          <w:lang w:val="en-CA"/>
        </w:rPr>
        <w:t xml:space="preserve"> equal to 1. </w:t>
      </w:r>
      <w:r>
        <w:rPr>
          <w:noProof/>
          <w:lang w:val="en-CA"/>
        </w:rPr>
        <w:t xml:space="preserve">An </w:t>
      </w:r>
      <w:r>
        <w:rPr>
          <w:szCs w:val="22"/>
          <w:lang w:val="en-CA"/>
        </w:rPr>
        <w:t xml:space="preserve">SPS-level flag </w:t>
      </w:r>
      <w:proofErr w:type="spellStart"/>
      <w:r>
        <w:rPr>
          <w:b/>
          <w:bCs/>
          <w:lang w:val="en-CA" w:eastAsia="ko-KR"/>
        </w:rPr>
        <w:t>sps_mmvd_enabled_flag</w:t>
      </w:r>
      <w:proofErr w:type="spellEnd"/>
      <w:r>
        <w:rPr>
          <w:b/>
          <w:bCs/>
          <w:lang w:val="en-CA" w:eastAsia="ko-KR"/>
        </w:rPr>
        <w:t xml:space="preserve"> </w:t>
      </w:r>
      <w:r>
        <w:rPr>
          <w:bCs/>
          <w:lang w:val="en-CA" w:eastAsia="ko-KR"/>
        </w:rPr>
        <w:t xml:space="preserve">is also </w:t>
      </w:r>
      <w:r w:rsidR="0084319A">
        <w:rPr>
          <w:bCs/>
          <w:lang w:val="en-CA" w:eastAsia="ko-KR"/>
        </w:rPr>
        <w:t xml:space="preserve">used </w:t>
      </w:r>
      <w:r>
        <w:rPr>
          <w:bCs/>
          <w:lang w:val="en-CA" w:eastAsia="ko-KR"/>
        </w:rPr>
        <w:t>to</w:t>
      </w:r>
      <w:r>
        <w:rPr>
          <w:szCs w:val="22"/>
          <w:lang w:val="en-CA"/>
        </w:rPr>
        <w:t xml:space="preserve"> </w:t>
      </w:r>
      <w:r w:rsidRPr="00DE0F0E">
        <w:rPr>
          <w:noProof/>
          <w:lang w:val="en-CA"/>
        </w:rPr>
        <w:t>specif</w:t>
      </w:r>
      <w:r>
        <w:rPr>
          <w:noProof/>
          <w:lang w:val="en-CA"/>
        </w:rPr>
        <w:t>y</w:t>
      </w:r>
      <w:r w:rsidRPr="00DE0F0E">
        <w:rPr>
          <w:noProof/>
          <w:lang w:val="en-CA"/>
        </w:rPr>
        <w:t xml:space="preserve"> that </w:t>
      </w:r>
      <w:r>
        <w:rPr>
          <w:noProof/>
          <w:lang w:val="en-CA"/>
        </w:rPr>
        <w:t>the MMVD</w:t>
      </w:r>
      <w:r w:rsidRPr="00DE0F0E">
        <w:rPr>
          <w:noProof/>
          <w:lang w:val="en-CA"/>
        </w:rPr>
        <w:t xml:space="preserve"> may be used in decoding of pictures </w:t>
      </w:r>
      <w:r w:rsidRPr="00DE0F0E">
        <w:rPr>
          <w:noProof/>
          <w:lang w:val="en-CA" w:eastAsia="ko-KR"/>
        </w:rPr>
        <w:t>in the CVS</w:t>
      </w:r>
      <w:r w:rsidRPr="00DE0F0E">
        <w:rPr>
          <w:noProof/>
          <w:lang w:val="en-CA"/>
        </w:rPr>
        <w:t>.</w:t>
      </w:r>
      <w:r>
        <w:rPr>
          <w:noProof/>
          <w:lang w:val="en-CA"/>
        </w:rPr>
        <w:t xml:space="preserve"> </w:t>
      </w:r>
      <w:r w:rsidR="00954858">
        <w:rPr>
          <w:szCs w:val="22"/>
          <w:lang w:val="en-CA"/>
        </w:rPr>
        <w:t xml:space="preserve">A condition check </w:t>
      </w:r>
      <w:proofErr w:type="spellStart"/>
      <w:r w:rsidR="00954858" w:rsidRPr="00A73FF0">
        <w:rPr>
          <w:b/>
          <w:bCs/>
          <w:lang w:val="en-CA" w:eastAsia="ko-KR"/>
        </w:rPr>
        <w:t>sps_mmvd_enabled_flag</w:t>
      </w:r>
      <w:proofErr w:type="spellEnd"/>
      <w:r w:rsidR="00954858">
        <w:rPr>
          <w:szCs w:val="22"/>
          <w:lang w:val="en-CA"/>
        </w:rPr>
        <w:t xml:space="preserve"> </w:t>
      </w:r>
      <w:r w:rsidR="00633A63">
        <w:rPr>
          <w:szCs w:val="22"/>
          <w:lang w:val="en-CA"/>
        </w:rPr>
        <w:t>could</w:t>
      </w:r>
      <w:r w:rsidR="00954858">
        <w:rPr>
          <w:szCs w:val="22"/>
          <w:lang w:val="en-CA"/>
        </w:rPr>
        <w:t xml:space="preserve"> be added prior to </w:t>
      </w:r>
      <w:r w:rsidR="00954858" w:rsidRPr="00DE0F0E">
        <w:rPr>
          <w:b/>
          <w:noProof/>
          <w:lang w:val="en-CA"/>
        </w:rPr>
        <w:t>mmvd_flag</w:t>
      </w:r>
      <w:r w:rsidR="00954858">
        <w:rPr>
          <w:noProof/>
          <w:lang w:val="en-CA"/>
        </w:rPr>
        <w:t xml:space="preserve"> to reduce the redundant signaling overhead. </w:t>
      </w:r>
      <w:r>
        <w:rPr>
          <w:noProof/>
          <w:lang w:val="en-CA"/>
        </w:rPr>
        <w:t xml:space="preserve">A </w:t>
      </w:r>
      <w:r w:rsidR="0084319A">
        <w:rPr>
          <w:noProof/>
          <w:lang w:val="en-CA"/>
        </w:rPr>
        <w:t xml:space="preserve">new </w:t>
      </w:r>
      <w:r>
        <w:rPr>
          <w:noProof/>
          <w:lang w:val="en-CA"/>
        </w:rPr>
        <w:t xml:space="preserve">tile group-level </w:t>
      </w:r>
      <w:r w:rsidR="0084319A">
        <w:rPr>
          <w:noProof/>
          <w:lang w:val="en-CA"/>
        </w:rPr>
        <w:t xml:space="preserve">index </w:t>
      </w:r>
      <w:r w:rsidRPr="00DE0F0E">
        <w:rPr>
          <w:b/>
          <w:noProof/>
          <w:lang w:val="en-CA"/>
        </w:rPr>
        <w:t>six_minus_max_num_</w:t>
      </w:r>
      <w:r>
        <w:rPr>
          <w:b/>
          <w:noProof/>
          <w:lang w:val="en-CA"/>
        </w:rPr>
        <w:t>ibc_</w:t>
      </w:r>
      <w:r w:rsidRPr="00DE0F0E">
        <w:rPr>
          <w:b/>
          <w:noProof/>
          <w:lang w:val="en-CA"/>
        </w:rPr>
        <w:t>merge_cand</w:t>
      </w:r>
      <w:r>
        <w:rPr>
          <w:noProof/>
          <w:lang w:val="en-CA"/>
        </w:rPr>
        <w:t xml:space="preserve"> </w:t>
      </w:r>
      <w:r w:rsidR="0084319A">
        <w:rPr>
          <w:noProof/>
          <w:lang w:val="en-CA"/>
        </w:rPr>
        <w:t xml:space="preserve">is proposed </w:t>
      </w:r>
      <w:r>
        <w:rPr>
          <w:noProof/>
          <w:lang w:val="en-CA"/>
        </w:rPr>
        <w:t xml:space="preserve">to specify </w:t>
      </w:r>
      <w:r w:rsidRPr="00885604">
        <w:rPr>
          <w:noProof/>
          <w:lang w:val="en-CA"/>
        </w:rPr>
        <w:t>the number of merging cnadidates for IBC mode, i.e., MaxNumIbcMergeCand. This change can avoid the ambiguous between MaxNumMergeCand, MaxNumIbcMergeCand and MaxNum</w:t>
      </w:r>
      <w:proofErr w:type="spellStart"/>
      <w:r w:rsidRPr="00885604">
        <w:rPr>
          <w:color w:val="000000"/>
          <w:lang w:eastAsia="zh-CN"/>
        </w:rPr>
        <w:t>MmvdBaseMergeCand</w:t>
      </w:r>
      <w:proofErr w:type="spellEnd"/>
      <w:r w:rsidRPr="00885604">
        <w:rPr>
          <w:color w:val="000000"/>
          <w:lang w:eastAsia="zh-CN"/>
        </w:rPr>
        <w:t xml:space="preserve">. </w:t>
      </w:r>
      <w:r w:rsidRPr="00885604">
        <w:rPr>
          <w:noProof/>
          <w:lang w:val="en-CA"/>
        </w:rPr>
        <w:t>The proposed change to VVC Text 4 is shown in the table below with yellow change mark:</w:t>
      </w:r>
      <w:r>
        <w:rPr>
          <w:noProof/>
          <w:lang w:val="en-CA"/>
        </w:rPr>
        <w:t xml:space="preserve"> </w:t>
      </w:r>
    </w:p>
    <w:tbl>
      <w:tblPr>
        <w:tblStyle w:val="TableGrid"/>
        <w:tblW w:w="0" w:type="auto"/>
        <w:tblLook w:val="04A0" w:firstRow="1" w:lastRow="0" w:firstColumn="1" w:lastColumn="0" w:noHBand="0" w:noVBand="1"/>
      </w:tblPr>
      <w:tblGrid>
        <w:gridCol w:w="9350"/>
      </w:tblGrid>
      <w:tr w:rsidR="006D59C7" w14:paraId="63807375" w14:textId="77777777" w:rsidTr="00023D86">
        <w:tc>
          <w:tcPr>
            <w:tcW w:w="9350" w:type="dxa"/>
          </w:tcPr>
          <w:p w14:paraId="067B70FC" w14:textId="62359EB4" w:rsidR="006D59C7" w:rsidRDefault="00023D86" w:rsidP="00023D86">
            <w:pPr>
              <w:rPr>
                <w:lang w:val="en-GB"/>
              </w:rPr>
            </w:pPr>
            <w:r>
              <w:rPr>
                <w:lang w:val="en-GB"/>
              </w:rPr>
              <w:t>Section 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D59C7" w:rsidRPr="007644C2" w14:paraId="0E1ED3D8" w14:textId="77777777" w:rsidTr="00023D86">
              <w:trPr>
                <w:cantSplit/>
                <w:jc w:val="center"/>
              </w:trPr>
              <w:tc>
                <w:tcPr>
                  <w:tcW w:w="7920" w:type="dxa"/>
                </w:tcPr>
                <w:p w14:paraId="19AB8920" w14:textId="77777777" w:rsidR="006D59C7" w:rsidRPr="007644C2" w:rsidRDefault="006D59C7" w:rsidP="006D59C7">
                  <w:pPr>
                    <w:pStyle w:val="tablesyntax"/>
                    <w:keepNext w:val="0"/>
                    <w:keepLines w:val="0"/>
                    <w:spacing w:before="20" w:after="40"/>
                    <w:rPr>
                      <w:lang w:val="en-CA"/>
                    </w:rPr>
                  </w:pPr>
                  <w:proofErr w:type="spellStart"/>
                  <w:r w:rsidRPr="007644C2">
                    <w:rPr>
                      <w:lang w:val="en-CA"/>
                    </w:rPr>
                    <w:t>seq_parameter_set_</w:t>
                  </w:r>
                  <w:proofErr w:type="gramStart"/>
                  <w:r w:rsidRPr="007644C2">
                    <w:rPr>
                      <w:lang w:val="en-CA"/>
                    </w:rPr>
                    <w:t>rbsp</w:t>
                  </w:r>
                  <w:proofErr w:type="spellEnd"/>
                  <w:r w:rsidRPr="007644C2">
                    <w:rPr>
                      <w:lang w:val="en-CA"/>
                    </w:rPr>
                    <w:t>( )</w:t>
                  </w:r>
                  <w:proofErr w:type="gramEnd"/>
                  <w:r w:rsidRPr="007644C2">
                    <w:rPr>
                      <w:lang w:val="en-CA"/>
                    </w:rPr>
                    <w:t xml:space="preserve"> {</w:t>
                  </w:r>
                </w:p>
              </w:tc>
              <w:tc>
                <w:tcPr>
                  <w:tcW w:w="1152" w:type="dxa"/>
                </w:tcPr>
                <w:p w14:paraId="64B85196" w14:textId="77777777" w:rsidR="006D59C7" w:rsidRPr="007644C2" w:rsidRDefault="006D59C7" w:rsidP="006D59C7">
                  <w:pPr>
                    <w:pStyle w:val="tableheading"/>
                    <w:keepNext w:val="0"/>
                    <w:keepLines w:val="0"/>
                    <w:spacing w:before="20" w:after="40"/>
                    <w:rPr>
                      <w:lang w:val="en-CA"/>
                    </w:rPr>
                  </w:pPr>
                  <w:r w:rsidRPr="007644C2">
                    <w:rPr>
                      <w:lang w:val="en-CA"/>
                    </w:rPr>
                    <w:t>Descriptor</w:t>
                  </w:r>
                </w:p>
              </w:tc>
            </w:tr>
            <w:tr w:rsidR="006D59C7" w:rsidRPr="007644C2" w14:paraId="2781CC58" w14:textId="77777777" w:rsidTr="00023D86">
              <w:trPr>
                <w:cantSplit/>
                <w:jc w:val="center"/>
              </w:trPr>
              <w:tc>
                <w:tcPr>
                  <w:tcW w:w="7920" w:type="dxa"/>
                </w:tcPr>
                <w:p w14:paraId="4FB1AB9B" w14:textId="77777777" w:rsidR="006D59C7" w:rsidRPr="007644C2" w:rsidRDefault="006D59C7" w:rsidP="006D59C7">
                  <w:pPr>
                    <w:pStyle w:val="tablesyntax"/>
                    <w:keepNext w:val="0"/>
                    <w:keepLines w:val="0"/>
                    <w:spacing w:before="20" w:after="40"/>
                    <w:rPr>
                      <w:b/>
                      <w:bCs/>
                      <w:sz w:val="22"/>
                      <w:szCs w:val="22"/>
                      <w:lang w:val="en-CA"/>
                    </w:rPr>
                  </w:pPr>
                  <w:r w:rsidRPr="007644C2">
                    <w:rPr>
                      <w:b/>
                      <w:lang w:val="en-CA"/>
                    </w:rPr>
                    <w:tab/>
                  </w:r>
                  <w:r>
                    <w:rPr>
                      <w:b/>
                      <w:lang w:val="en-CA"/>
                    </w:rPr>
                    <w:t>…</w:t>
                  </w:r>
                </w:p>
              </w:tc>
              <w:tc>
                <w:tcPr>
                  <w:tcW w:w="1152" w:type="dxa"/>
                </w:tcPr>
                <w:p w14:paraId="6E11449A" w14:textId="77777777" w:rsidR="006D59C7" w:rsidRPr="007644C2" w:rsidRDefault="006D59C7" w:rsidP="006D59C7">
                  <w:pPr>
                    <w:pStyle w:val="tablecell"/>
                    <w:keepNext w:val="0"/>
                    <w:keepLines w:val="0"/>
                    <w:spacing w:before="20" w:after="40"/>
                    <w:jc w:val="center"/>
                    <w:rPr>
                      <w:lang w:val="en-CA"/>
                    </w:rPr>
                  </w:pPr>
                </w:p>
              </w:tc>
            </w:tr>
            <w:tr w:rsidR="006D59C7" w:rsidRPr="00DE0F0E" w14:paraId="665DC996" w14:textId="77777777" w:rsidTr="00023D86">
              <w:trPr>
                <w:cantSplit/>
                <w:jc w:val="center"/>
              </w:trPr>
              <w:tc>
                <w:tcPr>
                  <w:tcW w:w="7920" w:type="dxa"/>
                </w:tcPr>
                <w:p w14:paraId="3989244F" w14:textId="77777777" w:rsidR="006D59C7" w:rsidRPr="00DE0F0E" w:rsidRDefault="006D59C7" w:rsidP="006D59C7">
                  <w:pPr>
                    <w:pStyle w:val="tablesyntax"/>
                    <w:keepNext w:val="0"/>
                    <w:keepLines w:val="0"/>
                    <w:spacing w:before="20" w:after="40"/>
                    <w:rPr>
                      <w:b/>
                      <w:bCs/>
                      <w:noProof/>
                      <w:lang w:val="en-CA"/>
                    </w:rPr>
                  </w:pPr>
                  <w:r w:rsidRPr="00DE0F0E">
                    <w:rPr>
                      <w:b/>
                      <w:noProof/>
                      <w:lang w:val="en-CA" w:eastAsia="ko-KR"/>
                    </w:rPr>
                    <w:tab/>
                    <w:t>sps_temporal_mvp_enabled_flag</w:t>
                  </w:r>
                </w:p>
              </w:tc>
              <w:tc>
                <w:tcPr>
                  <w:tcW w:w="1152" w:type="dxa"/>
                </w:tcPr>
                <w:p w14:paraId="5D42CA75" w14:textId="77777777" w:rsidR="006D59C7" w:rsidRPr="00DE0F0E" w:rsidRDefault="006D59C7" w:rsidP="006D59C7">
                  <w:pPr>
                    <w:pStyle w:val="tablecell"/>
                    <w:keepNext w:val="0"/>
                    <w:keepLines w:val="0"/>
                    <w:spacing w:before="20" w:after="40"/>
                    <w:jc w:val="center"/>
                    <w:rPr>
                      <w:noProof/>
                      <w:lang w:val="en-CA"/>
                    </w:rPr>
                  </w:pPr>
                  <w:r w:rsidRPr="00DE0F0E">
                    <w:rPr>
                      <w:noProof/>
                      <w:lang w:val="en-CA"/>
                    </w:rPr>
                    <w:t>u(1)</w:t>
                  </w:r>
                </w:p>
              </w:tc>
            </w:tr>
            <w:tr w:rsidR="006D59C7" w:rsidRPr="00DE0F0E" w14:paraId="72CCBF82" w14:textId="77777777" w:rsidTr="00023D86">
              <w:trPr>
                <w:cantSplit/>
                <w:jc w:val="center"/>
              </w:trPr>
              <w:tc>
                <w:tcPr>
                  <w:tcW w:w="7920" w:type="dxa"/>
                </w:tcPr>
                <w:p w14:paraId="370B6C97" w14:textId="77777777" w:rsidR="006D59C7" w:rsidRPr="00DE0F0E" w:rsidRDefault="006D59C7" w:rsidP="006D59C7">
                  <w:pPr>
                    <w:pStyle w:val="tablesyntax"/>
                    <w:keepNext w:val="0"/>
                    <w:keepLines w:val="0"/>
                    <w:spacing w:before="20" w:after="40"/>
                    <w:rPr>
                      <w:b/>
                      <w:bCs/>
                      <w:noProof/>
                      <w:lang w:val="en-CA"/>
                    </w:rPr>
                  </w:pPr>
                  <w:r w:rsidRPr="00DE0F0E">
                    <w:rPr>
                      <w:bCs/>
                      <w:noProof/>
                      <w:lang w:val="en-CA"/>
                    </w:rPr>
                    <w:tab/>
                    <w:t>if( sps_temporal_mvp_enabled_flag )</w:t>
                  </w:r>
                </w:p>
              </w:tc>
              <w:tc>
                <w:tcPr>
                  <w:tcW w:w="1152" w:type="dxa"/>
                </w:tcPr>
                <w:p w14:paraId="4C51A250" w14:textId="77777777" w:rsidR="006D59C7" w:rsidRPr="00DE0F0E" w:rsidRDefault="006D59C7" w:rsidP="006D59C7">
                  <w:pPr>
                    <w:pStyle w:val="tablecell"/>
                    <w:keepNext w:val="0"/>
                    <w:keepLines w:val="0"/>
                    <w:spacing w:before="20" w:after="40"/>
                    <w:jc w:val="center"/>
                    <w:rPr>
                      <w:noProof/>
                      <w:lang w:val="en-CA"/>
                    </w:rPr>
                  </w:pPr>
                </w:p>
              </w:tc>
            </w:tr>
            <w:tr w:rsidR="006D59C7" w:rsidRPr="00DE0F0E" w14:paraId="23EA1F86" w14:textId="77777777" w:rsidTr="00023D86">
              <w:trPr>
                <w:cantSplit/>
                <w:jc w:val="center"/>
              </w:trPr>
              <w:tc>
                <w:tcPr>
                  <w:tcW w:w="7920" w:type="dxa"/>
                </w:tcPr>
                <w:p w14:paraId="33DBE65F" w14:textId="77777777" w:rsidR="006D59C7" w:rsidRPr="00DE0F0E" w:rsidRDefault="006D59C7" w:rsidP="006D59C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sps_sbtmvp_enabled_flag</w:t>
                  </w:r>
                </w:p>
              </w:tc>
              <w:tc>
                <w:tcPr>
                  <w:tcW w:w="1152" w:type="dxa"/>
                </w:tcPr>
                <w:p w14:paraId="1621A601" w14:textId="77777777" w:rsidR="006D59C7" w:rsidRPr="00DE0F0E" w:rsidRDefault="006D59C7" w:rsidP="006D59C7">
                  <w:pPr>
                    <w:pStyle w:val="tablecell"/>
                    <w:keepNext w:val="0"/>
                    <w:keepLines w:val="0"/>
                    <w:spacing w:before="20" w:after="40"/>
                    <w:jc w:val="center"/>
                    <w:rPr>
                      <w:noProof/>
                      <w:lang w:val="en-CA"/>
                    </w:rPr>
                  </w:pPr>
                  <w:r w:rsidRPr="00DE0F0E">
                    <w:rPr>
                      <w:noProof/>
                      <w:lang w:val="en-CA"/>
                    </w:rPr>
                    <w:t>u(1)</w:t>
                  </w:r>
                </w:p>
              </w:tc>
            </w:tr>
            <w:tr w:rsidR="006D59C7" w:rsidRPr="00DE0F0E" w14:paraId="74FE344A" w14:textId="77777777" w:rsidTr="00023D86">
              <w:trPr>
                <w:cantSplit/>
                <w:jc w:val="center"/>
              </w:trPr>
              <w:tc>
                <w:tcPr>
                  <w:tcW w:w="7920" w:type="dxa"/>
                </w:tcPr>
                <w:p w14:paraId="67C82321" w14:textId="77777777" w:rsidR="006D59C7" w:rsidRPr="00DE0F0E" w:rsidRDefault="006D59C7" w:rsidP="006D59C7">
                  <w:pPr>
                    <w:pStyle w:val="tablesyntax"/>
                    <w:keepNext w:val="0"/>
                    <w:keepLines w:val="0"/>
                    <w:spacing w:before="20" w:after="40"/>
                    <w:rPr>
                      <w:b/>
                      <w:bCs/>
                      <w:noProof/>
                      <w:lang w:val="en-CA"/>
                    </w:rPr>
                  </w:pPr>
                  <w:r>
                    <w:rPr>
                      <w:b/>
                      <w:bCs/>
                      <w:noProof/>
                      <w:lang w:val="en-CA"/>
                    </w:rPr>
                    <w:t xml:space="preserve">  …</w:t>
                  </w:r>
                </w:p>
              </w:tc>
              <w:tc>
                <w:tcPr>
                  <w:tcW w:w="1152" w:type="dxa"/>
                </w:tcPr>
                <w:p w14:paraId="03F8A5D3" w14:textId="77777777" w:rsidR="006D59C7" w:rsidRPr="00DE0F0E" w:rsidRDefault="006D59C7" w:rsidP="006D59C7">
                  <w:pPr>
                    <w:pStyle w:val="tablecell"/>
                    <w:keepNext w:val="0"/>
                    <w:keepLines w:val="0"/>
                    <w:spacing w:before="20" w:after="40"/>
                    <w:jc w:val="center"/>
                    <w:rPr>
                      <w:noProof/>
                      <w:lang w:val="en-CA"/>
                    </w:rPr>
                  </w:pPr>
                </w:p>
              </w:tc>
            </w:tr>
            <w:tr w:rsidR="006D59C7" w:rsidRPr="007644C2" w14:paraId="16C34B1A" w14:textId="77777777" w:rsidTr="00023D86">
              <w:trPr>
                <w:cantSplit/>
                <w:jc w:val="center"/>
              </w:trPr>
              <w:tc>
                <w:tcPr>
                  <w:tcW w:w="7920" w:type="dxa"/>
                </w:tcPr>
                <w:p w14:paraId="5728F444" w14:textId="77777777" w:rsidR="006D59C7" w:rsidRPr="007644C2" w:rsidRDefault="006D59C7" w:rsidP="006D59C7">
                  <w:pPr>
                    <w:pStyle w:val="tablesyntax"/>
                    <w:keepNext w:val="0"/>
                    <w:keepLines w:val="0"/>
                    <w:spacing w:before="20" w:after="40"/>
                    <w:rPr>
                      <w:b/>
                      <w:lang w:val="en-CA"/>
                    </w:rPr>
                  </w:pPr>
                  <w:r w:rsidRPr="00DE0F0E">
                    <w:rPr>
                      <w:b/>
                      <w:bCs/>
                      <w:noProof/>
                      <w:lang w:val="en-CA"/>
                    </w:rPr>
                    <w:tab/>
                    <w:t>sps_ibc_enabled_flag</w:t>
                  </w:r>
                </w:p>
              </w:tc>
              <w:tc>
                <w:tcPr>
                  <w:tcW w:w="1152" w:type="dxa"/>
                </w:tcPr>
                <w:p w14:paraId="592FB86E"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7644C2" w14:paraId="294AC7E3" w14:textId="77777777" w:rsidTr="00023D86">
              <w:trPr>
                <w:cantSplit/>
                <w:jc w:val="center"/>
              </w:trPr>
              <w:tc>
                <w:tcPr>
                  <w:tcW w:w="7920" w:type="dxa"/>
                </w:tcPr>
                <w:p w14:paraId="5D24D094" w14:textId="77777777" w:rsidR="006D59C7" w:rsidRPr="007644C2" w:rsidRDefault="006D59C7" w:rsidP="006D59C7">
                  <w:pPr>
                    <w:pStyle w:val="tablesyntax"/>
                    <w:keepNext w:val="0"/>
                    <w:keepLines w:val="0"/>
                    <w:spacing w:before="20" w:after="40"/>
                    <w:rPr>
                      <w:b/>
                      <w:lang w:val="en-CA"/>
                    </w:rPr>
                  </w:pPr>
                  <w:r w:rsidRPr="00DE0F0E">
                    <w:rPr>
                      <w:b/>
                      <w:bCs/>
                      <w:noProof/>
                      <w:lang w:val="en-CA"/>
                    </w:rPr>
                    <w:tab/>
                    <w:t>sps_ciip_enabled_flag</w:t>
                  </w:r>
                </w:p>
              </w:tc>
              <w:tc>
                <w:tcPr>
                  <w:tcW w:w="1152" w:type="dxa"/>
                </w:tcPr>
                <w:p w14:paraId="68629714"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7644C2" w14:paraId="1E4B8DA9" w14:textId="77777777" w:rsidTr="00023D86">
              <w:trPr>
                <w:cantSplit/>
                <w:jc w:val="center"/>
              </w:trPr>
              <w:tc>
                <w:tcPr>
                  <w:tcW w:w="7920" w:type="dxa"/>
                </w:tcPr>
                <w:p w14:paraId="34E31F57" w14:textId="77777777" w:rsidR="006D59C7" w:rsidRPr="007644C2" w:rsidRDefault="006D59C7" w:rsidP="006D59C7">
                  <w:pPr>
                    <w:pStyle w:val="tablesyntax"/>
                    <w:keepNext w:val="0"/>
                    <w:keepLines w:val="0"/>
                    <w:spacing w:before="20" w:after="40"/>
                    <w:rPr>
                      <w:b/>
                      <w:noProof/>
                      <w:lang w:val="en-CA"/>
                    </w:rPr>
                  </w:pPr>
                  <w:r w:rsidRPr="00DE0F0E">
                    <w:rPr>
                      <w:b/>
                      <w:bCs/>
                      <w:noProof/>
                      <w:lang w:val="en-CA"/>
                    </w:rPr>
                    <w:tab/>
                    <w:t>sps_fpel_mmvd_enabled_flag</w:t>
                  </w:r>
                </w:p>
              </w:tc>
              <w:tc>
                <w:tcPr>
                  <w:tcW w:w="1152" w:type="dxa"/>
                </w:tcPr>
                <w:p w14:paraId="08361836"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7644C2" w14:paraId="69E1B7A8" w14:textId="77777777" w:rsidTr="00023D86">
              <w:trPr>
                <w:cantSplit/>
                <w:jc w:val="center"/>
              </w:trPr>
              <w:tc>
                <w:tcPr>
                  <w:tcW w:w="7920" w:type="dxa"/>
                </w:tcPr>
                <w:p w14:paraId="53864F28" w14:textId="77777777" w:rsidR="006D59C7" w:rsidRDefault="006D59C7" w:rsidP="006D59C7">
                  <w:pPr>
                    <w:pStyle w:val="tablesyntax"/>
                    <w:keepNext w:val="0"/>
                    <w:keepLines w:val="0"/>
                    <w:spacing w:before="20" w:after="40"/>
                    <w:rPr>
                      <w:b/>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6297854D"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C172BD" w14:paraId="019C2B5F" w14:textId="77777777" w:rsidTr="00023D86">
              <w:trPr>
                <w:cantSplit/>
                <w:jc w:val="center"/>
              </w:trPr>
              <w:tc>
                <w:tcPr>
                  <w:tcW w:w="7920" w:type="dxa"/>
                </w:tcPr>
                <w:p w14:paraId="134F9C53" w14:textId="77777777" w:rsidR="006D59C7" w:rsidRPr="00C172BD" w:rsidRDefault="006D59C7" w:rsidP="006D59C7">
                  <w:pPr>
                    <w:pStyle w:val="tablesyntax"/>
                    <w:keepNext w:val="0"/>
                    <w:keepLines w:val="0"/>
                    <w:spacing w:before="20" w:after="40"/>
                    <w:rPr>
                      <w:b/>
                      <w:noProof/>
                      <w:highlight w:val="yellow"/>
                      <w:lang w:val="en-CA"/>
                    </w:rPr>
                  </w:pPr>
                  <w:r w:rsidRPr="00C172BD">
                    <w:rPr>
                      <w:b/>
                      <w:bCs/>
                      <w:noProof/>
                      <w:color w:val="000000" w:themeColor="text1"/>
                      <w:highlight w:val="yellow"/>
                      <w:lang w:val="en-CA"/>
                    </w:rPr>
                    <w:tab/>
                    <w:t>sps_</w:t>
                  </w:r>
                  <w:r w:rsidRPr="00C172BD">
                    <w:rPr>
                      <w:rFonts w:eastAsiaTheme="minorEastAsia"/>
                      <w:b/>
                      <w:bCs/>
                      <w:noProof/>
                      <w:color w:val="000000" w:themeColor="text1"/>
                      <w:highlight w:val="yellow"/>
                      <w:lang w:val="en-CA" w:eastAsia="zh-CN"/>
                    </w:rPr>
                    <w:t>mmvd</w:t>
                  </w:r>
                  <w:r w:rsidRPr="00C172BD">
                    <w:rPr>
                      <w:b/>
                      <w:bCs/>
                      <w:noProof/>
                      <w:color w:val="000000" w:themeColor="text1"/>
                      <w:highlight w:val="yellow"/>
                      <w:lang w:val="en-CA"/>
                    </w:rPr>
                    <w:t>_enabled_flag</w:t>
                  </w:r>
                </w:p>
              </w:tc>
              <w:tc>
                <w:tcPr>
                  <w:tcW w:w="1152" w:type="dxa"/>
                </w:tcPr>
                <w:p w14:paraId="702CCC07" w14:textId="77777777" w:rsidR="006D59C7" w:rsidRPr="00C172BD" w:rsidRDefault="006D59C7" w:rsidP="006D59C7">
                  <w:pPr>
                    <w:pStyle w:val="tablecell"/>
                    <w:keepNext w:val="0"/>
                    <w:keepLines w:val="0"/>
                    <w:spacing w:before="20" w:after="40"/>
                    <w:jc w:val="center"/>
                    <w:rPr>
                      <w:highlight w:val="yellow"/>
                      <w:lang w:val="en-CA"/>
                    </w:rPr>
                  </w:pPr>
                  <w:r w:rsidRPr="00C172BD">
                    <w:rPr>
                      <w:noProof/>
                      <w:highlight w:val="yellow"/>
                      <w:lang w:val="en-CA"/>
                    </w:rPr>
                    <w:t>u(1)</w:t>
                  </w:r>
                </w:p>
              </w:tc>
            </w:tr>
            <w:tr w:rsidR="006D59C7" w:rsidRPr="007644C2" w14:paraId="377815AC" w14:textId="77777777" w:rsidTr="00023D86">
              <w:trPr>
                <w:cantSplit/>
                <w:jc w:val="center"/>
              </w:trPr>
              <w:tc>
                <w:tcPr>
                  <w:tcW w:w="7920" w:type="dxa"/>
                </w:tcPr>
                <w:p w14:paraId="5F3894AE" w14:textId="77777777" w:rsidR="006D59C7" w:rsidRDefault="006D59C7" w:rsidP="006D59C7">
                  <w:pPr>
                    <w:pStyle w:val="tablesyntax"/>
                    <w:keepNext w:val="0"/>
                    <w:keepLines w:val="0"/>
                    <w:spacing w:before="20" w:after="40"/>
                    <w:rPr>
                      <w:b/>
                      <w:noProof/>
                      <w:lang w:val="en-CA"/>
                    </w:rPr>
                  </w:pPr>
                  <w:r>
                    <w:rPr>
                      <w:b/>
                      <w:noProof/>
                      <w:lang w:val="en-CA"/>
                    </w:rPr>
                    <w:t xml:space="preserve">  …</w:t>
                  </w:r>
                </w:p>
              </w:tc>
              <w:tc>
                <w:tcPr>
                  <w:tcW w:w="1152" w:type="dxa"/>
                </w:tcPr>
                <w:p w14:paraId="18ACC7C2" w14:textId="77777777" w:rsidR="006D59C7" w:rsidRPr="007644C2" w:rsidRDefault="006D59C7" w:rsidP="006D59C7">
                  <w:pPr>
                    <w:pStyle w:val="tablecell"/>
                    <w:keepNext w:val="0"/>
                    <w:keepLines w:val="0"/>
                    <w:spacing w:before="20" w:after="40"/>
                    <w:jc w:val="center"/>
                    <w:rPr>
                      <w:lang w:val="en-CA"/>
                    </w:rPr>
                  </w:pPr>
                </w:p>
              </w:tc>
            </w:tr>
            <w:tr w:rsidR="006D59C7" w:rsidRPr="007644C2" w14:paraId="71A7ED23" w14:textId="77777777" w:rsidTr="00023D86">
              <w:trPr>
                <w:cantSplit/>
                <w:jc w:val="center"/>
              </w:trPr>
              <w:tc>
                <w:tcPr>
                  <w:tcW w:w="7920" w:type="dxa"/>
                </w:tcPr>
                <w:p w14:paraId="14E44A2B" w14:textId="77777777" w:rsidR="006D59C7" w:rsidRDefault="006D59C7" w:rsidP="006D59C7">
                  <w:pPr>
                    <w:pStyle w:val="tablesyntax"/>
                    <w:keepNext w:val="0"/>
                    <w:keepLines w:val="0"/>
                    <w:spacing w:before="20" w:after="40"/>
                    <w:rPr>
                      <w:b/>
                      <w:noProof/>
                      <w:lang w:val="en-CA"/>
                    </w:rPr>
                  </w:pPr>
                  <w:r>
                    <w:rPr>
                      <w:b/>
                      <w:noProof/>
                      <w:lang w:val="en-CA"/>
                    </w:rPr>
                    <w:t>}</w:t>
                  </w:r>
                </w:p>
              </w:tc>
              <w:tc>
                <w:tcPr>
                  <w:tcW w:w="1152" w:type="dxa"/>
                </w:tcPr>
                <w:p w14:paraId="14FE0F91" w14:textId="77777777" w:rsidR="006D59C7" w:rsidRPr="007644C2" w:rsidRDefault="006D59C7" w:rsidP="006D59C7">
                  <w:pPr>
                    <w:pStyle w:val="tablecell"/>
                    <w:keepNext w:val="0"/>
                    <w:keepLines w:val="0"/>
                    <w:spacing w:before="20" w:after="40"/>
                    <w:jc w:val="center"/>
                    <w:rPr>
                      <w:lang w:val="en-CA"/>
                    </w:rPr>
                  </w:pPr>
                </w:p>
              </w:tc>
            </w:tr>
          </w:tbl>
          <w:p w14:paraId="62A2F05C" w14:textId="77777777" w:rsidR="006D59C7" w:rsidRDefault="006D59C7" w:rsidP="00023D86">
            <w:pPr>
              <w:rPr>
                <w:lang w:val="en-GB"/>
              </w:rPr>
            </w:pPr>
          </w:p>
          <w:p w14:paraId="1A63F0A6" w14:textId="08BA001C" w:rsidR="006D59C7" w:rsidRDefault="006D59C7" w:rsidP="00023D86">
            <w:pPr>
              <w:rPr>
                <w:lang w:val="en-GB"/>
              </w:rPr>
            </w:pPr>
            <w:r>
              <w:rPr>
                <w:lang w:val="en-GB"/>
              </w:rPr>
              <w:t xml:space="preserve">Section 7.3.4.1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6D59C7" w:rsidRPr="007644C2" w14:paraId="7A08D223" w14:textId="77777777" w:rsidTr="00023D86">
              <w:trPr>
                <w:cantSplit/>
                <w:jc w:val="center"/>
              </w:trPr>
              <w:tc>
                <w:tcPr>
                  <w:tcW w:w="7920" w:type="dxa"/>
                </w:tcPr>
                <w:p w14:paraId="0713C44F" w14:textId="77777777" w:rsidR="006D59C7" w:rsidRPr="007644C2" w:rsidRDefault="006D59C7" w:rsidP="00023D86">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1C5EC06D" w14:textId="77777777" w:rsidR="006D59C7" w:rsidRPr="007644C2" w:rsidRDefault="006D59C7" w:rsidP="00023D86">
                  <w:pPr>
                    <w:pStyle w:val="tableheading"/>
                    <w:keepNext w:val="0"/>
                    <w:keepLines w:val="0"/>
                    <w:spacing w:before="20" w:after="40"/>
                    <w:jc w:val="center"/>
                    <w:rPr>
                      <w:b w:val="0"/>
                      <w:lang w:val="en-CA"/>
                    </w:rPr>
                  </w:pPr>
                  <w:r w:rsidRPr="007644C2">
                    <w:rPr>
                      <w:lang w:val="en-CA"/>
                    </w:rPr>
                    <w:t>Descriptor</w:t>
                  </w:r>
                </w:p>
              </w:tc>
            </w:tr>
            <w:tr w:rsidR="006D59C7" w:rsidRPr="007644C2" w14:paraId="432DC960" w14:textId="77777777" w:rsidTr="00023D86">
              <w:trPr>
                <w:cantSplit/>
                <w:jc w:val="center"/>
              </w:trPr>
              <w:tc>
                <w:tcPr>
                  <w:tcW w:w="7920" w:type="dxa"/>
                </w:tcPr>
                <w:p w14:paraId="3F727FED" w14:textId="77777777" w:rsidR="006D59C7" w:rsidRPr="007644C2" w:rsidRDefault="006D59C7" w:rsidP="00023D86">
                  <w:pPr>
                    <w:pStyle w:val="tablesyntax"/>
                    <w:keepNext w:val="0"/>
                    <w:keepLines w:val="0"/>
                    <w:spacing w:before="20" w:after="40"/>
                    <w:rPr>
                      <w:lang w:val="en-CA"/>
                    </w:rPr>
                  </w:pPr>
                  <w:r w:rsidRPr="007644C2">
                    <w:rPr>
                      <w:lang w:val="en-CA"/>
                    </w:rPr>
                    <w:tab/>
                  </w:r>
                  <w:r>
                    <w:rPr>
                      <w:lang w:val="en-CA"/>
                    </w:rPr>
                    <w:t>…</w:t>
                  </w:r>
                </w:p>
              </w:tc>
              <w:tc>
                <w:tcPr>
                  <w:tcW w:w="1157" w:type="dxa"/>
                </w:tcPr>
                <w:p w14:paraId="26A280A4"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085CC52A" w14:textId="77777777" w:rsidTr="00023D86">
              <w:trPr>
                <w:cantSplit/>
                <w:jc w:val="center"/>
              </w:trPr>
              <w:tc>
                <w:tcPr>
                  <w:tcW w:w="7920" w:type="dxa"/>
                </w:tcPr>
                <w:p w14:paraId="4E9351C0" w14:textId="77777777" w:rsidR="006D59C7" w:rsidRPr="007644C2" w:rsidRDefault="006D59C7" w:rsidP="00023D86">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04B3FF7B"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66D01D66" w14:textId="77777777" w:rsidTr="00023D86">
              <w:trPr>
                <w:cantSplit/>
                <w:jc w:val="center"/>
              </w:trPr>
              <w:tc>
                <w:tcPr>
                  <w:tcW w:w="7920" w:type="dxa"/>
                </w:tcPr>
                <w:p w14:paraId="6A048790" w14:textId="77777777" w:rsidR="006D59C7" w:rsidRPr="007644C2" w:rsidRDefault="006D59C7" w:rsidP="00023D86">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4AD19F11"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7760993F" w14:textId="77777777" w:rsidTr="00023D86">
              <w:trPr>
                <w:cantSplit/>
                <w:jc w:val="center"/>
              </w:trPr>
              <w:tc>
                <w:tcPr>
                  <w:tcW w:w="7920" w:type="dxa"/>
                </w:tcPr>
                <w:p w14:paraId="5904C42B" w14:textId="77777777" w:rsidR="006D59C7" w:rsidRPr="007644C2" w:rsidRDefault="006D59C7" w:rsidP="00023D86">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26E697F7" w14:textId="77777777" w:rsidR="006D59C7" w:rsidRPr="007644C2" w:rsidRDefault="006D59C7" w:rsidP="00023D86">
                  <w:pPr>
                    <w:pStyle w:val="tableheading"/>
                    <w:keepNext w:val="0"/>
                    <w:keepLines w:val="0"/>
                    <w:spacing w:before="20" w:after="40"/>
                    <w:jc w:val="center"/>
                    <w:rPr>
                      <w:b w:val="0"/>
                      <w:lang w:val="en-CA"/>
                    </w:rPr>
                  </w:pPr>
                  <w:r w:rsidRPr="00DE0F0E">
                    <w:rPr>
                      <w:b w:val="0"/>
                      <w:noProof/>
                      <w:lang w:val="en-CA"/>
                    </w:rPr>
                    <w:t>u(1)</w:t>
                  </w:r>
                </w:p>
              </w:tc>
            </w:tr>
            <w:tr w:rsidR="006D59C7" w:rsidRPr="007644C2" w14:paraId="50FDF1B2" w14:textId="77777777" w:rsidTr="00023D86">
              <w:trPr>
                <w:cantSplit/>
                <w:jc w:val="center"/>
              </w:trPr>
              <w:tc>
                <w:tcPr>
                  <w:tcW w:w="7920" w:type="dxa"/>
                </w:tcPr>
                <w:p w14:paraId="4FE400C5"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78FE5B35"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0AC0C1BA" w14:textId="77777777" w:rsidTr="00023D86">
              <w:trPr>
                <w:cantSplit/>
                <w:jc w:val="center"/>
              </w:trPr>
              <w:tc>
                <w:tcPr>
                  <w:tcW w:w="7920" w:type="dxa"/>
                </w:tcPr>
                <w:p w14:paraId="392E13CE"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37BA8D05" w14:textId="77777777" w:rsidR="006D59C7" w:rsidRPr="007644C2" w:rsidRDefault="006D59C7" w:rsidP="00023D86">
                  <w:pPr>
                    <w:pStyle w:val="tableheading"/>
                    <w:keepNext w:val="0"/>
                    <w:keepLines w:val="0"/>
                    <w:spacing w:before="20" w:after="40"/>
                    <w:jc w:val="center"/>
                    <w:rPr>
                      <w:b w:val="0"/>
                      <w:lang w:val="en-CA"/>
                    </w:rPr>
                  </w:pPr>
                  <w:r w:rsidRPr="00DE0F0E">
                    <w:rPr>
                      <w:b w:val="0"/>
                      <w:noProof/>
                      <w:lang w:val="en-CA" w:eastAsia="ko-KR"/>
                    </w:rPr>
                    <w:t>u(1)</w:t>
                  </w:r>
                </w:p>
              </w:tc>
            </w:tr>
            <w:tr w:rsidR="006D59C7" w:rsidRPr="007644C2" w14:paraId="479DCB0E" w14:textId="77777777" w:rsidTr="00023D86">
              <w:trPr>
                <w:trHeight w:val="204"/>
                <w:jc w:val="center"/>
              </w:trPr>
              <w:tc>
                <w:tcPr>
                  <w:tcW w:w="7920" w:type="dxa"/>
                </w:tcPr>
                <w:p w14:paraId="1FD4A5EF"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3BEE7F7E" w14:textId="77777777" w:rsidR="006D59C7" w:rsidRPr="007644C2" w:rsidRDefault="006D59C7" w:rsidP="00023D86">
                  <w:pPr>
                    <w:pStyle w:val="tablecell"/>
                    <w:keepNext w:val="0"/>
                    <w:keepLines w:val="0"/>
                    <w:spacing w:before="20" w:after="40"/>
                    <w:jc w:val="center"/>
                    <w:rPr>
                      <w:rFonts w:eastAsia="MS Mincho"/>
                      <w:lang w:val="en-CA" w:eastAsia="ja-JP"/>
                    </w:rPr>
                  </w:pPr>
                </w:p>
              </w:tc>
            </w:tr>
            <w:tr w:rsidR="006D59C7" w:rsidRPr="007644C2" w14:paraId="0CC677BF" w14:textId="77777777" w:rsidTr="00023D86">
              <w:trPr>
                <w:trHeight w:val="204"/>
                <w:jc w:val="center"/>
              </w:trPr>
              <w:tc>
                <w:tcPr>
                  <w:tcW w:w="7920" w:type="dxa"/>
                </w:tcPr>
                <w:p w14:paraId="0B83C077"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587B49AE" w14:textId="77777777" w:rsidR="006D59C7" w:rsidRPr="007644C2" w:rsidRDefault="006D59C7" w:rsidP="00023D86">
                  <w:pPr>
                    <w:pStyle w:val="tablecell"/>
                    <w:keepNext w:val="0"/>
                    <w:keepLines w:val="0"/>
                    <w:spacing w:before="20" w:after="40"/>
                    <w:jc w:val="center"/>
                    <w:rPr>
                      <w:rFonts w:eastAsia="MS Mincho"/>
                      <w:lang w:val="en-CA" w:eastAsia="ja-JP"/>
                    </w:rPr>
                  </w:pPr>
                </w:p>
              </w:tc>
            </w:tr>
            <w:tr w:rsidR="006D59C7" w:rsidRPr="007644C2" w14:paraId="36866D44" w14:textId="77777777" w:rsidTr="00023D86">
              <w:trPr>
                <w:trHeight w:val="204"/>
                <w:jc w:val="center"/>
              </w:trPr>
              <w:tc>
                <w:tcPr>
                  <w:tcW w:w="7920" w:type="dxa"/>
                </w:tcPr>
                <w:p w14:paraId="34ECA491"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757221C5" w14:textId="77777777" w:rsidR="006D59C7" w:rsidRPr="007644C2" w:rsidRDefault="006D59C7" w:rsidP="00023D86">
                  <w:pPr>
                    <w:pStyle w:val="tablecell"/>
                    <w:keepNext w:val="0"/>
                    <w:keepLines w:val="0"/>
                    <w:spacing w:before="20" w:after="40"/>
                    <w:jc w:val="center"/>
                    <w:rPr>
                      <w:rFonts w:eastAsia="MS Mincho"/>
                      <w:lang w:val="en-CA" w:eastAsia="ja-JP"/>
                    </w:rPr>
                  </w:pPr>
                  <w:r w:rsidRPr="00DE0F0E">
                    <w:rPr>
                      <w:noProof/>
                      <w:lang w:val="en-CA" w:eastAsia="ko-KR"/>
                    </w:rPr>
                    <w:t>u(1)</w:t>
                  </w:r>
                </w:p>
              </w:tc>
            </w:tr>
            <w:tr w:rsidR="006D59C7" w:rsidRPr="007644C2" w14:paraId="4EC8C741" w14:textId="77777777" w:rsidTr="00023D86">
              <w:trPr>
                <w:cantSplit/>
                <w:jc w:val="center"/>
              </w:trPr>
              <w:tc>
                <w:tcPr>
                  <w:tcW w:w="7920" w:type="dxa"/>
                </w:tcPr>
                <w:p w14:paraId="5E1A965A"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3D06F3EE"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394B7128" w14:textId="77777777" w:rsidTr="00023D86">
              <w:trPr>
                <w:trHeight w:val="204"/>
                <w:jc w:val="center"/>
              </w:trPr>
              <w:tc>
                <w:tcPr>
                  <w:tcW w:w="7920" w:type="dxa"/>
                </w:tcPr>
                <w:p w14:paraId="0790E1A2" w14:textId="77777777" w:rsidR="006D59C7" w:rsidRPr="007644C2" w:rsidRDefault="006D59C7" w:rsidP="00023D86">
                  <w:pPr>
                    <w:pStyle w:val="tablesyntax"/>
                    <w:keepNext w:val="0"/>
                    <w:keepLines w:val="0"/>
                    <w:spacing w:before="20" w:after="40"/>
                    <w:rPr>
                      <w:lang w:val="en-CA" w:eastAsia="ko-KR"/>
                    </w:rPr>
                  </w:pPr>
                  <w:r w:rsidRPr="00DE0F0E">
                    <w:rPr>
                      <w:noProof/>
                      <w:lang w:val="en-CA"/>
                    </w:rPr>
                    <w:lastRenderedPageBreak/>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5C2CAF3C" w14:textId="77777777" w:rsidR="006D59C7" w:rsidRPr="007644C2" w:rsidRDefault="006D59C7" w:rsidP="00023D86">
                  <w:pPr>
                    <w:pStyle w:val="tablecell"/>
                    <w:keepNext w:val="0"/>
                    <w:keepLines w:val="0"/>
                    <w:spacing w:before="20" w:after="40"/>
                    <w:jc w:val="center"/>
                    <w:rPr>
                      <w:rFonts w:eastAsia="MS Mincho"/>
                      <w:lang w:val="en-CA" w:eastAsia="ja-JP"/>
                    </w:rPr>
                  </w:pPr>
                </w:p>
              </w:tc>
            </w:tr>
            <w:tr w:rsidR="006D59C7" w:rsidRPr="007644C2" w14:paraId="073DEA6E" w14:textId="77777777" w:rsidTr="00023D86">
              <w:trPr>
                <w:trHeight w:val="204"/>
                <w:jc w:val="center"/>
              </w:trPr>
              <w:tc>
                <w:tcPr>
                  <w:tcW w:w="7920" w:type="dxa"/>
                </w:tcPr>
                <w:p w14:paraId="1E40D5A3" w14:textId="77777777" w:rsidR="006D59C7" w:rsidRPr="007644C2" w:rsidRDefault="006D59C7" w:rsidP="00023D86">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38509A58" w14:textId="77777777" w:rsidR="006D59C7" w:rsidRPr="007644C2" w:rsidRDefault="006D59C7" w:rsidP="00023D86">
                  <w:pPr>
                    <w:pStyle w:val="tablecell"/>
                    <w:keepNext w:val="0"/>
                    <w:keepLines w:val="0"/>
                    <w:spacing w:before="20" w:after="40"/>
                    <w:jc w:val="center"/>
                    <w:rPr>
                      <w:lang w:val="en-CA" w:eastAsia="ko-KR"/>
                    </w:rPr>
                  </w:pPr>
                </w:p>
              </w:tc>
            </w:tr>
            <w:tr w:rsidR="00023D86" w:rsidRPr="007644C2" w14:paraId="75A274DD" w14:textId="77777777" w:rsidTr="00023D86">
              <w:trPr>
                <w:trHeight w:val="204"/>
                <w:jc w:val="center"/>
              </w:trPr>
              <w:tc>
                <w:tcPr>
                  <w:tcW w:w="7920" w:type="dxa"/>
                </w:tcPr>
                <w:p w14:paraId="0E435A46" w14:textId="31EF5D70" w:rsidR="00023D86" w:rsidRPr="0066559E" w:rsidRDefault="00023D86" w:rsidP="00023D86">
                  <w:pPr>
                    <w:pStyle w:val="tablesyntax"/>
                    <w:keepNext w:val="0"/>
                    <w:keepLines w:val="0"/>
                    <w:spacing w:before="20" w:after="40"/>
                    <w:rPr>
                      <w:noProof/>
                      <w:highlight w:val="yellow"/>
                      <w:lang w:val="en-CA" w:eastAsia="ko-KR"/>
                    </w:rPr>
                  </w:pPr>
                  <w:r>
                    <w:rPr>
                      <w:noProof/>
                      <w:highlight w:val="yellow"/>
                      <w:lang w:val="en-CA" w:eastAsia="ko-KR"/>
                    </w:rPr>
                    <w:t xml:space="preserve">    if(</w:t>
                  </w:r>
                  <w:r w:rsidRPr="007321B4">
                    <w:rPr>
                      <w:bCs/>
                      <w:noProof/>
                      <w:color w:val="000000" w:themeColor="text1"/>
                      <w:highlight w:val="yellow"/>
                      <w:lang w:val="en-CA"/>
                    </w:rPr>
                    <w:t>sps_</w:t>
                  </w:r>
                  <w:r w:rsidRPr="007321B4">
                    <w:rPr>
                      <w:rFonts w:eastAsiaTheme="minorEastAsia"/>
                      <w:bCs/>
                      <w:noProof/>
                      <w:color w:val="000000" w:themeColor="text1"/>
                      <w:highlight w:val="yellow"/>
                      <w:lang w:val="en-CA" w:eastAsia="zh-CN"/>
                    </w:rPr>
                    <w:t>mmvd</w:t>
                  </w:r>
                  <w:r w:rsidRPr="007321B4">
                    <w:rPr>
                      <w:bCs/>
                      <w:noProof/>
                      <w:color w:val="000000" w:themeColor="text1"/>
                      <w:highlight w:val="yellow"/>
                      <w:lang w:val="en-CA"/>
                    </w:rPr>
                    <w:t>_enabled_flag</w:t>
                  </w:r>
                  <w:r>
                    <w:rPr>
                      <w:noProof/>
                      <w:highlight w:val="yellow"/>
                      <w:lang w:val="en-CA" w:eastAsia="ko-KR"/>
                    </w:rPr>
                    <w:t>)</w:t>
                  </w:r>
                </w:p>
              </w:tc>
              <w:tc>
                <w:tcPr>
                  <w:tcW w:w="1157" w:type="dxa"/>
                </w:tcPr>
                <w:p w14:paraId="48EAE00F" w14:textId="77777777" w:rsidR="00023D86" w:rsidRPr="0066559E" w:rsidRDefault="00023D86" w:rsidP="00023D86">
                  <w:pPr>
                    <w:pStyle w:val="tablecell"/>
                    <w:keepNext w:val="0"/>
                    <w:keepLines w:val="0"/>
                    <w:spacing w:before="20" w:after="40"/>
                    <w:jc w:val="center"/>
                    <w:rPr>
                      <w:highlight w:val="yellow"/>
                      <w:lang w:val="en-CA"/>
                    </w:rPr>
                  </w:pPr>
                </w:p>
              </w:tc>
            </w:tr>
            <w:tr w:rsidR="006D59C7" w:rsidRPr="007644C2" w14:paraId="29912FAE" w14:textId="77777777" w:rsidTr="00023D86">
              <w:trPr>
                <w:trHeight w:val="204"/>
                <w:jc w:val="center"/>
              </w:trPr>
              <w:tc>
                <w:tcPr>
                  <w:tcW w:w="7920" w:type="dxa"/>
                </w:tcPr>
                <w:p w14:paraId="6D5723DF" w14:textId="2BED0281" w:rsidR="006D59C7" w:rsidRPr="00DE0F0E" w:rsidRDefault="006D59C7" w:rsidP="00023D86">
                  <w:pPr>
                    <w:pStyle w:val="tablesyntax"/>
                    <w:keepNext w:val="0"/>
                    <w:keepLines w:val="0"/>
                    <w:spacing w:before="20" w:after="40"/>
                    <w:rPr>
                      <w:noProof/>
                      <w:lang w:val="en-CA" w:eastAsia="ko-KR"/>
                    </w:rPr>
                  </w:pPr>
                  <w:r w:rsidRPr="0066559E">
                    <w:rPr>
                      <w:noProof/>
                      <w:highlight w:val="yellow"/>
                      <w:lang w:val="en-CA" w:eastAsia="ko-KR"/>
                    </w:rPr>
                    <w:t xml:space="preserve">    </w:t>
                  </w:r>
                  <w:r w:rsidR="00023D86">
                    <w:rPr>
                      <w:noProof/>
                      <w:highlight w:val="yellow"/>
                      <w:lang w:val="en-CA" w:eastAsia="ko-KR"/>
                    </w:rPr>
                    <w:t xml:space="preserve">  </w:t>
                  </w:r>
                  <w:r w:rsidRPr="0066559E">
                    <w:rPr>
                      <w:b/>
                      <w:noProof/>
                      <w:highlight w:val="yellow"/>
                      <w:lang w:val="en-CA" w:eastAsia="ko-KR"/>
                    </w:rPr>
                    <w:t>max_num_mmvd_merge_base_cand</w:t>
                  </w:r>
                </w:p>
              </w:tc>
              <w:tc>
                <w:tcPr>
                  <w:tcW w:w="1157" w:type="dxa"/>
                </w:tcPr>
                <w:p w14:paraId="43081EC4" w14:textId="77777777" w:rsidR="006D59C7" w:rsidRPr="00DE0F0E" w:rsidRDefault="006D59C7" w:rsidP="00023D86">
                  <w:pPr>
                    <w:pStyle w:val="tablecell"/>
                    <w:keepNext w:val="0"/>
                    <w:keepLines w:val="0"/>
                    <w:spacing w:before="20" w:after="40"/>
                    <w:jc w:val="center"/>
                    <w:rPr>
                      <w:noProof/>
                      <w:lang w:val="en-CA" w:eastAsia="ko-KR"/>
                    </w:rPr>
                  </w:pPr>
                  <w:proofErr w:type="gramStart"/>
                  <w:r w:rsidRPr="0066559E">
                    <w:rPr>
                      <w:highlight w:val="yellow"/>
                      <w:lang w:val="en-CA"/>
                    </w:rPr>
                    <w:t>u(</w:t>
                  </w:r>
                  <w:proofErr w:type="gramEnd"/>
                  <w:r w:rsidRPr="0066559E">
                    <w:rPr>
                      <w:highlight w:val="yellow"/>
                      <w:lang w:val="en-CA"/>
                    </w:rPr>
                    <w:t>1)</w:t>
                  </w:r>
                </w:p>
              </w:tc>
            </w:tr>
            <w:tr w:rsidR="006D59C7" w:rsidRPr="007644C2" w14:paraId="7C81FBD3" w14:textId="77777777" w:rsidTr="00023D86">
              <w:trPr>
                <w:trHeight w:val="204"/>
                <w:jc w:val="center"/>
              </w:trPr>
              <w:tc>
                <w:tcPr>
                  <w:tcW w:w="7920" w:type="dxa"/>
                </w:tcPr>
                <w:p w14:paraId="41DEDDF5"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1DF5DF3D" w14:textId="77777777" w:rsidR="006D59C7" w:rsidRPr="007644C2" w:rsidRDefault="006D59C7" w:rsidP="00023D86">
                  <w:pPr>
                    <w:pStyle w:val="tablecell"/>
                    <w:keepNext w:val="0"/>
                    <w:keepLines w:val="0"/>
                    <w:spacing w:before="20" w:after="40"/>
                    <w:jc w:val="center"/>
                    <w:rPr>
                      <w:lang w:val="en-CA" w:eastAsia="ko-KR"/>
                    </w:rPr>
                  </w:pPr>
                  <w:r w:rsidRPr="00DE0F0E">
                    <w:rPr>
                      <w:noProof/>
                      <w:lang w:val="en-CA" w:eastAsia="ko-KR"/>
                    </w:rPr>
                    <w:t>ue(v)</w:t>
                  </w:r>
                </w:p>
              </w:tc>
            </w:tr>
            <w:tr w:rsidR="006D59C7" w:rsidRPr="007644C2" w14:paraId="44F0827B" w14:textId="77777777" w:rsidTr="00023D86">
              <w:trPr>
                <w:cantSplit/>
                <w:jc w:val="center"/>
              </w:trPr>
              <w:tc>
                <w:tcPr>
                  <w:tcW w:w="7920" w:type="dxa"/>
                </w:tcPr>
                <w:p w14:paraId="21A6D799"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18A9CB7F"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545E2DF5" w14:textId="77777777" w:rsidTr="00023D86">
              <w:trPr>
                <w:cantSplit/>
                <w:jc w:val="center"/>
              </w:trPr>
              <w:tc>
                <w:tcPr>
                  <w:tcW w:w="7920" w:type="dxa"/>
                </w:tcPr>
                <w:p w14:paraId="59CA7D20"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482F29AA" w14:textId="77777777" w:rsidR="006D59C7" w:rsidRPr="007644C2" w:rsidRDefault="006D59C7" w:rsidP="00023D86">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6D59C7" w:rsidRPr="007644C2" w14:paraId="160261CC" w14:textId="77777777" w:rsidTr="00023D86">
              <w:trPr>
                <w:cantSplit/>
                <w:jc w:val="center"/>
              </w:trPr>
              <w:tc>
                <w:tcPr>
                  <w:tcW w:w="7920" w:type="dxa"/>
                </w:tcPr>
                <w:p w14:paraId="3C15E99E"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2FB03588"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04FD4942" w14:textId="77777777" w:rsidTr="00023D86">
              <w:trPr>
                <w:cantSplit/>
                <w:jc w:val="center"/>
              </w:trPr>
              <w:tc>
                <w:tcPr>
                  <w:tcW w:w="7920" w:type="dxa"/>
                </w:tcPr>
                <w:p w14:paraId="746E9C35"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526B99EF" w14:textId="77777777" w:rsidR="006D59C7" w:rsidRPr="007644C2" w:rsidRDefault="006D59C7" w:rsidP="00023D86">
                  <w:pPr>
                    <w:pStyle w:val="tableheading"/>
                    <w:keepNext w:val="0"/>
                    <w:keepLines w:val="0"/>
                    <w:spacing w:before="20" w:after="40"/>
                    <w:jc w:val="center"/>
                    <w:rPr>
                      <w:b w:val="0"/>
                      <w:lang w:val="en-CA"/>
                    </w:rPr>
                  </w:pPr>
                  <w:r w:rsidRPr="00DE0F0E">
                    <w:rPr>
                      <w:noProof/>
                      <w:kern w:val="2"/>
                      <w:lang w:val="en-CA"/>
                    </w:rPr>
                    <w:t>u(1)</w:t>
                  </w:r>
                </w:p>
              </w:tc>
            </w:tr>
            <w:tr w:rsidR="006D59C7" w:rsidRPr="007644C2" w14:paraId="602263DF" w14:textId="77777777" w:rsidTr="00023D86">
              <w:trPr>
                <w:cantSplit/>
                <w:jc w:val="center"/>
              </w:trPr>
              <w:tc>
                <w:tcPr>
                  <w:tcW w:w="7920" w:type="dxa"/>
                </w:tcPr>
                <w:p w14:paraId="03F01DE1" w14:textId="77777777" w:rsidR="006D59C7" w:rsidRPr="00D465E4" w:rsidRDefault="006D59C7" w:rsidP="00023D86">
                  <w:pPr>
                    <w:pStyle w:val="tablesyntax"/>
                    <w:keepNext w:val="0"/>
                    <w:keepLines w:val="0"/>
                    <w:spacing w:before="20" w:after="40"/>
                    <w:rPr>
                      <w:strike/>
                      <w:lang w:val="en-CA"/>
                    </w:rPr>
                  </w:pPr>
                  <w:r w:rsidRPr="00D465E4">
                    <w:rPr>
                      <w:noProof/>
                      <w:lang w:val="en-CA"/>
                    </w:rPr>
                    <w:tab/>
                    <w:t>}</w:t>
                  </w:r>
                  <w:r w:rsidRPr="00D465E4">
                    <w:rPr>
                      <w:strike/>
                      <w:noProof/>
                      <w:lang w:val="en-CA"/>
                    </w:rPr>
                    <w:t xml:space="preserve"> </w:t>
                  </w:r>
                  <w:r w:rsidRPr="00D465E4">
                    <w:rPr>
                      <w:strike/>
                      <w:noProof/>
                      <w:highlight w:val="yellow"/>
                      <w:lang w:val="en-CA"/>
                    </w:rPr>
                    <w:t xml:space="preserve">else if ( </w:t>
                  </w:r>
                  <w:r w:rsidRPr="00D465E4">
                    <w:rPr>
                      <w:strike/>
                      <w:noProof/>
                      <w:color w:val="000000" w:themeColor="text1"/>
                      <w:highlight w:val="yellow"/>
                      <w:lang w:val="en-CA"/>
                    </w:rPr>
                    <w:t>sps_ibc_enabled_flag</w:t>
                  </w:r>
                  <w:r w:rsidRPr="00D465E4">
                    <w:rPr>
                      <w:strike/>
                      <w:noProof/>
                      <w:highlight w:val="yellow"/>
                      <w:lang w:val="en-CA"/>
                    </w:rPr>
                    <w:t xml:space="preserve"> )</w:t>
                  </w:r>
                </w:p>
              </w:tc>
              <w:tc>
                <w:tcPr>
                  <w:tcW w:w="1157" w:type="dxa"/>
                </w:tcPr>
                <w:p w14:paraId="2DB6FD5B" w14:textId="77777777" w:rsidR="006D59C7" w:rsidRPr="00D465E4" w:rsidRDefault="006D59C7" w:rsidP="00023D86">
                  <w:pPr>
                    <w:pStyle w:val="tableheading"/>
                    <w:keepNext w:val="0"/>
                    <w:keepLines w:val="0"/>
                    <w:spacing w:before="20" w:after="40"/>
                    <w:jc w:val="center"/>
                    <w:rPr>
                      <w:b w:val="0"/>
                      <w:strike/>
                      <w:lang w:val="en-CA"/>
                    </w:rPr>
                  </w:pPr>
                </w:p>
              </w:tc>
            </w:tr>
            <w:tr w:rsidR="006D59C7" w:rsidRPr="007644C2" w14:paraId="01FA739F" w14:textId="77777777" w:rsidTr="00023D86">
              <w:trPr>
                <w:cantSplit/>
                <w:jc w:val="center"/>
              </w:trPr>
              <w:tc>
                <w:tcPr>
                  <w:tcW w:w="7920" w:type="dxa"/>
                </w:tcPr>
                <w:p w14:paraId="225E5DB8" w14:textId="77777777" w:rsidR="006D59C7" w:rsidRPr="00D465E4" w:rsidRDefault="006D59C7" w:rsidP="00023D86">
                  <w:pPr>
                    <w:pStyle w:val="tablesyntax"/>
                    <w:keepNext w:val="0"/>
                    <w:keepLines w:val="0"/>
                    <w:spacing w:before="20" w:after="40"/>
                    <w:rPr>
                      <w:strike/>
                      <w:highlight w:val="yellow"/>
                      <w:lang w:val="en-CA"/>
                    </w:rPr>
                  </w:pPr>
                  <w:r w:rsidRPr="00D465E4">
                    <w:rPr>
                      <w:strike/>
                      <w:noProof/>
                      <w:highlight w:val="yellow"/>
                      <w:lang w:val="en-CA" w:eastAsia="ko-KR"/>
                    </w:rPr>
                    <w:tab/>
                  </w:r>
                  <w:r w:rsidRPr="00D465E4">
                    <w:rPr>
                      <w:strike/>
                      <w:noProof/>
                      <w:highlight w:val="yellow"/>
                      <w:lang w:val="en-CA" w:eastAsia="ko-KR"/>
                    </w:rPr>
                    <w:tab/>
                  </w:r>
                  <w:r w:rsidRPr="00D465E4">
                    <w:rPr>
                      <w:b/>
                      <w:strike/>
                      <w:noProof/>
                      <w:highlight w:val="yellow"/>
                      <w:lang w:val="en-CA" w:eastAsia="ko-KR"/>
                    </w:rPr>
                    <w:t>six_minus_max_num_merge_cand</w:t>
                  </w:r>
                </w:p>
              </w:tc>
              <w:tc>
                <w:tcPr>
                  <w:tcW w:w="1157" w:type="dxa"/>
                </w:tcPr>
                <w:p w14:paraId="193E316A" w14:textId="77777777" w:rsidR="006D59C7" w:rsidRPr="00D465E4" w:rsidRDefault="006D59C7" w:rsidP="00023D86">
                  <w:pPr>
                    <w:pStyle w:val="tableheading"/>
                    <w:keepNext w:val="0"/>
                    <w:keepLines w:val="0"/>
                    <w:spacing w:before="20" w:after="40"/>
                    <w:jc w:val="center"/>
                    <w:rPr>
                      <w:b w:val="0"/>
                      <w:strike/>
                      <w:highlight w:val="yellow"/>
                      <w:lang w:val="en-CA"/>
                    </w:rPr>
                  </w:pPr>
                  <w:r w:rsidRPr="00D465E4">
                    <w:rPr>
                      <w:b w:val="0"/>
                      <w:strike/>
                      <w:noProof/>
                      <w:highlight w:val="yellow"/>
                      <w:lang w:val="en-CA" w:eastAsia="ko-KR"/>
                    </w:rPr>
                    <w:t>ue(v)</w:t>
                  </w:r>
                </w:p>
              </w:tc>
            </w:tr>
            <w:tr w:rsidR="006D59C7" w:rsidRPr="007644C2" w14:paraId="3F47AE89" w14:textId="77777777" w:rsidTr="00023D86">
              <w:trPr>
                <w:cantSplit/>
                <w:jc w:val="center"/>
              </w:trPr>
              <w:tc>
                <w:tcPr>
                  <w:tcW w:w="7920" w:type="dxa"/>
                </w:tcPr>
                <w:p w14:paraId="00325283" w14:textId="77777777" w:rsidR="006D59C7" w:rsidRPr="00D465E4" w:rsidRDefault="006D59C7" w:rsidP="00023D86">
                  <w:pPr>
                    <w:pStyle w:val="tablesyntax"/>
                    <w:keepNext w:val="0"/>
                    <w:keepLines w:val="0"/>
                    <w:spacing w:before="20" w:after="40"/>
                    <w:rPr>
                      <w:noProof/>
                      <w:highlight w:val="yellow"/>
                      <w:lang w:val="en-CA" w:eastAsia="ko-KR"/>
                    </w:rPr>
                  </w:pPr>
                  <w:r w:rsidRPr="00D465E4">
                    <w:rPr>
                      <w:noProof/>
                      <w:lang w:val="en-CA"/>
                    </w:rPr>
                    <w:tab/>
                  </w:r>
                  <w:r w:rsidRPr="00D465E4">
                    <w:rPr>
                      <w:noProof/>
                      <w:highlight w:val="yellow"/>
                      <w:lang w:val="en-CA"/>
                    </w:rPr>
                    <w:t xml:space="preserve">if ( </w:t>
                  </w:r>
                  <w:r w:rsidRPr="00D465E4">
                    <w:rPr>
                      <w:noProof/>
                      <w:color w:val="000000" w:themeColor="text1"/>
                      <w:highlight w:val="yellow"/>
                      <w:lang w:val="en-CA"/>
                    </w:rPr>
                    <w:t>sps_ibc_enabled_flag</w:t>
                  </w:r>
                  <w:r w:rsidRPr="00D465E4">
                    <w:rPr>
                      <w:noProof/>
                      <w:highlight w:val="yellow"/>
                      <w:lang w:val="en-CA"/>
                    </w:rPr>
                    <w:t xml:space="preserve"> )</w:t>
                  </w:r>
                </w:p>
              </w:tc>
              <w:tc>
                <w:tcPr>
                  <w:tcW w:w="1157" w:type="dxa"/>
                </w:tcPr>
                <w:p w14:paraId="25942477" w14:textId="77777777" w:rsidR="006D59C7" w:rsidRPr="00D465E4" w:rsidRDefault="006D59C7" w:rsidP="00023D86">
                  <w:pPr>
                    <w:pStyle w:val="tableheading"/>
                    <w:keepNext w:val="0"/>
                    <w:keepLines w:val="0"/>
                    <w:spacing w:before="20" w:after="40"/>
                    <w:jc w:val="center"/>
                    <w:rPr>
                      <w:b w:val="0"/>
                      <w:noProof/>
                      <w:highlight w:val="yellow"/>
                      <w:lang w:val="en-CA" w:eastAsia="ko-KR"/>
                    </w:rPr>
                  </w:pPr>
                </w:p>
              </w:tc>
            </w:tr>
            <w:tr w:rsidR="006D59C7" w:rsidRPr="007644C2" w14:paraId="349EB91A" w14:textId="77777777" w:rsidTr="00023D86">
              <w:trPr>
                <w:cantSplit/>
                <w:jc w:val="center"/>
              </w:trPr>
              <w:tc>
                <w:tcPr>
                  <w:tcW w:w="7920" w:type="dxa"/>
                </w:tcPr>
                <w:p w14:paraId="3BFF8806" w14:textId="77777777" w:rsidR="006D59C7" w:rsidRPr="00D465E4" w:rsidRDefault="006D59C7" w:rsidP="00023D86">
                  <w:pPr>
                    <w:pStyle w:val="tablesyntax"/>
                    <w:keepNext w:val="0"/>
                    <w:keepLines w:val="0"/>
                    <w:spacing w:before="20" w:after="40"/>
                    <w:rPr>
                      <w:noProof/>
                      <w:highlight w:val="yellow"/>
                      <w:lang w:val="en-CA" w:eastAsia="ko-KR"/>
                    </w:rPr>
                  </w:pPr>
                  <w:r w:rsidRPr="00D465E4">
                    <w:rPr>
                      <w:noProof/>
                      <w:highlight w:val="yellow"/>
                      <w:lang w:val="en-CA" w:eastAsia="ko-KR"/>
                    </w:rPr>
                    <w:tab/>
                  </w:r>
                  <w:r w:rsidRPr="00D465E4">
                    <w:rPr>
                      <w:noProof/>
                      <w:highlight w:val="yellow"/>
                      <w:lang w:val="en-CA" w:eastAsia="ko-KR"/>
                    </w:rPr>
                    <w:tab/>
                  </w:r>
                  <w:r w:rsidRPr="00D465E4">
                    <w:rPr>
                      <w:b/>
                      <w:noProof/>
                      <w:highlight w:val="yellow"/>
                      <w:lang w:val="en-CA" w:eastAsia="ko-KR"/>
                    </w:rPr>
                    <w:t>six_minus_max_num_</w:t>
                  </w:r>
                  <w:r>
                    <w:rPr>
                      <w:b/>
                      <w:noProof/>
                      <w:highlight w:val="yellow"/>
                      <w:lang w:val="en-CA" w:eastAsia="ko-KR"/>
                    </w:rPr>
                    <w:t>ibc_</w:t>
                  </w:r>
                  <w:r w:rsidRPr="00D465E4">
                    <w:rPr>
                      <w:b/>
                      <w:noProof/>
                      <w:highlight w:val="yellow"/>
                      <w:lang w:val="en-CA" w:eastAsia="ko-KR"/>
                    </w:rPr>
                    <w:t>merge_cand</w:t>
                  </w:r>
                </w:p>
              </w:tc>
              <w:tc>
                <w:tcPr>
                  <w:tcW w:w="1157" w:type="dxa"/>
                </w:tcPr>
                <w:p w14:paraId="5512283E" w14:textId="77777777" w:rsidR="006D59C7" w:rsidRPr="00D465E4" w:rsidRDefault="006D59C7" w:rsidP="00023D86">
                  <w:pPr>
                    <w:pStyle w:val="tableheading"/>
                    <w:keepNext w:val="0"/>
                    <w:keepLines w:val="0"/>
                    <w:spacing w:before="20" w:after="40"/>
                    <w:jc w:val="center"/>
                    <w:rPr>
                      <w:b w:val="0"/>
                      <w:noProof/>
                      <w:highlight w:val="yellow"/>
                      <w:lang w:val="en-CA" w:eastAsia="ko-KR"/>
                    </w:rPr>
                  </w:pPr>
                  <w:r w:rsidRPr="00D465E4">
                    <w:rPr>
                      <w:b w:val="0"/>
                      <w:noProof/>
                      <w:highlight w:val="yellow"/>
                      <w:lang w:val="en-CA" w:eastAsia="ko-KR"/>
                    </w:rPr>
                    <w:t>ue(v)</w:t>
                  </w:r>
                </w:p>
              </w:tc>
            </w:tr>
            <w:tr w:rsidR="006D59C7" w:rsidRPr="007644C2" w14:paraId="714383E2" w14:textId="77777777" w:rsidTr="00023D86">
              <w:trPr>
                <w:cantSplit/>
                <w:jc w:val="center"/>
              </w:trPr>
              <w:tc>
                <w:tcPr>
                  <w:tcW w:w="7920" w:type="dxa"/>
                </w:tcPr>
                <w:p w14:paraId="482FE779" w14:textId="77777777" w:rsidR="006D59C7" w:rsidRPr="007644C2" w:rsidRDefault="006D59C7" w:rsidP="00023D86">
                  <w:pPr>
                    <w:pStyle w:val="tablesyntax"/>
                    <w:keepNext w:val="0"/>
                    <w:keepLines w:val="0"/>
                    <w:spacing w:before="20" w:after="40"/>
                    <w:rPr>
                      <w:lang w:val="en-CA"/>
                    </w:rPr>
                  </w:pPr>
                  <w:r>
                    <w:rPr>
                      <w:lang w:val="en-CA"/>
                    </w:rPr>
                    <w:t xml:space="preserve">  …</w:t>
                  </w:r>
                </w:p>
              </w:tc>
              <w:tc>
                <w:tcPr>
                  <w:tcW w:w="1157" w:type="dxa"/>
                </w:tcPr>
                <w:p w14:paraId="70CFDC4E"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7C05BB3C" w14:textId="77777777" w:rsidTr="00023D86">
              <w:trPr>
                <w:cantSplit/>
                <w:jc w:val="center"/>
              </w:trPr>
              <w:tc>
                <w:tcPr>
                  <w:tcW w:w="7920" w:type="dxa"/>
                </w:tcPr>
                <w:p w14:paraId="46277681" w14:textId="77777777" w:rsidR="006D59C7" w:rsidRPr="007644C2" w:rsidRDefault="006D59C7" w:rsidP="00023D86">
                  <w:pPr>
                    <w:pStyle w:val="tablesyntax"/>
                    <w:keepNext w:val="0"/>
                    <w:keepLines w:val="0"/>
                    <w:spacing w:before="20" w:after="40"/>
                    <w:rPr>
                      <w:lang w:val="en-CA"/>
                    </w:rPr>
                  </w:pPr>
                  <w:r>
                    <w:rPr>
                      <w:lang w:val="en-CA"/>
                    </w:rPr>
                    <w:t>}</w:t>
                  </w:r>
                </w:p>
              </w:tc>
              <w:tc>
                <w:tcPr>
                  <w:tcW w:w="1157" w:type="dxa"/>
                </w:tcPr>
                <w:p w14:paraId="72FA0103" w14:textId="77777777" w:rsidR="006D59C7" w:rsidRPr="007644C2" w:rsidRDefault="006D59C7" w:rsidP="00023D86">
                  <w:pPr>
                    <w:pStyle w:val="tableheading"/>
                    <w:keepNext w:val="0"/>
                    <w:keepLines w:val="0"/>
                    <w:spacing w:before="20" w:after="40"/>
                    <w:jc w:val="center"/>
                    <w:rPr>
                      <w:b w:val="0"/>
                      <w:lang w:val="en-CA"/>
                    </w:rPr>
                  </w:pPr>
                </w:p>
              </w:tc>
            </w:tr>
          </w:tbl>
          <w:p w14:paraId="6EC8EFEE" w14:textId="1906A54B" w:rsidR="007321B4" w:rsidRPr="007321B4" w:rsidRDefault="007321B4" w:rsidP="007321B4">
            <w:pPr>
              <w:rPr>
                <w:noProof/>
                <w:highlight w:val="yellow"/>
                <w:lang w:val="en-CA"/>
              </w:rPr>
            </w:pPr>
            <w:r w:rsidRPr="007321B4">
              <w:rPr>
                <w:b/>
                <w:noProof/>
                <w:highlight w:val="yellow"/>
                <w:lang w:val="en-CA"/>
              </w:rPr>
              <w:t>max_num_mmvd_merge_base_cand</w:t>
            </w:r>
            <w:r w:rsidRPr="007321B4">
              <w:rPr>
                <w:noProof/>
                <w:highlight w:val="yellow"/>
                <w:lang w:val="en-CA"/>
              </w:rPr>
              <w:t xml:space="preserve"> specifies the maximum number of MMVD merging motion vector prediction (MVP) candidates supported in the tile group subtracting 1. The maximum number of merging MVP candidates, MaxNumMmvdBaseMergeCand is derived as follows:</w:t>
            </w:r>
          </w:p>
          <w:p w14:paraId="2DA981B6" w14:textId="140870FC" w:rsidR="007321B4" w:rsidRPr="007321B4" w:rsidRDefault="007321B4" w:rsidP="007321B4">
            <w:pPr>
              <w:pStyle w:val="Equation"/>
              <w:tabs>
                <w:tab w:val="left" w:pos="1170"/>
                <w:tab w:val="left" w:pos="1890"/>
              </w:tabs>
              <w:ind w:left="794"/>
              <w:jc w:val="both"/>
              <w:rPr>
                <w:noProof/>
                <w:highlight w:val="yellow"/>
                <w:lang w:val="en-CA"/>
              </w:rPr>
            </w:pPr>
            <w:r w:rsidRPr="007321B4">
              <w:rPr>
                <w:noProof/>
                <w:highlight w:val="yellow"/>
                <w:lang w:val="en-CA"/>
              </w:rPr>
              <w:t>MaxNumMmvdBaseMergeCand = max_num_mmvd_merge_base_cand + 1</w:t>
            </w:r>
            <w:r w:rsidRPr="007321B4">
              <w:rPr>
                <w:noProof/>
                <w:highlight w:val="yellow"/>
                <w:lang w:val="en-CA"/>
              </w:rPr>
              <w:tab/>
            </w:r>
          </w:p>
          <w:p w14:paraId="18E04522" w14:textId="05362444" w:rsidR="007321B4" w:rsidRDefault="007321B4" w:rsidP="007321B4">
            <w:pPr>
              <w:rPr>
                <w:noProof/>
                <w:lang w:val="en-CA"/>
              </w:rPr>
            </w:pPr>
            <w:r w:rsidRPr="007321B4">
              <w:rPr>
                <w:noProof/>
                <w:highlight w:val="yellow"/>
                <w:lang w:val="en-CA"/>
              </w:rPr>
              <w:t>The value of MaxNum</w:t>
            </w:r>
            <w:r w:rsidR="00954858">
              <w:rPr>
                <w:noProof/>
                <w:highlight w:val="yellow"/>
                <w:lang w:val="en-CA"/>
              </w:rPr>
              <w:t>MmvdBase</w:t>
            </w:r>
            <w:r w:rsidRPr="007321B4">
              <w:rPr>
                <w:noProof/>
                <w:highlight w:val="yellow"/>
                <w:lang w:val="en-CA"/>
              </w:rPr>
              <w:t xml:space="preserve">MergeCand shall be in the range of </w:t>
            </w:r>
            <w:r w:rsidRPr="007321B4">
              <w:rPr>
                <w:b/>
                <w:bCs/>
                <w:highlight w:val="yellow"/>
                <w:lang w:val="en-CA" w:eastAsia="ko-KR"/>
              </w:rPr>
              <w:t>1</w:t>
            </w:r>
            <w:r w:rsidRPr="007321B4">
              <w:rPr>
                <w:noProof/>
                <w:highlight w:val="yellow"/>
                <w:lang w:val="en-CA"/>
              </w:rPr>
              <w:t xml:space="preserve"> to 2, inclusive.</w:t>
            </w:r>
          </w:p>
          <w:p w14:paraId="5026D4C3" w14:textId="77777777" w:rsidR="007321B4" w:rsidRDefault="007321B4" w:rsidP="007321B4">
            <w:pPr>
              <w:rPr>
                <w:b/>
                <w:noProof/>
                <w:lang w:val="en-CA"/>
              </w:rPr>
            </w:pPr>
          </w:p>
          <w:p w14:paraId="02ECE36A" w14:textId="38A1239E" w:rsidR="006D59C7" w:rsidRPr="00DE0F0E" w:rsidRDefault="006D59C7" w:rsidP="00023D86">
            <w:pPr>
              <w:rPr>
                <w:noProof/>
                <w:lang w:val="en-CA"/>
              </w:rPr>
            </w:pPr>
            <w:r w:rsidRPr="00DE0F0E">
              <w:rPr>
                <w:b/>
                <w:noProof/>
                <w:lang w:val="en-CA"/>
              </w:rPr>
              <w:t>six_minus_max_num_merge_cand</w:t>
            </w:r>
            <w:r w:rsidRPr="00DE0F0E">
              <w:rPr>
                <w:noProof/>
                <w:lang w:val="en-CA"/>
              </w:rPr>
              <w:t xml:space="preserve"> specifies the maximum number of merging motion vector prediction (MVP) candidates supported in the tile group subtracted from 6. The maximum number of merging MVP candidates, MaxNumMergeCand is derived as follows:</w:t>
            </w:r>
          </w:p>
          <w:p w14:paraId="54DCFB4D" w14:textId="77777777" w:rsidR="006D59C7" w:rsidRPr="00DE0F0E" w:rsidRDefault="006D59C7" w:rsidP="00023D86">
            <w:pPr>
              <w:pStyle w:val="Equation"/>
              <w:tabs>
                <w:tab w:val="left" w:pos="1170"/>
                <w:tab w:val="left" w:pos="1890"/>
              </w:tabs>
              <w:ind w:left="794"/>
              <w:jc w:val="both"/>
              <w:rPr>
                <w:noProof/>
                <w:lang w:val="en-CA"/>
              </w:rPr>
            </w:pPr>
            <w:r w:rsidRPr="00DE0F0E">
              <w:rPr>
                <w:noProof/>
                <w:lang w:val="en-CA"/>
              </w:rPr>
              <w:t>MaxNumMergeCand = 6 − six_minus_max_num_merge_cand</w:t>
            </w:r>
            <w:r w:rsidRPr="00DE0F0E">
              <w:rPr>
                <w:noProof/>
                <w:lang w:val="en-CA"/>
              </w:rPr>
              <w:tab/>
            </w:r>
          </w:p>
          <w:p w14:paraId="3CA18FBE" w14:textId="77777777" w:rsidR="006D59C7" w:rsidRDefault="006D59C7" w:rsidP="00023D86">
            <w:pPr>
              <w:rPr>
                <w:lang w:val="en-GB"/>
              </w:rPr>
            </w:pPr>
            <w:r>
              <w:rPr>
                <w:noProof/>
                <w:lang w:val="en-CA"/>
              </w:rPr>
              <w:t>T</w:t>
            </w:r>
            <w:r w:rsidRPr="00DE0F0E">
              <w:rPr>
                <w:noProof/>
                <w:lang w:val="en-CA"/>
              </w:rPr>
              <w:t xml:space="preserve">he value of MaxNumMergeCand shall be in the range of </w:t>
            </w:r>
            <w:proofErr w:type="spellStart"/>
            <w:r w:rsidRPr="00960E28">
              <w:rPr>
                <w:b/>
                <w:bCs/>
                <w:highlight w:val="yellow"/>
                <w:lang w:val="en-CA" w:eastAsia="ko-KR"/>
              </w:rPr>
              <w:t>max_num_mmvd_merge_base_cand</w:t>
            </w:r>
            <w:proofErr w:type="spellEnd"/>
            <w:r w:rsidRPr="00DE0F0E">
              <w:rPr>
                <w:noProof/>
                <w:lang w:val="en-CA"/>
              </w:rPr>
              <w:t xml:space="preserve"> to 6, inclusive.</w:t>
            </w:r>
            <w:r>
              <w:rPr>
                <w:noProof/>
                <w:lang w:val="en-CA"/>
              </w:rPr>
              <w:t xml:space="preserve"> </w:t>
            </w:r>
          </w:p>
          <w:p w14:paraId="38AFBDC9" w14:textId="77777777" w:rsidR="006D59C7" w:rsidRPr="00BB3080" w:rsidRDefault="006D59C7" w:rsidP="00023D86">
            <w:pPr>
              <w:rPr>
                <w:lang w:val="en-CA"/>
              </w:rPr>
            </w:pPr>
          </w:p>
          <w:p w14:paraId="49108AA1" w14:textId="77777777" w:rsidR="006D59C7" w:rsidRPr="004E4AF1" w:rsidRDefault="006D59C7" w:rsidP="00023D86">
            <w:pPr>
              <w:rPr>
                <w:noProof/>
                <w:highlight w:val="yellow"/>
                <w:lang w:val="en-CA"/>
              </w:rPr>
            </w:pPr>
            <w:r w:rsidRPr="004E4AF1">
              <w:rPr>
                <w:b/>
                <w:noProof/>
                <w:highlight w:val="yellow"/>
                <w:lang w:val="en-CA"/>
              </w:rPr>
              <w:t>six_minus_max_num_ibc_merge_cand</w:t>
            </w:r>
            <w:r w:rsidRPr="004E4AF1">
              <w:rPr>
                <w:noProof/>
                <w:highlight w:val="yellow"/>
                <w:lang w:val="en-CA"/>
              </w:rPr>
              <w:t xml:space="preserve"> specifies the maximum number of IBC merging motion vector prediction (MVP) candidates supported in the tile group subtracted from 6. The maximum number of IBC merging MVP candidates, MaxNumIbcMergeCand is derived as follows:</w:t>
            </w:r>
          </w:p>
          <w:p w14:paraId="1AA32EB0" w14:textId="77777777" w:rsidR="006D59C7" w:rsidRPr="004E4AF1" w:rsidRDefault="006D59C7" w:rsidP="00023D86">
            <w:pPr>
              <w:pStyle w:val="Equation"/>
              <w:tabs>
                <w:tab w:val="left" w:pos="1170"/>
                <w:tab w:val="left" w:pos="1890"/>
              </w:tabs>
              <w:ind w:left="794"/>
              <w:jc w:val="both"/>
              <w:rPr>
                <w:noProof/>
                <w:highlight w:val="yellow"/>
                <w:lang w:val="en-CA"/>
              </w:rPr>
            </w:pPr>
            <w:r w:rsidRPr="004E4AF1">
              <w:rPr>
                <w:noProof/>
                <w:highlight w:val="yellow"/>
                <w:lang w:val="en-CA"/>
              </w:rPr>
              <w:t>MaxNumIbcMergeCand = 6 − six_minus_max_num_ibc_merge_cand</w:t>
            </w:r>
            <w:r w:rsidRPr="004E4AF1">
              <w:rPr>
                <w:noProof/>
                <w:highlight w:val="yellow"/>
                <w:lang w:val="en-CA"/>
              </w:rPr>
              <w:tab/>
            </w:r>
          </w:p>
          <w:p w14:paraId="0142D482" w14:textId="77777777" w:rsidR="006D59C7" w:rsidRPr="00DE0F0E" w:rsidRDefault="006D59C7" w:rsidP="00023D86">
            <w:pPr>
              <w:rPr>
                <w:noProof/>
                <w:lang w:val="en-CA"/>
              </w:rPr>
            </w:pPr>
            <w:r w:rsidRPr="004E4AF1">
              <w:rPr>
                <w:noProof/>
                <w:highlight w:val="yellow"/>
                <w:lang w:val="en-CA"/>
              </w:rPr>
              <w:t>The value of MaxNumIbcMergeCand shall be in the range of 1 to 6, inclusive.</w:t>
            </w:r>
          </w:p>
          <w:p w14:paraId="7BDF2609" w14:textId="77777777" w:rsidR="006D59C7" w:rsidRPr="004E4AF1" w:rsidRDefault="006D59C7" w:rsidP="00023D86">
            <w:pPr>
              <w:rPr>
                <w:lang w:val="en-CA"/>
              </w:rPr>
            </w:pPr>
          </w:p>
          <w:p w14:paraId="3AC32AEC" w14:textId="77777777" w:rsidR="006D59C7" w:rsidRDefault="006D59C7" w:rsidP="00023D86">
            <w:pPr>
              <w:rPr>
                <w:lang w:val="en-GB"/>
              </w:rPr>
            </w:pPr>
            <w:r>
              <w:rPr>
                <w:lang w:val="en-GB"/>
              </w:rPr>
              <w:t xml:space="preserve">Section 7.3.6.8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D59C7" w:rsidRPr="00DE0F0E" w14:paraId="03E70F7F" w14:textId="77777777" w:rsidTr="00023D86">
              <w:trPr>
                <w:cantSplit/>
                <w:trHeight w:val="198"/>
                <w:jc w:val="center"/>
              </w:trPr>
              <w:tc>
                <w:tcPr>
                  <w:tcW w:w="7920" w:type="dxa"/>
                </w:tcPr>
                <w:p w14:paraId="6C52644B" w14:textId="77777777" w:rsidR="006D59C7" w:rsidRPr="00DE0F0E" w:rsidRDefault="006D59C7" w:rsidP="00023D86">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2FDE72CE" w14:textId="77777777" w:rsidR="006D59C7" w:rsidRPr="00DE0F0E" w:rsidRDefault="006D59C7" w:rsidP="00023D86">
                  <w:pPr>
                    <w:pStyle w:val="tableheading"/>
                    <w:keepLines w:val="0"/>
                    <w:spacing w:before="20" w:after="40"/>
                    <w:contextualSpacing/>
                    <w:rPr>
                      <w:noProof/>
                      <w:lang w:val="en-CA"/>
                    </w:rPr>
                  </w:pPr>
                  <w:r w:rsidRPr="00DE0F0E">
                    <w:rPr>
                      <w:noProof/>
                      <w:lang w:val="en-CA"/>
                    </w:rPr>
                    <w:t>Descriptor</w:t>
                  </w:r>
                </w:p>
              </w:tc>
            </w:tr>
            <w:tr w:rsidR="006D59C7" w:rsidRPr="00DE0F0E" w14:paraId="610EDD12"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24A39A0" w14:textId="77777777" w:rsidR="006D59C7" w:rsidRPr="00DE0F0E" w:rsidRDefault="006D59C7" w:rsidP="00023D86">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04919BB3" w14:textId="77777777" w:rsidR="006D59C7" w:rsidRPr="00DE0F0E" w:rsidRDefault="006D59C7" w:rsidP="00023D86">
                  <w:pPr>
                    <w:pStyle w:val="tablecell"/>
                    <w:keepLines w:val="0"/>
                    <w:spacing w:before="20" w:after="40"/>
                    <w:contextualSpacing/>
                    <w:jc w:val="center"/>
                    <w:rPr>
                      <w:noProof/>
                      <w:lang w:val="en-CA"/>
                    </w:rPr>
                  </w:pPr>
                </w:p>
              </w:tc>
            </w:tr>
            <w:tr w:rsidR="006D59C7" w:rsidRPr="00DE0F0E" w14:paraId="24B2D39A"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243DA7A" w14:textId="77777777" w:rsidR="006D59C7" w:rsidRPr="00D465E4" w:rsidRDefault="006D59C7" w:rsidP="00023D86">
                  <w:pPr>
                    <w:pStyle w:val="tablesyntax"/>
                    <w:keepLines w:val="0"/>
                    <w:spacing w:before="20" w:after="40"/>
                    <w:contextualSpacing/>
                    <w:rPr>
                      <w:strike/>
                      <w:noProof/>
                      <w:highlight w:val="yellow"/>
                      <w:lang w:val="en-CA"/>
                    </w:rPr>
                  </w:pPr>
                  <w:r w:rsidRPr="00D465E4">
                    <w:rPr>
                      <w:noProof/>
                      <w:highlight w:val="yellow"/>
                      <w:lang w:val="en-CA"/>
                    </w:rPr>
                    <w:tab/>
                  </w:r>
                  <w:r w:rsidRPr="00D465E4">
                    <w:rPr>
                      <w:noProof/>
                      <w:highlight w:val="yellow"/>
                      <w:lang w:val="en-CA"/>
                    </w:rPr>
                    <w:tab/>
                  </w:r>
                  <w:r w:rsidRPr="00D465E4">
                    <w:rPr>
                      <w:strike/>
                      <w:noProof/>
                      <w:highlight w:val="yellow"/>
                      <w:lang w:val="en-CA"/>
                    </w:rPr>
                    <w:t>if( MaxNumMergeCand &gt; 1 )</w:t>
                  </w:r>
                </w:p>
              </w:tc>
              <w:tc>
                <w:tcPr>
                  <w:tcW w:w="1152" w:type="dxa"/>
                  <w:tcBorders>
                    <w:top w:val="single" w:sz="4" w:space="0" w:color="auto"/>
                    <w:left w:val="single" w:sz="4" w:space="0" w:color="auto"/>
                    <w:bottom w:val="single" w:sz="4" w:space="0" w:color="auto"/>
                    <w:right w:val="single" w:sz="4" w:space="0" w:color="auto"/>
                  </w:tcBorders>
                </w:tcPr>
                <w:p w14:paraId="5021331E" w14:textId="77777777" w:rsidR="006D59C7" w:rsidRPr="00DE0F0E" w:rsidRDefault="006D59C7" w:rsidP="00023D86">
                  <w:pPr>
                    <w:pStyle w:val="tablecell"/>
                    <w:keepLines w:val="0"/>
                    <w:spacing w:before="20" w:after="40"/>
                    <w:contextualSpacing/>
                    <w:jc w:val="center"/>
                    <w:rPr>
                      <w:noProof/>
                      <w:lang w:val="en-CA"/>
                    </w:rPr>
                  </w:pPr>
                </w:p>
              </w:tc>
            </w:tr>
            <w:tr w:rsidR="006D59C7" w:rsidRPr="00DE0F0E" w14:paraId="7AF38184"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B6C7C48" w14:textId="77777777" w:rsidR="006D59C7" w:rsidRPr="00D465E4" w:rsidRDefault="006D59C7" w:rsidP="00023D86">
                  <w:pPr>
                    <w:pStyle w:val="tablesyntax"/>
                    <w:keepLines w:val="0"/>
                    <w:spacing w:before="20" w:after="40"/>
                    <w:contextualSpacing/>
                    <w:rPr>
                      <w:noProof/>
                      <w:highlight w:val="yellow"/>
                      <w:lang w:val="en-CA"/>
                    </w:rPr>
                  </w:pPr>
                  <w:r w:rsidRPr="00D465E4">
                    <w:rPr>
                      <w:noProof/>
                      <w:highlight w:val="yellow"/>
                      <w:lang w:val="en-CA"/>
                    </w:rPr>
                    <w:t xml:space="preserve">    if( MaxNumIbcMergeCand &gt; 1 )</w:t>
                  </w:r>
                </w:p>
              </w:tc>
              <w:tc>
                <w:tcPr>
                  <w:tcW w:w="1152" w:type="dxa"/>
                  <w:tcBorders>
                    <w:top w:val="single" w:sz="4" w:space="0" w:color="auto"/>
                    <w:left w:val="single" w:sz="4" w:space="0" w:color="auto"/>
                    <w:bottom w:val="single" w:sz="4" w:space="0" w:color="auto"/>
                    <w:right w:val="single" w:sz="4" w:space="0" w:color="auto"/>
                  </w:tcBorders>
                </w:tcPr>
                <w:p w14:paraId="0BE8BEFC" w14:textId="77777777" w:rsidR="006D59C7" w:rsidRPr="00DE0F0E" w:rsidRDefault="006D59C7" w:rsidP="00023D86">
                  <w:pPr>
                    <w:pStyle w:val="tablecell"/>
                    <w:keepLines w:val="0"/>
                    <w:spacing w:before="20" w:after="40"/>
                    <w:contextualSpacing/>
                    <w:jc w:val="center"/>
                    <w:rPr>
                      <w:noProof/>
                      <w:lang w:val="en-CA"/>
                    </w:rPr>
                  </w:pPr>
                </w:p>
              </w:tc>
            </w:tr>
            <w:tr w:rsidR="006D59C7" w:rsidRPr="00DE0F0E" w14:paraId="1075E8A1"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ABC9917" w14:textId="77777777" w:rsidR="006D59C7" w:rsidRPr="00DE0F0E" w:rsidRDefault="006D59C7" w:rsidP="00023D86">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6049F62C"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256BD5D7"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66A1885" w14:textId="77777777" w:rsidR="006D59C7" w:rsidRPr="00DE0F0E" w:rsidRDefault="006D59C7" w:rsidP="00023D86">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F3B6A59" w14:textId="77777777" w:rsidR="006D59C7" w:rsidRPr="00DE0F0E" w:rsidRDefault="006D59C7" w:rsidP="00023D86">
                  <w:pPr>
                    <w:pStyle w:val="tablecell"/>
                    <w:keepLines w:val="0"/>
                    <w:spacing w:before="20" w:after="40"/>
                    <w:contextualSpacing/>
                    <w:jc w:val="center"/>
                    <w:rPr>
                      <w:noProof/>
                      <w:lang w:val="en-CA"/>
                    </w:rPr>
                  </w:pPr>
                </w:p>
              </w:tc>
            </w:tr>
            <w:tr w:rsidR="00633A63" w:rsidRPr="00DE0F0E" w14:paraId="206CAA21" w14:textId="77777777" w:rsidTr="00023D86">
              <w:trPr>
                <w:cantSplit/>
                <w:trHeight w:val="198"/>
                <w:jc w:val="center"/>
              </w:trPr>
              <w:tc>
                <w:tcPr>
                  <w:tcW w:w="7920" w:type="dxa"/>
                </w:tcPr>
                <w:p w14:paraId="08699E68" w14:textId="11D787F6" w:rsidR="00633A63" w:rsidRPr="00DE0F0E" w:rsidRDefault="00633A63" w:rsidP="00023D86">
                  <w:pPr>
                    <w:pStyle w:val="tablesyntax"/>
                    <w:keepLines w:val="0"/>
                    <w:spacing w:before="20" w:after="40"/>
                    <w:contextualSpacing/>
                    <w:rPr>
                      <w:noProof/>
                      <w:lang w:val="en-CA"/>
                    </w:rPr>
                  </w:pPr>
                  <w:r w:rsidRPr="0066559E">
                    <w:rPr>
                      <w:noProof/>
                      <w:highlight w:val="yellow"/>
                      <w:lang w:val="en-CA" w:eastAsia="ko-KR"/>
                    </w:rPr>
                    <w:t xml:space="preserve">    if( </w:t>
                  </w:r>
                  <w:r w:rsidRPr="0066559E">
                    <w:rPr>
                      <w:bCs/>
                      <w:noProof/>
                      <w:color w:val="000000" w:themeColor="text1"/>
                      <w:highlight w:val="yellow"/>
                      <w:lang w:val="en-CA"/>
                    </w:rPr>
                    <w:t>sps_</w:t>
                  </w:r>
                  <w:r w:rsidRPr="0066559E">
                    <w:rPr>
                      <w:rFonts w:eastAsiaTheme="minorEastAsia"/>
                      <w:bCs/>
                      <w:noProof/>
                      <w:color w:val="000000" w:themeColor="text1"/>
                      <w:highlight w:val="yellow"/>
                      <w:lang w:val="en-CA" w:eastAsia="zh-CN"/>
                    </w:rPr>
                    <w:t>mmvd</w:t>
                  </w:r>
                  <w:r w:rsidRPr="0066559E">
                    <w:rPr>
                      <w:bCs/>
                      <w:noProof/>
                      <w:color w:val="000000" w:themeColor="text1"/>
                      <w:highlight w:val="yellow"/>
                      <w:lang w:val="en-CA"/>
                    </w:rPr>
                    <w:t>_enabled_flag</w:t>
                  </w:r>
                  <w:r>
                    <w:rPr>
                      <w:bCs/>
                      <w:noProof/>
                      <w:color w:val="000000" w:themeColor="text1"/>
                      <w:highlight w:val="yellow"/>
                      <w:lang w:val="en-CA"/>
                    </w:rPr>
                    <w:t xml:space="preserve"> </w:t>
                  </w:r>
                  <w:r w:rsidRPr="0066559E">
                    <w:rPr>
                      <w:bCs/>
                      <w:noProof/>
                      <w:color w:val="000000" w:themeColor="text1"/>
                      <w:highlight w:val="yellow"/>
                      <w:lang w:val="en-CA"/>
                    </w:rPr>
                    <w:t>)</w:t>
                  </w:r>
                </w:p>
              </w:tc>
              <w:tc>
                <w:tcPr>
                  <w:tcW w:w="1152" w:type="dxa"/>
                </w:tcPr>
                <w:p w14:paraId="56EEC0F0" w14:textId="77777777" w:rsidR="00633A63" w:rsidRPr="00DE0F0E" w:rsidRDefault="00633A63" w:rsidP="00023D86">
                  <w:pPr>
                    <w:pStyle w:val="tablecell"/>
                    <w:keepLines w:val="0"/>
                    <w:spacing w:before="20" w:after="40"/>
                    <w:contextualSpacing/>
                    <w:jc w:val="center"/>
                    <w:rPr>
                      <w:noProof/>
                      <w:lang w:val="en-CA"/>
                    </w:rPr>
                  </w:pPr>
                </w:p>
              </w:tc>
            </w:tr>
            <w:tr w:rsidR="006D59C7" w:rsidRPr="00DE0F0E" w14:paraId="2EE9A0DE" w14:textId="77777777" w:rsidTr="00023D86">
              <w:trPr>
                <w:cantSplit/>
                <w:trHeight w:val="198"/>
                <w:jc w:val="center"/>
              </w:trPr>
              <w:tc>
                <w:tcPr>
                  <w:tcW w:w="7920" w:type="dxa"/>
                </w:tcPr>
                <w:p w14:paraId="34F7562C" w14:textId="33B16547" w:rsidR="006D59C7" w:rsidRPr="00DE0F0E" w:rsidRDefault="006D59C7" w:rsidP="00023D86">
                  <w:pPr>
                    <w:pStyle w:val="tablesyntax"/>
                    <w:keepLines w:val="0"/>
                    <w:spacing w:before="20" w:after="40"/>
                    <w:contextualSpacing/>
                    <w:rPr>
                      <w:noProof/>
                      <w:lang w:val="en-CA" w:eastAsia="ko-KR"/>
                    </w:rPr>
                  </w:pPr>
                  <w:r w:rsidRPr="00DE0F0E">
                    <w:rPr>
                      <w:noProof/>
                      <w:lang w:val="en-CA"/>
                    </w:rPr>
                    <w:lastRenderedPageBreak/>
                    <w:tab/>
                  </w:r>
                  <w:r w:rsidRPr="00DE0F0E">
                    <w:rPr>
                      <w:noProof/>
                      <w:lang w:val="en-CA"/>
                    </w:rPr>
                    <w:tab/>
                  </w:r>
                  <w:r w:rsidR="00633A63">
                    <w:rPr>
                      <w:noProof/>
                      <w:lang w:val="en-CA"/>
                    </w:rPr>
                    <w:t xml:space="preserve">  </w:t>
                  </w:r>
                  <w:r w:rsidRPr="00DE0F0E">
                    <w:rPr>
                      <w:b/>
                      <w:noProof/>
                      <w:lang w:val="en-CA"/>
                    </w:rPr>
                    <w:t>mmvd_flag</w:t>
                  </w:r>
                  <w:r w:rsidRPr="00DE0F0E">
                    <w:rPr>
                      <w:noProof/>
                      <w:lang w:val="en-CA"/>
                    </w:rPr>
                    <w:t>[ x0 ][ y0 ]</w:t>
                  </w:r>
                </w:p>
              </w:tc>
              <w:tc>
                <w:tcPr>
                  <w:tcW w:w="1152" w:type="dxa"/>
                </w:tcPr>
                <w:p w14:paraId="0FB1B140"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17F2BAF9" w14:textId="77777777" w:rsidTr="00023D86">
              <w:trPr>
                <w:cantSplit/>
                <w:trHeight w:val="198"/>
                <w:jc w:val="center"/>
              </w:trPr>
              <w:tc>
                <w:tcPr>
                  <w:tcW w:w="7920" w:type="dxa"/>
                </w:tcPr>
                <w:p w14:paraId="53CD3C77" w14:textId="77777777" w:rsidR="006D59C7" w:rsidRPr="00D81697" w:rsidRDefault="006D59C7" w:rsidP="00023D86">
                  <w:pPr>
                    <w:pStyle w:val="tablesyntax"/>
                    <w:keepLines w:val="0"/>
                    <w:spacing w:before="20" w:after="40"/>
                    <w:contextualSpacing/>
                    <w:rPr>
                      <w:noProof/>
                      <w:lang w:val="en-CA" w:eastAsia="ko-KR"/>
                    </w:rPr>
                  </w:pPr>
                  <w:r w:rsidRPr="00D81697">
                    <w:rPr>
                      <w:noProof/>
                      <w:lang w:val="en-CA"/>
                    </w:rPr>
                    <w:tab/>
                  </w:r>
                  <w:r w:rsidRPr="00D81697">
                    <w:rPr>
                      <w:noProof/>
                      <w:lang w:val="en-CA"/>
                    </w:rPr>
                    <w:tab/>
                    <w:t>if( mmvd_flag[ x0 ][ y0 ] = = 1 ) {</w:t>
                  </w:r>
                </w:p>
              </w:tc>
              <w:tc>
                <w:tcPr>
                  <w:tcW w:w="1152" w:type="dxa"/>
                </w:tcPr>
                <w:p w14:paraId="03957694" w14:textId="77777777" w:rsidR="006D59C7" w:rsidRPr="00DE0F0E" w:rsidRDefault="006D59C7" w:rsidP="00023D86">
                  <w:pPr>
                    <w:pStyle w:val="tablecell"/>
                    <w:keepLines w:val="0"/>
                    <w:spacing w:before="20" w:after="40"/>
                    <w:contextualSpacing/>
                    <w:jc w:val="center"/>
                    <w:rPr>
                      <w:noProof/>
                      <w:lang w:val="en-CA"/>
                    </w:rPr>
                  </w:pPr>
                </w:p>
              </w:tc>
            </w:tr>
            <w:tr w:rsidR="00954858" w:rsidRPr="00DE0F0E" w14:paraId="4A4F6C27" w14:textId="77777777" w:rsidTr="00023D86">
              <w:trPr>
                <w:cantSplit/>
                <w:trHeight w:val="198"/>
                <w:jc w:val="center"/>
              </w:trPr>
              <w:tc>
                <w:tcPr>
                  <w:tcW w:w="7920" w:type="dxa"/>
                </w:tcPr>
                <w:p w14:paraId="2781F378" w14:textId="163B3098" w:rsidR="00954858" w:rsidRPr="00954858" w:rsidRDefault="00954858" w:rsidP="00023D86">
                  <w:pPr>
                    <w:pStyle w:val="tablesyntax"/>
                    <w:keepLines w:val="0"/>
                    <w:spacing w:before="20" w:after="40"/>
                    <w:contextualSpacing/>
                    <w:rPr>
                      <w:noProof/>
                      <w:highlight w:val="yellow"/>
                      <w:lang w:val="en-CA"/>
                    </w:rPr>
                  </w:pPr>
                  <w:r w:rsidRPr="00954858">
                    <w:rPr>
                      <w:noProof/>
                      <w:highlight w:val="yellow"/>
                      <w:lang w:val="en-CA"/>
                    </w:rPr>
                    <w:t xml:space="preserve">      if(MaxNumMmvdBaseMergeCand &gt; 1)</w:t>
                  </w:r>
                </w:p>
              </w:tc>
              <w:tc>
                <w:tcPr>
                  <w:tcW w:w="1152" w:type="dxa"/>
                </w:tcPr>
                <w:p w14:paraId="3F661564" w14:textId="77777777" w:rsidR="00954858" w:rsidRPr="00DE0F0E" w:rsidRDefault="00954858" w:rsidP="00023D86">
                  <w:pPr>
                    <w:pStyle w:val="tablecell"/>
                    <w:keepLines w:val="0"/>
                    <w:spacing w:before="20" w:after="40"/>
                    <w:contextualSpacing/>
                    <w:jc w:val="center"/>
                    <w:rPr>
                      <w:noProof/>
                      <w:lang w:val="en-CA"/>
                    </w:rPr>
                  </w:pPr>
                </w:p>
              </w:tc>
            </w:tr>
            <w:tr w:rsidR="006D59C7" w:rsidRPr="00DE0F0E" w14:paraId="3F6F8C41" w14:textId="77777777" w:rsidTr="00023D86">
              <w:trPr>
                <w:cantSplit/>
                <w:trHeight w:val="198"/>
                <w:jc w:val="center"/>
              </w:trPr>
              <w:tc>
                <w:tcPr>
                  <w:tcW w:w="7920" w:type="dxa"/>
                </w:tcPr>
                <w:p w14:paraId="55FBA691" w14:textId="35203D08" w:rsidR="006D59C7" w:rsidRPr="00DE0F0E" w:rsidRDefault="006D59C7" w:rsidP="00023D8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00954858">
                    <w:rPr>
                      <w:noProof/>
                      <w:lang w:val="en-CA"/>
                    </w:rPr>
                    <w:t xml:space="preserve">  </w:t>
                  </w:r>
                  <w:r w:rsidRPr="00DE0F0E">
                    <w:rPr>
                      <w:b/>
                      <w:noProof/>
                      <w:lang w:val="en-CA"/>
                    </w:rPr>
                    <w:t>mmvd_merge_flag</w:t>
                  </w:r>
                  <w:r w:rsidRPr="00DE0F0E">
                    <w:rPr>
                      <w:noProof/>
                      <w:lang w:val="en-CA"/>
                    </w:rPr>
                    <w:t>[ x0 ][ y0 ]</w:t>
                  </w:r>
                </w:p>
              </w:tc>
              <w:tc>
                <w:tcPr>
                  <w:tcW w:w="1152" w:type="dxa"/>
                </w:tcPr>
                <w:p w14:paraId="3231E6C9"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19814C80" w14:textId="77777777" w:rsidTr="00023D86">
              <w:trPr>
                <w:cantSplit/>
                <w:trHeight w:val="198"/>
                <w:jc w:val="center"/>
              </w:trPr>
              <w:tc>
                <w:tcPr>
                  <w:tcW w:w="7920" w:type="dxa"/>
                </w:tcPr>
                <w:p w14:paraId="35646E49" w14:textId="77777777" w:rsidR="006D59C7" w:rsidRPr="00DE0F0E" w:rsidRDefault="006D59C7" w:rsidP="00023D8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68E7A3BC"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796BFED9" w14:textId="77777777" w:rsidTr="00023D86">
              <w:trPr>
                <w:cantSplit/>
                <w:trHeight w:val="198"/>
                <w:jc w:val="center"/>
              </w:trPr>
              <w:tc>
                <w:tcPr>
                  <w:tcW w:w="7920" w:type="dxa"/>
                </w:tcPr>
                <w:p w14:paraId="10607EE1" w14:textId="77777777" w:rsidR="006D59C7" w:rsidRPr="00DE0F0E" w:rsidRDefault="006D59C7" w:rsidP="00023D8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60F02FF0"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61EB5053" w14:textId="77777777" w:rsidTr="00023D86">
              <w:trPr>
                <w:cantSplit/>
                <w:trHeight w:val="198"/>
                <w:jc w:val="center"/>
              </w:trPr>
              <w:tc>
                <w:tcPr>
                  <w:tcW w:w="7920" w:type="dxa"/>
                </w:tcPr>
                <w:p w14:paraId="3F1CC3EB"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4D94D63A" w14:textId="77777777" w:rsidR="006D59C7" w:rsidRPr="00DE0F0E" w:rsidRDefault="006D59C7" w:rsidP="00023D86">
                  <w:pPr>
                    <w:pStyle w:val="tablecell"/>
                    <w:keepNext w:val="0"/>
                    <w:keepLines w:val="0"/>
                    <w:spacing w:before="20" w:after="40"/>
                    <w:contextualSpacing/>
                    <w:jc w:val="center"/>
                    <w:rPr>
                      <w:noProof/>
                      <w:lang w:val="en-CA"/>
                    </w:rPr>
                  </w:pPr>
                </w:p>
              </w:tc>
            </w:tr>
            <w:tr w:rsidR="006D59C7" w:rsidRPr="00DE0F0E" w14:paraId="5B49B439" w14:textId="77777777" w:rsidTr="00023D86">
              <w:trPr>
                <w:cantSplit/>
                <w:trHeight w:val="198"/>
                <w:jc w:val="center"/>
              </w:trPr>
              <w:tc>
                <w:tcPr>
                  <w:tcW w:w="7920" w:type="dxa"/>
                </w:tcPr>
                <w:p w14:paraId="1B757784"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0476C3FF" w14:textId="77777777" w:rsidR="006D59C7" w:rsidRPr="00DE0F0E" w:rsidRDefault="006D59C7" w:rsidP="00023D86">
                  <w:pPr>
                    <w:pStyle w:val="tablecell"/>
                    <w:keepNext w:val="0"/>
                    <w:keepLines w:val="0"/>
                    <w:spacing w:before="20" w:after="40"/>
                    <w:contextualSpacing/>
                    <w:jc w:val="center"/>
                    <w:rPr>
                      <w:noProof/>
                      <w:lang w:val="en-CA"/>
                    </w:rPr>
                  </w:pPr>
                </w:p>
              </w:tc>
            </w:tr>
            <w:tr w:rsidR="006D59C7" w:rsidRPr="00DE0F0E" w14:paraId="0D1DC64B" w14:textId="77777777" w:rsidTr="00023D86">
              <w:trPr>
                <w:cantSplit/>
                <w:trHeight w:val="198"/>
                <w:jc w:val="center"/>
              </w:trPr>
              <w:tc>
                <w:tcPr>
                  <w:tcW w:w="7920" w:type="dxa"/>
                </w:tcPr>
                <w:p w14:paraId="3593DD74"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04A37074" w14:textId="77777777" w:rsidR="006D59C7" w:rsidRPr="00DE0F0E" w:rsidRDefault="006D59C7" w:rsidP="00023D86">
                  <w:pPr>
                    <w:pStyle w:val="tablecell"/>
                    <w:keepNext w:val="0"/>
                    <w:keepLines w:val="0"/>
                    <w:spacing w:before="20" w:after="40"/>
                    <w:contextualSpacing/>
                    <w:jc w:val="center"/>
                    <w:rPr>
                      <w:noProof/>
                      <w:lang w:val="en-CA"/>
                    </w:rPr>
                  </w:pPr>
                  <w:r w:rsidRPr="00DE0F0E">
                    <w:rPr>
                      <w:noProof/>
                      <w:lang w:val="en-CA" w:eastAsia="ko-KR"/>
                    </w:rPr>
                    <w:t>ae(v)</w:t>
                  </w:r>
                </w:p>
              </w:tc>
            </w:tr>
            <w:tr w:rsidR="006D59C7" w:rsidRPr="00DE0F0E" w14:paraId="410E5983" w14:textId="77777777" w:rsidTr="00023D86">
              <w:trPr>
                <w:cantSplit/>
                <w:trHeight w:val="198"/>
                <w:jc w:val="center"/>
              </w:trPr>
              <w:tc>
                <w:tcPr>
                  <w:tcW w:w="7920" w:type="dxa"/>
                </w:tcPr>
                <w:p w14:paraId="4A4CEEE8"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047614F3"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0B1C7612" w14:textId="77777777" w:rsidTr="00023D86">
              <w:trPr>
                <w:cantSplit/>
                <w:trHeight w:val="198"/>
                <w:jc w:val="center"/>
              </w:trPr>
              <w:tc>
                <w:tcPr>
                  <w:tcW w:w="7920" w:type="dxa"/>
                </w:tcPr>
                <w:p w14:paraId="5E8CC902"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5A084A6F"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801D31A" w14:textId="77777777" w:rsidTr="00023D86">
              <w:trPr>
                <w:cantSplit/>
                <w:trHeight w:val="198"/>
                <w:jc w:val="center"/>
              </w:trPr>
              <w:tc>
                <w:tcPr>
                  <w:tcW w:w="7920" w:type="dxa"/>
                </w:tcPr>
                <w:p w14:paraId="5DEA39AC"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7DB370F8"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eastAsia="ko-KR"/>
                    </w:rPr>
                    <w:t>ae(v)</w:t>
                  </w:r>
                </w:p>
              </w:tc>
            </w:tr>
            <w:tr w:rsidR="006D59C7" w:rsidRPr="00DE0F0E" w14:paraId="7F0E3582" w14:textId="77777777" w:rsidTr="00023D86">
              <w:trPr>
                <w:cantSplit/>
                <w:trHeight w:val="198"/>
                <w:jc w:val="center"/>
              </w:trPr>
              <w:tc>
                <w:tcPr>
                  <w:tcW w:w="7920" w:type="dxa"/>
                </w:tcPr>
                <w:p w14:paraId="290C73C6"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5DC238E9"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F794DBE" w14:textId="77777777" w:rsidTr="00023D86">
              <w:trPr>
                <w:cantSplit/>
                <w:trHeight w:val="198"/>
                <w:jc w:val="center"/>
              </w:trPr>
              <w:tc>
                <w:tcPr>
                  <w:tcW w:w="7920" w:type="dxa"/>
                </w:tcPr>
                <w:p w14:paraId="5F27A786"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0F529DB8"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3CDA23D1" w14:textId="77777777" w:rsidTr="00023D86">
              <w:trPr>
                <w:cantSplit/>
                <w:trHeight w:val="198"/>
                <w:jc w:val="center"/>
              </w:trPr>
              <w:tc>
                <w:tcPr>
                  <w:tcW w:w="7920" w:type="dxa"/>
                </w:tcPr>
                <w:p w14:paraId="1BA8712E"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280AAEA1"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eastAsia="ko-KR"/>
                    </w:rPr>
                    <w:t>ae(v)</w:t>
                  </w:r>
                </w:p>
              </w:tc>
            </w:tr>
            <w:tr w:rsidR="006D59C7" w:rsidRPr="00DE0F0E" w14:paraId="1AA57B62" w14:textId="77777777" w:rsidTr="00023D86">
              <w:trPr>
                <w:cantSplit/>
                <w:trHeight w:val="198"/>
                <w:jc w:val="center"/>
              </w:trPr>
              <w:tc>
                <w:tcPr>
                  <w:tcW w:w="7920" w:type="dxa"/>
                </w:tcPr>
                <w:p w14:paraId="179CCDCA"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758F6F15"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13C7108C" w14:textId="77777777" w:rsidTr="00023D86">
              <w:trPr>
                <w:cantSplit/>
                <w:trHeight w:val="198"/>
                <w:jc w:val="center"/>
              </w:trPr>
              <w:tc>
                <w:tcPr>
                  <w:tcW w:w="7920" w:type="dxa"/>
                </w:tcPr>
                <w:p w14:paraId="597B10BA"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613D9D43"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5BF9AD34" w14:textId="77777777" w:rsidTr="00023D86">
              <w:trPr>
                <w:cantSplit/>
                <w:trHeight w:val="198"/>
                <w:jc w:val="center"/>
              </w:trPr>
              <w:tc>
                <w:tcPr>
                  <w:tcW w:w="7920" w:type="dxa"/>
                </w:tcPr>
                <w:p w14:paraId="56D29257"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6744F862"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rPr>
                    <w:t>ae(v)</w:t>
                  </w:r>
                </w:p>
              </w:tc>
            </w:tr>
            <w:tr w:rsidR="006D59C7" w:rsidRPr="00DE0F0E" w14:paraId="0A1DDAA5" w14:textId="77777777" w:rsidTr="00023D86">
              <w:trPr>
                <w:cantSplit/>
                <w:trHeight w:val="198"/>
                <w:jc w:val="center"/>
              </w:trPr>
              <w:tc>
                <w:tcPr>
                  <w:tcW w:w="7920" w:type="dxa"/>
                </w:tcPr>
                <w:p w14:paraId="1476896C"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2282AC6F"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1CE7487" w14:textId="77777777" w:rsidTr="00023D86">
              <w:trPr>
                <w:cantSplit/>
                <w:trHeight w:val="198"/>
                <w:jc w:val="center"/>
              </w:trPr>
              <w:tc>
                <w:tcPr>
                  <w:tcW w:w="7920" w:type="dxa"/>
                </w:tcPr>
                <w:p w14:paraId="3659A7E3"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88A6EEE"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rPr>
                    <w:t>ae(v)</w:t>
                  </w:r>
                </w:p>
              </w:tc>
            </w:tr>
            <w:tr w:rsidR="006D59C7" w:rsidRPr="00DE0F0E" w14:paraId="7A44A77D" w14:textId="77777777" w:rsidTr="00023D86">
              <w:trPr>
                <w:cantSplit/>
                <w:trHeight w:val="198"/>
                <w:jc w:val="center"/>
              </w:trPr>
              <w:tc>
                <w:tcPr>
                  <w:tcW w:w="7920" w:type="dxa"/>
                </w:tcPr>
                <w:p w14:paraId="4859579A"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268292C0" w14:textId="77777777" w:rsidR="006D59C7" w:rsidRPr="00DE0F0E" w:rsidRDefault="006D59C7" w:rsidP="00023D86">
                  <w:pPr>
                    <w:pStyle w:val="tablecell"/>
                    <w:keepNext w:val="0"/>
                    <w:keepLines w:val="0"/>
                    <w:spacing w:before="20" w:after="40"/>
                    <w:contextualSpacing/>
                    <w:jc w:val="center"/>
                    <w:rPr>
                      <w:noProof/>
                      <w:lang w:val="en-CA"/>
                    </w:rPr>
                  </w:pPr>
                </w:p>
              </w:tc>
            </w:tr>
            <w:tr w:rsidR="006D59C7" w:rsidRPr="00DE0F0E" w14:paraId="5D247D9D" w14:textId="77777777" w:rsidTr="00023D86">
              <w:trPr>
                <w:cantSplit/>
                <w:trHeight w:val="198"/>
                <w:jc w:val="center"/>
              </w:trPr>
              <w:tc>
                <w:tcPr>
                  <w:tcW w:w="7920" w:type="dxa"/>
                </w:tcPr>
                <w:p w14:paraId="36DA5B26"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71E79AA4"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494EC630" w14:textId="77777777" w:rsidTr="00023D86">
              <w:trPr>
                <w:cantSplit/>
                <w:trHeight w:val="198"/>
                <w:jc w:val="center"/>
              </w:trPr>
              <w:tc>
                <w:tcPr>
                  <w:tcW w:w="7920" w:type="dxa"/>
                </w:tcPr>
                <w:p w14:paraId="5BF3C993" w14:textId="77777777" w:rsidR="006D59C7" w:rsidRPr="00DE0F0E" w:rsidRDefault="006D59C7" w:rsidP="00023D86">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3288E891"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7AF54DD3" w14:textId="77777777" w:rsidTr="00023D86">
              <w:trPr>
                <w:cantSplit/>
                <w:trHeight w:val="198"/>
                <w:jc w:val="center"/>
              </w:trPr>
              <w:tc>
                <w:tcPr>
                  <w:tcW w:w="7920" w:type="dxa"/>
                </w:tcPr>
                <w:p w14:paraId="6E15EC29"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5A11E118"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D59C7" w:rsidRPr="00DE0F0E" w14:paraId="6570330D" w14:textId="77777777" w:rsidTr="00023D86">
              <w:trPr>
                <w:cantSplit/>
                <w:trHeight w:val="198"/>
                <w:jc w:val="center"/>
              </w:trPr>
              <w:tc>
                <w:tcPr>
                  <w:tcW w:w="7920" w:type="dxa"/>
                </w:tcPr>
                <w:p w14:paraId="2FB79E60"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32439321"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57B4CA59" w14:textId="77777777" w:rsidTr="00023D86">
              <w:trPr>
                <w:cantSplit/>
                <w:trHeight w:val="198"/>
                <w:jc w:val="center"/>
              </w:trPr>
              <w:tc>
                <w:tcPr>
                  <w:tcW w:w="7920" w:type="dxa"/>
                </w:tcPr>
                <w:p w14:paraId="1C63604D"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2B723700"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D59C7" w:rsidRPr="00DE0F0E" w14:paraId="06767F6A" w14:textId="77777777" w:rsidTr="00023D86">
              <w:trPr>
                <w:cantSplit/>
                <w:trHeight w:val="198"/>
                <w:jc w:val="center"/>
              </w:trPr>
              <w:tc>
                <w:tcPr>
                  <w:tcW w:w="7920" w:type="dxa"/>
                </w:tcPr>
                <w:p w14:paraId="4DC39FE2"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64D97BFD" w14:textId="77777777" w:rsidR="006D59C7" w:rsidRPr="00DE0F0E" w:rsidRDefault="006D59C7" w:rsidP="00023D86">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6D59C7" w:rsidRPr="00DE0F0E" w14:paraId="41C46B9E" w14:textId="77777777" w:rsidTr="00023D86">
              <w:trPr>
                <w:cantSplit/>
                <w:trHeight w:val="198"/>
                <w:jc w:val="center"/>
              </w:trPr>
              <w:tc>
                <w:tcPr>
                  <w:tcW w:w="7920" w:type="dxa"/>
                </w:tcPr>
                <w:p w14:paraId="0B02CB92"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05484D26"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D59C7" w:rsidRPr="00DE0F0E" w14:paraId="69131719"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7616ACF"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5F4B5BF1"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147058C6"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69FF2A"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296EA302"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eastAsia="ko-KR"/>
                    </w:rPr>
                    <w:t>ae(v)</w:t>
                  </w:r>
                </w:p>
              </w:tc>
            </w:tr>
            <w:tr w:rsidR="006D59C7" w:rsidRPr="00DE0F0E" w14:paraId="1CE74A75"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50A5DA0"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69B697B8"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59F6F1AB" w14:textId="77777777" w:rsidTr="00023D86">
              <w:trPr>
                <w:cantSplit/>
                <w:trHeight w:val="198"/>
                <w:jc w:val="center"/>
              </w:trPr>
              <w:tc>
                <w:tcPr>
                  <w:tcW w:w="7920" w:type="dxa"/>
                </w:tcPr>
                <w:p w14:paraId="70203175"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1E16563C"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B2A9E87" w14:textId="77777777" w:rsidTr="00023D86">
              <w:trPr>
                <w:cantSplit/>
                <w:trHeight w:val="198"/>
                <w:jc w:val="center"/>
              </w:trPr>
              <w:tc>
                <w:tcPr>
                  <w:tcW w:w="7920" w:type="dxa"/>
                </w:tcPr>
                <w:p w14:paraId="71A21DF6"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t>}</w:t>
                  </w:r>
                </w:p>
              </w:tc>
              <w:tc>
                <w:tcPr>
                  <w:tcW w:w="1152" w:type="dxa"/>
                </w:tcPr>
                <w:p w14:paraId="73645555"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02E4E4FE" w14:textId="77777777" w:rsidTr="00023D86">
              <w:trPr>
                <w:cantSplit/>
                <w:trHeight w:val="198"/>
                <w:jc w:val="center"/>
              </w:trPr>
              <w:tc>
                <w:tcPr>
                  <w:tcW w:w="7920" w:type="dxa"/>
                </w:tcPr>
                <w:p w14:paraId="5D109C99" w14:textId="77777777" w:rsidR="006D59C7" w:rsidRPr="00DE0F0E" w:rsidRDefault="006D59C7" w:rsidP="00023D86">
                  <w:pPr>
                    <w:pStyle w:val="tablesyntax"/>
                    <w:spacing w:before="20" w:after="40"/>
                    <w:contextualSpacing/>
                    <w:rPr>
                      <w:noProof/>
                      <w:lang w:val="en-CA" w:eastAsia="ko-KR"/>
                    </w:rPr>
                  </w:pPr>
                  <w:r w:rsidRPr="00DE0F0E">
                    <w:rPr>
                      <w:noProof/>
                      <w:lang w:val="en-CA" w:eastAsia="ko-KR"/>
                    </w:rPr>
                    <w:t>}</w:t>
                  </w:r>
                </w:p>
              </w:tc>
              <w:tc>
                <w:tcPr>
                  <w:tcW w:w="1152" w:type="dxa"/>
                </w:tcPr>
                <w:p w14:paraId="615487A6" w14:textId="77777777" w:rsidR="006D59C7" w:rsidRPr="00DE0F0E" w:rsidRDefault="006D59C7" w:rsidP="00023D86">
                  <w:pPr>
                    <w:pStyle w:val="tablesyntax"/>
                    <w:spacing w:before="20" w:after="40"/>
                    <w:contextualSpacing/>
                    <w:jc w:val="center"/>
                    <w:rPr>
                      <w:noProof/>
                      <w:lang w:val="en-CA"/>
                    </w:rPr>
                  </w:pPr>
                </w:p>
              </w:tc>
            </w:tr>
          </w:tbl>
          <w:p w14:paraId="22319727" w14:textId="77777777" w:rsidR="006D59C7" w:rsidRDefault="006D59C7" w:rsidP="00023D86">
            <w:pPr>
              <w:rPr>
                <w:lang w:val="en-GB"/>
              </w:rPr>
            </w:pPr>
          </w:p>
        </w:tc>
      </w:tr>
    </w:tbl>
    <w:p w14:paraId="6FA81447" w14:textId="7D6B36B3" w:rsidR="00AB7C35" w:rsidRDefault="008E4D94" w:rsidP="00AB7C35">
      <w:pPr>
        <w:rPr>
          <w:noProof/>
          <w:lang w:val="en-CA"/>
        </w:rPr>
      </w:pPr>
      <w:r w:rsidRPr="00743B10">
        <w:rPr>
          <w:b/>
          <w:i/>
          <w:szCs w:val="22"/>
          <w:u w:val="single"/>
          <w:lang w:val="en-CA"/>
        </w:rPr>
        <w:lastRenderedPageBreak/>
        <w:t xml:space="preserve">Solution </w:t>
      </w:r>
      <w:r>
        <w:rPr>
          <w:b/>
          <w:i/>
          <w:szCs w:val="22"/>
          <w:u w:val="single"/>
          <w:lang w:val="en-CA"/>
        </w:rPr>
        <w:t>2.</w:t>
      </w:r>
      <w:r w:rsidR="0084319A">
        <w:rPr>
          <w:b/>
          <w:i/>
          <w:szCs w:val="22"/>
          <w:u w:val="single"/>
          <w:lang w:val="en-CA"/>
        </w:rPr>
        <w:t>2</w:t>
      </w:r>
      <w:r w:rsidRPr="00743B10">
        <w:rPr>
          <w:szCs w:val="22"/>
          <w:lang w:val="en-CA"/>
        </w:rPr>
        <w:t>:</w:t>
      </w:r>
      <w:r>
        <w:rPr>
          <w:szCs w:val="22"/>
          <w:lang w:val="en-CA"/>
        </w:rPr>
        <w:t xml:space="preserve"> An alternative solution to Solution 2</w:t>
      </w:r>
      <w:r w:rsidR="0084319A">
        <w:rPr>
          <w:szCs w:val="22"/>
          <w:lang w:val="en-CA"/>
        </w:rPr>
        <w:t>.1</w:t>
      </w:r>
      <w:r>
        <w:rPr>
          <w:szCs w:val="22"/>
          <w:lang w:val="en-CA"/>
        </w:rPr>
        <w:t xml:space="preserve"> is proposed to </w:t>
      </w:r>
      <w:r w:rsidR="00AB7C35">
        <w:rPr>
          <w:szCs w:val="22"/>
          <w:lang w:val="en-CA"/>
        </w:rPr>
        <w:t xml:space="preserve">disallow </w:t>
      </w:r>
      <w:proofErr w:type="spellStart"/>
      <w:r w:rsidR="00AB7C35" w:rsidRPr="00743B10">
        <w:rPr>
          <w:color w:val="000000"/>
          <w:szCs w:val="22"/>
        </w:rPr>
        <w:t>MaxNumMergeCand</w:t>
      </w:r>
      <w:proofErr w:type="spellEnd"/>
      <w:r w:rsidR="00AB7C35">
        <w:rPr>
          <w:color w:val="000000"/>
          <w:szCs w:val="22"/>
        </w:rPr>
        <w:t xml:space="preserve"> to be 1</w:t>
      </w:r>
      <w:r w:rsidR="00807B71">
        <w:rPr>
          <w:color w:val="000000"/>
          <w:szCs w:val="22"/>
        </w:rPr>
        <w:t xml:space="preserve"> as </w:t>
      </w:r>
      <w:proofErr w:type="spellStart"/>
      <w:r w:rsidR="00807B71">
        <w:rPr>
          <w:color w:val="000000"/>
          <w:szCs w:val="22"/>
        </w:rPr>
        <w:t>sps_mmvd_enabled_flag</w:t>
      </w:r>
      <w:proofErr w:type="spellEnd"/>
      <w:r w:rsidR="00807B71">
        <w:rPr>
          <w:color w:val="000000"/>
          <w:szCs w:val="22"/>
        </w:rPr>
        <w:t xml:space="preserve"> enabled</w:t>
      </w:r>
      <w:r w:rsidR="00AB7C35">
        <w:rPr>
          <w:color w:val="000000"/>
          <w:szCs w:val="22"/>
        </w:rPr>
        <w:t>.</w:t>
      </w:r>
      <w:r w:rsidR="00807B71">
        <w:rPr>
          <w:color w:val="000000"/>
          <w:szCs w:val="22"/>
        </w:rPr>
        <w:t xml:space="preserve"> Compared to Solution 2.1, there is no new tile group syntax element.</w:t>
      </w:r>
      <w:r w:rsidR="00AB7C35" w:rsidRPr="00AB7C35">
        <w:rPr>
          <w:noProof/>
          <w:lang w:val="en-CA"/>
        </w:rPr>
        <w:t xml:space="preserve"> </w:t>
      </w:r>
      <w:r w:rsidR="00AB7C35">
        <w:rPr>
          <w:noProof/>
          <w:lang w:val="en-CA"/>
        </w:rPr>
        <w:t>The proposed change to VVC Text 4 is shown in the table below</w:t>
      </w:r>
      <w:r w:rsidR="00AB7C35" w:rsidRPr="000D2445">
        <w:rPr>
          <w:noProof/>
          <w:lang w:val="en-CA"/>
        </w:rPr>
        <w:t xml:space="preserve"> </w:t>
      </w:r>
      <w:r w:rsidR="00AB7C35">
        <w:rPr>
          <w:noProof/>
          <w:lang w:val="en-CA"/>
        </w:rPr>
        <w:t xml:space="preserve">with yellow change mark: </w:t>
      </w:r>
    </w:p>
    <w:tbl>
      <w:tblPr>
        <w:tblStyle w:val="TableGrid"/>
        <w:tblW w:w="0" w:type="auto"/>
        <w:tblLook w:val="04A0" w:firstRow="1" w:lastRow="0" w:firstColumn="1" w:lastColumn="0" w:noHBand="0" w:noVBand="1"/>
      </w:tblPr>
      <w:tblGrid>
        <w:gridCol w:w="9350"/>
      </w:tblGrid>
      <w:tr w:rsidR="00AB7C35" w14:paraId="48B5F1CA" w14:textId="77777777" w:rsidTr="00633A63">
        <w:tc>
          <w:tcPr>
            <w:tcW w:w="9350" w:type="dxa"/>
          </w:tcPr>
          <w:p w14:paraId="1E1ECD40" w14:textId="77777777" w:rsidR="00AB7C35" w:rsidRDefault="00AB7C35" w:rsidP="00633A63">
            <w:pPr>
              <w:rPr>
                <w:lang w:val="en-GB"/>
              </w:rPr>
            </w:pPr>
            <w:r>
              <w:rPr>
                <w:lang w:val="en-GB"/>
              </w:rPr>
              <w:t xml:space="preserve">Section 7.3.4.1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AB7C35" w:rsidRPr="007644C2" w14:paraId="0054F6FB" w14:textId="77777777" w:rsidTr="00633A63">
              <w:trPr>
                <w:cantSplit/>
                <w:jc w:val="center"/>
              </w:trPr>
              <w:tc>
                <w:tcPr>
                  <w:tcW w:w="7920" w:type="dxa"/>
                </w:tcPr>
                <w:p w14:paraId="1EB4C1A1" w14:textId="77777777" w:rsidR="00AB7C35" w:rsidRPr="007644C2" w:rsidRDefault="00AB7C35" w:rsidP="00633A63">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17750BDE" w14:textId="77777777" w:rsidR="00AB7C35" w:rsidRPr="007644C2" w:rsidRDefault="00AB7C35" w:rsidP="00633A63">
                  <w:pPr>
                    <w:pStyle w:val="tableheading"/>
                    <w:keepNext w:val="0"/>
                    <w:keepLines w:val="0"/>
                    <w:spacing w:before="20" w:after="40"/>
                    <w:jc w:val="center"/>
                    <w:rPr>
                      <w:b w:val="0"/>
                      <w:lang w:val="en-CA"/>
                    </w:rPr>
                  </w:pPr>
                  <w:r w:rsidRPr="007644C2">
                    <w:rPr>
                      <w:lang w:val="en-CA"/>
                    </w:rPr>
                    <w:t>Descriptor</w:t>
                  </w:r>
                </w:p>
              </w:tc>
            </w:tr>
            <w:tr w:rsidR="00AB7C35" w:rsidRPr="007644C2" w14:paraId="61AE7D34" w14:textId="77777777" w:rsidTr="00633A63">
              <w:trPr>
                <w:cantSplit/>
                <w:jc w:val="center"/>
              </w:trPr>
              <w:tc>
                <w:tcPr>
                  <w:tcW w:w="7920" w:type="dxa"/>
                </w:tcPr>
                <w:p w14:paraId="5693988E" w14:textId="77777777" w:rsidR="00AB7C35" w:rsidRPr="007644C2" w:rsidRDefault="00AB7C35" w:rsidP="00633A63">
                  <w:pPr>
                    <w:pStyle w:val="tablesyntax"/>
                    <w:keepNext w:val="0"/>
                    <w:keepLines w:val="0"/>
                    <w:spacing w:before="20" w:after="40"/>
                    <w:rPr>
                      <w:lang w:val="en-CA"/>
                    </w:rPr>
                  </w:pPr>
                  <w:r w:rsidRPr="007644C2">
                    <w:rPr>
                      <w:lang w:val="en-CA"/>
                    </w:rPr>
                    <w:tab/>
                  </w:r>
                  <w:r>
                    <w:rPr>
                      <w:lang w:val="en-CA"/>
                    </w:rPr>
                    <w:t>…</w:t>
                  </w:r>
                </w:p>
              </w:tc>
              <w:tc>
                <w:tcPr>
                  <w:tcW w:w="1157" w:type="dxa"/>
                </w:tcPr>
                <w:p w14:paraId="77506137"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0028A4EE" w14:textId="77777777" w:rsidTr="00633A63">
              <w:trPr>
                <w:cantSplit/>
                <w:jc w:val="center"/>
              </w:trPr>
              <w:tc>
                <w:tcPr>
                  <w:tcW w:w="7920" w:type="dxa"/>
                </w:tcPr>
                <w:p w14:paraId="7E062867" w14:textId="77777777" w:rsidR="00AB7C35" w:rsidRPr="007644C2" w:rsidRDefault="00AB7C35" w:rsidP="00633A63">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4D48E291"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7FF3B89B" w14:textId="77777777" w:rsidTr="00633A63">
              <w:trPr>
                <w:cantSplit/>
                <w:jc w:val="center"/>
              </w:trPr>
              <w:tc>
                <w:tcPr>
                  <w:tcW w:w="7920" w:type="dxa"/>
                </w:tcPr>
                <w:p w14:paraId="324BE02E" w14:textId="77777777" w:rsidR="00AB7C35" w:rsidRPr="007644C2" w:rsidRDefault="00AB7C35" w:rsidP="00633A63">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23E41483"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070A462C" w14:textId="77777777" w:rsidTr="00633A63">
              <w:trPr>
                <w:cantSplit/>
                <w:jc w:val="center"/>
              </w:trPr>
              <w:tc>
                <w:tcPr>
                  <w:tcW w:w="7920" w:type="dxa"/>
                </w:tcPr>
                <w:p w14:paraId="43FE1C67" w14:textId="77777777" w:rsidR="00AB7C35" w:rsidRPr="007644C2" w:rsidRDefault="00AB7C35" w:rsidP="00633A63">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06946C45" w14:textId="77777777" w:rsidR="00AB7C35" w:rsidRPr="007644C2" w:rsidRDefault="00AB7C35" w:rsidP="00633A63">
                  <w:pPr>
                    <w:pStyle w:val="tableheading"/>
                    <w:keepNext w:val="0"/>
                    <w:keepLines w:val="0"/>
                    <w:spacing w:before="20" w:after="40"/>
                    <w:jc w:val="center"/>
                    <w:rPr>
                      <w:b w:val="0"/>
                      <w:lang w:val="en-CA"/>
                    </w:rPr>
                  </w:pPr>
                  <w:r w:rsidRPr="00DE0F0E">
                    <w:rPr>
                      <w:b w:val="0"/>
                      <w:noProof/>
                      <w:lang w:val="en-CA"/>
                    </w:rPr>
                    <w:t>u(1)</w:t>
                  </w:r>
                </w:p>
              </w:tc>
            </w:tr>
            <w:tr w:rsidR="00AB7C35" w:rsidRPr="007644C2" w14:paraId="1890A34E" w14:textId="77777777" w:rsidTr="00633A63">
              <w:trPr>
                <w:cantSplit/>
                <w:jc w:val="center"/>
              </w:trPr>
              <w:tc>
                <w:tcPr>
                  <w:tcW w:w="7920" w:type="dxa"/>
                </w:tcPr>
                <w:p w14:paraId="3032B4D1"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244F7D8F"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37F41B20" w14:textId="77777777" w:rsidTr="00633A63">
              <w:trPr>
                <w:cantSplit/>
                <w:jc w:val="center"/>
              </w:trPr>
              <w:tc>
                <w:tcPr>
                  <w:tcW w:w="7920" w:type="dxa"/>
                </w:tcPr>
                <w:p w14:paraId="7FD59E54"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41280928" w14:textId="77777777" w:rsidR="00AB7C35" w:rsidRPr="007644C2" w:rsidRDefault="00AB7C35" w:rsidP="00633A63">
                  <w:pPr>
                    <w:pStyle w:val="tableheading"/>
                    <w:keepNext w:val="0"/>
                    <w:keepLines w:val="0"/>
                    <w:spacing w:before="20" w:after="40"/>
                    <w:jc w:val="center"/>
                    <w:rPr>
                      <w:b w:val="0"/>
                      <w:lang w:val="en-CA"/>
                    </w:rPr>
                  </w:pPr>
                  <w:r w:rsidRPr="00DE0F0E">
                    <w:rPr>
                      <w:b w:val="0"/>
                      <w:noProof/>
                      <w:lang w:val="en-CA" w:eastAsia="ko-KR"/>
                    </w:rPr>
                    <w:t>u(1)</w:t>
                  </w:r>
                </w:p>
              </w:tc>
            </w:tr>
            <w:tr w:rsidR="00AB7C35" w:rsidRPr="007644C2" w14:paraId="6B3FA05F" w14:textId="77777777" w:rsidTr="00633A63">
              <w:trPr>
                <w:trHeight w:val="204"/>
                <w:jc w:val="center"/>
              </w:trPr>
              <w:tc>
                <w:tcPr>
                  <w:tcW w:w="7920" w:type="dxa"/>
                </w:tcPr>
                <w:p w14:paraId="2AC15B11"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lastRenderedPageBreak/>
                    <w:tab/>
                  </w:r>
                  <w:r w:rsidRPr="00DE0F0E">
                    <w:rPr>
                      <w:noProof/>
                      <w:lang w:val="en-CA" w:eastAsia="ko-KR"/>
                    </w:rPr>
                    <w:tab/>
                    <w:t>if( tile_group_temporal_mvp_enabled_flag ) {</w:t>
                  </w:r>
                </w:p>
              </w:tc>
              <w:tc>
                <w:tcPr>
                  <w:tcW w:w="1157" w:type="dxa"/>
                </w:tcPr>
                <w:p w14:paraId="56CF56BE" w14:textId="77777777" w:rsidR="00AB7C35" w:rsidRPr="007644C2" w:rsidRDefault="00AB7C35" w:rsidP="00633A63">
                  <w:pPr>
                    <w:pStyle w:val="tablecell"/>
                    <w:keepNext w:val="0"/>
                    <w:keepLines w:val="0"/>
                    <w:spacing w:before="20" w:after="40"/>
                    <w:jc w:val="center"/>
                    <w:rPr>
                      <w:rFonts w:eastAsia="MS Mincho"/>
                      <w:lang w:val="en-CA" w:eastAsia="ja-JP"/>
                    </w:rPr>
                  </w:pPr>
                </w:p>
              </w:tc>
            </w:tr>
            <w:tr w:rsidR="00AB7C35" w:rsidRPr="007644C2" w14:paraId="047671C4" w14:textId="77777777" w:rsidTr="00633A63">
              <w:trPr>
                <w:trHeight w:val="204"/>
                <w:jc w:val="center"/>
              </w:trPr>
              <w:tc>
                <w:tcPr>
                  <w:tcW w:w="7920" w:type="dxa"/>
                </w:tcPr>
                <w:p w14:paraId="02F84531"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098312D7" w14:textId="77777777" w:rsidR="00AB7C35" w:rsidRPr="007644C2" w:rsidRDefault="00AB7C35" w:rsidP="00633A63">
                  <w:pPr>
                    <w:pStyle w:val="tablecell"/>
                    <w:keepNext w:val="0"/>
                    <w:keepLines w:val="0"/>
                    <w:spacing w:before="20" w:after="40"/>
                    <w:jc w:val="center"/>
                    <w:rPr>
                      <w:rFonts w:eastAsia="MS Mincho"/>
                      <w:lang w:val="en-CA" w:eastAsia="ja-JP"/>
                    </w:rPr>
                  </w:pPr>
                </w:p>
              </w:tc>
            </w:tr>
            <w:tr w:rsidR="00AB7C35" w:rsidRPr="007644C2" w14:paraId="669D2460" w14:textId="77777777" w:rsidTr="00633A63">
              <w:trPr>
                <w:trHeight w:val="204"/>
                <w:jc w:val="center"/>
              </w:trPr>
              <w:tc>
                <w:tcPr>
                  <w:tcW w:w="7920" w:type="dxa"/>
                </w:tcPr>
                <w:p w14:paraId="4EF72464"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7A3BE3C0" w14:textId="77777777" w:rsidR="00AB7C35" w:rsidRPr="007644C2" w:rsidRDefault="00AB7C35" w:rsidP="00633A63">
                  <w:pPr>
                    <w:pStyle w:val="tablecell"/>
                    <w:keepNext w:val="0"/>
                    <w:keepLines w:val="0"/>
                    <w:spacing w:before="20" w:after="40"/>
                    <w:jc w:val="center"/>
                    <w:rPr>
                      <w:rFonts w:eastAsia="MS Mincho"/>
                      <w:lang w:val="en-CA" w:eastAsia="ja-JP"/>
                    </w:rPr>
                  </w:pPr>
                  <w:r w:rsidRPr="00DE0F0E">
                    <w:rPr>
                      <w:noProof/>
                      <w:lang w:val="en-CA" w:eastAsia="ko-KR"/>
                    </w:rPr>
                    <w:t>u(1)</w:t>
                  </w:r>
                </w:p>
              </w:tc>
            </w:tr>
            <w:tr w:rsidR="00AB7C35" w:rsidRPr="007644C2" w14:paraId="1079B3C1" w14:textId="77777777" w:rsidTr="00633A63">
              <w:trPr>
                <w:cantSplit/>
                <w:jc w:val="center"/>
              </w:trPr>
              <w:tc>
                <w:tcPr>
                  <w:tcW w:w="7920" w:type="dxa"/>
                </w:tcPr>
                <w:p w14:paraId="358958CF"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7120C02F"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118EB636" w14:textId="77777777" w:rsidTr="00633A63">
              <w:trPr>
                <w:trHeight w:val="204"/>
                <w:jc w:val="center"/>
              </w:trPr>
              <w:tc>
                <w:tcPr>
                  <w:tcW w:w="7920" w:type="dxa"/>
                </w:tcPr>
                <w:p w14:paraId="27F19D26" w14:textId="77777777" w:rsidR="00AB7C35" w:rsidRPr="007644C2" w:rsidRDefault="00AB7C35"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7B2690D2" w14:textId="77777777" w:rsidR="00AB7C35" w:rsidRPr="007644C2" w:rsidRDefault="00AB7C35" w:rsidP="00633A63">
                  <w:pPr>
                    <w:pStyle w:val="tablecell"/>
                    <w:keepNext w:val="0"/>
                    <w:keepLines w:val="0"/>
                    <w:spacing w:before="20" w:after="40"/>
                    <w:jc w:val="center"/>
                    <w:rPr>
                      <w:rFonts w:eastAsia="MS Mincho"/>
                      <w:lang w:val="en-CA" w:eastAsia="ja-JP"/>
                    </w:rPr>
                  </w:pPr>
                </w:p>
              </w:tc>
            </w:tr>
            <w:tr w:rsidR="00AB7C35" w:rsidRPr="007644C2" w14:paraId="2BFD8E7A" w14:textId="77777777" w:rsidTr="00633A63">
              <w:trPr>
                <w:trHeight w:val="204"/>
                <w:jc w:val="center"/>
              </w:trPr>
              <w:tc>
                <w:tcPr>
                  <w:tcW w:w="7920" w:type="dxa"/>
                </w:tcPr>
                <w:p w14:paraId="2AF0FB14" w14:textId="77777777" w:rsidR="00AB7C35" w:rsidRPr="007644C2" w:rsidRDefault="00AB7C35"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79DCF059" w14:textId="77777777" w:rsidR="00AB7C35" w:rsidRPr="007644C2" w:rsidRDefault="00AB7C35" w:rsidP="00633A63">
                  <w:pPr>
                    <w:pStyle w:val="tablecell"/>
                    <w:keepNext w:val="0"/>
                    <w:keepLines w:val="0"/>
                    <w:spacing w:before="20" w:after="40"/>
                    <w:jc w:val="center"/>
                    <w:rPr>
                      <w:lang w:val="en-CA" w:eastAsia="ko-KR"/>
                    </w:rPr>
                  </w:pPr>
                </w:p>
              </w:tc>
            </w:tr>
            <w:tr w:rsidR="00AB7C35" w:rsidRPr="007644C2" w14:paraId="5E0683A9" w14:textId="77777777" w:rsidTr="00633A63">
              <w:trPr>
                <w:trHeight w:val="204"/>
                <w:jc w:val="center"/>
              </w:trPr>
              <w:tc>
                <w:tcPr>
                  <w:tcW w:w="7920" w:type="dxa"/>
                </w:tcPr>
                <w:p w14:paraId="394FB9CF"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42980BB9" w14:textId="77777777" w:rsidR="00AB7C35" w:rsidRPr="007644C2" w:rsidRDefault="00AB7C35" w:rsidP="00633A63">
                  <w:pPr>
                    <w:pStyle w:val="tablecell"/>
                    <w:keepNext w:val="0"/>
                    <w:keepLines w:val="0"/>
                    <w:spacing w:before="20" w:after="40"/>
                    <w:jc w:val="center"/>
                    <w:rPr>
                      <w:lang w:val="en-CA" w:eastAsia="ko-KR"/>
                    </w:rPr>
                  </w:pPr>
                  <w:r w:rsidRPr="00DE0F0E">
                    <w:rPr>
                      <w:noProof/>
                      <w:lang w:val="en-CA" w:eastAsia="ko-KR"/>
                    </w:rPr>
                    <w:t>ue(v)</w:t>
                  </w:r>
                </w:p>
              </w:tc>
            </w:tr>
            <w:tr w:rsidR="00AB7C35" w:rsidRPr="007644C2" w14:paraId="450F4EE7" w14:textId="77777777" w:rsidTr="00633A63">
              <w:trPr>
                <w:cantSplit/>
                <w:jc w:val="center"/>
              </w:trPr>
              <w:tc>
                <w:tcPr>
                  <w:tcW w:w="7920" w:type="dxa"/>
                </w:tcPr>
                <w:p w14:paraId="3AF5C0DD"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00F4A94B"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5384BA0D" w14:textId="77777777" w:rsidTr="00633A63">
              <w:trPr>
                <w:cantSplit/>
                <w:jc w:val="center"/>
              </w:trPr>
              <w:tc>
                <w:tcPr>
                  <w:tcW w:w="7920" w:type="dxa"/>
                </w:tcPr>
                <w:p w14:paraId="7752D7A5"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4027D78B" w14:textId="77777777" w:rsidR="00AB7C35" w:rsidRPr="007644C2" w:rsidRDefault="00AB7C35" w:rsidP="00633A63">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AB7C35" w:rsidRPr="007644C2" w14:paraId="0E2270EB" w14:textId="77777777" w:rsidTr="00633A63">
              <w:trPr>
                <w:cantSplit/>
                <w:jc w:val="center"/>
              </w:trPr>
              <w:tc>
                <w:tcPr>
                  <w:tcW w:w="7920" w:type="dxa"/>
                </w:tcPr>
                <w:p w14:paraId="25E2544C"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76C8BDB3"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44857223" w14:textId="77777777" w:rsidTr="00633A63">
              <w:trPr>
                <w:cantSplit/>
                <w:jc w:val="center"/>
              </w:trPr>
              <w:tc>
                <w:tcPr>
                  <w:tcW w:w="7920" w:type="dxa"/>
                </w:tcPr>
                <w:p w14:paraId="5A52A8A2"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301C30B6" w14:textId="77777777" w:rsidR="00AB7C35" w:rsidRPr="007644C2" w:rsidRDefault="00AB7C35" w:rsidP="00633A63">
                  <w:pPr>
                    <w:pStyle w:val="tableheading"/>
                    <w:keepNext w:val="0"/>
                    <w:keepLines w:val="0"/>
                    <w:spacing w:before="20" w:after="40"/>
                    <w:jc w:val="center"/>
                    <w:rPr>
                      <w:b w:val="0"/>
                      <w:lang w:val="en-CA"/>
                    </w:rPr>
                  </w:pPr>
                  <w:r w:rsidRPr="00DE0F0E">
                    <w:rPr>
                      <w:noProof/>
                      <w:kern w:val="2"/>
                      <w:lang w:val="en-CA"/>
                    </w:rPr>
                    <w:t>u(1)</w:t>
                  </w:r>
                </w:p>
              </w:tc>
            </w:tr>
            <w:tr w:rsidR="00AB7C35" w:rsidRPr="007644C2" w14:paraId="078AC2B0" w14:textId="77777777" w:rsidTr="00633A63">
              <w:trPr>
                <w:cantSplit/>
                <w:jc w:val="center"/>
              </w:trPr>
              <w:tc>
                <w:tcPr>
                  <w:tcW w:w="7920" w:type="dxa"/>
                </w:tcPr>
                <w:p w14:paraId="4E786F26" w14:textId="77777777" w:rsidR="00AB7C35" w:rsidRPr="0013242E" w:rsidRDefault="00AB7C35" w:rsidP="00633A63">
                  <w:pPr>
                    <w:pStyle w:val="tablesyntax"/>
                    <w:keepNext w:val="0"/>
                    <w:keepLines w:val="0"/>
                    <w:spacing w:before="20" w:after="40"/>
                    <w:rPr>
                      <w:lang w:val="en-CA"/>
                    </w:rPr>
                  </w:pPr>
                  <w:r w:rsidRPr="0013242E">
                    <w:rPr>
                      <w:noProof/>
                      <w:lang w:val="en-CA"/>
                    </w:rPr>
                    <w:tab/>
                    <w:t xml:space="preserve">} else if ( </w:t>
                  </w:r>
                  <w:r w:rsidRPr="0013242E">
                    <w:rPr>
                      <w:noProof/>
                      <w:color w:val="000000" w:themeColor="text1"/>
                      <w:lang w:val="en-CA"/>
                    </w:rPr>
                    <w:t>sps_ibc_enabled_flag</w:t>
                  </w:r>
                  <w:r w:rsidRPr="0013242E">
                    <w:rPr>
                      <w:noProof/>
                      <w:lang w:val="en-CA"/>
                    </w:rPr>
                    <w:t xml:space="preserve"> )</w:t>
                  </w:r>
                </w:p>
              </w:tc>
              <w:tc>
                <w:tcPr>
                  <w:tcW w:w="1157" w:type="dxa"/>
                </w:tcPr>
                <w:p w14:paraId="7D4CD4C0" w14:textId="77777777" w:rsidR="00AB7C35" w:rsidRPr="0013242E" w:rsidRDefault="00AB7C35" w:rsidP="00633A63">
                  <w:pPr>
                    <w:pStyle w:val="tableheading"/>
                    <w:keepNext w:val="0"/>
                    <w:keepLines w:val="0"/>
                    <w:spacing w:before="20" w:after="40"/>
                    <w:jc w:val="center"/>
                    <w:rPr>
                      <w:b w:val="0"/>
                      <w:lang w:val="en-CA"/>
                    </w:rPr>
                  </w:pPr>
                </w:p>
              </w:tc>
            </w:tr>
            <w:tr w:rsidR="00AB7C35" w:rsidRPr="007644C2" w14:paraId="6A683DA0" w14:textId="77777777" w:rsidTr="00633A63">
              <w:trPr>
                <w:cantSplit/>
                <w:jc w:val="center"/>
              </w:trPr>
              <w:tc>
                <w:tcPr>
                  <w:tcW w:w="7920" w:type="dxa"/>
                </w:tcPr>
                <w:p w14:paraId="715B9401" w14:textId="77777777" w:rsidR="00AB7C35" w:rsidRPr="0013242E" w:rsidRDefault="00AB7C35" w:rsidP="00633A63">
                  <w:pPr>
                    <w:pStyle w:val="tablesyntax"/>
                    <w:keepNext w:val="0"/>
                    <w:keepLines w:val="0"/>
                    <w:spacing w:before="20" w:after="40"/>
                    <w:rPr>
                      <w:lang w:val="en-CA"/>
                    </w:rPr>
                  </w:pPr>
                  <w:r w:rsidRPr="0013242E">
                    <w:rPr>
                      <w:noProof/>
                      <w:lang w:val="en-CA" w:eastAsia="ko-KR"/>
                    </w:rPr>
                    <w:tab/>
                  </w:r>
                  <w:r w:rsidRPr="0013242E">
                    <w:rPr>
                      <w:noProof/>
                      <w:lang w:val="en-CA" w:eastAsia="ko-KR"/>
                    </w:rPr>
                    <w:tab/>
                  </w:r>
                  <w:r w:rsidRPr="0013242E">
                    <w:rPr>
                      <w:b/>
                      <w:noProof/>
                      <w:lang w:val="en-CA" w:eastAsia="ko-KR"/>
                    </w:rPr>
                    <w:t>six_minus_max_num_merge_cand</w:t>
                  </w:r>
                </w:p>
              </w:tc>
              <w:tc>
                <w:tcPr>
                  <w:tcW w:w="1157" w:type="dxa"/>
                </w:tcPr>
                <w:p w14:paraId="6149E1CC" w14:textId="77777777" w:rsidR="00AB7C35" w:rsidRPr="0013242E" w:rsidRDefault="00AB7C35" w:rsidP="00633A63">
                  <w:pPr>
                    <w:pStyle w:val="tableheading"/>
                    <w:keepNext w:val="0"/>
                    <w:keepLines w:val="0"/>
                    <w:spacing w:before="20" w:after="40"/>
                    <w:jc w:val="center"/>
                    <w:rPr>
                      <w:b w:val="0"/>
                      <w:lang w:val="en-CA"/>
                    </w:rPr>
                  </w:pPr>
                  <w:r w:rsidRPr="0013242E">
                    <w:rPr>
                      <w:b w:val="0"/>
                      <w:noProof/>
                      <w:lang w:val="en-CA" w:eastAsia="ko-KR"/>
                    </w:rPr>
                    <w:t>ue(v)</w:t>
                  </w:r>
                </w:p>
              </w:tc>
            </w:tr>
            <w:tr w:rsidR="00AB7C35" w:rsidRPr="007644C2" w14:paraId="7CC3584E" w14:textId="77777777" w:rsidTr="00633A63">
              <w:trPr>
                <w:cantSplit/>
                <w:jc w:val="center"/>
              </w:trPr>
              <w:tc>
                <w:tcPr>
                  <w:tcW w:w="7920" w:type="dxa"/>
                </w:tcPr>
                <w:p w14:paraId="3C112041" w14:textId="77777777" w:rsidR="00AB7C35" w:rsidRPr="007644C2" w:rsidRDefault="00AB7C35" w:rsidP="00633A63">
                  <w:pPr>
                    <w:pStyle w:val="tablesyntax"/>
                    <w:keepNext w:val="0"/>
                    <w:keepLines w:val="0"/>
                    <w:spacing w:before="20" w:after="40"/>
                    <w:rPr>
                      <w:lang w:val="en-CA"/>
                    </w:rPr>
                  </w:pPr>
                  <w:r>
                    <w:rPr>
                      <w:lang w:val="en-CA"/>
                    </w:rPr>
                    <w:t xml:space="preserve">  …</w:t>
                  </w:r>
                </w:p>
              </w:tc>
              <w:tc>
                <w:tcPr>
                  <w:tcW w:w="1157" w:type="dxa"/>
                </w:tcPr>
                <w:p w14:paraId="780F447D"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4DE5828D" w14:textId="77777777" w:rsidTr="00633A63">
              <w:trPr>
                <w:cantSplit/>
                <w:jc w:val="center"/>
              </w:trPr>
              <w:tc>
                <w:tcPr>
                  <w:tcW w:w="7920" w:type="dxa"/>
                </w:tcPr>
                <w:p w14:paraId="6D1FB3ED" w14:textId="77777777" w:rsidR="00AB7C35" w:rsidRPr="007644C2" w:rsidRDefault="00AB7C35" w:rsidP="00633A63">
                  <w:pPr>
                    <w:pStyle w:val="tablesyntax"/>
                    <w:keepNext w:val="0"/>
                    <w:keepLines w:val="0"/>
                    <w:spacing w:before="20" w:after="40"/>
                    <w:rPr>
                      <w:lang w:val="en-CA"/>
                    </w:rPr>
                  </w:pPr>
                  <w:r>
                    <w:rPr>
                      <w:lang w:val="en-CA"/>
                    </w:rPr>
                    <w:t>}</w:t>
                  </w:r>
                </w:p>
              </w:tc>
              <w:tc>
                <w:tcPr>
                  <w:tcW w:w="1157" w:type="dxa"/>
                </w:tcPr>
                <w:p w14:paraId="74467438" w14:textId="77777777" w:rsidR="00AB7C35" w:rsidRPr="007644C2" w:rsidRDefault="00AB7C35" w:rsidP="00633A63">
                  <w:pPr>
                    <w:pStyle w:val="tableheading"/>
                    <w:keepNext w:val="0"/>
                    <w:keepLines w:val="0"/>
                    <w:spacing w:before="20" w:after="40"/>
                    <w:jc w:val="center"/>
                    <w:rPr>
                      <w:b w:val="0"/>
                      <w:lang w:val="en-CA"/>
                    </w:rPr>
                  </w:pPr>
                </w:p>
              </w:tc>
            </w:tr>
          </w:tbl>
          <w:p w14:paraId="78CE3EF3" w14:textId="77777777" w:rsidR="00AB7C35" w:rsidRPr="00DE0F0E" w:rsidRDefault="00AB7C35" w:rsidP="00633A63">
            <w:pPr>
              <w:rPr>
                <w:noProof/>
                <w:lang w:val="en-CA"/>
              </w:rPr>
            </w:pPr>
            <w:r w:rsidRPr="00DE0F0E">
              <w:rPr>
                <w:b/>
                <w:noProof/>
                <w:lang w:val="en-CA"/>
              </w:rPr>
              <w:t>six_minus_max_num_merge_cand</w:t>
            </w:r>
            <w:r w:rsidRPr="00DE0F0E">
              <w:rPr>
                <w:noProof/>
                <w:lang w:val="en-CA"/>
              </w:rPr>
              <w:t xml:space="preserve"> specifies the maximum number of merging motion vector prediction (MVP) candidates supported in the tile group subtracted from 6. The maximum number of merging MVP candidates, MaxNumMergeCand is derived as follows:</w:t>
            </w:r>
          </w:p>
          <w:p w14:paraId="1B51E76A" w14:textId="77777777" w:rsidR="00AB7C35" w:rsidRPr="00DE0F0E" w:rsidRDefault="00AB7C35" w:rsidP="00633A63">
            <w:pPr>
              <w:pStyle w:val="Equation"/>
              <w:tabs>
                <w:tab w:val="left" w:pos="1170"/>
                <w:tab w:val="left" w:pos="1890"/>
              </w:tabs>
              <w:ind w:left="794"/>
              <w:jc w:val="both"/>
              <w:rPr>
                <w:noProof/>
                <w:lang w:val="en-CA"/>
              </w:rPr>
            </w:pPr>
            <w:r w:rsidRPr="00DE0F0E">
              <w:rPr>
                <w:noProof/>
                <w:lang w:val="en-CA"/>
              </w:rPr>
              <w:t>MaxNumMergeCand = 6 − six_minus_max_num_merge_cand</w:t>
            </w:r>
            <w:r w:rsidRPr="00DE0F0E">
              <w:rPr>
                <w:noProof/>
                <w:lang w:val="en-CA"/>
              </w:rPr>
              <w:tab/>
            </w:r>
          </w:p>
          <w:p w14:paraId="3027A028" w14:textId="4935F56C" w:rsidR="00AB7C35" w:rsidRPr="00DE0F0E" w:rsidRDefault="00AB7C35" w:rsidP="00633A63">
            <w:pPr>
              <w:rPr>
                <w:noProof/>
                <w:lang w:val="en-CA"/>
              </w:rPr>
            </w:pPr>
            <w:r w:rsidRPr="0013242E">
              <w:rPr>
                <w:noProof/>
                <w:lang w:val="en-CA"/>
              </w:rPr>
              <w:t>T</w:t>
            </w:r>
            <w:r w:rsidRPr="00DE0F0E">
              <w:rPr>
                <w:noProof/>
                <w:lang w:val="en-CA"/>
              </w:rPr>
              <w:t xml:space="preserve">he value of MaxNumMergeCand shall be in the range of </w:t>
            </w:r>
            <w:r w:rsidR="00807B71">
              <w:rPr>
                <w:noProof/>
                <w:highlight w:val="yellow"/>
                <w:lang w:val="en-CA"/>
              </w:rPr>
              <w:t>1+</w:t>
            </w:r>
            <w:r w:rsidR="00807B71" w:rsidRPr="00C172BD">
              <w:rPr>
                <w:b/>
                <w:bCs/>
                <w:noProof/>
                <w:color w:val="000000" w:themeColor="text1"/>
                <w:highlight w:val="yellow"/>
                <w:lang w:val="en-CA"/>
              </w:rPr>
              <w:t xml:space="preserve"> </w:t>
            </w:r>
            <w:r w:rsidR="00807B71" w:rsidRPr="0067446A">
              <w:rPr>
                <w:bCs/>
                <w:noProof/>
                <w:color w:val="000000" w:themeColor="text1"/>
                <w:highlight w:val="yellow"/>
                <w:lang w:val="en-CA"/>
              </w:rPr>
              <w:t>sps_</w:t>
            </w:r>
            <w:r w:rsidR="00807B71" w:rsidRPr="0067446A">
              <w:rPr>
                <w:rFonts w:eastAsiaTheme="minorEastAsia"/>
                <w:bCs/>
                <w:noProof/>
                <w:color w:val="000000" w:themeColor="text1"/>
                <w:highlight w:val="yellow"/>
                <w:lang w:val="en-CA"/>
              </w:rPr>
              <w:t>mmvd</w:t>
            </w:r>
            <w:r w:rsidR="00807B71" w:rsidRPr="0067446A">
              <w:rPr>
                <w:bCs/>
                <w:noProof/>
                <w:color w:val="000000" w:themeColor="text1"/>
                <w:highlight w:val="yellow"/>
                <w:lang w:val="en-CA"/>
              </w:rPr>
              <w:t>_enabled_flag</w:t>
            </w:r>
            <w:r w:rsidR="00807B71" w:rsidRPr="00DE0F0E">
              <w:rPr>
                <w:noProof/>
                <w:lang w:val="en-CA"/>
              </w:rPr>
              <w:t xml:space="preserve"> </w:t>
            </w:r>
            <w:r w:rsidRPr="00DE0F0E">
              <w:rPr>
                <w:noProof/>
                <w:lang w:val="en-CA"/>
              </w:rPr>
              <w:t>to 6, inclusive.</w:t>
            </w:r>
            <w:r>
              <w:rPr>
                <w:noProof/>
                <w:lang w:val="en-CA"/>
              </w:rPr>
              <w:t xml:space="preserve"> </w:t>
            </w:r>
          </w:p>
          <w:p w14:paraId="1895DFC3" w14:textId="77777777" w:rsidR="00AB7C35" w:rsidRDefault="00AB7C35" w:rsidP="00633A63">
            <w:pPr>
              <w:rPr>
                <w:lang w:val="en-GB"/>
              </w:rPr>
            </w:pPr>
          </w:p>
        </w:tc>
      </w:tr>
    </w:tbl>
    <w:p w14:paraId="1A46DE83" w14:textId="479494C0" w:rsidR="00AB7C35" w:rsidRDefault="00AB7C35" w:rsidP="00AB7C35">
      <w:pPr>
        <w:rPr>
          <w:noProof/>
          <w:lang w:val="en-CA"/>
        </w:rPr>
      </w:pPr>
      <w:r>
        <w:rPr>
          <w:b/>
          <w:i/>
          <w:szCs w:val="22"/>
          <w:u w:val="single"/>
          <w:lang w:val="en-CA"/>
        </w:rPr>
        <w:lastRenderedPageBreak/>
        <w:t>Solution</w:t>
      </w:r>
      <w:r w:rsidRPr="00D928FD">
        <w:rPr>
          <w:b/>
          <w:i/>
          <w:szCs w:val="22"/>
          <w:u w:val="single"/>
          <w:lang w:val="en-CA"/>
        </w:rPr>
        <w:t xml:space="preserve"> </w:t>
      </w:r>
      <w:r>
        <w:rPr>
          <w:b/>
          <w:i/>
          <w:szCs w:val="22"/>
          <w:u w:val="single"/>
          <w:lang w:val="en-CA"/>
        </w:rPr>
        <w:t>3</w:t>
      </w:r>
      <w:r w:rsidR="0084319A">
        <w:rPr>
          <w:b/>
          <w:i/>
          <w:szCs w:val="22"/>
          <w:u w:val="single"/>
          <w:lang w:val="en-CA"/>
        </w:rPr>
        <w:t>.1</w:t>
      </w:r>
      <w:r>
        <w:rPr>
          <w:szCs w:val="22"/>
          <w:lang w:val="en-CA"/>
        </w:rPr>
        <w:t xml:space="preserve">: </w:t>
      </w:r>
      <w:proofErr w:type="gramStart"/>
      <w:r>
        <w:rPr>
          <w:szCs w:val="22"/>
          <w:lang w:val="en-CA"/>
        </w:rPr>
        <w:t>Similar to</w:t>
      </w:r>
      <w:proofErr w:type="gramEnd"/>
      <w:r>
        <w:rPr>
          <w:szCs w:val="22"/>
          <w:lang w:val="en-CA"/>
        </w:rPr>
        <w:t xml:space="preserve"> Solution 2</w:t>
      </w:r>
      <w:r w:rsidR="0084319A">
        <w:rPr>
          <w:szCs w:val="22"/>
          <w:lang w:val="en-CA"/>
        </w:rPr>
        <w:t>.1</w:t>
      </w:r>
      <w:r>
        <w:rPr>
          <w:szCs w:val="22"/>
          <w:lang w:val="en-CA"/>
        </w:rPr>
        <w:t>, the same tile group flag</w:t>
      </w:r>
      <w:r w:rsidR="00954858">
        <w:rPr>
          <w:szCs w:val="22"/>
          <w:lang w:val="en-CA"/>
        </w:rPr>
        <w:t xml:space="preserve"> </w:t>
      </w:r>
      <w:proofErr w:type="spellStart"/>
      <w:r w:rsidR="00954858">
        <w:rPr>
          <w:b/>
          <w:bCs/>
          <w:lang w:val="en-CA" w:eastAsia="ko-KR"/>
        </w:rPr>
        <w:t>max_num_mmvd_merge_base_cand</w:t>
      </w:r>
      <w:proofErr w:type="spellEnd"/>
      <w:r w:rsidR="00954858">
        <w:rPr>
          <w:bCs/>
          <w:lang w:val="en-CA" w:eastAsia="ko-KR"/>
        </w:rPr>
        <w:t xml:space="preserve"> is added to </w:t>
      </w:r>
      <w:r w:rsidR="00954858" w:rsidRPr="00DE0F0E">
        <w:rPr>
          <w:noProof/>
          <w:lang w:val="en-CA"/>
        </w:rPr>
        <w:t>specif</w:t>
      </w:r>
      <w:r w:rsidR="00954858">
        <w:rPr>
          <w:noProof/>
          <w:lang w:val="en-CA"/>
        </w:rPr>
        <w:t>y</w:t>
      </w:r>
      <w:r w:rsidR="00954858" w:rsidRPr="00DE0F0E">
        <w:rPr>
          <w:noProof/>
          <w:lang w:val="en-CA"/>
        </w:rPr>
        <w:t xml:space="preserve"> the maximum number of </w:t>
      </w:r>
      <w:r w:rsidR="00954858">
        <w:rPr>
          <w:noProof/>
          <w:lang w:val="en-CA"/>
        </w:rPr>
        <w:t>MMVD</w:t>
      </w:r>
      <w:r w:rsidR="00954858" w:rsidRPr="00DE0F0E">
        <w:rPr>
          <w:noProof/>
          <w:lang w:val="en-CA"/>
        </w:rPr>
        <w:t xml:space="preserve"> </w:t>
      </w:r>
      <w:r w:rsidR="00954858">
        <w:rPr>
          <w:noProof/>
          <w:lang w:val="en-CA"/>
        </w:rPr>
        <w:t>merging</w:t>
      </w:r>
      <w:r w:rsidR="00954858" w:rsidRPr="00DE0F0E">
        <w:rPr>
          <w:noProof/>
          <w:lang w:val="en-CA"/>
        </w:rPr>
        <w:t xml:space="preserve"> candidates supported in the tile group</w:t>
      </w:r>
      <w:r w:rsidR="00954858">
        <w:rPr>
          <w:noProof/>
          <w:lang w:val="en-CA"/>
        </w:rPr>
        <w:t xml:space="preserve"> subtracting 1</w:t>
      </w:r>
      <w:r w:rsidR="00954858" w:rsidRPr="00DE0F0E">
        <w:rPr>
          <w:noProof/>
          <w:lang w:val="en-CA"/>
        </w:rPr>
        <w:t>.</w:t>
      </w:r>
      <w:r w:rsidR="00954858">
        <w:rPr>
          <w:noProof/>
          <w:lang w:val="en-CA"/>
        </w:rPr>
        <w:t xml:space="preserve"> T</w:t>
      </w:r>
      <w:r>
        <w:rPr>
          <w:noProof/>
          <w:lang w:val="en-CA"/>
        </w:rPr>
        <w:t>he</w:t>
      </w:r>
      <w:r w:rsidR="00954858">
        <w:rPr>
          <w:noProof/>
          <w:lang w:val="en-CA"/>
        </w:rPr>
        <w:t xml:space="preserve"> same</w:t>
      </w:r>
      <w:r>
        <w:rPr>
          <w:noProof/>
          <w:lang w:val="en-CA"/>
        </w:rPr>
        <w:t xml:space="preserve"> SPS flag </w:t>
      </w:r>
      <w:proofErr w:type="spellStart"/>
      <w:r w:rsidRPr="00A73FF0">
        <w:rPr>
          <w:b/>
          <w:bCs/>
          <w:lang w:val="en-CA" w:eastAsia="ko-KR"/>
        </w:rPr>
        <w:t>sps_mmvd_enabled_flag</w:t>
      </w:r>
      <w:proofErr w:type="spellEnd"/>
      <w:r>
        <w:rPr>
          <w:noProof/>
          <w:lang w:val="en-CA"/>
        </w:rPr>
        <w:t xml:space="preserve"> </w:t>
      </w:r>
      <w:r w:rsidR="0084319A">
        <w:rPr>
          <w:noProof/>
          <w:lang w:val="en-CA"/>
        </w:rPr>
        <w:t>is</w:t>
      </w:r>
      <w:r>
        <w:rPr>
          <w:noProof/>
          <w:lang w:val="en-CA"/>
        </w:rPr>
        <w:t xml:space="preserve"> added as condition check</w:t>
      </w:r>
      <w:r w:rsidR="00633A63">
        <w:rPr>
          <w:noProof/>
          <w:lang w:val="en-CA"/>
        </w:rPr>
        <w:t>s</w:t>
      </w:r>
      <w:r>
        <w:rPr>
          <w:noProof/>
          <w:lang w:val="en-CA"/>
        </w:rPr>
        <w:t xml:space="preserve"> </w:t>
      </w:r>
      <w:r>
        <w:rPr>
          <w:bCs/>
          <w:lang w:val="en-CA" w:eastAsia="ko-KR"/>
        </w:rPr>
        <w:t>to reduce the signaling overhead</w:t>
      </w:r>
      <w:r w:rsidRPr="00403477">
        <w:rPr>
          <w:bCs/>
          <w:lang w:val="en-CA" w:eastAsia="ko-KR"/>
        </w:rPr>
        <w:t>.</w:t>
      </w:r>
      <w:r>
        <w:rPr>
          <w:bCs/>
          <w:lang w:val="en-CA" w:eastAsia="ko-KR"/>
        </w:rPr>
        <w:t xml:space="preserve"> </w:t>
      </w:r>
      <w:r w:rsidR="00DE57F2">
        <w:rPr>
          <w:noProof/>
          <w:lang w:val="en-CA" w:eastAsia="ko-KR"/>
        </w:rPr>
        <w:t>A</w:t>
      </w:r>
      <w:r>
        <w:rPr>
          <w:noProof/>
          <w:lang w:val="en-CA"/>
        </w:rPr>
        <w:t xml:space="preserve"> </w:t>
      </w:r>
      <w:r>
        <w:rPr>
          <w:bCs/>
          <w:lang w:val="en-CA" w:eastAsia="ko-KR"/>
        </w:rPr>
        <w:t xml:space="preserve">tile group flag </w:t>
      </w:r>
      <w:r w:rsidR="00DE57F2" w:rsidRPr="0013242E">
        <w:rPr>
          <w:noProof/>
          <w:lang w:val="en-CA"/>
        </w:rPr>
        <w:t>MaxNumMergeCand</w:t>
      </w:r>
      <w:r w:rsidR="00DE57F2" w:rsidRPr="00DE0F0E" w:rsidDel="00DE57F2">
        <w:rPr>
          <w:b/>
          <w:noProof/>
          <w:lang w:val="en-CA" w:eastAsia="ko-KR"/>
        </w:rPr>
        <w:t xml:space="preserve"> </w:t>
      </w:r>
      <w:r w:rsidR="00DE57F2">
        <w:rPr>
          <w:b/>
          <w:noProof/>
          <w:lang w:val="en-CA" w:eastAsia="ko-KR"/>
        </w:rPr>
        <w:t xml:space="preserve">&gt; </w:t>
      </w:r>
      <w:r w:rsidR="00DE57F2">
        <w:rPr>
          <w:noProof/>
          <w:lang w:val="en-CA" w:eastAsia="ko-KR"/>
        </w:rPr>
        <w:t>1</w:t>
      </w:r>
      <w:r w:rsidR="00DE57F2">
        <w:rPr>
          <w:b/>
          <w:noProof/>
          <w:lang w:val="en-CA" w:eastAsia="ko-KR"/>
        </w:rPr>
        <w:t xml:space="preserve"> </w:t>
      </w:r>
      <w:r>
        <w:rPr>
          <w:noProof/>
          <w:lang w:val="en-CA"/>
        </w:rPr>
        <w:t xml:space="preserve">could be added as a condition check prior to the parsing of </w:t>
      </w:r>
      <w:proofErr w:type="spellStart"/>
      <w:r w:rsidRPr="00A73FF0">
        <w:rPr>
          <w:b/>
          <w:bCs/>
          <w:lang w:val="en-CA" w:eastAsia="ko-KR"/>
        </w:rPr>
        <w:t>max_num_mmvd_merge_base_cand</w:t>
      </w:r>
      <w:proofErr w:type="spellEnd"/>
      <w:r>
        <w:rPr>
          <w:bCs/>
          <w:lang w:val="en-CA" w:eastAsia="ko-KR"/>
        </w:rPr>
        <w:t xml:space="preserve"> to further reduce the signaling overhead</w:t>
      </w:r>
      <w:r w:rsidRPr="00403477">
        <w:rPr>
          <w:bCs/>
          <w:lang w:val="en-CA" w:eastAsia="ko-KR"/>
        </w:rPr>
        <w:t>.</w:t>
      </w:r>
      <w:r>
        <w:rPr>
          <w:bCs/>
          <w:lang w:val="en-CA" w:eastAsia="ko-KR"/>
        </w:rPr>
        <w:t xml:space="preserve"> </w:t>
      </w:r>
      <w:r>
        <w:rPr>
          <w:noProof/>
          <w:lang w:val="en-CA"/>
        </w:rPr>
        <w:t>The proposed change to VVC Text 4 is shown in the table below</w:t>
      </w:r>
      <w:r w:rsidRPr="000D2445">
        <w:rPr>
          <w:noProof/>
          <w:lang w:val="en-CA"/>
        </w:rPr>
        <w:t xml:space="preserve"> </w:t>
      </w:r>
      <w:r>
        <w:rPr>
          <w:noProof/>
          <w:lang w:val="en-CA"/>
        </w:rPr>
        <w:t xml:space="preserve">with yellow change mark: </w:t>
      </w:r>
    </w:p>
    <w:tbl>
      <w:tblPr>
        <w:tblStyle w:val="TableGrid"/>
        <w:tblW w:w="0" w:type="auto"/>
        <w:tblLook w:val="04A0" w:firstRow="1" w:lastRow="0" w:firstColumn="1" w:lastColumn="0" w:noHBand="0" w:noVBand="1"/>
      </w:tblPr>
      <w:tblGrid>
        <w:gridCol w:w="9350"/>
      </w:tblGrid>
      <w:tr w:rsidR="00633A63" w14:paraId="705E482D" w14:textId="77777777" w:rsidTr="00633A63">
        <w:tc>
          <w:tcPr>
            <w:tcW w:w="9350" w:type="dxa"/>
          </w:tcPr>
          <w:p w14:paraId="4BD4B5FE" w14:textId="77777777" w:rsidR="00633A63" w:rsidRDefault="00633A63" w:rsidP="00633A63">
            <w:pPr>
              <w:rPr>
                <w:lang w:val="en-GB"/>
              </w:rPr>
            </w:pPr>
            <w:r>
              <w:rPr>
                <w:lang w:val="en-GB"/>
              </w:rPr>
              <w:t>Section 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33A63" w:rsidRPr="007644C2" w14:paraId="31F5C898" w14:textId="77777777" w:rsidTr="00633A63">
              <w:trPr>
                <w:cantSplit/>
                <w:jc w:val="center"/>
              </w:trPr>
              <w:tc>
                <w:tcPr>
                  <w:tcW w:w="7920" w:type="dxa"/>
                </w:tcPr>
                <w:p w14:paraId="3A56C065" w14:textId="77777777" w:rsidR="00633A63" w:rsidRPr="007644C2" w:rsidRDefault="00633A63" w:rsidP="00633A63">
                  <w:pPr>
                    <w:pStyle w:val="tablesyntax"/>
                    <w:keepNext w:val="0"/>
                    <w:keepLines w:val="0"/>
                    <w:spacing w:before="20" w:after="40"/>
                    <w:rPr>
                      <w:lang w:val="en-CA"/>
                    </w:rPr>
                  </w:pPr>
                  <w:proofErr w:type="spellStart"/>
                  <w:r w:rsidRPr="007644C2">
                    <w:rPr>
                      <w:lang w:val="en-CA"/>
                    </w:rPr>
                    <w:t>seq_parameter_set_</w:t>
                  </w:r>
                  <w:proofErr w:type="gramStart"/>
                  <w:r w:rsidRPr="007644C2">
                    <w:rPr>
                      <w:lang w:val="en-CA"/>
                    </w:rPr>
                    <w:t>rbsp</w:t>
                  </w:r>
                  <w:proofErr w:type="spellEnd"/>
                  <w:r w:rsidRPr="007644C2">
                    <w:rPr>
                      <w:lang w:val="en-CA"/>
                    </w:rPr>
                    <w:t>( )</w:t>
                  </w:r>
                  <w:proofErr w:type="gramEnd"/>
                  <w:r w:rsidRPr="007644C2">
                    <w:rPr>
                      <w:lang w:val="en-CA"/>
                    </w:rPr>
                    <w:t xml:space="preserve"> {</w:t>
                  </w:r>
                </w:p>
              </w:tc>
              <w:tc>
                <w:tcPr>
                  <w:tcW w:w="1152" w:type="dxa"/>
                </w:tcPr>
                <w:p w14:paraId="2D1FA47B" w14:textId="77777777" w:rsidR="00633A63" w:rsidRPr="007644C2" w:rsidRDefault="00633A63" w:rsidP="00633A63">
                  <w:pPr>
                    <w:pStyle w:val="tableheading"/>
                    <w:keepNext w:val="0"/>
                    <w:keepLines w:val="0"/>
                    <w:spacing w:before="20" w:after="40"/>
                    <w:rPr>
                      <w:lang w:val="en-CA"/>
                    </w:rPr>
                  </w:pPr>
                  <w:r w:rsidRPr="007644C2">
                    <w:rPr>
                      <w:lang w:val="en-CA"/>
                    </w:rPr>
                    <w:t>Descriptor</w:t>
                  </w:r>
                </w:p>
              </w:tc>
            </w:tr>
            <w:tr w:rsidR="00633A63" w:rsidRPr="007644C2" w14:paraId="0169E449" w14:textId="77777777" w:rsidTr="00633A63">
              <w:trPr>
                <w:cantSplit/>
                <w:jc w:val="center"/>
              </w:trPr>
              <w:tc>
                <w:tcPr>
                  <w:tcW w:w="7920" w:type="dxa"/>
                </w:tcPr>
                <w:p w14:paraId="3D1D34C1" w14:textId="77777777" w:rsidR="00633A63" w:rsidRPr="007644C2" w:rsidRDefault="00633A63" w:rsidP="00633A63">
                  <w:pPr>
                    <w:pStyle w:val="tablesyntax"/>
                    <w:keepNext w:val="0"/>
                    <w:keepLines w:val="0"/>
                    <w:spacing w:before="20" w:after="40"/>
                    <w:rPr>
                      <w:b/>
                      <w:bCs/>
                      <w:sz w:val="22"/>
                      <w:szCs w:val="22"/>
                      <w:lang w:val="en-CA"/>
                    </w:rPr>
                  </w:pPr>
                  <w:r w:rsidRPr="007644C2">
                    <w:rPr>
                      <w:b/>
                      <w:lang w:val="en-CA"/>
                    </w:rPr>
                    <w:tab/>
                  </w:r>
                  <w:r>
                    <w:rPr>
                      <w:b/>
                      <w:lang w:val="en-CA"/>
                    </w:rPr>
                    <w:t>…</w:t>
                  </w:r>
                </w:p>
              </w:tc>
              <w:tc>
                <w:tcPr>
                  <w:tcW w:w="1152" w:type="dxa"/>
                </w:tcPr>
                <w:p w14:paraId="247D992C" w14:textId="77777777" w:rsidR="00633A63" w:rsidRPr="007644C2" w:rsidRDefault="00633A63" w:rsidP="00633A63">
                  <w:pPr>
                    <w:pStyle w:val="tablecell"/>
                    <w:keepNext w:val="0"/>
                    <w:keepLines w:val="0"/>
                    <w:spacing w:before="20" w:after="40"/>
                    <w:jc w:val="center"/>
                    <w:rPr>
                      <w:lang w:val="en-CA"/>
                    </w:rPr>
                  </w:pPr>
                </w:p>
              </w:tc>
            </w:tr>
            <w:tr w:rsidR="00633A63" w:rsidRPr="00DE0F0E" w14:paraId="4610D3B6" w14:textId="77777777" w:rsidTr="00633A63">
              <w:trPr>
                <w:cantSplit/>
                <w:jc w:val="center"/>
              </w:trPr>
              <w:tc>
                <w:tcPr>
                  <w:tcW w:w="7920" w:type="dxa"/>
                </w:tcPr>
                <w:p w14:paraId="566779F1" w14:textId="77777777" w:rsidR="00633A63" w:rsidRPr="00DE0F0E" w:rsidRDefault="00633A63" w:rsidP="00633A63">
                  <w:pPr>
                    <w:pStyle w:val="tablesyntax"/>
                    <w:keepNext w:val="0"/>
                    <w:keepLines w:val="0"/>
                    <w:spacing w:before="20" w:after="40"/>
                    <w:rPr>
                      <w:b/>
                      <w:bCs/>
                      <w:noProof/>
                      <w:lang w:val="en-CA"/>
                    </w:rPr>
                  </w:pPr>
                  <w:r w:rsidRPr="00DE0F0E">
                    <w:rPr>
                      <w:b/>
                      <w:noProof/>
                      <w:lang w:val="en-CA" w:eastAsia="ko-KR"/>
                    </w:rPr>
                    <w:tab/>
                    <w:t>sps_temporal_mvp_enabled_flag</w:t>
                  </w:r>
                </w:p>
              </w:tc>
              <w:tc>
                <w:tcPr>
                  <w:tcW w:w="1152" w:type="dxa"/>
                </w:tcPr>
                <w:p w14:paraId="5ABDFFF2" w14:textId="77777777" w:rsidR="00633A63" w:rsidRPr="00DE0F0E" w:rsidRDefault="00633A63" w:rsidP="00633A63">
                  <w:pPr>
                    <w:pStyle w:val="tablecell"/>
                    <w:keepNext w:val="0"/>
                    <w:keepLines w:val="0"/>
                    <w:spacing w:before="20" w:after="40"/>
                    <w:jc w:val="center"/>
                    <w:rPr>
                      <w:noProof/>
                      <w:lang w:val="en-CA"/>
                    </w:rPr>
                  </w:pPr>
                  <w:r w:rsidRPr="00DE0F0E">
                    <w:rPr>
                      <w:noProof/>
                      <w:lang w:val="en-CA"/>
                    </w:rPr>
                    <w:t>u(1)</w:t>
                  </w:r>
                </w:p>
              </w:tc>
            </w:tr>
            <w:tr w:rsidR="00633A63" w:rsidRPr="00DE0F0E" w14:paraId="78960AAB" w14:textId="77777777" w:rsidTr="00633A63">
              <w:trPr>
                <w:cantSplit/>
                <w:jc w:val="center"/>
              </w:trPr>
              <w:tc>
                <w:tcPr>
                  <w:tcW w:w="7920" w:type="dxa"/>
                </w:tcPr>
                <w:p w14:paraId="0E96BD12" w14:textId="77777777" w:rsidR="00633A63" w:rsidRPr="00DE0F0E" w:rsidRDefault="00633A63" w:rsidP="00633A63">
                  <w:pPr>
                    <w:pStyle w:val="tablesyntax"/>
                    <w:keepNext w:val="0"/>
                    <w:keepLines w:val="0"/>
                    <w:spacing w:before="20" w:after="40"/>
                    <w:rPr>
                      <w:b/>
                      <w:bCs/>
                      <w:noProof/>
                      <w:lang w:val="en-CA"/>
                    </w:rPr>
                  </w:pPr>
                  <w:r w:rsidRPr="00DE0F0E">
                    <w:rPr>
                      <w:bCs/>
                      <w:noProof/>
                      <w:lang w:val="en-CA"/>
                    </w:rPr>
                    <w:tab/>
                    <w:t>if( sps_temporal_mvp_enabled_flag )</w:t>
                  </w:r>
                </w:p>
              </w:tc>
              <w:tc>
                <w:tcPr>
                  <w:tcW w:w="1152" w:type="dxa"/>
                </w:tcPr>
                <w:p w14:paraId="47E007BF" w14:textId="77777777" w:rsidR="00633A63" w:rsidRPr="00DE0F0E" w:rsidRDefault="00633A63" w:rsidP="00633A63">
                  <w:pPr>
                    <w:pStyle w:val="tablecell"/>
                    <w:keepNext w:val="0"/>
                    <w:keepLines w:val="0"/>
                    <w:spacing w:before="20" w:after="40"/>
                    <w:jc w:val="center"/>
                    <w:rPr>
                      <w:noProof/>
                      <w:lang w:val="en-CA"/>
                    </w:rPr>
                  </w:pPr>
                </w:p>
              </w:tc>
            </w:tr>
            <w:tr w:rsidR="00633A63" w:rsidRPr="00DE0F0E" w14:paraId="33D9922C" w14:textId="77777777" w:rsidTr="00633A63">
              <w:trPr>
                <w:cantSplit/>
                <w:jc w:val="center"/>
              </w:trPr>
              <w:tc>
                <w:tcPr>
                  <w:tcW w:w="7920" w:type="dxa"/>
                </w:tcPr>
                <w:p w14:paraId="2F242B9F" w14:textId="77777777" w:rsidR="00633A63" w:rsidRPr="00DE0F0E" w:rsidRDefault="00633A63" w:rsidP="00633A63">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sps_sbtmvp_enabled_flag</w:t>
                  </w:r>
                </w:p>
              </w:tc>
              <w:tc>
                <w:tcPr>
                  <w:tcW w:w="1152" w:type="dxa"/>
                </w:tcPr>
                <w:p w14:paraId="19AA4303" w14:textId="77777777" w:rsidR="00633A63" w:rsidRPr="00DE0F0E" w:rsidRDefault="00633A63" w:rsidP="00633A63">
                  <w:pPr>
                    <w:pStyle w:val="tablecell"/>
                    <w:keepNext w:val="0"/>
                    <w:keepLines w:val="0"/>
                    <w:spacing w:before="20" w:after="40"/>
                    <w:jc w:val="center"/>
                    <w:rPr>
                      <w:noProof/>
                      <w:lang w:val="en-CA"/>
                    </w:rPr>
                  </w:pPr>
                  <w:r w:rsidRPr="00DE0F0E">
                    <w:rPr>
                      <w:noProof/>
                      <w:lang w:val="en-CA"/>
                    </w:rPr>
                    <w:t>u(1)</w:t>
                  </w:r>
                </w:p>
              </w:tc>
            </w:tr>
            <w:tr w:rsidR="00633A63" w:rsidRPr="00DE0F0E" w14:paraId="19031F32" w14:textId="77777777" w:rsidTr="00633A63">
              <w:trPr>
                <w:cantSplit/>
                <w:jc w:val="center"/>
              </w:trPr>
              <w:tc>
                <w:tcPr>
                  <w:tcW w:w="7920" w:type="dxa"/>
                </w:tcPr>
                <w:p w14:paraId="3CC971C9" w14:textId="77777777" w:rsidR="00633A63" w:rsidRPr="00DE0F0E" w:rsidRDefault="00633A63" w:rsidP="00633A63">
                  <w:pPr>
                    <w:pStyle w:val="tablesyntax"/>
                    <w:keepNext w:val="0"/>
                    <w:keepLines w:val="0"/>
                    <w:spacing w:before="20" w:after="40"/>
                    <w:rPr>
                      <w:b/>
                      <w:bCs/>
                      <w:noProof/>
                      <w:lang w:val="en-CA"/>
                    </w:rPr>
                  </w:pPr>
                  <w:r>
                    <w:rPr>
                      <w:b/>
                      <w:bCs/>
                      <w:noProof/>
                      <w:lang w:val="en-CA"/>
                    </w:rPr>
                    <w:t xml:space="preserve">  …</w:t>
                  </w:r>
                </w:p>
              </w:tc>
              <w:tc>
                <w:tcPr>
                  <w:tcW w:w="1152" w:type="dxa"/>
                </w:tcPr>
                <w:p w14:paraId="171EF0A8" w14:textId="77777777" w:rsidR="00633A63" w:rsidRPr="00DE0F0E" w:rsidRDefault="00633A63" w:rsidP="00633A63">
                  <w:pPr>
                    <w:pStyle w:val="tablecell"/>
                    <w:keepNext w:val="0"/>
                    <w:keepLines w:val="0"/>
                    <w:spacing w:before="20" w:after="40"/>
                    <w:jc w:val="center"/>
                    <w:rPr>
                      <w:noProof/>
                      <w:lang w:val="en-CA"/>
                    </w:rPr>
                  </w:pPr>
                </w:p>
              </w:tc>
            </w:tr>
            <w:tr w:rsidR="00633A63" w:rsidRPr="007644C2" w14:paraId="71B585E1" w14:textId="77777777" w:rsidTr="00633A63">
              <w:trPr>
                <w:cantSplit/>
                <w:jc w:val="center"/>
              </w:trPr>
              <w:tc>
                <w:tcPr>
                  <w:tcW w:w="7920" w:type="dxa"/>
                </w:tcPr>
                <w:p w14:paraId="27D0838D" w14:textId="77777777" w:rsidR="00633A63" w:rsidRPr="007644C2" w:rsidRDefault="00633A63" w:rsidP="00633A63">
                  <w:pPr>
                    <w:pStyle w:val="tablesyntax"/>
                    <w:keepNext w:val="0"/>
                    <w:keepLines w:val="0"/>
                    <w:spacing w:before="20" w:after="40"/>
                    <w:rPr>
                      <w:b/>
                      <w:lang w:val="en-CA"/>
                    </w:rPr>
                  </w:pPr>
                  <w:r w:rsidRPr="00DE0F0E">
                    <w:rPr>
                      <w:b/>
                      <w:bCs/>
                      <w:noProof/>
                      <w:lang w:val="en-CA"/>
                    </w:rPr>
                    <w:tab/>
                    <w:t>sps_ibc_enabled_flag</w:t>
                  </w:r>
                </w:p>
              </w:tc>
              <w:tc>
                <w:tcPr>
                  <w:tcW w:w="1152" w:type="dxa"/>
                </w:tcPr>
                <w:p w14:paraId="05538F85"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7644C2" w14:paraId="01F94317" w14:textId="77777777" w:rsidTr="00633A63">
              <w:trPr>
                <w:cantSplit/>
                <w:jc w:val="center"/>
              </w:trPr>
              <w:tc>
                <w:tcPr>
                  <w:tcW w:w="7920" w:type="dxa"/>
                </w:tcPr>
                <w:p w14:paraId="5BDDFB27" w14:textId="77777777" w:rsidR="00633A63" w:rsidRPr="007644C2" w:rsidRDefault="00633A63" w:rsidP="00633A63">
                  <w:pPr>
                    <w:pStyle w:val="tablesyntax"/>
                    <w:keepNext w:val="0"/>
                    <w:keepLines w:val="0"/>
                    <w:spacing w:before="20" w:after="40"/>
                    <w:rPr>
                      <w:b/>
                      <w:lang w:val="en-CA"/>
                    </w:rPr>
                  </w:pPr>
                  <w:r w:rsidRPr="00DE0F0E">
                    <w:rPr>
                      <w:b/>
                      <w:bCs/>
                      <w:noProof/>
                      <w:lang w:val="en-CA"/>
                    </w:rPr>
                    <w:tab/>
                    <w:t>sps_ciip_enabled_flag</w:t>
                  </w:r>
                </w:p>
              </w:tc>
              <w:tc>
                <w:tcPr>
                  <w:tcW w:w="1152" w:type="dxa"/>
                </w:tcPr>
                <w:p w14:paraId="6DF8EF17"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7644C2" w14:paraId="16F6E37D" w14:textId="77777777" w:rsidTr="00633A63">
              <w:trPr>
                <w:cantSplit/>
                <w:jc w:val="center"/>
              </w:trPr>
              <w:tc>
                <w:tcPr>
                  <w:tcW w:w="7920" w:type="dxa"/>
                </w:tcPr>
                <w:p w14:paraId="528F750A" w14:textId="77777777" w:rsidR="00633A63" w:rsidRPr="007644C2" w:rsidRDefault="00633A63" w:rsidP="00633A63">
                  <w:pPr>
                    <w:pStyle w:val="tablesyntax"/>
                    <w:keepNext w:val="0"/>
                    <w:keepLines w:val="0"/>
                    <w:spacing w:before="20" w:after="40"/>
                    <w:rPr>
                      <w:b/>
                      <w:noProof/>
                      <w:lang w:val="en-CA"/>
                    </w:rPr>
                  </w:pPr>
                  <w:r w:rsidRPr="00DE0F0E">
                    <w:rPr>
                      <w:b/>
                      <w:bCs/>
                      <w:noProof/>
                      <w:lang w:val="en-CA"/>
                    </w:rPr>
                    <w:tab/>
                    <w:t>sps_fpel_mmvd_enabled_flag</w:t>
                  </w:r>
                </w:p>
              </w:tc>
              <w:tc>
                <w:tcPr>
                  <w:tcW w:w="1152" w:type="dxa"/>
                </w:tcPr>
                <w:p w14:paraId="6489D680"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7644C2" w14:paraId="249DF22D" w14:textId="77777777" w:rsidTr="00633A63">
              <w:trPr>
                <w:cantSplit/>
                <w:jc w:val="center"/>
              </w:trPr>
              <w:tc>
                <w:tcPr>
                  <w:tcW w:w="7920" w:type="dxa"/>
                </w:tcPr>
                <w:p w14:paraId="1881F6F9" w14:textId="77777777" w:rsidR="00633A63" w:rsidRDefault="00633A63" w:rsidP="00633A63">
                  <w:pPr>
                    <w:pStyle w:val="tablesyntax"/>
                    <w:keepNext w:val="0"/>
                    <w:keepLines w:val="0"/>
                    <w:spacing w:before="20" w:after="40"/>
                    <w:rPr>
                      <w:b/>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4CEC69A6"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C172BD" w14:paraId="50CE12D3" w14:textId="77777777" w:rsidTr="00633A63">
              <w:trPr>
                <w:cantSplit/>
                <w:jc w:val="center"/>
              </w:trPr>
              <w:tc>
                <w:tcPr>
                  <w:tcW w:w="7920" w:type="dxa"/>
                </w:tcPr>
                <w:p w14:paraId="5A607F43" w14:textId="77777777" w:rsidR="00633A63" w:rsidRPr="00C172BD" w:rsidRDefault="00633A63" w:rsidP="00633A63">
                  <w:pPr>
                    <w:pStyle w:val="tablesyntax"/>
                    <w:keepNext w:val="0"/>
                    <w:keepLines w:val="0"/>
                    <w:spacing w:before="20" w:after="40"/>
                    <w:rPr>
                      <w:b/>
                      <w:noProof/>
                      <w:highlight w:val="yellow"/>
                      <w:lang w:val="en-CA"/>
                    </w:rPr>
                  </w:pPr>
                  <w:r w:rsidRPr="00C172BD">
                    <w:rPr>
                      <w:b/>
                      <w:bCs/>
                      <w:noProof/>
                      <w:color w:val="000000" w:themeColor="text1"/>
                      <w:highlight w:val="yellow"/>
                      <w:lang w:val="en-CA"/>
                    </w:rPr>
                    <w:tab/>
                    <w:t>sps_</w:t>
                  </w:r>
                  <w:r w:rsidRPr="00C172BD">
                    <w:rPr>
                      <w:rFonts w:eastAsiaTheme="minorEastAsia"/>
                      <w:b/>
                      <w:bCs/>
                      <w:noProof/>
                      <w:color w:val="000000" w:themeColor="text1"/>
                      <w:highlight w:val="yellow"/>
                      <w:lang w:val="en-CA" w:eastAsia="zh-CN"/>
                    </w:rPr>
                    <w:t>mmvd</w:t>
                  </w:r>
                  <w:r w:rsidRPr="00C172BD">
                    <w:rPr>
                      <w:b/>
                      <w:bCs/>
                      <w:noProof/>
                      <w:color w:val="000000" w:themeColor="text1"/>
                      <w:highlight w:val="yellow"/>
                      <w:lang w:val="en-CA"/>
                    </w:rPr>
                    <w:t>_enabled_flag</w:t>
                  </w:r>
                </w:p>
              </w:tc>
              <w:tc>
                <w:tcPr>
                  <w:tcW w:w="1152" w:type="dxa"/>
                </w:tcPr>
                <w:p w14:paraId="42FF2227" w14:textId="77777777" w:rsidR="00633A63" w:rsidRPr="00C172BD" w:rsidRDefault="00633A63" w:rsidP="00633A63">
                  <w:pPr>
                    <w:pStyle w:val="tablecell"/>
                    <w:keepNext w:val="0"/>
                    <w:keepLines w:val="0"/>
                    <w:spacing w:before="20" w:after="40"/>
                    <w:jc w:val="center"/>
                    <w:rPr>
                      <w:highlight w:val="yellow"/>
                      <w:lang w:val="en-CA"/>
                    </w:rPr>
                  </w:pPr>
                  <w:r w:rsidRPr="00C172BD">
                    <w:rPr>
                      <w:noProof/>
                      <w:highlight w:val="yellow"/>
                      <w:lang w:val="en-CA"/>
                    </w:rPr>
                    <w:t>u(1)</w:t>
                  </w:r>
                </w:p>
              </w:tc>
            </w:tr>
            <w:tr w:rsidR="00633A63" w:rsidRPr="007644C2" w14:paraId="0D5B8A18" w14:textId="77777777" w:rsidTr="00633A63">
              <w:trPr>
                <w:cantSplit/>
                <w:jc w:val="center"/>
              </w:trPr>
              <w:tc>
                <w:tcPr>
                  <w:tcW w:w="7920" w:type="dxa"/>
                </w:tcPr>
                <w:p w14:paraId="0CB50EA2" w14:textId="77777777" w:rsidR="00633A63" w:rsidRDefault="00633A63" w:rsidP="00633A63">
                  <w:pPr>
                    <w:pStyle w:val="tablesyntax"/>
                    <w:keepNext w:val="0"/>
                    <w:keepLines w:val="0"/>
                    <w:spacing w:before="20" w:after="40"/>
                    <w:rPr>
                      <w:b/>
                      <w:noProof/>
                      <w:lang w:val="en-CA"/>
                    </w:rPr>
                  </w:pPr>
                  <w:r>
                    <w:rPr>
                      <w:b/>
                      <w:noProof/>
                      <w:lang w:val="en-CA"/>
                    </w:rPr>
                    <w:t xml:space="preserve">  …</w:t>
                  </w:r>
                </w:p>
              </w:tc>
              <w:tc>
                <w:tcPr>
                  <w:tcW w:w="1152" w:type="dxa"/>
                </w:tcPr>
                <w:p w14:paraId="18FF187F" w14:textId="77777777" w:rsidR="00633A63" w:rsidRPr="007644C2" w:rsidRDefault="00633A63" w:rsidP="00633A63">
                  <w:pPr>
                    <w:pStyle w:val="tablecell"/>
                    <w:keepNext w:val="0"/>
                    <w:keepLines w:val="0"/>
                    <w:spacing w:before="20" w:after="40"/>
                    <w:jc w:val="center"/>
                    <w:rPr>
                      <w:lang w:val="en-CA"/>
                    </w:rPr>
                  </w:pPr>
                </w:p>
              </w:tc>
            </w:tr>
            <w:tr w:rsidR="00633A63" w:rsidRPr="007644C2" w14:paraId="0F1E2280" w14:textId="77777777" w:rsidTr="00633A63">
              <w:trPr>
                <w:cantSplit/>
                <w:jc w:val="center"/>
              </w:trPr>
              <w:tc>
                <w:tcPr>
                  <w:tcW w:w="7920" w:type="dxa"/>
                </w:tcPr>
                <w:p w14:paraId="0BCD78EA" w14:textId="77777777" w:rsidR="00633A63" w:rsidRDefault="00633A63" w:rsidP="00633A63">
                  <w:pPr>
                    <w:pStyle w:val="tablesyntax"/>
                    <w:keepNext w:val="0"/>
                    <w:keepLines w:val="0"/>
                    <w:spacing w:before="20" w:after="40"/>
                    <w:rPr>
                      <w:b/>
                      <w:noProof/>
                      <w:lang w:val="en-CA"/>
                    </w:rPr>
                  </w:pPr>
                  <w:r>
                    <w:rPr>
                      <w:b/>
                      <w:noProof/>
                      <w:lang w:val="en-CA"/>
                    </w:rPr>
                    <w:t>}</w:t>
                  </w:r>
                </w:p>
              </w:tc>
              <w:tc>
                <w:tcPr>
                  <w:tcW w:w="1152" w:type="dxa"/>
                </w:tcPr>
                <w:p w14:paraId="64A45357" w14:textId="77777777" w:rsidR="00633A63" w:rsidRPr="007644C2" w:rsidRDefault="00633A63" w:rsidP="00633A63">
                  <w:pPr>
                    <w:pStyle w:val="tablecell"/>
                    <w:keepNext w:val="0"/>
                    <w:keepLines w:val="0"/>
                    <w:spacing w:before="20" w:after="40"/>
                    <w:jc w:val="center"/>
                    <w:rPr>
                      <w:lang w:val="en-CA"/>
                    </w:rPr>
                  </w:pPr>
                </w:p>
              </w:tc>
            </w:tr>
          </w:tbl>
          <w:p w14:paraId="121E3F93" w14:textId="77777777" w:rsidR="00633A63" w:rsidRDefault="00633A63" w:rsidP="00633A63">
            <w:pPr>
              <w:rPr>
                <w:lang w:val="en-GB"/>
              </w:rPr>
            </w:pPr>
          </w:p>
          <w:p w14:paraId="2D79B149" w14:textId="77777777" w:rsidR="00633A63" w:rsidRDefault="00633A63" w:rsidP="00633A63">
            <w:pPr>
              <w:rPr>
                <w:lang w:val="en-GB"/>
              </w:rPr>
            </w:pPr>
            <w:r>
              <w:rPr>
                <w:lang w:val="en-GB"/>
              </w:rPr>
              <w:t xml:space="preserve">Section 7.3.4.1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633A63" w:rsidRPr="007644C2" w14:paraId="60908F31" w14:textId="77777777" w:rsidTr="00633A63">
              <w:trPr>
                <w:cantSplit/>
                <w:jc w:val="center"/>
              </w:trPr>
              <w:tc>
                <w:tcPr>
                  <w:tcW w:w="7920" w:type="dxa"/>
                </w:tcPr>
                <w:p w14:paraId="0A3829B1" w14:textId="77777777" w:rsidR="00633A63" w:rsidRPr="007644C2" w:rsidRDefault="00633A63" w:rsidP="00633A63">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27A42E4A" w14:textId="77777777" w:rsidR="00633A63" w:rsidRPr="007644C2" w:rsidRDefault="00633A63" w:rsidP="00633A63">
                  <w:pPr>
                    <w:pStyle w:val="tableheading"/>
                    <w:keepNext w:val="0"/>
                    <w:keepLines w:val="0"/>
                    <w:spacing w:before="20" w:after="40"/>
                    <w:jc w:val="center"/>
                    <w:rPr>
                      <w:b w:val="0"/>
                      <w:lang w:val="en-CA"/>
                    </w:rPr>
                  </w:pPr>
                  <w:r w:rsidRPr="007644C2">
                    <w:rPr>
                      <w:lang w:val="en-CA"/>
                    </w:rPr>
                    <w:t>Descriptor</w:t>
                  </w:r>
                </w:p>
              </w:tc>
            </w:tr>
            <w:tr w:rsidR="00633A63" w:rsidRPr="007644C2" w14:paraId="4621A58B" w14:textId="77777777" w:rsidTr="00633A63">
              <w:trPr>
                <w:cantSplit/>
                <w:jc w:val="center"/>
              </w:trPr>
              <w:tc>
                <w:tcPr>
                  <w:tcW w:w="7920" w:type="dxa"/>
                </w:tcPr>
                <w:p w14:paraId="24D2417D" w14:textId="77777777" w:rsidR="00633A63" w:rsidRPr="007644C2" w:rsidRDefault="00633A63" w:rsidP="00633A63">
                  <w:pPr>
                    <w:pStyle w:val="tablesyntax"/>
                    <w:keepNext w:val="0"/>
                    <w:keepLines w:val="0"/>
                    <w:spacing w:before="20" w:after="40"/>
                    <w:rPr>
                      <w:lang w:val="en-CA"/>
                    </w:rPr>
                  </w:pPr>
                  <w:r w:rsidRPr="007644C2">
                    <w:rPr>
                      <w:lang w:val="en-CA"/>
                    </w:rPr>
                    <w:lastRenderedPageBreak/>
                    <w:tab/>
                  </w:r>
                  <w:r>
                    <w:rPr>
                      <w:lang w:val="en-CA"/>
                    </w:rPr>
                    <w:t>…</w:t>
                  </w:r>
                </w:p>
              </w:tc>
              <w:tc>
                <w:tcPr>
                  <w:tcW w:w="1157" w:type="dxa"/>
                </w:tcPr>
                <w:p w14:paraId="31272776"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3412EFD0" w14:textId="77777777" w:rsidTr="00633A63">
              <w:trPr>
                <w:cantSplit/>
                <w:jc w:val="center"/>
              </w:trPr>
              <w:tc>
                <w:tcPr>
                  <w:tcW w:w="7920" w:type="dxa"/>
                </w:tcPr>
                <w:p w14:paraId="13D8B0DF" w14:textId="77777777" w:rsidR="00633A63" w:rsidRPr="007644C2" w:rsidRDefault="00633A63" w:rsidP="00633A63">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7B0619A6"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101E319F" w14:textId="77777777" w:rsidTr="00633A63">
              <w:trPr>
                <w:cantSplit/>
                <w:jc w:val="center"/>
              </w:trPr>
              <w:tc>
                <w:tcPr>
                  <w:tcW w:w="7920" w:type="dxa"/>
                </w:tcPr>
                <w:p w14:paraId="5586D7CD" w14:textId="77777777" w:rsidR="00633A63" w:rsidRPr="007644C2" w:rsidRDefault="00633A63" w:rsidP="00633A63">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3111BA20"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0BEDD930" w14:textId="77777777" w:rsidTr="00633A63">
              <w:trPr>
                <w:cantSplit/>
                <w:jc w:val="center"/>
              </w:trPr>
              <w:tc>
                <w:tcPr>
                  <w:tcW w:w="7920" w:type="dxa"/>
                </w:tcPr>
                <w:p w14:paraId="71626BFD" w14:textId="77777777" w:rsidR="00633A63" w:rsidRPr="007644C2" w:rsidRDefault="00633A63" w:rsidP="00633A63">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67D5B0D5" w14:textId="77777777" w:rsidR="00633A63" w:rsidRPr="007644C2" w:rsidRDefault="00633A63" w:rsidP="00633A63">
                  <w:pPr>
                    <w:pStyle w:val="tableheading"/>
                    <w:keepNext w:val="0"/>
                    <w:keepLines w:val="0"/>
                    <w:spacing w:before="20" w:after="40"/>
                    <w:jc w:val="center"/>
                    <w:rPr>
                      <w:b w:val="0"/>
                      <w:lang w:val="en-CA"/>
                    </w:rPr>
                  </w:pPr>
                  <w:r w:rsidRPr="00DE0F0E">
                    <w:rPr>
                      <w:b w:val="0"/>
                      <w:noProof/>
                      <w:lang w:val="en-CA"/>
                    </w:rPr>
                    <w:t>u(1)</w:t>
                  </w:r>
                </w:p>
              </w:tc>
            </w:tr>
            <w:tr w:rsidR="00633A63" w:rsidRPr="007644C2" w14:paraId="73A3E705" w14:textId="77777777" w:rsidTr="00633A63">
              <w:trPr>
                <w:cantSplit/>
                <w:jc w:val="center"/>
              </w:trPr>
              <w:tc>
                <w:tcPr>
                  <w:tcW w:w="7920" w:type="dxa"/>
                </w:tcPr>
                <w:p w14:paraId="3EB1B8F1"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4310B95C"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064A64CE" w14:textId="77777777" w:rsidTr="00633A63">
              <w:trPr>
                <w:cantSplit/>
                <w:jc w:val="center"/>
              </w:trPr>
              <w:tc>
                <w:tcPr>
                  <w:tcW w:w="7920" w:type="dxa"/>
                </w:tcPr>
                <w:p w14:paraId="71E29A88"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1D4F4D04" w14:textId="77777777" w:rsidR="00633A63" w:rsidRPr="007644C2" w:rsidRDefault="00633A63" w:rsidP="00633A63">
                  <w:pPr>
                    <w:pStyle w:val="tableheading"/>
                    <w:keepNext w:val="0"/>
                    <w:keepLines w:val="0"/>
                    <w:spacing w:before="20" w:after="40"/>
                    <w:jc w:val="center"/>
                    <w:rPr>
                      <w:b w:val="0"/>
                      <w:lang w:val="en-CA"/>
                    </w:rPr>
                  </w:pPr>
                  <w:r w:rsidRPr="00DE0F0E">
                    <w:rPr>
                      <w:b w:val="0"/>
                      <w:noProof/>
                      <w:lang w:val="en-CA" w:eastAsia="ko-KR"/>
                    </w:rPr>
                    <w:t>u(1)</w:t>
                  </w:r>
                </w:p>
              </w:tc>
            </w:tr>
            <w:tr w:rsidR="00633A63" w:rsidRPr="007644C2" w14:paraId="163D9CDE" w14:textId="77777777" w:rsidTr="00633A63">
              <w:trPr>
                <w:trHeight w:val="204"/>
                <w:jc w:val="center"/>
              </w:trPr>
              <w:tc>
                <w:tcPr>
                  <w:tcW w:w="7920" w:type="dxa"/>
                </w:tcPr>
                <w:p w14:paraId="6F09D7D9"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67AA95B1"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373CCC54" w14:textId="77777777" w:rsidTr="00633A63">
              <w:trPr>
                <w:trHeight w:val="204"/>
                <w:jc w:val="center"/>
              </w:trPr>
              <w:tc>
                <w:tcPr>
                  <w:tcW w:w="7920" w:type="dxa"/>
                </w:tcPr>
                <w:p w14:paraId="54B7A3E6"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241791B0"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7C739DE8" w14:textId="77777777" w:rsidTr="00633A63">
              <w:trPr>
                <w:trHeight w:val="204"/>
                <w:jc w:val="center"/>
              </w:trPr>
              <w:tc>
                <w:tcPr>
                  <w:tcW w:w="7920" w:type="dxa"/>
                </w:tcPr>
                <w:p w14:paraId="32777F9E"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2D67A6B8" w14:textId="77777777" w:rsidR="00633A63" w:rsidRPr="007644C2" w:rsidRDefault="00633A63" w:rsidP="00633A63">
                  <w:pPr>
                    <w:pStyle w:val="tablecell"/>
                    <w:keepNext w:val="0"/>
                    <w:keepLines w:val="0"/>
                    <w:spacing w:before="20" w:after="40"/>
                    <w:jc w:val="center"/>
                    <w:rPr>
                      <w:rFonts w:eastAsia="MS Mincho"/>
                      <w:lang w:val="en-CA" w:eastAsia="ja-JP"/>
                    </w:rPr>
                  </w:pPr>
                  <w:r w:rsidRPr="00DE0F0E">
                    <w:rPr>
                      <w:noProof/>
                      <w:lang w:val="en-CA" w:eastAsia="ko-KR"/>
                    </w:rPr>
                    <w:t>u(1)</w:t>
                  </w:r>
                </w:p>
              </w:tc>
            </w:tr>
            <w:tr w:rsidR="00633A63" w:rsidRPr="007644C2" w14:paraId="4E130AF9" w14:textId="77777777" w:rsidTr="00633A63">
              <w:trPr>
                <w:cantSplit/>
                <w:jc w:val="center"/>
              </w:trPr>
              <w:tc>
                <w:tcPr>
                  <w:tcW w:w="7920" w:type="dxa"/>
                </w:tcPr>
                <w:p w14:paraId="7A7DCEE7"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47777D69"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3D2736F7" w14:textId="77777777" w:rsidTr="00633A63">
              <w:trPr>
                <w:trHeight w:val="204"/>
                <w:jc w:val="center"/>
              </w:trPr>
              <w:tc>
                <w:tcPr>
                  <w:tcW w:w="7920" w:type="dxa"/>
                </w:tcPr>
                <w:p w14:paraId="4B98C687" w14:textId="77777777" w:rsidR="00633A63" w:rsidRPr="007644C2" w:rsidRDefault="00633A63"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3F04FB3D"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70BEC791" w14:textId="77777777" w:rsidTr="00633A63">
              <w:trPr>
                <w:trHeight w:val="204"/>
                <w:jc w:val="center"/>
              </w:trPr>
              <w:tc>
                <w:tcPr>
                  <w:tcW w:w="7920" w:type="dxa"/>
                </w:tcPr>
                <w:p w14:paraId="24747979" w14:textId="77777777" w:rsidR="00633A63" w:rsidRPr="007644C2" w:rsidRDefault="00633A63"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2364E556" w14:textId="77777777" w:rsidR="00633A63" w:rsidRPr="007644C2" w:rsidRDefault="00633A63" w:rsidP="00633A63">
                  <w:pPr>
                    <w:pStyle w:val="tablecell"/>
                    <w:keepNext w:val="0"/>
                    <w:keepLines w:val="0"/>
                    <w:spacing w:before="20" w:after="40"/>
                    <w:jc w:val="center"/>
                    <w:rPr>
                      <w:lang w:val="en-CA" w:eastAsia="ko-KR"/>
                    </w:rPr>
                  </w:pPr>
                </w:p>
              </w:tc>
            </w:tr>
            <w:tr w:rsidR="00633A63" w:rsidRPr="007644C2" w14:paraId="4BFE41CA" w14:textId="77777777" w:rsidTr="00633A63">
              <w:trPr>
                <w:trHeight w:val="204"/>
                <w:jc w:val="center"/>
              </w:trPr>
              <w:tc>
                <w:tcPr>
                  <w:tcW w:w="7920" w:type="dxa"/>
                </w:tcPr>
                <w:p w14:paraId="61FAEFC6"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72CD608F" w14:textId="77777777" w:rsidR="00633A63" w:rsidRPr="007644C2" w:rsidRDefault="00633A63" w:rsidP="00633A63">
                  <w:pPr>
                    <w:pStyle w:val="tablecell"/>
                    <w:keepNext w:val="0"/>
                    <w:keepLines w:val="0"/>
                    <w:spacing w:before="20" w:after="40"/>
                    <w:jc w:val="center"/>
                    <w:rPr>
                      <w:lang w:val="en-CA" w:eastAsia="ko-KR"/>
                    </w:rPr>
                  </w:pPr>
                  <w:r w:rsidRPr="00DE0F0E">
                    <w:rPr>
                      <w:noProof/>
                      <w:lang w:val="en-CA" w:eastAsia="ko-KR"/>
                    </w:rPr>
                    <w:t>ue(v)</w:t>
                  </w:r>
                </w:p>
              </w:tc>
            </w:tr>
            <w:tr w:rsidR="00633A63" w:rsidRPr="0066559E" w14:paraId="79B55CD5" w14:textId="77777777" w:rsidTr="00633A63">
              <w:trPr>
                <w:cantSplit/>
                <w:jc w:val="center"/>
              </w:trPr>
              <w:tc>
                <w:tcPr>
                  <w:tcW w:w="7920" w:type="dxa"/>
                </w:tcPr>
                <w:p w14:paraId="742EB553" w14:textId="77021273" w:rsidR="00633A63" w:rsidRPr="0066559E" w:rsidRDefault="00633A63" w:rsidP="00633A63">
                  <w:pPr>
                    <w:pStyle w:val="tablesyntax"/>
                    <w:keepNext w:val="0"/>
                    <w:keepLines w:val="0"/>
                    <w:spacing w:before="20" w:after="40"/>
                    <w:rPr>
                      <w:noProof/>
                      <w:highlight w:val="yellow"/>
                      <w:lang w:val="en-CA" w:eastAsia="ko-KR"/>
                    </w:rPr>
                  </w:pPr>
                  <w:r w:rsidRPr="0066559E">
                    <w:rPr>
                      <w:noProof/>
                      <w:highlight w:val="yellow"/>
                      <w:lang w:val="en-CA" w:eastAsia="ko-KR"/>
                    </w:rPr>
                    <w:t xml:space="preserve">    if( </w:t>
                  </w:r>
                  <w:r w:rsidRPr="0066559E">
                    <w:rPr>
                      <w:bCs/>
                      <w:noProof/>
                      <w:color w:val="000000" w:themeColor="text1"/>
                      <w:highlight w:val="yellow"/>
                      <w:lang w:val="en-CA"/>
                    </w:rPr>
                    <w:t>sps_</w:t>
                  </w:r>
                  <w:r w:rsidRPr="0066559E">
                    <w:rPr>
                      <w:rFonts w:eastAsiaTheme="minorEastAsia"/>
                      <w:bCs/>
                      <w:noProof/>
                      <w:color w:val="000000" w:themeColor="text1"/>
                      <w:highlight w:val="yellow"/>
                      <w:lang w:val="en-CA" w:eastAsia="zh-CN"/>
                    </w:rPr>
                    <w:t>mmvd</w:t>
                  </w:r>
                  <w:r w:rsidRPr="0066559E">
                    <w:rPr>
                      <w:bCs/>
                      <w:noProof/>
                      <w:color w:val="000000" w:themeColor="text1"/>
                      <w:highlight w:val="yellow"/>
                      <w:lang w:val="en-CA"/>
                    </w:rPr>
                    <w:t xml:space="preserve">_enabled_flag &amp;&amp; </w:t>
                  </w:r>
                  <w:r w:rsidR="00DE57F2" w:rsidRPr="0067446A">
                    <w:rPr>
                      <w:noProof/>
                      <w:highlight w:val="yellow"/>
                      <w:lang w:val="en-CA"/>
                    </w:rPr>
                    <w:t>MaxNumMergeCand</w:t>
                  </w:r>
                  <w:r w:rsidR="00DE57F2" w:rsidRPr="0067446A" w:rsidDel="00DE57F2">
                    <w:rPr>
                      <w:b/>
                      <w:noProof/>
                      <w:highlight w:val="yellow"/>
                      <w:lang w:val="en-CA" w:eastAsia="ko-KR"/>
                    </w:rPr>
                    <w:t xml:space="preserve"> </w:t>
                  </w:r>
                  <w:r w:rsidR="00DE57F2" w:rsidRPr="0067446A">
                    <w:rPr>
                      <w:b/>
                      <w:noProof/>
                      <w:highlight w:val="yellow"/>
                      <w:lang w:val="en-CA" w:eastAsia="ko-KR"/>
                    </w:rPr>
                    <w:t xml:space="preserve">&gt; </w:t>
                  </w:r>
                  <w:r w:rsidR="00DE57F2" w:rsidRPr="0067446A">
                    <w:rPr>
                      <w:noProof/>
                      <w:highlight w:val="yellow"/>
                      <w:lang w:val="en-CA" w:eastAsia="ko-KR"/>
                    </w:rPr>
                    <w:t>1</w:t>
                  </w:r>
                  <w:r w:rsidR="00DE57F2" w:rsidRPr="00DE57F2">
                    <w:rPr>
                      <w:bCs/>
                      <w:noProof/>
                      <w:color w:val="000000" w:themeColor="text1"/>
                      <w:highlight w:val="yellow"/>
                      <w:lang w:val="en-CA"/>
                    </w:rPr>
                    <w:t xml:space="preserve"> </w:t>
                  </w:r>
                  <w:r w:rsidRPr="0066559E">
                    <w:rPr>
                      <w:bCs/>
                      <w:noProof/>
                      <w:color w:val="000000" w:themeColor="text1"/>
                      <w:highlight w:val="yellow"/>
                      <w:lang w:val="en-CA"/>
                    </w:rPr>
                    <w:t>)</w:t>
                  </w:r>
                </w:p>
              </w:tc>
              <w:tc>
                <w:tcPr>
                  <w:tcW w:w="1157" w:type="dxa"/>
                </w:tcPr>
                <w:p w14:paraId="3EEF3447" w14:textId="77777777" w:rsidR="00633A63" w:rsidRPr="0066559E" w:rsidRDefault="00633A63" w:rsidP="00633A63">
                  <w:pPr>
                    <w:pStyle w:val="tableheading"/>
                    <w:keepNext w:val="0"/>
                    <w:keepLines w:val="0"/>
                    <w:spacing w:before="20" w:after="40"/>
                    <w:jc w:val="center"/>
                    <w:rPr>
                      <w:b w:val="0"/>
                      <w:highlight w:val="yellow"/>
                      <w:lang w:val="en-CA"/>
                    </w:rPr>
                  </w:pPr>
                </w:p>
              </w:tc>
            </w:tr>
            <w:tr w:rsidR="00633A63" w:rsidRPr="0066559E" w14:paraId="28766688" w14:textId="77777777" w:rsidTr="00633A63">
              <w:trPr>
                <w:cantSplit/>
                <w:jc w:val="center"/>
              </w:trPr>
              <w:tc>
                <w:tcPr>
                  <w:tcW w:w="7920" w:type="dxa"/>
                </w:tcPr>
                <w:p w14:paraId="3DB75DCD" w14:textId="77777777" w:rsidR="00633A63" w:rsidRPr="0066559E" w:rsidRDefault="00633A63" w:rsidP="00633A63">
                  <w:pPr>
                    <w:pStyle w:val="tablesyntax"/>
                    <w:keepNext w:val="0"/>
                    <w:keepLines w:val="0"/>
                    <w:spacing w:before="20" w:after="40"/>
                    <w:rPr>
                      <w:noProof/>
                      <w:highlight w:val="yellow"/>
                      <w:lang w:val="en-CA" w:eastAsia="ko-KR"/>
                    </w:rPr>
                  </w:pPr>
                  <w:r w:rsidRPr="0066559E">
                    <w:rPr>
                      <w:noProof/>
                      <w:highlight w:val="yellow"/>
                      <w:lang w:val="en-CA" w:eastAsia="ko-KR"/>
                    </w:rPr>
                    <w:t xml:space="preserve">      </w:t>
                  </w:r>
                  <w:r w:rsidRPr="0066559E">
                    <w:rPr>
                      <w:b/>
                      <w:noProof/>
                      <w:highlight w:val="yellow"/>
                      <w:lang w:val="en-CA" w:eastAsia="ko-KR"/>
                    </w:rPr>
                    <w:t>max_num_mmvd_merge_base_cand</w:t>
                  </w:r>
                </w:p>
              </w:tc>
              <w:tc>
                <w:tcPr>
                  <w:tcW w:w="1157" w:type="dxa"/>
                </w:tcPr>
                <w:p w14:paraId="3E965638" w14:textId="77777777" w:rsidR="00633A63" w:rsidRPr="0066559E" w:rsidRDefault="00633A63" w:rsidP="00633A63">
                  <w:pPr>
                    <w:pStyle w:val="tableheading"/>
                    <w:keepNext w:val="0"/>
                    <w:keepLines w:val="0"/>
                    <w:spacing w:before="20" w:after="40"/>
                    <w:jc w:val="center"/>
                    <w:rPr>
                      <w:highlight w:val="yellow"/>
                      <w:lang w:val="en-CA"/>
                    </w:rPr>
                  </w:pPr>
                  <w:proofErr w:type="gramStart"/>
                  <w:r w:rsidRPr="0066559E">
                    <w:rPr>
                      <w:highlight w:val="yellow"/>
                      <w:lang w:val="en-CA"/>
                    </w:rPr>
                    <w:t>u(</w:t>
                  </w:r>
                  <w:proofErr w:type="gramEnd"/>
                  <w:r w:rsidRPr="0066559E">
                    <w:rPr>
                      <w:highlight w:val="yellow"/>
                      <w:lang w:val="en-CA"/>
                    </w:rPr>
                    <w:t>1)</w:t>
                  </w:r>
                </w:p>
              </w:tc>
            </w:tr>
            <w:tr w:rsidR="00633A63" w:rsidRPr="007644C2" w14:paraId="0718D5EC" w14:textId="77777777" w:rsidTr="00633A63">
              <w:trPr>
                <w:cantSplit/>
                <w:jc w:val="center"/>
              </w:trPr>
              <w:tc>
                <w:tcPr>
                  <w:tcW w:w="7920" w:type="dxa"/>
                </w:tcPr>
                <w:p w14:paraId="61482E1F"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291E3660"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6A496C32" w14:textId="77777777" w:rsidTr="00633A63">
              <w:trPr>
                <w:cantSplit/>
                <w:jc w:val="center"/>
              </w:trPr>
              <w:tc>
                <w:tcPr>
                  <w:tcW w:w="7920" w:type="dxa"/>
                </w:tcPr>
                <w:p w14:paraId="5ED3786D"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71BFE88D" w14:textId="77777777" w:rsidR="00633A63" w:rsidRPr="007644C2" w:rsidRDefault="00633A63" w:rsidP="00633A63">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633A63" w:rsidRPr="007644C2" w14:paraId="3ED80A3B" w14:textId="77777777" w:rsidTr="00633A63">
              <w:trPr>
                <w:cantSplit/>
                <w:jc w:val="center"/>
              </w:trPr>
              <w:tc>
                <w:tcPr>
                  <w:tcW w:w="7920" w:type="dxa"/>
                </w:tcPr>
                <w:p w14:paraId="1DC8A77D"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35CE1A69" w14:textId="77777777" w:rsidR="00633A63" w:rsidRPr="007644C2" w:rsidRDefault="00633A63" w:rsidP="00633A63">
                  <w:pPr>
                    <w:pStyle w:val="tableheading"/>
                    <w:keepNext w:val="0"/>
                    <w:keepLines w:val="0"/>
                    <w:spacing w:before="20" w:after="40"/>
                    <w:jc w:val="center"/>
                    <w:rPr>
                      <w:b w:val="0"/>
                      <w:lang w:val="en-CA"/>
                    </w:rPr>
                  </w:pPr>
                </w:p>
              </w:tc>
            </w:tr>
            <w:tr w:rsidR="00633A63" w:rsidRPr="001C344F" w14:paraId="1E47A99C" w14:textId="77777777" w:rsidTr="00633A63">
              <w:trPr>
                <w:cantSplit/>
                <w:jc w:val="center"/>
              </w:trPr>
              <w:tc>
                <w:tcPr>
                  <w:tcW w:w="7920" w:type="dxa"/>
                </w:tcPr>
                <w:p w14:paraId="010D5C58" w14:textId="77777777" w:rsidR="00633A63" w:rsidRPr="001C344F" w:rsidRDefault="00633A63" w:rsidP="00633A63">
                  <w:pPr>
                    <w:pStyle w:val="tablesyntax"/>
                    <w:keepNext w:val="0"/>
                    <w:keepLines w:val="0"/>
                    <w:spacing w:before="20" w:after="40"/>
                    <w:rPr>
                      <w:lang w:val="en-CA"/>
                    </w:rPr>
                  </w:pPr>
                  <w:r w:rsidRPr="001C344F">
                    <w:rPr>
                      <w:noProof/>
                      <w:lang w:val="en-CA" w:eastAsia="ko-KR"/>
                    </w:rPr>
                    <w:tab/>
                  </w:r>
                  <w:r w:rsidRPr="001C344F">
                    <w:rPr>
                      <w:noProof/>
                      <w:lang w:val="en-CA" w:eastAsia="ko-KR"/>
                    </w:rPr>
                    <w:tab/>
                  </w:r>
                  <w:r w:rsidRPr="001C344F">
                    <w:rPr>
                      <w:noProof/>
                      <w:lang w:val="en-CA" w:eastAsia="ko-KR"/>
                    </w:rPr>
                    <w:tab/>
                  </w:r>
                  <w:r w:rsidRPr="001C344F">
                    <w:rPr>
                      <w:b/>
                      <w:noProof/>
                      <w:lang w:val="en-CA" w:eastAsia="ko-KR"/>
                    </w:rPr>
                    <w:t>tile_group_fpel_mmvd_enabled_flag</w:t>
                  </w:r>
                </w:p>
              </w:tc>
              <w:tc>
                <w:tcPr>
                  <w:tcW w:w="1157" w:type="dxa"/>
                </w:tcPr>
                <w:p w14:paraId="789C4673" w14:textId="77777777" w:rsidR="00633A63" w:rsidRPr="001C344F" w:rsidRDefault="00633A63" w:rsidP="00633A63">
                  <w:pPr>
                    <w:pStyle w:val="tableheading"/>
                    <w:keepNext w:val="0"/>
                    <w:keepLines w:val="0"/>
                    <w:spacing w:before="20" w:after="40"/>
                    <w:jc w:val="center"/>
                    <w:rPr>
                      <w:b w:val="0"/>
                      <w:lang w:val="en-CA"/>
                    </w:rPr>
                  </w:pPr>
                  <w:r w:rsidRPr="001C344F">
                    <w:rPr>
                      <w:noProof/>
                      <w:kern w:val="2"/>
                      <w:lang w:val="en-CA"/>
                    </w:rPr>
                    <w:t>u(1)</w:t>
                  </w:r>
                </w:p>
              </w:tc>
            </w:tr>
            <w:tr w:rsidR="00633A63" w:rsidRPr="001C344F" w14:paraId="0E1EC7A7" w14:textId="77777777" w:rsidTr="00633A63">
              <w:trPr>
                <w:cantSplit/>
                <w:jc w:val="center"/>
              </w:trPr>
              <w:tc>
                <w:tcPr>
                  <w:tcW w:w="7920" w:type="dxa"/>
                </w:tcPr>
                <w:p w14:paraId="3E42800B" w14:textId="77777777" w:rsidR="00633A63" w:rsidRPr="001C344F" w:rsidRDefault="00633A63" w:rsidP="00633A63">
                  <w:pPr>
                    <w:pStyle w:val="tablesyntax"/>
                    <w:keepNext w:val="0"/>
                    <w:keepLines w:val="0"/>
                    <w:spacing w:before="20" w:after="40"/>
                    <w:rPr>
                      <w:lang w:val="en-CA"/>
                    </w:rPr>
                  </w:pPr>
                  <w:r w:rsidRPr="001C344F">
                    <w:rPr>
                      <w:noProof/>
                      <w:lang w:val="en-CA"/>
                    </w:rPr>
                    <w:tab/>
                    <w:t xml:space="preserve">} else if ( </w:t>
                  </w:r>
                  <w:r w:rsidRPr="001C344F">
                    <w:rPr>
                      <w:noProof/>
                      <w:color w:val="000000" w:themeColor="text1"/>
                      <w:lang w:val="en-CA"/>
                    </w:rPr>
                    <w:t>sps_ibc_enabled_flag</w:t>
                  </w:r>
                  <w:r w:rsidRPr="001C344F">
                    <w:rPr>
                      <w:noProof/>
                      <w:lang w:val="en-CA"/>
                    </w:rPr>
                    <w:t xml:space="preserve"> )</w:t>
                  </w:r>
                </w:p>
              </w:tc>
              <w:tc>
                <w:tcPr>
                  <w:tcW w:w="1157" w:type="dxa"/>
                </w:tcPr>
                <w:p w14:paraId="1836EC95" w14:textId="77777777" w:rsidR="00633A63" w:rsidRPr="001C344F" w:rsidRDefault="00633A63" w:rsidP="00633A63">
                  <w:pPr>
                    <w:pStyle w:val="tableheading"/>
                    <w:keepNext w:val="0"/>
                    <w:keepLines w:val="0"/>
                    <w:spacing w:before="20" w:after="40"/>
                    <w:jc w:val="center"/>
                    <w:rPr>
                      <w:b w:val="0"/>
                      <w:lang w:val="en-CA"/>
                    </w:rPr>
                  </w:pPr>
                </w:p>
              </w:tc>
            </w:tr>
            <w:tr w:rsidR="00633A63" w:rsidRPr="001C344F" w14:paraId="54721093" w14:textId="77777777" w:rsidTr="00633A63">
              <w:trPr>
                <w:cantSplit/>
                <w:jc w:val="center"/>
              </w:trPr>
              <w:tc>
                <w:tcPr>
                  <w:tcW w:w="7920" w:type="dxa"/>
                </w:tcPr>
                <w:p w14:paraId="4DDE1BFF" w14:textId="77777777" w:rsidR="00633A63" w:rsidRPr="001C344F" w:rsidRDefault="00633A63" w:rsidP="00633A63">
                  <w:pPr>
                    <w:pStyle w:val="tablesyntax"/>
                    <w:keepNext w:val="0"/>
                    <w:keepLines w:val="0"/>
                    <w:spacing w:before="20" w:after="40"/>
                    <w:rPr>
                      <w:lang w:val="en-CA"/>
                    </w:rPr>
                  </w:pPr>
                  <w:r w:rsidRPr="001C344F">
                    <w:rPr>
                      <w:noProof/>
                      <w:lang w:val="en-CA" w:eastAsia="ko-KR"/>
                    </w:rPr>
                    <w:tab/>
                  </w:r>
                  <w:r w:rsidRPr="001C344F">
                    <w:rPr>
                      <w:noProof/>
                      <w:lang w:val="en-CA" w:eastAsia="ko-KR"/>
                    </w:rPr>
                    <w:tab/>
                  </w:r>
                  <w:r w:rsidRPr="001C344F">
                    <w:rPr>
                      <w:b/>
                      <w:noProof/>
                      <w:lang w:val="en-CA" w:eastAsia="ko-KR"/>
                    </w:rPr>
                    <w:t>six_minus_max_num_merge_cand</w:t>
                  </w:r>
                </w:p>
              </w:tc>
              <w:tc>
                <w:tcPr>
                  <w:tcW w:w="1157" w:type="dxa"/>
                </w:tcPr>
                <w:p w14:paraId="5CE4E6AB" w14:textId="77777777" w:rsidR="00633A63" w:rsidRPr="001C344F" w:rsidRDefault="00633A63" w:rsidP="00633A63">
                  <w:pPr>
                    <w:pStyle w:val="tableheading"/>
                    <w:keepNext w:val="0"/>
                    <w:keepLines w:val="0"/>
                    <w:spacing w:before="20" w:after="40"/>
                    <w:jc w:val="center"/>
                    <w:rPr>
                      <w:b w:val="0"/>
                      <w:lang w:val="en-CA"/>
                    </w:rPr>
                  </w:pPr>
                  <w:r w:rsidRPr="001C344F">
                    <w:rPr>
                      <w:b w:val="0"/>
                      <w:noProof/>
                      <w:lang w:val="en-CA" w:eastAsia="ko-KR"/>
                    </w:rPr>
                    <w:t>ue(v)</w:t>
                  </w:r>
                </w:p>
              </w:tc>
            </w:tr>
            <w:tr w:rsidR="00633A63" w:rsidRPr="007644C2" w14:paraId="25A99ABA" w14:textId="77777777" w:rsidTr="00633A63">
              <w:trPr>
                <w:cantSplit/>
                <w:jc w:val="center"/>
              </w:trPr>
              <w:tc>
                <w:tcPr>
                  <w:tcW w:w="7920" w:type="dxa"/>
                </w:tcPr>
                <w:p w14:paraId="36F2CB2B" w14:textId="77777777" w:rsidR="00633A63" w:rsidRPr="007644C2" w:rsidRDefault="00633A63" w:rsidP="00633A63">
                  <w:pPr>
                    <w:pStyle w:val="tablesyntax"/>
                    <w:keepNext w:val="0"/>
                    <w:keepLines w:val="0"/>
                    <w:spacing w:before="20" w:after="40"/>
                    <w:rPr>
                      <w:lang w:val="en-CA"/>
                    </w:rPr>
                  </w:pPr>
                  <w:r>
                    <w:rPr>
                      <w:lang w:val="en-CA"/>
                    </w:rPr>
                    <w:t xml:space="preserve">  …</w:t>
                  </w:r>
                </w:p>
              </w:tc>
              <w:tc>
                <w:tcPr>
                  <w:tcW w:w="1157" w:type="dxa"/>
                </w:tcPr>
                <w:p w14:paraId="1B68FC73"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068E011C" w14:textId="77777777" w:rsidTr="00633A63">
              <w:trPr>
                <w:cantSplit/>
                <w:jc w:val="center"/>
              </w:trPr>
              <w:tc>
                <w:tcPr>
                  <w:tcW w:w="7920" w:type="dxa"/>
                </w:tcPr>
                <w:p w14:paraId="76A187F7" w14:textId="77777777" w:rsidR="00633A63" w:rsidRPr="007644C2" w:rsidRDefault="00633A63" w:rsidP="00633A63">
                  <w:pPr>
                    <w:pStyle w:val="tablesyntax"/>
                    <w:keepNext w:val="0"/>
                    <w:keepLines w:val="0"/>
                    <w:spacing w:before="20" w:after="40"/>
                    <w:rPr>
                      <w:lang w:val="en-CA"/>
                    </w:rPr>
                  </w:pPr>
                  <w:r>
                    <w:rPr>
                      <w:lang w:val="en-CA"/>
                    </w:rPr>
                    <w:t>}</w:t>
                  </w:r>
                </w:p>
              </w:tc>
              <w:tc>
                <w:tcPr>
                  <w:tcW w:w="1157" w:type="dxa"/>
                </w:tcPr>
                <w:p w14:paraId="2DEA09FD" w14:textId="77777777" w:rsidR="00633A63" w:rsidRPr="007644C2" w:rsidRDefault="00633A63" w:rsidP="00633A63">
                  <w:pPr>
                    <w:pStyle w:val="tableheading"/>
                    <w:keepNext w:val="0"/>
                    <w:keepLines w:val="0"/>
                    <w:spacing w:before="20" w:after="40"/>
                    <w:jc w:val="center"/>
                    <w:rPr>
                      <w:b w:val="0"/>
                      <w:lang w:val="en-CA"/>
                    </w:rPr>
                  </w:pPr>
                </w:p>
              </w:tc>
            </w:tr>
          </w:tbl>
          <w:p w14:paraId="3849533E" w14:textId="7A64692D" w:rsidR="00633A63" w:rsidRPr="007321B4" w:rsidRDefault="00633A63" w:rsidP="00633A63">
            <w:pPr>
              <w:rPr>
                <w:noProof/>
                <w:highlight w:val="yellow"/>
                <w:lang w:val="en-CA"/>
              </w:rPr>
            </w:pPr>
            <w:r w:rsidRPr="007321B4">
              <w:rPr>
                <w:b/>
                <w:noProof/>
                <w:highlight w:val="yellow"/>
                <w:lang w:val="en-CA"/>
              </w:rPr>
              <w:t>max_num_mmvd_merge_base_cand</w:t>
            </w:r>
            <w:r w:rsidRPr="007321B4">
              <w:rPr>
                <w:noProof/>
                <w:highlight w:val="yellow"/>
                <w:lang w:val="en-CA"/>
              </w:rPr>
              <w:t xml:space="preserve"> specifies the maximum number of MMVD merging motion vector prediction (MVP) candidates supported in the tile group subtracting 1. </w:t>
            </w:r>
            <w:r>
              <w:rPr>
                <w:noProof/>
                <w:highlight w:val="yellow"/>
                <w:lang w:val="en-CA"/>
              </w:rPr>
              <w:t xml:space="preserve">If it is not present, it is inferred to be 0. </w:t>
            </w:r>
            <w:r w:rsidRPr="007321B4">
              <w:rPr>
                <w:noProof/>
                <w:highlight w:val="yellow"/>
                <w:lang w:val="en-CA"/>
              </w:rPr>
              <w:t>The maximum number of merging MVP candidates, MaxNumMmvdBaseMergeCand is derived as follows:</w:t>
            </w:r>
          </w:p>
          <w:p w14:paraId="700B3EFF" w14:textId="77777777" w:rsidR="00633A63" w:rsidRPr="007321B4" w:rsidRDefault="00633A63" w:rsidP="00633A63">
            <w:pPr>
              <w:pStyle w:val="Equation"/>
              <w:tabs>
                <w:tab w:val="left" w:pos="1170"/>
                <w:tab w:val="left" w:pos="1890"/>
              </w:tabs>
              <w:ind w:left="794"/>
              <w:jc w:val="both"/>
              <w:rPr>
                <w:noProof/>
                <w:highlight w:val="yellow"/>
                <w:lang w:val="en-CA"/>
              </w:rPr>
            </w:pPr>
            <w:r w:rsidRPr="007321B4">
              <w:rPr>
                <w:noProof/>
                <w:highlight w:val="yellow"/>
                <w:lang w:val="en-CA"/>
              </w:rPr>
              <w:t>MaxNumMmvdBaseMergeCand = max_num_mmvd_merge_base_cand + 1</w:t>
            </w:r>
            <w:r w:rsidRPr="007321B4">
              <w:rPr>
                <w:noProof/>
                <w:highlight w:val="yellow"/>
                <w:lang w:val="en-CA"/>
              </w:rPr>
              <w:tab/>
            </w:r>
          </w:p>
          <w:p w14:paraId="7A7CB5CB" w14:textId="6BAF34AF" w:rsidR="00633A63" w:rsidRDefault="00633A63" w:rsidP="00633A63">
            <w:pPr>
              <w:rPr>
                <w:noProof/>
                <w:lang w:val="en-CA"/>
              </w:rPr>
            </w:pPr>
            <w:r w:rsidRPr="007321B4">
              <w:rPr>
                <w:noProof/>
                <w:highlight w:val="yellow"/>
                <w:lang w:val="en-CA"/>
              </w:rPr>
              <w:t>The value of MaxNum</w:t>
            </w:r>
            <w:r>
              <w:rPr>
                <w:noProof/>
                <w:highlight w:val="yellow"/>
                <w:lang w:val="en-CA"/>
              </w:rPr>
              <w:t>MmvdBase</w:t>
            </w:r>
            <w:r w:rsidRPr="007321B4">
              <w:rPr>
                <w:noProof/>
                <w:highlight w:val="yellow"/>
                <w:lang w:val="en-CA"/>
              </w:rPr>
              <w:t xml:space="preserve">MergeCand shall be in the range of </w:t>
            </w:r>
            <w:r w:rsidRPr="007321B4">
              <w:rPr>
                <w:b/>
                <w:bCs/>
                <w:highlight w:val="yellow"/>
                <w:lang w:val="en-CA" w:eastAsia="ko-KR"/>
              </w:rPr>
              <w:t>1</w:t>
            </w:r>
            <w:r w:rsidRPr="007321B4">
              <w:rPr>
                <w:noProof/>
                <w:highlight w:val="yellow"/>
                <w:lang w:val="en-CA"/>
              </w:rPr>
              <w:t xml:space="preserve"> to 2, inclusive.</w:t>
            </w:r>
            <w:r>
              <w:rPr>
                <w:noProof/>
                <w:highlight w:val="yellow"/>
                <w:lang w:val="en-CA"/>
              </w:rPr>
              <w:t xml:space="preserve"> </w:t>
            </w:r>
          </w:p>
          <w:p w14:paraId="6B0CD3D9" w14:textId="10CD4C9E" w:rsidR="00633A63" w:rsidRPr="00633A63" w:rsidRDefault="00633A63" w:rsidP="00AB7C35">
            <w:pPr>
              <w:rPr>
                <w:noProof/>
                <w:lang w:val="en-CA"/>
              </w:rPr>
            </w:pPr>
          </w:p>
          <w:p w14:paraId="73A4804F" w14:textId="77777777" w:rsidR="00633A63" w:rsidRDefault="00633A63" w:rsidP="00633A63">
            <w:pPr>
              <w:rPr>
                <w:lang w:val="en-GB"/>
              </w:rPr>
            </w:pPr>
            <w:r>
              <w:rPr>
                <w:lang w:val="en-GB"/>
              </w:rPr>
              <w:t xml:space="preserve">Section 7.3.6.8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33A63" w:rsidRPr="00DE0F0E" w14:paraId="6F317DFA" w14:textId="77777777" w:rsidTr="00633A63">
              <w:trPr>
                <w:cantSplit/>
                <w:trHeight w:val="198"/>
                <w:jc w:val="center"/>
              </w:trPr>
              <w:tc>
                <w:tcPr>
                  <w:tcW w:w="7920" w:type="dxa"/>
                </w:tcPr>
                <w:p w14:paraId="6F71980E" w14:textId="77777777" w:rsidR="00633A63" w:rsidRPr="00DE0F0E" w:rsidRDefault="00633A63" w:rsidP="00633A63">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73E339E8" w14:textId="77777777" w:rsidR="00633A63" w:rsidRPr="00DE0F0E" w:rsidRDefault="00633A63" w:rsidP="00633A63">
                  <w:pPr>
                    <w:pStyle w:val="tableheading"/>
                    <w:keepLines w:val="0"/>
                    <w:spacing w:before="20" w:after="40"/>
                    <w:contextualSpacing/>
                    <w:rPr>
                      <w:noProof/>
                      <w:lang w:val="en-CA"/>
                    </w:rPr>
                  </w:pPr>
                  <w:r w:rsidRPr="00DE0F0E">
                    <w:rPr>
                      <w:noProof/>
                      <w:lang w:val="en-CA"/>
                    </w:rPr>
                    <w:t>Descriptor</w:t>
                  </w:r>
                </w:p>
              </w:tc>
            </w:tr>
            <w:tr w:rsidR="00633A63" w:rsidRPr="00DE0F0E" w14:paraId="4E6D90F3"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BAD408" w14:textId="77777777" w:rsidR="00633A63" w:rsidRPr="00DE0F0E" w:rsidRDefault="00633A63" w:rsidP="00633A63">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2652C9F"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4FACC8E6"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C5E952A" w14:textId="77777777" w:rsidR="00633A63" w:rsidRPr="00003E97" w:rsidRDefault="00633A63" w:rsidP="00633A63">
                  <w:pPr>
                    <w:pStyle w:val="tablesyntax"/>
                    <w:keepLines w:val="0"/>
                    <w:spacing w:before="20" w:after="40"/>
                    <w:contextualSpacing/>
                    <w:rPr>
                      <w:noProof/>
                      <w:lang w:val="en-CA"/>
                    </w:rPr>
                  </w:pPr>
                  <w:r w:rsidRPr="00003E97">
                    <w:rPr>
                      <w:noProof/>
                      <w:lang w:val="en-CA"/>
                    </w:rPr>
                    <w:tab/>
                  </w:r>
                  <w:r w:rsidRPr="00003E97">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338D52C3"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15ACC579"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2A3F307" w14:textId="77777777" w:rsidR="00633A63" w:rsidRPr="00D465E4" w:rsidRDefault="00633A63" w:rsidP="00633A63">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56AF145B"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4801CC76"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0206157" w14:textId="77777777" w:rsidR="00633A63" w:rsidRPr="00DE0F0E" w:rsidRDefault="00633A63" w:rsidP="00633A63">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15430ACB"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9DC8820" w14:textId="77777777" w:rsidTr="00633A63">
              <w:trPr>
                <w:cantSplit/>
                <w:trHeight w:val="198"/>
                <w:jc w:val="center"/>
              </w:trPr>
              <w:tc>
                <w:tcPr>
                  <w:tcW w:w="7920" w:type="dxa"/>
                </w:tcPr>
                <w:p w14:paraId="080DA5FC" w14:textId="77777777" w:rsidR="00633A63" w:rsidRPr="00DE0F0E" w:rsidRDefault="00633A63" w:rsidP="00633A63">
                  <w:pPr>
                    <w:pStyle w:val="tablesyntax"/>
                    <w:keepLines w:val="0"/>
                    <w:spacing w:before="20" w:after="40"/>
                    <w:contextualSpacing/>
                    <w:rPr>
                      <w:noProof/>
                      <w:lang w:val="en-CA"/>
                    </w:rPr>
                  </w:pPr>
                  <w:r w:rsidRPr="0066559E">
                    <w:rPr>
                      <w:noProof/>
                      <w:highlight w:val="yellow"/>
                      <w:lang w:val="en-CA" w:eastAsia="ko-KR"/>
                    </w:rPr>
                    <w:t xml:space="preserve">    if( </w:t>
                  </w:r>
                  <w:r w:rsidRPr="0066559E">
                    <w:rPr>
                      <w:bCs/>
                      <w:noProof/>
                      <w:color w:val="000000" w:themeColor="text1"/>
                      <w:highlight w:val="yellow"/>
                      <w:lang w:val="en-CA"/>
                    </w:rPr>
                    <w:t>sps_</w:t>
                  </w:r>
                  <w:r w:rsidRPr="0066559E">
                    <w:rPr>
                      <w:rFonts w:eastAsiaTheme="minorEastAsia"/>
                      <w:bCs/>
                      <w:noProof/>
                      <w:color w:val="000000" w:themeColor="text1"/>
                      <w:highlight w:val="yellow"/>
                      <w:lang w:val="en-CA" w:eastAsia="zh-CN"/>
                    </w:rPr>
                    <w:t>mmvd</w:t>
                  </w:r>
                  <w:r w:rsidRPr="0066559E">
                    <w:rPr>
                      <w:bCs/>
                      <w:noProof/>
                      <w:color w:val="000000" w:themeColor="text1"/>
                      <w:highlight w:val="yellow"/>
                      <w:lang w:val="en-CA"/>
                    </w:rPr>
                    <w:t>_enabled_flag</w:t>
                  </w:r>
                  <w:r>
                    <w:rPr>
                      <w:bCs/>
                      <w:noProof/>
                      <w:color w:val="000000" w:themeColor="text1"/>
                      <w:highlight w:val="yellow"/>
                      <w:lang w:val="en-CA"/>
                    </w:rPr>
                    <w:t xml:space="preserve"> </w:t>
                  </w:r>
                  <w:r w:rsidRPr="0066559E">
                    <w:rPr>
                      <w:bCs/>
                      <w:noProof/>
                      <w:color w:val="000000" w:themeColor="text1"/>
                      <w:highlight w:val="yellow"/>
                      <w:lang w:val="en-CA"/>
                    </w:rPr>
                    <w:t>)</w:t>
                  </w:r>
                </w:p>
              </w:tc>
              <w:tc>
                <w:tcPr>
                  <w:tcW w:w="1152" w:type="dxa"/>
                </w:tcPr>
                <w:p w14:paraId="0EA5633B"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0DC5ADDB" w14:textId="77777777" w:rsidTr="00633A63">
              <w:trPr>
                <w:cantSplit/>
                <w:trHeight w:val="198"/>
                <w:jc w:val="center"/>
              </w:trPr>
              <w:tc>
                <w:tcPr>
                  <w:tcW w:w="7920" w:type="dxa"/>
                </w:tcPr>
                <w:p w14:paraId="1C5F2E96" w14:textId="77777777" w:rsidR="00633A63" w:rsidRPr="00DE0F0E" w:rsidRDefault="00633A63" w:rsidP="00633A63">
                  <w:pPr>
                    <w:pStyle w:val="tablesyntax"/>
                    <w:keepLines w:val="0"/>
                    <w:spacing w:before="20" w:after="40"/>
                    <w:contextualSpacing/>
                    <w:rPr>
                      <w:noProof/>
                      <w:lang w:val="en-CA"/>
                    </w:rPr>
                  </w:pPr>
                  <w:r w:rsidRPr="00DE0F0E">
                    <w:rPr>
                      <w:noProof/>
                      <w:lang w:val="en-CA"/>
                    </w:rPr>
                    <w:tab/>
                  </w:r>
                  <w:r w:rsidRPr="00DE0F0E">
                    <w:rPr>
                      <w:noProof/>
                      <w:lang w:val="en-CA"/>
                    </w:rPr>
                    <w:tab/>
                  </w:r>
                  <w:r>
                    <w:rPr>
                      <w:noProof/>
                      <w:lang w:val="en-CA"/>
                    </w:rPr>
                    <w:t xml:space="preserve">  </w:t>
                  </w:r>
                  <w:r w:rsidRPr="00DE0F0E">
                    <w:rPr>
                      <w:b/>
                      <w:noProof/>
                      <w:lang w:val="en-CA"/>
                    </w:rPr>
                    <w:t>mmvd_flag</w:t>
                  </w:r>
                  <w:r w:rsidRPr="00DE0F0E">
                    <w:rPr>
                      <w:noProof/>
                      <w:lang w:val="en-CA"/>
                    </w:rPr>
                    <w:t>[ x0 ][ y0 ]</w:t>
                  </w:r>
                </w:p>
              </w:tc>
              <w:tc>
                <w:tcPr>
                  <w:tcW w:w="1152" w:type="dxa"/>
                </w:tcPr>
                <w:p w14:paraId="0A8AE6D2"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54512C56" w14:textId="77777777" w:rsidTr="00633A63">
              <w:trPr>
                <w:cantSplit/>
                <w:trHeight w:val="198"/>
                <w:jc w:val="center"/>
              </w:trPr>
              <w:tc>
                <w:tcPr>
                  <w:tcW w:w="7920" w:type="dxa"/>
                </w:tcPr>
                <w:p w14:paraId="73AB5A6F" w14:textId="77777777" w:rsidR="00633A63" w:rsidRPr="00DE0F0E" w:rsidRDefault="00633A63" w:rsidP="00633A63">
                  <w:pPr>
                    <w:pStyle w:val="tablesyntax"/>
                    <w:keepLines w:val="0"/>
                    <w:spacing w:before="20" w:after="40"/>
                    <w:contextualSpacing/>
                    <w:rPr>
                      <w:noProof/>
                      <w:lang w:val="en-CA" w:eastAsia="ko-KR"/>
                    </w:rPr>
                  </w:pPr>
                  <w:r w:rsidRPr="00D81697">
                    <w:rPr>
                      <w:noProof/>
                      <w:lang w:val="en-CA"/>
                    </w:rPr>
                    <w:tab/>
                  </w:r>
                  <w:r w:rsidRPr="00D81697">
                    <w:rPr>
                      <w:noProof/>
                      <w:lang w:val="en-CA"/>
                    </w:rPr>
                    <w:tab/>
                    <w:t>if( mmvd_flag[ x0 ][ y0 ] = = 1 ) {</w:t>
                  </w:r>
                </w:p>
              </w:tc>
              <w:tc>
                <w:tcPr>
                  <w:tcW w:w="1152" w:type="dxa"/>
                </w:tcPr>
                <w:p w14:paraId="0FB95727"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29AB43B" w14:textId="77777777" w:rsidTr="00633A63">
              <w:trPr>
                <w:cantSplit/>
                <w:trHeight w:val="198"/>
                <w:jc w:val="center"/>
              </w:trPr>
              <w:tc>
                <w:tcPr>
                  <w:tcW w:w="7920" w:type="dxa"/>
                </w:tcPr>
                <w:p w14:paraId="491ECFC9" w14:textId="77777777" w:rsidR="00633A63" w:rsidRPr="00D81697" w:rsidRDefault="00633A63" w:rsidP="00633A63">
                  <w:pPr>
                    <w:pStyle w:val="tablesyntax"/>
                    <w:keepLines w:val="0"/>
                    <w:spacing w:before="20" w:after="40"/>
                    <w:contextualSpacing/>
                    <w:rPr>
                      <w:noProof/>
                      <w:lang w:val="en-CA" w:eastAsia="ko-KR"/>
                    </w:rPr>
                  </w:pPr>
                  <w:r w:rsidRPr="00D81697">
                    <w:rPr>
                      <w:noProof/>
                      <w:highlight w:val="yellow"/>
                      <w:lang w:val="en-CA"/>
                    </w:rPr>
                    <w:t xml:space="preserve">      </w:t>
                  </w:r>
                  <w:proofErr w:type="gramStart"/>
                  <w:r w:rsidRPr="00D81697">
                    <w:rPr>
                      <w:noProof/>
                      <w:highlight w:val="yellow"/>
                      <w:lang w:val="en-CA"/>
                    </w:rPr>
                    <w:t>if( MaxNum</w:t>
                  </w:r>
                  <w:proofErr w:type="spellStart"/>
                  <w:r w:rsidRPr="00D81697">
                    <w:rPr>
                      <w:color w:val="000000"/>
                      <w:highlight w:val="yellow"/>
                      <w:lang w:eastAsia="zh-CN"/>
                    </w:rPr>
                    <w:t>MmvdBaseMergeCand</w:t>
                  </w:r>
                  <w:proofErr w:type="spellEnd"/>
                  <w:proofErr w:type="gramEnd"/>
                  <w:r w:rsidRPr="00D81697">
                    <w:rPr>
                      <w:color w:val="000000"/>
                      <w:highlight w:val="yellow"/>
                      <w:lang w:eastAsia="zh-CN"/>
                    </w:rPr>
                    <w:t xml:space="preserve"> &gt; 1</w:t>
                  </w:r>
                  <w:r>
                    <w:rPr>
                      <w:color w:val="000000"/>
                      <w:highlight w:val="yellow"/>
                      <w:lang w:eastAsia="zh-CN"/>
                    </w:rPr>
                    <w:t xml:space="preserve"> </w:t>
                  </w:r>
                  <w:r w:rsidRPr="00D81697">
                    <w:rPr>
                      <w:noProof/>
                      <w:highlight w:val="yellow"/>
                      <w:lang w:val="en-CA"/>
                    </w:rPr>
                    <w:t>)</w:t>
                  </w:r>
                </w:p>
              </w:tc>
              <w:tc>
                <w:tcPr>
                  <w:tcW w:w="1152" w:type="dxa"/>
                </w:tcPr>
                <w:p w14:paraId="3E16251E"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10AC9F7" w14:textId="77777777" w:rsidTr="00633A63">
              <w:trPr>
                <w:cantSplit/>
                <w:trHeight w:val="198"/>
                <w:jc w:val="center"/>
              </w:trPr>
              <w:tc>
                <w:tcPr>
                  <w:tcW w:w="7920" w:type="dxa"/>
                </w:tcPr>
                <w:p w14:paraId="34012E73" w14:textId="77777777" w:rsidR="00633A63" w:rsidRPr="00D81697" w:rsidRDefault="00633A63" w:rsidP="00633A63">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r>
                  <w:r>
                    <w:rPr>
                      <w:noProof/>
                      <w:lang w:val="en-CA"/>
                    </w:rPr>
                    <w:t xml:space="preserve">  </w:t>
                  </w:r>
                  <w:r w:rsidRPr="00DE0F0E">
                    <w:rPr>
                      <w:b/>
                      <w:noProof/>
                      <w:lang w:val="en-CA"/>
                    </w:rPr>
                    <w:t>mmvd_merge_flag</w:t>
                  </w:r>
                  <w:r w:rsidRPr="00DE0F0E">
                    <w:rPr>
                      <w:noProof/>
                      <w:lang w:val="en-CA"/>
                    </w:rPr>
                    <w:t>[ x0 ][ y0 ]</w:t>
                  </w:r>
                </w:p>
              </w:tc>
              <w:tc>
                <w:tcPr>
                  <w:tcW w:w="1152" w:type="dxa"/>
                </w:tcPr>
                <w:p w14:paraId="2C5FC4B9"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166B969E" w14:textId="77777777" w:rsidTr="00633A63">
              <w:trPr>
                <w:cantSplit/>
                <w:trHeight w:val="198"/>
                <w:jc w:val="center"/>
              </w:trPr>
              <w:tc>
                <w:tcPr>
                  <w:tcW w:w="7920" w:type="dxa"/>
                </w:tcPr>
                <w:p w14:paraId="45F303FD" w14:textId="77777777" w:rsidR="00633A63" w:rsidRPr="00DE0F0E" w:rsidRDefault="00633A63"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16ECD31C"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37A055D0" w14:textId="77777777" w:rsidTr="00633A63">
              <w:trPr>
                <w:cantSplit/>
                <w:trHeight w:val="198"/>
                <w:jc w:val="center"/>
              </w:trPr>
              <w:tc>
                <w:tcPr>
                  <w:tcW w:w="7920" w:type="dxa"/>
                </w:tcPr>
                <w:p w14:paraId="387DDCC7" w14:textId="77777777" w:rsidR="00633A63" w:rsidRPr="00DE0F0E" w:rsidRDefault="00633A63"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4F8B8CAB"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0AA07901" w14:textId="77777777" w:rsidTr="00633A63">
              <w:trPr>
                <w:cantSplit/>
                <w:trHeight w:val="198"/>
                <w:jc w:val="center"/>
              </w:trPr>
              <w:tc>
                <w:tcPr>
                  <w:tcW w:w="7920" w:type="dxa"/>
                </w:tcPr>
                <w:p w14:paraId="1D08D04D" w14:textId="77777777" w:rsidR="00633A63" w:rsidRPr="00DE0F0E" w:rsidRDefault="00633A63"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762BD53D"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784A0BD" w14:textId="77777777" w:rsidTr="00633A63">
              <w:trPr>
                <w:cantSplit/>
                <w:trHeight w:val="198"/>
                <w:jc w:val="center"/>
              </w:trPr>
              <w:tc>
                <w:tcPr>
                  <w:tcW w:w="7920" w:type="dxa"/>
                </w:tcPr>
                <w:p w14:paraId="494EC7F2"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lastRenderedPageBreak/>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6E596BAC" w14:textId="77777777" w:rsidR="00633A63" w:rsidRPr="00DE0F0E" w:rsidRDefault="00633A63" w:rsidP="00633A63">
                  <w:pPr>
                    <w:pStyle w:val="tablecell"/>
                    <w:keepNext w:val="0"/>
                    <w:keepLines w:val="0"/>
                    <w:spacing w:before="20" w:after="40"/>
                    <w:contextualSpacing/>
                    <w:jc w:val="center"/>
                    <w:rPr>
                      <w:noProof/>
                      <w:lang w:val="en-CA"/>
                    </w:rPr>
                  </w:pPr>
                </w:p>
              </w:tc>
            </w:tr>
            <w:tr w:rsidR="00633A63" w:rsidRPr="00DE0F0E" w14:paraId="31E2946B" w14:textId="77777777" w:rsidTr="00633A63">
              <w:trPr>
                <w:cantSplit/>
                <w:trHeight w:val="198"/>
                <w:jc w:val="center"/>
              </w:trPr>
              <w:tc>
                <w:tcPr>
                  <w:tcW w:w="7920" w:type="dxa"/>
                </w:tcPr>
                <w:p w14:paraId="36176B39"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3B792739" w14:textId="77777777" w:rsidR="00633A63" w:rsidRPr="00DE0F0E" w:rsidRDefault="00633A63" w:rsidP="00633A63">
                  <w:pPr>
                    <w:pStyle w:val="tablecell"/>
                    <w:keepNext w:val="0"/>
                    <w:keepLines w:val="0"/>
                    <w:spacing w:before="20" w:after="40"/>
                    <w:contextualSpacing/>
                    <w:jc w:val="center"/>
                    <w:rPr>
                      <w:noProof/>
                      <w:lang w:val="en-CA"/>
                    </w:rPr>
                  </w:pPr>
                  <w:r w:rsidRPr="00DE0F0E">
                    <w:rPr>
                      <w:noProof/>
                      <w:lang w:val="en-CA" w:eastAsia="ko-KR"/>
                    </w:rPr>
                    <w:t>ae(v)</w:t>
                  </w:r>
                </w:p>
              </w:tc>
            </w:tr>
            <w:tr w:rsidR="00633A63" w:rsidRPr="00DE0F0E" w14:paraId="0683C685" w14:textId="77777777" w:rsidTr="00633A63">
              <w:trPr>
                <w:cantSplit/>
                <w:trHeight w:val="198"/>
                <w:jc w:val="center"/>
              </w:trPr>
              <w:tc>
                <w:tcPr>
                  <w:tcW w:w="7920" w:type="dxa"/>
                </w:tcPr>
                <w:p w14:paraId="5C649720"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1A0680B1" w14:textId="77777777" w:rsidR="00633A63" w:rsidRPr="00DE0F0E" w:rsidRDefault="00633A63" w:rsidP="00633A63">
                  <w:pPr>
                    <w:pStyle w:val="tablecell"/>
                    <w:keepNext w:val="0"/>
                    <w:keepLines w:val="0"/>
                    <w:spacing w:before="20" w:after="40"/>
                    <w:contextualSpacing/>
                    <w:jc w:val="center"/>
                    <w:rPr>
                      <w:noProof/>
                      <w:lang w:val="en-CA"/>
                    </w:rPr>
                  </w:pPr>
                </w:p>
              </w:tc>
            </w:tr>
            <w:tr w:rsidR="00633A63" w:rsidRPr="00DE0F0E" w14:paraId="039596F6" w14:textId="77777777" w:rsidTr="00633A63">
              <w:trPr>
                <w:cantSplit/>
                <w:trHeight w:val="198"/>
                <w:jc w:val="center"/>
              </w:trPr>
              <w:tc>
                <w:tcPr>
                  <w:tcW w:w="7920" w:type="dxa"/>
                </w:tcPr>
                <w:p w14:paraId="086382FC"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6CA4A688"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06594AB9" w14:textId="77777777" w:rsidTr="00633A63">
              <w:trPr>
                <w:cantSplit/>
                <w:trHeight w:val="198"/>
                <w:jc w:val="center"/>
              </w:trPr>
              <w:tc>
                <w:tcPr>
                  <w:tcW w:w="7920" w:type="dxa"/>
                </w:tcPr>
                <w:p w14:paraId="1CCD100B"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01ED4413"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633A63" w:rsidRPr="00DE0F0E" w14:paraId="16BF9DCD" w14:textId="77777777" w:rsidTr="00633A63">
              <w:trPr>
                <w:cantSplit/>
                <w:trHeight w:val="198"/>
                <w:jc w:val="center"/>
              </w:trPr>
              <w:tc>
                <w:tcPr>
                  <w:tcW w:w="7920" w:type="dxa"/>
                </w:tcPr>
                <w:p w14:paraId="2A944911"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15C3E1F1"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48E56C62" w14:textId="77777777" w:rsidTr="00633A63">
              <w:trPr>
                <w:cantSplit/>
                <w:trHeight w:val="198"/>
                <w:jc w:val="center"/>
              </w:trPr>
              <w:tc>
                <w:tcPr>
                  <w:tcW w:w="7920" w:type="dxa"/>
                </w:tcPr>
                <w:p w14:paraId="501588FE"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65354D5A"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587A6F57" w14:textId="77777777" w:rsidTr="00633A63">
              <w:trPr>
                <w:cantSplit/>
                <w:trHeight w:val="198"/>
                <w:jc w:val="center"/>
              </w:trPr>
              <w:tc>
                <w:tcPr>
                  <w:tcW w:w="7920" w:type="dxa"/>
                </w:tcPr>
                <w:p w14:paraId="247BBAA7"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39B46459"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633A63" w:rsidRPr="00DE0F0E" w14:paraId="3339182B" w14:textId="77777777" w:rsidTr="00633A63">
              <w:trPr>
                <w:cantSplit/>
                <w:trHeight w:val="198"/>
                <w:jc w:val="center"/>
              </w:trPr>
              <w:tc>
                <w:tcPr>
                  <w:tcW w:w="7920" w:type="dxa"/>
                </w:tcPr>
                <w:p w14:paraId="6C0E419B"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79F7D1D0"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5F13BFB2" w14:textId="77777777" w:rsidTr="00633A63">
              <w:trPr>
                <w:cantSplit/>
                <w:trHeight w:val="198"/>
                <w:jc w:val="center"/>
              </w:trPr>
              <w:tc>
                <w:tcPr>
                  <w:tcW w:w="7920" w:type="dxa"/>
                </w:tcPr>
                <w:p w14:paraId="3060E9FC"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10FD4383"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0E19F50F" w14:textId="77777777" w:rsidTr="00633A63">
              <w:trPr>
                <w:cantSplit/>
                <w:trHeight w:val="198"/>
                <w:jc w:val="center"/>
              </w:trPr>
              <w:tc>
                <w:tcPr>
                  <w:tcW w:w="7920" w:type="dxa"/>
                </w:tcPr>
                <w:p w14:paraId="13ADF7F8"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140E9294"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rPr>
                    <w:t>ae(v)</w:t>
                  </w:r>
                </w:p>
              </w:tc>
            </w:tr>
            <w:tr w:rsidR="00633A63" w:rsidRPr="00DE0F0E" w14:paraId="589E4E5F" w14:textId="77777777" w:rsidTr="00633A63">
              <w:trPr>
                <w:cantSplit/>
                <w:trHeight w:val="198"/>
                <w:jc w:val="center"/>
              </w:trPr>
              <w:tc>
                <w:tcPr>
                  <w:tcW w:w="7920" w:type="dxa"/>
                </w:tcPr>
                <w:p w14:paraId="14DB0A42"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3225363B"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651B589" w14:textId="77777777" w:rsidTr="00633A63">
              <w:trPr>
                <w:cantSplit/>
                <w:trHeight w:val="198"/>
                <w:jc w:val="center"/>
              </w:trPr>
              <w:tc>
                <w:tcPr>
                  <w:tcW w:w="7920" w:type="dxa"/>
                </w:tcPr>
                <w:p w14:paraId="4C3183A7"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2948226"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rPr>
                    <w:t>ae(v)</w:t>
                  </w:r>
                </w:p>
              </w:tc>
            </w:tr>
            <w:tr w:rsidR="00633A63" w:rsidRPr="00DE0F0E" w14:paraId="2616A461" w14:textId="77777777" w:rsidTr="00633A63">
              <w:trPr>
                <w:cantSplit/>
                <w:trHeight w:val="198"/>
                <w:jc w:val="center"/>
              </w:trPr>
              <w:tc>
                <w:tcPr>
                  <w:tcW w:w="7920" w:type="dxa"/>
                </w:tcPr>
                <w:p w14:paraId="77AE186A"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6CEB9DEE"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2B900E73" w14:textId="77777777" w:rsidTr="00633A63">
              <w:trPr>
                <w:cantSplit/>
                <w:trHeight w:val="198"/>
                <w:jc w:val="center"/>
              </w:trPr>
              <w:tc>
                <w:tcPr>
                  <w:tcW w:w="7920" w:type="dxa"/>
                </w:tcPr>
                <w:p w14:paraId="4DACECE3"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7E089D86" w14:textId="77777777" w:rsidR="00633A63" w:rsidRPr="00DE0F0E" w:rsidRDefault="00633A63" w:rsidP="00633A63">
                  <w:pPr>
                    <w:pStyle w:val="tablecell"/>
                    <w:keepNext w:val="0"/>
                    <w:keepLines w:val="0"/>
                    <w:spacing w:before="20" w:after="40"/>
                    <w:contextualSpacing/>
                    <w:jc w:val="center"/>
                    <w:rPr>
                      <w:noProof/>
                      <w:lang w:val="en-CA"/>
                    </w:rPr>
                  </w:pPr>
                </w:p>
              </w:tc>
            </w:tr>
            <w:tr w:rsidR="00633A63" w:rsidRPr="00DE0F0E" w14:paraId="477A4123" w14:textId="77777777" w:rsidTr="00633A63">
              <w:trPr>
                <w:cantSplit/>
                <w:trHeight w:val="198"/>
                <w:jc w:val="center"/>
              </w:trPr>
              <w:tc>
                <w:tcPr>
                  <w:tcW w:w="7920" w:type="dxa"/>
                </w:tcPr>
                <w:p w14:paraId="5087137D"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690387B6"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614B3667" w14:textId="77777777" w:rsidTr="00633A63">
              <w:trPr>
                <w:cantSplit/>
                <w:trHeight w:val="198"/>
                <w:jc w:val="center"/>
              </w:trPr>
              <w:tc>
                <w:tcPr>
                  <w:tcW w:w="7920" w:type="dxa"/>
                </w:tcPr>
                <w:p w14:paraId="3821A465" w14:textId="77777777" w:rsidR="00633A63" w:rsidRPr="00DE0F0E" w:rsidRDefault="00633A63" w:rsidP="00633A63">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7DAC97DF"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33A63" w:rsidRPr="00DE0F0E" w14:paraId="46EF77E4" w14:textId="77777777" w:rsidTr="00633A63">
              <w:trPr>
                <w:cantSplit/>
                <w:trHeight w:val="198"/>
                <w:jc w:val="center"/>
              </w:trPr>
              <w:tc>
                <w:tcPr>
                  <w:tcW w:w="7920" w:type="dxa"/>
                </w:tcPr>
                <w:p w14:paraId="1D72F8F1"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5EC50220"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1B2331A" w14:textId="77777777" w:rsidTr="00633A63">
              <w:trPr>
                <w:cantSplit/>
                <w:trHeight w:val="198"/>
                <w:jc w:val="center"/>
              </w:trPr>
              <w:tc>
                <w:tcPr>
                  <w:tcW w:w="7920" w:type="dxa"/>
                </w:tcPr>
                <w:p w14:paraId="6BD73FBD"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3BB534AA"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33A63" w:rsidRPr="00DE0F0E" w14:paraId="43500D6C" w14:textId="77777777" w:rsidTr="00633A63">
              <w:trPr>
                <w:cantSplit/>
                <w:trHeight w:val="198"/>
                <w:jc w:val="center"/>
              </w:trPr>
              <w:tc>
                <w:tcPr>
                  <w:tcW w:w="7920" w:type="dxa"/>
                </w:tcPr>
                <w:p w14:paraId="1C5F4204"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0D745791"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33A63" w:rsidRPr="00DE0F0E" w14:paraId="4906BD12" w14:textId="77777777" w:rsidTr="00633A63">
              <w:trPr>
                <w:cantSplit/>
                <w:trHeight w:val="198"/>
                <w:jc w:val="center"/>
              </w:trPr>
              <w:tc>
                <w:tcPr>
                  <w:tcW w:w="7920" w:type="dxa"/>
                </w:tcPr>
                <w:p w14:paraId="711FC777"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6B341B43" w14:textId="77777777" w:rsidR="00633A63" w:rsidRPr="00DE0F0E" w:rsidRDefault="00633A63" w:rsidP="00633A63">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633A63" w:rsidRPr="00DE0F0E" w14:paraId="77D47027"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2902C64"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1003AB6F"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D0F3F08"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BDF762A"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36C4F59C"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633A63" w:rsidRPr="00DE0F0E" w14:paraId="39F376B0"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CF1FC30"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3A646E97"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6A888F4C" w14:textId="77777777" w:rsidTr="00633A63">
              <w:trPr>
                <w:cantSplit/>
                <w:trHeight w:val="198"/>
                <w:jc w:val="center"/>
              </w:trPr>
              <w:tc>
                <w:tcPr>
                  <w:tcW w:w="7920" w:type="dxa"/>
                </w:tcPr>
                <w:p w14:paraId="4C1D23FD"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14FA89E3"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7B1FB5FB" w14:textId="77777777" w:rsidTr="00633A63">
              <w:trPr>
                <w:cantSplit/>
                <w:trHeight w:val="198"/>
                <w:jc w:val="center"/>
              </w:trPr>
              <w:tc>
                <w:tcPr>
                  <w:tcW w:w="7920" w:type="dxa"/>
                </w:tcPr>
                <w:p w14:paraId="13EE3B8A"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t>}</w:t>
                  </w:r>
                </w:p>
              </w:tc>
              <w:tc>
                <w:tcPr>
                  <w:tcW w:w="1152" w:type="dxa"/>
                </w:tcPr>
                <w:p w14:paraId="356EEA4F"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8BBF1A0" w14:textId="77777777" w:rsidTr="00633A63">
              <w:trPr>
                <w:cantSplit/>
                <w:trHeight w:val="198"/>
                <w:jc w:val="center"/>
              </w:trPr>
              <w:tc>
                <w:tcPr>
                  <w:tcW w:w="7920" w:type="dxa"/>
                </w:tcPr>
                <w:p w14:paraId="0A9563DC"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eastAsia="ko-KR"/>
                    </w:rPr>
                    <w:t>}</w:t>
                  </w:r>
                </w:p>
              </w:tc>
              <w:tc>
                <w:tcPr>
                  <w:tcW w:w="1152" w:type="dxa"/>
                </w:tcPr>
                <w:p w14:paraId="2024A433" w14:textId="77777777" w:rsidR="00633A63" w:rsidRPr="00DE0F0E" w:rsidRDefault="00633A63" w:rsidP="00633A63">
                  <w:pPr>
                    <w:pStyle w:val="tablecell"/>
                    <w:keepNext w:val="0"/>
                    <w:keepLines w:val="0"/>
                    <w:spacing w:before="20" w:after="40"/>
                    <w:contextualSpacing/>
                    <w:jc w:val="center"/>
                    <w:rPr>
                      <w:noProof/>
                      <w:lang w:val="en-CA" w:eastAsia="ko-KR"/>
                    </w:rPr>
                  </w:pPr>
                </w:p>
              </w:tc>
            </w:tr>
          </w:tbl>
          <w:p w14:paraId="0D96E1BA" w14:textId="264681B9" w:rsidR="00633A63" w:rsidRDefault="00633A63" w:rsidP="00AB7C35">
            <w:pPr>
              <w:rPr>
                <w:noProof/>
                <w:lang w:val="en-CA"/>
              </w:rPr>
            </w:pPr>
          </w:p>
        </w:tc>
      </w:tr>
    </w:tbl>
    <w:p w14:paraId="204B319B" w14:textId="117EF0B4" w:rsidR="00FD2A06" w:rsidRPr="00FD2A06" w:rsidRDefault="00FD2A06">
      <w:pPr>
        <w:rPr>
          <w:szCs w:val="22"/>
          <w:lang w:val="en-CA"/>
        </w:rPr>
      </w:pPr>
      <w:r>
        <w:rPr>
          <w:b/>
          <w:i/>
          <w:szCs w:val="22"/>
          <w:u w:val="single"/>
          <w:lang w:val="en-CA"/>
        </w:rPr>
        <w:lastRenderedPageBreak/>
        <w:t>Solution</w:t>
      </w:r>
      <w:r w:rsidRPr="00D928FD">
        <w:rPr>
          <w:b/>
          <w:i/>
          <w:szCs w:val="22"/>
          <w:u w:val="single"/>
          <w:lang w:val="en-CA"/>
        </w:rPr>
        <w:t xml:space="preserve"> </w:t>
      </w:r>
      <w:r>
        <w:rPr>
          <w:b/>
          <w:i/>
          <w:szCs w:val="22"/>
          <w:u w:val="single"/>
          <w:lang w:val="en-CA"/>
        </w:rPr>
        <w:t>3.2</w:t>
      </w:r>
      <w:r>
        <w:rPr>
          <w:szCs w:val="22"/>
          <w:lang w:val="en-CA"/>
        </w:rPr>
        <w:t>: An</w:t>
      </w:r>
      <w:r w:rsidR="001E6D6B">
        <w:rPr>
          <w:szCs w:val="22"/>
          <w:lang w:val="en-CA"/>
        </w:rPr>
        <w:t>other</w:t>
      </w:r>
      <w:r>
        <w:rPr>
          <w:szCs w:val="22"/>
          <w:lang w:val="en-CA"/>
        </w:rPr>
        <w:t xml:space="preserve"> alternative solution to </w:t>
      </w:r>
      <w:r w:rsidR="001E6D6B">
        <w:rPr>
          <w:szCs w:val="22"/>
          <w:lang w:val="en-CA"/>
        </w:rPr>
        <w:t>Solution 3.1</w:t>
      </w:r>
      <w:r>
        <w:rPr>
          <w:szCs w:val="22"/>
          <w:lang w:val="en-CA"/>
        </w:rPr>
        <w:t xml:space="preserve"> is to implicitly infer the number of MMVD merge candidate</w:t>
      </w:r>
      <w:r w:rsidR="001E6D6B">
        <w:rPr>
          <w:szCs w:val="22"/>
          <w:lang w:val="en-CA"/>
        </w:rPr>
        <w:t xml:space="preserve"> to be 1</w:t>
      </w:r>
      <w:r>
        <w:rPr>
          <w:szCs w:val="22"/>
          <w:lang w:val="en-CA"/>
        </w:rPr>
        <w:t xml:space="preserve"> </w:t>
      </w:r>
      <w:r w:rsidR="001E6D6B">
        <w:rPr>
          <w:szCs w:val="22"/>
          <w:lang w:val="en-CA"/>
        </w:rPr>
        <w:t>as</w:t>
      </w:r>
      <w:r>
        <w:rPr>
          <w:szCs w:val="22"/>
          <w:lang w:val="en-CA"/>
        </w:rPr>
        <w:t xml:space="preserve"> </w:t>
      </w:r>
      <w:r w:rsidRPr="00003E97">
        <w:rPr>
          <w:noProof/>
          <w:lang w:val="en-CA"/>
        </w:rPr>
        <w:t>MaxNumMergeCand</w:t>
      </w:r>
      <w:r>
        <w:rPr>
          <w:noProof/>
          <w:lang w:val="en-CA"/>
        </w:rPr>
        <w:t xml:space="preserve"> = 1 </w:t>
      </w:r>
      <w:r w:rsidR="001E6D6B">
        <w:rPr>
          <w:noProof/>
          <w:lang w:val="en-CA"/>
        </w:rPr>
        <w:t>(</w:t>
      </w:r>
      <w:r>
        <w:rPr>
          <w:noProof/>
          <w:lang w:val="en-CA"/>
        </w:rPr>
        <w:t>without tile group syntax change</w:t>
      </w:r>
      <w:r w:rsidR="001E6D6B">
        <w:rPr>
          <w:noProof/>
          <w:lang w:val="en-CA"/>
        </w:rPr>
        <w:t>)</w:t>
      </w:r>
      <w:r>
        <w:rPr>
          <w:noProof/>
          <w:lang w:val="en-CA"/>
        </w:rPr>
        <w:t>.</w:t>
      </w:r>
      <w:r w:rsidR="00DE57F2">
        <w:rPr>
          <w:noProof/>
          <w:lang w:val="en-CA"/>
        </w:rPr>
        <w:t xml:space="preserve"> The syntax element mmvd_merge_flag is inferred to be 0 if it is not present.</w:t>
      </w:r>
      <w:r>
        <w:rPr>
          <w:noProof/>
          <w:lang w:val="en-CA"/>
        </w:rPr>
        <w:t xml:space="preserve"> The proposed change to VVC Text 4 is shown in the table below</w:t>
      </w:r>
      <w:r w:rsidRPr="000D2445">
        <w:rPr>
          <w:noProof/>
          <w:lang w:val="en-CA"/>
        </w:rPr>
        <w:t xml:space="preserve"> </w:t>
      </w:r>
      <w:r>
        <w:rPr>
          <w:noProof/>
          <w:lang w:val="en-CA"/>
        </w:rPr>
        <w:t>with yellow change mark:</w:t>
      </w:r>
      <w:r>
        <w:rPr>
          <w:szCs w:val="22"/>
          <w:lang w:val="en-CA"/>
        </w:rPr>
        <w:t xml:space="preserve">   </w:t>
      </w:r>
    </w:p>
    <w:tbl>
      <w:tblPr>
        <w:tblStyle w:val="TableGrid"/>
        <w:tblW w:w="0" w:type="auto"/>
        <w:tblLook w:val="04A0" w:firstRow="1" w:lastRow="0" w:firstColumn="1" w:lastColumn="0" w:noHBand="0" w:noVBand="1"/>
      </w:tblPr>
      <w:tblGrid>
        <w:gridCol w:w="9350"/>
      </w:tblGrid>
      <w:tr w:rsidR="00FD2A06" w14:paraId="4D2B7473" w14:textId="77777777" w:rsidTr="00A9575C">
        <w:tc>
          <w:tcPr>
            <w:tcW w:w="9350" w:type="dxa"/>
          </w:tcPr>
          <w:p w14:paraId="586E53D7" w14:textId="51B4E868" w:rsidR="00FD2A06" w:rsidRDefault="00FD2A06" w:rsidP="00FD2A06">
            <w:pPr>
              <w:rPr>
                <w:lang w:val="en-GB"/>
              </w:rPr>
            </w:pPr>
            <w:r>
              <w:rPr>
                <w:lang w:val="en-GB"/>
              </w:rPr>
              <w:t xml:space="preserve">Section 7.3.6.8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FD2A06" w:rsidRPr="00DE0F0E" w14:paraId="1119AA88" w14:textId="77777777" w:rsidTr="00A9575C">
              <w:trPr>
                <w:cantSplit/>
                <w:trHeight w:val="198"/>
                <w:jc w:val="center"/>
              </w:trPr>
              <w:tc>
                <w:tcPr>
                  <w:tcW w:w="7920" w:type="dxa"/>
                </w:tcPr>
                <w:p w14:paraId="1B93416A" w14:textId="77777777" w:rsidR="00FD2A06" w:rsidRPr="00DE0F0E" w:rsidRDefault="00FD2A06" w:rsidP="00FD2A06">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7B413EF8" w14:textId="77777777" w:rsidR="00FD2A06" w:rsidRPr="00DE0F0E" w:rsidRDefault="00FD2A06" w:rsidP="00FD2A06">
                  <w:pPr>
                    <w:pStyle w:val="tableheading"/>
                    <w:keepLines w:val="0"/>
                    <w:spacing w:before="20" w:after="40"/>
                    <w:contextualSpacing/>
                    <w:rPr>
                      <w:noProof/>
                      <w:lang w:val="en-CA"/>
                    </w:rPr>
                  </w:pPr>
                  <w:r w:rsidRPr="00DE0F0E">
                    <w:rPr>
                      <w:noProof/>
                      <w:lang w:val="en-CA"/>
                    </w:rPr>
                    <w:t>Descriptor</w:t>
                  </w:r>
                </w:p>
              </w:tc>
            </w:tr>
            <w:tr w:rsidR="00FD2A06" w:rsidRPr="00DE0F0E" w14:paraId="7AA5C140"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0AFCF64" w14:textId="77777777" w:rsidR="00FD2A06" w:rsidRPr="00DE0F0E" w:rsidRDefault="00FD2A06" w:rsidP="00FD2A06">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3B3FAB6"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699DB996"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F3A9BD" w14:textId="77777777" w:rsidR="00FD2A06" w:rsidRPr="00003E97" w:rsidRDefault="00FD2A06" w:rsidP="00FD2A06">
                  <w:pPr>
                    <w:pStyle w:val="tablesyntax"/>
                    <w:keepLines w:val="0"/>
                    <w:spacing w:before="20" w:after="40"/>
                    <w:contextualSpacing/>
                    <w:rPr>
                      <w:noProof/>
                      <w:lang w:val="en-CA"/>
                    </w:rPr>
                  </w:pPr>
                  <w:r w:rsidRPr="00003E97">
                    <w:rPr>
                      <w:noProof/>
                      <w:lang w:val="en-CA"/>
                    </w:rPr>
                    <w:tab/>
                  </w:r>
                  <w:r w:rsidRPr="00003E97">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75C38A4E"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44C4A88E"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2E59505" w14:textId="77777777" w:rsidR="00FD2A06" w:rsidRPr="00D465E4" w:rsidRDefault="00FD2A06" w:rsidP="00FD2A06">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1C92BF61"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07CD4A1B"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78331E4" w14:textId="77777777" w:rsidR="00FD2A06" w:rsidRPr="00DE0F0E" w:rsidRDefault="00FD2A06" w:rsidP="00FD2A06">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0F1DDDA9"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6D623934" w14:textId="77777777" w:rsidTr="00A9575C">
              <w:trPr>
                <w:cantSplit/>
                <w:trHeight w:val="198"/>
                <w:jc w:val="center"/>
              </w:trPr>
              <w:tc>
                <w:tcPr>
                  <w:tcW w:w="7920" w:type="dxa"/>
                </w:tcPr>
                <w:p w14:paraId="6F147557" w14:textId="1EAF7359" w:rsidR="00FD2A06" w:rsidRPr="00DE0F0E" w:rsidRDefault="00FD2A06" w:rsidP="00FD2A06">
                  <w:pPr>
                    <w:pStyle w:val="tablesyntax"/>
                    <w:keepLines w:val="0"/>
                    <w:spacing w:before="20" w:after="40"/>
                    <w:contextualSpacing/>
                    <w:rPr>
                      <w:noProof/>
                      <w:lang w:val="en-CA"/>
                    </w:rPr>
                  </w:pPr>
                  <w:r w:rsidRPr="00DE0F0E">
                    <w:rPr>
                      <w:noProof/>
                      <w:lang w:val="en-CA"/>
                    </w:rPr>
                    <w:tab/>
                  </w:r>
                  <w:r>
                    <w:rPr>
                      <w:noProof/>
                      <w:lang w:val="en-CA"/>
                    </w:rPr>
                    <w:t xml:space="preserve">  </w:t>
                  </w:r>
                  <w:r w:rsidRPr="00DE0F0E">
                    <w:rPr>
                      <w:b/>
                      <w:noProof/>
                      <w:lang w:val="en-CA"/>
                    </w:rPr>
                    <w:t>mmvd_flag</w:t>
                  </w:r>
                  <w:r w:rsidRPr="00DE0F0E">
                    <w:rPr>
                      <w:noProof/>
                      <w:lang w:val="en-CA"/>
                    </w:rPr>
                    <w:t>[ x0 ][ y0 ]</w:t>
                  </w:r>
                </w:p>
              </w:tc>
              <w:tc>
                <w:tcPr>
                  <w:tcW w:w="1152" w:type="dxa"/>
                </w:tcPr>
                <w:p w14:paraId="7EE68AA8"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0A18D600" w14:textId="77777777" w:rsidTr="00A9575C">
              <w:trPr>
                <w:cantSplit/>
                <w:trHeight w:val="198"/>
                <w:jc w:val="center"/>
              </w:trPr>
              <w:tc>
                <w:tcPr>
                  <w:tcW w:w="7920" w:type="dxa"/>
                </w:tcPr>
                <w:p w14:paraId="6C396890" w14:textId="77777777" w:rsidR="00FD2A06" w:rsidRPr="00DE0F0E" w:rsidRDefault="00FD2A06" w:rsidP="00FD2A06">
                  <w:pPr>
                    <w:pStyle w:val="tablesyntax"/>
                    <w:keepLines w:val="0"/>
                    <w:spacing w:before="20" w:after="40"/>
                    <w:contextualSpacing/>
                    <w:rPr>
                      <w:noProof/>
                      <w:lang w:val="en-CA" w:eastAsia="ko-KR"/>
                    </w:rPr>
                  </w:pPr>
                  <w:r w:rsidRPr="00D81697">
                    <w:rPr>
                      <w:noProof/>
                      <w:lang w:val="en-CA"/>
                    </w:rPr>
                    <w:tab/>
                  </w:r>
                  <w:r w:rsidRPr="00D81697">
                    <w:rPr>
                      <w:noProof/>
                      <w:lang w:val="en-CA"/>
                    </w:rPr>
                    <w:tab/>
                    <w:t>if( mmvd_flag[ x0 ][ y0 ] = = 1 ) {</w:t>
                  </w:r>
                </w:p>
              </w:tc>
              <w:tc>
                <w:tcPr>
                  <w:tcW w:w="1152" w:type="dxa"/>
                </w:tcPr>
                <w:p w14:paraId="716D5312"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1BBEAC11" w14:textId="77777777" w:rsidTr="00A9575C">
              <w:trPr>
                <w:cantSplit/>
                <w:trHeight w:val="198"/>
                <w:jc w:val="center"/>
              </w:trPr>
              <w:tc>
                <w:tcPr>
                  <w:tcW w:w="7920" w:type="dxa"/>
                </w:tcPr>
                <w:p w14:paraId="75D6663C" w14:textId="4BE8CF89" w:rsidR="00FD2A06" w:rsidRPr="00D81697" w:rsidRDefault="00FD2A06" w:rsidP="00FD2A06">
                  <w:pPr>
                    <w:pStyle w:val="tablesyntax"/>
                    <w:keepLines w:val="0"/>
                    <w:spacing w:before="20" w:after="40"/>
                    <w:contextualSpacing/>
                    <w:rPr>
                      <w:noProof/>
                      <w:lang w:val="en-CA" w:eastAsia="ko-KR"/>
                    </w:rPr>
                  </w:pPr>
                  <w:r w:rsidRPr="00D81697">
                    <w:rPr>
                      <w:noProof/>
                      <w:highlight w:val="yellow"/>
                      <w:lang w:val="en-CA"/>
                    </w:rPr>
                    <w:t xml:space="preserve">      </w:t>
                  </w:r>
                  <w:proofErr w:type="gramStart"/>
                  <w:r w:rsidRPr="00D81697">
                    <w:rPr>
                      <w:noProof/>
                      <w:highlight w:val="yellow"/>
                      <w:lang w:val="en-CA"/>
                    </w:rPr>
                    <w:t>if( MaxNum</w:t>
                  </w:r>
                  <w:proofErr w:type="spellStart"/>
                  <w:r w:rsidRPr="00D81697">
                    <w:rPr>
                      <w:color w:val="000000"/>
                      <w:highlight w:val="yellow"/>
                      <w:lang w:eastAsia="zh-CN"/>
                    </w:rPr>
                    <w:t>MergeCand</w:t>
                  </w:r>
                  <w:proofErr w:type="spellEnd"/>
                  <w:proofErr w:type="gramEnd"/>
                  <w:r w:rsidRPr="00D81697">
                    <w:rPr>
                      <w:color w:val="000000"/>
                      <w:highlight w:val="yellow"/>
                      <w:lang w:eastAsia="zh-CN"/>
                    </w:rPr>
                    <w:t xml:space="preserve"> &gt; 1</w:t>
                  </w:r>
                  <w:r>
                    <w:rPr>
                      <w:color w:val="000000"/>
                      <w:highlight w:val="yellow"/>
                      <w:lang w:eastAsia="zh-CN"/>
                    </w:rPr>
                    <w:t xml:space="preserve"> </w:t>
                  </w:r>
                  <w:r w:rsidRPr="00D81697">
                    <w:rPr>
                      <w:noProof/>
                      <w:highlight w:val="yellow"/>
                      <w:lang w:val="en-CA"/>
                    </w:rPr>
                    <w:t>)</w:t>
                  </w:r>
                </w:p>
              </w:tc>
              <w:tc>
                <w:tcPr>
                  <w:tcW w:w="1152" w:type="dxa"/>
                </w:tcPr>
                <w:p w14:paraId="3D1CFA64"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1F396710" w14:textId="77777777" w:rsidTr="00A9575C">
              <w:trPr>
                <w:cantSplit/>
                <w:trHeight w:val="198"/>
                <w:jc w:val="center"/>
              </w:trPr>
              <w:tc>
                <w:tcPr>
                  <w:tcW w:w="7920" w:type="dxa"/>
                </w:tcPr>
                <w:p w14:paraId="7CDBC491" w14:textId="77777777" w:rsidR="00FD2A06" w:rsidRPr="00D81697" w:rsidRDefault="00FD2A06" w:rsidP="00FD2A06">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r>
                  <w:r>
                    <w:rPr>
                      <w:noProof/>
                      <w:lang w:val="en-CA"/>
                    </w:rPr>
                    <w:t xml:space="preserve">  </w:t>
                  </w:r>
                  <w:r w:rsidRPr="00DE0F0E">
                    <w:rPr>
                      <w:b/>
                      <w:noProof/>
                      <w:lang w:val="en-CA"/>
                    </w:rPr>
                    <w:t>mmvd_merge_flag</w:t>
                  </w:r>
                  <w:r w:rsidRPr="00DE0F0E">
                    <w:rPr>
                      <w:noProof/>
                      <w:lang w:val="en-CA"/>
                    </w:rPr>
                    <w:t>[ x0 ][ y0 ]</w:t>
                  </w:r>
                </w:p>
              </w:tc>
              <w:tc>
                <w:tcPr>
                  <w:tcW w:w="1152" w:type="dxa"/>
                </w:tcPr>
                <w:p w14:paraId="1610D7F4"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6FEEBCC0" w14:textId="77777777" w:rsidTr="00A9575C">
              <w:trPr>
                <w:cantSplit/>
                <w:trHeight w:val="198"/>
                <w:jc w:val="center"/>
              </w:trPr>
              <w:tc>
                <w:tcPr>
                  <w:tcW w:w="7920" w:type="dxa"/>
                </w:tcPr>
                <w:p w14:paraId="783385DC" w14:textId="77777777" w:rsidR="00FD2A06" w:rsidRPr="00DE0F0E" w:rsidRDefault="00FD2A06" w:rsidP="00FD2A0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6BA339D6"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1078DC84" w14:textId="77777777" w:rsidTr="00A9575C">
              <w:trPr>
                <w:cantSplit/>
                <w:trHeight w:val="198"/>
                <w:jc w:val="center"/>
              </w:trPr>
              <w:tc>
                <w:tcPr>
                  <w:tcW w:w="7920" w:type="dxa"/>
                </w:tcPr>
                <w:p w14:paraId="34CC1540" w14:textId="77777777" w:rsidR="00FD2A06" w:rsidRPr="00DE0F0E" w:rsidRDefault="00FD2A06" w:rsidP="00FD2A0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145809B3"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3B841B26" w14:textId="77777777" w:rsidTr="00A9575C">
              <w:trPr>
                <w:cantSplit/>
                <w:trHeight w:val="198"/>
                <w:jc w:val="center"/>
              </w:trPr>
              <w:tc>
                <w:tcPr>
                  <w:tcW w:w="7920" w:type="dxa"/>
                </w:tcPr>
                <w:p w14:paraId="07B0682F" w14:textId="77777777" w:rsidR="00FD2A06" w:rsidRPr="00DE0F0E" w:rsidRDefault="00FD2A06" w:rsidP="00FD2A06">
                  <w:pPr>
                    <w:pStyle w:val="tablesyntax"/>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15997758"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16631AE8" w14:textId="77777777" w:rsidTr="00A9575C">
              <w:trPr>
                <w:cantSplit/>
                <w:trHeight w:val="198"/>
                <w:jc w:val="center"/>
              </w:trPr>
              <w:tc>
                <w:tcPr>
                  <w:tcW w:w="7920" w:type="dxa"/>
                </w:tcPr>
                <w:p w14:paraId="561252C6"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17FE6B32" w14:textId="77777777" w:rsidR="00FD2A06" w:rsidRPr="00DE0F0E" w:rsidRDefault="00FD2A06" w:rsidP="00FD2A06">
                  <w:pPr>
                    <w:pStyle w:val="tablecell"/>
                    <w:keepNext w:val="0"/>
                    <w:keepLines w:val="0"/>
                    <w:spacing w:before="20" w:after="40"/>
                    <w:contextualSpacing/>
                    <w:jc w:val="center"/>
                    <w:rPr>
                      <w:noProof/>
                      <w:lang w:val="en-CA"/>
                    </w:rPr>
                  </w:pPr>
                </w:p>
              </w:tc>
            </w:tr>
            <w:tr w:rsidR="00FD2A06" w:rsidRPr="00DE0F0E" w14:paraId="561F9ABB" w14:textId="77777777" w:rsidTr="00A9575C">
              <w:trPr>
                <w:cantSplit/>
                <w:trHeight w:val="198"/>
                <w:jc w:val="center"/>
              </w:trPr>
              <w:tc>
                <w:tcPr>
                  <w:tcW w:w="7920" w:type="dxa"/>
                </w:tcPr>
                <w:p w14:paraId="730C0388"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lastRenderedPageBreak/>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2EF05CA9" w14:textId="77777777" w:rsidR="00FD2A06" w:rsidRPr="00DE0F0E" w:rsidRDefault="00FD2A06" w:rsidP="00FD2A06">
                  <w:pPr>
                    <w:pStyle w:val="tablecell"/>
                    <w:keepNext w:val="0"/>
                    <w:keepLines w:val="0"/>
                    <w:spacing w:before="20" w:after="40"/>
                    <w:contextualSpacing/>
                    <w:jc w:val="center"/>
                    <w:rPr>
                      <w:noProof/>
                      <w:lang w:val="en-CA"/>
                    </w:rPr>
                  </w:pPr>
                  <w:r w:rsidRPr="00DE0F0E">
                    <w:rPr>
                      <w:noProof/>
                      <w:lang w:val="en-CA" w:eastAsia="ko-KR"/>
                    </w:rPr>
                    <w:t>ae(v)</w:t>
                  </w:r>
                </w:p>
              </w:tc>
            </w:tr>
            <w:tr w:rsidR="00FD2A06" w:rsidRPr="00DE0F0E" w14:paraId="12EC5DD5" w14:textId="77777777" w:rsidTr="00A9575C">
              <w:trPr>
                <w:cantSplit/>
                <w:trHeight w:val="198"/>
                <w:jc w:val="center"/>
              </w:trPr>
              <w:tc>
                <w:tcPr>
                  <w:tcW w:w="7920" w:type="dxa"/>
                </w:tcPr>
                <w:p w14:paraId="157FE1E3"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66096ECB" w14:textId="77777777" w:rsidR="00FD2A06" w:rsidRPr="00DE0F0E" w:rsidRDefault="00FD2A06" w:rsidP="00FD2A06">
                  <w:pPr>
                    <w:pStyle w:val="tablecell"/>
                    <w:keepNext w:val="0"/>
                    <w:keepLines w:val="0"/>
                    <w:spacing w:before="20" w:after="40"/>
                    <w:contextualSpacing/>
                    <w:jc w:val="center"/>
                    <w:rPr>
                      <w:noProof/>
                      <w:lang w:val="en-CA"/>
                    </w:rPr>
                  </w:pPr>
                </w:p>
              </w:tc>
            </w:tr>
            <w:tr w:rsidR="00FD2A06" w:rsidRPr="00DE0F0E" w14:paraId="4B34C232" w14:textId="77777777" w:rsidTr="00A9575C">
              <w:trPr>
                <w:cantSplit/>
                <w:trHeight w:val="198"/>
                <w:jc w:val="center"/>
              </w:trPr>
              <w:tc>
                <w:tcPr>
                  <w:tcW w:w="7920" w:type="dxa"/>
                </w:tcPr>
                <w:p w14:paraId="10D86011"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57EA1BAE"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2A47C07C" w14:textId="77777777" w:rsidTr="00A9575C">
              <w:trPr>
                <w:cantSplit/>
                <w:trHeight w:val="198"/>
                <w:jc w:val="center"/>
              </w:trPr>
              <w:tc>
                <w:tcPr>
                  <w:tcW w:w="7920" w:type="dxa"/>
                </w:tcPr>
                <w:p w14:paraId="420AC5CA"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3252B71E"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eastAsia="ko-KR"/>
                    </w:rPr>
                    <w:t>ae(v)</w:t>
                  </w:r>
                </w:p>
              </w:tc>
            </w:tr>
            <w:tr w:rsidR="00FD2A06" w:rsidRPr="00DE0F0E" w14:paraId="582A822E" w14:textId="77777777" w:rsidTr="00A9575C">
              <w:trPr>
                <w:cantSplit/>
                <w:trHeight w:val="198"/>
                <w:jc w:val="center"/>
              </w:trPr>
              <w:tc>
                <w:tcPr>
                  <w:tcW w:w="7920" w:type="dxa"/>
                </w:tcPr>
                <w:p w14:paraId="1DB00C92"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05DF075F"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363C5E15" w14:textId="77777777" w:rsidTr="00A9575C">
              <w:trPr>
                <w:cantSplit/>
                <w:trHeight w:val="198"/>
                <w:jc w:val="center"/>
              </w:trPr>
              <w:tc>
                <w:tcPr>
                  <w:tcW w:w="7920" w:type="dxa"/>
                </w:tcPr>
                <w:p w14:paraId="71D1012A"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7A269C05"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66B263DF" w14:textId="77777777" w:rsidTr="00A9575C">
              <w:trPr>
                <w:cantSplit/>
                <w:trHeight w:val="198"/>
                <w:jc w:val="center"/>
              </w:trPr>
              <w:tc>
                <w:tcPr>
                  <w:tcW w:w="7920" w:type="dxa"/>
                </w:tcPr>
                <w:p w14:paraId="44F2259E"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1899FE02"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eastAsia="ko-KR"/>
                    </w:rPr>
                    <w:t>ae(v)</w:t>
                  </w:r>
                </w:p>
              </w:tc>
            </w:tr>
            <w:tr w:rsidR="00FD2A06" w:rsidRPr="00DE0F0E" w14:paraId="05694AEA" w14:textId="77777777" w:rsidTr="00A9575C">
              <w:trPr>
                <w:cantSplit/>
                <w:trHeight w:val="198"/>
                <w:jc w:val="center"/>
              </w:trPr>
              <w:tc>
                <w:tcPr>
                  <w:tcW w:w="7920" w:type="dxa"/>
                </w:tcPr>
                <w:p w14:paraId="64AE5759"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0F59DC68"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963607D" w14:textId="77777777" w:rsidTr="00A9575C">
              <w:trPr>
                <w:cantSplit/>
                <w:trHeight w:val="198"/>
                <w:jc w:val="center"/>
              </w:trPr>
              <w:tc>
                <w:tcPr>
                  <w:tcW w:w="7920" w:type="dxa"/>
                </w:tcPr>
                <w:p w14:paraId="336BB146"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457CA219"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6415C854" w14:textId="77777777" w:rsidTr="00A9575C">
              <w:trPr>
                <w:cantSplit/>
                <w:trHeight w:val="198"/>
                <w:jc w:val="center"/>
              </w:trPr>
              <w:tc>
                <w:tcPr>
                  <w:tcW w:w="7920" w:type="dxa"/>
                </w:tcPr>
                <w:p w14:paraId="54797938"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532C4311"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rPr>
                    <w:t>ae(v)</w:t>
                  </w:r>
                </w:p>
              </w:tc>
            </w:tr>
            <w:tr w:rsidR="00FD2A06" w:rsidRPr="00DE0F0E" w14:paraId="32945B4C" w14:textId="77777777" w:rsidTr="00A9575C">
              <w:trPr>
                <w:cantSplit/>
                <w:trHeight w:val="198"/>
                <w:jc w:val="center"/>
              </w:trPr>
              <w:tc>
                <w:tcPr>
                  <w:tcW w:w="7920" w:type="dxa"/>
                </w:tcPr>
                <w:p w14:paraId="32B32099"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1CF65E82"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17D714F7" w14:textId="77777777" w:rsidTr="00A9575C">
              <w:trPr>
                <w:cantSplit/>
                <w:trHeight w:val="198"/>
                <w:jc w:val="center"/>
              </w:trPr>
              <w:tc>
                <w:tcPr>
                  <w:tcW w:w="7920" w:type="dxa"/>
                </w:tcPr>
                <w:p w14:paraId="007F43B0"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D545895"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rPr>
                    <w:t>ae(v)</w:t>
                  </w:r>
                </w:p>
              </w:tc>
            </w:tr>
            <w:tr w:rsidR="00FD2A06" w:rsidRPr="00DE0F0E" w14:paraId="010019A3" w14:textId="77777777" w:rsidTr="00A9575C">
              <w:trPr>
                <w:cantSplit/>
                <w:trHeight w:val="198"/>
                <w:jc w:val="center"/>
              </w:trPr>
              <w:tc>
                <w:tcPr>
                  <w:tcW w:w="7920" w:type="dxa"/>
                </w:tcPr>
                <w:p w14:paraId="314BF5A0"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4A1ACB8F"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2595391A" w14:textId="77777777" w:rsidTr="00A9575C">
              <w:trPr>
                <w:cantSplit/>
                <w:trHeight w:val="198"/>
                <w:jc w:val="center"/>
              </w:trPr>
              <w:tc>
                <w:tcPr>
                  <w:tcW w:w="7920" w:type="dxa"/>
                </w:tcPr>
                <w:p w14:paraId="7BE43490"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7CC17AE9" w14:textId="77777777" w:rsidR="00FD2A06" w:rsidRPr="00DE0F0E" w:rsidRDefault="00FD2A06" w:rsidP="00FD2A06">
                  <w:pPr>
                    <w:pStyle w:val="tablecell"/>
                    <w:keepNext w:val="0"/>
                    <w:keepLines w:val="0"/>
                    <w:spacing w:before="20" w:after="40"/>
                    <w:contextualSpacing/>
                    <w:jc w:val="center"/>
                    <w:rPr>
                      <w:noProof/>
                      <w:lang w:val="en-CA"/>
                    </w:rPr>
                  </w:pPr>
                </w:p>
              </w:tc>
            </w:tr>
            <w:tr w:rsidR="00FD2A06" w:rsidRPr="00DE0F0E" w14:paraId="45DAB397" w14:textId="77777777" w:rsidTr="00A9575C">
              <w:trPr>
                <w:cantSplit/>
                <w:trHeight w:val="198"/>
                <w:jc w:val="center"/>
              </w:trPr>
              <w:tc>
                <w:tcPr>
                  <w:tcW w:w="7920" w:type="dxa"/>
                </w:tcPr>
                <w:p w14:paraId="68BC690B"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1F16B998"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FEC04B2" w14:textId="77777777" w:rsidTr="00A9575C">
              <w:trPr>
                <w:cantSplit/>
                <w:trHeight w:val="198"/>
                <w:jc w:val="center"/>
              </w:trPr>
              <w:tc>
                <w:tcPr>
                  <w:tcW w:w="7920" w:type="dxa"/>
                </w:tcPr>
                <w:p w14:paraId="72288A9C" w14:textId="77777777" w:rsidR="00FD2A06" w:rsidRPr="00DE0F0E" w:rsidRDefault="00FD2A06" w:rsidP="00FD2A06">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185A6BF3"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D2A06" w:rsidRPr="00DE0F0E" w14:paraId="4FEC28F0" w14:textId="77777777" w:rsidTr="00A9575C">
              <w:trPr>
                <w:cantSplit/>
                <w:trHeight w:val="198"/>
                <w:jc w:val="center"/>
              </w:trPr>
              <w:tc>
                <w:tcPr>
                  <w:tcW w:w="7920" w:type="dxa"/>
                </w:tcPr>
                <w:p w14:paraId="7C7CFC13"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61DF55D1"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D6467AB" w14:textId="77777777" w:rsidTr="00A9575C">
              <w:trPr>
                <w:cantSplit/>
                <w:trHeight w:val="198"/>
                <w:jc w:val="center"/>
              </w:trPr>
              <w:tc>
                <w:tcPr>
                  <w:tcW w:w="7920" w:type="dxa"/>
                </w:tcPr>
                <w:p w14:paraId="31EB5C40"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2D3ECDA8"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D2A06" w:rsidRPr="00DE0F0E" w14:paraId="5C8DC19C" w14:textId="77777777" w:rsidTr="00A9575C">
              <w:trPr>
                <w:cantSplit/>
                <w:trHeight w:val="198"/>
                <w:jc w:val="center"/>
              </w:trPr>
              <w:tc>
                <w:tcPr>
                  <w:tcW w:w="7920" w:type="dxa"/>
                </w:tcPr>
                <w:p w14:paraId="6FE9E974"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7BADFB47"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D2A06" w:rsidRPr="00DE0F0E" w14:paraId="3F144D6E" w14:textId="77777777" w:rsidTr="00A9575C">
              <w:trPr>
                <w:cantSplit/>
                <w:trHeight w:val="198"/>
                <w:jc w:val="center"/>
              </w:trPr>
              <w:tc>
                <w:tcPr>
                  <w:tcW w:w="7920" w:type="dxa"/>
                </w:tcPr>
                <w:p w14:paraId="45497063"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2D696354" w14:textId="77777777" w:rsidR="00FD2A06" w:rsidRPr="00DE0F0E" w:rsidRDefault="00FD2A06" w:rsidP="00FD2A06">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FD2A06" w:rsidRPr="00DE0F0E" w14:paraId="012EF239"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EB4C7B"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45E1C427"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45066630"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10F3753"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3FCA0AA0"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eastAsia="ko-KR"/>
                    </w:rPr>
                    <w:t>ae(v)</w:t>
                  </w:r>
                </w:p>
              </w:tc>
            </w:tr>
            <w:tr w:rsidR="00FD2A06" w:rsidRPr="00DE0F0E" w14:paraId="0C7DC742"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18B2AA9"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2F06C75"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1E78BEB" w14:textId="77777777" w:rsidTr="00A9575C">
              <w:trPr>
                <w:cantSplit/>
                <w:trHeight w:val="198"/>
                <w:jc w:val="center"/>
              </w:trPr>
              <w:tc>
                <w:tcPr>
                  <w:tcW w:w="7920" w:type="dxa"/>
                </w:tcPr>
                <w:p w14:paraId="5051E11A"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70359023"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11657FF9" w14:textId="77777777" w:rsidTr="00A9575C">
              <w:trPr>
                <w:cantSplit/>
                <w:trHeight w:val="198"/>
                <w:jc w:val="center"/>
              </w:trPr>
              <w:tc>
                <w:tcPr>
                  <w:tcW w:w="7920" w:type="dxa"/>
                </w:tcPr>
                <w:p w14:paraId="3AEFA44B"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t>}</w:t>
                  </w:r>
                </w:p>
              </w:tc>
              <w:tc>
                <w:tcPr>
                  <w:tcW w:w="1152" w:type="dxa"/>
                </w:tcPr>
                <w:p w14:paraId="167E96A2"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60CE29FF" w14:textId="77777777" w:rsidTr="00A9575C">
              <w:trPr>
                <w:cantSplit/>
                <w:trHeight w:val="198"/>
                <w:jc w:val="center"/>
              </w:trPr>
              <w:tc>
                <w:tcPr>
                  <w:tcW w:w="7920" w:type="dxa"/>
                </w:tcPr>
                <w:p w14:paraId="7DEB32FE"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eastAsia="ko-KR"/>
                    </w:rPr>
                    <w:t>}</w:t>
                  </w:r>
                </w:p>
              </w:tc>
              <w:tc>
                <w:tcPr>
                  <w:tcW w:w="1152" w:type="dxa"/>
                </w:tcPr>
                <w:p w14:paraId="43103BAD" w14:textId="77777777" w:rsidR="00FD2A06" w:rsidRPr="00DE0F0E" w:rsidRDefault="00FD2A06" w:rsidP="00FD2A06">
                  <w:pPr>
                    <w:pStyle w:val="tablecell"/>
                    <w:keepNext w:val="0"/>
                    <w:keepLines w:val="0"/>
                    <w:spacing w:before="20" w:after="40"/>
                    <w:contextualSpacing/>
                    <w:jc w:val="center"/>
                    <w:rPr>
                      <w:noProof/>
                      <w:lang w:val="en-CA" w:eastAsia="ko-KR"/>
                    </w:rPr>
                  </w:pPr>
                </w:p>
              </w:tc>
            </w:tr>
          </w:tbl>
          <w:p w14:paraId="4899BE6F" w14:textId="77777777" w:rsidR="00FD2A06" w:rsidRDefault="00FD2A06" w:rsidP="00A9575C">
            <w:pPr>
              <w:rPr>
                <w:noProof/>
                <w:lang w:val="en-CA"/>
              </w:rPr>
            </w:pPr>
          </w:p>
        </w:tc>
      </w:tr>
    </w:tbl>
    <w:p w14:paraId="222B8003" w14:textId="444B9F43" w:rsidR="00393435" w:rsidRPr="00743B10" w:rsidRDefault="00615FB0" w:rsidP="00393435">
      <w:pPr>
        <w:pStyle w:val="Heading1"/>
        <w:rPr>
          <w:rFonts w:cs="Times New Roman"/>
          <w:lang w:val="en-CA"/>
        </w:rPr>
      </w:pPr>
      <w:r w:rsidRPr="00743B10">
        <w:rPr>
          <w:rFonts w:cs="Times New Roman"/>
          <w:lang w:val="en-CA"/>
        </w:rPr>
        <w:lastRenderedPageBreak/>
        <w:t>Simulation results</w:t>
      </w:r>
    </w:p>
    <w:p w14:paraId="4E4875A2" w14:textId="6B7496C2" w:rsidR="001E6D6B" w:rsidRDefault="00D21BCE" w:rsidP="00393435">
      <w:pPr>
        <w:rPr>
          <w:szCs w:val="22"/>
          <w:lang w:val="en-CA"/>
        </w:rPr>
      </w:pPr>
      <w:r w:rsidRPr="00743B10">
        <w:t>The following experiments were conducted using the VTM-4.0</w:t>
      </w:r>
      <w:r w:rsidR="001E6D6B">
        <w:t>.1</w:t>
      </w:r>
      <w:r w:rsidRPr="00743B10">
        <w:t xml:space="preserve"> </w:t>
      </w:r>
      <w:r w:rsidR="00B45C00" w:rsidRPr="00743B10">
        <w:t>under</w:t>
      </w:r>
      <w:r w:rsidRPr="00743B10">
        <w:t xml:space="preserve"> the common test conditions [</w:t>
      </w:r>
      <w:r w:rsidR="00B45C00" w:rsidRPr="00743B10">
        <w:t>1</w:t>
      </w:r>
      <w:r w:rsidRPr="00743B10">
        <w:t>]</w:t>
      </w:r>
      <w:r w:rsidRPr="00743B10">
        <w:rPr>
          <w:szCs w:val="22"/>
          <w:lang w:val="en-CA"/>
        </w:rPr>
        <w:t>.</w:t>
      </w:r>
      <w:r w:rsidRPr="00743B10">
        <w:t xml:space="preserve"> </w:t>
      </w:r>
      <w:r w:rsidR="00B45C00" w:rsidRPr="00743B10">
        <w:t>The anchor is VTM-4.0</w:t>
      </w:r>
      <w:r w:rsidR="001E6D6B">
        <w:t>.1</w:t>
      </w:r>
      <w:r w:rsidR="00B45C00" w:rsidRPr="00743B10">
        <w:t xml:space="preserve"> with </w:t>
      </w:r>
      <w:r w:rsidR="001E6D6B" w:rsidRPr="00003E97">
        <w:rPr>
          <w:noProof/>
          <w:lang w:val="en-CA"/>
        </w:rPr>
        <w:t>MaxNumMergeCand</w:t>
      </w:r>
      <w:r w:rsidR="001E6D6B">
        <w:rPr>
          <w:noProof/>
          <w:lang w:val="en-CA"/>
        </w:rPr>
        <w:t xml:space="preserve"> </w:t>
      </w:r>
      <w:r w:rsidR="00B45C00" w:rsidRPr="00743B10">
        <w:rPr>
          <w:szCs w:val="22"/>
          <w:lang w:val="en-CA"/>
        </w:rPr>
        <w:t xml:space="preserve">= </w:t>
      </w:r>
      <w:r w:rsidR="001E6D6B">
        <w:rPr>
          <w:szCs w:val="22"/>
          <w:lang w:val="en-CA"/>
        </w:rPr>
        <w:t>1</w:t>
      </w:r>
      <w:r w:rsidR="00B45C00" w:rsidRPr="00743B10">
        <w:rPr>
          <w:szCs w:val="22"/>
          <w:lang w:val="en-CA"/>
        </w:rPr>
        <w:t xml:space="preserve">. </w:t>
      </w:r>
      <w:r w:rsidR="001E6D6B" w:rsidRPr="00743B10">
        <w:rPr>
          <w:bCs/>
          <w:lang w:val="en-CA" w:eastAsia="ko-KR"/>
        </w:rPr>
        <w:t>The proposed CU-level solutions</w:t>
      </w:r>
      <w:r w:rsidR="001E6D6B">
        <w:rPr>
          <w:bCs/>
          <w:lang w:val="en-CA" w:eastAsia="ko-KR"/>
        </w:rPr>
        <w:t>, including Solution 1 and Solution 3.2,</w:t>
      </w:r>
      <w:r w:rsidR="001E6D6B" w:rsidRPr="00743B10">
        <w:rPr>
          <w:bCs/>
          <w:lang w:val="en-CA" w:eastAsia="ko-KR"/>
        </w:rPr>
        <w:t xml:space="preserve"> were experimented on top of</w:t>
      </w:r>
      <w:r w:rsidR="001E6D6B" w:rsidRPr="00743B10">
        <w:rPr>
          <w:szCs w:val="22"/>
          <w:lang w:val="en-CA"/>
        </w:rPr>
        <w:t xml:space="preserve"> VTM-4.0.1</w:t>
      </w:r>
      <w:r w:rsidR="001E6D6B" w:rsidRPr="001E6D6B">
        <w:t xml:space="preserve"> </w:t>
      </w:r>
      <w:r w:rsidR="001E6D6B" w:rsidRPr="00743B10">
        <w:t xml:space="preserve">with </w:t>
      </w:r>
      <w:r w:rsidR="001E6D6B" w:rsidRPr="00003E97">
        <w:rPr>
          <w:noProof/>
          <w:lang w:val="en-CA"/>
        </w:rPr>
        <w:t>MaxNumMergeCand</w:t>
      </w:r>
      <w:r w:rsidR="001E6D6B">
        <w:rPr>
          <w:noProof/>
          <w:lang w:val="en-CA"/>
        </w:rPr>
        <w:t xml:space="preserve"> </w:t>
      </w:r>
      <w:r w:rsidR="001E6D6B" w:rsidRPr="00743B10">
        <w:rPr>
          <w:szCs w:val="22"/>
          <w:lang w:val="en-CA"/>
        </w:rPr>
        <w:t xml:space="preserve">= </w:t>
      </w:r>
      <w:r w:rsidR="001E6D6B">
        <w:rPr>
          <w:szCs w:val="22"/>
          <w:lang w:val="en-CA"/>
        </w:rPr>
        <w:t>1. The simulation results are presented in Table 1 and Table 2.</w:t>
      </w:r>
    </w:p>
    <w:p w14:paraId="72C87B3F" w14:textId="77777777" w:rsidR="006451D3" w:rsidRDefault="006451D3" w:rsidP="00393435">
      <w:pPr>
        <w:rPr>
          <w:szCs w:val="22"/>
          <w:lang w:val="en-CA"/>
        </w:rPr>
      </w:pPr>
    </w:p>
    <w:p w14:paraId="59700D7D" w14:textId="40CBF4A1" w:rsidR="006451D3" w:rsidRDefault="006451D3" w:rsidP="0067446A">
      <w:pPr>
        <w:jc w:val="center"/>
        <w:rPr>
          <w:szCs w:val="22"/>
          <w:lang w:val="en-CA"/>
        </w:rPr>
      </w:pPr>
      <w:r w:rsidRPr="00743B10">
        <w:rPr>
          <w:b/>
          <w:szCs w:val="22"/>
        </w:rPr>
        <w:t>Table 1</w:t>
      </w:r>
      <w:r w:rsidRPr="00743B10">
        <w:rPr>
          <w:b/>
          <w:noProof/>
          <w:szCs w:val="22"/>
        </w:rPr>
        <w:t>:</w:t>
      </w:r>
      <w:r w:rsidRPr="00743B10">
        <w:rPr>
          <w:b/>
          <w:szCs w:val="22"/>
        </w:rPr>
        <w:t xml:space="preserve"> Summary results</w:t>
      </w:r>
      <w:r>
        <w:rPr>
          <w:b/>
          <w:szCs w:val="22"/>
        </w:rPr>
        <w:t xml:space="preserve"> of Solution 1</w:t>
      </w:r>
      <w:r w:rsidRPr="00743B10">
        <w:rPr>
          <w:b/>
          <w:szCs w:val="22"/>
        </w:rPr>
        <w:t xml:space="preserve"> over VTM-4.0</w:t>
      </w:r>
      <w:r>
        <w:rPr>
          <w:b/>
          <w:szCs w:val="22"/>
        </w:rPr>
        <w:t>.1</w:t>
      </w:r>
      <w:r w:rsidRPr="00743B10">
        <w:rPr>
          <w:b/>
          <w:szCs w:val="22"/>
        </w:rPr>
        <w:t xml:space="preserve"> with </w:t>
      </w:r>
      <w:proofErr w:type="spellStart"/>
      <w:r>
        <w:rPr>
          <w:b/>
          <w:szCs w:val="22"/>
          <w:lang w:val="en-CA"/>
        </w:rPr>
        <w:t>MaxNumMergeCand</w:t>
      </w:r>
      <w:proofErr w:type="spellEnd"/>
      <w:r>
        <w:rPr>
          <w:b/>
          <w:szCs w:val="22"/>
          <w:lang w:val="en-CA"/>
        </w:rPr>
        <w:t>=1</w:t>
      </w:r>
      <w:r w:rsidRPr="00743B10">
        <w:rPr>
          <w:b/>
          <w:szCs w:val="22"/>
        </w:rPr>
        <w:t>.</w:t>
      </w:r>
    </w:p>
    <w:p w14:paraId="63016C09" w14:textId="41F141FA" w:rsidR="006451D3" w:rsidDel="000756C8" w:rsidRDefault="006451D3" w:rsidP="00393435">
      <w:pPr>
        <w:rPr>
          <w:del w:id="83" w:author="Yao-Jen Chang" w:date="2019-03-20T23:29:00Z"/>
          <w:szCs w:val="22"/>
          <w:lang w:val="en-CA"/>
        </w:rPr>
      </w:pPr>
    </w:p>
    <w:tbl>
      <w:tblPr>
        <w:tblW w:w="6940" w:type="dxa"/>
        <w:jc w:val="center"/>
        <w:tblLook w:val="04A0" w:firstRow="1" w:lastRow="0" w:firstColumn="1" w:lastColumn="0" w:noHBand="0" w:noVBand="1"/>
        <w:tblPrChange w:id="84" w:author="Yao-Jen Chang" w:date="2019-03-20T23:28:00Z">
          <w:tblPr>
            <w:tblW w:w="6940" w:type="dxa"/>
            <w:jc w:val="center"/>
            <w:tblLook w:val="04A0" w:firstRow="1" w:lastRow="0" w:firstColumn="1" w:lastColumn="0" w:noHBand="0" w:noVBand="1"/>
          </w:tblPr>
        </w:tblPrChange>
      </w:tblPr>
      <w:tblGrid>
        <w:gridCol w:w="1640"/>
        <w:gridCol w:w="1060"/>
        <w:gridCol w:w="1060"/>
        <w:gridCol w:w="1060"/>
        <w:gridCol w:w="1060"/>
        <w:gridCol w:w="1060"/>
        <w:tblGridChange w:id="85">
          <w:tblGrid>
            <w:gridCol w:w="1640"/>
            <w:gridCol w:w="1060"/>
            <w:gridCol w:w="1060"/>
            <w:gridCol w:w="1060"/>
            <w:gridCol w:w="1060"/>
            <w:gridCol w:w="1060"/>
          </w:tblGrid>
        </w:tblGridChange>
      </w:tblGrid>
      <w:tr w:rsidR="006451D3" w:rsidRPr="006451D3" w:rsidDel="000756C8" w14:paraId="3E3DD744" w14:textId="37A1E8FD" w:rsidTr="000756C8">
        <w:trPr>
          <w:trHeight w:val="255"/>
          <w:jc w:val="center"/>
          <w:del w:id="86" w:author="Yao-Jen Chang" w:date="2019-03-20T23:29:00Z"/>
          <w:trPrChange w:id="87" w:author="Yao-Jen Chang" w:date="2019-03-20T23:28:00Z">
            <w:trPr>
              <w:trHeight w:val="255"/>
              <w:jc w:val="center"/>
            </w:trPr>
          </w:trPrChange>
        </w:trPr>
        <w:tc>
          <w:tcPr>
            <w:tcW w:w="1640" w:type="dxa"/>
            <w:tcBorders>
              <w:top w:val="nil"/>
              <w:left w:val="nil"/>
              <w:bottom w:val="nil"/>
              <w:right w:val="nil"/>
            </w:tcBorders>
            <w:shd w:val="clear" w:color="auto" w:fill="auto"/>
            <w:noWrap/>
            <w:vAlign w:val="center"/>
            <w:tcPrChange w:id="88" w:author="Yao-Jen Chang" w:date="2019-03-20T23:28:00Z">
              <w:tcPr>
                <w:tcW w:w="1640" w:type="dxa"/>
                <w:tcBorders>
                  <w:top w:val="nil"/>
                  <w:left w:val="nil"/>
                  <w:bottom w:val="nil"/>
                  <w:right w:val="nil"/>
                </w:tcBorders>
                <w:shd w:val="clear" w:color="auto" w:fill="auto"/>
                <w:noWrap/>
                <w:vAlign w:val="center"/>
              </w:tcPr>
            </w:tcPrChange>
          </w:tcPr>
          <w:p w14:paraId="007B5ED3" w14:textId="5F7CDBD3" w:rsidR="006451D3" w:rsidRPr="006451D3" w:rsidDel="000756C8" w:rsidRDefault="006451D3" w:rsidP="00674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Yao-Jen Chang" w:date="2019-03-20T23:29:00Z"/>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tcPrChange w:id="90" w:author="Yao-Jen Chang" w:date="2019-03-20T23:28:00Z">
              <w:tcPr>
                <w:tcW w:w="1060" w:type="dxa"/>
                <w:tcBorders>
                  <w:top w:val="single" w:sz="8" w:space="0" w:color="auto"/>
                  <w:left w:val="single" w:sz="8" w:space="0" w:color="auto"/>
                  <w:bottom w:val="single" w:sz="8" w:space="0" w:color="auto"/>
                  <w:right w:val="nil"/>
                </w:tcBorders>
                <w:shd w:val="clear" w:color="auto" w:fill="auto"/>
                <w:noWrap/>
                <w:vAlign w:val="center"/>
              </w:tcPr>
            </w:tcPrChange>
          </w:tcPr>
          <w:p w14:paraId="17F176B5" w14:textId="540A1CD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Yao-Jen Chang" w:date="2019-03-20T23:29:00Z"/>
                <w:rFonts w:ascii="Arial" w:eastAsia="Times New Roman" w:hAnsi="Arial" w:cs="Arial"/>
                <w:b/>
                <w:bCs/>
                <w:color w:val="000000"/>
                <w:sz w:val="18"/>
                <w:szCs w:val="18"/>
                <w:lang w:eastAsia="zh-TW"/>
              </w:rPr>
            </w:pPr>
            <w:del w:id="92"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tcPrChange w:id="93" w:author="Yao-Jen Chang" w:date="2019-03-20T23:28:00Z">
              <w:tcPr>
                <w:tcW w:w="1060" w:type="dxa"/>
                <w:tcBorders>
                  <w:top w:val="single" w:sz="8" w:space="0" w:color="auto"/>
                  <w:left w:val="nil"/>
                  <w:bottom w:val="single" w:sz="8" w:space="0" w:color="auto"/>
                  <w:right w:val="nil"/>
                </w:tcBorders>
                <w:shd w:val="clear" w:color="auto" w:fill="auto"/>
                <w:noWrap/>
                <w:vAlign w:val="center"/>
              </w:tcPr>
            </w:tcPrChange>
          </w:tcPr>
          <w:p w14:paraId="2563BE1F" w14:textId="2301799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Yao-Jen Chang" w:date="2019-03-20T23:29:00Z"/>
                <w:rFonts w:ascii="Calibri" w:eastAsia="Times New Roman" w:hAnsi="Calibri" w:cs="Calibri"/>
                <w:color w:val="000000"/>
                <w:sz w:val="24"/>
                <w:szCs w:val="24"/>
                <w:lang w:eastAsia="zh-TW"/>
              </w:rPr>
            </w:pPr>
            <w:del w:id="95"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tcPrChange w:id="96" w:author="Yao-Jen Chang" w:date="2019-03-20T23:28:00Z">
              <w:tcPr>
                <w:tcW w:w="1060" w:type="dxa"/>
                <w:tcBorders>
                  <w:top w:val="single" w:sz="8" w:space="0" w:color="auto"/>
                  <w:left w:val="nil"/>
                  <w:bottom w:val="single" w:sz="8" w:space="0" w:color="auto"/>
                  <w:right w:val="nil"/>
                </w:tcBorders>
                <w:shd w:val="clear" w:color="auto" w:fill="auto"/>
                <w:noWrap/>
                <w:vAlign w:val="center"/>
              </w:tcPr>
            </w:tcPrChange>
          </w:tcPr>
          <w:p w14:paraId="7E816B5C" w14:textId="0AA257A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Yao-Jen Chang" w:date="2019-03-20T23:29:00Z"/>
                <w:rFonts w:ascii="Arial" w:eastAsia="Times New Roman" w:hAnsi="Arial" w:cs="Arial"/>
                <w:b/>
                <w:bCs/>
                <w:color w:val="000000"/>
                <w:sz w:val="18"/>
                <w:szCs w:val="18"/>
                <w:lang w:eastAsia="zh-TW"/>
              </w:rPr>
            </w:pPr>
            <w:del w:id="98" w:author="Yao-Jen Chang" w:date="2019-03-20T23:28:00Z">
              <w:r w:rsidRPr="006451D3" w:rsidDel="000756C8">
                <w:rPr>
                  <w:rFonts w:ascii="Arial" w:eastAsia="Times New Roman" w:hAnsi="Arial" w:cs="Arial"/>
                  <w:b/>
                  <w:bCs/>
                  <w:color w:val="000000"/>
                  <w:sz w:val="18"/>
                  <w:szCs w:val="18"/>
                  <w:lang w:eastAsia="zh-TW"/>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tcPrChange w:id="99" w:author="Yao-Jen Chang" w:date="2019-03-20T23:28:00Z">
              <w:tcPr>
                <w:tcW w:w="1060" w:type="dxa"/>
                <w:tcBorders>
                  <w:top w:val="single" w:sz="8" w:space="0" w:color="auto"/>
                  <w:left w:val="nil"/>
                  <w:bottom w:val="single" w:sz="8" w:space="0" w:color="auto"/>
                  <w:right w:val="nil"/>
                </w:tcBorders>
                <w:shd w:val="clear" w:color="auto" w:fill="auto"/>
                <w:noWrap/>
                <w:vAlign w:val="center"/>
              </w:tcPr>
            </w:tcPrChange>
          </w:tcPr>
          <w:p w14:paraId="4600A48A" w14:textId="11091AD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Yao-Jen Chang" w:date="2019-03-20T23:29:00Z"/>
                <w:rFonts w:ascii="Calibri" w:eastAsia="Times New Roman" w:hAnsi="Calibri" w:cs="Calibri"/>
                <w:color w:val="000000"/>
                <w:sz w:val="24"/>
                <w:szCs w:val="24"/>
                <w:lang w:eastAsia="zh-TW"/>
              </w:rPr>
            </w:pPr>
            <w:del w:id="101"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tcPrChange w:id="102" w:author="Yao-Jen Chang" w:date="2019-03-20T23:28:00Z">
              <w:tcPr>
                <w:tcW w:w="1060" w:type="dxa"/>
                <w:tcBorders>
                  <w:top w:val="single" w:sz="8" w:space="0" w:color="auto"/>
                  <w:left w:val="nil"/>
                  <w:bottom w:val="single" w:sz="8" w:space="0" w:color="auto"/>
                  <w:right w:val="single" w:sz="8" w:space="0" w:color="auto"/>
                </w:tcBorders>
                <w:shd w:val="clear" w:color="auto" w:fill="auto"/>
                <w:noWrap/>
                <w:vAlign w:val="center"/>
              </w:tcPr>
            </w:tcPrChange>
          </w:tcPr>
          <w:p w14:paraId="21B52AF6" w14:textId="2557E2B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Yao-Jen Chang" w:date="2019-03-20T23:29:00Z"/>
                <w:rFonts w:ascii="Calibri" w:eastAsia="Times New Roman" w:hAnsi="Calibri" w:cs="Calibri"/>
                <w:color w:val="000000"/>
                <w:sz w:val="24"/>
                <w:szCs w:val="24"/>
                <w:lang w:eastAsia="zh-TW"/>
              </w:rPr>
            </w:pPr>
            <w:del w:id="104" w:author="Yao-Jen Chang" w:date="2019-03-20T23:28:00Z">
              <w:r w:rsidRPr="006451D3" w:rsidDel="000756C8">
                <w:rPr>
                  <w:rFonts w:ascii="Calibri" w:eastAsia="Times New Roman" w:hAnsi="Calibri" w:cs="Calibri"/>
                  <w:color w:val="000000"/>
                  <w:sz w:val="24"/>
                  <w:szCs w:val="24"/>
                  <w:lang w:eastAsia="zh-TW"/>
                </w:rPr>
                <w:delText> </w:delText>
              </w:r>
            </w:del>
          </w:p>
        </w:tc>
      </w:tr>
      <w:tr w:rsidR="006451D3" w:rsidRPr="006451D3" w:rsidDel="000756C8" w14:paraId="59AFFB96" w14:textId="519675E0" w:rsidTr="000756C8">
        <w:trPr>
          <w:trHeight w:val="255"/>
          <w:jc w:val="center"/>
          <w:del w:id="105" w:author="Yao-Jen Chang" w:date="2019-03-20T23:29:00Z"/>
          <w:trPrChange w:id="106" w:author="Yao-Jen Chang" w:date="2019-03-20T23:28:00Z">
            <w:trPr>
              <w:trHeight w:val="255"/>
              <w:jc w:val="center"/>
            </w:trPr>
          </w:trPrChange>
        </w:trPr>
        <w:tc>
          <w:tcPr>
            <w:tcW w:w="1640" w:type="dxa"/>
            <w:tcBorders>
              <w:top w:val="nil"/>
              <w:left w:val="nil"/>
              <w:bottom w:val="nil"/>
              <w:right w:val="nil"/>
            </w:tcBorders>
            <w:shd w:val="clear" w:color="auto" w:fill="auto"/>
            <w:noWrap/>
            <w:vAlign w:val="center"/>
            <w:tcPrChange w:id="107" w:author="Yao-Jen Chang" w:date="2019-03-20T23:28:00Z">
              <w:tcPr>
                <w:tcW w:w="1640" w:type="dxa"/>
                <w:tcBorders>
                  <w:top w:val="nil"/>
                  <w:left w:val="nil"/>
                  <w:bottom w:val="nil"/>
                  <w:right w:val="nil"/>
                </w:tcBorders>
                <w:shd w:val="clear" w:color="auto" w:fill="auto"/>
                <w:noWrap/>
                <w:vAlign w:val="center"/>
              </w:tcPr>
            </w:tcPrChange>
          </w:tcPr>
          <w:p w14:paraId="65781282" w14:textId="59740F9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Yao-Jen Chang" w:date="2019-03-20T23:29: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tcPrChange w:id="109" w:author="Yao-Jen Chang" w:date="2019-03-20T23:28:00Z">
              <w:tcPr>
                <w:tcW w:w="1060" w:type="dxa"/>
                <w:tcBorders>
                  <w:top w:val="nil"/>
                  <w:left w:val="single" w:sz="8" w:space="0" w:color="auto"/>
                  <w:bottom w:val="nil"/>
                  <w:right w:val="nil"/>
                </w:tcBorders>
                <w:shd w:val="clear" w:color="auto" w:fill="auto"/>
                <w:noWrap/>
                <w:vAlign w:val="center"/>
              </w:tcPr>
            </w:tcPrChange>
          </w:tcPr>
          <w:p w14:paraId="4A6AF804" w14:textId="54862FD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Yao-Jen Chang" w:date="2019-03-20T23:29:00Z"/>
                <w:rFonts w:ascii="Arial" w:eastAsia="Times New Roman" w:hAnsi="Arial" w:cs="Arial"/>
                <w:b/>
                <w:bCs/>
                <w:color w:val="000000"/>
                <w:sz w:val="18"/>
                <w:szCs w:val="18"/>
                <w:lang w:eastAsia="zh-TW"/>
              </w:rPr>
            </w:pPr>
            <w:del w:id="111"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112" w:author="Yao-Jen Chang" w:date="2019-03-20T23:28:00Z">
              <w:tcPr>
                <w:tcW w:w="1060" w:type="dxa"/>
                <w:tcBorders>
                  <w:top w:val="nil"/>
                  <w:left w:val="nil"/>
                  <w:bottom w:val="nil"/>
                  <w:right w:val="nil"/>
                </w:tcBorders>
                <w:shd w:val="clear" w:color="auto" w:fill="auto"/>
                <w:noWrap/>
                <w:vAlign w:val="center"/>
              </w:tcPr>
            </w:tcPrChange>
          </w:tcPr>
          <w:p w14:paraId="04B995C9" w14:textId="3AE59F0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Yao-Jen Chang" w:date="2019-03-20T23:29:00Z"/>
                <w:rFonts w:ascii="Arial" w:eastAsia="Times New Roman" w:hAnsi="Arial" w:cs="Arial"/>
                <w:b/>
                <w:bCs/>
                <w:color w:val="000000"/>
                <w:sz w:val="18"/>
                <w:szCs w:val="18"/>
                <w:lang w:eastAsia="zh-TW"/>
              </w:rPr>
            </w:pPr>
            <w:del w:id="114"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115" w:author="Yao-Jen Chang" w:date="2019-03-20T23:28:00Z">
              <w:tcPr>
                <w:tcW w:w="1060" w:type="dxa"/>
                <w:tcBorders>
                  <w:top w:val="nil"/>
                  <w:left w:val="nil"/>
                  <w:bottom w:val="nil"/>
                  <w:right w:val="nil"/>
                </w:tcBorders>
                <w:shd w:val="clear" w:color="auto" w:fill="auto"/>
                <w:noWrap/>
                <w:vAlign w:val="center"/>
              </w:tcPr>
            </w:tcPrChange>
          </w:tcPr>
          <w:p w14:paraId="5EB3FBD0" w14:textId="161370B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Yao-Jen Chang" w:date="2019-03-20T23:29:00Z"/>
                <w:rFonts w:ascii="Arial" w:eastAsia="Times New Roman" w:hAnsi="Arial" w:cs="Arial"/>
                <w:b/>
                <w:bCs/>
                <w:color w:val="000000"/>
                <w:sz w:val="18"/>
                <w:szCs w:val="18"/>
                <w:lang w:eastAsia="zh-TW"/>
              </w:rPr>
            </w:pPr>
            <w:del w:id="117" w:author="Yao-Jen Chang" w:date="2019-03-20T23:28:00Z">
              <w:r w:rsidRPr="006451D3" w:rsidDel="000756C8">
                <w:rPr>
                  <w:rFonts w:ascii="Arial" w:eastAsia="Times New Roman" w:hAnsi="Arial" w:cs="Arial"/>
                  <w:b/>
                  <w:bCs/>
                  <w:color w:val="000000"/>
                  <w:sz w:val="18"/>
                  <w:szCs w:val="18"/>
                  <w:lang w:eastAsia="zh-TW"/>
                </w:rPr>
                <w:delText>Over VTM-4.0</w:delText>
              </w:r>
            </w:del>
          </w:p>
        </w:tc>
        <w:tc>
          <w:tcPr>
            <w:tcW w:w="1060" w:type="dxa"/>
            <w:tcBorders>
              <w:top w:val="nil"/>
              <w:left w:val="nil"/>
              <w:bottom w:val="nil"/>
              <w:right w:val="nil"/>
            </w:tcBorders>
            <w:shd w:val="clear" w:color="auto" w:fill="auto"/>
            <w:noWrap/>
            <w:vAlign w:val="center"/>
            <w:tcPrChange w:id="118" w:author="Yao-Jen Chang" w:date="2019-03-20T23:28:00Z">
              <w:tcPr>
                <w:tcW w:w="1060" w:type="dxa"/>
                <w:tcBorders>
                  <w:top w:val="nil"/>
                  <w:left w:val="nil"/>
                  <w:bottom w:val="nil"/>
                  <w:right w:val="nil"/>
                </w:tcBorders>
                <w:shd w:val="clear" w:color="auto" w:fill="auto"/>
                <w:noWrap/>
                <w:vAlign w:val="center"/>
              </w:tcPr>
            </w:tcPrChange>
          </w:tcPr>
          <w:p w14:paraId="39D03274" w14:textId="02D70E4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Yao-Jen Chang" w:date="2019-03-20T23:29:00Z"/>
                <w:rFonts w:ascii="Arial" w:eastAsia="Times New Roman" w:hAnsi="Arial" w:cs="Arial"/>
                <w:b/>
                <w:bCs/>
                <w:color w:val="000000"/>
                <w:sz w:val="18"/>
                <w:szCs w:val="18"/>
                <w:lang w:eastAsia="zh-TW"/>
              </w:rPr>
            </w:pPr>
            <w:del w:id="120"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121" w:author="Yao-Jen Chang" w:date="2019-03-20T23:28:00Z">
              <w:tcPr>
                <w:tcW w:w="1060" w:type="dxa"/>
                <w:tcBorders>
                  <w:top w:val="nil"/>
                  <w:left w:val="nil"/>
                  <w:bottom w:val="nil"/>
                  <w:right w:val="single" w:sz="8" w:space="0" w:color="auto"/>
                </w:tcBorders>
                <w:shd w:val="clear" w:color="auto" w:fill="auto"/>
                <w:noWrap/>
                <w:vAlign w:val="center"/>
              </w:tcPr>
            </w:tcPrChange>
          </w:tcPr>
          <w:p w14:paraId="032C6875" w14:textId="0F4B29F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Yao-Jen Chang" w:date="2019-03-20T23:29:00Z"/>
                <w:rFonts w:ascii="Arial" w:eastAsia="Times New Roman" w:hAnsi="Arial" w:cs="Arial"/>
                <w:b/>
                <w:bCs/>
                <w:color w:val="000000"/>
                <w:sz w:val="18"/>
                <w:szCs w:val="18"/>
                <w:lang w:eastAsia="zh-TW"/>
              </w:rPr>
            </w:pPr>
            <w:del w:id="123" w:author="Yao-Jen Chang" w:date="2019-03-20T23:28:00Z">
              <w:r w:rsidRPr="006451D3" w:rsidDel="000756C8">
                <w:rPr>
                  <w:rFonts w:ascii="Arial" w:eastAsia="Times New Roman" w:hAnsi="Arial" w:cs="Arial"/>
                  <w:b/>
                  <w:bCs/>
                  <w:color w:val="000000"/>
                  <w:sz w:val="18"/>
                  <w:szCs w:val="18"/>
                  <w:lang w:eastAsia="zh-TW"/>
                </w:rPr>
                <w:delText> </w:delText>
              </w:r>
            </w:del>
          </w:p>
        </w:tc>
      </w:tr>
      <w:tr w:rsidR="006451D3" w:rsidRPr="006451D3" w:rsidDel="000756C8" w14:paraId="32E18AE3" w14:textId="2CAE0DCA" w:rsidTr="000756C8">
        <w:trPr>
          <w:trHeight w:val="255"/>
          <w:jc w:val="center"/>
          <w:del w:id="124" w:author="Yao-Jen Chang" w:date="2019-03-20T23:29:00Z"/>
          <w:trPrChange w:id="125" w:author="Yao-Jen Chang" w:date="2019-03-20T23:28:00Z">
            <w:trPr>
              <w:trHeight w:val="255"/>
              <w:jc w:val="center"/>
            </w:trPr>
          </w:trPrChange>
        </w:trPr>
        <w:tc>
          <w:tcPr>
            <w:tcW w:w="1640" w:type="dxa"/>
            <w:tcBorders>
              <w:top w:val="nil"/>
              <w:left w:val="nil"/>
              <w:bottom w:val="nil"/>
              <w:right w:val="nil"/>
            </w:tcBorders>
            <w:shd w:val="clear" w:color="auto" w:fill="auto"/>
            <w:noWrap/>
            <w:vAlign w:val="center"/>
            <w:tcPrChange w:id="126" w:author="Yao-Jen Chang" w:date="2019-03-20T23:28:00Z">
              <w:tcPr>
                <w:tcW w:w="1640" w:type="dxa"/>
                <w:tcBorders>
                  <w:top w:val="nil"/>
                  <w:left w:val="nil"/>
                  <w:bottom w:val="nil"/>
                  <w:right w:val="nil"/>
                </w:tcBorders>
                <w:shd w:val="clear" w:color="auto" w:fill="auto"/>
                <w:noWrap/>
                <w:vAlign w:val="center"/>
              </w:tcPr>
            </w:tcPrChange>
          </w:tcPr>
          <w:p w14:paraId="4F539457" w14:textId="1434EE3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Yao-Jen Chang" w:date="2019-03-20T23:29: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tcPrChange w:id="128" w:author="Yao-Jen Chang" w:date="2019-03-20T23:28:00Z">
              <w:tcPr>
                <w:tcW w:w="1060" w:type="dxa"/>
                <w:tcBorders>
                  <w:top w:val="nil"/>
                  <w:left w:val="single" w:sz="8" w:space="0" w:color="auto"/>
                  <w:bottom w:val="single" w:sz="8" w:space="0" w:color="auto"/>
                  <w:right w:val="nil"/>
                </w:tcBorders>
                <w:shd w:val="clear" w:color="auto" w:fill="auto"/>
                <w:noWrap/>
                <w:vAlign w:val="center"/>
              </w:tcPr>
            </w:tcPrChange>
          </w:tcPr>
          <w:p w14:paraId="546EBF32" w14:textId="4DA4682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Yao-Jen Chang" w:date="2019-03-20T23:29:00Z"/>
                <w:rFonts w:ascii="Arial" w:eastAsia="Times New Roman" w:hAnsi="Arial" w:cs="Arial"/>
                <w:color w:val="000000"/>
                <w:sz w:val="18"/>
                <w:szCs w:val="18"/>
                <w:lang w:eastAsia="zh-TW"/>
              </w:rPr>
            </w:pPr>
            <w:del w:id="130" w:author="Yao-Jen Chang" w:date="2019-03-20T23:28:00Z">
              <w:r w:rsidRPr="006451D3" w:rsidDel="000756C8">
                <w:rPr>
                  <w:rFonts w:ascii="Arial" w:eastAsia="Times New Roman" w:hAnsi="Arial" w:cs="Arial"/>
                  <w:color w:val="000000"/>
                  <w:sz w:val="18"/>
                  <w:szCs w:val="18"/>
                  <w:lang w:eastAsia="zh-TW"/>
                </w:rPr>
                <w:delText>Y</w:delText>
              </w:r>
            </w:del>
          </w:p>
        </w:tc>
        <w:tc>
          <w:tcPr>
            <w:tcW w:w="1060" w:type="dxa"/>
            <w:tcBorders>
              <w:top w:val="nil"/>
              <w:left w:val="nil"/>
              <w:bottom w:val="single" w:sz="8" w:space="0" w:color="auto"/>
              <w:right w:val="nil"/>
            </w:tcBorders>
            <w:shd w:val="clear" w:color="auto" w:fill="auto"/>
            <w:noWrap/>
            <w:vAlign w:val="center"/>
            <w:tcPrChange w:id="131" w:author="Yao-Jen Chang" w:date="2019-03-20T23:28:00Z">
              <w:tcPr>
                <w:tcW w:w="1060" w:type="dxa"/>
                <w:tcBorders>
                  <w:top w:val="nil"/>
                  <w:left w:val="nil"/>
                  <w:bottom w:val="single" w:sz="8" w:space="0" w:color="auto"/>
                  <w:right w:val="nil"/>
                </w:tcBorders>
                <w:shd w:val="clear" w:color="auto" w:fill="auto"/>
                <w:noWrap/>
                <w:vAlign w:val="center"/>
              </w:tcPr>
            </w:tcPrChange>
          </w:tcPr>
          <w:p w14:paraId="37A9C917" w14:textId="373CCA1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Yao-Jen Chang" w:date="2019-03-20T23:29:00Z"/>
                <w:rFonts w:ascii="Arial" w:eastAsia="Times New Roman" w:hAnsi="Arial" w:cs="Arial"/>
                <w:color w:val="000000"/>
                <w:sz w:val="18"/>
                <w:szCs w:val="18"/>
                <w:lang w:eastAsia="zh-TW"/>
              </w:rPr>
            </w:pPr>
            <w:del w:id="133" w:author="Yao-Jen Chang" w:date="2019-03-20T23:28:00Z">
              <w:r w:rsidRPr="006451D3" w:rsidDel="000756C8">
                <w:rPr>
                  <w:rFonts w:ascii="Arial" w:eastAsia="Times New Roman" w:hAnsi="Arial" w:cs="Arial"/>
                  <w:color w:val="000000"/>
                  <w:sz w:val="18"/>
                  <w:szCs w:val="18"/>
                  <w:lang w:eastAsia="zh-TW"/>
                </w:rPr>
                <w:delText>U</w:delText>
              </w:r>
            </w:del>
          </w:p>
        </w:tc>
        <w:tc>
          <w:tcPr>
            <w:tcW w:w="1060" w:type="dxa"/>
            <w:tcBorders>
              <w:top w:val="nil"/>
              <w:left w:val="nil"/>
              <w:bottom w:val="single" w:sz="8" w:space="0" w:color="auto"/>
              <w:right w:val="single" w:sz="4" w:space="0" w:color="auto"/>
            </w:tcBorders>
            <w:shd w:val="clear" w:color="auto" w:fill="auto"/>
            <w:noWrap/>
            <w:vAlign w:val="center"/>
            <w:tcPrChange w:id="134" w:author="Yao-Jen Chang" w:date="2019-03-20T23:28:00Z">
              <w:tcPr>
                <w:tcW w:w="1060" w:type="dxa"/>
                <w:tcBorders>
                  <w:top w:val="nil"/>
                  <w:left w:val="nil"/>
                  <w:bottom w:val="single" w:sz="8" w:space="0" w:color="auto"/>
                  <w:right w:val="single" w:sz="4" w:space="0" w:color="auto"/>
                </w:tcBorders>
                <w:shd w:val="clear" w:color="auto" w:fill="auto"/>
                <w:noWrap/>
                <w:vAlign w:val="center"/>
              </w:tcPr>
            </w:tcPrChange>
          </w:tcPr>
          <w:p w14:paraId="07944EBA" w14:textId="3222462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Yao-Jen Chang" w:date="2019-03-20T23:29:00Z"/>
                <w:rFonts w:ascii="Arial" w:eastAsia="Times New Roman" w:hAnsi="Arial" w:cs="Arial"/>
                <w:color w:val="000000"/>
                <w:sz w:val="18"/>
                <w:szCs w:val="18"/>
                <w:lang w:eastAsia="zh-TW"/>
              </w:rPr>
            </w:pPr>
            <w:del w:id="136" w:author="Yao-Jen Chang" w:date="2019-03-20T23:28:00Z">
              <w:r w:rsidRPr="006451D3" w:rsidDel="000756C8">
                <w:rPr>
                  <w:rFonts w:ascii="Arial" w:eastAsia="Times New Roman" w:hAnsi="Arial" w:cs="Arial"/>
                  <w:color w:val="000000"/>
                  <w:sz w:val="18"/>
                  <w:szCs w:val="18"/>
                  <w:lang w:eastAsia="zh-TW"/>
                </w:rPr>
                <w:delText>V</w:delText>
              </w:r>
            </w:del>
          </w:p>
        </w:tc>
        <w:tc>
          <w:tcPr>
            <w:tcW w:w="1060" w:type="dxa"/>
            <w:tcBorders>
              <w:top w:val="nil"/>
              <w:left w:val="nil"/>
              <w:bottom w:val="single" w:sz="8" w:space="0" w:color="auto"/>
              <w:right w:val="nil"/>
            </w:tcBorders>
            <w:shd w:val="clear" w:color="auto" w:fill="auto"/>
            <w:noWrap/>
            <w:vAlign w:val="center"/>
            <w:tcPrChange w:id="137" w:author="Yao-Jen Chang" w:date="2019-03-20T23:28:00Z">
              <w:tcPr>
                <w:tcW w:w="1060" w:type="dxa"/>
                <w:tcBorders>
                  <w:top w:val="nil"/>
                  <w:left w:val="nil"/>
                  <w:bottom w:val="single" w:sz="8" w:space="0" w:color="auto"/>
                  <w:right w:val="nil"/>
                </w:tcBorders>
                <w:shd w:val="clear" w:color="auto" w:fill="auto"/>
                <w:noWrap/>
                <w:vAlign w:val="center"/>
              </w:tcPr>
            </w:tcPrChange>
          </w:tcPr>
          <w:p w14:paraId="5F9CE11A" w14:textId="67E9FF9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Yao-Jen Chang" w:date="2019-03-20T23:29:00Z"/>
                <w:rFonts w:ascii="Arial" w:eastAsia="Times New Roman" w:hAnsi="Arial" w:cs="Arial"/>
                <w:color w:val="000000"/>
                <w:sz w:val="18"/>
                <w:szCs w:val="18"/>
                <w:lang w:eastAsia="zh-TW"/>
              </w:rPr>
            </w:pPr>
            <w:del w:id="139" w:author="Yao-Jen Chang" w:date="2019-03-20T23:28:00Z">
              <w:r w:rsidRPr="006451D3" w:rsidDel="000756C8">
                <w:rPr>
                  <w:rFonts w:ascii="Arial" w:eastAsia="Times New Roman" w:hAnsi="Arial" w:cs="Arial"/>
                  <w:color w:val="000000"/>
                  <w:sz w:val="18"/>
                  <w:szCs w:val="18"/>
                  <w:lang w:eastAsia="zh-TW"/>
                </w:rPr>
                <w:delText>EncT</w:delText>
              </w:r>
            </w:del>
          </w:p>
        </w:tc>
        <w:tc>
          <w:tcPr>
            <w:tcW w:w="1060" w:type="dxa"/>
            <w:tcBorders>
              <w:top w:val="nil"/>
              <w:left w:val="nil"/>
              <w:bottom w:val="single" w:sz="8" w:space="0" w:color="auto"/>
              <w:right w:val="single" w:sz="8" w:space="0" w:color="auto"/>
            </w:tcBorders>
            <w:shd w:val="clear" w:color="auto" w:fill="auto"/>
            <w:noWrap/>
            <w:vAlign w:val="center"/>
            <w:tcPrChange w:id="140" w:author="Yao-Jen Chang" w:date="2019-03-20T23:28:00Z">
              <w:tcPr>
                <w:tcW w:w="1060" w:type="dxa"/>
                <w:tcBorders>
                  <w:top w:val="nil"/>
                  <w:left w:val="nil"/>
                  <w:bottom w:val="single" w:sz="8" w:space="0" w:color="auto"/>
                  <w:right w:val="single" w:sz="8" w:space="0" w:color="auto"/>
                </w:tcBorders>
                <w:shd w:val="clear" w:color="auto" w:fill="auto"/>
                <w:noWrap/>
                <w:vAlign w:val="center"/>
              </w:tcPr>
            </w:tcPrChange>
          </w:tcPr>
          <w:p w14:paraId="207490BE" w14:textId="16FE166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Yao-Jen Chang" w:date="2019-03-20T23:29:00Z"/>
                <w:rFonts w:ascii="Arial" w:eastAsia="Times New Roman" w:hAnsi="Arial" w:cs="Arial"/>
                <w:color w:val="000000"/>
                <w:sz w:val="18"/>
                <w:szCs w:val="18"/>
                <w:lang w:eastAsia="zh-TW"/>
              </w:rPr>
            </w:pPr>
            <w:del w:id="142" w:author="Yao-Jen Chang" w:date="2019-03-20T23:28:00Z">
              <w:r w:rsidRPr="006451D3" w:rsidDel="000756C8">
                <w:rPr>
                  <w:rFonts w:ascii="Arial" w:eastAsia="Times New Roman" w:hAnsi="Arial" w:cs="Arial"/>
                  <w:color w:val="000000"/>
                  <w:sz w:val="18"/>
                  <w:szCs w:val="18"/>
                  <w:lang w:eastAsia="zh-TW"/>
                </w:rPr>
                <w:delText>DecT</w:delText>
              </w:r>
            </w:del>
          </w:p>
        </w:tc>
      </w:tr>
      <w:tr w:rsidR="006451D3" w:rsidRPr="006451D3" w:rsidDel="000756C8" w14:paraId="279C9538" w14:textId="1B424BF4" w:rsidTr="000756C8">
        <w:trPr>
          <w:trHeight w:val="255"/>
          <w:jc w:val="center"/>
          <w:del w:id="143" w:author="Yao-Jen Chang" w:date="2019-03-20T23:29:00Z"/>
          <w:trPrChange w:id="144" w:author="Yao-Jen Chang" w:date="2019-03-20T23: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45" w:author="Yao-Jen Chang" w:date="2019-03-20T23: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1199F358" w14:textId="2C53C3D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Yao-Jen Chang" w:date="2019-03-20T23:29:00Z"/>
                <w:rFonts w:ascii="Arial" w:eastAsia="Times New Roman" w:hAnsi="Arial" w:cs="Arial"/>
                <w:color w:val="000000"/>
                <w:sz w:val="18"/>
                <w:szCs w:val="18"/>
                <w:lang w:eastAsia="zh-TW"/>
              </w:rPr>
            </w:pPr>
            <w:del w:id="147" w:author="Yao-Jen Chang" w:date="2019-03-20T23:28:00Z">
              <w:r w:rsidRPr="006451D3" w:rsidDel="000756C8">
                <w:rPr>
                  <w:rFonts w:ascii="Arial" w:eastAsia="Times New Roman" w:hAnsi="Arial" w:cs="Arial"/>
                  <w:color w:val="000000"/>
                  <w:sz w:val="18"/>
                  <w:szCs w:val="18"/>
                  <w:lang w:eastAsia="zh-TW"/>
                </w:rPr>
                <w:delText>Class A1</w:delText>
              </w:r>
            </w:del>
          </w:p>
        </w:tc>
        <w:tc>
          <w:tcPr>
            <w:tcW w:w="1060" w:type="dxa"/>
            <w:tcBorders>
              <w:top w:val="nil"/>
              <w:left w:val="nil"/>
              <w:bottom w:val="nil"/>
              <w:right w:val="nil"/>
            </w:tcBorders>
            <w:shd w:val="clear" w:color="auto" w:fill="auto"/>
            <w:noWrap/>
            <w:vAlign w:val="center"/>
            <w:tcPrChange w:id="148" w:author="Yao-Jen Chang" w:date="2019-03-20T23:28:00Z">
              <w:tcPr>
                <w:tcW w:w="1060" w:type="dxa"/>
                <w:tcBorders>
                  <w:top w:val="nil"/>
                  <w:left w:val="nil"/>
                  <w:bottom w:val="nil"/>
                  <w:right w:val="nil"/>
                </w:tcBorders>
                <w:shd w:val="clear" w:color="auto" w:fill="auto"/>
                <w:noWrap/>
                <w:vAlign w:val="center"/>
              </w:tcPr>
            </w:tcPrChange>
          </w:tcPr>
          <w:p w14:paraId="5A193861" w14:textId="248CF78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Yao-Jen Chang" w:date="2019-03-20T23:29:00Z"/>
                <w:rFonts w:ascii="Arial" w:eastAsia="Times New Roman" w:hAnsi="Arial" w:cs="Arial"/>
                <w:color w:val="000000"/>
                <w:sz w:val="18"/>
                <w:szCs w:val="18"/>
                <w:lang w:eastAsia="zh-TW"/>
              </w:rPr>
            </w:pPr>
            <w:del w:id="150"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51" w:author="Yao-Jen Chang" w:date="2019-03-20T23:28:00Z">
              <w:tcPr>
                <w:tcW w:w="1060" w:type="dxa"/>
                <w:tcBorders>
                  <w:top w:val="nil"/>
                  <w:left w:val="nil"/>
                  <w:bottom w:val="nil"/>
                  <w:right w:val="nil"/>
                </w:tcBorders>
                <w:shd w:val="clear" w:color="auto" w:fill="auto"/>
                <w:noWrap/>
                <w:vAlign w:val="center"/>
              </w:tcPr>
            </w:tcPrChange>
          </w:tcPr>
          <w:p w14:paraId="1494D109" w14:textId="4F01E45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Yao-Jen Chang" w:date="2019-03-20T23:29:00Z"/>
                <w:rFonts w:ascii="Arial" w:eastAsia="Times New Roman" w:hAnsi="Arial" w:cs="Arial"/>
                <w:color w:val="000000"/>
                <w:sz w:val="18"/>
                <w:szCs w:val="18"/>
                <w:lang w:eastAsia="zh-TW"/>
              </w:rPr>
            </w:pPr>
            <w:del w:id="153"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tcPrChange w:id="154" w:author="Yao-Jen Chang" w:date="2019-03-20T23:28:00Z">
              <w:tcPr>
                <w:tcW w:w="1060" w:type="dxa"/>
                <w:tcBorders>
                  <w:top w:val="nil"/>
                  <w:left w:val="nil"/>
                  <w:bottom w:val="nil"/>
                  <w:right w:val="single" w:sz="4" w:space="0" w:color="auto"/>
                </w:tcBorders>
                <w:shd w:val="clear" w:color="auto" w:fill="auto"/>
                <w:noWrap/>
                <w:vAlign w:val="center"/>
              </w:tcPr>
            </w:tcPrChange>
          </w:tcPr>
          <w:p w14:paraId="2C23FA0C" w14:textId="16A2C59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Yao-Jen Chang" w:date="2019-03-20T23:29:00Z"/>
                <w:rFonts w:ascii="Arial" w:eastAsia="Times New Roman" w:hAnsi="Arial" w:cs="Arial"/>
                <w:color w:val="000000"/>
                <w:sz w:val="18"/>
                <w:szCs w:val="18"/>
                <w:lang w:eastAsia="zh-TW"/>
              </w:rPr>
            </w:pPr>
            <w:del w:id="156"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57" w:author="Yao-Jen Chang" w:date="2019-03-20T23:28:00Z">
              <w:tcPr>
                <w:tcW w:w="1060" w:type="dxa"/>
                <w:tcBorders>
                  <w:top w:val="nil"/>
                  <w:left w:val="nil"/>
                  <w:bottom w:val="nil"/>
                  <w:right w:val="nil"/>
                </w:tcBorders>
                <w:shd w:val="clear" w:color="auto" w:fill="auto"/>
                <w:noWrap/>
                <w:vAlign w:val="center"/>
              </w:tcPr>
            </w:tcPrChange>
          </w:tcPr>
          <w:p w14:paraId="7B3C658A" w14:textId="7D81EFD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Yao-Jen Chang" w:date="2019-03-20T23:29:00Z"/>
                <w:rFonts w:ascii="Arial" w:eastAsia="Times New Roman" w:hAnsi="Arial" w:cs="Arial"/>
                <w:color w:val="000000"/>
                <w:sz w:val="18"/>
                <w:szCs w:val="18"/>
                <w:lang w:eastAsia="zh-TW"/>
              </w:rPr>
            </w:pPr>
            <w:del w:id="159"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tcPrChange w:id="160" w:author="Yao-Jen Chang" w:date="2019-03-20T23:28:00Z">
              <w:tcPr>
                <w:tcW w:w="1060" w:type="dxa"/>
                <w:tcBorders>
                  <w:top w:val="nil"/>
                  <w:left w:val="nil"/>
                  <w:bottom w:val="nil"/>
                  <w:right w:val="single" w:sz="8" w:space="0" w:color="auto"/>
                </w:tcBorders>
                <w:shd w:val="clear" w:color="auto" w:fill="auto"/>
                <w:noWrap/>
                <w:vAlign w:val="center"/>
              </w:tcPr>
            </w:tcPrChange>
          </w:tcPr>
          <w:p w14:paraId="57104E66" w14:textId="7CDBE73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Yao-Jen Chang" w:date="2019-03-20T23:29:00Z"/>
                <w:rFonts w:ascii="Arial" w:eastAsia="Times New Roman" w:hAnsi="Arial" w:cs="Arial"/>
                <w:color w:val="000000"/>
                <w:sz w:val="18"/>
                <w:szCs w:val="18"/>
                <w:lang w:eastAsia="zh-TW"/>
              </w:rPr>
            </w:pPr>
            <w:del w:id="162"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5E52B887" w14:textId="27113BBD" w:rsidTr="000756C8">
        <w:trPr>
          <w:trHeight w:val="255"/>
          <w:jc w:val="center"/>
          <w:del w:id="163" w:author="Yao-Jen Chang" w:date="2019-03-20T23:29:00Z"/>
          <w:trPrChange w:id="164"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65"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3D1549FB" w14:textId="596885D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Yao-Jen Chang" w:date="2019-03-20T23:29:00Z"/>
                <w:rFonts w:ascii="Arial" w:eastAsia="Times New Roman" w:hAnsi="Arial" w:cs="Arial"/>
                <w:color w:val="000000"/>
                <w:sz w:val="18"/>
                <w:szCs w:val="18"/>
                <w:lang w:eastAsia="zh-TW"/>
              </w:rPr>
            </w:pPr>
            <w:del w:id="167" w:author="Yao-Jen Chang" w:date="2019-03-20T23:28:00Z">
              <w:r w:rsidRPr="006451D3" w:rsidDel="000756C8">
                <w:rPr>
                  <w:rFonts w:ascii="Arial" w:eastAsia="Times New Roman" w:hAnsi="Arial" w:cs="Arial"/>
                  <w:color w:val="000000"/>
                  <w:sz w:val="18"/>
                  <w:szCs w:val="18"/>
                  <w:lang w:eastAsia="zh-TW"/>
                </w:rPr>
                <w:delText>Class A2</w:delText>
              </w:r>
            </w:del>
          </w:p>
        </w:tc>
        <w:tc>
          <w:tcPr>
            <w:tcW w:w="1060" w:type="dxa"/>
            <w:tcBorders>
              <w:top w:val="nil"/>
              <w:left w:val="nil"/>
              <w:bottom w:val="nil"/>
              <w:right w:val="nil"/>
            </w:tcBorders>
            <w:shd w:val="clear" w:color="auto" w:fill="auto"/>
            <w:noWrap/>
            <w:vAlign w:val="center"/>
            <w:tcPrChange w:id="168" w:author="Yao-Jen Chang" w:date="2019-03-20T23:28:00Z">
              <w:tcPr>
                <w:tcW w:w="1060" w:type="dxa"/>
                <w:tcBorders>
                  <w:top w:val="nil"/>
                  <w:left w:val="nil"/>
                  <w:bottom w:val="nil"/>
                  <w:right w:val="nil"/>
                </w:tcBorders>
                <w:shd w:val="clear" w:color="auto" w:fill="auto"/>
                <w:noWrap/>
                <w:vAlign w:val="center"/>
              </w:tcPr>
            </w:tcPrChange>
          </w:tcPr>
          <w:p w14:paraId="74C3E458" w14:textId="19E262E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Yao-Jen Chang" w:date="2019-03-20T23:29:00Z"/>
                <w:rFonts w:ascii="Arial" w:eastAsia="Times New Roman" w:hAnsi="Arial" w:cs="Arial"/>
                <w:color w:val="000000"/>
                <w:sz w:val="18"/>
                <w:szCs w:val="18"/>
                <w:lang w:eastAsia="zh-TW"/>
              </w:rPr>
            </w:pPr>
            <w:del w:id="170"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71" w:author="Yao-Jen Chang" w:date="2019-03-20T23:28:00Z">
              <w:tcPr>
                <w:tcW w:w="1060" w:type="dxa"/>
                <w:tcBorders>
                  <w:top w:val="nil"/>
                  <w:left w:val="nil"/>
                  <w:bottom w:val="nil"/>
                  <w:right w:val="nil"/>
                </w:tcBorders>
                <w:shd w:val="clear" w:color="auto" w:fill="auto"/>
                <w:noWrap/>
                <w:vAlign w:val="center"/>
              </w:tcPr>
            </w:tcPrChange>
          </w:tcPr>
          <w:p w14:paraId="1A1BECB9" w14:textId="1CF9897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Yao-Jen Chang" w:date="2019-03-20T23:29:00Z"/>
                <w:rFonts w:ascii="Arial" w:eastAsia="Times New Roman" w:hAnsi="Arial" w:cs="Arial"/>
                <w:color w:val="000000"/>
                <w:sz w:val="18"/>
                <w:szCs w:val="18"/>
                <w:lang w:eastAsia="zh-TW"/>
              </w:rPr>
            </w:pPr>
            <w:del w:id="173"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tcPrChange w:id="174" w:author="Yao-Jen Chang" w:date="2019-03-20T23:28:00Z">
              <w:tcPr>
                <w:tcW w:w="1060" w:type="dxa"/>
                <w:tcBorders>
                  <w:top w:val="nil"/>
                  <w:left w:val="nil"/>
                  <w:bottom w:val="nil"/>
                  <w:right w:val="single" w:sz="4" w:space="0" w:color="auto"/>
                </w:tcBorders>
                <w:shd w:val="clear" w:color="auto" w:fill="auto"/>
                <w:noWrap/>
                <w:vAlign w:val="center"/>
              </w:tcPr>
            </w:tcPrChange>
          </w:tcPr>
          <w:p w14:paraId="3C552649" w14:textId="2C1C827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Yao-Jen Chang" w:date="2019-03-20T23:29:00Z"/>
                <w:rFonts w:ascii="Arial" w:eastAsia="Times New Roman" w:hAnsi="Arial" w:cs="Arial"/>
                <w:color w:val="000000"/>
                <w:sz w:val="18"/>
                <w:szCs w:val="18"/>
                <w:lang w:eastAsia="zh-TW"/>
              </w:rPr>
            </w:pPr>
            <w:del w:id="176"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77" w:author="Yao-Jen Chang" w:date="2019-03-20T23:28:00Z">
              <w:tcPr>
                <w:tcW w:w="1060" w:type="dxa"/>
                <w:tcBorders>
                  <w:top w:val="nil"/>
                  <w:left w:val="nil"/>
                  <w:bottom w:val="nil"/>
                  <w:right w:val="nil"/>
                </w:tcBorders>
                <w:shd w:val="clear" w:color="auto" w:fill="auto"/>
                <w:noWrap/>
                <w:vAlign w:val="center"/>
              </w:tcPr>
            </w:tcPrChange>
          </w:tcPr>
          <w:p w14:paraId="29AA9763" w14:textId="5CC6B57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Yao-Jen Chang" w:date="2019-03-20T23:29:00Z"/>
                <w:rFonts w:ascii="Arial" w:eastAsia="Times New Roman" w:hAnsi="Arial" w:cs="Arial"/>
                <w:color w:val="000000"/>
                <w:sz w:val="18"/>
                <w:szCs w:val="18"/>
                <w:lang w:eastAsia="zh-TW"/>
              </w:rPr>
            </w:pPr>
            <w:del w:id="179"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tcPrChange w:id="180" w:author="Yao-Jen Chang" w:date="2019-03-20T23:28:00Z">
              <w:tcPr>
                <w:tcW w:w="1060" w:type="dxa"/>
                <w:tcBorders>
                  <w:top w:val="nil"/>
                  <w:left w:val="nil"/>
                  <w:bottom w:val="nil"/>
                  <w:right w:val="single" w:sz="8" w:space="0" w:color="auto"/>
                </w:tcBorders>
                <w:shd w:val="clear" w:color="auto" w:fill="auto"/>
                <w:noWrap/>
                <w:vAlign w:val="center"/>
              </w:tcPr>
            </w:tcPrChange>
          </w:tcPr>
          <w:p w14:paraId="107E74C7" w14:textId="4E2CC86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Yao-Jen Chang" w:date="2019-03-20T23:29:00Z"/>
                <w:rFonts w:ascii="Arial" w:eastAsia="Times New Roman" w:hAnsi="Arial" w:cs="Arial"/>
                <w:color w:val="000000"/>
                <w:sz w:val="18"/>
                <w:szCs w:val="18"/>
                <w:lang w:eastAsia="zh-TW"/>
              </w:rPr>
            </w:pPr>
            <w:del w:id="182"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4BABF76B" w14:textId="753D63CA" w:rsidTr="000756C8">
        <w:trPr>
          <w:trHeight w:val="255"/>
          <w:jc w:val="center"/>
          <w:del w:id="183" w:author="Yao-Jen Chang" w:date="2019-03-20T23:29:00Z"/>
          <w:trPrChange w:id="184"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85"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267E02C3" w14:textId="5B2D821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Yao-Jen Chang" w:date="2019-03-20T23:29:00Z"/>
                <w:rFonts w:ascii="Arial" w:eastAsia="Times New Roman" w:hAnsi="Arial" w:cs="Arial"/>
                <w:color w:val="000000"/>
                <w:sz w:val="18"/>
                <w:szCs w:val="18"/>
                <w:lang w:eastAsia="zh-TW"/>
              </w:rPr>
            </w:pPr>
            <w:del w:id="187" w:author="Yao-Jen Chang" w:date="2019-03-20T23:28:00Z">
              <w:r w:rsidRPr="006451D3" w:rsidDel="000756C8">
                <w:rPr>
                  <w:rFonts w:ascii="Arial" w:eastAsia="Times New Roman" w:hAnsi="Arial" w:cs="Arial"/>
                  <w:color w:val="000000"/>
                  <w:sz w:val="18"/>
                  <w:szCs w:val="18"/>
                  <w:lang w:eastAsia="zh-TW"/>
                </w:rPr>
                <w:delText>Class B</w:delText>
              </w:r>
            </w:del>
          </w:p>
        </w:tc>
        <w:tc>
          <w:tcPr>
            <w:tcW w:w="1060" w:type="dxa"/>
            <w:tcBorders>
              <w:top w:val="nil"/>
              <w:left w:val="nil"/>
              <w:bottom w:val="nil"/>
              <w:right w:val="nil"/>
            </w:tcBorders>
            <w:shd w:val="clear" w:color="auto" w:fill="auto"/>
            <w:noWrap/>
            <w:vAlign w:val="center"/>
            <w:tcPrChange w:id="188" w:author="Yao-Jen Chang" w:date="2019-03-20T23:28:00Z">
              <w:tcPr>
                <w:tcW w:w="1060" w:type="dxa"/>
                <w:tcBorders>
                  <w:top w:val="nil"/>
                  <w:left w:val="nil"/>
                  <w:bottom w:val="nil"/>
                  <w:right w:val="nil"/>
                </w:tcBorders>
                <w:shd w:val="clear" w:color="auto" w:fill="auto"/>
                <w:noWrap/>
                <w:vAlign w:val="center"/>
              </w:tcPr>
            </w:tcPrChange>
          </w:tcPr>
          <w:p w14:paraId="4B3CC603" w14:textId="7BE4DB0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Yao-Jen Chang" w:date="2019-03-20T23:29:00Z"/>
                <w:rFonts w:ascii="Arial" w:eastAsia="Times New Roman" w:hAnsi="Arial" w:cs="Arial"/>
                <w:color w:val="000000"/>
                <w:sz w:val="18"/>
                <w:szCs w:val="18"/>
                <w:lang w:eastAsia="zh-TW"/>
              </w:rPr>
            </w:pPr>
            <w:del w:id="190" w:author="Yao-Jen Chang" w:date="2019-03-20T23:28:00Z">
              <w:r w:rsidRPr="006451D3" w:rsidDel="000756C8">
                <w:rPr>
                  <w:rFonts w:ascii="Arial" w:eastAsia="Times New Roman" w:hAnsi="Arial" w:cs="Arial"/>
                  <w:color w:val="000000"/>
                  <w:sz w:val="18"/>
                  <w:szCs w:val="18"/>
                  <w:lang w:eastAsia="zh-TW"/>
                </w:rPr>
                <w:delText>-0.95%</w:delText>
              </w:r>
            </w:del>
          </w:p>
        </w:tc>
        <w:tc>
          <w:tcPr>
            <w:tcW w:w="1060" w:type="dxa"/>
            <w:tcBorders>
              <w:top w:val="nil"/>
              <w:left w:val="nil"/>
              <w:bottom w:val="nil"/>
              <w:right w:val="nil"/>
            </w:tcBorders>
            <w:shd w:val="clear" w:color="auto" w:fill="auto"/>
            <w:noWrap/>
            <w:vAlign w:val="center"/>
            <w:tcPrChange w:id="191" w:author="Yao-Jen Chang" w:date="2019-03-20T23:28:00Z">
              <w:tcPr>
                <w:tcW w:w="1060" w:type="dxa"/>
                <w:tcBorders>
                  <w:top w:val="nil"/>
                  <w:left w:val="nil"/>
                  <w:bottom w:val="nil"/>
                  <w:right w:val="nil"/>
                </w:tcBorders>
                <w:shd w:val="clear" w:color="auto" w:fill="auto"/>
                <w:noWrap/>
                <w:vAlign w:val="center"/>
              </w:tcPr>
            </w:tcPrChange>
          </w:tcPr>
          <w:p w14:paraId="75852C64" w14:textId="15B2EB7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Yao-Jen Chang" w:date="2019-03-20T23:29:00Z"/>
                <w:rFonts w:ascii="Arial" w:eastAsia="Times New Roman" w:hAnsi="Arial" w:cs="Arial"/>
                <w:color w:val="000000"/>
                <w:sz w:val="18"/>
                <w:szCs w:val="18"/>
                <w:lang w:eastAsia="zh-TW"/>
              </w:rPr>
            </w:pPr>
            <w:del w:id="193" w:author="Yao-Jen Chang" w:date="2019-03-20T23:28:00Z">
              <w:r w:rsidRPr="006451D3" w:rsidDel="000756C8">
                <w:rPr>
                  <w:rFonts w:ascii="Arial" w:eastAsia="Times New Roman" w:hAnsi="Arial" w:cs="Arial"/>
                  <w:color w:val="000000"/>
                  <w:sz w:val="18"/>
                  <w:szCs w:val="18"/>
                  <w:lang w:eastAsia="zh-TW"/>
                </w:rPr>
                <w:delText>-0.77%</w:delText>
              </w:r>
            </w:del>
          </w:p>
        </w:tc>
        <w:tc>
          <w:tcPr>
            <w:tcW w:w="1060" w:type="dxa"/>
            <w:tcBorders>
              <w:top w:val="nil"/>
              <w:left w:val="nil"/>
              <w:bottom w:val="nil"/>
              <w:right w:val="single" w:sz="4" w:space="0" w:color="auto"/>
            </w:tcBorders>
            <w:shd w:val="clear" w:color="auto" w:fill="auto"/>
            <w:noWrap/>
            <w:vAlign w:val="center"/>
            <w:tcPrChange w:id="194" w:author="Yao-Jen Chang" w:date="2019-03-20T23:28:00Z">
              <w:tcPr>
                <w:tcW w:w="1060" w:type="dxa"/>
                <w:tcBorders>
                  <w:top w:val="nil"/>
                  <w:left w:val="nil"/>
                  <w:bottom w:val="nil"/>
                  <w:right w:val="single" w:sz="4" w:space="0" w:color="auto"/>
                </w:tcBorders>
                <w:shd w:val="clear" w:color="auto" w:fill="auto"/>
                <w:noWrap/>
                <w:vAlign w:val="center"/>
              </w:tcPr>
            </w:tcPrChange>
          </w:tcPr>
          <w:p w14:paraId="1104E73A" w14:textId="0BFF108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Yao-Jen Chang" w:date="2019-03-20T23:29:00Z"/>
                <w:rFonts w:ascii="Arial" w:eastAsia="Times New Roman" w:hAnsi="Arial" w:cs="Arial"/>
                <w:color w:val="000000"/>
                <w:sz w:val="18"/>
                <w:szCs w:val="18"/>
                <w:lang w:eastAsia="zh-TW"/>
              </w:rPr>
            </w:pPr>
            <w:del w:id="196" w:author="Yao-Jen Chang" w:date="2019-03-20T23:28:00Z">
              <w:r w:rsidRPr="006451D3" w:rsidDel="000756C8">
                <w:rPr>
                  <w:rFonts w:ascii="Arial" w:eastAsia="Times New Roman" w:hAnsi="Arial" w:cs="Arial"/>
                  <w:color w:val="000000"/>
                  <w:sz w:val="18"/>
                  <w:szCs w:val="18"/>
                  <w:lang w:eastAsia="zh-TW"/>
                </w:rPr>
                <w:delText>-0.93%</w:delText>
              </w:r>
            </w:del>
          </w:p>
        </w:tc>
        <w:tc>
          <w:tcPr>
            <w:tcW w:w="1060" w:type="dxa"/>
            <w:tcBorders>
              <w:top w:val="nil"/>
              <w:left w:val="nil"/>
              <w:bottom w:val="nil"/>
              <w:right w:val="nil"/>
            </w:tcBorders>
            <w:shd w:val="clear" w:color="auto" w:fill="auto"/>
            <w:noWrap/>
            <w:vAlign w:val="center"/>
            <w:tcPrChange w:id="197" w:author="Yao-Jen Chang" w:date="2019-03-20T23:28:00Z">
              <w:tcPr>
                <w:tcW w:w="1060" w:type="dxa"/>
                <w:tcBorders>
                  <w:top w:val="nil"/>
                  <w:left w:val="nil"/>
                  <w:bottom w:val="nil"/>
                  <w:right w:val="nil"/>
                </w:tcBorders>
                <w:shd w:val="clear" w:color="auto" w:fill="auto"/>
                <w:noWrap/>
                <w:vAlign w:val="center"/>
              </w:tcPr>
            </w:tcPrChange>
          </w:tcPr>
          <w:p w14:paraId="042748F5" w14:textId="53294FD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Yao-Jen Chang" w:date="2019-03-20T23:29:00Z"/>
                <w:rFonts w:ascii="Arial" w:eastAsia="Times New Roman" w:hAnsi="Arial" w:cs="Arial"/>
                <w:color w:val="000000"/>
                <w:sz w:val="18"/>
                <w:szCs w:val="18"/>
                <w:lang w:eastAsia="zh-TW"/>
              </w:rPr>
            </w:pPr>
            <w:del w:id="199" w:author="Yao-Jen Chang" w:date="2019-03-20T23:28:00Z">
              <w:r w:rsidRPr="006451D3" w:rsidDel="000756C8">
                <w:rPr>
                  <w:rFonts w:ascii="Arial" w:eastAsia="Times New Roman" w:hAnsi="Arial" w:cs="Arial"/>
                  <w:color w:val="000000"/>
                  <w:sz w:val="18"/>
                  <w:szCs w:val="18"/>
                  <w:lang w:eastAsia="zh-TW"/>
                </w:rPr>
                <w:delText>96%</w:delText>
              </w:r>
            </w:del>
          </w:p>
        </w:tc>
        <w:tc>
          <w:tcPr>
            <w:tcW w:w="1060" w:type="dxa"/>
            <w:tcBorders>
              <w:top w:val="nil"/>
              <w:left w:val="nil"/>
              <w:bottom w:val="nil"/>
              <w:right w:val="single" w:sz="8" w:space="0" w:color="auto"/>
            </w:tcBorders>
            <w:shd w:val="clear" w:color="auto" w:fill="auto"/>
            <w:noWrap/>
            <w:vAlign w:val="center"/>
            <w:tcPrChange w:id="200" w:author="Yao-Jen Chang" w:date="2019-03-20T23:28:00Z">
              <w:tcPr>
                <w:tcW w:w="1060" w:type="dxa"/>
                <w:tcBorders>
                  <w:top w:val="nil"/>
                  <w:left w:val="nil"/>
                  <w:bottom w:val="nil"/>
                  <w:right w:val="single" w:sz="8" w:space="0" w:color="auto"/>
                </w:tcBorders>
                <w:shd w:val="clear" w:color="auto" w:fill="auto"/>
                <w:noWrap/>
                <w:vAlign w:val="center"/>
              </w:tcPr>
            </w:tcPrChange>
          </w:tcPr>
          <w:p w14:paraId="72268AE9" w14:textId="72E9250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Yao-Jen Chang" w:date="2019-03-20T23:29:00Z"/>
                <w:rFonts w:ascii="Arial" w:eastAsia="Times New Roman" w:hAnsi="Arial" w:cs="Arial"/>
                <w:color w:val="000000"/>
                <w:sz w:val="18"/>
                <w:szCs w:val="18"/>
                <w:lang w:eastAsia="zh-TW"/>
              </w:rPr>
            </w:pPr>
            <w:del w:id="202" w:author="Yao-Jen Chang" w:date="2019-03-20T23:28:00Z">
              <w:r w:rsidRPr="006451D3" w:rsidDel="000756C8">
                <w:rPr>
                  <w:rFonts w:ascii="Arial" w:eastAsia="Times New Roman" w:hAnsi="Arial" w:cs="Arial"/>
                  <w:color w:val="000000"/>
                  <w:sz w:val="18"/>
                  <w:szCs w:val="18"/>
                  <w:lang w:eastAsia="zh-TW"/>
                </w:rPr>
                <w:delText>100%</w:delText>
              </w:r>
            </w:del>
          </w:p>
        </w:tc>
      </w:tr>
      <w:tr w:rsidR="006451D3" w:rsidRPr="006451D3" w:rsidDel="000756C8" w14:paraId="7415C25A" w14:textId="2859DC58" w:rsidTr="000756C8">
        <w:trPr>
          <w:trHeight w:val="255"/>
          <w:jc w:val="center"/>
          <w:del w:id="203" w:author="Yao-Jen Chang" w:date="2019-03-20T23:29:00Z"/>
          <w:trPrChange w:id="204"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05"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1F3F9791" w14:textId="4F2A20B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Yao-Jen Chang" w:date="2019-03-20T23:29:00Z"/>
                <w:rFonts w:ascii="Arial" w:eastAsia="Times New Roman" w:hAnsi="Arial" w:cs="Arial"/>
                <w:color w:val="000000"/>
                <w:sz w:val="18"/>
                <w:szCs w:val="18"/>
                <w:lang w:eastAsia="zh-TW"/>
              </w:rPr>
            </w:pPr>
            <w:del w:id="207" w:author="Yao-Jen Chang" w:date="2019-03-20T23:28:00Z">
              <w:r w:rsidRPr="006451D3" w:rsidDel="000756C8">
                <w:rPr>
                  <w:rFonts w:ascii="Arial" w:eastAsia="Times New Roman" w:hAnsi="Arial" w:cs="Arial"/>
                  <w:color w:val="000000"/>
                  <w:sz w:val="18"/>
                  <w:szCs w:val="18"/>
                  <w:lang w:eastAsia="zh-TW"/>
                </w:rPr>
                <w:delText>Class C</w:delText>
              </w:r>
            </w:del>
          </w:p>
        </w:tc>
        <w:tc>
          <w:tcPr>
            <w:tcW w:w="1060" w:type="dxa"/>
            <w:tcBorders>
              <w:top w:val="nil"/>
              <w:left w:val="nil"/>
              <w:bottom w:val="nil"/>
              <w:right w:val="nil"/>
            </w:tcBorders>
            <w:shd w:val="clear" w:color="auto" w:fill="auto"/>
            <w:noWrap/>
            <w:vAlign w:val="center"/>
            <w:tcPrChange w:id="208" w:author="Yao-Jen Chang" w:date="2019-03-20T23:28:00Z">
              <w:tcPr>
                <w:tcW w:w="1060" w:type="dxa"/>
                <w:tcBorders>
                  <w:top w:val="nil"/>
                  <w:left w:val="nil"/>
                  <w:bottom w:val="nil"/>
                  <w:right w:val="nil"/>
                </w:tcBorders>
                <w:shd w:val="clear" w:color="auto" w:fill="auto"/>
                <w:noWrap/>
                <w:vAlign w:val="center"/>
              </w:tcPr>
            </w:tcPrChange>
          </w:tcPr>
          <w:p w14:paraId="65A66B64" w14:textId="1E35C85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Yao-Jen Chang" w:date="2019-03-20T23:29:00Z"/>
                <w:rFonts w:ascii="Arial" w:eastAsia="Times New Roman" w:hAnsi="Arial" w:cs="Arial"/>
                <w:color w:val="000000"/>
                <w:sz w:val="18"/>
                <w:szCs w:val="18"/>
                <w:lang w:eastAsia="zh-TW"/>
              </w:rPr>
            </w:pPr>
            <w:del w:id="210" w:author="Yao-Jen Chang" w:date="2019-03-20T23:28:00Z">
              <w:r w:rsidRPr="006451D3" w:rsidDel="000756C8">
                <w:rPr>
                  <w:rFonts w:ascii="Arial" w:eastAsia="Times New Roman" w:hAnsi="Arial" w:cs="Arial"/>
                  <w:color w:val="000000"/>
                  <w:sz w:val="18"/>
                  <w:szCs w:val="18"/>
                  <w:lang w:eastAsia="zh-TW"/>
                </w:rPr>
                <w:delText>-0.82%</w:delText>
              </w:r>
            </w:del>
          </w:p>
        </w:tc>
        <w:tc>
          <w:tcPr>
            <w:tcW w:w="1060" w:type="dxa"/>
            <w:tcBorders>
              <w:top w:val="nil"/>
              <w:left w:val="nil"/>
              <w:bottom w:val="nil"/>
              <w:right w:val="nil"/>
            </w:tcBorders>
            <w:shd w:val="clear" w:color="auto" w:fill="auto"/>
            <w:noWrap/>
            <w:vAlign w:val="center"/>
            <w:tcPrChange w:id="211" w:author="Yao-Jen Chang" w:date="2019-03-20T23:28:00Z">
              <w:tcPr>
                <w:tcW w:w="1060" w:type="dxa"/>
                <w:tcBorders>
                  <w:top w:val="nil"/>
                  <w:left w:val="nil"/>
                  <w:bottom w:val="nil"/>
                  <w:right w:val="nil"/>
                </w:tcBorders>
                <w:shd w:val="clear" w:color="auto" w:fill="auto"/>
                <w:noWrap/>
                <w:vAlign w:val="center"/>
              </w:tcPr>
            </w:tcPrChange>
          </w:tcPr>
          <w:p w14:paraId="3C72D3BD" w14:textId="1053DD3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Yao-Jen Chang" w:date="2019-03-20T23:29:00Z"/>
                <w:rFonts w:ascii="Arial" w:eastAsia="Times New Roman" w:hAnsi="Arial" w:cs="Arial"/>
                <w:color w:val="000000"/>
                <w:sz w:val="18"/>
                <w:szCs w:val="18"/>
                <w:lang w:eastAsia="zh-TW"/>
              </w:rPr>
            </w:pPr>
            <w:del w:id="213" w:author="Yao-Jen Chang" w:date="2019-03-20T23:28:00Z">
              <w:r w:rsidRPr="006451D3" w:rsidDel="000756C8">
                <w:rPr>
                  <w:rFonts w:ascii="Arial" w:eastAsia="Times New Roman" w:hAnsi="Arial" w:cs="Arial"/>
                  <w:color w:val="000000"/>
                  <w:sz w:val="18"/>
                  <w:szCs w:val="18"/>
                  <w:lang w:eastAsia="zh-TW"/>
                </w:rPr>
                <w:delText>-0.77%</w:delText>
              </w:r>
            </w:del>
          </w:p>
        </w:tc>
        <w:tc>
          <w:tcPr>
            <w:tcW w:w="1060" w:type="dxa"/>
            <w:tcBorders>
              <w:top w:val="nil"/>
              <w:left w:val="nil"/>
              <w:bottom w:val="nil"/>
              <w:right w:val="single" w:sz="4" w:space="0" w:color="auto"/>
            </w:tcBorders>
            <w:shd w:val="clear" w:color="auto" w:fill="auto"/>
            <w:noWrap/>
            <w:vAlign w:val="center"/>
            <w:tcPrChange w:id="214" w:author="Yao-Jen Chang" w:date="2019-03-20T23:28:00Z">
              <w:tcPr>
                <w:tcW w:w="1060" w:type="dxa"/>
                <w:tcBorders>
                  <w:top w:val="nil"/>
                  <w:left w:val="nil"/>
                  <w:bottom w:val="nil"/>
                  <w:right w:val="single" w:sz="4" w:space="0" w:color="auto"/>
                </w:tcBorders>
                <w:shd w:val="clear" w:color="auto" w:fill="auto"/>
                <w:noWrap/>
                <w:vAlign w:val="center"/>
              </w:tcPr>
            </w:tcPrChange>
          </w:tcPr>
          <w:p w14:paraId="1C31CF88" w14:textId="7C5978F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Yao-Jen Chang" w:date="2019-03-20T23:29:00Z"/>
                <w:rFonts w:ascii="Arial" w:eastAsia="Times New Roman" w:hAnsi="Arial" w:cs="Arial"/>
                <w:color w:val="000000"/>
                <w:sz w:val="18"/>
                <w:szCs w:val="18"/>
                <w:lang w:eastAsia="zh-TW"/>
              </w:rPr>
            </w:pPr>
            <w:del w:id="216" w:author="Yao-Jen Chang" w:date="2019-03-20T23:28:00Z">
              <w:r w:rsidRPr="006451D3" w:rsidDel="000756C8">
                <w:rPr>
                  <w:rFonts w:ascii="Arial" w:eastAsia="Times New Roman" w:hAnsi="Arial" w:cs="Arial"/>
                  <w:color w:val="000000"/>
                  <w:sz w:val="18"/>
                  <w:szCs w:val="18"/>
                  <w:lang w:eastAsia="zh-TW"/>
                </w:rPr>
                <w:delText>-0.72%</w:delText>
              </w:r>
            </w:del>
          </w:p>
        </w:tc>
        <w:tc>
          <w:tcPr>
            <w:tcW w:w="1060" w:type="dxa"/>
            <w:tcBorders>
              <w:top w:val="nil"/>
              <w:left w:val="nil"/>
              <w:bottom w:val="nil"/>
              <w:right w:val="nil"/>
            </w:tcBorders>
            <w:shd w:val="clear" w:color="auto" w:fill="auto"/>
            <w:noWrap/>
            <w:vAlign w:val="center"/>
            <w:tcPrChange w:id="217" w:author="Yao-Jen Chang" w:date="2019-03-20T23:28:00Z">
              <w:tcPr>
                <w:tcW w:w="1060" w:type="dxa"/>
                <w:tcBorders>
                  <w:top w:val="nil"/>
                  <w:left w:val="nil"/>
                  <w:bottom w:val="nil"/>
                  <w:right w:val="nil"/>
                </w:tcBorders>
                <w:shd w:val="clear" w:color="auto" w:fill="auto"/>
                <w:noWrap/>
                <w:vAlign w:val="center"/>
              </w:tcPr>
            </w:tcPrChange>
          </w:tcPr>
          <w:p w14:paraId="3DF34E07" w14:textId="0F837A1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Yao-Jen Chang" w:date="2019-03-20T23:29:00Z"/>
                <w:rFonts w:ascii="Arial" w:eastAsia="Times New Roman" w:hAnsi="Arial" w:cs="Arial"/>
                <w:color w:val="000000"/>
                <w:sz w:val="18"/>
                <w:szCs w:val="18"/>
                <w:lang w:eastAsia="zh-TW"/>
              </w:rPr>
            </w:pPr>
            <w:del w:id="219" w:author="Yao-Jen Chang" w:date="2019-03-20T23:28:00Z">
              <w:r w:rsidRPr="006451D3" w:rsidDel="000756C8">
                <w:rPr>
                  <w:rFonts w:ascii="Arial" w:eastAsia="Times New Roman" w:hAnsi="Arial" w:cs="Arial"/>
                  <w:color w:val="000000"/>
                  <w:sz w:val="18"/>
                  <w:szCs w:val="18"/>
                  <w:lang w:eastAsia="zh-TW"/>
                </w:rPr>
                <w:delText>96%</w:delText>
              </w:r>
            </w:del>
          </w:p>
        </w:tc>
        <w:tc>
          <w:tcPr>
            <w:tcW w:w="1060" w:type="dxa"/>
            <w:tcBorders>
              <w:top w:val="nil"/>
              <w:left w:val="nil"/>
              <w:bottom w:val="nil"/>
              <w:right w:val="single" w:sz="8" w:space="0" w:color="auto"/>
            </w:tcBorders>
            <w:shd w:val="clear" w:color="auto" w:fill="auto"/>
            <w:noWrap/>
            <w:vAlign w:val="center"/>
            <w:tcPrChange w:id="220" w:author="Yao-Jen Chang" w:date="2019-03-20T23:28:00Z">
              <w:tcPr>
                <w:tcW w:w="1060" w:type="dxa"/>
                <w:tcBorders>
                  <w:top w:val="nil"/>
                  <w:left w:val="nil"/>
                  <w:bottom w:val="nil"/>
                  <w:right w:val="single" w:sz="8" w:space="0" w:color="auto"/>
                </w:tcBorders>
                <w:shd w:val="clear" w:color="auto" w:fill="auto"/>
                <w:noWrap/>
                <w:vAlign w:val="center"/>
              </w:tcPr>
            </w:tcPrChange>
          </w:tcPr>
          <w:p w14:paraId="3A05302B" w14:textId="41EFD20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Yao-Jen Chang" w:date="2019-03-20T23:29:00Z"/>
                <w:rFonts w:ascii="Arial" w:eastAsia="Times New Roman" w:hAnsi="Arial" w:cs="Arial"/>
                <w:color w:val="000000"/>
                <w:sz w:val="18"/>
                <w:szCs w:val="18"/>
                <w:lang w:eastAsia="zh-TW"/>
              </w:rPr>
            </w:pPr>
            <w:del w:id="222" w:author="Yao-Jen Chang" w:date="2019-03-20T23:28:00Z">
              <w:r w:rsidRPr="006451D3" w:rsidDel="000756C8">
                <w:rPr>
                  <w:rFonts w:ascii="Arial" w:eastAsia="Times New Roman" w:hAnsi="Arial" w:cs="Arial"/>
                  <w:color w:val="000000"/>
                  <w:sz w:val="18"/>
                  <w:szCs w:val="18"/>
                  <w:lang w:eastAsia="zh-TW"/>
                </w:rPr>
                <w:delText>100%</w:delText>
              </w:r>
            </w:del>
          </w:p>
        </w:tc>
      </w:tr>
      <w:tr w:rsidR="006451D3" w:rsidRPr="006451D3" w:rsidDel="000756C8" w14:paraId="3484D113" w14:textId="7F02EE2B" w:rsidTr="000756C8">
        <w:trPr>
          <w:trHeight w:val="255"/>
          <w:jc w:val="center"/>
          <w:del w:id="223" w:author="Yao-Jen Chang" w:date="2019-03-20T23:29:00Z"/>
          <w:trPrChange w:id="224"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25"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01CDE3A5" w14:textId="1A66E87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Yao-Jen Chang" w:date="2019-03-20T23:29:00Z"/>
                <w:rFonts w:ascii="Arial" w:eastAsia="Times New Roman" w:hAnsi="Arial" w:cs="Arial"/>
                <w:color w:val="000000"/>
                <w:sz w:val="18"/>
                <w:szCs w:val="18"/>
                <w:lang w:eastAsia="zh-TW"/>
              </w:rPr>
            </w:pPr>
            <w:del w:id="227" w:author="Yao-Jen Chang" w:date="2019-03-20T23:28:00Z">
              <w:r w:rsidRPr="006451D3" w:rsidDel="000756C8">
                <w:rPr>
                  <w:rFonts w:ascii="Arial" w:eastAsia="Times New Roman" w:hAnsi="Arial" w:cs="Arial"/>
                  <w:color w:val="000000"/>
                  <w:sz w:val="18"/>
                  <w:szCs w:val="18"/>
                  <w:lang w:eastAsia="zh-TW"/>
                </w:rPr>
                <w:delText>Class E</w:delText>
              </w:r>
            </w:del>
          </w:p>
        </w:tc>
        <w:tc>
          <w:tcPr>
            <w:tcW w:w="1060" w:type="dxa"/>
            <w:tcBorders>
              <w:top w:val="nil"/>
              <w:left w:val="nil"/>
              <w:bottom w:val="nil"/>
              <w:right w:val="nil"/>
            </w:tcBorders>
            <w:shd w:val="clear" w:color="auto" w:fill="auto"/>
            <w:noWrap/>
            <w:vAlign w:val="center"/>
            <w:tcPrChange w:id="228" w:author="Yao-Jen Chang" w:date="2019-03-20T23:28:00Z">
              <w:tcPr>
                <w:tcW w:w="1060" w:type="dxa"/>
                <w:tcBorders>
                  <w:top w:val="nil"/>
                  <w:left w:val="nil"/>
                  <w:bottom w:val="nil"/>
                  <w:right w:val="nil"/>
                </w:tcBorders>
                <w:shd w:val="clear" w:color="auto" w:fill="auto"/>
                <w:noWrap/>
                <w:vAlign w:val="center"/>
              </w:tcPr>
            </w:tcPrChange>
          </w:tcPr>
          <w:p w14:paraId="52A2E89D" w14:textId="78F12EE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Yao-Jen Chang" w:date="2019-03-20T23:29:00Z"/>
                <w:rFonts w:ascii="Arial" w:eastAsia="Times New Roman" w:hAnsi="Arial" w:cs="Arial"/>
                <w:color w:val="000000"/>
                <w:sz w:val="18"/>
                <w:szCs w:val="18"/>
                <w:lang w:eastAsia="zh-TW"/>
              </w:rPr>
            </w:pPr>
            <w:del w:id="230"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231" w:author="Yao-Jen Chang" w:date="2019-03-20T23:28:00Z">
              <w:tcPr>
                <w:tcW w:w="1060" w:type="dxa"/>
                <w:tcBorders>
                  <w:top w:val="nil"/>
                  <w:left w:val="nil"/>
                  <w:bottom w:val="nil"/>
                  <w:right w:val="nil"/>
                </w:tcBorders>
                <w:shd w:val="clear" w:color="auto" w:fill="auto"/>
                <w:noWrap/>
                <w:vAlign w:val="center"/>
              </w:tcPr>
            </w:tcPrChange>
          </w:tcPr>
          <w:p w14:paraId="4EC2A74D" w14:textId="57A0BED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Yao-Jen Chang" w:date="2019-03-20T23:29: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Change w:id="233" w:author="Yao-Jen Chang" w:date="2019-03-20T23:28:00Z">
              <w:tcPr>
                <w:tcW w:w="1060" w:type="dxa"/>
                <w:tcBorders>
                  <w:top w:val="nil"/>
                  <w:left w:val="nil"/>
                  <w:bottom w:val="nil"/>
                  <w:right w:val="single" w:sz="4" w:space="0" w:color="auto"/>
                </w:tcBorders>
                <w:shd w:val="clear" w:color="auto" w:fill="auto"/>
                <w:noWrap/>
                <w:vAlign w:val="center"/>
              </w:tcPr>
            </w:tcPrChange>
          </w:tcPr>
          <w:p w14:paraId="1C9924C5" w14:textId="4CC6FCA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Yao-Jen Chang" w:date="2019-03-20T23:29:00Z"/>
                <w:rFonts w:ascii="Arial" w:eastAsia="Times New Roman" w:hAnsi="Arial" w:cs="Arial"/>
                <w:color w:val="000000"/>
                <w:sz w:val="18"/>
                <w:szCs w:val="18"/>
                <w:lang w:eastAsia="zh-TW"/>
              </w:rPr>
            </w:pPr>
            <w:del w:id="235"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236" w:author="Yao-Jen Chang" w:date="2019-03-20T23:28:00Z">
              <w:tcPr>
                <w:tcW w:w="1060" w:type="dxa"/>
                <w:tcBorders>
                  <w:top w:val="nil"/>
                  <w:left w:val="nil"/>
                  <w:bottom w:val="nil"/>
                  <w:right w:val="nil"/>
                </w:tcBorders>
                <w:shd w:val="clear" w:color="auto" w:fill="auto"/>
                <w:noWrap/>
                <w:vAlign w:val="center"/>
              </w:tcPr>
            </w:tcPrChange>
          </w:tcPr>
          <w:p w14:paraId="3A244D58" w14:textId="08D665E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Yao-Jen Chang" w:date="2019-03-20T23:29:00Z"/>
                <w:rFonts w:ascii="Arial" w:eastAsia="Times New Roman" w:hAnsi="Arial" w:cs="Arial"/>
                <w:color w:val="000000"/>
                <w:sz w:val="18"/>
                <w:szCs w:val="18"/>
                <w:lang w:eastAsia="zh-TW"/>
              </w:rPr>
            </w:pPr>
            <w:del w:id="238"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239" w:author="Yao-Jen Chang" w:date="2019-03-20T23:28:00Z">
              <w:tcPr>
                <w:tcW w:w="1060" w:type="dxa"/>
                <w:tcBorders>
                  <w:top w:val="nil"/>
                  <w:left w:val="nil"/>
                  <w:bottom w:val="nil"/>
                  <w:right w:val="single" w:sz="8" w:space="0" w:color="auto"/>
                </w:tcBorders>
                <w:shd w:val="clear" w:color="auto" w:fill="auto"/>
                <w:noWrap/>
                <w:vAlign w:val="center"/>
              </w:tcPr>
            </w:tcPrChange>
          </w:tcPr>
          <w:p w14:paraId="1DB7F027" w14:textId="240F6E3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Yao-Jen Chang" w:date="2019-03-20T23:29:00Z"/>
                <w:rFonts w:ascii="Arial" w:eastAsia="Times New Roman" w:hAnsi="Arial" w:cs="Arial"/>
                <w:color w:val="000000"/>
                <w:sz w:val="18"/>
                <w:szCs w:val="18"/>
                <w:lang w:eastAsia="zh-TW"/>
              </w:rPr>
            </w:pPr>
            <w:del w:id="241" w:author="Yao-Jen Chang" w:date="2019-03-20T23:28:00Z">
              <w:r w:rsidRPr="006451D3" w:rsidDel="000756C8">
                <w:rPr>
                  <w:rFonts w:ascii="Arial" w:eastAsia="Times New Roman" w:hAnsi="Arial" w:cs="Arial"/>
                  <w:color w:val="000000"/>
                  <w:sz w:val="18"/>
                  <w:szCs w:val="18"/>
                  <w:lang w:eastAsia="zh-TW"/>
                </w:rPr>
                <w:delText> </w:delText>
              </w:r>
            </w:del>
          </w:p>
        </w:tc>
      </w:tr>
      <w:tr w:rsidR="006451D3" w:rsidRPr="006451D3" w:rsidDel="000756C8" w14:paraId="40574D5B" w14:textId="38DD34D2" w:rsidTr="000756C8">
        <w:trPr>
          <w:trHeight w:val="255"/>
          <w:jc w:val="center"/>
          <w:del w:id="242" w:author="Yao-Jen Chang" w:date="2019-03-20T23:29:00Z"/>
          <w:trPrChange w:id="243" w:author="Yao-Jen Chang" w:date="2019-03-20T23: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44" w:author="Yao-Jen Chang" w:date="2019-03-20T23: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665595A0" w14:textId="2E77D37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Yao-Jen Chang" w:date="2019-03-20T23:29:00Z"/>
                <w:rFonts w:ascii="Arial" w:eastAsia="Times New Roman" w:hAnsi="Arial" w:cs="Arial"/>
                <w:b/>
                <w:bCs/>
                <w:color w:val="000000"/>
                <w:sz w:val="18"/>
                <w:szCs w:val="18"/>
                <w:lang w:eastAsia="zh-TW"/>
              </w:rPr>
            </w:pPr>
            <w:del w:id="246" w:author="Yao-Jen Chang" w:date="2019-03-20T23:28:00Z">
              <w:r w:rsidRPr="006451D3" w:rsidDel="000756C8">
                <w:rPr>
                  <w:rFonts w:ascii="Arial" w:eastAsia="Times New Roman" w:hAnsi="Arial" w:cs="Arial"/>
                  <w:b/>
                  <w:bCs/>
                  <w:color w:val="000000"/>
                  <w:sz w:val="18"/>
                  <w:szCs w:val="18"/>
                  <w:lang w:eastAsia="zh-TW"/>
                </w:rPr>
                <w:delText>Overall</w:delText>
              </w:r>
            </w:del>
          </w:p>
        </w:tc>
        <w:tc>
          <w:tcPr>
            <w:tcW w:w="1060" w:type="dxa"/>
            <w:tcBorders>
              <w:top w:val="single" w:sz="8" w:space="0" w:color="auto"/>
              <w:left w:val="nil"/>
              <w:bottom w:val="nil"/>
              <w:right w:val="nil"/>
            </w:tcBorders>
            <w:shd w:val="clear" w:color="auto" w:fill="auto"/>
            <w:noWrap/>
            <w:vAlign w:val="center"/>
            <w:tcPrChange w:id="247" w:author="Yao-Jen Chang" w:date="2019-03-20T23:28:00Z">
              <w:tcPr>
                <w:tcW w:w="1060" w:type="dxa"/>
                <w:tcBorders>
                  <w:top w:val="single" w:sz="8" w:space="0" w:color="auto"/>
                  <w:left w:val="nil"/>
                  <w:bottom w:val="nil"/>
                  <w:right w:val="nil"/>
                </w:tcBorders>
                <w:shd w:val="clear" w:color="auto" w:fill="auto"/>
                <w:noWrap/>
                <w:vAlign w:val="center"/>
              </w:tcPr>
            </w:tcPrChange>
          </w:tcPr>
          <w:p w14:paraId="7C59FF27" w14:textId="45F77E9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Yao-Jen Chang" w:date="2019-03-20T23:29:00Z"/>
                <w:rFonts w:ascii="Arial" w:eastAsia="Times New Roman" w:hAnsi="Arial" w:cs="Arial"/>
                <w:color w:val="000000"/>
                <w:sz w:val="18"/>
                <w:szCs w:val="18"/>
                <w:lang w:eastAsia="zh-TW"/>
              </w:rPr>
            </w:pPr>
            <w:del w:id="249"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tcPrChange w:id="250" w:author="Yao-Jen Chang" w:date="2019-03-20T23:28:00Z">
              <w:tcPr>
                <w:tcW w:w="1060" w:type="dxa"/>
                <w:tcBorders>
                  <w:top w:val="single" w:sz="8" w:space="0" w:color="auto"/>
                  <w:left w:val="nil"/>
                  <w:bottom w:val="nil"/>
                  <w:right w:val="nil"/>
                </w:tcBorders>
                <w:shd w:val="clear" w:color="auto" w:fill="auto"/>
                <w:noWrap/>
                <w:vAlign w:val="center"/>
              </w:tcPr>
            </w:tcPrChange>
          </w:tcPr>
          <w:p w14:paraId="239E67D1" w14:textId="42BFB62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Yao-Jen Chang" w:date="2019-03-20T23:29:00Z"/>
                <w:rFonts w:ascii="Arial" w:eastAsia="Times New Roman" w:hAnsi="Arial" w:cs="Arial"/>
                <w:color w:val="000000"/>
                <w:sz w:val="18"/>
                <w:szCs w:val="18"/>
                <w:lang w:eastAsia="zh-TW"/>
              </w:rPr>
            </w:pPr>
            <w:del w:id="252"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tcPrChange w:id="253" w:author="Yao-Jen Chang" w:date="2019-03-20T23:28:00Z">
              <w:tcPr>
                <w:tcW w:w="1060" w:type="dxa"/>
                <w:tcBorders>
                  <w:top w:val="single" w:sz="8" w:space="0" w:color="auto"/>
                  <w:left w:val="nil"/>
                  <w:bottom w:val="nil"/>
                  <w:right w:val="single" w:sz="4" w:space="0" w:color="auto"/>
                </w:tcBorders>
                <w:shd w:val="clear" w:color="auto" w:fill="auto"/>
                <w:noWrap/>
                <w:vAlign w:val="center"/>
              </w:tcPr>
            </w:tcPrChange>
          </w:tcPr>
          <w:p w14:paraId="0F017F17" w14:textId="4FBBCD7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Yao-Jen Chang" w:date="2019-03-20T23:29:00Z"/>
                <w:rFonts w:ascii="Arial" w:eastAsia="Times New Roman" w:hAnsi="Arial" w:cs="Arial"/>
                <w:color w:val="000000"/>
                <w:sz w:val="18"/>
                <w:szCs w:val="18"/>
                <w:lang w:eastAsia="zh-TW"/>
              </w:rPr>
            </w:pPr>
            <w:del w:id="255"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tcPrChange w:id="256" w:author="Yao-Jen Chang" w:date="2019-03-20T23:28:00Z">
              <w:tcPr>
                <w:tcW w:w="1060" w:type="dxa"/>
                <w:tcBorders>
                  <w:top w:val="single" w:sz="8" w:space="0" w:color="auto"/>
                  <w:left w:val="nil"/>
                  <w:bottom w:val="nil"/>
                  <w:right w:val="nil"/>
                </w:tcBorders>
                <w:shd w:val="clear" w:color="auto" w:fill="auto"/>
                <w:noWrap/>
                <w:vAlign w:val="center"/>
              </w:tcPr>
            </w:tcPrChange>
          </w:tcPr>
          <w:p w14:paraId="477557BE" w14:textId="72C5F2C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Yao-Jen Chang" w:date="2019-03-20T23:29:00Z"/>
                <w:rFonts w:ascii="Arial" w:eastAsia="Times New Roman" w:hAnsi="Arial" w:cs="Arial"/>
                <w:color w:val="000000"/>
                <w:sz w:val="18"/>
                <w:szCs w:val="18"/>
                <w:lang w:eastAsia="zh-TW"/>
              </w:rPr>
            </w:pPr>
            <w:del w:id="258"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single" w:sz="8" w:space="0" w:color="auto"/>
              <w:left w:val="nil"/>
              <w:bottom w:val="nil"/>
              <w:right w:val="single" w:sz="8" w:space="0" w:color="auto"/>
            </w:tcBorders>
            <w:shd w:val="clear" w:color="auto" w:fill="auto"/>
            <w:noWrap/>
            <w:vAlign w:val="center"/>
            <w:tcPrChange w:id="259" w:author="Yao-Jen Chang" w:date="2019-03-20T23:28:00Z">
              <w:tcPr>
                <w:tcW w:w="1060" w:type="dxa"/>
                <w:tcBorders>
                  <w:top w:val="single" w:sz="8" w:space="0" w:color="auto"/>
                  <w:left w:val="nil"/>
                  <w:bottom w:val="nil"/>
                  <w:right w:val="single" w:sz="8" w:space="0" w:color="auto"/>
                </w:tcBorders>
                <w:shd w:val="clear" w:color="auto" w:fill="auto"/>
                <w:noWrap/>
                <w:vAlign w:val="center"/>
              </w:tcPr>
            </w:tcPrChange>
          </w:tcPr>
          <w:p w14:paraId="7BB3EB50" w14:textId="2F00482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Yao-Jen Chang" w:date="2019-03-20T23:29:00Z"/>
                <w:rFonts w:ascii="Arial" w:eastAsia="Times New Roman" w:hAnsi="Arial" w:cs="Arial"/>
                <w:color w:val="000000"/>
                <w:sz w:val="18"/>
                <w:szCs w:val="18"/>
                <w:lang w:eastAsia="zh-TW"/>
              </w:rPr>
            </w:pPr>
            <w:del w:id="261"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50A5FE06" w14:textId="5C8B5C5F" w:rsidTr="000756C8">
        <w:trPr>
          <w:trHeight w:val="255"/>
          <w:jc w:val="center"/>
          <w:del w:id="262" w:author="Yao-Jen Chang" w:date="2019-03-20T23:29:00Z"/>
          <w:trPrChange w:id="263" w:author="Yao-Jen Chang" w:date="2019-03-20T23: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64" w:author="Yao-Jen Chang" w:date="2019-03-20T23: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03F681C" w14:textId="194033A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Yao-Jen Chang" w:date="2019-03-20T23:29:00Z"/>
                <w:rFonts w:ascii="Arial" w:eastAsia="Times New Roman" w:hAnsi="Arial" w:cs="Arial"/>
                <w:color w:val="000000"/>
                <w:sz w:val="18"/>
                <w:szCs w:val="18"/>
                <w:lang w:eastAsia="zh-TW"/>
              </w:rPr>
            </w:pPr>
            <w:del w:id="266" w:author="Yao-Jen Chang" w:date="2019-03-20T23:28:00Z">
              <w:r w:rsidRPr="006451D3" w:rsidDel="000756C8">
                <w:rPr>
                  <w:rFonts w:ascii="Arial" w:eastAsia="Times New Roman" w:hAnsi="Arial" w:cs="Arial"/>
                  <w:color w:val="000000"/>
                  <w:sz w:val="18"/>
                  <w:szCs w:val="18"/>
                  <w:lang w:eastAsia="zh-TW"/>
                </w:rPr>
                <w:delText>Class D</w:delText>
              </w:r>
            </w:del>
          </w:p>
        </w:tc>
        <w:tc>
          <w:tcPr>
            <w:tcW w:w="1060" w:type="dxa"/>
            <w:tcBorders>
              <w:top w:val="single" w:sz="8" w:space="0" w:color="auto"/>
              <w:left w:val="nil"/>
              <w:bottom w:val="nil"/>
              <w:right w:val="nil"/>
            </w:tcBorders>
            <w:shd w:val="clear" w:color="auto" w:fill="auto"/>
            <w:noWrap/>
            <w:vAlign w:val="center"/>
            <w:tcPrChange w:id="267" w:author="Yao-Jen Chang" w:date="2019-03-20T23:28:00Z">
              <w:tcPr>
                <w:tcW w:w="1060" w:type="dxa"/>
                <w:tcBorders>
                  <w:top w:val="single" w:sz="8" w:space="0" w:color="auto"/>
                  <w:left w:val="nil"/>
                  <w:bottom w:val="nil"/>
                  <w:right w:val="nil"/>
                </w:tcBorders>
                <w:shd w:val="clear" w:color="auto" w:fill="auto"/>
                <w:noWrap/>
                <w:vAlign w:val="center"/>
              </w:tcPr>
            </w:tcPrChange>
          </w:tcPr>
          <w:p w14:paraId="4B89E206" w14:textId="4F0A85E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Yao-Jen Chang" w:date="2019-03-20T23:29:00Z"/>
                <w:rFonts w:ascii="Arial" w:eastAsia="Times New Roman" w:hAnsi="Arial" w:cs="Arial"/>
                <w:color w:val="000000"/>
                <w:sz w:val="18"/>
                <w:szCs w:val="18"/>
                <w:lang w:eastAsia="zh-TW"/>
              </w:rPr>
            </w:pPr>
            <w:del w:id="269" w:author="Yao-Jen Chang" w:date="2019-03-20T23:28:00Z">
              <w:r w:rsidRPr="006451D3" w:rsidDel="000756C8">
                <w:rPr>
                  <w:rFonts w:ascii="Arial" w:eastAsia="Times New Roman" w:hAnsi="Arial" w:cs="Arial"/>
                  <w:color w:val="000000"/>
                  <w:sz w:val="18"/>
                  <w:szCs w:val="18"/>
                  <w:lang w:eastAsia="zh-TW"/>
                </w:rPr>
                <w:delText>-0.98%</w:delText>
              </w:r>
            </w:del>
          </w:p>
        </w:tc>
        <w:tc>
          <w:tcPr>
            <w:tcW w:w="1060" w:type="dxa"/>
            <w:tcBorders>
              <w:top w:val="single" w:sz="8" w:space="0" w:color="auto"/>
              <w:left w:val="nil"/>
              <w:bottom w:val="nil"/>
              <w:right w:val="nil"/>
            </w:tcBorders>
            <w:shd w:val="clear" w:color="auto" w:fill="auto"/>
            <w:noWrap/>
            <w:vAlign w:val="center"/>
            <w:tcPrChange w:id="270" w:author="Yao-Jen Chang" w:date="2019-03-20T23:28:00Z">
              <w:tcPr>
                <w:tcW w:w="1060" w:type="dxa"/>
                <w:tcBorders>
                  <w:top w:val="single" w:sz="8" w:space="0" w:color="auto"/>
                  <w:left w:val="nil"/>
                  <w:bottom w:val="nil"/>
                  <w:right w:val="nil"/>
                </w:tcBorders>
                <w:shd w:val="clear" w:color="auto" w:fill="auto"/>
                <w:noWrap/>
                <w:vAlign w:val="center"/>
              </w:tcPr>
            </w:tcPrChange>
          </w:tcPr>
          <w:p w14:paraId="03B0D0BB" w14:textId="61C0C36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Yao-Jen Chang" w:date="2019-03-20T23:29:00Z"/>
                <w:rFonts w:ascii="Arial" w:eastAsia="Times New Roman" w:hAnsi="Arial" w:cs="Arial"/>
                <w:color w:val="000000"/>
                <w:sz w:val="18"/>
                <w:szCs w:val="18"/>
                <w:lang w:eastAsia="zh-TW"/>
              </w:rPr>
            </w:pPr>
            <w:del w:id="272" w:author="Yao-Jen Chang" w:date="2019-03-20T23:28:00Z">
              <w:r w:rsidRPr="006451D3" w:rsidDel="000756C8">
                <w:rPr>
                  <w:rFonts w:ascii="Arial" w:eastAsia="Times New Roman" w:hAnsi="Arial" w:cs="Arial"/>
                  <w:color w:val="000000"/>
                  <w:sz w:val="18"/>
                  <w:szCs w:val="18"/>
                  <w:lang w:eastAsia="zh-TW"/>
                </w:rPr>
                <w:delText>-0.86%</w:delText>
              </w:r>
            </w:del>
          </w:p>
        </w:tc>
        <w:tc>
          <w:tcPr>
            <w:tcW w:w="1060" w:type="dxa"/>
            <w:tcBorders>
              <w:top w:val="single" w:sz="8" w:space="0" w:color="auto"/>
              <w:left w:val="nil"/>
              <w:bottom w:val="nil"/>
              <w:right w:val="single" w:sz="4" w:space="0" w:color="auto"/>
            </w:tcBorders>
            <w:shd w:val="clear" w:color="auto" w:fill="auto"/>
            <w:noWrap/>
            <w:vAlign w:val="center"/>
            <w:tcPrChange w:id="273" w:author="Yao-Jen Chang" w:date="2019-03-20T23:28:00Z">
              <w:tcPr>
                <w:tcW w:w="1060" w:type="dxa"/>
                <w:tcBorders>
                  <w:top w:val="single" w:sz="8" w:space="0" w:color="auto"/>
                  <w:left w:val="nil"/>
                  <w:bottom w:val="nil"/>
                  <w:right w:val="single" w:sz="4" w:space="0" w:color="auto"/>
                </w:tcBorders>
                <w:shd w:val="clear" w:color="auto" w:fill="auto"/>
                <w:noWrap/>
                <w:vAlign w:val="center"/>
              </w:tcPr>
            </w:tcPrChange>
          </w:tcPr>
          <w:p w14:paraId="31445387" w14:textId="3B14BB8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Yao-Jen Chang" w:date="2019-03-20T23:29:00Z"/>
                <w:rFonts w:ascii="Arial" w:eastAsia="Times New Roman" w:hAnsi="Arial" w:cs="Arial"/>
                <w:color w:val="000000"/>
                <w:sz w:val="18"/>
                <w:szCs w:val="18"/>
                <w:lang w:eastAsia="zh-TW"/>
              </w:rPr>
            </w:pPr>
            <w:del w:id="275" w:author="Yao-Jen Chang" w:date="2019-03-20T23:28:00Z">
              <w:r w:rsidRPr="006451D3" w:rsidDel="000756C8">
                <w:rPr>
                  <w:rFonts w:ascii="Arial" w:eastAsia="Times New Roman" w:hAnsi="Arial" w:cs="Arial"/>
                  <w:color w:val="000000"/>
                  <w:sz w:val="18"/>
                  <w:szCs w:val="18"/>
                  <w:lang w:eastAsia="zh-TW"/>
                </w:rPr>
                <w:delText>-0.94%</w:delText>
              </w:r>
            </w:del>
          </w:p>
        </w:tc>
        <w:tc>
          <w:tcPr>
            <w:tcW w:w="1060" w:type="dxa"/>
            <w:tcBorders>
              <w:top w:val="single" w:sz="8" w:space="0" w:color="auto"/>
              <w:left w:val="nil"/>
              <w:bottom w:val="nil"/>
              <w:right w:val="nil"/>
            </w:tcBorders>
            <w:shd w:val="clear" w:color="auto" w:fill="auto"/>
            <w:noWrap/>
            <w:vAlign w:val="center"/>
            <w:tcPrChange w:id="276" w:author="Yao-Jen Chang" w:date="2019-03-20T23:28:00Z">
              <w:tcPr>
                <w:tcW w:w="1060" w:type="dxa"/>
                <w:tcBorders>
                  <w:top w:val="single" w:sz="8" w:space="0" w:color="auto"/>
                  <w:left w:val="nil"/>
                  <w:bottom w:val="nil"/>
                  <w:right w:val="nil"/>
                </w:tcBorders>
                <w:shd w:val="clear" w:color="auto" w:fill="auto"/>
                <w:noWrap/>
                <w:vAlign w:val="center"/>
              </w:tcPr>
            </w:tcPrChange>
          </w:tcPr>
          <w:p w14:paraId="2545215C" w14:textId="256C037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Yao-Jen Chang" w:date="2019-03-20T23:29:00Z"/>
                <w:rFonts w:ascii="Arial" w:eastAsia="Times New Roman" w:hAnsi="Arial" w:cs="Arial"/>
                <w:color w:val="000000"/>
                <w:sz w:val="18"/>
                <w:szCs w:val="18"/>
                <w:lang w:eastAsia="zh-TW"/>
              </w:rPr>
            </w:pPr>
            <w:del w:id="278" w:author="Yao-Jen Chang" w:date="2019-03-20T23:28:00Z">
              <w:r w:rsidRPr="006451D3" w:rsidDel="000756C8">
                <w:rPr>
                  <w:rFonts w:ascii="Arial" w:eastAsia="Times New Roman" w:hAnsi="Arial" w:cs="Arial"/>
                  <w:color w:val="000000"/>
                  <w:sz w:val="18"/>
                  <w:szCs w:val="18"/>
                  <w:lang w:eastAsia="zh-TW"/>
                </w:rPr>
                <w:delText>98%</w:delText>
              </w:r>
            </w:del>
          </w:p>
        </w:tc>
        <w:tc>
          <w:tcPr>
            <w:tcW w:w="1060" w:type="dxa"/>
            <w:tcBorders>
              <w:top w:val="single" w:sz="8" w:space="0" w:color="auto"/>
              <w:left w:val="nil"/>
              <w:bottom w:val="nil"/>
              <w:right w:val="single" w:sz="8" w:space="0" w:color="auto"/>
            </w:tcBorders>
            <w:shd w:val="clear" w:color="auto" w:fill="auto"/>
            <w:noWrap/>
            <w:vAlign w:val="center"/>
            <w:tcPrChange w:id="279" w:author="Yao-Jen Chang" w:date="2019-03-20T23:28:00Z">
              <w:tcPr>
                <w:tcW w:w="1060" w:type="dxa"/>
                <w:tcBorders>
                  <w:top w:val="single" w:sz="8" w:space="0" w:color="auto"/>
                  <w:left w:val="nil"/>
                  <w:bottom w:val="nil"/>
                  <w:right w:val="single" w:sz="8" w:space="0" w:color="auto"/>
                </w:tcBorders>
                <w:shd w:val="clear" w:color="auto" w:fill="auto"/>
                <w:noWrap/>
                <w:vAlign w:val="center"/>
              </w:tcPr>
            </w:tcPrChange>
          </w:tcPr>
          <w:p w14:paraId="681D8C8D" w14:textId="3BCDADA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Yao-Jen Chang" w:date="2019-03-20T23:29:00Z"/>
                <w:rFonts w:ascii="Arial" w:eastAsia="Times New Roman" w:hAnsi="Arial" w:cs="Arial"/>
                <w:color w:val="000000"/>
                <w:sz w:val="18"/>
                <w:szCs w:val="18"/>
                <w:lang w:eastAsia="zh-TW"/>
              </w:rPr>
            </w:pPr>
            <w:del w:id="281" w:author="Yao-Jen Chang" w:date="2019-03-20T23:28:00Z">
              <w:r w:rsidRPr="006451D3" w:rsidDel="000756C8">
                <w:rPr>
                  <w:rFonts w:ascii="Arial" w:eastAsia="Times New Roman" w:hAnsi="Arial" w:cs="Arial"/>
                  <w:color w:val="000000"/>
                  <w:sz w:val="18"/>
                  <w:szCs w:val="18"/>
                  <w:lang w:eastAsia="zh-TW"/>
                </w:rPr>
                <w:delText>101%</w:delText>
              </w:r>
            </w:del>
          </w:p>
        </w:tc>
      </w:tr>
      <w:tr w:rsidR="006451D3" w:rsidRPr="006451D3" w:rsidDel="000756C8" w14:paraId="34C001BC" w14:textId="2D88E3A7" w:rsidTr="000756C8">
        <w:trPr>
          <w:trHeight w:val="255"/>
          <w:jc w:val="center"/>
          <w:del w:id="282" w:author="Yao-Jen Chang" w:date="2019-03-20T23:29:00Z"/>
          <w:trPrChange w:id="283" w:author="Yao-Jen Chang" w:date="2019-03-20T23:28: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284" w:author="Yao-Jen Chang" w:date="2019-03-20T23:28: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0B0F0F3D" w14:textId="696382A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Yao-Jen Chang" w:date="2019-03-20T23:29:00Z"/>
                <w:rFonts w:ascii="Arial" w:eastAsia="Times New Roman" w:hAnsi="Arial" w:cs="Arial"/>
                <w:color w:val="000000"/>
                <w:sz w:val="18"/>
                <w:szCs w:val="18"/>
                <w:lang w:eastAsia="zh-TW"/>
              </w:rPr>
            </w:pPr>
            <w:del w:id="286" w:author="Yao-Jen Chang" w:date="2019-03-20T23:28:00Z">
              <w:r w:rsidRPr="006451D3" w:rsidDel="000756C8">
                <w:rPr>
                  <w:rFonts w:ascii="Arial" w:eastAsia="Times New Roman" w:hAnsi="Arial" w:cs="Arial"/>
                  <w:color w:val="000000"/>
                  <w:sz w:val="18"/>
                  <w:szCs w:val="18"/>
                  <w:lang w:eastAsia="zh-TW"/>
                </w:rPr>
                <w:delText>Class F</w:delText>
              </w:r>
            </w:del>
          </w:p>
        </w:tc>
        <w:tc>
          <w:tcPr>
            <w:tcW w:w="1060" w:type="dxa"/>
            <w:tcBorders>
              <w:top w:val="nil"/>
              <w:left w:val="nil"/>
              <w:bottom w:val="single" w:sz="8" w:space="0" w:color="auto"/>
              <w:right w:val="nil"/>
            </w:tcBorders>
            <w:shd w:val="clear" w:color="auto" w:fill="auto"/>
            <w:noWrap/>
            <w:vAlign w:val="center"/>
            <w:tcPrChange w:id="287" w:author="Yao-Jen Chang" w:date="2019-03-20T23:28:00Z">
              <w:tcPr>
                <w:tcW w:w="1060" w:type="dxa"/>
                <w:tcBorders>
                  <w:top w:val="nil"/>
                  <w:left w:val="nil"/>
                  <w:bottom w:val="single" w:sz="8" w:space="0" w:color="auto"/>
                  <w:right w:val="nil"/>
                </w:tcBorders>
                <w:shd w:val="clear" w:color="auto" w:fill="auto"/>
                <w:noWrap/>
                <w:vAlign w:val="center"/>
              </w:tcPr>
            </w:tcPrChange>
          </w:tcPr>
          <w:p w14:paraId="5BC84F94" w14:textId="299807D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Yao-Jen Chang" w:date="2019-03-20T23:29:00Z"/>
                <w:rFonts w:ascii="Arial" w:eastAsia="Times New Roman" w:hAnsi="Arial" w:cs="Arial"/>
                <w:color w:val="000000"/>
                <w:sz w:val="18"/>
                <w:szCs w:val="18"/>
                <w:lang w:eastAsia="zh-TW"/>
              </w:rPr>
            </w:pPr>
            <w:del w:id="289" w:author="Yao-Jen Chang" w:date="2019-03-20T23:28:00Z">
              <w:r w:rsidRPr="006451D3" w:rsidDel="000756C8">
                <w:rPr>
                  <w:rFonts w:ascii="Arial" w:eastAsia="Times New Roman" w:hAnsi="Arial" w:cs="Arial"/>
                  <w:color w:val="000000"/>
                  <w:sz w:val="18"/>
                  <w:szCs w:val="18"/>
                  <w:lang w:eastAsia="zh-TW"/>
                </w:rPr>
                <w:delText>-0.36%</w:delText>
              </w:r>
            </w:del>
          </w:p>
        </w:tc>
        <w:tc>
          <w:tcPr>
            <w:tcW w:w="1060" w:type="dxa"/>
            <w:tcBorders>
              <w:top w:val="nil"/>
              <w:left w:val="nil"/>
              <w:bottom w:val="single" w:sz="8" w:space="0" w:color="auto"/>
              <w:right w:val="nil"/>
            </w:tcBorders>
            <w:shd w:val="clear" w:color="auto" w:fill="auto"/>
            <w:noWrap/>
            <w:vAlign w:val="center"/>
            <w:tcPrChange w:id="290" w:author="Yao-Jen Chang" w:date="2019-03-20T23:28:00Z">
              <w:tcPr>
                <w:tcW w:w="1060" w:type="dxa"/>
                <w:tcBorders>
                  <w:top w:val="nil"/>
                  <w:left w:val="nil"/>
                  <w:bottom w:val="single" w:sz="8" w:space="0" w:color="auto"/>
                  <w:right w:val="nil"/>
                </w:tcBorders>
                <w:shd w:val="clear" w:color="auto" w:fill="auto"/>
                <w:noWrap/>
                <w:vAlign w:val="center"/>
              </w:tcPr>
            </w:tcPrChange>
          </w:tcPr>
          <w:p w14:paraId="2EA1D85A" w14:textId="4871FF1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Yao-Jen Chang" w:date="2019-03-20T23:29:00Z"/>
                <w:rFonts w:ascii="Arial" w:eastAsia="Times New Roman" w:hAnsi="Arial" w:cs="Arial"/>
                <w:color w:val="000000"/>
                <w:sz w:val="18"/>
                <w:szCs w:val="18"/>
                <w:lang w:eastAsia="zh-TW"/>
              </w:rPr>
            </w:pPr>
            <w:del w:id="292" w:author="Yao-Jen Chang" w:date="2019-03-20T23:28:00Z">
              <w:r w:rsidRPr="006451D3" w:rsidDel="000756C8">
                <w:rPr>
                  <w:rFonts w:ascii="Arial" w:eastAsia="Times New Roman" w:hAnsi="Arial" w:cs="Arial"/>
                  <w:color w:val="000000"/>
                  <w:sz w:val="18"/>
                  <w:szCs w:val="18"/>
                  <w:lang w:eastAsia="zh-TW"/>
                </w:rPr>
                <w:delText>-0.32%</w:delText>
              </w:r>
            </w:del>
          </w:p>
        </w:tc>
        <w:tc>
          <w:tcPr>
            <w:tcW w:w="1060" w:type="dxa"/>
            <w:tcBorders>
              <w:top w:val="nil"/>
              <w:left w:val="nil"/>
              <w:bottom w:val="single" w:sz="8" w:space="0" w:color="auto"/>
              <w:right w:val="single" w:sz="4" w:space="0" w:color="auto"/>
            </w:tcBorders>
            <w:shd w:val="clear" w:color="auto" w:fill="auto"/>
            <w:noWrap/>
            <w:vAlign w:val="center"/>
            <w:tcPrChange w:id="293" w:author="Yao-Jen Chang" w:date="2019-03-20T23:28:00Z">
              <w:tcPr>
                <w:tcW w:w="1060" w:type="dxa"/>
                <w:tcBorders>
                  <w:top w:val="nil"/>
                  <w:left w:val="nil"/>
                  <w:bottom w:val="single" w:sz="8" w:space="0" w:color="auto"/>
                  <w:right w:val="single" w:sz="4" w:space="0" w:color="auto"/>
                </w:tcBorders>
                <w:shd w:val="clear" w:color="auto" w:fill="auto"/>
                <w:noWrap/>
                <w:vAlign w:val="center"/>
              </w:tcPr>
            </w:tcPrChange>
          </w:tcPr>
          <w:p w14:paraId="11F5CAA4" w14:textId="5854582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Yao-Jen Chang" w:date="2019-03-20T23:29:00Z"/>
                <w:rFonts w:ascii="Arial" w:eastAsia="Times New Roman" w:hAnsi="Arial" w:cs="Arial"/>
                <w:color w:val="000000"/>
                <w:sz w:val="18"/>
                <w:szCs w:val="18"/>
                <w:lang w:eastAsia="zh-TW"/>
              </w:rPr>
            </w:pPr>
            <w:del w:id="295" w:author="Yao-Jen Chang" w:date="2019-03-20T23:28:00Z">
              <w:r w:rsidRPr="006451D3" w:rsidDel="000756C8">
                <w:rPr>
                  <w:rFonts w:ascii="Arial" w:eastAsia="Times New Roman" w:hAnsi="Arial" w:cs="Arial"/>
                  <w:color w:val="000000"/>
                  <w:sz w:val="18"/>
                  <w:szCs w:val="18"/>
                  <w:lang w:eastAsia="zh-TW"/>
                </w:rPr>
                <w:delText>-0.32%</w:delText>
              </w:r>
            </w:del>
          </w:p>
        </w:tc>
        <w:tc>
          <w:tcPr>
            <w:tcW w:w="1060" w:type="dxa"/>
            <w:tcBorders>
              <w:top w:val="nil"/>
              <w:left w:val="nil"/>
              <w:bottom w:val="single" w:sz="8" w:space="0" w:color="auto"/>
              <w:right w:val="nil"/>
            </w:tcBorders>
            <w:shd w:val="clear" w:color="auto" w:fill="auto"/>
            <w:noWrap/>
            <w:vAlign w:val="center"/>
            <w:tcPrChange w:id="296" w:author="Yao-Jen Chang" w:date="2019-03-20T23:28:00Z">
              <w:tcPr>
                <w:tcW w:w="1060" w:type="dxa"/>
                <w:tcBorders>
                  <w:top w:val="nil"/>
                  <w:left w:val="nil"/>
                  <w:bottom w:val="single" w:sz="8" w:space="0" w:color="auto"/>
                  <w:right w:val="nil"/>
                </w:tcBorders>
                <w:shd w:val="clear" w:color="auto" w:fill="auto"/>
                <w:noWrap/>
                <w:vAlign w:val="center"/>
              </w:tcPr>
            </w:tcPrChange>
          </w:tcPr>
          <w:p w14:paraId="1D6BB62B" w14:textId="36C74DA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Yao-Jen Chang" w:date="2019-03-20T23:29:00Z"/>
                <w:rFonts w:ascii="Arial" w:eastAsia="Times New Roman" w:hAnsi="Arial" w:cs="Arial"/>
                <w:color w:val="000000"/>
                <w:sz w:val="18"/>
                <w:szCs w:val="18"/>
                <w:lang w:eastAsia="zh-TW"/>
              </w:rPr>
            </w:pPr>
            <w:del w:id="298" w:author="Yao-Jen Chang" w:date="2019-03-20T23:28:00Z">
              <w:r w:rsidRPr="006451D3" w:rsidDel="000756C8">
                <w:rPr>
                  <w:rFonts w:ascii="Arial" w:eastAsia="Times New Roman" w:hAnsi="Arial" w:cs="Arial"/>
                  <w:color w:val="000000"/>
                  <w:sz w:val="18"/>
                  <w:szCs w:val="18"/>
                  <w:lang w:eastAsia="zh-TW"/>
                </w:rPr>
                <w:delText>97%</w:delText>
              </w:r>
            </w:del>
          </w:p>
        </w:tc>
        <w:tc>
          <w:tcPr>
            <w:tcW w:w="1060" w:type="dxa"/>
            <w:tcBorders>
              <w:top w:val="nil"/>
              <w:left w:val="nil"/>
              <w:bottom w:val="single" w:sz="8" w:space="0" w:color="auto"/>
              <w:right w:val="single" w:sz="8" w:space="0" w:color="auto"/>
            </w:tcBorders>
            <w:shd w:val="clear" w:color="auto" w:fill="auto"/>
            <w:noWrap/>
            <w:vAlign w:val="center"/>
            <w:tcPrChange w:id="299" w:author="Yao-Jen Chang" w:date="2019-03-20T23:28:00Z">
              <w:tcPr>
                <w:tcW w:w="1060" w:type="dxa"/>
                <w:tcBorders>
                  <w:top w:val="nil"/>
                  <w:left w:val="nil"/>
                  <w:bottom w:val="single" w:sz="8" w:space="0" w:color="auto"/>
                  <w:right w:val="single" w:sz="8" w:space="0" w:color="auto"/>
                </w:tcBorders>
                <w:shd w:val="clear" w:color="auto" w:fill="auto"/>
                <w:noWrap/>
                <w:vAlign w:val="center"/>
              </w:tcPr>
            </w:tcPrChange>
          </w:tcPr>
          <w:p w14:paraId="48385920" w14:textId="16FAC5F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Yao-Jen Chang" w:date="2019-03-20T23:29:00Z"/>
                <w:rFonts w:ascii="Arial" w:eastAsia="Times New Roman" w:hAnsi="Arial" w:cs="Arial"/>
                <w:color w:val="000000"/>
                <w:sz w:val="18"/>
                <w:szCs w:val="18"/>
                <w:lang w:eastAsia="zh-TW"/>
              </w:rPr>
            </w:pPr>
            <w:del w:id="301" w:author="Yao-Jen Chang" w:date="2019-03-20T23:28:00Z">
              <w:r w:rsidRPr="006451D3" w:rsidDel="000756C8">
                <w:rPr>
                  <w:rFonts w:ascii="Arial" w:eastAsia="Times New Roman" w:hAnsi="Arial" w:cs="Arial"/>
                  <w:color w:val="000000"/>
                  <w:sz w:val="18"/>
                  <w:szCs w:val="18"/>
                  <w:lang w:eastAsia="zh-TW"/>
                </w:rPr>
                <w:delText>100%</w:delText>
              </w:r>
            </w:del>
          </w:p>
        </w:tc>
      </w:tr>
      <w:tr w:rsidR="006451D3" w:rsidRPr="006451D3" w:rsidDel="000756C8" w14:paraId="2AB747EA" w14:textId="156FCD52" w:rsidTr="000756C8">
        <w:trPr>
          <w:trHeight w:val="255"/>
          <w:jc w:val="center"/>
          <w:del w:id="302" w:author="Yao-Jen Chang" w:date="2019-03-20T23:29:00Z"/>
          <w:trPrChange w:id="303" w:author="Yao-Jen Chang" w:date="2019-03-20T23:28:00Z">
            <w:trPr>
              <w:trHeight w:val="255"/>
              <w:jc w:val="center"/>
            </w:trPr>
          </w:trPrChange>
        </w:trPr>
        <w:tc>
          <w:tcPr>
            <w:tcW w:w="1640" w:type="dxa"/>
            <w:tcBorders>
              <w:top w:val="nil"/>
              <w:left w:val="nil"/>
              <w:bottom w:val="nil"/>
              <w:right w:val="nil"/>
            </w:tcBorders>
            <w:shd w:val="clear" w:color="auto" w:fill="auto"/>
            <w:noWrap/>
            <w:vAlign w:val="center"/>
            <w:tcPrChange w:id="304" w:author="Yao-Jen Chang" w:date="2019-03-20T23:28:00Z">
              <w:tcPr>
                <w:tcW w:w="1640" w:type="dxa"/>
                <w:tcBorders>
                  <w:top w:val="nil"/>
                  <w:left w:val="nil"/>
                  <w:bottom w:val="nil"/>
                  <w:right w:val="nil"/>
                </w:tcBorders>
                <w:shd w:val="clear" w:color="auto" w:fill="auto"/>
                <w:noWrap/>
                <w:vAlign w:val="center"/>
              </w:tcPr>
            </w:tcPrChange>
          </w:tcPr>
          <w:p w14:paraId="450F4C5C" w14:textId="7792587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Yao-Jen Chang" w:date="2019-03-20T23:29: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tcPrChange w:id="306" w:author="Yao-Jen Chang" w:date="2019-03-20T23:28:00Z">
              <w:tcPr>
                <w:tcW w:w="1060" w:type="dxa"/>
                <w:tcBorders>
                  <w:top w:val="nil"/>
                  <w:left w:val="nil"/>
                  <w:bottom w:val="nil"/>
                  <w:right w:val="nil"/>
                </w:tcBorders>
                <w:shd w:val="clear" w:color="auto" w:fill="auto"/>
                <w:noWrap/>
                <w:vAlign w:val="bottom"/>
              </w:tcPr>
            </w:tcPrChange>
          </w:tcPr>
          <w:p w14:paraId="76F12EB3" w14:textId="4459463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Yao-Jen Chang" w:date="2019-03-20T23:29:00Z"/>
                <w:rFonts w:eastAsia="Times New Roman"/>
                <w:sz w:val="20"/>
                <w:lang w:eastAsia="zh-TW"/>
              </w:rPr>
            </w:pPr>
          </w:p>
        </w:tc>
        <w:tc>
          <w:tcPr>
            <w:tcW w:w="1060" w:type="dxa"/>
            <w:tcBorders>
              <w:top w:val="nil"/>
              <w:left w:val="nil"/>
              <w:bottom w:val="nil"/>
              <w:right w:val="nil"/>
            </w:tcBorders>
            <w:shd w:val="clear" w:color="auto" w:fill="auto"/>
            <w:noWrap/>
            <w:vAlign w:val="bottom"/>
            <w:tcPrChange w:id="308" w:author="Yao-Jen Chang" w:date="2019-03-20T23:28:00Z">
              <w:tcPr>
                <w:tcW w:w="1060" w:type="dxa"/>
                <w:tcBorders>
                  <w:top w:val="nil"/>
                  <w:left w:val="nil"/>
                  <w:bottom w:val="nil"/>
                  <w:right w:val="nil"/>
                </w:tcBorders>
                <w:shd w:val="clear" w:color="auto" w:fill="auto"/>
                <w:noWrap/>
                <w:vAlign w:val="bottom"/>
              </w:tcPr>
            </w:tcPrChange>
          </w:tcPr>
          <w:p w14:paraId="1D997B98" w14:textId="2FE79C9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 w:author="Yao-Jen Chang" w:date="2019-03-20T23:29:00Z"/>
                <w:rFonts w:eastAsia="Times New Roman"/>
                <w:sz w:val="20"/>
                <w:lang w:eastAsia="zh-TW"/>
              </w:rPr>
            </w:pPr>
          </w:p>
        </w:tc>
        <w:tc>
          <w:tcPr>
            <w:tcW w:w="1060" w:type="dxa"/>
            <w:tcBorders>
              <w:top w:val="nil"/>
              <w:left w:val="nil"/>
              <w:bottom w:val="nil"/>
              <w:right w:val="nil"/>
            </w:tcBorders>
            <w:shd w:val="clear" w:color="auto" w:fill="auto"/>
            <w:noWrap/>
            <w:vAlign w:val="bottom"/>
            <w:tcPrChange w:id="310" w:author="Yao-Jen Chang" w:date="2019-03-20T23:28:00Z">
              <w:tcPr>
                <w:tcW w:w="1060" w:type="dxa"/>
                <w:tcBorders>
                  <w:top w:val="nil"/>
                  <w:left w:val="nil"/>
                  <w:bottom w:val="nil"/>
                  <w:right w:val="nil"/>
                </w:tcBorders>
                <w:shd w:val="clear" w:color="auto" w:fill="auto"/>
                <w:noWrap/>
                <w:vAlign w:val="bottom"/>
              </w:tcPr>
            </w:tcPrChange>
          </w:tcPr>
          <w:p w14:paraId="242745B8" w14:textId="636F73A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1" w:author="Yao-Jen Chang" w:date="2019-03-20T23:29:00Z"/>
                <w:rFonts w:eastAsia="Times New Roman"/>
                <w:sz w:val="20"/>
                <w:lang w:eastAsia="zh-TW"/>
              </w:rPr>
            </w:pPr>
          </w:p>
        </w:tc>
        <w:tc>
          <w:tcPr>
            <w:tcW w:w="1060" w:type="dxa"/>
            <w:tcBorders>
              <w:top w:val="nil"/>
              <w:left w:val="nil"/>
              <w:bottom w:val="nil"/>
              <w:right w:val="nil"/>
            </w:tcBorders>
            <w:shd w:val="clear" w:color="auto" w:fill="auto"/>
            <w:noWrap/>
            <w:vAlign w:val="bottom"/>
            <w:tcPrChange w:id="312" w:author="Yao-Jen Chang" w:date="2019-03-20T23:28:00Z">
              <w:tcPr>
                <w:tcW w:w="1060" w:type="dxa"/>
                <w:tcBorders>
                  <w:top w:val="nil"/>
                  <w:left w:val="nil"/>
                  <w:bottom w:val="nil"/>
                  <w:right w:val="nil"/>
                </w:tcBorders>
                <w:shd w:val="clear" w:color="auto" w:fill="auto"/>
                <w:noWrap/>
                <w:vAlign w:val="bottom"/>
              </w:tcPr>
            </w:tcPrChange>
          </w:tcPr>
          <w:p w14:paraId="11AA72F9" w14:textId="45B4678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3" w:author="Yao-Jen Chang" w:date="2019-03-20T23:29:00Z"/>
                <w:rFonts w:eastAsia="Times New Roman"/>
                <w:sz w:val="20"/>
                <w:lang w:eastAsia="zh-TW"/>
              </w:rPr>
            </w:pPr>
          </w:p>
        </w:tc>
        <w:tc>
          <w:tcPr>
            <w:tcW w:w="1060" w:type="dxa"/>
            <w:tcBorders>
              <w:top w:val="nil"/>
              <w:left w:val="nil"/>
              <w:bottom w:val="nil"/>
              <w:right w:val="nil"/>
            </w:tcBorders>
            <w:shd w:val="clear" w:color="auto" w:fill="auto"/>
            <w:noWrap/>
            <w:vAlign w:val="bottom"/>
            <w:tcPrChange w:id="314" w:author="Yao-Jen Chang" w:date="2019-03-20T23:28:00Z">
              <w:tcPr>
                <w:tcW w:w="1060" w:type="dxa"/>
                <w:tcBorders>
                  <w:top w:val="nil"/>
                  <w:left w:val="nil"/>
                  <w:bottom w:val="nil"/>
                  <w:right w:val="nil"/>
                </w:tcBorders>
                <w:shd w:val="clear" w:color="auto" w:fill="auto"/>
                <w:noWrap/>
                <w:vAlign w:val="bottom"/>
              </w:tcPr>
            </w:tcPrChange>
          </w:tcPr>
          <w:p w14:paraId="530966BD" w14:textId="34F4265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 w:author="Yao-Jen Chang" w:date="2019-03-20T23:29:00Z"/>
                <w:rFonts w:eastAsia="Times New Roman"/>
                <w:sz w:val="20"/>
                <w:lang w:eastAsia="zh-TW"/>
              </w:rPr>
            </w:pPr>
          </w:p>
        </w:tc>
      </w:tr>
      <w:tr w:rsidR="006451D3" w:rsidRPr="006451D3" w:rsidDel="000756C8" w14:paraId="21FE4304" w14:textId="2B9058CD" w:rsidTr="000756C8">
        <w:trPr>
          <w:trHeight w:val="255"/>
          <w:jc w:val="center"/>
          <w:del w:id="316" w:author="Yao-Jen Chang" w:date="2019-03-20T23:29:00Z"/>
          <w:trPrChange w:id="317" w:author="Yao-Jen Chang" w:date="2019-03-20T23:28:00Z">
            <w:trPr>
              <w:trHeight w:val="255"/>
              <w:jc w:val="center"/>
            </w:trPr>
          </w:trPrChange>
        </w:trPr>
        <w:tc>
          <w:tcPr>
            <w:tcW w:w="1640" w:type="dxa"/>
            <w:tcBorders>
              <w:top w:val="nil"/>
              <w:left w:val="nil"/>
              <w:bottom w:val="nil"/>
              <w:right w:val="nil"/>
            </w:tcBorders>
            <w:shd w:val="clear" w:color="auto" w:fill="auto"/>
            <w:noWrap/>
            <w:vAlign w:val="center"/>
            <w:tcPrChange w:id="318" w:author="Yao-Jen Chang" w:date="2019-03-20T23:28:00Z">
              <w:tcPr>
                <w:tcW w:w="1640" w:type="dxa"/>
                <w:tcBorders>
                  <w:top w:val="nil"/>
                  <w:left w:val="nil"/>
                  <w:bottom w:val="nil"/>
                  <w:right w:val="nil"/>
                </w:tcBorders>
                <w:shd w:val="clear" w:color="auto" w:fill="auto"/>
                <w:noWrap/>
                <w:vAlign w:val="center"/>
              </w:tcPr>
            </w:tcPrChange>
          </w:tcPr>
          <w:p w14:paraId="544E9B06" w14:textId="7D2483F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 w:author="Yao-Jen Chang" w:date="2019-03-20T23:29: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tcPrChange w:id="320" w:author="Yao-Jen Chang" w:date="2019-03-20T23:28:00Z">
              <w:tcPr>
                <w:tcW w:w="1060" w:type="dxa"/>
                <w:tcBorders>
                  <w:top w:val="single" w:sz="8" w:space="0" w:color="auto"/>
                  <w:left w:val="single" w:sz="8" w:space="0" w:color="auto"/>
                  <w:bottom w:val="single" w:sz="8" w:space="0" w:color="auto"/>
                  <w:right w:val="nil"/>
                </w:tcBorders>
                <w:shd w:val="clear" w:color="auto" w:fill="auto"/>
                <w:noWrap/>
                <w:vAlign w:val="center"/>
              </w:tcPr>
            </w:tcPrChange>
          </w:tcPr>
          <w:p w14:paraId="669E05CD" w14:textId="7CE7E8B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Yao-Jen Chang" w:date="2019-03-20T23:29:00Z"/>
                <w:rFonts w:ascii="Arial" w:eastAsia="Times New Roman" w:hAnsi="Arial" w:cs="Arial"/>
                <w:b/>
                <w:bCs/>
                <w:color w:val="000000"/>
                <w:sz w:val="18"/>
                <w:szCs w:val="18"/>
                <w:lang w:eastAsia="zh-TW"/>
              </w:rPr>
            </w:pPr>
            <w:del w:id="322"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tcPrChange w:id="323" w:author="Yao-Jen Chang" w:date="2019-03-20T23:28:00Z">
              <w:tcPr>
                <w:tcW w:w="1060" w:type="dxa"/>
                <w:tcBorders>
                  <w:top w:val="single" w:sz="8" w:space="0" w:color="auto"/>
                  <w:left w:val="nil"/>
                  <w:bottom w:val="single" w:sz="8" w:space="0" w:color="auto"/>
                  <w:right w:val="nil"/>
                </w:tcBorders>
                <w:shd w:val="clear" w:color="auto" w:fill="auto"/>
                <w:noWrap/>
                <w:vAlign w:val="center"/>
              </w:tcPr>
            </w:tcPrChange>
          </w:tcPr>
          <w:p w14:paraId="57517465" w14:textId="67D74E5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Yao-Jen Chang" w:date="2019-03-20T23:29:00Z"/>
                <w:rFonts w:ascii="Calibri" w:eastAsia="Times New Roman" w:hAnsi="Calibri" w:cs="Calibri"/>
                <w:color w:val="000000"/>
                <w:sz w:val="24"/>
                <w:szCs w:val="24"/>
                <w:lang w:eastAsia="zh-TW"/>
              </w:rPr>
            </w:pPr>
            <w:del w:id="325"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tcPrChange w:id="326" w:author="Yao-Jen Chang" w:date="2019-03-20T23:28:00Z">
              <w:tcPr>
                <w:tcW w:w="1060" w:type="dxa"/>
                <w:tcBorders>
                  <w:top w:val="single" w:sz="8" w:space="0" w:color="auto"/>
                  <w:left w:val="nil"/>
                  <w:bottom w:val="single" w:sz="8" w:space="0" w:color="auto"/>
                  <w:right w:val="nil"/>
                </w:tcBorders>
                <w:shd w:val="clear" w:color="auto" w:fill="auto"/>
                <w:noWrap/>
                <w:vAlign w:val="center"/>
              </w:tcPr>
            </w:tcPrChange>
          </w:tcPr>
          <w:p w14:paraId="6AEB283F" w14:textId="49E4DFF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Yao-Jen Chang" w:date="2019-03-20T23:29:00Z"/>
                <w:rFonts w:ascii="Arial" w:eastAsia="Times New Roman" w:hAnsi="Arial" w:cs="Arial"/>
                <w:b/>
                <w:bCs/>
                <w:color w:val="000000"/>
                <w:sz w:val="18"/>
                <w:szCs w:val="18"/>
                <w:lang w:eastAsia="zh-TW"/>
              </w:rPr>
            </w:pPr>
            <w:del w:id="328" w:author="Yao-Jen Chang" w:date="2019-03-20T23:28:00Z">
              <w:r w:rsidRPr="006451D3" w:rsidDel="000756C8">
                <w:rPr>
                  <w:rFonts w:ascii="Arial" w:eastAsia="Times New Roman" w:hAnsi="Arial" w:cs="Arial"/>
                  <w:b/>
                  <w:bCs/>
                  <w:color w:val="000000"/>
                  <w:sz w:val="18"/>
                  <w:szCs w:val="18"/>
                  <w:lang w:eastAsia="zh-TW"/>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tcPrChange w:id="329" w:author="Yao-Jen Chang" w:date="2019-03-20T23:28:00Z">
              <w:tcPr>
                <w:tcW w:w="1060" w:type="dxa"/>
                <w:tcBorders>
                  <w:top w:val="single" w:sz="8" w:space="0" w:color="auto"/>
                  <w:left w:val="nil"/>
                  <w:bottom w:val="single" w:sz="8" w:space="0" w:color="auto"/>
                  <w:right w:val="nil"/>
                </w:tcBorders>
                <w:shd w:val="clear" w:color="auto" w:fill="auto"/>
                <w:noWrap/>
                <w:vAlign w:val="center"/>
              </w:tcPr>
            </w:tcPrChange>
          </w:tcPr>
          <w:p w14:paraId="5A73E5C2" w14:textId="6C71768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Yao-Jen Chang" w:date="2019-03-20T23:29:00Z"/>
                <w:rFonts w:ascii="Calibri" w:eastAsia="Times New Roman" w:hAnsi="Calibri" w:cs="Calibri"/>
                <w:color w:val="000000"/>
                <w:sz w:val="24"/>
                <w:szCs w:val="24"/>
                <w:lang w:eastAsia="zh-TW"/>
              </w:rPr>
            </w:pPr>
            <w:del w:id="331"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tcPrChange w:id="332" w:author="Yao-Jen Chang" w:date="2019-03-20T23:28:00Z">
              <w:tcPr>
                <w:tcW w:w="1060" w:type="dxa"/>
                <w:tcBorders>
                  <w:top w:val="single" w:sz="8" w:space="0" w:color="auto"/>
                  <w:left w:val="nil"/>
                  <w:bottom w:val="single" w:sz="8" w:space="0" w:color="auto"/>
                  <w:right w:val="single" w:sz="8" w:space="0" w:color="auto"/>
                </w:tcBorders>
                <w:shd w:val="clear" w:color="auto" w:fill="auto"/>
                <w:noWrap/>
                <w:vAlign w:val="center"/>
              </w:tcPr>
            </w:tcPrChange>
          </w:tcPr>
          <w:p w14:paraId="2B421A78" w14:textId="57DBEFE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Yao-Jen Chang" w:date="2019-03-20T23:29:00Z"/>
                <w:rFonts w:ascii="Calibri" w:eastAsia="Times New Roman" w:hAnsi="Calibri" w:cs="Calibri"/>
                <w:color w:val="000000"/>
                <w:sz w:val="24"/>
                <w:szCs w:val="24"/>
                <w:lang w:eastAsia="zh-TW"/>
              </w:rPr>
            </w:pPr>
            <w:del w:id="334" w:author="Yao-Jen Chang" w:date="2019-03-20T23:28:00Z">
              <w:r w:rsidRPr="006451D3" w:rsidDel="000756C8">
                <w:rPr>
                  <w:rFonts w:ascii="Calibri" w:eastAsia="Times New Roman" w:hAnsi="Calibri" w:cs="Calibri"/>
                  <w:color w:val="000000"/>
                  <w:sz w:val="24"/>
                  <w:szCs w:val="24"/>
                  <w:lang w:eastAsia="zh-TW"/>
                </w:rPr>
                <w:delText> </w:delText>
              </w:r>
            </w:del>
          </w:p>
        </w:tc>
      </w:tr>
      <w:tr w:rsidR="006451D3" w:rsidRPr="006451D3" w:rsidDel="000756C8" w14:paraId="4DBA700C" w14:textId="50719C2F" w:rsidTr="000756C8">
        <w:trPr>
          <w:trHeight w:val="255"/>
          <w:jc w:val="center"/>
          <w:del w:id="335" w:author="Yao-Jen Chang" w:date="2019-03-20T23:29:00Z"/>
          <w:trPrChange w:id="336" w:author="Yao-Jen Chang" w:date="2019-03-20T23:28:00Z">
            <w:trPr>
              <w:trHeight w:val="255"/>
              <w:jc w:val="center"/>
            </w:trPr>
          </w:trPrChange>
        </w:trPr>
        <w:tc>
          <w:tcPr>
            <w:tcW w:w="1640" w:type="dxa"/>
            <w:tcBorders>
              <w:top w:val="nil"/>
              <w:left w:val="nil"/>
              <w:bottom w:val="nil"/>
              <w:right w:val="nil"/>
            </w:tcBorders>
            <w:shd w:val="clear" w:color="auto" w:fill="auto"/>
            <w:noWrap/>
            <w:vAlign w:val="center"/>
            <w:tcPrChange w:id="337" w:author="Yao-Jen Chang" w:date="2019-03-20T23:28:00Z">
              <w:tcPr>
                <w:tcW w:w="1640" w:type="dxa"/>
                <w:tcBorders>
                  <w:top w:val="nil"/>
                  <w:left w:val="nil"/>
                  <w:bottom w:val="nil"/>
                  <w:right w:val="nil"/>
                </w:tcBorders>
                <w:shd w:val="clear" w:color="auto" w:fill="auto"/>
                <w:noWrap/>
                <w:vAlign w:val="center"/>
              </w:tcPr>
            </w:tcPrChange>
          </w:tcPr>
          <w:p w14:paraId="325DA6A1" w14:textId="5BAB740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Yao-Jen Chang" w:date="2019-03-20T23:29: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tcPrChange w:id="339" w:author="Yao-Jen Chang" w:date="2019-03-20T23:28:00Z">
              <w:tcPr>
                <w:tcW w:w="1060" w:type="dxa"/>
                <w:tcBorders>
                  <w:top w:val="nil"/>
                  <w:left w:val="single" w:sz="8" w:space="0" w:color="auto"/>
                  <w:bottom w:val="nil"/>
                  <w:right w:val="nil"/>
                </w:tcBorders>
                <w:shd w:val="clear" w:color="auto" w:fill="auto"/>
                <w:noWrap/>
                <w:vAlign w:val="center"/>
              </w:tcPr>
            </w:tcPrChange>
          </w:tcPr>
          <w:p w14:paraId="4DCE2E7A" w14:textId="5B90372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Yao-Jen Chang" w:date="2019-03-20T23:29:00Z"/>
                <w:rFonts w:ascii="Arial" w:eastAsia="Times New Roman" w:hAnsi="Arial" w:cs="Arial"/>
                <w:b/>
                <w:bCs/>
                <w:color w:val="000000"/>
                <w:sz w:val="18"/>
                <w:szCs w:val="18"/>
                <w:lang w:eastAsia="zh-TW"/>
              </w:rPr>
            </w:pPr>
            <w:del w:id="341"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342" w:author="Yao-Jen Chang" w:date="2019-03-20T23:28:00Z">
              <w:tcPr>
                <w:tcW w:w="1060" w:type="dxa"/>
                <w:tcBorders>
                  <w:top w:val="nil"/>
                  <w:left w:val="nil"/>
                  <w:bottom w:val="nil"/>
                  <w:right w:val="nil"/>
                </w:tcBorders>
                <w:shd w:val="clear" w:color="auto" w:fill="auto"/>
                <w:noWrap/>
                <w:vAlign w:val="center"/>
              </w:tcPr>
            </w:tcPrChange>
          </w:tcPr>
          <w:p w14:paraId="79D9DCCD" w14:textId="46A05C2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Yao-Jen Chang" w:date="2019-03-20T23:29:00Z"/>
                <w:rFonts w:ascii="Arial" w:eastAsia="Times New Roman" w:hAnsi="Arial" w:cs="Arial"/>
                <w:b/>
                <w:bCs/>
                <w:color w:val="000000"/>
                <w:sz w:val="18"/>
                <w:szCs w:val="18"/>
                <w:lang w:eastAsia="zh-TW"/>
              </w:rPr>
            </w:pPr>
            <w:del w:id="344"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345" w:author="Yao-Jen Chang" w:date="2019-03-20T23:28:00Z">
              <w:tcPr>
                <w:tcW w:w="1060" w:type="dxa"/>
                <w:tcBorders>
                  <w:top w:val="nil"/>
                  <w:left w:val="nil"/>
                  <w:bottom w:val="nil"/>
                  <w:right w:val="nil"/>
                </w:tcBorders>
                <w:shd w:val="clear" w:color="auto" w:fill="auto"/>
                <w:noWrap/>
                <w:vAlign w:val="center"/>
              </w:tcPr>
            </w:tcPrChange>
          </w:tcPr>
          <w:p w14:paraId="35F8A68D" w14:textId="10FC62F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Yao-Jen Chang" w:date="2019-03-20T23:29:00Z"/>
                <w:rFonts w:ascii="Arial" w:eastAsia="Times New Roman" w:hAnsi="Arial" w:cs="Arial"/>
                <w:b/>
                <w:bCs/>
                <w:color w:val="000000"/>
                <w:sz w:val="18"/>
                <w:szCs w:val="18"/>
                <w:lang w:eastAsia="zh-TW"/>
              </w:rPr>
            </w:pPr>
            <w:del w:id="347" w:author="Yao-Jen Chang" w:date="2019-03-20T23:28:00Z">
              <w:r w:rsidRPr="006451D3" w:rsidDel="000756C8">
                <w:rPr>
                  <w:rFonts w:ascii="Arial" w:eastAsia="Times New Roman" w:hAnsi="Arial" w:cs="Arial"/>
                  <w:b/>
                  <w:bCs/>
                  <w:color w:val="000000"/>
                  <w:sz w:val="18"/>
                  <w:szCs w:val="18"/>
                  <w:lang w:eastAsia="zh-TW"/>
                </w:rPr>
                <w:delText>Over VTM-4.0</w:delText>
              </w:r>
            </w:del>
          </w:p>
        </w:tc>
        <w:tc>
          <w:tcPr>
            <w:tcW w:w="1060" w:type="dxa"/>
            <w:tcBorders>
              <w:top w:val="nil"/>
              <w:left w:val="nil"/>
              <w:bottom w:val="nil"/>
              <w:right w:val="nil"/>
            </w:tcBorders>
            <w:shd w:val="clear" w:color="auto" w:fill="auto"/>
            <w:noWrap/>
            <w:vAlign w:val="center"/>
            <w:tcPrChange w:id="348" w:author="Yao-Jen Chang" w:date="2019-03-20T23:28:00Z">
              <w:tcPr>
                <w:tcW w:w="1060" w:type="dxa"/>
                <w:tcBorders>
                  <w:top w:val="nil"/>
                  <w:left w:val="nil"/>
                  <w:bottom w:val="nil"/>
                  <w:right w:val="nil"/>
                </w:tcBorders>
                <w:shd w:val="clear" w:color="auto" w:fill="auto"/>
                <w:noWrap/>
                <w:vAlign w:val="center"/>
              </w:tcPr>
            </w:tcPrChange>
          </w:tcPr>
          <w:p w14:paraId="1F1A2F4A" w14:textId="3D6C8D6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Yao-Jen Chang" w:date="2019-03-20T23:29:00Z"/>
                <w:rFonts w:ascii="Arial" w:eastAsia="Times New Roman" w:hAnsi="Arial" w:cs="Arial"/>
                <w:b/>
                <w:bCs/>
                <w:color w:val="000000"/>
                <w:sz w:val="18"/>
                <w:szCs w:val="18"/>
                <w:lang w:eastAsia="zh-TW"/>
              </w:rPr>
            </w:pPr>
            <w:del w:id="350"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351" w:author="Yao-Jen Chang" w:date="2019-03-20T23:28:00Z">
              <w:tcPr>
                <w:tcW w:w="1060" w:type="dxa"/>
                <w:tcBorders>
                  <w:top w:val="nil"/>
                  <w:left w:val="nil"/>
                  <w:bottom w:val="nil"/>
                  <w:right w:val="single" w:sz="8" w:space="0" w:color="auto"/>
                </w:tcBorders>
                <w:shd w:val="clear" w:color="auto" w:fill="auto"/>
                <w:noWrap/>
                <w:vAlign w:val="center"/>
              </w:tcPr>
            </w:tcPrChange>
          </w:tcPr>
          <w:p w14:paraId="4A94E8F9" w14:textId="087A21D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Yao-Jen Chang" w:date="2019-03-20T23:29:00Z"/>
                <w:rFonts w:ascii="Arial" w:eastAsia="Times New Roman" w:hAnsi="Arial" w:cs="Arial"/>
                <w:b/>
                <w:bCs/>
                <w:color w:val="000000"/>
                <w:sz w:val="18"/>
                <w:szCs w:val="18"/>
                <w:lang w:eastAsia="zh-TW"/>
              </w:rPr>
            </w:pPr>
            <w:del w:id="353" w:author="Yao-Jen Chang" w:date="2019-03-20T23:28:00Z">
              <w:r w:rsidRPr="006451D3" w:rsidDel="000756C8">
                <w:rPr>
                  <w:rFonts w:ascii="Arial" w:eastAsia="Times New Roman" w:hAnsi="Arial" w:cs="Arial"/>
                  <w:b/>
                  <w:bCs/>
                  <w:color w:val="000000"/>
                  <w:sz w:val="18"/>
                  <w:szCs w:val="18"/>
                  <w:lang w:eastAsia="zh-TW"/>
                </w:rPr>
                <w:delText> </w:delText>
              </w:r>
            </w:del>
          </w:p>
        </w:tc>
      </w:tr>
      <w:tr w:rsidR="006451D3" w:rsidRPr="006451D3" w:rsidDel="000756C8" w14:paraId="49AABDF2" w14:textId="443F5D4F" w:rsidTr="000756C8">
        <w:trPr>
          <w:trHeight w:val="255"/>
          <w:jc w:val="center"/>
          <w:del w:id="354" w:author="Yao-Jen Chang" w:date="2019-03-20T23:29:00Z"/>
          <w:trPrChange w:id="355" w:author="Yao-Jen Chang" w:date="2019-03-20T23:28:00Z">
            <w:trPr>
              <w:trHeight w:val="255"/>
              <w:jc w:val="center"/>
            </w:trPr>
          </w:trPrChange>
        </w:trPr>
        <w:tc>
          <w:tcPr>
            <w:tcW w:w="1640" w:type="dxa"/>
            <w:tcBorders>
              <w:top w:val="nil"/>
              <w:left w:val="nil"/>
              <w:bottom w:val="nil"/>
              <w:right w:val="nil"/>
            </w:tcBorders>
            <w:shd w:val="clear" w:color="auto" w:fill="auto"/>
            <w:noWrap/>
            <w:vAlign w:val="center"/>
            <w:tcPrChange w:id="356" w:author="Yao-Jen Chang" w:date="2019-03-20T23:28:00Z">
              <w:tcPr>
                <w:tcW w:w="1640" w:type="dxa"/>
                <w:tcBorders>
                  <w:top w:val="nil"/>
                  <w:left w:val="nil"/>
                  <w:bottom w:val="nil"/>
                  <w:right w:val="nil"/>
                </w:tcBorders>
                <w:shd w:val="clear" w:color="auto" w:fill="auto"/>
                <w:noWrap/>
                <w:vAlign w:val="center"/>
              </w:tcPr>
            </w:tcPrChange>
          </w:tcPr>
          <w:p w14:paraId="0469632A" w14:textId="318197C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Yao-Jen Chang" w:date="2019-03-20T23:29: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tcPrChange w:id="358" w:author="Yao-Jen Chang" w:date="2019-03-20T23:28:00Z">
              <w:tcPr>
                <w:tcW w:w="1060" w:type="dxa"/>
                <w:tcBorders>
                  <w:top w:val="nil"/>
                  <w:left w:val="single" w:sz="8" w:space="0" w:color="auto"/>
                  <w:bottom w:val="single" w:sz="8" w:space="0" w:color="auto"/>
                  <w:right w:val="nil"/>
                </w:tcBorders>
                <w:shd w:val="clear" w:color="auto" w:fill="auto"/>
                <w:noWrap/>
                <w:vAlign w:val="center"/>
              </w:tcPr>
            </w:tcPrChange>
          </w:tcPr>
          <w:p w14:paraId="5A0DFDD3" w14:textId="53A9A6C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Yao-Jen Chang" w:date="2019-03-20T23:29:00Z"/>
                <w:rFonts w:ascii="Arial" w:eastAsia="Times New Roman" w:hAnsi="Arial" w:cs="Arial"/>
                <w:color w:val="000000"/>
                <w:sz w:val="18"/>
                <w:szCs w:val="18"/>
                <w:lang w:eastAsia="zh-TW"/>
              </w:rPr>
            </w:pPr>
            <w:del w:id="360" w:author="Yao-Jen Chang" w:date="2019-03-20T23:28:00Z">
              <w:r w:rsidRPr="006451D3" w:rsidDel="000756C8">
                <w:rPr>
                  <w:rFonts w:ascii="Arial" w:eastAsia="Times New Roman" w:hAnsi="Arial" w:cs="Arial"/>
                  <w:color w:val="000000"/>
                  <w:sz w:val="18"/>
                  <w:szCs w:val="18"/>
                  <w:lang w:eastAsia="zh-TW"/>
                </w:rPr>
                <w:delText>Y</w:delText>
              </w:r>
            </w:del>
          </w:p>
        </w:tc>
        <w:tc>
          <w:tcPr>
            <w:tcW w:w="1060" w:type="dxa"/>
            <w:tcBorders>
              <w:top w:val="nil"/>
              <w:left w:val="nil"/>
              <w:bottom w:val="single" w:sz="8" w:space="0" w:color="auto"/>
              <w:right w:val="nil"/>
            </w:tcBorders>
            <w:shd w:val="clear" w:color="auto" w:fill="auto"/>
            <w:noWrap/>
            <w:vAlign w:val="center"/>
            <w:tcPrChange w:id="361" w:author="Yao-Jen Chang" w:date="2019-03-20T23:28:00Z">
              <w:tcPr>
                <w:tcW w:w="1060" w:type="dxa"/>
                <w:tcBorders>
                  <w:top w:val="nil"/>
                  <w:left w:val="nil"/>
                  <w:bottom w:val="single" w:sz="8" w:space="0" w:color="auto"/>
                  <w:right w:val="nil"/>
                </w:tcBorders>
                <w:shd w:val="clear" w:color="auto" w:fill="auto"/>
                <w:noWrap/>
                <w:vAlign w:val="center"/>
              </w:tcPr>
            </w:tcPrChange>
          </w:tcPr>
          <w:p w14:paraId="65CF7100" w14:textId="2E70248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Yao-Jen Chang" w:date="2019-03-20T23:29:00Z"/>
                <w:rFonts w:ascii="Arial" w:eastAsia="Times New Roman" w:hAnsi="Arial" w:cs="Arial"/>
                <w:color w:val="000000"/>
                <w:sz w:val="18"/>
                <w:szCs w:val="18"/>
                <w:lang w:eastAsia="zh-TW"/>
              </w:rPr>
            </w:pPr>
            <w:del w:id="363" w:author="Yao-Jen Chang" w:date="2019-03-20T23:28:00Z">
              <w:r w:rsidRPr="006451D3" w:rsidDel="000756C8">
                <w:rPr>
                  <w:rFonts w:ascii="Arial" w:eastAsia="Times New Roman" w:hAnsi="Arial" w:cs="Arial"/>
                  <w:color w:val="000000"/>
                  <w:sz w:val="18"/>
                  <w:szCs w:val="18"/>
                  <w:lang w:eastAsia="zh-TW"/>
                </w:rPr>
                <w:delText>U</w:delText>
              </w:r>
            </w:del>
          </w:p>
        </w:tc>
        <w:tc>
          <w:tcPr>
            <w:tcW w:w="1060" w:type="dxa"/>
            <w:tcBorders>
              <w:top w:val="nil"/>
              <w:left w:val="nil"/>
              <w:bottom w:val="single" w:sz="8" w:space="0" w:color="auto"/>
              <w:right w:val="single" w:sz="4" w:space="0" w:color="auto"/>
            </w:tcBorders>
            <w:shd w:val="clear" w:color="auto" w:fill="auto"/>
            <w:noWrap/>
            <w:vAlign w:val="center"/>
            <w:tcPrChange w:id="364" w:author="Yao-Jen Chang" w:date="2019-03-20T23:28:00Z">
              <w:tcPr>
                <w:tcW w:w="1060" w:type="dxa"/>
                <w:tcBorders>
                  <w:top w:val="nil"/>
                  <w:left w:val="nil"/>
                  <w:bottom w:val="single" w:sz="8" w:space="0" w:color="auto"/>
                  <w:right w:val="single" w:sz="4" w:space="0" w:color="auto"/>
                </w:tcBorders>
                <w:shd w:val="clear" w:color="auto" w:fill="auto"/>
                <w:noWrap/>
                <w:vAlign w:val="center"/>
              </w:tcPr>
            </w:tcPrChange>
          </w:tcPr>
          <w:p w14:paraId="622EF5AC" w14:textId="1F36B2D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Yao-Jen Chang" w:date="2019-03-20T23:29:00Z"/>
                <w:rFonts w:ascii="Arial" w:eastAsia="Times New Roman" w:hAnsi="Arial" w:cs="Arial"/>
                <w:color w:val="000000"/>
                <w:sz w:val="18"/>
                <w:szCs w:val="18"/>
                <w:lang w:eastAsia="zh-TW"/>
              </w:rPr>
            </w:pPr>
            <w:del w:id="366" w:author="Yao-Jen Chang" w:date="2019-03-20T23:28:00Z">
              <w:r w:rsidRPr="006451D3" w:rsidDel="000756C8">
                <w:rPr>
                  <w:rFonts w:ascii="Arial" w:eastAsia="Times New Roman" w:hAnsi="Arial" w:cs="Arial"/>
                  <w:color w:val="000000"/>
                  <w:sz w:val="18"/>
                  <w:szCs w:val="18"/>
                  <w:lang w:eastAsia="zh-TW"/>
                </w:rPr>
                <w:delText>V</w:delText>
              </w:r>
            </w:del>
          </w:p>
        </w:tc>
        <w:tc>
          <w:tcPr>
            <w:tcW w:w="1060" w:type="dxa"/>
            <w:tcBorders>
              <w:top w:val="nil"/>
              <w:left w:val="nil"/>
              <w:bottom w:val="single" w:sz="8" w:space="0" w:color="auto"/>
              <w:right w:val="nil"/>
            </w:tcBorders>
            <w:shd w:val="clear" w:color="auto" w:fill="auto"/>
            <w:noWrap/>
            <w:vAlign w:val="center"/>
            <w:tcPrChange w:id="367" w:author="Yao-Jen Chang" w:date="2019-03-20T23:28:00Z">
              <w:tcPr>
                <w:tcW w:w="1060" w:type="dxa"/>
                <w:tcBorders>
                  <w:top w:val="nil"/>
                  <w:left w:val="nil"/>
                  <w:bottom w:val="single" w:sz="8" w:space="0" w:color="auto"/>
                  <w:right w:val="nil"/>
                </w:tcBorders>
                <w:shd w:val="clear" w:color="auto" w:fill="auto"/>
                <w:noWrap/>
                <w:vAlign w:val="center"/>
              </w:tcPr>
            </w:tcPrChange>
          </w:tcPr>
          <w:p w14:paraId="3E93BE2C" w14:textId="107729B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Yao-Jen Chang" w:date="2019-03-20T23:29:00Z"/>
                <w:rFonts w:ascii="Arial" w:eastAsia="Times New Roman" w:hAnsi="Arial" w:cs="Arial"/>
                <w:color w:val="000000"/>
                <w:sz w:val="18"/>
                <w:szCs w:val="18"/>
                <w:lang w:eastAsia="zh-TW"/>
              </w:rPr>
            </w:pPr>
            <w:del w:id="369" w:author="Yao-Jen Chang" w:date="2019-03-20T23:28:00Z">
              <w:r w:rsidRPr="006451D3" w:rsidDel="000756C8">
                <w:rPr>
                  <w:rFonts w:ascii="Arial" w:eastAsia="Times New Roman" w:hAnsi="Arial" w:cs="Arial"/>
                  <w:color w:val="000000"/>
                  <w:sz w:val="18"/>
                  <w:szCs w:val="18"/>
                  <w:lang w:eastAsia="zh-TW"/>
                </w:rPr>
                <w:delText>EncT</w:delText>
              </w:r>
            </w:del>
          </w:p>
        </w:tc>
        <w:tc>
          <w:tcPr>
            <w:tcW w:w="1060" w:type="dxa"/>
            <w:tcBorders>
              <w:top w:val="nil"/>
              <w:left w:val="nil"/>
              <w:bottom w:val="single" w:sz="8" w:space="0" w:color="auto"/>
              <w:right w:val="single" w:sz="8" w:space="0" w:color="auto"/>
            </w:tcBorders>
            <w:shd w:val="clear" w:color="auto" w:fill="auto"/>
            <w:noWrap/>
            <w:vAlign w:val="center"/>
            <w:tcPrChange w:id="370" w:author="Yao-Jen Chang" w:date="2019-03-20T23:28:00Z">
              <w:tcPr>
                <w:tcW w:w="1060" w:type="dxa"/>
                <w:tcBorders>
                  <w:top w:val="nil"/>
                  <w:left w:val="nil"/>
                  <w:bottom w:val="single" w:sz="8" w:space="0" w:color="auto"/>
                  <w:right w:val="single" w:sz="8" w:space="0" w:color="auto"/>
                </w:tcBorders>
                <w:shd w:val="clear" w:color="auto" w:fill="auto"/>
                <w:noWrap/>
                <w:vAlign w:val="center"/>
              </w:tcPr>
            </w:tcPrChange>
          </w:tcPr>
          <w:p w14:paraId="44F36D09" w14:textId="4687010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Yao-Jen Chang" w:date="2019-03-20T23:29:00Z"/>
                <w:rFonts w:ascii="Arial" w:eastAsia="Times New Roman" w:hAnsi="Arial" w:cs="Arial"/>
                <w:color w:val="000000"/>
                <w:sz w:val="18"/>
                <w:szCs w:val="18"/>
                <w:lang w:eastAsia="zh-TW"/>
              </w:rPr>
            </w:pPr>
            <w:del w:id="372" w:author="Yao-Jen Chang" w:date="2019-03-20T23:28:00Z">
              <w:r w:rsidRPr="006451D3" w:rsidDel="000756C8">
                <w:rPr>
                  <w:rFonts w:ascii="Arial" w:eastAsia="Times New Roman" w:hAnsi="Arial" w:cs="Arial"/>
                  <w:color w:val="000000"/>
                  <w:sz w:val="18"/>
                  <w:szCs w:val="18"/>
                  <w:lang w:eastAsia="zh-TW"/>
                </w:rPr>
                <w:delText>DecT</w:delText>
              </w:r>
            </w:del>
          </w:p>
        </w:tc>
      </w:tr>
      <w:tr w:rsidR="006451D3" w:rsidRPr="006451D3" w:rsidDel="000756C8" w14:paraId="395CE53D" w14:textId="4F1BA9D7" w:rsidTr="000756C8">
        <w:trPr>
          <w:trHeight w:val="255"/>
          <w:jc w:val="center"/>
          <w:del w:id="373" w:author="Yao-Jen Chang" w:date="2019-03-20T23:29:00Z"/>
          <w:trPrChange w:id="374" w:author="Yao-Jen Chang" w:date="2019-03-20T23: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75" w:author="Yao-Jen Chang" w:date="2019-03-20T23: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645D84A" w14:textId="4DEB6B8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Yao-Jen Chang" w:date="2019-03-20T23:29:00Z"/>
                <w:rFonts w:ascii="Arial" w:eastAsia="Times New Roman" w:hAnsi="Arial" w:cs="Arial"/>
                <w:color w:val="000000"/>
                <w:sz w:val="18"/>
                <w:szCs w:val="18"/>
                <w:lang w:eastAsia="zh-TW"/>
              </w:rPr>
            </w:pPr>
            <w:del w:id="377" w:author="Yao-Jen Chang" w:date="2019-03-20T23:28:00Z">
              <w:r w:rsidRPr="006451D3" w:rsidDel="000756C8">
                <w:rPr>
                  <w:rFonts w:ascii="Arial" w:eastAsia="Times New Roman" w:hAnsi="Arial" w:cs="Arial"/>
                  <w:color w:val="000000"/>
                  <w:sz w:val="18"/>
                  <w:szCs w:val="18"/>
                  <w:lang w:eastAsia="zh-TW"/>
                </w:rPr>
                <w:delText>Class A1</w:delText>
              </w:r>
            </w:del>
          </w:p>
        </w:tc>
        <w:tc>
          <w:tcPr>
            <w:tcW w:w="1060" w:type="dxa"/>
            <w:tcBorders>
              <w:top w:val="nil"/>
              <w:left w:val="nil"/>
              <w:bottom w:val="nil"/>
              <w:right w:val="nil"/>
            </w:tcBorders>
            <w:shd w:val="clear" w:color="auto" w:fill="auto"/>
            <w:noWrap/>
            <w:vAlign w:val="center"/>
            <w:tcPrChange w:id="378" w:author="Yao-Jen Chang" w:date="2019-03-20T23:28:00Z">
              <w:tcPr>
                <w:tcW w:w="1060" w:type="dxa"/>
                <w:tcBorders>
                  <w:top w:val="nil"/>
                  <w:left w:val="nil"/>
                  <w:bottom w:val="nil"/>
                  <w:right w:val="nil"/>
                </w:tcBorders>
                <w:shd w:val="clear" w:color="auto" w:fill="auto"/>
                <w:noWrap/>
                <w:vAlign w:val="center"/>
              </w:tcPr>
            </w:tcPrChange>
          </w:tcPr>
          <w:p w14:paraId="30874D86" w14:textId="5B88ECF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Yao-Jen Chang" w:date="2019-03-20T23:29:00Z"/>
                <w:rFonts w:ascii="Arial" w:eastAsia="Times New Roman" w:hAnsi="Arial" w:cs="Arial"/>
                <w:color w:val="000000"/>
                <w:sz w:val="18"/>
                <w:szCs w:val="18"/>
                <w:lang w:eastAsia="zh-TW"/>
              </w:rPr>
            </w:pPr>
            <w:del w:id="380"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381" w:author="Yao-Jen Chang" w:date="2019-03-20T23:28:00Z">
              <w:tcPr>
                <w:tcW w:w="1060" w:type="dxa"/>
                <w:tcBorders>
                  <w:top w:val="nil"/>
                  <w:left w:val="nil"/>
                  <w:bottom w:val="nil"/>
                  <w:right w:val="nil"/>
                </w:tcBorders>
                <w:shd w:val="clear" w:color="auto" w:fill="auto"/>
                <w:noWrap/>
                <w:vAlign w:val="center"/>
              </w:tcPr>
            </w:tcPrChange>
          </w:tcPr>
          <w:p w14:paraId="51B5E1D3" w14:textId="2EF882A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Yao-Jen Chang" w:date="2019-03-20T23:29:00Z"/>
                <w:rFonts w:ascii="Arial" w:eastAsia="Times New Roman" w:hAnsi="Arial" w:cs="Arial"/>
                <w:color w:val="000000"/>
                <w:sz w:val="18"/>
                <w:szCs w:val="18"/>
                <w:lang w:eastAsia="zh-TW"/>
              </w:rPr>
            </w:pPr>
            <w:del w:id="383"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4" w:space="0" w:color="auto"/>
            </w:tcBorders>
            <w:shd w:val="clear" w:color="auto" w:fill="auto"/>
            <w:noWrap/>
            <w:vAlign w:val="center"/>
            <w:tcPrChange w:id="384" w:author="Yao-Jen Chang" w:date="2019-03-20T23:28:00Z">
              <w:tcPr>
                <w:tcW w:w="1060" w:type="dxa"/>
                <w:tcBorders>
                  <w:top w:val="nil"/>
                  <w:left w:val="nil"/>
                  <w:bottom w:val="nil"/>
                  <w:right w:val="single" w:sz="4" w:space="0" w:color="auto"/>
                </w:tcBorders>
                <w:shd w:val="clear" w:color="auto" w:fill="auto"/>
                <w:noWrap/>
                <w:vAlign w:val="center"/>
              </w:tcPr>
            </w:tcPrChange>
          </w:tcPr>
          <w:p w14:paraId="49A534D1" w14:textId="0EB9D56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Yao-Jen Chang" w:date="2019-03-20T23:29:00Z"/>
                <w:rFonts w:ascii="Arial" w:eastAsia="Times New Roman" w:hAnsi="Arial" w:cs="Arial"/>
                <w:color w:val="000000"/>
                <w:sz w:val="18"/>
                <w:szCs w:val="18"/>
                <w:lang w:eastAsia="zh-TW"/>
              </w:rPr>
            </w:pPr>
            <w:del w:id="386"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387" w:author="Yao-Jen Chang" w:date="2019-03-20T23:28:00Z">
              <w:tcPr>
                <w:tcW w:w="1060" w:type="dxa"/>
                <w:tcBorders>
                  <w:top w:val="nil"/>
                  <w:left w:val="nil"/>
                  <w:bottom w:val="nil"/>
                  <w:right w:val="nil"/>
                </w:tcBorders>
                <w:shd w:val="clear" w:color="auto" w:fill="auto"/>
                <w:noWrap/>
                <w:vAlign w:val="center"/>
              </w:tcPr>
            </w:tcPrChange>
          </w:tcPr>
          <w:p w14:paraId="61E8159C" w14:textId="0A3BBC5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Yao-Jen Chang" w:date="2019-03-20T23:29:00Z"/>
                <w:rFonts w:ascii="Arial" w:eastAsia="Times New Roman" w:hAnsi="Arial" w:cs="Arial"/>
                <w:color w:val="000000"/>
                <w:sz w:val="18"/>
                <w:szCs w:val="18"/>
                <w:lang w:eastAsia="zh-TW"/>
              </w:rPr>
            </w:pPr>
            <w:del w:id="389"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390" w:author="Yao-Jen Chang" w:date="2019-03-20T23:28:00Z">
              <w:tcPr>
                <w:tcW w:w="1060" w:type="dxa"/>
                <w:tcBorders>
                  <w:top w:val="nil"/>
                  <w:left w:val="nil"/>
                  <w:bottom w:val="nil"/>
                  <w:right w:val="single" w:sz="8" w:space="0" w:color="auto"/>
                </w:tcBorders>
                <w:shd w:val="clear" w:color="auto" w:fill="auto"/>
                <w:noWrap/>
                <w:vAlign w:val="center"/>
              </w:tcPr>
            </w:tcPrChange>
          </w:tcPr>
          <w:p w14:paraId="1F91D9CA" w14:textId="30B5F24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Yao-Jen Chang" w:date="2019-03-20T23:29:00Z"/>
                <w:rFonts w:ascii="Arial" w:eastAsia="Times New Roman" w:hAnsi="Arial" w:cs="Arial"/>
                <w:color w:val="000000"/>
                <w:sz w:val="18"/>
                <w:szCs w:val="18"/>
                <w:lang w:eastAsia="zh-TW"/>
              </w:rPr>
            </w:pPr>
            <w:del w:id="392" w:author="Yao-Jen Chang" w:date="2019-03-20T23:28:00Z">
              <w:r w:rsidRPr="006451D3" w:rsidDel="000756C8">
                <w:rPr>
                  <w:rFonts w:ascii="Arial" w:eastAsia="Times New Roman" w:hAnsi="Arial" w:cs="Arial"/>
                  <w:color w:val="000000"/>
                  <w:sz w:val="18"/>
                  <w:szCs w:val="18"/>
                  <w:lang w:eastAsia="zh-TW"/>
                </w:rPr>
                <w:delText> </w:delText>
              </w:r>
            </w:del>
          </w:p>
        </w:tc>
      </w:tr>
      <w:tr w:rsidR="006451D3" w:rsidRPr="006451D3" w:rsidDel="000756C8" w14:paraId="45751E5A" w14:textId="08B28142" w:rsidTr="000756C8">
        <w:trPr>
          <w:trHeight w:val="255"/>
          <w:jc w:val="center"/>
          <w:del w:id="393" w:author="Yao-Jen Chang" w:date="2019-03-20T23:29:00Z"/>
          <w:trPrChange w:id="394"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95"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3BD31A3F" w14:textId="734F6B1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Yao-Jen Chang" w:date="2019-03-20T23:29:00Z"/>
                <w:rFonts w:ascii="Arial" w:eastAsia="Times New Roman" w:hAnsi="Arial" w:cs="Arial"/>
                <w:color w:val="000000"/>
                <w:sz w:val="18"/>
                <w:szCs w:val="18"/>
                <w:lang w:eastAsia="zh-TW"/>
              </w:rPr>
            </w:pPr>
            <w:del w:id="397" w:author="Yao-Jen Chang" w:date="2019-03-20T23:28:00Z">
              <w:r w:rsidRPr="006451D3" w:rsidDel="000756C8">
                <w:rPr>
                  <w:rFonts w:ascii="Arial" w:eastAsia="Times New Roman" w:hAnsi="Arial" w:cs="Arial"/>
                  <w:color w:val="000000"/>
                  <w:sz w:val="18"/>
                  <w:szCs w:val="18"/>
                  <w:lang w:eastAsia="zh-TW"/>
                </w:rPr>
                <w:delText>Class A2</w:delText>
              </w:r>
            </w:del>
          </w:p>
        </w:tc>
        <w:tc>
          <w:tcPr>
            <w:tcW w:w="1060" w:type="dxa"/>
            <w:tcBorders>
              <w:top w:val="nil"/>
              <w:left w:val="nil"/>
              <w:bottom w:val="nil"/>
              <w:right w:val="nil"/>
            </w:tcBorders>
            <w:shd w:val="clear" w:color="auto" w:fill="auto"/>
            <w:noWrap/>
            <w:vAlign w:val="center"/>
            <w:tcPrChange w:id="398" w:author="Yao-Jen Chang" w:date="2019-03-20T23:28:00Z">
              <w:tcPr>
                <w:tcW w:w="1060" w:type="dxa"/>
                <w:tcBorders>
                  <w:top w:val="nil"/>
                  <w:left w:val="nil"/>
                  <w:bottom w:val="nil"/>
                  <w:right w:val="nil"/>
                </w:tcBorders>
                <w:shd w:val="clear" w:color="auto" w:fill="auto"/>
                <w:noWrap/>
                <w:vAlign w:val="center"/>
              </w:tcPr>
            </w:tcPrChange>
          </w:tcPr>
          <w:p w14:paraId="2CA2A87F" w14:textId="48CCC80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Yao-Jen Chang" w:date="2019-03-20T23:29:00Z"/>
                <w:rFonts w:ascii="Arial" w:eastAsia="Times New Roman" w:hAnsi="Arial" w:cs="Arial"/>
                <w:color w:val="000000"/>
                <w:sz w:val="18"/>
                <w:szCs w:val="18"/>
                <w:lang w:eastAsia="zh-TW"/>
              </w:rPr>
            </w:pPr>
            <w:del w:id="400"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401" w:author="Yao-Jen Chang" w:date="2019-03-20T23:28:00Z">
              <w:tcPr>
                <w:tcW w:w="1060" w:type="dxa"/>
                <w:tcBorders>
                  <w:top w:val="nil"/>
                  <w:left w:val="nil"/>
                  <w:bottom w:val="nil"/>
                  <w:right w:val="nil"/>
                </w:tcBorders>
                <w:shd w:val="clear" w:color="auto" w:fill="auto"/>
                <w:noWrap/>
                <w:vAlign w:val="center"/>
              </w:tcPr>
            </w:tcPrChange>
          </w:tcPr>
          <w:p w14:paraId="7726E028" w14:textId="7322402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Yao-Jen Chang" w:date="2019-03-20T23:29: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Change w:id="403" w:author="Yao-Jen Chang" w:date="2019-03-20T23:28:00Z">
              <w:tcPr>
                <w:tcW w:w="1060" w:type="dxa"/>
                <w:tcBorders>
                  <w:top w:val="nil"/>
                  <w:left w:val="nil"/>
                  <w:bottom w:val="nil"/>
                  <w:right w:val="single" w:sz="4" w:space="0" w:color="auto"/>
                </w:tcBorders>
                <w:shd w:val="clear" w:color="auto" w:fill="auto"/>
                <w:noWrap/>
                <w:vAlign w:val="center"/>
              </w:tcPr>
            </w:tcPrChange>
          </w:tcPr>
          <w:p w14:paraId="29725E70" w14:textId="04041E4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Yao-Jen Chang" w:date="2019-03-20T23:29:00Z"/>
                <w:rFonts w:ascii="Arial" w:eastAsia="Times New Roman" w:hAnsi="Arial" w:cs="Arial"/>
                <w:color w:val="000000"/>
                <w:sz w:val="18"/>
                <w:szCs w:val="18"/>
                <w:lang w:eastAsia="zh-TW"/>
              </w:rPr>
            </w:pPr>
            <w:del w:id="405"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406" w:author="Yao-Jen Chang" w:date="2019-03-20T23:28:00Z">
              <w:tcPr>
                <w:tcW w:w="1060" w:type="dxa"/>
                <w:tcBorders>
                  <w:top w:val="nil"/>
                  <w:left w:val="nil"/>
                  <w:bottom w:val="nil"/>
                  <w:right w:val="nil"/>
                </w:tcBorders>
                <w:shd w:val="clear" w:color="auto" w:fill="auto"/>
                <w:noWrap/>
                <w:vAlign w:val="center"/>
              </w:tcPr>
            </w:tcPrChange>
          </w:tcPr>
          <w:p w14:paraId="239DA490" w14:textId="2D0ADC1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Yao-Jen Chang" w:date="2019-03-20T23:29:00Z"/>
                <w:rFonts w:ascii="Arial" w:eastAsia="Times New Roman" w:hAnsi="Arial" w:cs="Arial"/>
                <w:color w:val="000000"/>
                <w:sz w:val="18"/>
                <w:szCs w:val="18"/>
                <w:lang w:eastAsia="zh-TW"/>
              </w:rPr>
            </w:pPr>
            <w:del w:id="408"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409" w:author="Yao-Jen Chang" w:date="2019-03-20T23:28:00Z">
              <w:tcPr>
                <w:tcW w:w="1060" w:type="dxa"/>
                <w:tcBorders>
                  <w:top w:val="nil"/>
                  <w:left w:val="nil"/>
                  <w:bottom w:val="nil"/>
                  <w:right w:val="single" w:sz="8" w:space="0" w:color="auto"/>
                </w:tcBorders>
                <w:shd w:val="clear" w:color="auto" w:fill="auto"/>
                <w:noWrap/>
                <w:vAlign w:val="center"/>
              </w:tcPr>
            </w:tcPrChange>
          </w:tcPr>
          <w:p w14:paraId="71BEF2CA" w14:textId="14AB3F9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Yao-Jen Chang" w:date="2019-03-20T23:29:00Z"/>
                <w:rFonts w:ascii="Arial" w:eastAsia="Times New Roman" w:hAnsi="Arial" w:cs="Arial"/>
                <w:color w:val="000000"/>
                <w:sz w:val="18"/>
                <w:szCs w:val="18"/>
                <w:lang w:eastAsia="zh-TW"/>
              </w:rPr>
            </w:pPr>
            <w:del w:id="411" w:author="Yao-Jen Chang" w:date="2019-03-20T23:28:00Z">
              <w:r w:rsidRPr="006451D3" w:rsidDel="000756C8">
                <w:rPr>
                  <w:rFonts w:ascii="Arial" w:eastAsia="Times New Roman" w:hAnsi="Arial" w:cs="Arial"/>
                  <w:color w:val="000000"/>
                  <w:sz w:val="18"/>
                  <w:szCs w:val="18"/>
                  <w:lang w:eastAsia="zh-TW"/>
                </w:rPr>
                <w:delText> </w:delText>
              </w:r>
            </w:del>
          </w:p>
        </w:tc>
      </w:tr>
      <w:tr w:rsidR="006451D3" w:rsidRPr="006451D3" w:rsidDel="000756C8" w14:paraId="6EC89654" w14:textId="276B8750" w:rsidTr="000756C8">
        <w:trPr>
          <w:trHeight w:val="255"/>
          <w:jc w:val="center"/>
          <w:del w:id="412" w:author="Yao-Jen Chang" w:date="2019-03-20T23:29:00Z"/>
          <w:trPrChange w:id="413"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14"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391A3CFC" w14:textId="431583D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Yao-Jen Chang" w:date="2019-03-20T23:29:00Z"/>
                <w:rFonts w:ascii="Arial" w:eastAsia="Times New Roman" w:hAnsi="Arial" w:cs="Arial"/>
                <w:color w:val="000000"/>
                <w:sz w:val="18"/>
                <w:szCs w:val="18"/>
                <w:lang w:eastAsia="zh-TW"/>
              </w:rPr>
            </w:pPr>
            <w:del w:id="416" w:author="Yao-Jen Chang" w:date="2019-03-20T23:28:00Z">
              <w:r w:rsidRPr="006451D3" w:rsidDel="000756C8">
                <w:rPr>
                  <w:rFonts w:ascii="Arial" w:eastAsia="Times New Roman" w:hAnsi="Arial" w:cs="Arial"/>
                  <w:color w:val="000000"/>
                  <w:sz w:val="18"/>
                  <w:szCs w:val="18"/>
                  <w:lang w:eastAsia="zh-TW"/>
                </w:rPr>
                <w:delText>Class B</w:delText>
              </w:r>
            </w:del>
          </w:p>
        </w:tc>
        <w:tc>
          <w:tcPr>
            <w:tcW w:w="1060" w:type="dxa"/>
            <w:tcBorders>
              <w:top w:val="nil"/>
              <w:left w:val="nil"/>
              <w:bottom w:val="nil"/>
              <w:right w:val="nil"/>
            </w:tcBorders>
            <w:shd w:val="clear" w:color="auto" w:fill="auto"/>
            <w:noWrap/>
            <w:vAlign w:val="center"/>
            <w:tcPrChange w:id="417" w:author="Yao-Jen Chang" w:date="2019-03-20T23:28:00Z">
              <w:tcPr>
                <w:tcW w:w="1060" w:type="dxa"/>
                <w:tcBorders>
                  <w:top w:val="nil"/>
                  <w:left w:val="nil"/>
                  <w:bottom w:val="nil"/>
                  <w:right w:val="nil"/>
                </w:tcBorders>
                <w:shd w:val="clear" w:color="auto" w:fill="auto"/>
                <w:noWrap/>
                <w:vAlign w:val="center"/>
              </w:tcPr>
            </w:tcPrChange>
          </w:tcPr>
          <w:p w14:paraId="3EA264AA" w14:textId="2B6E9D4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Yao-Jen Chang" w:date="2019-03-20T23:29:00Z"/>
                <w:rFonts w:ascii="Arial" w:eastAsia="Times New Roman" w:hAnsi="Arial" w:cs="Arial"/>
                <w:color w:val="000000"/>
                <w:sz w:val="18"/>
                <w:szCs w:val="18"/>
                <w:lang w:eastAsia="zh-TW"/>
              </w:rPr>
            </w:pPr>
            <w:del w:id="419"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420" w:author="Yao-Jen Chang" w:date="2019-03-20T23:28:00Z">
              <w:tcPr>
                <w:tcW w:w="1060" w:type="dxa"/>
                <w:tcBorders>
                  <w:top w:val="nil"/>
                  <w:left w:val="nil"/>
                  <w:bottom w:val="nil"/>
                  <w:right w:val="nil"/>
                </w:tcBorders>
                <w:shd w:val="clear" w:color="auto" w:fill="auto"/>
                <w:noWrap/>
                <w:vAlign w:val="center"/>
              </w:tcPr>
            </w:tcPrChange>
          </w:tcPr>
          <w:p w14:paraId="76FCB4C8" w14:textId="4D956B8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Yao-Jen Chang" w:date="2019-03-20T23:29:00Z"/>
                <w:rFonts w:ascii="Arial" w:eastAsia="Times New Roman" w:hAnsi="Arial" w:cs="Arial"/>
                <w:color w:val="000000"/>
                <w:sz w:val="18"/>
                <w:szCs w:val="18"/>
                <w:lang w:eastAsia="zh-TW"/>
              </w:rPr>
            </w:pPr>
            <w:del w:id="422"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tcPrChange w:id="423" w:author="Yao-Jen Chang" w:date="2019-03-20T23:28:00Z">
              <w:tcPr>
                <w:tcW w:w="1060" w:type="dxa"/>
                <w:tcBorders>
                  <w:top w:val="nil"/>
                  <w:left w:val="nil"/>
                  <w:bottom w:val="nil"/>
                  <w:right w:val="single" w:sz="4" w:space="0" w:color="auto"/>
                </w:tcBorders>
                <w:shd w:val="clear" w:color="auto" w:fill="auto"/>
                <w:noWrap/>
                <w:vAlign w:val="center"/>
              </w:tcPr>
            </w:tcPrChange>
          </w:tcPr>
          <w:p w14:paraId="57B0537E" w14:textId="784B5B6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Yao-Jen Chang" w:date="2019-03-20T23:29:00Z"/>
                <w:rFonts w:ascii="Arial" w:eastAsia="Times New Roman" w:hAnsi="Arial" w:cs="Arial"/>
                <w:color w:val="000000"/>
                <w:sz w:val="18"/>
                <w:szCs w:val="18"/>
                <w:lang w:eastAsia="zh-TW"/>
              </w:rPr>
            </w:pPr>
            <w:del w:id="425"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426" w:author="Yao-Jen Chang" w:date="2019-03-20T23:28:00Z">
              <w:tcPr>
                <w:tcW w:w="1060" w:type="dxa"/>
                <w:tcBorders>
                  <w:top w:val="nil"/>
                  <w:left w:val="nil"/>
                  <w:bottom w:val="nil"/>
                  <w:right w:val="nil"/>
                </w:tcBorders>
                <w:shd w:val="clear" w:color="auto" w:fill="auto"/>
                <w:noWrap/>
                <w:vAlign w:val="center"/>
              </w:tcPr>
            </w:tcPrChange>
          </w:tcPr>
          <w:p w14:paraId="227FE5E9" w14:textId="7DFF840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Yao-Jen Chang" w:date="2019-03-20T23:29:00Z"/>
                <w:rFonts w:ascii="Arial" w:eastAsia="Times New Roman" w:hAnsi="Arial" w:cs="Arial"/>
                <w:color w:val="000000"/>
                <w:sz w:val="18"/>
                <w:szCs w:val="18"/>
                <w:lang w:eastAsia="zh-TW"/>
              </w:rPr>
            </w:pPr>
            <w:del w:id="428"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tcPrChange w:id="429" w:author="Yao-Jen Chang" w:date="2019-03-20T23:28:00Z">
              <w:tcPr>
                <w:tcW w:w="1060" w:type="dxa"/>
                <w:tcBorders>
                  <w:top w:val="nil"/>
                  <w:left w:val="nil"/>
                  <w:bottom w:val="nil"/>
                  <w:right w:val="single" w:sz="8" w:space="0" w:color="auto"/>
                </w:tcBorders>
                <w:shd w:val="clear" w:color="auto" w:fill="auto"/>
                <w:noWrap/>
                <w:vAlign w:val="center"/>
              </w:tcPr>
            </w:tcPrChange>
          </w:tcPr>
          <w:p w14:paraId="1FA3ED05" w14:textId="4E79883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Yao-Jen Chang" w:date="2019-03-20T23:29:00Z"/>
                <w:rFonts w:ascii="Arial" w:eastAsia="Times New Roman" w:hAnsi="Arial" w:cs="Arial"/>
                <w:color w:val="000000"/>
                <w:sz w:val="18"/>
                <w:szCs w:val="18"/>
                <w:lang w:eastAsia="zh-TW"/>
              </w:rPr>
            </w:pPr>
            <w:del w:id="431"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46635854" w14:textId="1F5303F2" w:rsidTr="000756C8">
        <w:trPr>
          <w:trHeight w:val="255"/>
          <w:jc w:val="center"/>
          <w:del w:id="432" w:author="Yao-Jen Chang" w:date="2019-03-20T23:29:00Z"/>
          <w:trPrChange w:id="433"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34"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203C1997" w14:textId="6332E00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Yao-Jen Chang" w:date="2019-03-20T23:29:00Z"/>
                <w:rFonts w:ascii="Arial" w:eastAsia="Times New Roman" w:hAnsi="Arial" w:cs="Arial"/>
                <w:color w:val="000000"/>
                <w:sz w:val="18"/>
                <w:szCs w:val="18"/>
                <w:lang w:eastAsia="zh-TW"/>
              </w:rPr>
            </w:pPr>
            <w:del w:id="436" w:author="Yao-Jen Chang" w:date="2019-03-20T23:28:00Z">
              <w:r w:rsidRPr="006451D3" w:rsidDel="000756C8">
                <w:rPr>
                  <w:rFonts w:ascii="Arial" w:eastAsia="Times New Roman" w:hAnsi="Arial" w:cs="Arial"/>
                  <w:color w:val="000000"/>
                  <w:sz w:val="18"/>
                  <w:szCs w:val="18"/>
                  <w:lang w:eastAsia="zh-TW"/>
                </w:rPr>
                <w:delText>Class C</w:delText>
              </w:r>
            </w:del>
          </w:p>
        </w:tc>
        <w:tc>
          <w:tcPr>
            <w:tcW w:w="1060" w:type="dxa"/>
            <w:tcBorders>
              <w:top w:val="nil"/>
              <w:left w:val="nil"/>
              <w:bottom w:val="nil"/>
              <w:right w:val="nil"/>
            </w:tcBorders>
            <w:shd w:val="clear" w:color="auto" w:fill="auto"/>
            <w:noWrap/>
            <w:vAlign w:val="center"/>
            <w:tcPrChange w:id="437" w:author="Yao-Jen Chang" w:date="2019-03-20T23:28:00Z">
              <w:tcPr>
                <w:tcW w:w="1060" w:type="dxa"/>
                <w:tcBorders>
                  <w:top w:val="nil"/>
                  <w:left w:val="nil"/>
                  <w:bottom w:val="nil"/>
                  <w:right w:val="nil"/>
                </w:tcBorders>
                <w:shd w:val="clear" w:color="auto" w:fill="auto"/>
                <w:noWrap/>
                <w:vAlign w:val="center"/>
              </w:tcPr>
            </w:tcPrChange>
          </w:tcPr>
          <w:p w14:paraId="3CAE801C" w14:textId="31C94FD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Yao-Jen Chang" w:date="2019-03-20T23:29:00Z"/>
                <w:rFonts w:ascii="Arial" w:eastAsia="Times New Roman" w:hAnsi="Arial" w:cs="Arial"/>
                <w:color w:val="000000"/>
                <w:sz w:val="18"/>
                <w:szCs w:val="18"/>
                <w:lang w:eastAsia="zh-TW"/>
              </w:rPr>
            </w:pPr>
            <w:del w:id="439" w:author="Yao-Jen Chang" w:date="2019-03-20T23:28:00Z">
              <w:r w:rsidRPr="006451D3" w:rsidDel="000756C8">
                <w:rPr>
                  <w:rFonts w:ascii="Arial" w:eastAsia="Times New Roman" w:hAnsi="Arial" w:cs="Arial"/>
                  <w:color w:val="000000"/>
                  <w:sz w:val="18"/>
                  <w:szCs w:val="18"/>
                  <w:lang w:eastAsia="zh-TW"/>
                </w:rPr>
                <w:delText>-0.81%</w:delText>
              </w:r>
            </w:del>
          </w:p>
        </w:tc>
        <w:tc>
          <w:tcPr>
            <w:tcW w:w="1060" w:type="dxa"/>
            <w:tcBorders>
              <w:top w:val="nil"/>
              <w:left w:val="nil"/>
              <w:bottom w:val="nil"/>
              <w:right w:val="nil"/>
            </w:tcBorders>
            <w:shd w:val="clear" w:color="auto" w:fill="auto"/>
            <w:noWrap/>
            <w:vAlign w:val="center"/>
            <w:tcPrChange w:id="440" w:author="Yao-Jen Chang" w:date="2019-03-20T23:28:00Z">
              <w:tcPr>
                <w:tcW w:w="1060" w:type="dxa"/>
                <w:tcBorders>
                  <w:top w:val="nil"/>
                  <w:left w:val="nil"/>
                  <w:bottom w:val="nil"/>
                  <w:right w:val="nil"/>
                </w:tcBorders>
                <w:shd w:val="clear" w:color="auto" w:fill="auto"/>
                <w:noWrap/>
                <w:vAlign w:val="center"/>
              </w:tcPr>
            </w:tcPrChange>
          </w:tcPr>
          <w:p w14:paraId="0D758C3D" w14:textId="13081EF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Yao-Jen Chang" w:date="2019-03-20T23:29:00Z"/>
                <w:rFonts w:ascii="Arial" w:eastAsia="Times New Roman" w:hAnsi="Arial" w:cs="Arial"/>
                <w:color w:val="000000"/>
                <w:sz w:val="18"/>
                <w:szCs w:val="18"/>
                <w:lang w:eastAsia="zh-TW"/>
              </w:rPr>
            </w:pPr>
            <w:del w:id="442" w:author="Yao-Jen Chang" w:date="2019-03-20T23:28:00Z">
              <w:r w:rsidRPr="006451D3" w:rsidDel="000756C8">
                <w:rPr>
                  <w:rFonts w:ascii="Arial" w:eastAsia="Times New Roman" w:hAnsi="Arial" w:cs="Arial"/>
                  <w:color w:val="000000"/>
                  <w:sz w:val="18"/>
                  <w:szCs w:val="18"/>
                  <w:lang w:eastAsia="zh-TW"/>
                </w:rPr>
                <w:delText>-0.73%</w:delText>
              </w:r>
            </w:del>
          </w:p>
        </w:tc>
        <w:tc>
          <w:tcPr>
            <w:tcW w:w="1060" w:type="dxa"/>
            <w:tcBorders>
              <w:top w:val="nil"/>
              <w:left w:val="nil"/>
              <w:bottom w:val="nil"/>
              <w:right w:val="single" w:sz="4" w:space="0" w:color="auto"/>
            </w:tcBorders>
            <w:shd w:val="clear" w:color="auto" w:fill="auto"/>
            <w:noWrap/>
            <w:vAlign w:val="center"/>
            <w:tcPrChange w:id="443" w:author="Yao-Jen Chang" w:date="2019-03-20T23:28:00Z">
              <w:tcPr>
                <w:tcW w:w="1060" w:type="dxa"/>
                <w:tcBorders>
                  <w:top w:val="nil"/>
                  <w:left w:val="nil"/>
                  <w:bottom w:val="nil"/>
                  <w:right w:val="single" w:sz="4" w:space="0" w:color="auto"/>
                </w:tcBorders>
                <w:shd w:val="clear" w:color="auto" w:fill="auto"/>
                <w:noWrap/>
                <w:vAlign w:val="center"/>
              </w:tcPr>
            </w:tcPrChange>
          </w:tcPr>
          <w:p w14:paraId="7191C05F" w14:textId="3999480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Yao-Jen Chang" w:date="2019-03-20T23:29:00Z"/>
                <w:rFonts w:ascii="Arial" w:eastAsia="Times New Roman" w:hAnsi="Arial" w:cs="Arial"/>
                <w:color w:val="000000"/>
                <w:sz w:val="18"/>
                <w:szCs w:val="18"/>
                <w:lang w:eastAsia="zh-TW"/>
              </w:rPr>
            </w:pPr>
            <w:del w:id="445" w:author="Yao-Jen Chang" w:date="2019-03-20T23:28:00Z">
              <w:r w:rsidRPr="006451D3" w:rsidDel="000756C8">
                <w:rPr>
                  <w:rFonts w:ascii="Arial" w:eastAsia="Times New Roman" w:hAnsi="Arial" w:cs="Arial"/>
                  <w:color w:val="000000"/>
                  <w:sz w:val="18"/>
                  <w:szCs w:val="18"/>
                  <w:lang w:eastAsia="zh-TW"/>
                </w:rPr>
                <w:delText>-0.92%</w:delText>
              </w:r>
            </w:del>
          </w:p>
        </w:tc>
        <w:tc>
          <w:tcPr>
            <w:tcW w:w="1060" w:type="dxa"/>
            <w:tcBorders>
              <w:top w:val="nil"/>
              <w:left w:val="nil"/>
              <w:bottom w:val="nil"/>
              <w:right w:val="nil"/>
            </w:tcBorders>
            <w:shd w:val="clear" w:color="auto" w:fill="auto"/>
            <w:noWrap/>
            <w:vAlign w:val="center"/>
            <w:tcPrChange w:id="446" w:author="Yao-Jen Chang" w:date="2019-03-20T23:28:00Z">
              <w:tcPr>
                <w:tcW w:w="1060" w:type="dxa"/>
                <w:tcBorders>
                  <w:top w:val="nil"/>
                  <w:left w:val="nil"/>
                  <w:bottom w:val="nil"/>
                  <w:right w:val="nil"/>
                </w:tcBorders>
                <w:shd w:val="clear" w:color="auto" w:fill="auto"/>
                <w:noWrap/>
                <w:vAlign w:val="center"/>
              </w:tcPr>
            </w:tcPrChange>
          </w:tcPr>
          <w:p w14:paraId="7F8DEFE6" w14:textId="486DA51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Yao-Jen Chang" w:date="2019-03-20T23:29:00Z"/>
                <w:rFonts w:ascii="Arial" w:eastAsia="Times New Roman" w:hAnsi="Arial" w:cs="Arial"/>
                <w:color w:val="000000"/>
                <w:sz w:val="18"/>
                <w:szCs w:val="18"/>
                <w:lang w:eastAsia="zh-TW"/>
              </w:rPr>
            </w:pPr>
            <w:del w:id="448" w:author="Yao-Jen Chang" w:date="2019-03-20T23:28:00Z">
              <w:r w:rsidRPr="006451D3" w:rsidDel="000756C8">
                <w:rPr>
                  <w:rFonts w:ascii="Arial" w:eastAsia="Times New Roman" w:hAnsi="Arial" w:cs="Arial"/>
                  <w:color w:val="000000"/>
                  <w:sz w:val="18"/>
                  <w:szCs w:val="18"/>
                  <w:lang w:eastAsia="zh-TW"/>
                </w:rPr>
                <w:delText>103%</w:delText>
              </w:r>
            </w:del>
          </w:p>
        </w:tc>
        <w:tc>
          <w:tcPr>
            <w:tcW w:w="1060" w:type="dxa"/>
            <w:tcBorders>
              <w:top w:val="nil"/>
              <w:left w:val="nil"/>
              <w:bottom w:val="nil"/>
              <w:right w:val="single" w:sz="8" w:space="0" w:color="auto"/>
            </w:tcBorders>
            <w:shd w:val="clear" w:color="auto" w:fill="auto"/>
            <w:noWrap/>
            <w:vAlign w:val="center"/>
            <w:tcPrChange w:id="449" w:author="Yao-Jen Chang" w:date="2019-03-20T23:28:00Z">
              <w:tcPr>
                <w:tcW w:w="1060" w:type="dxa"/>
                <w:tcBorders>
                  <w:top w:val="nil"/>
                  <w:left w:val="nil"/>
                  <w:bottom w:val="nil"/>
                  <w:right w:val="single" w:sz="8" w:space="0" w:color="auto"/>
                </w:tcBorders>
                <w:shd w:val="clear" w:color="auto" w:fill="auto"/>
                <w:noWrap/>
                <w:vAlign w:val="center"/>
              </w:tcPr>
            </w:tcPrChange>
          </w:tcPr>
          <w:p w14:paraId="03394045" w14:textId="3162333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Yao-Jen Chang" w:date="2019-03-20T23:29:00Z"/>
                <w:rFonts w:ascii="Arial" w:eastAsia="Times New Roman" w:hAnsi="Arial" w:cs="Arial"/>
                <w:color w:val="000000"/>
                <w:sz w:val="18"/>
                <w:szCs w:val="18"/>
                <w:lang w:eastAsia="zh-TW"/>
              </w:rPr>
            </w:pPr>
            <w:del w:id="451" w:author="Yao-Jen Chang" w:date="2019-03-20T23:28:00Z">
              <w:r w:rsidRPr="006451D3" w:rsidDel="000756C8">
                <w:rPr>
                  <w:rFonts w:ascii="Arial" w:eastAsia="Times New Roman" w:hAnsi="Arial" w:cs="Arial"/>
                  <w:color w:val="000000"/>
                  <w:sz w:val="18"/>
                  <w:szCs w:val="18"/>
                  <w:lang w:eastAsia="zh-TW"/>
                </w:rPr>
                <w:delText>102%</w:delText>
              </w:r>
            </w:del>
          </w:p>
        </w:tc>
      </w:tr>
      <w:tr w:rsidR="006451D3" w:rsidRPr="006451D3" w:rsidDel="000756C8" w14:paraId="15C90624" w14:textId="353DCABB" w:rsidTr="000756C8">
        <w:trPr>
          <w:trHeight w:val="255"/>
          <w:jc w:val="center"/>
          <w:del w:id="452" w:author="Yao-Jen Chang" w:date="2019-03-20T23:29:00Z"/>
          <w:trPrChange w:id="453"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54"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6C40705F" w14:textId="4ECB1B4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Yao-Jen Chang" w:date="2019-03-20T23:29:00Z"/>
                <w:rFonts w:ascii="Arial" w:eastAsia="Times New Roman" w:hAnsi="Arial" w:cs="Arial"/>
                <w:color w:val="000000"/>
                <w:sz w:val="18"/>
                <w:szCs w:val="18"/>
                <w:lang w:eastAsia="zh-TW"/>
              </w:rPr>
            </w:pPr>
            <w:del w:id="456" w:author="Yao-Jen Chang" w:date="2019-03-20T23:28:00Z">
              <w:r w:rsidRPr="006451D3" w:rsidDel="000756C8">
                <w:rPr>
                  <w:rFonts w:ascii="Arial" w:eastAsia="Times New Roman" w:hAnsi="Arial" w:cs="Arial"/>
                  <w:color w:val="000000"/>
                  <w:sz w:val="18"/>
                  <w:szCs w:val="18"/>
                  <w:lang w:eastAsia="zh-TW"/>
                </w:rPr>
                <w:delText>Class E</w:delText>
              </w:r>
            </w:del>
          </w:p>
        </w:tc>
        <w:tc>
          <w:tcPr>
            <w:tcW w:w="1060" w:type="dxa"/>
            <w:tcBorders>
              <w:top w:val="nil"/>
              <w:left w:val="nil"/>
              <w:bottom w:val="nil"/>
              <w:right w:val="nil"/>
            </w:tcBorders>
            <w:shd w:val="clear" w:color="auto" w:fill="auto"/>
            <w:noWrap/>
            <w:vAlign w:val="center"/>
            <w:tcPrChange w:id="457" w:author="Yao-Jen Chang" w:date="2019-03-20T23:28:00Z">
              <w:tcPr>
                <w:tcW w:w="1060" w:type="dxa"/>
                <w:tcBorders>
                  <w:top w:val="nil"/>
                  <w:left w:val="nil"/>
                  <w:bottom w:val="nil"/>
                  <w:right w:val="nil"/>
                </w:tcBorders>
                <w:shd w:val="clear" w:color="auto" w:fill="auto"/>
                <w:noWrap/>
                <w:vAlign w:val="center"/>
              </w:tcPr>
            </w:tcPrChange>
          </w:tcPr>
          <w:p w14:paraId="7F23E5E4" w14:textId="60E24DC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Yao-Jen Chang" w:date="2019-03-20T23:29:00Z"/>
                <w:rFonts w:ascii="Arial" w:eastAsia="Times New Roman" w:hAnsi="Arial" w:cs="Arial"/>
                <w:color w:val="000000"/>
                <w:sz w:val="18"/>
                <w:szCs w:val="18"/>
                <w:lang w:eastAsia="zh-TW"/>
              </w:rPr>
            </w:pPr>
            <w:del w:id="459" w:author="Yao-Jen Chang" w:date="2019-03-20T23:28:00Z">
              <w:r w:rsidRPr="006451D3" w:rsidDel="000756C8">
                <w:rPr>
                  <w:rFonts w:ascii="Arial" w:eastAsia="Times New Roman" w:hAnsi="Arial" w:cs="Arial"/>
                  <w:color w:val="000000"/>
                  <w:sz w:val="18"/>
                  <w:szCs w:val="18"/>
                  <w:lang w:eastAsia="zh-TW"/>
                </w:rPr>
                <w:delText>-0.65%</w:delText>
              </w:r>
            </w:del>
          </w:p>
        </w:tc>
        <w:tc>
          <w:tcPr>
            <w:tcW w:w="1060" w:type="dxa"/>
            <w:tcBorders>
              <w:top w:val="nil"/>
              <w:left w:val="nil"/>
              <w:bottom w:val="nil"/>
              <w:right w:val="nil"/>
            </w:tcBorders>
            <w:shd w:val="clear" w:color="auto" w:fill="auto"/>
            <w:noWrap/>
            <w:vAlign w:val="center"/>
            <w:tcPrChange w:id="460" w:author="Yao-Jen Chang" w:date="2019-03-20T23:28:00Z">
              <w:tcPr>
                <w:tcW w:w="1060" w:type="dxa"/>
                <w:tcBorders>
                  <w:top w:val="nil"/>
                  <w:left w:val="nil"/>
                  <w:bottom w:val="nil"/>
                  <w:right w:val="nil"/>
                </w:tcBorders>
                <w:shd w:val="clear" w:color="auto" w:fill="auto"/>
                <w:noWrap/>
                <w:vAlign w:val="center"/>
              </w:tcPr>
            </w:tcPrChange>
          </w:tcPr>
          <w:p w14:paraId="1F3765EC" w14:textId="64CDD29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Yao-Jen Chang" w:date="2019-03-20T23:29:00Z"/>
                <w:rFonts w:ascii="Arial" w:eastAsia="Times New Roman" w:hAnsi="Arial" w:cs="Arial"/>
                <w:color w:val="000000"/>
                <w:sz w:val="18"/>
                <w:szCs w:val="18"/>
                <w:lang w:eastAsia="zh-TW"/>
              </w:rPr>
            </w:pPr>
            <w:del w:id="462" w:author="Yao-Jen Chang" w:date="2019-03-20T23:28:00Z">
              <w:r w:rsidRPr="006451D3" w:rsidDel="000756C8">
                <w:rPr>
                  <w:rFonts w:ascii="Arial" w:eastAsia="Times New Roman" w:hAnsi="Arial" w:cs="Arial"/>
                  <w:color w:val="000000"/>
                  <w:sz w:val="18"/>
                  <w:szCs w:val="18"/>
                  <w:lang w:eastAsia="zh-TW"/>
                </w:rPr>
                <w:delText>-0.76%</w:delText>
              </w:r>
            </w:del>
          </w:p>
        </w:tc>
        <w:tc>
          <w:tcPr>
            <w:tcW w:w="1060" w:type="dxa"/>
            <w:tcBorders>
              <w:top w:val="nil"/>
              <w:left w:val="nil"/>
              <w:bottom w:val="nil"/>
              <w:right w:val="single" w:sz="4" w:space="0" w:color="auto"/>
            </w:tcBorders>
            <w:shd w:val="clear" w:color="auto" w:fill="auto"/>
            <w:noWrap/>
            <w:vAlign w:val="center"/>
            <w:tcPrChange w:id="463" w:author="Yao-Jen Chang" w:date="2019-03-20T23:28:00Z">
              <w:tcPr>
                <w:tcW w:w="1060" w:type="dxa"/>
                <w:tcBorders>
                  <w:top w:val="nil"/>
                  <w:left w:val="nil"/>
                  <w:bottom w:val="nil"/>
                  <w:right w:val="single" w:sz="4" w:space="0" w:color="auto"/>
                </w:tcBorders>
                <w:shd w:val="clear" w:color="auto" w:fill="auto"/>
                <w:noWrap/>
                <w:vAlign w:val="center"/>
              </w:tcPr>
            </w:tcPrChange>
          </w:tcPr>
          <w:p w14:paraId="2B4DDF95" w14:textId="4714866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Yao-Jen Chang" w:date="2019-03-20T23:29:00Z"/>
                <w:rFonts w:ascii="Arial" w:eastAsia="Times New Roman" w:hAnsi="Arial" w:cs="Arial"/>
                <w:color w:val="000000"/>
                <w:sz w:val="18"/>
                <w:szCs w:val="18"/>
                <w:lang w:eastAsia="zh-TW"/>
              </w:rPr>
            </w:pPr>
            <w:del w:id="465" w:author="Yao-Jen Chang" w:date="2019-03-20T23:28:00Z">
              <w:r w:rsidRPr="006451D3" w:rsidDel="000756C8">
                <w:rPr>
                  <w:rFonts w:ascii="Arial" w:eastAsia="Times New Roman" w:hAnsi="Arial" w:cs="Arial"/>
                  <w:color w:val="000000"/>
                  <w:sz w:val="18"/>
                  <w:szCs w:val="18"/>
                  <w:lang w:eastAsia="zh-TW"/>
                </w:rPr>
                <w:delText>-0.49%</w:delText>
              </w:r>
            </w:del>
          </w:p>
        </w:tc>
        <w:tc>
          <w:tcPr>
            <w:tcW w:w="1060" w:type="dxa"/>
            <w:tcBorders>
              <w:top w:val="nil"/>
              <w:left w:val="nil"/>
              <w:bottom w:val="nil"/>
              <w:right w:val="nil"/>
            </w:tcBorders>
            <w:shd w:val="clear" w:color="auto" w:fill="auto"/>
            <w:noWrap/>
            <w:vAlign w:val="center"/>
            <w:tcPrChange w:id="466" w:author="Yao-Jen Chang" w:date="2019-03-20T23:28:00Z">
              <w:tcPr>
                <w:tcW w:w="1060" w:type="dxa"/>
                <w:tcBorders>
                  <w:top w:val="nil"/>
                  <w:left w:val="nil"/>
                  <w:bottom w:val="nil"/>
                  <w:right w:val="nil"/>
                </w:tcBorders>
                <w:shd w:val="clear" w:color="auto" w:fill="auto"/>
                <w:noWrap/>
                <w:vAlign w:val="center"/>
              </w:tcPr>
            </w:tcPrChange>
          </w:tcPr>
          <w:p w14:paraId="65873097" w14:textId="7975FDC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Yao-Jen Chang" w:date="2019-03-20T23:29:00Z"/>
                <w:rFonts w:ascii="Arial" w:eastAsia="Times New Roman" w:hAnsi="Arial" w:cs="Arial"/>
                <w:color w:val="000000"/>
                <w:sz w:val="18"/>
                <w:szCs w:val="18"/>
                <w:lang w:eastAsia="zh-TW"/>
              </w:rPr>
            </w:pPr>
            <w:del w:id="468" w:author="Yao-Jen Chang" w:date="2019-03-20T23:28:00Z">
              <w:r w:rsidRPr="006451D3" w:rsidDel="000756C8">
                <w:rPr>
                  <w:rFonts w:ascii="Arial" w:eastAsia="Times New Roman" w:hAnsi="Arial" w:cs="Arial"/>
                  <w:color w:val="000000"/>
                  <w:sz w:val="18"/>
                  <w:szCs w:val="18"/>
                  <w:lang w:eastAsia="zh-TW"/>
                </w:rPr>
                <w:delText>102%</w:delText>
              </w:r>
            </w:del>
          </w:p>
        </w:tc>
        <w:tc>
          <w:tcPr>
            <w:tcW w:w="1060" w:type="dxa"/>
            <w:tcBorders>
              <w:top w:val="nil"/>
              <w:left w:val="nil"/>
              <w:bottom w:val="nil"/>
              <w:right w:val="single" w:sz="8" w:space="0" w:color="auto"/>
            </w:tcBorders>
            <w:shd w:val="clear" w:color="auto" w:fill="auto"/>
            <w:noWrap/>
            <w:vAlign w:val="center"/>
            <w:tcPrChange w:id="469" w:author="Yao-Jen Chang" w:date="2019-03-20T23:28:00Z">
              <w:tcPr>
                <w:tcW w:w="1060" w:type="dxa"/>
                <w:tcBorders>
                  <w:top w:val="nil"/>
                  <w:left w:val="nil"/>
                  <w:bottom w:val="nil"/>
                  <w:right w:val="single" w:sz="8" w:space="0" w:color="auto"/>
                </w:tcBorders>
                <w:shd w:val="clear" w:color="auto" w:fill="auto"/>
                <w:noWrap/>
                <w:vAlign w:val="center"/>
              </w:tcPr>
            </w:tcPrChange>
          </w:tcPr>
          <w:p w14:paraId="0E600C6A" w14:textId="3E96AB7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Yao-Jen Chang" w:date="2019-03-20T23:29:00Z"/>
                <w:rFonts w:ascii="Arial" w:eastAsia="Times New Roman" w:hAnsi="Arial" w:cs="Arial"/>
                <w:color w:val="000000"/>
                <w:sz w:val="18"/>
                <w:szCs w:val="18"/>
                <w:lang w:eastAsia="zh-TW"/>
              </w:rPr>
            </w:pPr>
            <w:del w:id="471" w:author="Yao-Jen Chang" w:date="2019-03-20T23:28:00Z">
              <w:r w:rsidRPr="006451D3" w:rsidDel="000756C8">
                <w:rPr>
                  <w:rFonts w:ascii="Arial" w:eastAsia="Times New Roman" w:hAnsi="Arial" w:cs="Arial"/>
                  <w:color w:val="000000"/>
                  <w:sz w:val="18"/>
                  <w:szCs w:val="18"/>
                  <w:lang w:eastAsia="zh-TW"/>
                </w:rPr>
                <w:delText>99%</w:delText>
              </w:r>
            </w:del>
          </w:p>
        </w:tc>
      </w:tr>
      <w:tr w:rsidR="006451D3" w:rsidRPr="006451D3" w:rsidDel="000756C8" w14:paraId="5F917F64" w14:textId="18FE5B97" w:rsidTr="000756C8">
        <w:trPr>
          <w:trHeight w:val="255"/>
          <w:jc w:val="center"/>
          <w:del w:id="472" w:author="Yao-Jen Chang" w:date="2019-03-20T23:29:00Z"/>
          <w:trPrChange w:id="473" w:author="Yao-Jen Chang" w:date="2019-03-20T23: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474" w:author="Yao-Jen Chang" w:date="2019-03-20T23: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5BFD5F6E" w14:textId="1E97262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Yao-Jen Chang" w:date="2019-03-20T23:29:00Z"/>
                <w:rFonts w:ascii="Arial" w:eastAsia="Times New Roman" w:hAnsi="Arial" w:cs="Arial"/>
                <w:b/>
                <w:bCs/>
                <w:color w:val="000000"/>
                <w:sz w:val="18"/>
                <w:szCs w:val="18"/>
                <w:lang w:eastAsia="zh-TW"/>
              </w:rPr>
            </w:pPr>
            <w:del w:id="476" w:author="Yao-Jen Chang" w:date="2019-03-20T23:28:00Z">
              <w:r w:rsidRPr="006451D3" w:rsidDel="000756C8">
                <w:rPr>
                  <w:rFonts w:ascii="Arial" w:eastAsia="Times New Roman" w:hAnsi="Arial" w:cs="Arial"/>
                  <w:b/>
                  <w:bCs/>
                  <w:color w:val="000000"/>
                  <w:sz w:val="18"/>
                  <w:szCs w:val="18"/>
                  <w:lang w:eastAsia="zh-TW"/>
                </w:rPr>
                <w:delText>Overall</w:delText>
              </w:r>
            </w:del>
          </w:p>
        </w:tc>
        <w:tc>
          <w:tcPr>
            <w:tcW w:w="1060" w:type="dxa"/>
            <w:tcBorders>
              <w:top w:val="single" w:sz="8" w:space="0" w:color="auto"/>
              <w:left w:val="nil"/>
              <w:bottom w:val="nil"/>
              <w:right w:val="nil"/>
            </w:tcBorders>
            <w:shd w:val="clear" w:color="auto" w:fill="auto"/>
            <w:noWrap/>
            <w:vAlign w:val="center"/>
            <w:tcPrChange w:id="477" w:author="Yao-Jen Chang" w:date="2019-03-20T23:28:00Z">
              <w:tcPr>
                <w:tcW w:w="1060" w:type="dxa"/>
                <w:tcBorders>
                  <w:top w:val="single" w:sz="8" w:space="0" w:color="auto"/>
                  <w:left w:val="nil"/>
                  <w:bottom w:val="nil"/>
                  <w:right w:val="nil"/>
                </w:tcBorders>
                <w:shd w:val="clear" w:color="auto" w:fill="auto"/>
                <w:noWrap/>
                <w:vAlign w:val="center"/>
              </w:tcPr>
            </w:tcPrChange>
          </w:tcPr>
          <w:p w14:paraId="2242DC53" w14:textId="279E6A5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Yao-Jen Chang" w:date="2019-03-20T23:29:00Z"/>
                <w:rFonts w:ascii="Arial" w:eastAsia="Times New Roman" w:hAnsi="Arial" w:cs="Arial"/>
                <w:color w:val="000000"/>
                <w:sz w:val="18"/>
                <w:szCs w:val="18"/>
                <w:lang w:eastAsia="zh-TW"/>
              </w:rPr>
            </w:pPr>
            <w:del w:id="479"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tcPrChange w:id="480" w:author="Yao-Jen Chang" w:date="2019-03-20T23:28:00Z">
              <w:tcPr>
                <w:tcW w:w="1060" w:type="dxa"/>
                <w:tcBorders>
                  <w:top w:val="single" w:sz="8" w:space="0" w:color="auto"/>
                  <w:left w:val="nil"/>
                  <w:bottom w:val="nil"/>
                  <w:right w:val="nil"/>
                </w:tcBorders>
                <w:shd w:val="clear" w:color="auto" w:fill="auto"/>
                <w:noWrap/>
                <w:vAlign w:val="center"/>
              </w:tcPr>
            </w:tcPrChange>
          </w:tcPr>
          <w:p w14:paraId="7A0B1C10" w14:textId="0361BDA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Yao-Jen Chang" w:date="2019-03-20T23:29:00Z"/>
                <w:rFonts w:ascii="Arial" w:eastAsia="Times New Roman" w:hAnsi="Arial" w:cs="Arial"/>
                <w:color w:val="000000"/>
                <w:sz w:val="18"/>
                <w:szCs w:val="18"/>
                <w:lang w:eastAsia="zh-TW"/>
              </w:rPr>
            </w:pPr>
            <w:del w:id="482"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tcPrChange w:id="483" w:author="Yao-Jen Chang" w:date="2019-03-20T23:28:00Z">
              <w:tcPr>
                <w:tcW w:w="1060" w:type="dxa"/>
                <w:tcBorders>
                  <w:top w:val="single" w:sz="8" w:space="0" w:color="auto"/>
                  <w:left w:val="nil"/>
                  <w:bottom w:val="nil"/>
                  <w:right w:val="single" w:sz="4" w:space="0" w:color="auto"/>
                </w:tcBorders>
                <w:shd w:val="clear" w:color="auto" w:fill="auto"/>
                <w:noWrap/>
                <w:vAlign w:val="center"/>
              </w:tcPr>
            </w:tcPrChange>
          </w:tcPr>
          <w:p w14:paraId="17408FB2" w14:textId="57B699A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Yao-Jen Chang" w:date="2019-03-20T23:29:00Z"/>
                <w:rFonts w:ascii="Arial" w:eastAsia="Times New Roman" w:hAnsi="Arial" w:cs="Arial"/>
                <w:color w:val="000000"/>
                <w:sz w:val="18"/>
                <w:szCs w:val="18"/>
                <w:lang w:eastAsia="zh-TW"/>
              </w:rPr>
            </w:pPr>
            <w:del w:id="485"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tcPrChange w:id="486" w:author="Yao-Jen Chang" w:date="2019-03-20T23:28:00Z">
              <w:tcPr>
                <w:tcW w:w="1060" w:type="dxa"/>
                <w:tcBorders>
                  <w:top w:val="single" w:sz="8" w:space="0" w:color="auto"/>
                  <w:left w:val="nil"/>
                  <w:bottom w:val="nil"/>
                  <w:right w:val="nil"/>
                </w:tcBorders>
                <w:shd w:val="clear" w:color="auto" w:fill="auto"/>
                <w:noWrap/>
                <w:vAlign w:val="center"/>
              </w:tcPr>
            </w:tcPrChange>
          </w:tcPr>
          <w:p w14:paraId="22D55923" w14:textId="13313C3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Yao-Jen Chang" w:date="2019-03-20T23:29:00Z"/>
                <w:rFonts w:ascii="Arial" w:eastAsia="Times New Roman" w:hAnsi="Arial" w:cs="Arial"/>
                <w:color w:val="000000"/>
                <w:sz w:val="18"/>
                <w:szCs w:val="18"/>
                <w:lang w:eastAsia="zh-TW"/>
              </w:rPr>
            </w:pPr>
            <w:del w:id="488"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single" w:sz="8" w:space="0" w:color="auto"/>
              <w:left w:val="nil"/>
              <w:bottom w:val="nil"/>
              <w:right w:val="single" w:sz="8" w:space="0" w:color="auto"/>
            </w:tcBorders>
            <w:shd w:val="clear" w:color="auto" w:fill="auto"/>
            <w:noWrap/>
            <w:vAlign w:val="center"/>
            <w:tcPrChange w:id="489" w:author="Yao-Jen Chang" w:date="2019-03-20T23:28:00Z">
              <w:tcPr>
                <w:tcW w:w="1060" w:type="dxa"/>
                <w:tcBorders>
                  <w:top w:val="single" w:sz="8" w:space="0" w:color="auto"/>
                  <w:left w:val="nil"/>
                  <w:bottom w:val="nil"/>
                  <w:right w:val="single" w:sz="8" w:space="0" w:color="auto"/>
                </w:tcBorders>
                <w:shd w:val="clear" w:color="auto" w:fill="auto"/>
                <w:noWrap/>
                <w:vAlign w:val="center"/>
              </w:tcPr>
            </w:tcPrChange>
          </w:tcPr>
          <w:p w14:paraId="6DC95367" w14:textId="62DED0D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Yao-Jen Chang" w:date="2019-03-20T23:29:00Z"/>
                <w:rFonts w:ascii="Arial" w:eastAsia="Times New Roman" w:hAnsi="Arial" w:cs="Arial"/>
                <w:color w:val="000000"/>
                <w:sz w:val="18"/>
                <w:szCs w:val="18"/>
                <w:lang w:eastAsia="zh-TW"/>
              </w:rPr>
            </w:pPr>
            <w:del w:id="491"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5782C739" w14:textId="4D1C5FFB" w:rsidTr="000756C8">
        <w:trPr>
          <w:trHeight w:val="255"/>
          <w:jc w:val="center"/>
          <w:del w:id="492" w:author="Yao-Jen Chang" w:date="2019-03-20T23:29:00Z"/>
          <w:trPrChange w:id="493" w:author="Yao-Jen Chang" w:date="2019-03-20T23:28: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494" w:author="Yao-Jen Chang" w:date="2019-03-20T23:28:00Z">
              <w:tcPr>
                <w:tcW w:w="1640" w:type="dxa"/>
                <w:tcBorders>
                  <w:top w:val="single" w:sz="8" w:space="0" w:color="auto"/>
                  <w:left w:val="single" w:sz="8" w:space="0" w:color="auto"/>
                  <w:bottom w:val="nil"/>
                  <w:right w:val="nil"/>
                </w:tcBorders>
                <w:shd w:val="clear" w:color="auto" w:fill="auto"/>
                <w:noWrap/>
                <w:vAlign w:val="center"/>
              </w:tcPr>
            </w:tcPrChange>
          </w:tcPr>
          <w:p w14:paraId="6BD10B99" w14:textId="710C6C0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Yao-Jen Chang" w:date="2019-03-20T23:29:00Z"/>
                <w:rFonts w:ascii="Arial" w:eastAsia="Times New Roman" w:hAnsi="Arial" w:cs="Arial"/>
                <w:color w:val="000000"/>
                <w:sz w:val="18"/>
                <w:szCs w:val="18"/>
                <w:lang w:eastAsia="zh-TW"/>
              </w:rPr>
            </w:pPr>
            <w:del w:id="496" w:author="Yao-Jen Chang" w:date="2019-03-20T23:28:00Z">
              <w:r w:rsidRPr="006451D3" w:rsidDel="000756C8">
                <w:rPr>
                  <w:rFonts w:ascii="Arial" w:eastAsia="Times New Roman" w:hAnsi="Arial" w:cs="Arial"/>
                  <w:color w:val="000000"/>
                  <w:sz w:val="18"/>
                  <w:szCs w:val="18"/>
                  <w:lang w:eastAsia="zh-TW"/>
                </w:rPr>
                <w:delText>Class D</w:delText>
              </w:r>
            </w:del>
          </w:p>
        </w:tc>
        <w:tc>
          <w:tcPr>
            <w:tcW w:w="1060" w:type="dxa"/>
            <w:tcBorders>
              <w:top w:val="single" w:sz="8" w:space="0" w:color="auto"/>
              <w:left w:val="single" w:sz="8" w:space="0" w:color="auto"/>
              <w:bottom w:val="nil"/>
              <w:right w:val="nil"/>
            </w:tcBorders>
            <w:shd w:val="clear" w:color="auto" w:fill="auto"/>
            <w:noWrap/>
            <w:vAlign w:val="center"/>
            <w:tcPrChange w:id="497" w:author="Yao-Jen Chang" w:date="2019-03-20T23:28:00Z">
              <w:tcPr>
                <w:tcW w:w="1060" w:type="dxa"/>
                <w:tcBorders>
                  <w:top w:val="single" w:sz="8" w:space="0" w:color="auto"/>
                  <w:left w:val="single" w:sz="8" w:space="0" w:color="auto"/>
                  <w:bottom w:val="nil"/>
                  <w:right w:val="nil"/>
                </w:tcBorders>
                <w:shd w:val="clear" w:color="auto" w:fill="auto"/>
                <w:noWrap/>
                <w:vAlign w:val="center"/>
              </w:tcPr>
            </w:tcPrChange>
          </w:tcPr>
          <w:p w14:paraId="4DB6D87A" w14:textId="0498F68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Yao-Jen Chang" w:date="2019-03-20T23:29:00Z"/>
                <w:rFonts w:ascii="Arial" w:eastAsia="Times New Roman" w:hAnsi="Arial" w:cs="Arial"/>
                <w:color w:val="000000"/>
                <w:sz w:val="18"/>
                <w:szCs w:val="18"/>
                <w:lang w:eastAsia="zh-TW"/>
              </w:rPr>
            </w:pPr>
            <w:del w:id="499" w:author="Yao-Jen Chang" w:date="2019-03-20T23:28:00Z">
              <w:r w:rsidRPr="006451D3" w:rsidDel="000756C8">
                <w:rPr>
                  <w:rFonts w:ascii="Arial" w:eastAsia="Times New Roman" w:hAnsi="Arial" w:cs="Arial"/>
                  <w:color w:val="000000"/>
                  <w:sz w:val="18"/>
                  <w:szCs w:val="18"/>
                  <w:lang w:eastAsia="zh-TW"/>
                </w:rPr>
                <w:delText>-0.86%</w:delText>
              </w:r>
            </w:del>
          </w:p>
        </w:tc>
        <w:tc>
          <w:tcPr>
            <w:tcW w:w="1060" w:type="dxa"/>
            <w:tcBorders>
              <w:top w:val="single" w:sz="8" w:space="0" w:color="auto"/>
              <w:left w:val="nil"/>
              <w:bottom w:val="nil"/>
              <w:right w:val="nil"/>
            </w:tcBorders>
            <w:shd w:val="clear" w:color="auto" w:fill="auto"/>
            <w:noWrap/>
            <w:vAlign w:val="center"/>
            <w:tcPrChange w:id="500" w:author="Yao-Jen Chang" w:date="2019-03-20T23:28:00Z">
              <w:tcPr>
                <w:tcW w:w="1060" w:type="dxa"/>
                <w:tcBorders>
                  <w:top w:val="single" w:sz="8" w:space="0" w:color="auto"/>
                  <w:left w:val="nil"/>
                  <w:bottom w:val="nil"/>
                  <w:right w:val="nil"/>
                </w:tcBorders>
                <w:shd w:val="clear" w:color="auto" w:fill="auto"/>
                <w:noWrap/>
                <w:vAlign w:val="center"/>
              </w:tcPr>
            </w:tcPrChange>
          </w:tcPr>
          <w:p w14:paraId="7A9BAFBC" w14:textId="7B37471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Yao-Jen Chang" w:date="2019-03-20T23:29:00Z"/>
                <w:rFonts w:ascii="Arial" w:eastAsia="Times New Roman" w:hAnsi="Arial" w:cs="Arial"/>
                <w:color w:val="000000"/>
                <w:sz w:val="18"/>
                <w:szCs w:val="18"/>
                <w:lang w:eastAsia="zh-TW"/>
              </w:rPr>
            </w:pPr>
            <w:del w:id="502" w:author="Yao-Jen Chang" w:date="2019-03-20T23:28:00Z">
              <w:r w:rsidRPr="006451D3" w:rsidDel="000756C8">
                <w:rPr>
                  <w:rFonts w:ascii="Arial" w:eastAsia="Times New Roman" w:hAnsi="Arial" w:cs="Arial"/>
                  <w:color w:val="000000"/>
                  <w:sz w:val="18"/>
                  <w:szCs w:val="18"/>
                  <w:lang w:eastAsia="zh-TW"/>
                </w:rPr>
                <w:delText>-1.63%</w:delText>
              </w:r>
            </w:del>
          </w:p>
        </w:tc>
        <w:tc>
          <w:tcPr>
            <w:tcW w:w="1060" w:type="dxa"/>
            <w:tcBorders>
              <w:top w:val="single" w:sz="8" w:space="0" w:color="auto"/>
              <w:left w:val="nil"/>
              <w:bottom w:val="nil"/>
              <w:right w:val="single" w:sz="4" w:space="0" w:color="auto"/>
            </w:tcBorders>
            <w:shd w:val="clear" w:color="auto" w:fill="auto"/>
            <w:noWrap/>
            <w:vAlign w:val="center"/>
            <w:tcPrChange w:id="503" w:author="Yao-Jen Chang" w:date="2019-03-20T23:28:00Z">
              <w:tcPr>
                <w:tcW w:w="1060" w:type="dxa"/>
                <w:tcBorders>
                  <w:top w:val="single" w:sz="8" w:space="0" w:color="auto"/>
                  <w:left w:val="nil"/>
                  <w:bottom w:val="nil"/>
                  <w:right w:val="single" w:sz="4" w:space="0" w:color="auto"/>
                </w:tcBorders>
                <w:shd w:val="clear" w:color="auto" w:fill="auto"/>
                <w:noWrap/>
                <w:vAlign w:val="center"/>
              </w:tcPr>
            </w:tcPrChange>
          </w:tcPr>
          <w:p w14:paraId="41B1C352" w14:textId="12AEAB8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Yao-Jen Chang" w:date="2019-03-20T23:29:00Z"/>
                <w:rFonts w:ascii="Arial" w:eastAsia="Times New Roman" w:hAnsi="Arial" w:cs="Arial"/>
                <w:color w:val="000000"/>
                <w:sz w:val="18"/>
                <w:szCs w:val="18"/>
                <w:lang w:eastAsia="zh-TW"/>
              </w:rPr>
            </w:pPr>
            <w:del w:id="505" w:author="Yao-Jen Chang" w:date="2019-03-20T23:28:00Z">
              <w:r w:rsidRPr="006451D3" w:rsidDel="000756C8">
                <w:rPr>
                  <w:rFonts w:ascii="Arial" w:eastAsia="Times New Roman" w:hAnsi="Arial" w:cs="Arial"/>
                  <w:color w:val="000000"/>
                  <w:sz w:val="18"/>
                  <w:szCs w:val="18"/>
                  <w:lang w:eastAsia="zh-TW"/>
                </w:rPr>
                <w:delText>-1.56%</w:delText>
              </w:r>
            </w:del>
          </w:p>
        </w:tc>
        <w:tc>
          <w:tcPr>
            <w:tcW w:w="1060" w:type="dxa"/>
            <w:tcBorders>
              <w:top w:val="single" w:sz="8" w:space="0" w:color="auto"/>
              <w:left w:val="nil"/>
              <w:bottom w:val="nil"/>
              <w:right w:val="nil"/>
            </w:tcBorders>
            <w:shd w:val="clear" w:color="auto" w:fill="auto"/>
            <w:noWrap/>
            <w:vAlign w:val="center"/>
            <w:tcPrChange w:id="506" w:author="Yao-Jen Chang" w:date="2019-03-20T23:28:00Z">
              <w:tcPr>
                <w:tcW w:w="1060" w:type="dxa"/>
                <w:tcBorders>
                  <w:top w:val="single" w:sz="8" w:space="0" w:color="auto"/>
                  <w:left w:val="nil"/>
                  <w:bottom w:val="nil"/>
                  <w:right w:val="nil"/>
                </w:tcBorders>
                <w:shd w:val="clear" w:color="auto" w:fill="auto"/>
                <w:noWrap/>
                <w:vAlign w:val="center"/>
              </w:tcPr>
            </w:tcPrChange>
          </w:tcPr>
          <w:p w14:paraId="5B9EFCBA" w14:textId="51F704D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Yao-Jen Chang" w:date="2019-03-20T23:29:00Z"/>
                <w:rFonts w:ascii="Arial" w:eastAsia="Times New Roman" w:hAnsi="Arial" w:cs="Arial"/>
                <w:color w:val="000000"/>
                <w:sz w:val="18"/>
                <w:szCs w:val="18"/>
                <w:lang w:eastAsia="zh-TW"/>
              </w:rPr>
            </w:pPr>
            <w:del w:id="508" w:author="Yao-Jen Chang" w:date="2019-03-20T23:28:00Z">
              <w:r w:rsidRPr="006451D3" w:rsidDel="000756C8">
                <w:rPr>
                  <w:rFonts w:ascii="Arial" w:eastAsia="Times New Roman" w:hAnsi="Arial" w:cs="Arial"/>
                  <w:color w:val="000000"/>
                  <w:sz w:val="18"/>
                  <w:szCs w:val="18"/>
                  <w:lang w:eastAsia="zh-TW"/>
                </w:rPr>
                <w:delText>101%</w:delText>
              </w:r>
            </w:del>
          </w:p>
        </w:tc>
        <w:tc>
          <w:tcPr>
            <w:tcW w:w="1060" w:type="dxa"/>
            <w:tcBorders>
              <w:top w:val="single" w:sz="8" w:space="0" w:color="auto"/>
              <w:left w:val="nil"/>
              <w:bottom w:val="nil"/>
              <w:right w:val="single" w:sz="8" w:space="0" w:color="auto"/>
            </w:tcBorders>
            <w:shd w:val="clear" w:color="auto" w:fill="auto"/>
            <w:noWrap/>
            <w:vAlign w:val="center"/>
            <w:tcPrChange w:id="509" w:author="Yao-Jen Chang" w:date="2019-03-20T23:28:00Z">
              <w:tcPr>
                <w:tcW w:w="1060" w:type="dxa"/>
                <w:tcBorders>
                  <w:top w:val="single" w:sz="8" w:space="0" w:color="auto"/>
                  <w:left w:val="nil"/>
                  <w:bottom w:val="nil"/>
                  <w:right w:val="single" w:sz="8" w:space="0" w:color="auto"/>
                </w:tcBorders>
                <w:shd w:val="clear" w:color="auto" w:fill="auto"/>
                <w:noWrap/>
                <w:vAlign w:val="center"/>
              </w:tcPr>
            </w:tcPrChange>
          </w:tcPr>
          <w:p w14:paraId="7D524089" w14:textId="0C8107F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Yao-Jen Chang" w:date="2019-03-20T23:29:00Z"/>
                <w:rFonts w:ascii="Arial" w:eastAsia="Times New Roman" w:hAnsi="Arial" w:cs="Arial"/>
                <w:color w:val="000000"/>
                <w:sz w:val="18"/>
                <w:szCs w:val="18"/>
                <w:lang w:eastAsia="zh-TW"/>
              </w:rPr>
            </w:pPr>
            <w:del w:id="511" w:author="Yao-Jen Chang" w:date="2019-03-20T23:28:00Z">
              <w:r w:rsidRPr="006451D3" w:rsidDel="000756C8">
                <w:rPr>
                  <w:rFonts w:ascii="Arial" w:eastAsia="Times New Roman" w:hAnsi="Arial" w:cs="Arial"/>
                  <w:color w:val="000000"/>
                  <w:sz w:val="18"/>
                  <w:szCs w:val="18"/>
                  <w:lang w:eastAsia="zh-TW"/>
                </w:rPr>
                <w:delText>98%</w:delText>
              </w:r>
            </w:del>
          </w:p>
        </w:tc>
      </w:tr>
      <w:tr w:rsidR="006451D3" w:rsidRPr="006451D3" w:rsidDel="000756C8" w14:paraId="4D586AC1" w14:textId="79A53F77" w:rsidTr="000756C8">
        <w:trPr>
          <w:trHeight w:val="255"/>
          <w:jc w:val="center"/>
          <w:del w:id="512" w:author="Yao-Jen Chang" w:date="2019-03-20T23:29:00Z"/>
          <w:trPrChange w:id="513" w:author="Yao-Jen Chang" w:date="2019-03-20T23:28: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514" w:author="Yao-Jen Chang" w:date="2019-03-20T23:28:00Z">
              <w:tcPr>
                <w:tcW w:w="1640" w:type="dxa"/>
                <w:tcBorders>
                  <w:top w:val="nil"/>
                  <w:left w:val="single" w:sz="8" w:space="0" w:color="auto"/>
                  <w:bottom w:val="single" w:sz="8" w:space="0" w:color="auto"/>
                  <w:right w:val="nil"/>
                </w:tcBorders>
                <w:shd w:val="clear" w:color="auto" w:fill="auto"/>
                <w:noWrap/>
                <w:vAlign w:val="center"/>
              </w:tcPr>
            </w:tcPrChange>
          </w:tcPr>
          <w:p w14:paraId="4F21AE7F" w14:textId="549B0FA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Yao-Jen Chang" w:date="2019-03-20T23:29:00Z"/>
                <w:rFonts w:ascii="Arial" w:eastAsia="Times New Roman" w:hAnsi="Arial" w:cs="Arial"/>
                <w:color w:val="000000"/>
                <w:sz w:val="18"/>
                <w:szCs w:val="18"/>
                <w:lang w:eastAsia="zh-TW"/>
              </w:rPr>
            </w:pPr>
            <w:del w:id="516" w:author="Yao-Jen Chang" w:date="2019-03-20T23:28:00Z">
              <w:r w:rsidRPr="006451D3" w:rsidDel="000756C8">
                <w:rPr>
                  <w:rFonts w:ascii="Arial" w:eastAsia="Times New Roman" w:hAnsi="Arial" w:cs="Arial"/>
                  <w:color w:val="000000"/>
                  <w:sz w:val="18"/>
                  <w:szCs w:val="18"/>
                  <w:lang w:eastAsia="zh-TW"/>
                </w:rPr>
                <w:delText>Class F</w:delText>
              </w:r>
            </w:del>
          </w:p>
        </w:tc>
        <w:tc>
          <w:tcPr>
            <w:tcW w:w="1060" w:type="dxa"/>
            <w:tcBorders>
              <w:top w:val="nil"/>
              <w:left w:val="single" w:sz="8" w:space="0" w:color="auto"/>
              <w:bottom w:val="single" w:sz="8" w:space="0" w:color="auto"/>
              <w:right w:val="nil"/>
            </w:tcBorders>
            <w:shd w:val="clear" w:color="auto" w:fill="auto"/>
            <w:noWrap/>
            <w:vAlign w:val="center"/>
            <w:tcPrChange w:id="517" w:author="Yao-Jen Chang" w:date="2019-03-20T23:28:00Z">
              <w:tcPr>
                <w:tcW w:w="1060" w:type="dxa"/>
                <w:tcBorders>
                  <w:top w:val="nil"/>
                  <w:left w:val="single" w:sz="8" w:space="0" w:color="auto"/>
                  <w:bottom w:val="single" w:sz="8" w:space="0" w:color="auto"/>
                  <w:right w:val="nil"/>
                </w:tcBorders>
                <w:shd w:val="clear" w:color="auto" w:fill="auto"/>
                <w:noWrap/>
                <w:vAlign w:val="center"/>
              </w:tcPr>
            </w:tcPrChange>
          </w:tcPr>
          <w:p w14:paraId="5A302157" w14:textId="5BB5447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Yao-Jen Chang" w:date="2019-03-20T23:29:00Z"/>
                <w:rFonts w:ascii="Arial" w:eastAsia="Times New Roman" w:hAnsi="Arial" w:cs="Arial"/>
                <w:color w:val="000000"/>
                <w:sz w:val="18"/>
                <w:szCs w:val="18"/>
                <w:lang w:eastAsia="zh-TW"/>
              </w:rPr>
            </w:pPr>
            <w:del w:id="519"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tcPrChange w:id="520" w:author="Yao-Jen Chang" w:date="2019-03-20T23:28:00Z">
              <w:tcPr>
                <w:tcW w:w="1060" w:type="dxa"/>
                <w:tcBorders>
                  <w:top w:val="nil"/>
                  <w:left w:val="nil"/>
                  <w:bottom w:val="single" w:sz="8" w:space="0" w:color="auto"/>
                  <w:right w:val="nil"/>
                </w:tcBorders>
                <w:shd w:val="clear" w:color="auto" w:fill="auto"/>
                <w:noWrap/>
                <w:vAlign w:val="center"/>
              </w:tcPr>
            </w:tcPrChange>
          </w:tcPr>
          <w:p w14:paraId="037BF355" w14:textId="5410D3F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Yao-Jen Chang" w:date="2019-03-20T23:29:00Z"/>
                <w:rFonts w:ascii="Arial" w:eastAsia="Times New Roman" w:hAnsi="Arial" w:cs="Arial"/>
                <w:color w:val="000000"/>
                <w:sz w:val="18"/>
                <w:szCs w:val="18"/>
                <w:lang w:eastAsia="zh-TW"/>
              </w:rPr>
            </w:pPr>
            <w:del w:id="522"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single" w:sz="4" w:space="0" w:color="auto"/>
            </w:tcBorders>
            <w:shd w:val="clear" w:color="auto" w:fill="auto"/>
            <w:noWrap/>
            <w:vAlign w:val="center"/>
            <w:tcPrChange w:id="523" w:author="Yao-Jen Chang" w:date="2019-03-20T23:28:00Z">
              <w:tcPr>
                <w:tcW w:w="1060" w:type="dxa"/>
                <w:tcBorders>
                  <w:top w:val="nil"/>
                  <w:left w:val="nil"/>
                  <w:bottom w:val="single" w:sz="8" w:space="0" w:color="auto"/>
                  <w:right w:val="single" w:sz="4" w:space="0" w:color="auto"/>
                </w:tcBorders>
                <w:shd w:val="clear" w:color="auto" w:fill="auto"/>
                <w:noWrap/>
                <w:vAlign w:val="center"/>
              </w:tcPr>
            </w:tcPrChange>
          </w:tcPr>
          <w:p w14:paraId="4532A67F" w14:textId="24A1585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Yao-Jen Chang" w:date="2019-03-20T23:29:00Z"/>
                <w:rFonts w:ascii="Arial" w:eastAsia="Times New Roman" w:hAnsi="Arial" w:cs="Arial"/>
                <w:color w:val="000000"/>
                <w:sz w:val="18"/>
                <w:szCs w:val="18"/>
                <w:lang w:eastAsia="zh-TW"/>
              </w:rPr>
            </w:pPr>
            <w:del w:id="525"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tcPrChange w:id="526" w:author="Yao-Jen Chang" w:date="2019-03-20T23:28:00Z">
              <w:tcPr>
                <w:tcW w:w="1060" w:type="dxa"/>
                <w:tcBorders>
                  <w:top w:val="nil"/>
                  <w:left w:val="nil"/>
                  <w:bottom w:val="single" w:sz="8" w:space="0" w:color="auto"/>
                  <w:right w:val="nil"/>
                </w:tcBorders>
                <w:shd w:val="clear" w:color="auto" w:fill="auto"/>
                <w:noWrap/>
                <w:vAlign w:val="center"/>
              </w:tcPr>
            </w:tcPrChange>
          </w:tcPr>
          <w:p w14:paraId="432A2CD4" w14:textId="5CC5F93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Yao-Jen Chang" w:date="2019-03-20T23:29:00Z"/>
                <w:rFonts w:ascii="Arial" w:eastAsia="Times New Roman" w:hAnsi="Arial" w:cs="Arial"/>
                <w:color w:val="000000"/>
                <w:sz w:val="18"/>
                <w:szCs w:val="18"/>
                <w:lang w:eastAsia="zh-TW"/>
              </w:rPr>
            </w:pPr>
            <w:del w:id="528"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single" w:sz="8" w:space="0" w:color="auto"/>
              <w:right w:val="single" w:sz="8" w:space="0" w:color="auto"/>
            </w:tcBorders>
            <w:shd w:val="clear" w:color="auto" w:fill="auto"/>
            <w:noWrap/>
            <w:vAlign w:val="center"/>
            <w:tcPrChange w:id="529" w:author="Yao-Jen Chang" w:date="2019-03-20T23:28:00Z">
              <w:tcPr>
                <w:tcW w:w="1060" w:type="dxa"/>
                <w:tcBorders>
                  <w:top w:val="nil"/>
                  <w:left w:val="nil"/>
                  <w:bottom w:val="single" w:sz="8" w:space="0" w:color="auto"/>
                  <w:right w:val="single" w:sz="8" w:space="0" w:color="auto"/>
                </w:tcBorders>
                <w:shd w:val="clear" w:color="auto" w:fill="auto"/>
                <w:noWrap/>
                <w:vAlign w:val="center"/>
              </w:tcPr>
            </w:tcPrChange>
          </w:tcPr>
          <w:p w14:paraId="4406A0ED" w14:textId="31F75C8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Yao-Jen Chang" w:date="2019-03-20T23:29:00Z"/>
                <w:rFonts w:ascii="Arial" w:eastAsia="Times New Roman" w:hAnsi="Arial" w:cs="Arial"/>
                <w:color w:val="000000"/>
                <w:sz w:val="18"/>
                <w:szCs w:val="18"/>
                <w:lang w:eastAsia="zh-TW"/>
              </w:rPr>
            </w:pPr>
            <w:del w:id="531" w:author="Yao-Jen Chang" w:date="2019-03-20T23:28:00Z">
              <w:r w:rsidRPr="006451D3" w:rsidDel="000756C8">
                <w:rPr>
                  <w:rFonts w:ascii="Arial" w:eastAsia="Times New Roman" w:hAnsi="Arial" w:cs="Arial"/>
                  <w:color w:val="000000"/>
                  <w:sz w:val="18"/>
                  <w:szCs w:val="18"/>
                  <w:lang w:eastAsia="zh-TW"/>
                </w:rPr>
                <w:delText>#DIV/0!</w:delText>
              </w:r>
            </w:del>
          </w:p>
        </w:tc>
      </w:tr>
    </w:tbl>
    <w:p w14:paraId="245B8E20" w14:textId="5380C0AD" w:rsidR="006451D3" w:rsidDel="000756C8" w:rsidRDefault="006451D3">
      <w:pPr>
        <w:jc w:val="center"/>
        <w:rPr>
          <w:del w:id="532" w:author="Yao-Jen Chang" w:date="2019-03-20T23:29:00Z"/>
          <w:b/>
          <w:szCs w:val="22"/>
        </w:rPr>
      </w:pPr>
    </w:p>
    <w:p w14:paraId="0349C5EB" w14:textId="77777777" w:rsidR="00FE21A5" w:rsidRDefault="000756C8" w:rsidP="006451D3">
      <w:pPr>
        <w:jc w:val="center"/>
        <w:rPr>
          <w:sz w:val="20"/>
        </w:rPr>
      </w:pPr>
      <w:ins w:id="533" w:author="Yao-Jen Chang" w:date="2019-03-20T23:29:00Z">
        <w:r>
          <w:fldChar w:fldCharType="begin"/>
        </w:r>
        <w:r>
          <w:instrText xml:space="preserve"> LINK </w:instrText>
        </w:r>
      </w:ins>
      <w:r w:rsidR="00734337">
        <w:instrText xml:space="preserve">Excel.SheetMacroEnabled.12 "C:\\Users\\yaojchan\\Google Drive\\02.Document\\2019_yjchang\\02.Personal progress\\Proposal\\JVET-N\\JVET-N0448-MMVD\\JVET-N0448-v4\\JVET-N0448-Table 1.xlsm" Summary!R14C2:R36C7 </w:instrText>
      </w:r>
      <w:ins w:id="534" w:author="Yao-Jen Chang" w:date="2019-03-20T23:29:00Z">
        <w:r>
          <w:instrText xml:space="preserve">\a \f 4 \h </w:instrText>
        </w:r>
      </w:ins>
      <w:r>
        <w:instrText xml:space="preserve"> \* MERGEFORMAT </w:instrText>
      </w:r>
      <w:ins w:id="535" w:author="Yao-Jen Chang" w:date="2019-03-20T23:29:00Z">
        <w:r w:rsidR="00FE21A5">
          <w:fldChar w:fldCharType="separate"/>
        </w:r>
      </w:ins>
    </w:p>
    <w:tbl>
      <w:tblPr>
        <w:tblW w:w="7621" w:type="dxa"/>
        <w:jc w:val="center"/>
        <w:tblLook w:val="04A0" w:firstRow="1" w:lastRow="0" w:firstColumn="1" w:lastColumn="0" w:noHBand="0" w:noVBand="1"/>
        <w:tblPrChange w:id="536" w:author="Yao-Jen Chang" w:date="2019-03-21T22:13:00Z">
          <w:tblPr>
            <w:tblW w:w="6940" w:type="dxa"/>
            <w:tblCellMar>
              <w:left w:w="0" w:type="dxa"/>
              <w:right w:w="0" w:type="dxa"/>
            </w:tblCellMar>
            <w:tblLook w:val="04A0" w:firstRow="1" w:lastRow="0" w:firstColumn="1" w:lastColumn="0" w:noHBand="0" w:noVBand="1"/>
          </w:tblPr>
        </w:tblPrChange>
      </w:tblPr>
      <w:tblGrid>
        <w:gridCol w:w="1640"/>
        <w:gridCol w:w="1060"/>
        <w:gridCol w:w="1060"/>
        <w:gridCol w:w="1741"/>
        <w:gridCol w:w="1060"/>
        <w:gridCol w:w="1060"/>
        <w:tblGridChange w:id="537">
          <w:tblGrid>
            <w:gridCol w:w="1640"/>
            <w:gridCol w:w="1060"/>
            <w:gridCol w:w="1060"/>
            <w:gridCol w:w="1741"/>
            <w:gridCol w:w="1060"/>
            <w:gridCol w:w="1060"/>
          </w:tblGrid>
        </w:tblGridChange>
      </w:tblGrid>
      <w:tr w:rsidR="00FE21A5" w:rsidRPr="00FE21A5" w14:paraId="1D533A51" w14:textId="77777777" w:rsidTr="00FE21A5">
        <w:trPr>
          <w:divId w:val="1527792016"/>
          <w:trHeight w:val="255"/>
          <w:jc w:val="center"/>
          <w:ins w:id="538" w:author="Yao-Jen Chang" w:date="2019-03-21T22:13:00Z"/>
          <w:trPrChange w:id="539" w:author="Yao-Jen Chang" w:date="2019-03-21T22:13:00Z">
            <w:trPr>
              <w:divId w:val="1527792016"/>
              <w:trHeight w:val="255"/>
            </w:trPr>
          </w:trPrChange>
        </w:trPr>
        <w:tc>
          <w:tcPr>
            <w:tcW w:w="1640" w:type="dxa"/>
            <w:tcBorders>
              <w:top w:val="nil"/>
              <w:left w:val="nil"/>
              <w:bottom w:val="nil"/>
              <w:right w:val="nil"/>
            </w:tcBorders>
            <w:shd w:val="clear" w:color="auto" w:fill="auto"/>
            <w:noWrap/>
            <w:vAlign w:val="center"/>
            <w:hideMark/>
            <w:tcPrChange w:id="540" w:author="Yao-Jen Chang" w:date="2019-03-21T22:13: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792650" w14:textId="164F8263"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1" w:author="Yao-Jen Chang" w:date="2019-03-21T22:13:00Z"/>
                <w:rFonts w:eastAsia="Times New Roman"/>
                <w:sz w:val="24"/>
                <w:szCs w:val="24"/>
                <w:lang w:eastAsia="zh-TW"/>
                <w:rPrChange w:id="542" w:author="Yao-Jen Chang" w:date="2019-03-21T22:13:00Z">
                  <w:rPr>
                    <w:ins w:id="543" w:author="Yao-Jen Chang" w:date="2019-03-21T22:13:00Z"/>
                  </w:rPr>
                </w:rPrChange>
              </w:rPr>
              <w:pPrChange w:id="544" w:author="Yao-Jen Chang" w:date="2019-03-21T22:13: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45" w:author="Yao-Jen Chang" w:date="2019-03-21T22:13:00Z">
              <w:tcPr>
                <w:tcW w:w="106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DBF9FBB"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Yao-Jen Chang" w:date="2019-03-21T22:13:00Z"/>
                <w:rFonts w:ascii="Arial" w:eastAsia="Times New Roman" w:hAnsi="Arial" w:cs="Arial"/>
                <w:b/>
                <w:bCs/>
                <w:color w:val="000000"/>
                <w:sz w:val="18"/>
                <w:szCs w:val="18"/>
                <w:lang w:eastAsia="zh-TW"/>
                <w:rPrChange w:id="547" w:author="Yao-Jen Chang" w:date="2019-03-21T22:13:00Z">
                  <w:rPr>
                    <w:ins w:id="548" w:author="Yao-Jen Chang" w:date="2019-03-21T22:13:00Z"/>
                  </w:rPr>
                </w:rPrChange>
              </w:rPr>
              <w:pPrChange w:id="549" w:author="Yao-Jen Chang" w:date="2019-03-21T22:13:00Z">
                <w:pPr>
                  <w:jc w:val="center"/>
                </w:pPr>
              </w:pPrChange>
            </w:pPr>
            <w:ins w:id="550" w:author="Yao-Jen Chang" w:date="2019-03-21T22:13:00Z">
              <w:r w:rsidRPr="00FE21A5">
                <w:rPr>
                  <w:rFonts w:ascii="Arial" w:eastAsia="Times New Roman" w:hAnsi="Arial" w:cs="Arial"/>
                  <w:b/>
                  <w:bCs/>
                  <w:color w:val="000000"/>
                  <w:sz w:val="18"/>
                  <w:szCs w:val="18"/>
                  <w:lang w:eastAsia="zh-TW"/>
                  <w:rPrChange w:id="551" w:author="Yao-Jen Chang" w:date="2019-03-21T22:13:00Z">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552" w:author="Yao-Jen Chang" w:date="2019-03-21T22:13: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B5FAC84"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Yao-Jen Chang" w:date="2019-03-21T22:13:00Z"/>
                <w:rFonts w:ascii="Calibri" w:eastAsia="Times New Roman" w:hAnsi="Calibri" w:cs="Calibri"/>
                <w:color w:val="000000"/>
                <w:sz w:val="24"/>
                <w:szCs w:val="24"/>
                <w:lang w:eastAsia="zh-TW"/>
                <w:rPrChange w:id="554" w:author="Yao-Jen Chang" w:date="2019-03-21T22:13:00Z">
                  <w:rPr>
                    <w:ins w:id="555" w:author="Yao-Jen Chang" w:date="2019-03-21T22:13:00Z"/>
                    <w:sz w:val="24"/>
                    <w:szCs w:val="24"/>
                  </w:rPr>
                </w:rPrChange>
              </w:rPr>
              <w:pPrChange w:id="556" w:author="Yao-Jen Chang" w:date="2019-03-21T22:13:00Z">
                <w:pPr>
                  <w:jc w:val="center"/>
                </w:pPr>
              </w:pPrChange>
            </w:pPr>
            <w:ins w:id="557" w:author="Yao-Jen Chang" w:date="2019-03-21T22:13:00Z">
              <w:r w:rsidRPr="00FE21A5">
                <w:rPr>
                  <w:rFonts w:ascii="Calibri" w:eastAsia="Times New Roman" w:hAnsi="Calibri" w:cs="Calibri"/>
                  <w:color w:val="000000"/>
                  <w:sz w:val="24"/>
                  <w:szCs w:val="24"/>
                  <w:lang w:eastAsia="zh-TW"/>
                  <w:rPrChange w:id="558" w:author="Yao-Jen Chang" w:date="2019-03-21T22:13:00Z">
                    <w:rPr/>
                  </w:rPrChange>
                </w:rPr>
                <w:t> </w:t>
              </w:r>
            </w:ins>
          </w:p>
        </w:tc>
        <w:tc>
          <w:tcPr>
            <w:tcW w:w="1741" w:type="dxa"/>
            <w:tcBorders>
              <w:top w:val="single" w:sz="8" w:space="0" w:color="auto"/>
              <w:left w:val="nil"/>
              <w:bottom w:val="single" w:sz="8" w:space="0" w:color="auto"/>
              <w:right w:val="nil"/>
            </w:tcBorders>
            <w:shd w:val="clear" w:color="auto" w:fill="auto"/>
            <w:noWrap/>
            <w:vAlign w:val="center"/>
            <w:hideMark/>
            <w:tcPrChange w:id="559" w:author="Yao-Jen Chang" w:date="2019-03-21T22:13: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06A06C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Yao-Jen Chang" w:date="2019-03-21T22:13:00Z"/>
                <w:rFonts w:ascii="Arial" w:eastAsia="Times New Roman" w:hAnsi="Arial" w:cs="Arial"/>
                <w:b/>
                <w:bCs/>
                <w:color w:val="000000"/>
                <w:sz w:val="18"/>
                <w:szCs w:val="18"/>
                <w:lang w:eastAsia="zh-TW"/>
                <w:rPrChange w:id="561" w:author="Yao-Jen Chang" w:date="2019-03-21T22:13:00Z">
                  <w:rPr>
                    <w:ins w:id="562" w:author="Yao-Jen Chang" w:date="2019-03-21T22:13:00Z"/>
                  </w:rPr>
                </w:rPrChange>
              </w:rPr>
              <w:pPrChange w:id="563" w:author="Yao-Jen Chang" w:date="2019-03-21T22:13:00Z">
                <w:pPr>
                  <w:jc w:val="center"/>
                </w:pPr>
              </w:pPrChange>
            </w:pPr>
            <w:ins w:id="564" w:author="Yao-Jen Chang" w:date="2019-03-21T22:13:00Z">
              <w:r w:rsidRPr="00FE21A5">
                <w:rPr>
                  <w:rFonts w:ascii="Arial" w:eastAsia="Times New Roman" w:hAnsi="Arial" w:cs="Arial"/>
                  <w:b/>
                  <w:bCs/>
                  <w:color w:val="000000"/>
                  <w:sz w:val="18"/>
                  <w:szCs w:val="18"/>
                  <w:lang w:eastAsia="zh-TW"/>
                  <w:rPrChange w:id="565" w:author="Yao-Jen Chang" w:date="2019-03-21T22:13:00Z">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566" w:author="Yao-Jen Chang" w:date="2019-03-21T22:13: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E934E1F"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Yao-Jen Chang" w:date="2019-03-21T22:13:00Z"/>
                <w:rFonts w:ascii="Calibri" w:eastAsia="Times New Roman" w:hAnsi="Calibri" w:cs="Calibri"/>
                <w:color w:val="000000"/>
                <w:sz w:val="24"/>
                <w:szCs w:val="24"/>
                <w:lang w:eastAsia="zh-TW"/>
                <w:rPrChange w:id="568" w:author="Yao-Jen Chang" w:date="2019-03-21T22:13:00Z">
                  <w:rPr>
                    <w:ins w:id="569" w:author="Yao-Jen Chang" w:date="2019-03-21T22:13:00Z"/>
                    <w:sz w:val="24"/>
                    <w:szCs w:val="24"/>
                  </w:rPr>
                </w:rPrChange>
              </w:rPr>
              <w:pPrChange w:id="570" w:author="Yao-Jen Chang" w:date="2019-03-21T22:13:00Z">
                <w:pPr>
                  <w:jc w:val="center"/>
                </w:pPr>
              </w:pPrChange>
            </w:pPr>
            <w:ins w:id="571" w:author="Yao-Jen Chang" w:date="2019-03-21T22:13:00Z">
              <w:r w:rsidRPr="00FE21A5">
                <w:rPr>
                  <w:rFonts w:ascii="Calibri" w:eastAsia="Times New Roman" w:hAnsi="Calibri" w:cs="Calibri"/>
                  <w:color w:val="000000"/>
                  <w:sz w:val="24"/>
                  <w:szCs w:val="24"/>
                  <w:lang w:eastAsia="zh-TW"/>
                  <w:rPrChange w:id="572" w:author="Yao-Jen Chang" w:date="2019-03-21T22:13:00Z">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73" w:author="Yao-Jen Chang" w:date="2019-03-21T22:13:00Z">
              <w:tcPr>
                <w:tcW w:w="10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428D3D4"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Yao-Jen Chang" w:date="2019-03-21T22:13:00Z"/>
                <w:rFonts w:ascii="Calibri" w:eastAsia="Times New Roman" w:hAnsi="Calibri" w:cs="Calibri"/>
                <w:color w:val="000000"/>
                <w:sz w:val="24"/>
                <w:szCs w:val="24"/>
                <w:lang w:eastAsia="zh-TW"/>
                <w:rPrChange w:id="575" w:author="Yao-Jen Chang" w:date="2019-03-21T22:13:00Z">
                  <w:rPr>
                    <w:ins w:id="576" w:author="Yao-Jen Chang" w:date="2019-03-21T22:13:00Z"/>
                  </w:rPr>
                </w:rPrChange>
              </w:rPr>
              <w:pPrChange w:id="577" w:author="Yao-Jen Chang" w:date="2019-03-21T22:13:00Z">
                <w:pPr>
                  <w:jc w:val="center"/>
                </w:pPr>
              </w:pPrChange>
            </w:pPr>
            <w:ins w:id="578" w:author="Yao-Jen Chang" w:date="2019-03-21T22:13:00Z">
              <w:r w:rsidRPr="00FE21A5">
                <w:rPr>
                  <w:rFonts w:ascii="Calibri" w:eastAsia="Times New Roman" w:hAnsi="Calibri" w:cs="Calibri"/>
                  <w:color w:val="000000"/>
                  <w:sz w:val="24"/>
                  <w:szCs w:val="24"/>
                  <w:lang w:eastAsia="zh-TW"/>
                  <w:rPrChange w:id="579" w:author="Yao-Jen Chang" w:date="2019-03-21T22:13:00Z">
                    <w:rPr/>
                  </w:rPrChange>
                </w:rPr>
                <w:t> </w:t>
              </w:r>
            </w:ins>
          </w:p>
        </w:tc>
      </w:tr>
      <w:tr w:rsidR="00FE21A5" w:rsidRPr="00FE21A5" w14:paraId="4D657736" w14:textId="77777777" w:rsidTr="00FE21A5">
        <w:trPr>
          <w:divId w:val="1527792016"/>
          <w:trHeight w:val="255"/>
          <w:jc w:val="center"/>
          <w:ins w:id="580" w:author="Yao-Jen Chang" w:date="2019-03-21T22:13:00Z"/>
          <w:trPrChange w:id="581" w:author="Yao-Jen Chang" w:date="2019-03-21T22:13:00Z">
            <w:trPr>
              <w:divId w:val="1527792016"/>
              <w:trHeight w:val="255"/>
            </w:trPr>
          </w:trPrChange>
        </w:trPr>
        <w:tc>
          <w:tcPr>
            <w:tcW w:w="1640" w:type="dxa"/>
            <w:tcBorders>
              <w:top w:val="nil"/>
              <w:left w:val="nil"/>
              <w:bottom w:val="nil"/>
              <w:right w:val="nil"/>
            </w:tcBorders>
            <w:shd w:val="clear" w:color="auto" w:fill="auto"/>
            <w:noWrap/>
            <w:vAlign w:val="center"/>
            <w:hideMark/>
            <w:tcPrChange w:id="582"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CF10826"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Yao-Jen Chang" w:date="2019-03-21T22:13:00Z"/>
                <w:rFonts w:ascii="Calibri" w:eastAsia="Times New Roman" w:hAnsi="Calibri" w:cs="Calibri"/>
                <w:color w:val="000000"/>
                <w:sz w:val="24"/>
                <w:szCs w:val="24"/>
                <w:lang w:eastAsia="zh-TW"/>
                <w:rPrChange w:id="584" w:author="Yao-Jen Chang" w:date="2019-03-21T22:13:00Z">
                  <w:rPr>
                    <w:ins w:id="585" w:author="Yao-Jen Chang" w:date="2019-03-21T22:13:00Z"/>
                  </w:rPr>
                </w:rPrChange>
              </w:rPr>
              <w:pPrChange w:id="586" w:author="Yao-Jen Chang" w:date="2019-03-21T22:13:00Z">
                <w:pPr>
                  <w:jc w:val="center"/>
                </w:pPr>
              </w:pPrChange>
            </w:pPr>
          </w:p>
        </w:tc>
        <w:tc>
          <w:tcPr>
            <w:tcW w:w="1060" w:type="dxa"/>
            <w:tcBorders>
              <w:top w:val="nil"/>
              <w:left w:val="single" w:sz="8" w:space="0" w:color="auto"/>
              <w:bottom w:val="nil"/>
              <w:right w:val="nil"/>
            </w:tcBorders>
            <w:shd w:val="clear" w:color="auto" w:fill="auto"/>
            <w:noWrap/>
            <w:vAlign w:val="center"/>
            <w:hideMark/>
            <w:tcPrChange w:id="587" w:author="Yao-Jen Chang" w:date="2019-03-21T22:13: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5D261A9"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Yao-Jen Chang" w:date="2019-03-21T22:13:00Z"/>
                <w:rFonts w:ascii="Arial" w:eastAsia="Times New Roman" w:hAnsi="Arial" w:cs="Arial"/>
                <w:b/>
                <w:bCs/>
                <w:color w:val="000000"/>
                <w:sz w:val="18"/>
                <w:szCs w:val="18"/>
                <w:lang w:eastAsia="zh-TW"/>
                <w:rPrChange w:id="589" w:author="Yao-Jen Chang" w:date="2019-03-21T22:13:00Z">
                  <w:rPr>
                    <w:ins w:id="590" w:author="Yao-Jen Chang" w:date="2019-03-21T22:13:00Z"/>
                  </w:rPr>
                </w:rPrChange>
              </w:rPr>
              <w:pPrChange w:id="591" w:author="Yao-Jen Chang" w:date="2019-03-21T22:13:00Z">
                <w:pPr>
                  <w:jc w:val="center"/>
                </w:pPr>
              </w:pPrChange>
            </w:pPr>
            <w:ins w:id="592" w:author="Yao-Jen Chang" w:date="2019-03-21T22:13:00Z">
              <w:r w:rsidRPr="00FE21A5">
                <w:rPr>
                  <w:rFonts w:ascii="Arial" w:eastAsia="Times New Roman" w:hAnsi="Arial" w:cs="Arial"/>
                  <w:b/>
                  <w:bCs/>
                  <w:color w:val="000000"/>
                  <w:sz w:val="18"/>
                  <w:szCs w:val="18"/>
                  <w:lang w:eastAsia="zh-TW"/>
                  <w:rPrChange w:id="593" w:author="Yao-Jen Chang" w:date="2019-03-21T22:13:00Z">
                    <w:rPr/>
                  </w:rPrChange>
                </w:rPr>
                <w:t> </w:t>
              </w:r>
            </w:ins>
          </w:p>
        </w:tc>
        <w:tc>
          <w:tcPr>
            <w:tcW w:w="1060" w:type="dxa"/>
            <w:tcBorders>
              <w:top w:val="nil"/>
              <w:left w:val="nil"/>
              <w:bottom w:val="nil"/>
              <w:right w:val="nil"/>
            </w:tcBorders>
            <w:shd w:val="clear" w:color="auto" w:fill="auto"/>
            <w:noWrap/>
            <w:vAlign w:val="center"/>
            <w:hideMark/>
            <w:tcPrChange w:id="594"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F971A7"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Yao-Jen Chang" w:date="2019-03-21T22:13:00Z"/>
                <w:rFonts w:ascii="Arial" w:eastAsia="Times New Roman" w:hAnsi="Arial" w:cs="Arial"/>
                <w:b/>
                <w:bCs/>
                <w:color w:val="000000"/>
                <w:sz w:val="18"/>
                <w:szCs w:val="18"/>
                <w:lang w:eastAsia="zh-TW"/>
                <w:rPrChange w:id="596" w:author="Yao-Jen Chang" w:date="2019-03-21T22:13:00Z">
                  <w:rPr>
                    <w:ins w:id="597" w:author="Yao-Jen Chang" w:date="2019-03-21T22:13:00Z"/>
                  </w:rPr>
                </w:rPrChange>
              </w:rPr>
              <w:pPrChange w:id="598" w:author="Yao-Jen Chang" w:date="2019-03-21T22:13:00Z">
                <w:pPr>
                  <w:jc w:val="center"/>
                </w:pPr>
              </w:pPrChange>
            </w:pPr>
            <w:ins w:id="599" w:author="Yao-Jen Chang" w:date="2019-03-21T22:13:00Z">
              <w:r w:rsidRPr="00FE21A5">
                <w:rPr>
                  <w:rFonts w:ascii="Arial" w:eastAsia="Times New Roman" w:hAnsi="Arial" w:cs="Arial"/>
                  <w:b/>
                  <w:bCs/>
                  <w:color w:val="000000"/>
                  <w:sz w:val="18"/>
                  <w:szCs w:val="18"/>
                  <w:lang w:eastAsia="zh-TW"/>
                  <w:rPrChange w:id="600" w:author="Yao-Jen Chang" w:date="2019-03-21T22:13:00Z">
                    <w:rPr/>
                  </w:rPrChange>
                </w:rPr>
                <w:t> </w:t>
              </w:r>
            </w:ins>
          </w:p>
        </w:tc>
        <w:tc>
          <w:tcPr>
            <w:tcW w:w="1741" w:type="dxa"/>
            <w:tcBorders>
              <w:top w:val="nil"/>
              <w:left w:val="nil"/>
              <w:bottom w:val="nil"/>
              <w:right w:val="nil"/>
            </w:tcBorders>
            <w:shd w:val="clear" w:color="auto" w:fill="auto"/>
            <w:noWrap/>
            <w:vAlign w:val="center"/>
            <w:hideMark/>
            <w:tcPrChange w:id="601"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689E4A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Yao-Jen Chang" w:date="2019-03-21T22:13:00Z"/>
                <w:rFonts w:ascii="Arial" w:eastAsia="Times New Roman" w:hAnsi="Arial" w:cs="Arial"/>
                <w:b/>
                <w:bCs/>
                <w:color w:val="000000"/>
                <w:sz w:val="18"/>
                <w:szCs w:val="18"/>
                <w:lang w:eastAsia="zh-TW"/>
                <w:rPrChange w:id="603" w:author="Yao-Jen Chang" w:date="2019-03-21T22:13:00Z">
                  <w:rPr>
                    <w:ins w:id="604" w:author="Yao-Jen Chang" w:date="2019-03-21T22:13:00Z"/>
                  </w:rPr>
                </w:rPrChange>
              </w:rPr>
              <w:pPrChange w:id="605" w:author="Yao-Jen Chang" w:date="2019-03-21T22:13:00Z">
                <w:pPr>
                  <w:jc w:val="center"/>
                </w:pPr>
              </w:pPrChange>
            </w:pPr>
            <w:ins w:id="606" w:author="Yao-Jen Chang" w:date="2019-03-21T22:13:00Z">
              <w:r w:rsidRPr="00FE21A5">
                <w:rPr>
                  <w:rFonts w:ascii="Arial" w:eastAsia="Times New Roman" w:hAnsi="Arial" w:cs="Arial"/>
                  <w:b/>
                  <w:bCs/>
                  <w:color w:val="000000"/>
                  <w:sz w:val="18"/>
                  <w:szCs w:val="18"/>
                  <w:lang w:eastAsia="zh-TW"/>
                  <w:rPrChange w:id="607" w:author="Yao-Jen Chang" w:date="2019-03-21T22:13:00Z">
                    <w:rPr/>
                  </w:rPrChange>
                </w:rPr>
                <w:t>Over VTM-4.0</w:t>
              </w:r>
            </w:ins>
          </w:p>
        </w:tc>
        <w:tc>
          <w:tcPr>
            <w:tcW w:w="1060" w:type="dxa"/>
            <w:tcBorders>
              <w:top w:val="nil"/>
              <w:left w:val="nil"/>
              <w:bottom w:val="nil"/>
              <w:right w:val="nil"/>
            </w:tcBorders>
            <w:shd w:val="clear" w:color="auto" w:fill="auto"/>
            <w:noWrap/>
            <w:vAlign w:val="center"/>
            <w:hideMark/>
            <w:tcPrChange w:id="608"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3163529"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Yao-Jen Chang" w:date="2019-03-21T22:13:00Z"/>
                <w:rFonts w:ascii="Arial" w:eastAsia="Times New Roman" w:hAnsi="Arial" w:cs="Arial"/>
                <w:b/>
                <w:bCs/>
                <w:color w:val="000000"/>
                <w:sz w:val="18"/>
                <w:szCs w:val="18"/>
                <w:lang w:eastAsia="zh-TW"/>
                <w:rPrChange w:id="610" w:author="Yao-Jen Chang" w:date="2019-03-21T22:13:00Z">
                  <w:rPr>
                    <w:ins w:id="611" w:author="Yao-Jen Chang" w:date="2019-03-21T22:13:00Z"/>
                  </w:rPr>
                </w:rPrChange>
              </w:rPr>
              <w:pPrChange w:id="612" w:author="Yao-Jen Chang" w:date="2019-03-21T22:13:00Z">
                <w:pPr>
                  <w:jc w:val="center"/>
                </w:pPr>
              </w:pPrChange>
            </w:pPr>
            <w:ins w:id="613" w:author="Yao-Jen Chang" w:date="2019-03-21T22:13:00Z">
              <w:r w:rsidRPr="00FE21A5">
                <w:rPr>
                  <w:rFonts w:ascii="Arial" w:eastAsia="Times New Roman" w:hAnsi="Arial" w:cs="Arial"/>
                  <w:b/>
                  <w:bCs/>
                  <w:color w:val="000000"/>
                  <w:sz w:val="18"/>
                  <w:szCs w:val="18"/>
                  <w:lang w:eastAsia="zh-TW"/>
                  <w:rPrChange w:id="614" w:author="Yao-Jen Chang" w:date="2019-03-21T22:13:00Z">
                    <w:rPr/>
                  </w:rPrChange>
                </w:rPr>
                <w:t> </w:t>
              </w:r>
            </w:ins>
          </w:p>
        </w:tc>
        <w:tc>
          <w:tcPr>
            <w:tcW w:w="1060" w:type="dxa"/>
            <w:tcBorders>
              <w:top w:val="nil"/>
              <w:left w:val="nil"/>
              <w:bottom w:val="nil"/>
              <w:right w:val="single" w:sz="8" w:space="0" w:color="auto"/>
            </w:tcBorders>
            <w:shd w:val="clear" w:color="auto" w:fill="auto"/>
            <w:noWrap/>
            <w:vAlign w:val="center"/>
            <w:hideMark/>
            <w:tcPrChange w:id="615" w:author="Yao-Jen Chang" w:date="2019-03-21T22:1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60232D8"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Yao-Jen Chang" w:date="2019-03-21T22:13:00Z"/>
                <w:rFonts w:ascii="Arial" w:eastAsia="Times New Roman" w:hAnsi="Arial" w:cs="Arial"/>
                <w:b/>
                <w:bCs/>
                <w:color w:val="000000"/>
                <w:sz w:val="18"/>
                <w:szCs w:val="18"/>
                <w:lang w:eastAsia="zh-TW"/>
                <w:rPrChange w:id="617" w:author="Yao-Jen Chang" w:date="2019-03-21T22:13:00Z">
                  <w:rPr>
                    <w:ins w:id="618" w:author="Yao-Jen Chang" w:date="2019-03-21T22:13:00Z"/>
                  </w:rPr>
                </w:rPrChange>
              </w:rPr>
              <w:pPrChange w:id="619" w:author="Yao-Jen Chang" w:date="2019-03-21T22:13:00Z">
                <w:pPr>
                  <w:jc w:val="center"/>
                </w:pPr>
              </w:pPrChange>
            </w:pPr>
            <w:ins w:id="620" w:author="Yao-Jen Chang" w:date="2019-03-21T22:13:00Z">
              <w:r w:rsidRPr="00FE21A5">
                <w:rPr>
                  <w:rFonts w:ascii="Arial" w:eastAsia="Times New Roman" w:hAnsi="Arial" w:cs="Arial"/>
                  <w:b/>
                  <w:bCs/>
                  <w:color w:val="000000"/>
                  <w:sz w:val="18"/>
                  <w:szCs w:val="18"/>
                  <w:lang w:eastAsia="zh-TW"/>
                  <w:rPrChange w:id="621" w:author="Yao-Jen Chang" w:date="2019-03-21T22:13:00Z">
                    <w:rPr/>
                  </w:rPrChange>
                </w:rPr>
                <w:t> </w:t>
              </w:r>
            </w:ins>
          </w:p>
        </w:tc>
      </w:tr>
      <w:tr w:rsidR="00FE21A5" w:rsidRPr="00FE21A5" w14:paraId="0F5694BF" w14:textId="77777777" w:rsidTr="00FE21A5">
        <w:trPr>
          <w:divId w:val="1527792016"/>
          <w:trHeight w:val="255"/>
          <w:jc w:val="center"/>
          <w:ins w:id="622" w:author="Yao-Jen Chang" w:date="2019-03-21T22:13:00Z"/>
          <w:trPrChange w:id="623" w:author="Yao-Jen Chang" w:date="2019-03-21T22:13:00Z">
            <w:trPr>
              <w:divId w:val="1527792016"/>
              <w:trHeight w:val="255"/>
            </w:trPr>
          </w:trPrChange>
        </w:trPr>
        <w:tc>
          <w:tcPr>
            <w:tcW w:w="1640" w:type="dxa"/>
            <w:tcBorders>
              <w:top w:val="nil"/>
              <w:left w:val="nil"/>
              <w:bottom w:val="nil"/>
              <w:right w:val="nil"/>
            </w:tcBorders>
            <w:shd w:val="clear" w:color="auto" w:fill="auto"/>
            <w:noWrap/>
            <w:vAlign w:val="center"/>
            <w:hideMark/>
            <w:tcPrChange w:id="624"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9B3E70"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Yao-Jen Chang" w:date="2019-03-21T22:13:00Z"/>
                <w:rFonts w:ascii="Arial" w:eastAsia="Times New Roman" w:hAnsi="Arial" w:cs="Arial"/>
                <w:b/>
                <w:bCs/>
                <w:color w:val="000000"/>
                <w:sz w:val="18"/>
                <w:szCs w:val="18"/>
                <w:lang w:eastAsia="zh-TW"/>
                <w:rPrChange w:id="626" w:author="Yao-Jen Chang" w:date="2019-03-21T22:13:00Z">
                  <w:rPr>
                    <w:ins w:id="627" w:author="Yao-Jen Chang" w:date="2019-03-21T22:13:00Z"/>
                  </w:rPr>
                </w:rPrChange>
              </w:rPr>
              <w:pPrChange w:id="628" w:author="Yao-Jen Chang" w:date="2019-03-21T22:13: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629" w:author="Yao-Jen Chang" w:date="2019-03-21T22:13: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6B73724"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Yao-Jen Chang" w:date="2019-03-21T22:13:00Z"/>
                <w:rFonts w:ascii="Arial" w:eastAsia="Times New Roman" w:hAnsi="Arial" w:cs="Arial"/>
                <w:color w:val="000000"/>
                <w:sz w:val="18"/>
                <w:szCs w:val="18"/>
                <w:lang w:eastAsia="zh-TW"/>
                <w:rPrChange w:id="631" w:author="Yao-Jen Chang" w:date="2019-03-21T22:13:00Z">
                  <w:rPr>
                    <w:ins w:id="632" w:author="Yao-Jen Chang" w:date="2019-03-21T22:13:00Z"/>
                  </w:rPr>
                </w:rPrChange>
              </w:rPr>
              <w:pPrChange w:id="633" w:author="Yao-Jen Chang" w:date="2019-03-21T22:13:00Z">
                <w:pPr>
                  <w:jc w:val="center"/>
                </w:pPr>
              </w:pPrChange>
            </w:pPr>
            <w:ins w:id="634" w:author="Yao-Jen Chang" w:date="2019-03-21T22:13:00Z">
              <w:r w:rsidRPr="00FE21A5">
                <w:rPr>
                  <w:rFonts w:ascii="Arial" w:eastAsia="Times New Roman" w:hAnsi="Arial" w:cs="Arial"/>
                  <w:color w:val="000000"/>
                  <w:sz w:val="18"/>
                  <w:szCs w:val="18"/>
                  <w:lang w:eastAsia="zh-TW"/>
                  <w:rPrChange w:id="635" w:author="Yao-Jen Chang" w:date="2019-03-21T22:13:00Z">
                    <w:rPr/>
                  </w:rPrChange>
                </w:rPr>
                <w:t>Y</w:t>
              </w:r>
            </w:ins>
          </w:p>
        </w:tc>
        <w:tc>
          <w:tcPr>
            <w:tcW w:w="1060" w:type="dxa"/>
            <w:tcBorders>
              <w:top w:val="nil"/>
              <w:left w:val="nil"/>
              <w:bottom w:val="single" w:sz="8" w:space="0" w:color="auto"/>
              <w:right w:val="nil"/>
            </w:tcBorders>
            <w:shd w:val="clear" w:color="auto" w:fill="auto"/>
            <w:noWrap/>
            <w:vAlign w:val="center"/>
            <w:hideMark/>
            <w:tcPrChange w:id="636" w:author="Yao-Jen Chang" w:date="2019-03-21T22:1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DCB1B7F"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Yao-Jen Chang" w:date="2019-03-21T22:13:00Z"/>
                <w:rFonts w:ascii="Arial" w:eastAsia="Times New Roman" w:hAnsi="Arial" w:cs="Arial"/>
                <w:color w:val="000000"/>
                <w:sz w:val="18"/>
                <w:szCs w:val="18"/>
                <w:lang w:eastAsia="zh-TW"/>
                <w:rPrChange w:id="638" w:author="Yao-Jen Chang" w:date="2019-03-21T22:13:00Z">
                  <w:rPr>
                    <w:ins w:id="639" w:author="Yao-Jen Chang" w:date="2019-03-21T22:13:00Z"/>
                  </w:rPr>
                </w:rPrChange>
              </w:rPr>
              <w:pPrChange w:id="640" w:author="Yao-Jen Chang" w:date="2019-03-21T22:13:00Z">
                <w:pPr>
                  <w:jc w:val="center"/>
                </w:pPr>
              </w:pPrChange>
            </w:pPr>
            <w:ins w:id="641" w:author="Yao-Jen Chang" w:date="2019-03-21T22:13:00Z">
              <w:r w:rsidRPr="00FE21A5">
                <w:rPr>
                  <w:rFonts w:ascii="Arial" w:eastAsia="Times New Roman" w:hAnsi="Arial" w:cs="Arial"/>
                  <w:color w:val="000000"/>
                  <w:sz w:val="18"/>
                  <w:szCs w:val="18"/>
                  <w:lang w:eastAsia="zh-TW"/>
                  <w:rPrChange w:id="642" w:author="Yao-Jen Chang" w:date="2019-03-21T22:13:00Z">
                    <w:rPr/>
                  </w:rPrChange>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643" w:author="Yao-Jen Chang" w:date="2019-03-21T22:13: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3EAB28D"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Yao-Jen Chang" w:date="2019-03-21T22:13:00Z"/>
                <w:rFonts w:ascii="Arial" w:eastAsia="Times New Roman" w:hAnsi="Arial" w:cs="Arial"/>
                <w:color w:val="000000"/>
                <w:sz w:val="18"/>
                <w:szCs w:val="18"/>
                <w:lang w:eastAsia="zh-TW"/>
                <w:rPrChange w:id="645" w:author="Yao-Jen Chang" w:date="2019-03-21T22:13:00Z">
                  <w:rPr>
                    <w:ins w:id="646" w:author="Yao-Jen Chang" w:date="2019-03-21T22:13:00Z"/>
                  </w:rPr>
                </w:rPrChange>
              </w:rPr>
              <w:pPrChange w:id="647" w:author="Yao-Jen Chang" w:date="2019-03-21T22:13:00Z">
                <w:pPr>
                  <w:jc w:val="center"/>
                </w:pPr>
              </w:pPrChange>
            </w:pPr>
            <w:ins w:id="648" w:author="Yao-Jen Chang" w:date="2019-03-21T22:13:00Z">
              <w:r w:rsidRPr="00FE21A5">
                <w:rPr>
                  <w:rFonts w:ascii="Arial" w:eastAsia="Times New Roman" w:hAnsi="Arial" w:cs="Arial"/>
                  <w:color w:val="000000"/>
                  <w:sz w:val="18"/>
                  <w:szCs w:val="18"/>
                  <w:lang w:eastAsia="zh-TW"/>
                  <w:rPrChange w:id="649" w:author="Yao-Jen Chang" w:date="2019-03-21T22:13:00Z">
                    <w:rPr/>
                  </w:rPrChange>
                </w:rPr>
                <w:t>V</w:t>
              </w:r>
            </w:ins>
          </w:p>
        </w:tc>
        <w:tc>
          <w:tcPr>
            <w:tcW w:w="1060" w:type="dxa"/>
            <w:tcBorders>
              <w:top w:val="nil"/>
              <w:left w:val="nil"/>
              <w:bottom w:val="single" w:sz="8" w:space="0" w:color="auto"/>
              <w:right w:val="nil"/>
            </w:tcBorders>
            <w:shd w:val="clear" w:color="auto" w:fill="auto"/>
            <w:noWrap/>
            <w:vAlign w:val="center"/>
            <w:hideMark/>
            <w:tcPrChange w:id="650" w:author="Yao-Jen Chang" w:date="2019-03-21T22:1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DD095C7"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Yao-Jen Chang" w:date="2019-03-21T22:13:00Z"/>
                <w:rFonts w:ascii="Arial" w:eastAsia="Times New Roman" w:hAnsi="Arial" w:cs="Arial"/>
                <w:color w:val="000000"/>
                <w:sz w:val="18"/>
                <w:szCs w:val="18"/>
                <w:lang w:eastAsia="zh-TW"/>
                <w:rPrChange w:id="652" w:author="Yao-Jen Chang" w:date="2019-03-21T22:13:00Z">
                  <w:rPr>
                    <w:ins w:id="653" w:author="Yao-Jen Chang" w:date="2019-03-21T22:13:00Z"/>
                  </w:rPr>
                </w:rPrChange>
              </w:rPr>
              <w:pPrChange w:id="654" w:author="Yao-Jen Chang" w:date="2019-03-21T22:13:00Z">
                <w:pPr>
                  <w:jc w:val="center"/>
                </w:pPr>
              </w:pPrChange>
            </w:pPr>
            <w:proofErr w:type="spellStart"/>
            <w:ins w:id="655" w:author="Yao-Jen Chang" w:date="2019-03-21T22:13:00Z">
              <w:r w:rsidRPr="00FE21A5">
                <w:rPr>
                  <w:rFonts w:ascii="Arial" w:eastAsia="Times New Roman" w:hAnsi="Arial" w:cs="Arial"/>
                  <w:color w:val="000000"/>
                  <w:sz w:val="18"/>
                  <w:szCs w:val="18"/>
                  <w:lang w:eastAsia="zh-TW"/>
                  <w:rPrChange w:id="656" w:author="Yao-Jen Chang" w:date="2019-03-21T22:13: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657" w:author="Yao-Jen Chang" w:date="2019-03-21T22:13: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60EC2DE"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Yao-Jen Chang" w:date="2019-03-21T22:13:00Z"/>
                <w:rFonts w:ascii="Arial" w:eastAsia="Times New Roman" w:hAnsi="Arial" w:cs="Arial"/>
                <w:color w:val="000000"/>
                <w:sz w:val="18"/>
                <w:szCs w:val="18"/>
                <w:lang w:eastAsia="zh-TW"/>
                <w:rPrChange w:id="659" w:author="Yao-Jen Chang" w:date="2019-03-21T22:13:00Z">
                  <w:rPr>
                    <w:ins w:id="660" w:author="Yao-Jen Chang" w:date="2019-03-21T22:13:00Z"/>
                  </w:rPr>
                </w:rPrChange>
              </w:rPr>
              <w:pPrChange w:id="661" w:author="Yao-Jen Chang" w:date="2019-03-21T22:13:00Z">
                <w:pPr>
                  <w:jc w:val="center"/>
                </w:pPr>
              </w:pPrChange>
            </w:pPr>
            <w:proofErr w:type="spellStart"/>
            <w:ins w:id="662" w:author="Yao-Jen Chang" w:date="2019-03-21T22:13:00Z">
              <w:r w:rsidRPr="00FE21A5">
                <w:rPr>
                  <w:rFonts w:ascii="Arial" w:eastAsia="Times New Roman" w:hAnsi="Arial" w:cs="Arial"/>
                  <w:color w:val="000000"/>
                  <w:sz w:val="18"/>
                  <w:szCs w:val="18"/>
                  <w:lang w:eastAsia="zh-TW"/>
                  <w:rPrChange w:id="663" w:author="Yao-Jen Chang" w:date="2019-03-21T22:13:00Z">
                    <w:rPr/>
                  </w:rPrChange>
                </w:rPr>
                <w:t>DecT</w:t>
              </w:r>
              <w:proofErr w:type="spellEnd"/>
            </w:ins>
          </w:p>
        </w:tc>
      </w:tr>
      <w:tr w:rsidR="00FE21A5" w:rsidRPr="00FE21A5" w14:paraId="76221CE8" w14:textId="77777777" w:rsidTr="00FE21A5">
        <w:trPr>
          <w:divId w:val="1527792016"/>
          <w:trHeight w:val="255"/>
          <w:jc w:val="center"/>
          <w:ins w:id="664" w:author="Yao-Jen Chang" w:date="2019-03-21T22:13:00Z"/>
          <w:trPrChange w:id="665" w:author="Yao-Jen Chang" w:date="2019-03-21T22:13:00Z">
            <w:trPr>
              <w:divId w:val="1527792016"/>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66" w:author="Yao-Jen Chang" w:date="2019-03-21T22:13: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7950B8D"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Yao-Jen Chang" w:date="2019-03-21T22:13:00Z"/>
                <w:rFonts w:ascii="Arial" w:eastAsia="Times New Roman" w:hAnsi="Arial" w:cs="Arial"/>
                <w:color w:val="000000"/>
                <w:sz w:val="18"/>
                <w:szCs w:val="18"/>
                <w:lang w:eastAsia="zh-TW"/>
                <w:rPrChange w:id="668" w:author="Yao-Jen Chang" w:date="2019-03-21T22:13:00Z">
                  <w:rPr>
                    <w:ins w:id="669" w:author="Yao-Jen Chang" w:date="2019-03-21T22:13:00Z"/>
                  </w:rPr>
                </w:rPrChange>
              </w:rPr>
              <w:pPrChange w:id="670" w:author="Yao-Jen Chang" w:date="2019-03-21T22:13:00Z">
                <w:pPr>
                  <w:jc w:val="center"/>
                </w:pPr>
              </w:pPrChange>
            </w:pPr>
            <w:ins w:id="671" w:author="Yao-Jen Chang" w:date="2019-03-21T22:13:00Z">
              <w:r w:rsidRPr="00FE21A5">
                <w:rPr>
                  <w:rFonts w:ascii="Arial" w:eastAsia="Times New Roman" w:hAnsi="Arial" w:cs="Arial"/>
                  <w:color w:val="000000"/>
                  <w:sz w:val="18"/>
                  <w:szCs w:val="18"/>
                  <w:lang w:eastAsia="zh-TW"/>
                  <w:rPrChange w:id="672" w:author="Yao-Jen Chang" w:date="2019-03-21T22:13:00Z">
                    <w:rPr/>
                  </w:rPrChange>
                </w:rPr>
                <w:t>Class A1</w:t>
              </w:r>
            </w:ins>
          </w:p>
        </w:tc>
        <w:tc>
          <w:tcPr>
            <w:tcW w:w="1060" w:type="dxa"/>
            <w:tcBorders>
              <w:top w:val="nil"/>
              <w:left w:val="nil"/>
              <w:bottom w:val="nil"/>
              <w:right w:val="nil"/>
            </w:tcBorders>
            <w:shd w:val="clear" w:color="auto" w:fill="auto"/>
            <w:noWrap/>
            <w:vAlign w:val="center"/>
            <w:hideMark/>
            <w:tcPrChange w:id="673"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BE8E17B"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Yao-Jen Chang" w:date="2019-03-21T22:13:00Z"/>
                <w:rFonts w:ascii="Arial" w:eastAsia="Times New Roman" w:hAnsi="Arial" w:cs="Arial"/>
                <w:color w:val="000000"/>
                <w:sz w:val="18"/>
                <w:szCs w:val="18"/>
                <w:lang w:eastAsia="zh-TW"/>
                <w:rPrChange w:id="675" w:author="Yao-Jen Chang" w:date="2019-03-21T22:13:00Z">
                  <w:rPr>
                    <w:ins w:id="676" w:author="Yao-Jen Chang" w:date="2019-03-21T22:13:00Z"/>
                  </w:rPr>
                </w:rPrChange>
              </w:rPr>
              <w:pPrChange w:id="677" w:author="Yao-Jen Chang" w:date="2019-03-21T22:13:00Z">
                <w:pPr>
                  <w:jc w:val="center"/>
                </w:pPr>
              </w:pPrChange>
            </w:pPr>
            <w:ins w:id="678" w:author="Yao-Jen Chang" w:date="2019-03-21T22:13:00Z">
              <w:r w:rsidRPr="00FE21A5">
                <w:rPr>
                  <w:rFonts w:ascii="Arial" w:eastAsia="Times New Roman" w:hAnsi="Arial" w:cs="Arial"/>
                  <w:color w:val="000000"/>
                  <w:sz w:val="18"/>
                  <w:szCs w:val="18"/>
                  <w:lang w:eastAsia="zh-TW"/>
                  <w:rPrChange w:id="679" w:author="Yao-Jen Chang" w:date="2019-03-21T22:13:00Z">
                    <w:rPr/>
                  </w:rPrChange>
                </w:rPr>
                <w:t>-0.86%</w:t>
              </w:r>
            </w:ins>
          </w:p>
        </w:tc>
        <w:tc>
          <w:tcPr>
            <w:tcW w:w="1060" w:type="dxa"/>
            <w:tcBorders>
              <w:top w:val="nil"/>
              <w:left w:val="nil"/>
              <w:bottom w:val="nil"/>
              <w:right w:val="nil"/>
            </w:tcBorders>
            <w:shd w:val="clear" w:color="auto" w:fill="auto"/>
            <w:noWrap/>
            <w:vAlign w:val="center"/>
            <w:hideMark/>
            <w:tcPrChange w:id="680"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01F33E8"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Yao-Jen Chang" w:date="2019-03-21T22:13:00Z"/>
                <w:rFonts w:ascii="Arial" w:eastAsia="Times New Roman" w:hAnsi="Arial" w:cs="Arial"/>
                <w:color w:val="000000"/>
                <w:sz w:val="18"/>
                <w:szCs w:val="18"/>
                <w:lang w:eastAsia="zh-TW"/>
                <w:rPrChange w:id="682" w:author="Yao-Jen Chang" w:date="2019-03-21T22:13:00Z">
                  <w:rPr>
                    <w:ins w:id="683" w:author="Yao-Jen Chang" w:date="2019-03-21T22:13:00Z"/>
                  </w:rPr>
                </w:rPrChange>
              </w:rPr>
              <w:pPrChange w:id="684" w:author="Yao-Jen Chang" w:date="2019-03-21T22:13:00Z">
                <w:pPr>
                  <w:jc w:val="center"/>
                </w:pPr>
              </w:pPrChange>
            </w:pPr>
            <w:ins w:id="685" w:author="Yao-Jen Chang" w:date="2019-03-21T22:13:00Z">
              <w:r w:rsidRPr="00FE21A5">
                <w:rPr>
                  <w:rFonts w:ascii="Arial" w:eastAsia="Times New Roman" w:hAnsi="Arial" w:cs="Arial"/>
                  <w:color w:val="000000"/>
                  <w:sz w:val="18"/>
                  <w:szCs w:val="18"/>
                  <w:lang w:eastAsia="zh-TW"/>
                  <w:rPrChange w:id="686" w:author="Yao-Jen Chang" w:date="2019-03-21T22:13:00Z">
                    <w:rPr/>
                  </w:rPrChange>
                </w:rPr>
                <w:t>-0.67%</w:t>
              </w:r>
            </w:ins>
          </w:p>
        </w:tc>
        <w:tc>
          <w:tcPr>
            <w:tcW w:w="1741" w:type="dxa"/>
            <w:tcBorders>
              <w:top w:val="nil"/>
              <w:left w:val="nil"/>
              <w:bottom w:val="nil"/>
              <w:right w:val="single" w:sz="4" w:space="0" w:color="auto"/>
            </w:tcBorders>
            <w:shd w:val="clear" w:color="auto" w:fill="auto"/>
            <w:noWrap/>
            <w:vAlign w:val="center"/>
            <w:hideMark/>
            <w:tcPrChange w:id="687" w:author="Yao-Jen Chang" w:date="2019-03-21T22:1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8170773"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Yao-Jen Chang" w:date="2019-03-21T22:13:00Z"/>
                <w:rFonts w:ascii="Arial" w:eastAsia="Times New Roman" w:hAnsi="Arial" w:cs="Arial"/>
                <w:color w:val="000000"/>
                <w:sz w:val="18"/>
                <w:szCs w:val="18"/>
                <w:lang w:eastAsia="zh-TW"/>
                <w:rPrChange w:id="689" w:author="Yao-Jen Chang" w:date="2019-03-21T22:13:00Z">
                  <w:rPr>
                    <w:ins w:id="690" w:author="Yao-Jen Chang" w:date="2019-03-21T22:13:00Z"/>
                  </w:rPr>
                </w:rPrChange>
              </w:rPr>
              <w:pPrChange w:id="691" w:author="Yao-Jen Chang" w:date="2019-03-21T22:13:00Z">
                <w:pPr>
                  <w:jc w:val="center"/>
                </w:pPr>
              </w:pPrChange>
            </w:pPr>
            <w:ins w:id="692" w:author="Yao-Jen Chang" w:date="2019-03-21T22:13:00Z">
              <w:r w:rsidRPr="00FE21A5">
                <w:rPr>
                  <w:rFonts w:ascii="Arial" w:eastAsia="Times New Roman" w:hAnsi="Arial" w:cs="Arial"/>
                  <w:color w:val="000000"/>
                  <w:sz w:val="18"/>
                  <w:szCs w:val="18"/>
                  <w:lang w:eastAsia="zh-TW"/>
                  <w:rPrChange w:id="693" w:author="Yao-Jen Chang" w:date="2019-03-21T22:13:00Z">
                    <w:rPr/>
                  </w:rPrChange>
                </w:rPr>
                <w:t>-0.82%</w:t>
              </w:r>
            </w:ins>
          </w:p>
        </w:tc>
        <w:tc>
          <w:tcPr>
            <w:tcW w:w="1060" w:type="dxa"/>
            <w:tcBorders>
              <w:top w:val="nil"/>
              <w:left w:val="nil"/>
              <w:bottom w:val="nil"/>
              <w:right w:val="nil"/>
            </w:tcBorders>
            <w:shd w:val="clear" w:color="auto" w:fill="auto"/>
            <w:noWrap/>
            <w:vAlign w:val="center"/>
            <w:hideMark/>
            <w:tcPrChange w:id="694"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6859B25"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Yao-Jen Chang" w:date="2019-03-21T22:13:00Z"/>
                <w:rFonts w:ascii="Arial" w:eastAsia="Times New Roman" w:hAnsi="Arial" w:cs="Arial"/>
                <w:color w:val="000000"/>
                <w:sz w:val="18"/>
                <w:szCs w:val="18"/>
                <w:lang w:eastAsia="zh-TW"/>
                <w:rPrChange w:id="696" w:author="Yao-Jen Chang" w:date="2019-03-21T22:13:00Z">
                  <w:rPr>
                    <w:ins w:id="697" w:author="Yao-Jen Chang" w:date="2019-03-21T22:13:00Z"/>
                  </w:rPr>
                </w:rPrChange>
              </w:rPr>
              <w:pPrChange w:id="698" w:author="Yao-Jen Chang" w:date="2019-03-21T22:13:00Z">
                <w:pPr>
                  <w:jc w:val="center"/>
                </w:pPr>
              </w:pPrChange>
            </w:pPr>
            <w:ins w:id="699" w:author="Yao-Jen Chang" w:date="2019-03-21T22:13:00Z">
              <w:r w:rsidRPr="00FE21A5">
                <w:rPr>
                  <w:rFonts w:ascii="Arial" w:eastAsia="Times New Roman" w:hAnsi="Arial" w:cs="Arial"/>
                  <w:color w:val="000000"/>
                  <w:sz w:val="18"/>
                  <w:szCs w:val="18"/>
                  <w:lang w:eastAsia="zh-TW"/>
                  <w:rPrChange w:id="700" w:author="Yao-Jen Chang" w:date="2019-03-21T22:13:00Z">
                    <w:rPr/>
                  </w:rPrChange>
                </w:rPr>
                <w:t>96%</w:t>
              </w:r>
            </w:ins>
          </w:p>
        </w:tc>
        <w:tc>
          <w:tcPr>
            <w:tcW w:w="1060" w:type="dxa"/>
            <w:tcBorders>
              <w:top w:val="nil"/>
              <w:left w:val="nil"/>
              <w:bottom w:val="nil"/>
              <w:right w:val="single" w:sz="8" w:space="0" w:color="auto"/>
            </w:tcBorders>
            <w:shd w:val="clear" w:color="auto" w:fill="auto"/>
            <w:noWrap/>
            <w:vAlign w:val="center"/>
            <w:hideMark/>
            <w:tcPrChange w:id="701" w:author="Yao-Jen Chang" w:date="2019-03-21T22:1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E9DC883"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Yao-Jen Chang" w:date="2019-03-21T22:13:00Z"/>
                <w:rFonts w:ascii="Arial" w:eastAsia="Times New Roman" w:hAnsi="Arial" w:cs="Arial"/>
                <w:color w:val="000000"/>
                <w:sz w:val="18"/>
                <w:szCs w:val="18"/>
                <w:lang w:eastAsia="zh-TW"/>
                <w:rPrChange w:id="703" w:author="Yao-Jen Chang" w:date="2019-03-21T22:13:00Z">
                  <w:rPr>
                    <w:ins w:id="704" w:author="Yao-Jen Chang" w:date="2019-03-21T22:13:00Z"/>
                  </w:rPr>
                </w:rPrChange>
              </w:rPr>
              <w:pPrChange w:id="705" w:author="Yao-Jen Chang" w:date="2019-03-21T22:13:00Z">
                <w:pPr>
                  <w:jc w:val="center"/>
                </w:pPr>
              </w:pPrChange>
            </w:pPr>
            <w:ins w:id="706" w:author="Yao-Jen Chang" w:date="2019-03-21T22:13:00Z">
              <w:r w:rsidRPr="00FE21A5">
                <w:rPr>
                  <w:rFonts w:ascii="Arial" w:eastAsia="Times New Roman" w:hAnsi="Arial" w:cs="Arial"/>
                  <w:color w:val="000000"/>
                  <w:sz w:val="18"/>
                  <w:szCs w:val="18"/>
                  <w:lang w:eastAsia="zh-TW"/>
                  <w:rPrChange w:id="707" w:author="Yao-Jen Chang" w:date="2019-03-21T22:13:00Z">
                    <w:rPr/>
                  </w:rPrChange>
                </w:rPr>
                <w:t>100%</w:t>
              </w:r>
            </w:ins>
          </w:p>
        </w:tc>
      </w:tr>
      <w:tr w:rsidR="00FE21A5" w:rsidRPr="00FE21A5" w14:paraId="2EBE8607" w14:textId="77777777" w:rsidTr="00FE21A5">
        <w:trPr>
          <w:divId w:val="1527792016"/>
          <w:trHeight w:val="255"/>
          <w:jc w:val="center"/>
          <w:ins w:id="708" w:author="Yao-Jen Chang" w:date="2019-03-21T22:13:00Z"/>
          <w:trPrChange w:id="709" w:author="Yao-Jen Chang" w:date="2019-03-21T22:13:00Z">
            <w:trPr>
              <w:divId w:val="1527792016"/>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0" w:author="Yao-Jen Chang" w:date="2019-03-21T22:1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5BBEFE3"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Yao-Jen Chang" w:date="2019-03-21T22:13:00Z"/>
                <w:rFonts w:ascii="Arial" w:eastAsia="Times New Roman" w:hAnsi="Arial" w:cs="Arial"/>
                <w:color w:val="000000"/>
                <w:sz w:val="18"/>
                <w:szCs w:val="18"/>
                <w:lang w:eastAsia="zh-TW"/>
                <w:rPrChange w:id="712" w:author="Yao-Jen Chang" w:date="2019-03-21T22:13:00Z">
                  <w:rPr>
                    <w:ins w:id="713" w:author="Yao-Jen Chang" w:date="2019-03-21T22:13:00Z"/>
                  </w:rPr>
                </w:rPrChange>
              </w:rPr>
              <w:pPrChange w:id="714" w:author="Yao-Jen Chang" w:date="2019-03-21T22:13:00Z">
                <w:pPr>
                  <w:jc w:val="center"/>
                </w:pPr>
              </w:pPrChange>
            </w:pPr>
            <w:ins w:id="715" w:author="Yao-Jen Chang" w:date="2019-03-21T22:13:00Z">
              <w:r w:rsidRPr="00FE21A5">
                <w:rPr>
                  <w:rFonts w:ascii="Arial" w:eastAsia="Times New Roman" w:hAnsi="Arial" w:cs="Arial"/>
                  <w:color w:val="000000"/>
                  <w:sz w:val="18"/>
                  <w:szCs w:val="18"/>
                  <w:lang w:eastAsia="zh-TW"/>
                  <w:rPrChange w:id="716" w:author="Yao-Jen Chang" w:date="2019-03-21T22:13:00Z">
                    <w:rPr/>
                  </w:rPrChange>
                </w:rPr>
                <w:t>Class A2</w:t>
              </w:r>
            </w:ins>
          </w:p>
        </w:tc>
        <w:tc>
          <w:tcPr>
            <w:tcW w:w="1060" w:type="dxa"/>
            <w:tcBorders>
              <w:top w:val="nil"/>
              <w:left w:val="nil"/>
              <w:bottom w:val="nil"/>
              <w:right w:val="nil"/>
            </w:tcBorders>
            <w:shd w:val="clear" w:color="auto" w:fill="auto"/>
            <w:noWrap/>
            <w:vAlign w:val="center"/>
            <w:hideMark/>
            <w:tcPrChange w:id="717"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EE97D4"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Yao-Jen Chang" w:date="2019-03-21T22:13:00Z"/>
                <w:rFonts w:ascii="Arial" w:eastAsia="Times New Roman" w:hAnsi="Arial" w:cs="Arial"/>
                <w:color w:val="000000"/>
                <w:sz w:val="18"/>
                <w:szCs w:val="18"/>
                <w:lang w:eastAsia="zh-TW"/>
                <w:rPrChange w:id="719" w:author="Yao-Jen Chang" w:date="2019-03-21T22:13:00Z">
                  <w:rPr>
                    <w:ins w:id="720" w:author="Yao-Jen Chang" w:date="2019-03-21T22:13:00Z"/>
                  </w:rPr>
                </w:rPrChange>
              </w:rPr>
              <w:pPrChange w:id="721" w:author="Yao-Jen Chang" w:date="2019-03-21T22:13:00Z">
                <w:pPr>
                  <w:jc w:val="center"/>
                </w:pPr>
              </w:pPrChange>
            </w:pPr>
            <w:ins w:id="722" w:author="Yao-Jen Chang" w:date="2019-03-21T22:13:00Z">
              <w:r w:rsidRPr="00FE21A5">
                <w:rPr>
                  <w:rFonts w:ascii="Arial" w:eastAsia="Times New Roman" w:hAnsi="Arial" w:cs="Arial"/>
                  <w:color w:val="000000"/>
                  <w:sz w:val="18"/>
                  <w:szCs w:val="18"/>
                  <w:lang w:eastAsia="zh-TW"/>
                  <w:rPrChange w:id="723" w:author="Yao-Jen Chang" w:date="2019-03-21T22:13:00Z">
                    <w:rPr/>
                  </w:rPrChange>
                </w:rPr>
                <w:t>-1.09%</w:t>
              </w:r>
            </w:ins>
          </w:p>
        </w:tc>
        <w:tc>
          <w:tcPr>
            <w:tcW w:w="1060" w:type="dxa"/>
            <w:tcBorders>
              <w:top w:val="nil"/>
              <w:left w:val="nil"/>
              <w:bottom w:val="nil"/>
              <w:right w:val="nil"/>
            </w:tcBorders>
            <w:shd w:val="clear" w:color="auto" w:fill="auto"/>
            <w:noWrap/>
            <w:vAlign w:val="center"/>
            <w:hideMark/>
            <w:tcPrChange w:id="724"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D437AFB"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Yao-Jen Chang" w:date="2019-03-21T22:13:00Z"/>
                <w:rFonts w:ascii="Arial" w:eastAsia="Times New Roman" w:hAnsi="Arial" w:cs="Arial"/>
                <w:color w:val="000000"/>
                <w:sz w:val="18"/>
                <w:szCs w:val="18"/>
                <w:lang w:eastAsia="zh-TW"/>
                <w:rPrChange w:id="726" w:author="Yao-Jen Chang" w:date="2019-03-21T22:13:00Z">
                  <w:rPr>
                    <w:ins w:id="727" w:author="Yao-Jen Chang" w:date="2019-03-21T22:13:00Z"/>
                  </w:rPr>
                </w:rPrChange>
              </w:rPr>
              <w:pPrChange w:id="728" w:author="Yao-Jen Chang" w:date="2019-03-21T22:13:00Z">
                <w:pPr>
                  <w:jc w:val="center"/>
                </w:pPr>
              </w:pPrChange>
            </w:pPr>
            <w:ins w:id="729" w:author="Yao-Jen Chang" w:date="2019-03-21T22:13:00Z">
              <w:r w:rsidRPr="00FE21A5">
                <w:rPr>
                  <w:rFonts w:ascii="Arial" w:eastAsia="Times New Roman" w:hAnsi="Arial" w:cs="Arial"/>
                  <w:color w:val="000000"/>
                  <w:sz w:val="18"/>
                  <w:szCs w:val="18"/>
                  <w:lang w:eastAsia="zh-TW"/>
                  <w:rPrChange w:id="730" w:author="Yao-Jen Chang" w:date="2019-03-21T22:13:00Z">
                    <w:rPr/>
                  </w:rPrChange>
                </w:rPr>
                <w:t>-1.46%</w:t>
              </w:r>
            </w:ins>
          </w:p>
        </w:tc>
        <w:tc>
          <w:tcPr>
            <w:tcW w:w="1741" w:type="dxa"/>
            <w:tcBorders>
              <w:top w:val="nil"/>
              <w:left w:val="nil"/>
              <w:bottom w:val="nil"/>
              <w:right w:val="single" w:sz="4" w:space="0" w:color="auto"/>
            </w:tcBorders>
            <w:shd w:val="clear" w:color="auto" w:fill="auto"/>
            <w:noWrap/>
            <w:vAlign w:val="center"/>
            <w:hideMark/>
            <w:tcPrChange w:id="731" w:author="Yao-Jen Chang" w:date="2019-03-21T22:1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0D1B64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Yao-Jen Chang" w:date="2019-03-21T22:13:00Z"/>
                <w:rFonts w:ascii="Arial" w:eastAsia="Times New Roman" w:hAnsi="Arial" w:cs="Arial"/>
                <w:color w:val="000000"/>
                <w:sz w:val="18"/>
                <w:szCs w:val="18"/>
                <w:lang w:eastAsia="zh-TW"/>
                <w:rPrChange w:id="733" w:author="Yao-Jen Chang" w:date="2019-03-21T22:13:00Z">
                  <w:rPr>
                    <w:ins w:id="734" w:author="Yao-Jen Chang" w:date="2019-03-21T22:13:00Z"/>
                  </w:rPr>
                </w:rPrChange>
              </w:rPr>
              <w:pPrChange w:id="735" w:author="Yao-Jen Chang" w:date="2019-03-21T22:13:00Z">
                <w:pPr>
                  <w:jc w:val="center"/>
                </w:pPr>
              </w:pPrChange>
            </w:pPr>
            <w:ins w:id="736" w:author="Yao-Jen Chang" w:date="2019-03-21T22:13:00Z">
              <w:r w:rsidRPr="00FE21A5">
                <w:rPr>
                  <w:rFonts w:ascii="Arial" w:eastAsia="Times New Roman" w:hAnsi="Arial" w:cs="Arial"/>
                  <w:color w:val="000000"/>
                  <w:sz w:val="18"/>
                  <w:szCs w:val="18"/>
                  <w:lang w:eastAsia="zh-TW"/>
                  <w:rPrChange w:id="737" w:author="Yao-Jen Chang" w:date="2019-03-21T22:13:00Z">
                    <w:rPr/>
                  </w:rPrChange>
                </w:rPr>
                <w:t>-1.26%</w:t>
              </w:r>
            </w:ins>
          </w:p>
        </w:tc>
        <w:tc>
          <w:tcPr>
            <w:tcW w:w="1060" w:type="dxa"/>
            <w:tcBorders>
              <w:top w:val="nil"/>
              <w:left w:val="nil"/>
              <w:bottom w:val="nil"/>
              <w:right w:val="nil"/>
            </w:tcBorders>
            <w:shd w:val="clear" w:color="auto" w:fill="auto"/>
            <w:noWrap/>
            <w:vAlign w:val="center"/>
            <w:hideMark/>
            <w:tcPrChange w:id="738"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4B1D2F"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Yao-Jen Chang" w:date="2019-03-21T22:13:00Z"/>
                <w:rFonts w:ascii="Arial" w:eastAsia="Times New Roman" w:hAnsi="Arial" w:cs="Arial"/>
                <w:color w:val="000000"/>
                <w:sz w:val="18"/>
                <w:szCs w:val="18"/>
                <w:lang w:eastAsia="zh-TW"/>
                <w:rPrChange w:id="740" w:author="Yao-Jen Chang" w:date="2019-03-21T22:13:00Z">
                  <w:rPr>
                    <w:ins w:id="741" w:author="Yao-Jen Chang" w:date="2019-03-21T22:13:00Z"/>
                  </w:rPr>
                </w:rPrChange>
              </w:rPr>
              <w:pPrChange w:id="742" w:author="Yao-Jen Chang" w:date="2019-03-21T22:13:00Z">
                <w:pPr>
                  <w:jc w:val="center"/>
                </w:pPr>
              </w:pPrChange>
            </w:pPr>
            <w:ins w:id="743" w:author="Yao-Jen Chang" w:date="2019-03-21T22:13:00Z">
              <w:r w:rsidRPr="00FE21A5">
                <w:rPr>
                  <w:rFonts w:ascii="Arial" w:eastAsia="Times New Roman" w:hAnsi="Arial" w:cs="Arial"/>
                  <w:color w:val="000000"/>
                  <w:sz w:val="18"/>
                  <w:szCs w:val="18"/>
                  <w:lang w:eastAsia="zh-TW"/>
                  <w:rPrChange w:id="744" w:author="Yao-Jen Chang" w:date="2019-03-21T22:13:00Z">
                    <w:rPr/>
                  </w:rPrChange>
                </w:rPr>
                <w:t>95%</w:t>
              </w:r>
            </w:ins>
          </w:p>
        </w:tc>
        <w:tc>
          <w:tcPr>
            <w:tcW w:w="1060" w:type="dxa"/>
            <w:tcBorders>
              <w:top w:val="nil"/>
              <w:left w:val="nil"/>
              <w:bottom w:val="nil"/>
              <w:right w:val="single" w:sz="8" w:space="0" w:color="auto"/>
            </w:tcBorders>
            <w:shd w:val="clear" w:color="auto" w:fill="auto"/>
            <w:noWrap/>
            <w:vAlign w:val="center"/>
            <w:hideMark/>
            <w:tcPrChange w:id="745" w:author="Yao-Jen Chang" w:date="2019-03-21T22:1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4AB67EC"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Yao-Jen Chang" w:date="2019-03-21T22:13:00Z"/>
                <w:rFonts w:ascii="Arial" w:eastAsia="Times New Roman" w:hAnsi="Arial" w:cs="Arial"/>
                <w:color w:val="000000"/>
                <w:sz w:val="18"/>
                <w:szCs w:val="18"/>
                <w:lang w:eastAsia="zh-TW"/>
                <w:rPrChange w:id="747" w:author="Yao-Jen Chang" w:date="2019-03-21T22:13:00Z">
                  <w:rPr>
                    <w:ins w:id="748" w:author="Yao-Jen Chang" w:date="2019-03-21T22:13:00Z"/>
                  </w:rPr>
                </w:rPrChange>
              </w:rPr>
              <w:pPrChange w:id="749" w:author="Yao-Jen Chang" w:date="2019-03-21T22:13:00Z">
                <w:pPr>
                  <w:jc w:val="center"/>
                </w:pPr>
              </w:pPrChange>
            </w:pPr>
            <w:ins w:id="750" w:author="Yao-Jen Chang" w:date="2019-03-21T22:13:00Z">
              <w:r w:rsidRPr="00FE21A5">
                <w:rPr>
                  <w:rFonts w:ascii="Arial" w:eastAsia="Times New Roman" w:hAnsi="Arial" w:cs="Arial"/>
                  <w:color w:val="000000"/>
                  <w:sz w:val="18"/>
                  <w:szCs w:val="18"/>
                  <w:lang w:eastAsia="zh-TW"/>
                  <w:rPrChange w:id="751" w:author="Yao-Jen Chang" w:date="2019-03-21T22:13:00Z">
                    <w:rPr/>
                  </w:rPrChange>
                </w:rPr>
                <w:t>99%</w:t>
              </w:r>
            </w:ins>
          </w:p>
        </w:tc>
      </w:tr>
      <w:tr w:rsidR="00FE21A5" w:rsidRPr="00FE21A5" w14:paraId="21EA84C4" w14:textId="77777777" w:rsidTr="00FE21A5">
        <w:trPr>
          <w:divId w:val="1527792016"/>
          <w:trHeight w:val="255"/>
          <w:jc w:val="center"/>
          <w:ins w:id="752" w:author="Yao-Jen Chang" w:date="2019-03-21T22:13:00Z"/>
          <w:trPrChange w:id="753" w:author="Yao-Jen Chang" w:date="2019-03-21T22:13:00Z">
            <w:trPr>
              <w:divId w:val="1527792016"/>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54" w:author="Yao-Jen Chang" w:date="2019-03-21T22:1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E288459"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Yao-Jen Chang" w:date="2019-03-21T22:13:00Z"/>
                <w:rFonts w:ascii="Arial" w:eastAsia="Times New Roman" w:hAnsi="Arial" w:cs="Arial"/>
                <w:color w:val="000000"/>
                <w:sz w:val="18"/>
                <w:szCs w:val="18"/>
                <w:lang w:eastAsia="zh-TW"/>
                <w:rPrChange w:id="756" w:author="Yao-Jen Chang" w:date="2019-03-21T22:13:00Z">
                  <w:rPr>
                    <w:ins w:id="757" w:author="Yao-Jen Chang" w:date="2019-03-21T22:13:00Z"/>
                  </w:rPr>
                </w:rPrChange>
              </w:rPr>
              <w:pPrChange w:id="758" w:author="Yao-Jen Chang" w:date="2019-03-21T22:13:00Z">
                <w:pPr>
                  <w:jc w:val="center"/>
                </w:pPr>
              </w:pPrChange>
            </w:pPr>
            <w:ins w:id="759" w:author="Yao-Jen Chang" w:date="2019-03-21T22:13:00Z">
              <w:r w:rsidRPr="00FE21A5">
                <w:rPr>
                  <w:rFonts w:ascii="Arial" w:eastAsia="Times New Roman" w:hAnsi="Arial" w:cs="Arial"/>
                  <w:color w:val="000000"/>
                  <w:sz w:val="18"/>
                  <w:szCs w:val="18"/>
                  <w:lang w:eastAsia="zh-TW"/>
                  <w:rPrChange w:id="760" w:author="Yao-Jen Chang" w:date="2019-03-21T22:13:00Z">
                    <w:rPr/>
                  </w:rPrChange>
                </w:rPr>
                <w:t>Class B</w:t>
              </w:r>
            </w:ins>
          </w:p>
        </w:tc>
        <w:tc>
          <w:tcPr>
            <w:tcW w:w="1060" w:type="dxa"/>
            <w:tcBorders>
              <w:top w:val="nil"/>
              <w:left w:val="nil"/>
              <w:bottom w:val="nil"/>
              <w:right w:val="nil"/>
            </w:tcBorders>
            <w:shd w:val="clear" w:color="auto" w:fill="auto"/>
            <w:noWrap/>
            <w:vAlign w:val="center"/>
            <w:hideMark/>
            <w:tcPrChange w:id="761"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36A20F3"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Yao-Jen Chang" w:date="2019-03-21T22:13:00Z"/>
                <w:rFonts w:ascii="Arial" w:eastAsia="Times New Roman" w:hAnsi="Arial" w:cs="Arial"/>
                <w:color w:val="000000"/>
                <w:sz w:val="18"/>
                <w:szCs w:val="18"/>
                <w:lang w:eastAsia="zh-TW"/>
                <w:rPrChange w:id="763" w:author="Yao-Jen Chang" w:date="2019-03-21T22:13:00Z">
                  <w:rPr>
                    <w:ins w:id="764" w:author="Yao-Jen Chang" w:date="2019-03-21T22:13:00Z"/>
                  </w:rPr>
                </w:rPrChange>
              </w:rPr>
              <w:pPrChange w:id="765" w:author="Yao-Jen Chang" w:date="2019-03-21T22:13:00Z">
                <w:pPr>
                  <w:jc w:val="center"/>
                </w:pPr>
              </w:pPrChange>
            </w:pPr>
            <w:ins w:id="766" w:author="Yao-Jen Chang" w:date="2019-03-21T22:13:00Z">
              <w:r w:rsidRPr="00FE21A5">
                <w:rPr>
                  <w:rFonts w:ascii="Arial" w:eastAsia="Times New Roman" w:hAnsi="Arial" w:cs="Arial"/>
                  <w:color w:val="000000"/>
                  <w:sz w:val="18"/>
                  <w:szCs w:val="18"/>
                  <w:lang w:eastAsia="zh-TW"/>
                  <w:rPrChange w:id="767" w:author="Yao-Jen Chang" w:date="2019-03-21T22:13:00Z">
                    <w:rPr/>
                  </w:rPrChange>
                </w:rPr>
                <w:t>-0.95%</w:t>
              </w:r>
            </w:ins>
          </w:p>
        </w:tc>
        <w:tc>
          <w:tcPr>
            <w:tcW w:w="1060" w:type="dxa"/>
            <w:tcBorders>
              <w:top w:val="nil"/>
              <w:left w:val="nil"/>
              <w:bottom w:val="nil"/>
              <w:right w:val="nil"/>
            </w:tcBorders>
            <w:shd w:val="clear" w:color="auto" w:fill="auto"/>
            <w:noWrap/>
            <w:vAlign w:val="center"/>
            <w:hideMark/>
            <w:tcPrChange w:id="768"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7EE338"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Yao-Jen Chang" w:date="2019-03-21T22:13:00Z"/>
                <w:rFonts w:ascii="Arial" w:eastAsia="Times New Roman" w:hAnsi="Arial" w:cs="Arial"/>
                <w:color w:val="000000"/>
                <w:sz w:val="18"/>
                <w:szCs w:val="18"/>
                <w:lang w:eastAsia="zh-TW"/>
                <w:rPrChange w:id="770" w:author="Yao-Jen Chang" w:date="2019-03-21T22:13:00Z">
                  <w:rPr>
                    <w:ins w:id="771" w:author="Yao-Jen Chang" w:date="2019-03-21T22:13:00Z"/>
                  </w:rPr>
                </w:rPrChange>
              </w:rPr>
              <w:pPrChange w:id="772" w:author="Yao-Jen Chang" w:date="2019-03-21T22:13:00Z">
                <w:pPr>
                  <w:jc w:val="center"/>
                </w:pPr>
              </w:pPrChange>
            </w:pPr>
            <w:ins w:id="773" w:author="Yao-Jen Chang" w:date="2019-03-21T22:13:00Z">
              <w:r w:rsidRPr="00FE21A5">
                <w:rPr>
                  <w:rFonts w:ascii="Arial" w:eastAsia="Times New Roman" w:hAnsi="Arial" w:cs="Arial"/>
                  <w:color w:val="000000"/>
                  <w:sz w:val="18"/>
                  <w:szCs w:val="18"/>
                  <w:lang w:eastAsia="zh-TW"/>
                  <w:rPrChange w:id="774" w:author="Yao-Jen Chang" w:date="2019-03-21T22:13:00Z">
                    <w:rPr/>
                  </w:rPrChange>
                </w:rPr>
                <w:t>-0.77%</w:t>
              </w:r>
            </w:ins>
          </w:p>
        </w:tc>
        <w:tc>
          <w:tcPr>
            <w:tcW w:w="1741" w:type="dxa"/>
            <w:tcBorders>
              <w:top w:val="nil"/>
              <w:left w:val="nil"/>
              <w:bottom w:val="nil"/>
              <w:right w:val="single" w:sz="4" w:space="0" w:color="auto"/>
            </w:tcBorders>
            <w:shd w:val="clear" w:color="auto" w:fill="auto"/>
            <w:noWrap/>
            <w:vAlign w:val="center"/>
            <w:hideMark/>
            <w:tcPrChange w:id="775" w:author="Yao-Jen Chang" w:date="2019-03-21T22:1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3DFA620"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Yao-Jen Chang" w:date="2019-03-21T22:13:00Z"/>
                <w:rFonts w:ascii="Arial" w:eastAsia="Times New Roman" w:hAnsi="Arial" w:cs="Arial"/>
                <w:color w:val="000000"/>
                <w:sz w:val="18"/>
                <w:szCs w:val="18"/>
                <w:lang w:eastAsia="zh-TW"/>
                <w:rPrChange w:id="777" w:author="Yao-Jen Chang" w:date="2019-03-21T22:13:00Z">
                  <w:rPr>
                    <w:ins w:id="778" w:author="Yao-Jen Chang" w:date="2019-03-21T22:13:00Z"/>
                  </w:rPr>
                </w:rPrChange>
              </w:rPr>
              <w:pPrChange w:id="779" w:author="Yao-Jen Chang" w:date="2019-03-21T22:13:00Z">
                <w:pPr>
                  <w:jc w:val="center"/>
                </w:pPr>
              </w:pPrChange>
            </w:pPr>
            <w:ins w:id="780" w:author="Yao-Jen Chang" w:date="2019-03-21T22:13:00Z">
              <w:r w:rsidRPr="00FE21A5">
                <w:rPr>
                  <w:rFonts w:ascii="Arial" w:eastAsia="Times New Roman" w:hAnsi="Arial" w:cs="Arial"/>
                  <w:color w:val="000000"/>
                  <w:sz w:val="18"/>
                  <w:szCs w:val="18"/>
                  <w:lang w:eastAsia="zh-TW"/>
                  <w:rPrChange w:id="781" w:author="Yao-Jen Chang" w:date="2019-03-21T22:13:00Z">
                    <w:rPr/>
                  </w:rPrChange>
                </w:rPr>
                <w:t>-0.93%</w:t>
              </w:r>
            </w:ins>
          </w:p>
        </w:tc>
        <w:tc>
          <w:tcPr>
            <w:tcW w:w="1060" w:type="dxa"/>
            <w:tcBorders>
              <w:top w:val="nil"/>
              <w:left w:val="nil"/>
              <w:bottom w:val="nil"/>
              <w:right w:val="nil"/>
            </w:tcBorders>
            <w:shd w:val="clear" w:color="auto" w:fill="auto"/>
            <w:noWrap/>
            <w:vAlign w:val="center"/>
            <w:hideMark/>
            <w:tcPrChange w:id="782"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F4D7BE"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Yao-Jen Chang" w:date="2019-03-21T22:13:00Z"/>
                <w:rFonts w:ascii="Arial" w:eastAsia="Times New Roman" w:hAnsi="Arial" w:cs="Arial"/>
                <w:color w:val="000000"/>
                <w:sz w:val="18"/>
                <w:szCs w:val="18"/>
                <w:lang w:eastAsia="zh-TW"/>
                <w:rPrChange w:id="784" w:author="Yao-Jen Chang" w:date="2019-03-21T22:13:00Z">
                  <w:rPr>
                    <w:ins w:id="785" w:author="Yao-Jen Chang" w:date="2019-03-21T22:13:00Z"/>
                  </w:rPr>
                </w:rPrChange>
              </w:rPr>
              <w:pPrChange w:id="786" w:author="Yao-Jen Chang" w:date="2019-03-21T22:13:00Z">
                <w:pPr>
                  <w:jc w:val="center"/>
                </w:pPr>
              </w:pPrChange>
            </w:pPr>
            <w:ins w:id="787" w:author="Yao-Jen Chang" w:date="2019-03-21T22:13:00Z">
              <w:r w:rsidRPr="00FE21A5">
                <w:rPr>
                  <w:rFonts w:ascii="Arial" w:eastAsia="Times New Roman" w:hAnsi="Arial" w:cs="Arial"/>
                  <w:color w:val="000000"/>
                  <w:sz w:val="18"/>
                  <w:szCs w:val="18"/>
                  <w:lang w:eastAsia="zh-TW"/>
                  <w:rPrChange w:id="788" w:author="Yao-Jen Chang" w:date="2019-03-21T22:13:00Z">
                    <w:rPr/>
                  </w:rPrChange>
                </w:rPr>
                <w:t>96%</w:t>
              </w:r>
            </w:ins>
          </w:p>
        </w:tc>
        <w:tc>
          <w:tcPr>
            <w:tcW w:w="1060" w:type="dxa"/>
            <w:tcBorders>
              <w:top w:val="nil"/>
              <w:left w:val="nil"/>
              <w:bottom w:val="nil"/>
              <w:right w:val="single" w:sz="8" w:space="0" w:color="auto"/>
            </w:tcBorders>
            <w:shd w:val="clear" w:color="auto" w:fill="auto"/>
            <w:noWrap/>
            <w:vAlign w:val="center"/>
            <w:hideMark/>
            <w:tcPrChange w:id="789" w:author="Yao-Jen Chang" w:date="2019-03-21T22:1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D055DC2"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Yao-Jen Chang" w:date="2019-03-21T22:13:00Z"/>
                <w:rFonts w:ascii="Arial" w:eastAsia="Times New Roman" w:hAnsi="Arial" w:cs="Arial"/>
                <w:color w:val="000000"/>
                <w:sz w:val="18"/>
                <w:szCs w:val="18"/>
                <w:lang w:eastAsia="zh-TW"/>
                <w:rPrChange w:id="791" w:author="Yao-Jen Chang" w:date="2019-03-21T22:13:00Z">
                  <w:rPr>
                    <w:ins w:id="792" w:author="Yao-Jen Chang" w:date="2019-03-21T22:13:00Z"/>
                  </w:rPr>
                </w:rPrChange>
              </w:rPr>
              <w:pPrChange w:id="793" w:author="Yao-Jen Chang" w:date="2019-03-21T22:13:00Z">
                <w:pPr>
                  <w:jc w:val="center"/>
                </w:pPr>
              </w:pPrChange>
            </w:pPr>
            <w:ins w:id="794" w:author="Yao-Jen Chang" w:date="2019-03-21T22:13:00Z">
              <w:r w:rsidRPr="00FE21A5">
                <w:rPr>
                  <w:rFonts w:ascii="Arial" w:eastAsia="Times New Roman" w:hAnsi="Arial" w:cs="Arial"/>
                  <w:color w:val="000000"/>
                  <w:sz w:val="18"/>
                  <w:szCs w:val="18"/>
                  <w:lang w:eastAsia="zh-TW"/>
                  <w:rPrChange w:id="795" w:author="Yao-Jen Chang" w:date="2019-03-21T22:13:00Z">
                    <w:rPr/>
                  </w:rPrChange>
                </w:rPr>
                <w:t>100%</w:t>
              </w:r>
            </w:ins>
          </w:p>
        </w:tc>
      </w:tr>
      <w:tr w:rsidR="00FE21A5" w:rsidRPr="00FE21A5" w14:paraId="31F755E1" w14:textId="77777777" w:rsidTr="00FE21A5">
        <w:trPr>
          <w:divId w:val="1527792016"/>
          <w:trHeight w:val="255"/>
          <w:jc w:val="center"/>
          <w:ins w:id="796" w:author="Yao-Jen Chang" w:date="2019-03-21T22:13:00Z"/>
          <w:trPrChange w:id="797" w:author="Yao-Jen Chang" w:date="2019-03-21T22:13:00Z">
            <w:trPr>
              <w:divId w:val="1527792016"/>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98" w:author="Yao-Jen Chang" w:date="2019-03-21T22:1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CF409E7"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Yao-Jen Chang" w:date="2019-03-21T22:13:00Z"/>
                <w:rFonts w:ascii="Arial" w:eastAsia="Times New Roman" w:hAnsi="Arial" w:cs="Arial"/>
                <w:color w:val="000000"/>
                <w:sz w:val="18"/>
                <w:szCs w:val="18"/>
                <w:lang w:eastAsia="zh-TW"/>
                <w:rPrChange w:id="800" w:author="Yao-Jen Chang" w:date="2019-03-21T22:13:00Z">
                  <w:rPr>
                    <w:ins w:id="801" w:author="Yao-Jen Chang" w:date="2019-03-21T22:13:00Z"/>
                  </w:rPr>
                </w:rPrChange>
              </w:rPr>
              <w:pPrChange w:id="802" w:author="Yao-Jen Chang" w:date="2019-03-21T22:13:00Z">
                <w:pPr>
                  <w:jc w:val="center"/>
                </w:pPr>
              </w:pPrChange>
            </w:pPr>
            <w:ins w:id="803" w:author="Yao-Jen Chang" w:date="2019-03-21T22:13:00Z">
              <w:r w:rsidRPr="00FE21A5">
                <w:rPr>
                  <w:rFonts w:ascii="Arial" w:eastAsia="Times New Roman" w:hAnsi="Arial" w:cs="Arial"/>
                  <w:color w:val="000000"/>
                  <w:sz w:val="18"/>
                  <w:szCs w:val="18"/>
                  <w:lang w:eastAsia="zh-TW"/>
                  <w:rPrChange w:id="804" w:author="Yao-Jen Chang" w:date="2019-03-21T22:13:00Z">
                    <w:rPr/>
                  </w:rPrChange>
                </w:rPr>
                <w:t>Class C</w:t>
              </w:r>
            </w:ins>
          </w:p>
        </w:tc>
        <w:tc>
          <w:tcPr>
            <w:tcW w:w="1060" w:type="dxa"/>
            <w:tcBorders>
              <w:top w:val="nil"/>
              <w:left w:val="nil"/>
              <w:bottom w:val="nil"/>
              <w:right w:val="nil"/>
            </w:tcBorders>
            <w:shd w:val="clear" w:color="auto" w:fill="auto"/>
            <w:noWrap/>
            <w:vAlign w:val="center"/>
            <w:hideMark/>
            <w:tcPrChange w:id="805"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2CAD52"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Yao-Jen Chang" w:date="2019-03-21T22:13:00Z"/>
                <w:rFonts w:ascii="Arial" w:eastAsia="Times New Roman" w:hAnsi="Arial" w:cs="Arial"/>
                <w:color w:val="000000"/>
                <w:sz w:val="18"/>
                <w:szCs w:val="18"/>
                <w:lang w:eastAsia="zh-TW"/>
                <w:rPrChange w:id="807" w:author="Yao-Jen Chang" w:date="2019-03-21T22:13:00Z">
                  <w:rPr>
                    <w:ins w:id="808" w:author="Yao-Jen Chang" w:date="2019-03-21T22:13:00Z"/>
                  </w:rPr>
                </w:rPrChange>
              </w:rPr>
              <w:pPrChange w:id="809" w:author="Yao-Jen Chang" w:date="2019-03-21T22:13:00Z">
                <w:pPr>
                  <w:jc w:val="center"/>
                </w:pPr>
              </w:pPrChange>
            </w:pPr>
            <w:ins w:id="810" w:author="Yao-Jen Chang" w:date="2019-03-21T22:13:00Z">
              <w:r w:rsidRPr="00FE21A5">
                <w:rPr>
                  <w:rFonts w:ascii="Arial" w:eastAsia="Times New Roman" w:hAnsi="Arial" w:cs="Arial"/>
                  <w:color w:val="000000"/>
                  <w:sz w:val="18"/>
                  <w:szCs w:val="18"/>
                  <w:lang w:eastAsia="zh-TW"/>
                  <w:rPrChange w:id="811" w:author="Yao-Jen Chang" w:date="2019-03-21T22:13:00Z">
                    <w:rPr/>
                  </w:rPrChange>
                </w:rPr>
                <w:t>-0.82%</w:t>
              </w:r>
            </w:ins>
          </w:p>
        </w:tc>
        <w:tc>
          <w:tcPr>
            <w:tcW w:w="1060" w:type="dxa"/>
            <w:tcBorders>
              <w:top w:val="nil"/>
              <w:left w:val="nil"/>
              <w:bottom w:val="nil"/>
              <w:right w:val="nil"/>
            </w:tcBorders>
            <w:shd w:val="clear" w:color="auto" w:fill="auto"/>
            <w:noWrap/>
            <w:vAlign w:val="center"/>
            <w:hideMark/>
            <w:tcPrChange w:id="812"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020AC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Yao-Jen Chang" w:date="2019-03-21T22:13:00Z"/>
                <w:rFonts w:ascii="Arial" w:eastAsia="Times New Roman" w:hAnsi="Arial" w:cs="Arial"/>
                <w:color w:val="000000"/>
                <w:sz w:val="18"/>
                <w:szCs w:val="18"/>
                <w:lang w:eastAsia="zh-TW"/>
                <w:rPrChange w:id="814" w:author="Yao-Jen Chang" w:date="2019-03-21T22:13:00Z">
                  <w:rPr>
                    <w:ins w:id="815" w:author="Yao-Jen Chang" w:date="2019-03-21T22:13:00Z"/>
                  </w:rPr>
                </w:rPrChange>
              </w:rPr>
              <w:pPrChange w:id="816" w:author="Yao-Jen Chang" w:date="2019-03-21T22:13:00Z">
                <w:pPr>
                  <w:jc w:val="center"/>
                </w:pPr>
              </w:pPrChange>
            </w:pPr>
            <w:ins w:id="817" w:author="Yao-Jen Chang" w:date="2019-03-21T22:13:00Z">
              <w:r w:rsidRPr="00FE21A5">
                <w:rPr>
                  <w:rFonts w:ascii="Arial" w:eastAsia="Times New Roman" w:hAnsi="Arial" w:cs="Arial"/>
                  <w:color w:val="000000"/>
                  <w:sz w:val="18"/>
                  <w:szCs w:val="18"/>
                  <w:lang w:eastAsia="zh-TW"/>
                  <w:rPrChange w:id="818" w:author="Yao-Jen Chang" w:date="2019-03-21T22:13:00Z">
                    <w:rPr/>
                  </w:rPrChange>
                </w:rPr>
                <w:t>-0.77%</w:t>
              </w:r>
            </w:ins>
          </w:p>
        </w:tc>
        <w:tc>
          <w:tcPr>
            <w:tcW w:w="1741" w:type="dxa"/>
            <w:tcBorders>
              <w:top w:val="nil"/>
              <w:left w:val="nil"/>
              <w:bottom w:val="nil"/>
              <w:right w:val="single" w:sz="4" w:space="0" w:color="auto"/>
            </w:tcBorders>
            <w:shd w:val="clear" w:color="auto" w:fill="auto"/>
            <w:noWrap/>
            <w:vAlign w:val="center"/>
            <w:hideMark/>
            <w:tcPrChange w:id="819" w:author="Yao-Jen Chang" w:date="2019-03-21T22:1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364C5B7"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Yao-Jen Chang" w:date="2019-03-21T22:13:00Z"/>
                <w:rFonts w:ascii="Arial" w:eastAsia="Times New Roman" w:hAnsi="Arial" w:cs="Arial"/>
                <w:color w:val="000000"/>
                <w:sz w:val="18"/>
                <w:szCs w:val="18"/>
                <w:lang w:eastAsia="zh-TW"/>
                <w:rPrChange w:id="821" w:author="Yao-Jen Chang" w:date="2019-03-21T22:13:00Z">
                  <w:rPr>
                    <w:ins w:id="822" w:author="Yao-Jen Chang" w:date="2019-03-21T22:13:00Z"/>
                  </w:rPr>
                </w:rPrChange>
              </w:rPr>
              <w:pPrChange w:id="823" w:author="Yao-Jen Chang" w:date="2019-03-21T22:13:00Z">
                <w:pPr>
                  <w:jc w:val="center"/>
                </w:pPr>
              </w:pPrChange>
            </w:pPr>
            <w:ins w:id="824" w:author="Yao-Jen Chang" w:date="2019-03-21T22:13:00Z">
              <w:r w:rsidRPr="00FE21A5">
                <w:rPr>
                  <w:rFonts w:ascii="Arial" w:eastAsia="Times New Roman" w:hAnsi="Arial" w:cs="Arial"/>
                  <w:color w:val="000000"/>
                  <w:sz w:val="18"/>
                  <w:szCs w:val="18"/>
                  <w:lang w:eastAsia="zh-TW"/>
                  <w:rPrChange w:id="825" w:author="Yao-Jen Chang" w:date="2019-03-21T22:13:00Z">
                    <w:rPr/>
                  </w:rPrChange>
                </w:rPr>
                <w:t>-0.72%</w:t>
              </w:r>
            </w:ins>
          </w:p>
        </w:tc>
        <w:tc>
          <w:tcPr>
            <w:tcW w:w="1060" w:type="dxa"/>
            <w:tcBorders>
              <w:top w:val="nil"/>
              <w:left w:val="nil"/>
              <w:bottom w:val="nil"/>
              <w:right w:val="nil"/>
            </w:tcBorders>
            <w:shd w:val="clear" w:color="auto" w:fill="auto"/>
            <w:noWrap/>
            <w:vAlign w:val="center"/>
            <w:hideMark/>
            <w:tcPrChange w:id="826"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01F19F"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Yao-Jen Chang" w:date="2019-03-21T22:13:00Z"/>
                <w:rFonts w:ascii="Arial" w:eastAsia="Times New Roman" w:hAnsi="Arial" w:cs="Arial"/>
                <w:color w:val="000000"/>
                <w:sz w:val="18"/>
                <w:szCs w:val="18"/>
                <w:lang w:eastAsia="zh-TW"/>
                <w:rPrChange w:id="828" w:author="Yao-Jen Chang" w:date="2019-03-21T22:13:00Z">
                  <w:rPr>
                    <w:ins w:id="829" w:author="Yao-Jen Chang" w:date="2019-03-21T22:13:00Z"/>
                  </w:rPr>
                </w:rPrChange>
              </w:rPr>
              <w:pPrChange w:id="830" w:author="Yao-Jen Chang" w:date="2019-03-21T22:13:00Z">
                <w:pPr>
                  <w:jc w:val="center"/>
                </w:pPr>
              </w:pPrChange>
            </w:pPr>
            <w:ins w:id="831" w:author="Yao-Jen Chang" w:date="2019-03-21T22:13:00Z">
              <w:r w:rsidRPr="00FE21A5">
                <w:rPr>
                  <w:rFonts w:ascii="Arial" w:eastAsia="Times New Roman" w:hAnsi="Arial" w:cs="Arial"/>
                  <w:color w:val="000000"/>
                  <w:sz w:val="18"/>
                  <w:szCs w:val="18"/>
                  <w:lang w:eastAsia="zh-TW"/>
                  <w:rPrChange w:id="832" w:author="Yao-Jen Chang" w:date="2019-03-21T22:13:00Z">
                    <w:rPr/>
                  </w:rPrChange>
                </w:rPr>
                <w:t>96%</w:t>
              </w:r>
            </w:ins>
          </w:p>
        </w:tc>
        <w:tc>
          <w:tcPr>
            <w:tcW w:w="1060" w:type="dxa"/>
            <w:tcBorders>
              <w:top w:val="nil"/>
              <w:left w:val="nil"/>
              <w:bottom w:val="nil"/>
              <w:right w:val="single" w:sz="8" w:space="0" w:color="auto"/>
            </w:tcBorders>
            <w:shd w:val="clear" w:color="auto" w:fill="auto"/>
            <w:noWrap/>
            <w:vAlign w:val="center"/>
            <w:hideMark/>
            <w:tcPrChange w:id="833" w:author="Yao-Jen Chang" w:date="2019-03-21T22:1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19F2911"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Yao-Jen Chang" w:date="2019-03-21T22:13:00Z"/>
                <w:rFonts w:ascii="Arial" w:eastAsia="Times New Roman" w:hAnsi="Arial" w:cs="Arial"/>
                <w:color w:val="000000"/>
                <w:sz w:val="18"/>
                <w:szCs w:val="18"/>
                <w:lang w:eastAsia="zh-TW"/>
                <w:rPrChange w:id="835" w:author="Yao-Jen Chang" w:date="2019-03-21T22:13:00Z">
                  <w:rPr>
                    <w:ins w:id="836" w:author="Yao-Jen Chang" w:date="2019-03-21T22:13:00Z"/>
                  </w:rPr>
                </w:rPrChange>
              </w:rPr>
              <w:pPrChange w:id="837" w:author="Yao-Jen Chang" w:date="2019-03-21T22:13:00Z">
                <w:pPr>
                  <w:jc w:val="center"/>
                </w:pPr>
              </w:pPrChange>
            </w:pPr>
            <w:ins w:id="838" w:author="Yao-Jen Chang" w:date="2019-03-21T22:13:00Z">
              <w:r w:rsidRPr="00FE21A5">
                <w:rPr>
                  <w:rFonts w:ascii="Arial" w:eastAsia="Times New Roman" w:hAnsi="Arial" w:cs="Arial"/>
                  <w:color w:val="000000"/>
                  <w:sz w:val="18"/>
                  <w:szCs w:val="18"/>
                  <w:lang w:eastAsia="zh-TW"/>
                  <w:rPrChange w:id="839" w:author="Yao-Jen Chang" w:date="2019-03-21T22:13:00Z">
                    <w:rPr/>
                  </w:rPrChange>
                </w:rPr>
                <w:t>100%</w:t>
              </w:r>
            </w:ins>
          </w:p>
        </w:tc>
      </w:tr>
      <w:tr w:rsidR="00FE21A5" w:rsidRPr="00FE21A5" w14:paraId="7A851130" w14:textId="77777777" w:rsidTr="00FE21A5">
        <w:trPr>
          <w:divId w:val="1527792016"/>
          <w:trHeight w:val="255"/>
          <w:jc w:val="center"/>
          <w:ins w:id="840" w:author="Yao-Jen Chang" w:date="2019-03-21T22:13:00Z"/>
          <w:trPrChange w:id="841" w:author="Yao-Jen Chang" w:date="2019-03-21T22:13:00Z">
            <w:trPr>
              <w:divId w:val="1527792016"/>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42" w:author="Yao-Jen Chang" w:date="2019-03-21T22:1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8A6775F"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Yao-Jen Chang" w:date="2019-03-21T22:13:00Z"/>
                <w:rFonts w:ascii="Arial" w:eastAsia="Times New Roman" w:hAnsi="Arial" w:cs="Arial"/>
                <w:color w:val="000000"/>
                <w:sz w:val="18"/>
                <w:szCs w:val="18"/>
                <w:lang w:eastAsia="zh-TW"/>
                <w:rPrChange w:id="844" w:author="Yao-Jen Chang" w:date="2019-03-21T22:13:00Z">
                  <w:rPr>
                    <w:ins w:id="845" w:author="Yao-Jen Chang" w:date="2019-03-21T22:13:00Z"/>
                  </w:rPr>
                </w:rPrChange>
              </w:rPr>
              <w:pPrChange w:id="846" w:author="Yao-Jen Chang" w:date="2019-03-21T22:13:00Z">
                <w:pPr>
                  <w:jc w:val="center"/>
                </w:pPr>
              </w:pPrChange>
            </w:pPr>
            <w:ins w:id="847" w:author="Yao-Jen Chang" w:date="2019-03-21T22:13:00Z">
              <w:r w:rsidRPr="00FE21A5">
                <w:rPr>
                  <w:rFonts w:ascii="Arial" w:eastAsia="Times New Roman" w:hAnsi="Arial" w:cs="Arial"/>
                  <w:color w:val="000000"/>
                  <w:sz w:val="18"/>
                  <w:szCs w:val="18"/>
                  <w:lang w:eastAsia="zh-TW"/>
                  <w:rPrChange w:id="848" w:author="Yao-Jen Chang" w:date="2019-03-21T22:13:00Z">
                    <w:rPr/>
                  </w:rPrChange>
                </w:rPr>
                <w:t>Class E</w:t>
              </w:r>
            </w:ins>
          </w:p>
        </w:tc>
        <w:tc>
          <w:tcPr>
            <w:tcW w:w="1060" w:type="dxa"/>
            <w:tcBorders>
              <w:top w:val="nil"/>
              <w:left w:val="nil"/>
              <w:bottom w:val="nil"/>
              <w:right w:val="nil"/>
            </w:tcBorders>
            <w:shd w:val="clear" w:color="auto" w:fill="auto"/>
            <w:noWrap/>
            <w:vAlign w:val="center"/>
            <w:hideMark/>
            <w:tcPrChange w:id="849"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3E612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Yao-Jen Chang" w:date="2019-03-21T22:13:00Z"/>
                <w:rFonts w:ascii="Arial" w:eastAsia="Times New Roman" w:hAnsi="Arial" w:cs="Arial"/>
                <w:color w:val="000000"/>
                <w:sz w:val="18"/>
                <w:szCs w:val="18"/>
                <w:lang w:eastAsia="zh-TW"/>
                <w:rPrChange w:id="851" w:author="Yao-Jen Chang" w:date="2019-03-21T22:13:00Z">
                  <w:rPr>
                    <w:ins w:id="852" w:author="Yao-Jen Chang" w:date="2019-03-21T22:13:00Z"/>
                  </w:rPr>
                </w:rPrChange>
              </w:rPr>
              <w:pPrChange w:id="853" w:author="Yao-Jen Chang" w:date="2019-03-21T22:13:00Z">
                <w:pPr>
                  <w:jc w:val="center"/>
                </w:pPr>
              </w:pPrChange>
            </w:pPr>
            <w:ins w:id="854" w:author="Yao-Jen Chang" w:date="2019-03-21T22:13:00Z">
              <w:r w:rsidRPr="00FE21A5">
                <w:rPr>
                  <w:rFonts w:ascii="Arial" w:eastAsia="Times New Roman" w:hAnsi="Arial" w:cs="Arial"/>
                  <w:color w:val="000000"/>
                  <w:sz w:val="18"/>
                  <w:szCs w:val="18"/>
                  <w:lang w:eastAsia="zh-TW"/>
                  <w:rPrChange w:id="855" w:author="Yao-Jen Chang" w:date="2019-03-21T22:13:00Z">
                    <w:rPr/>
                  </w:rPrChange>
                </w:rPr>
                <w:t> </w:t>
              </w:r>
            </w:ins>
          </w:p>
        </w:tc>
        <w:tc>
          <w:tcPr>
            <w:tcW w:w="1060" w:type="dxa"/>
            <w:tcBorders>
              <w:top w:val="nil"/>
              <w:left w:val="nil"/>
              <w:bottom w:val="nil"/>
              <w:right w:val="nil"/>
            </w:tcBorders>
            <w:shd w:val="clear" w:color="auto" w:fill="auto"/>
            <w:noWrap/>
            <w:vAlign w:val="center"/>
            <w:hideMark/>
            <w:tcPrChange w:id="856"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22403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Yao-Jen Chang" w:date="2019-03-21T22:13:00Z"/>
                <w:rFonts w:ascii="Arial" w:eastAsia="Times New Roman" w:hAnsi="Arial" w:cs="Arial"/>
                <w:color w:val="000000"/>
                <w:sz w:val="18"/>
                <w:szCs w:val="18"/>
                <w:lang w:eastAsia="zh-TW"/>
                <w:rPrChange w:id="858" w:author="Yao-Jen Chang" w:date="2019-03-21T22:13:00Z">
                  <w:rPr>
                    <w:ins w:id="859" w:author="Yao-Jen Chang" w:date="2019-03-21T22:13:00Z"/>
                  </w:rPr>
                </w:rPrChange>
              </w:rPr>
              <w:pPrChange w:id="860" w:author="Yao-Jen Chang" w:date="2019-03-21T22:13:00Z">
                <w:pPr>
                  <w:jc w:val="center"/>
                </w:pPr>
              </w:pPrChange>
            </w:pPr>
          </w:p>
        </w:tc>
        <w:tc>
          <w:tcPr>
            <w:tcW w:w="1741" w:type="dxa"/>
            <w:tcBorders>
              <w:top w:val="nil"/>
              <w:left w:val="nil"/>
              <w:bottom w:val="nil"/>
              <w:right w:val="single" w:sz="4" w:space="0" w:color="auto"/>
            </w:tcBorders>
            <w:shd w:val="clear" w:color="auto" w:fill="auto"/>
            <w:noWrap/>
            <w:vAlign w:val="center"/>
            <w:hideMark/>
            <w:tcPrChange w:id="861" w:author="Yao-Jen Chang" w:date="2019-03-21T22:1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E06E535"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Yao-Jen Chang" w:date="2019-03-21T22:13:00Z"/>
                <w:rFonts w:ascii="Arial" w:eastAsia="Times New Roman" w:hAnsi="Arial" w:cs="Arial"/>
                <w:color w:val="000000"/>
                <w:sz w:val="18"/>
                <w:szCs w:val="18"/>
                <w:lang w:eastAsia="zh-TW"/>
                <w:rPrChange w:id="863" w:author="Yao-Jen Chang" w:date="2019-03-21T22:13:00Z">
                  <w:rPr>
                    <w:ins w:id="864" w:author="Yao-Jen Chang" w:date="2019-03-21T22:13:00Z"/>
                  </w:rPr>
                </w:rPrChange>
              </w:rPr>
              <w:pPrChange w:id="865" w:author="Yao-Jen Chang" w:date="2019-03-21T22:13:00Z">
                <w:pPr>
                  <w:jc w:val="center"/>
                </w:pPr>
              </w:pPrChange>
            </w:pPr>
            <w:ins w:id="866" w:author="Yao-Jen Chang" w:date="2019-03-21T22:13:00Z">
              <w:r w:rsidRPr="00FE21A5">
                <w:rPr>
                  <w:rFonts w:ascii="Arial" w:eastAsia="Times New Roman" w:hAnsi="Arial" w:cs="Arial"/>
                  <w:color w:val="000000"/>
                  <w:sz w:val="18"/>
                  <w:szCs w:val="18"/>
                  <w:lang w:eastAsia="zh-TW"/>
                  <w:rPrChange w:id="867" w:author="Yao-Jen Chang" w:date="2019-03-21T22:13:00Z">
                    <w:rPr/>
                  </w:rPrChange>
                </w:rPr>
                <w:t> </w:t>
              </w:r>
            </w:ins>
          </w:p>
        </w:tc>
        <w:tc>
          <w:tcPr>
            <w:tcW w:w="1060" w:type="dxa"/>
            <w:tcBorders>
              <w:top w:val="nil"/>
              <w:left w:val="nil"/>
              <w:bottom w:val="nil"/>
              <w:right w:val="nil"/>
            </w:tcBorders>
            <w:shd w:val="clear" w:color="auto" w:fill="auto"/>
            <w:noWrap/>
            <w:vAlign w:val="center"/>
            <w:hideMark/>
            <w:tcPrChange w:id="868"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99410ED"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Yao-Jen Chang" w:date="2019-03-21T22:13:00Z"/>
                <w:rFonts w:ascii="Arial" w:eastAsia="Times New Roman" w:hAnsi="Arial" w:cs="Arial"/>
                <w:color w:val="000000"/>
                <w:sz w:val="18"/>
                <w:szCs w:val="18"/>
                <w:lang w:eastAsia="zh-TW"/>
                <w:rPrChange w:id="870" w:author="Yao-Jen Chang" w:date="2019-03-21T22:13:00Z">
                  <w:rPr>
                    <w:ins w:id="871" w:author="Yao-Jen Chang" w:date="2019-03-21T22:13:00Z"/>
                  </w:rPr>
                </w:rPrChange>
              </w:rPr>
              <w:pPrChange w:id="872" w:author="Yao-Jen Chang" w:date="2019-03-21T22:13:00Z">
                <w:pPr>
                  <w:jc w:val="center"/>
                </w:pPr>
              </w:pPrChange>
            </w:pPr>
            <w:ins w:id="873" w:author="Yao-Jen Chang" w:date="2019-03-21T22:13:00Z">
              <w:r w:rsidRPr="00FE21A5">
                <w:rPr>
                  <w:rFonts w:ascii="Arial" w:eastAsia="Times New Roman" w:hAnsi="Arial" w:cs="Arial"/>
                  <w:color w:val="000000"/>
                  <w:sz w:val="18"/>
                  <w:szCs w:val="18"/>
                  <w:lang w:eastAsia="zh-TW"/>
                  <w:rPrChange w:id="874" w:author="Yao-Jen Chang" w:date="2019-03-21T22:13:00Z">
                    <w:rPr/>
                  </w:rPrChange>
                </w:rPr>
                <w:t> </w:t>
              </w:r>
            </w:ins>
          </w:p>
        </w:tc>
        <w:tc>
          <w:tcPr>
            <w:tcW w:w="1060" w:type="dxa"/>
            <w:tcBorders>
              <w:top w:val="nil"/>
              <w:left w:val="nil"/>
              <w:bottom w:val="nil"/>
              <w:right w:val="single" w:sz="8" w:space="0" w:color="auto"/>
            </w:tcBorders>
            <w:shd w:val="clear" w:color="auto" w:fill="auto"/>
            <w:noWrap/>
            <w:vAlign w:val="center"/>
            <w:hideMark/>
            <w:tcPrChange w:id="875" w:author="Yao-Jen Chang" w:date="2019-03-21T22:1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05A1283"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Yao-Jen Chang" w:date="2019-03-21T22:13:00Z"/>
                <w:rFonts w:ascii="Arial" w:eastAsia="Times New Roman" w:hAnsi="Arial" w:cs="Arial"/>
                <w:color w:val="000000"/>
                <w:sz w:val="18"/>
                <w:szCs w:val="18"/>
                <w:lang w:eastAsia="zh-TW"/>
                <w:rPrChange w:id="877" w:author="Yao-Jen Chang" w:date="2019-03-21T22:13:00Z">
                  <w:rPr>
                    <w:ins w:id="878" w:author="Yao-Jen Chang" w:date="2019-03-21T22:13:00Z"/>
                  </w:rPr>
                </w:rPrChange>
              </w:rPr>
              <w:pPrChange w:id="879" w:author="Yao-Jen Chang" w:date="2019-03-21T22:13:00Z">
                <w:pPr>
                  <w:jc w:val="center"/>
                </w:pPr>
              </w:pPrChange>
            </w:pPr>
            <w:ins w:id="880" w:author="Yao-Jen Chang" w:date="2019-03-21T22:13:00Z">
              <w:r w:rsidRPr="00FE21A5">
                <w:rPr>
                  <w:rFonts w:ascii="Arial" w:eastAsia="Times New Roman" w:hAnsi="Arial" w:cs="Arial"/>
                  <w:color w:val="000000"/>
                  <w:sz w:val="18"/>
                  <w:szCs w:val="18"/>
                  <w:lang w:eastAsia="zh-TW"/>
                  <w:rPrChange w:id="881" w:author="Yao-Jen Chang" w:date="2019-03-21T22:13:00Z">
                    <w:rPr/>
                  </w:rPrChange>
                </w:rPr>
                <w:t> </w:t>
              </w:r>
            </w:ins>
          </w:p>
        </w:tc>
      </w:tr>
      <w:tr w:rsidR="00FE21A5" w:rsidRPr="00FE21A5" w14:paraId="1989E145" w14:textId="77777777" w:rsidTr="00FE21A5">
        <w:trPr>
          <w:divId w:val="1527792016"/>
          <w:trHeight w:val="255"/>
          <w:jc w:val="center"/>
          <w:ins w:id="882" w:author="Yao-Jen Chang" w:date="2019-03-21T22:13:00Z"/>
          <w:trPrChange w:id="883" w:author="Yao-Jen Chang" w:date="2019-03-21T22:13:00Z">
            <w:trPr>
              <w:divId w:val="1527792016"/>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84" w:author="Yao-Jen Chang" w:date="2019-03-21T22:13: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DF16A54"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Yao-Jen Chang" w:date="2019-03-21T22:13:00Z"/>
                <w:rFonts w:ascii="Arial" w:eastAsia="Times New Roman" w:hAnsi="Arial" w:cs="Arial"/>
                <w:b/>
                <w:bCs/>
                <w:color w:val="000000"/>
                <w:sz w:val="18"/>
                <w:szCs w:val="18"/>
                <w:lang w:eastAsia="zh-TW"/>
                <w:rPrChange w:id="886" w:author="Yao-Jen Chang" w:date="2019-03-21T22:13:00Z">
                  <w:rPr>
                    <w:ins w:id="887" w:author="Yao-Jen Chang" w:date="2019-03-21T22:13:00Z"/>
                  </w:rPr>
                </w:rPrChange>
              </w:rPr>
              <w:pPrChange w:id="888" w:author="Yao-Jen Chang" w:date="2019-03-21T22:13:00Z">
                <w:pPr>
                  <w:jc w:val="center"/>
                </w:pPr>
              </w:pPrChange>
            </w:pPr>
            <w:ins w:id="889" w:author="Yao-Jen Chang" w:date="2019-03-21T22:13:00Z">
              <w:r w:rsidRPr="00FE21A5">
                <w:rPr>
                  <w:rFonts w:ascii="Arial" w:eastAsia="Times New Roman" w:hAnsi="Arial" w:cs="Arial"/>
                  <w:b/>
                  <w:bCs/>
                  <w:color w:val="000000"/>
                  <w:sz w:val="18"/>
                  <w:szCs w:val="18"/>
                  <w:lang w:eastAsia="zh-TW"/>
                  <w:rPrChange w:id="890" w:author="Yao-Jen Chang" w:date="2019-03-21T22:13:00Z">
                    <w:rPr/>
                  </w:rPrChange>
                </w:rPr>
                <w:t>Overall</w:t>
              </w:r>
            </w:ins>
          </w:p>
        </w:tc>
        <w:tc>
          <w:tcPr>
            <w:tcW w:w="1060" w:type="dxa"/>
            <w:tcBorders>
              <w:top w:val="single" w:sz="8" w:space="0" w:color="auto"/>
              <w:left w:val="nil"/>
              <w:bottom w:val="nil"/>
              <w:right w:val="nil"/>
            </w:tcBorders>
            <w:shd w:val="clear" w:color="auto" w:fill="auto"/>
            <w:noWrap/>
            <w:vAlign w:val="center"/>
            <w:hideMark/>
            <w:tcPrChange w:id="891" w:author="Yao-Jen Chang" w:date="2019-03-21T22:1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188F727"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Yao-Jen Chang" w:date="2019-03-21T22:13:00Z"/>
                <w:rFonts w:ascii="Arial" w:eastAsia="Times New Roman" w:hAnsi="Arial" w:cs="Arial"/>
                <w:color w:val="000000"/>
                <w:sz w:val="18"/>
                <w:szCs w:val="18"/>
                <w:lang w:eastAsia="zh-TW"/>
                <w:rPrChange w:id="893" w:author="Yao-Jen Chang" w:date="2019-03-21T22:13:00Z">
                  <w:rPr>
                    <w:ins w:id="894" w:author="Yao-Jen Chang" w:date="2019-03-21T22:13:00Z"/>
                  </w:rPr>
                </w:rPrChange>
              </w:rPr>
              <w:pPrChange w:id="895" w:author="Yao-Jen Chang" w:date="2019-03-21T22:13:00Z">
                <w:pPr>
                  <w:jc w:val="center"/>
                </w:pPr>
              </w:pPrChange>
            </w:pPr>
            <w:ins w:id="896" w:author="Yao-Jen Chang" w:date="2019-03-21T22:13:00Z">
              <w:r w:rsidRPr="00FE21A5">
                <w:rPr>
                  <w:rFonts w:ascii="Arial" w:eastAsia="Times New Roman" w:hAnsi="Arial" w:cs="Arial"/>
                  <w:color w:val="000000"/>
                  <w:sz w:val="18"/>
                  <w:szCs w:val="18"/>
                  <w:lang w:eastAsia="zh-TW"/>
                  <w:rPrChange w:id="897" w:author="Yao-Jen Chang" w:date="2019-03-21T22:13:00Z">
                    <w:rPr/>
                  </w:rPrChange>
                </w:rPr>
                <w:t>-0.92%</w:t>
              </w:r>
            </w:ins>
          </w:p>
        </w:tc>
        <w:tc>
          <w:tcPr>
            <w:tcW w:w="1060" w:type="dxa"/>
            <w:tcBorders>
              <w:top w:val="single" w:sz="8" w:space="0" w:color="auto"/>
              <w:left w:val="nil"/>
              <w:bottom w:val="nil"/>
              <w:right w:val="nil"/>
            </w:tcBorders>
            <w:shd w:val="clear" w:color="auto" w:fill="auto"/>
            <w:noWrap/>
            <w:vAlign w:val="center"/>
            <w:hideMark/>
            <w:tcPrChange w:id="898" w:author="Yao-Jen Chang" w:date="2019-03-21T22:1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E7E5674"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Yao-Jen Chang" w:date="2019-03-21T22:13:00Z"/>
                <w:rFonts w:ascii="Arial" w:eastAsia="Times New Roman" w:hAnsi="Arial" w:cs="Arial"/>
                <w:color w:val="000000"/>
                <w:sz w:val="18"/>
                <w:szCs w:val="18"/>
                <w:lang w:eastAsia="zh-TW"/>
                <w:rPrChange w:id="900" w:author="Yao-Jen Chang" w:date="2019-03-21T22:13:00Z">
                  <w:rPr>
                    <w:ins w:id="901" w:author="Yao-Jen Chang" w:date="2019-03-21T22:13:00Z"/>
                  </w:rPr>
                </w:rPrChange>
              </w:rPr>
              <w:pPrChange w:id="902" w:author="Yao-Jen Chang" w:date="2019-03-21T22:13:00Z">
                <w:pPr>
                  <w:jc w:val="center"/>
                </w:pPr>
              </w:pPrChange>
            </w:pPr>
            <w:ins w:id="903" w:author="Yao-Jen Chang" w:date="2019-03-21T22:13:00Z">
              <w:r w:rsidRPr="00FE21A5">
                <w:rPr>
                  <w:rFonts w:ascii="Arial" w:eastAsia="Times New Roman" w:hAnsi="Arial" w:cs="Arial"/>
                  <w:color w:val="000000"/>
                  <w:sz w:val="18"/>
                  <w:szCs w:val="18"/>
                  <w:lang w:eastAsia="zh-TW"/>
                  <w:rPrChange w:id="904" w:author="Yao-Jen Chang" w:date="2019-03-21T22:13:00Z">
                    <w:rPr/>
                  </w:rPrChange>
                </w:rPr>
                <w:t>-0.89%</w:t>
              </w:r>
            </w:ins>
          </w:p>
        </w:tc>
        <w:tc>
          <w:tcPr>
            <w:tcW w:w="1741" w:type="dxa"/>
            <w:tcBorders>
              <w:top w:val="single" w:sz="8" w:space="0" w:color="auto"/>
              <w:left w:val="nil"/>
              <w:bottom w:val="nil"/>
              <w:right w:val="single" w:sz="4" w:space="0" w:color="auto"/>
            </w:tcBorders>
            <w:shd w:val="clear" w:color="auto" w:fill="auto"/>
            <w:noWrap/>
            <w:vAlign w:val="center"/>
            <w:hideMark/>
            <w:tcPrChange w:id="905" w:author="Yao-Jen Chang" w:date="2019-03-21T22:13: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FC77E53"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Yao-Jen Chang" w:date="2019-03-21T22:13:00Z"/>
                <w:rFonts w:ascii="Arial" w:eastAsia="Times New Roman" w:hAnsi="Arial" w:cs="Arial"/>
                <w:color w:val="000000"/>
                <w:sz w:val="18"/>
                <w:szCs w:val="18"/>
                <w:lang w:eastAsia="zh-TW"/>
                <w:rPrChange w:id="907" w:author="Yao-Jen Chang" w:date="2019-03-21T22:13:00Z">
                  <w:rPr>
                    <w:ins w:id="908" w:author="Yao-Jen Chang" w:date="2019-03-21T22:13:00Z"/>
                  </w:rPr>
                </w:rPrChange>
              </w:rPr>
              <w:pPrChange w:id="909" w:author="Yao-Jen Chang" w:date="2019-03-21T22:13:00Z">
                <w:pPr>
                  <w:jc w:val="center"/>
                </w:pPr>
              </w:pPrChange>
            </w:pPr>
            <w:ins w:id="910" w:author="Yao-Jen Chang" w:date="2019-03-21T22:13:00Z">
              <w:r w:rsidRPr="00FE21A5">
                <w:rPr>
                  <w:rFonts w:ascii="Arial" w:eastAsia="Times New Roman" w:hAnsi="Arial" w:cs="Arial"/>
                  <w:color w:val="000000"/>
                  <w:sz w:val="18"/>
                  <w:szCs w:val="18"/>
                  <w:lang w:eastAsia="zh-TW"/>
                  <w:rPrChange w:id="911" w:author="Yao-Jen Chang" w:date="2019-03-21T22:13:00Z">
                    <w:rPr/>
                  </w:rPrChange>
                </w:rPr>
                <w:t>-0.92%</w:t>
              </w:r>
            </w:ins>
          </w:p>
        </w:tc>
        <w:tc>
          <w:tcPr>
            <w:tcW w:w="1060" w:type="dxa"/>
            <w:tcBorders>
              <w:top w:val="single" w:sz="8" w:space="0" w:color="auto"/>
              <w:left w:val="nil"/>
              <w:bottom w:val="nil"/>
              <w:right w:val="nil"/>
            </w:tcBorders>
            <w:shd w:val="clear" w:color="auto" w:fill="auto"/>
            <w:noWrap/>
            <w:vAlign w:val="center"/>
            <w:hideMark/>
            <w:tcPrChange w:id="912" w:author="Yao-Jen Chang" w:date="2019-03-21T22:1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3461C5C"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Yao-Jen Chang" w:date="2019-03-21T22:13:00Z"/>
                <w:rFonts w:ascii="Arial" w:eastAsia="Times New Roman" w:hAnsi="Arial" w:cs="Arial"/>
                <w:color w:val="000000"/>
                <w:sz w:val="18"/>
                <w:szCs w:val="18"/>
                <w:lang w:eastAsia="zh-TW"/>
                <w:rPrChange w:id="914" w:author="Yao-Jen Chang" w:date="2019-03-21T22:13:00Z">
                  <w:rPr>
                    <w:ins w:id="915" w:author="Yao-Jen Chang" w:date="2019-03-21T22:13:00Z"/>
                  </w:rPr>
                </w:rPrChange>
              </w:rPr>
              <w:pPrChange w:id="916" w:author="Yao-Jen Chang" w:date="2019-03-21T22:13:00Z">
                <w:pPr>
                  <w:jc w:val="center"/>
                </w:pPr>
              </w:pPrChange>
            </w:pPr>
            <w:ins w:id="917" w:author="Yao-Jen Chang" w:date="2019-03-21T22:13:00Z">
              <w:r w:rsidRPr="00FE21A5">
                <w:rPr>
                  <w:rFonts w:ascii="Arial" w:eastAsia="Times New Roman" w:hAnsi="Arial" w:cs="Arial"/>
                  <w:color w:val="000000"/>
                  <w:sz w:val="18"/>
                  <w:szCs w:val="18"/>
                  <w:lang w:eastAsia="zh-TW"/>
                  <w:rPrChange w:id="918" w:author="Yao-Jen Chang" w:date="2019-03-21T22:13:00Z">
                    <w:rPr/>
                  </w:rPrChange>
                </w:rPr>
                <w:t>96%</w:t>
              </w:r>
            </w:ins>
          </w:p>
        </w:tc>
        <w:tc>
          <w:tcPr>
            <w:tcW w:w="1060" w:type="dxa"/>
            <w:tcBorders>
              <w:top w:val="single" w:sz="8" w:space="0" w:color="auto"/>
              <w:left w:val="nil"/>
              <w:bottom w:val="nil"/>
              <w:right w:val="single" w:sz="8" w:space="0" w:color="auto"/>
            </w:tcBorders>
            <w:shd w:val="clear" w:color="auto" w:fill="auto"/>
            <w:noWrap/>
            <w:vAlign w:val="center"/>
            <w:hideMark/>
            <w:tcPrChange w:id="919" w:author="Yao-Jen Chang" w:date="2019-03-21T22:13: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3BA9F9C"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Yao-Jen Chang" w:date="2019-03-21T22:13:00Z"/>
                <w:rFonts w:ascii="Arial" w:eastAsia="Times New Roman" w:hAnsi="Arial" w:cs="Arial"/>
                <w:color w:val="000000"/>
                <w:sz w:val="18"/>
                <w:szCs w:val="18"/>
                <w:lang w:eastAsia="zh-TW"/>
                <w:rPrChange w:id="921" w:author="Yao-Jen Chang" w:date="2019-03-21T22:13:00Z">
                  <w:rPr>
                    <w:ins w:id="922" w:author="Yao-Jen Chang" w:date="2019-03-21T22:13:00Z"/>
                  </w:rPr>
                </w:rPrChange>
              </w:rPr>
              <w:pPrChange w:id="923" w:author="Yao-Jen Chang" w:date="2019-03-21T22:13:00Z">
                <w:pPr>
                  <w:jc w:val="center"/>
                </w:pPr>
              </w:pPrChange>
            </w:pPr>
            <w:ins w:id="924" w:author="Yao-Jen Chang" w:date="2019-03-21T22:13:00Z">
              <w:r w:rsidRPr="00FE21A5">
                <w:rPr>
                  <w:rFonts w:ascii="Arial" w:eastAsia="Times New Roman" w:hAnsi="Arial" w:cs="Arial"/>
                  <w:color w:val="000000"/>
                  <w:sz w:val="18"/>
                  <w:szCs w:val="18"/>
                  <w:lang w:eastAsia="zh-TW"/>
                  <w:rPrChange w:id="925" w:author="Yao-Jen Chang" w:date="2019-03-21T22:13:00Z">
                    <w:rPr/>
                  </w:rPrChange>
                </w:rPr>
                <w:t>100%</w:t>
              </w:r>
            </w:ins>
          </w:p>
        </w:tc>
      </w:tr>
      <w:tr w:rsidR="00FE21A5" w:rsidRPr="00FE21A5" w14:paraId="53CA2D8F" w14:textId="77777777" w:rsidTr="00FE21A5">
        <w:trPr>
          <w:divId w:val="1527792016"/>
          <w:trHeight w:val="255"/>
          <w:jc w:val="center"/>
          <w:ins w:id="926" w:author="Yao-Jen Chang" w:date="2019-03-21T22:13:00Z"/>
          <w:trPrChange w:id="927" w:author="Yao-Jen Chang" w:date="2019-03-21T22:13:00Z">
            <w:trPr>
              <w:divId w:val="1527792016"/>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28" w:author="Yao-Jen Chang" w:date="2019-03-21T22:13: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993C405"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Yao-Jen Chang" w:date="2019-03-21T22:13:00Z"/>
                <w:rFonts w:ascii="Arial" w:eastAsia="Times New Roman" w:hAnsi="Arial" w:cs="Arial"/>
                <w:color w:val="000000"/>
                <w:sz w:val="18"/>
                <w:szCs w:val="18"/>
                <w:lang w:eastAsia="zh-TW"/>
                <w:rPrChange w:id="930" w:author="Yao-Jen Chang" w:date="2019-03-21T22:13:00Z">
                  <w:rPr>
                    <w:ins w:id="931" w:author="Yao-Jen Chang" w:date="2019-03-21T22:13:00Z"/>
                  </w:rPr>
                </w:rPrChange>
              </w:rPr>
              <w:pPrChange w:id="932" w:author="Yao-Jen Chang" w:date="2019-03-21T22:13:00Z">
                <w:pPr>
                  <w:jc w:val="center"/>
                </w:pPr>
              </w:pPrChange>
            </w:pPr>
            <w:ins w:id="933" w:author="Yao-Jen Chang" w:date="2019-03-21T22:13:00Z">
              <w:r w:rsidRPr="00FE21A5">
                <w:rPr>
                  <w:rFonts w:ascii="Arial" w:eastAsia="Times New Roman" w:hAnsi="Arial" w:cs="Arial"/>
                  <w:color w:val="000000"/>
                  <w:sz w:val="18"/>
                  <w:szCs w:val="18"/>
                  <w:lang w:eastAsia="zh-TW"/>
                  <w:rPrChange w:id="934" w:author="Yao-Jen Chang" w:date="2019-03-21T22:13:00Z">
                    <w:rPr/>
                  </w:rPrChange>
                </w:rPr>
                <w:t>Class D</w:t>
              </w:r>
            </w:ins>
          </w:p>
        </w:tc>
        <w:tc>
          <w:tcPr>
            <w:tcW w:w="1060" w:type="dxa"/>
            <w:tcBorders>
              <w:top w:val="single" w:sz="8" w:space="0" w:color="auto"/>
              <w:left w:val="nil"/>
              <w:bottom w:val="nil"/>
              <w:right w:val="nil"/>
            </w:tcBorders>
            <w:shd w:val="clear" w:color="auto" w:fill="auto"/>
            <w:noWrap/>
            <w:vAlign w:val="center"/>
            <w:hideMark/>
            <w:tcPrChange w:id="935" w:author="Yao-Jen Chang" w:date="2019-03-21T22:1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4D3D740"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Yao-Jen Chang" w:date="2019-03-21T22:13:00Z"/>
                <w:rFonts w:ascii="Arial" w:eastAsia="Times New Roman" w:hAnsi="Arial" w:cs="Arial"/>
                <w:color w:val="000000"/>
                <w:sz w:val="18"/>
                <w:szCs w:val="18"/>
                <w:lang w:eastAsia="zh-TW"/>
                <w:rPrChange w:id="937" w:author="Yao-Jen Chang" w:date="2019-03-21T22:13:00Z">
                  <w:rPr>
                    <w:ins w:id="938" w:author="Yao-Jen Chang" w:date="2019-03-21T22:13:00Z"/>
                  </w:rPr>
                </w:rPrChange>
              </w:rPr>
              <w:pPrChange w:id="939" w:author="Yao-Jen Chang" w:date="2019-03-21T22:13:00Z">
                <w:pPr>
                  <w:jc w:val="center"/>
                </w:pPr>
              </w:pPrChange>
            </w:pPr>
            <w:ins w:id="940" w:author="Yao-Jen Chang" w:date="2019-03-21T22:13:00Z">
              <w:r w:rsidRPr="00FE21A5">
                <w:rPr>
                  <w:rFonts w:ascii="Arial" w:eastAsia="Times New Roman" w:hAnsi="Arial" w:cs="Arial"/>
                  <w:color w:val="000000"/>
                  <w:sz w:val="18"/>
                  <w:szCs w:val="18"/>
                  <w:lang w:eastAsia="zh-TW"/>
                  <w:rPrChange w:id="941" w:author="Yao-Jen Chang" w:date="2019-03-21T22:13:00Z">
                    <w:rPr/>
                  </w:rPrChange>
                </w:rPr>
                <w:t>-0.98%</w:t>
              </w:r>
            </w:ins>
          </w:p>
        </w:tc>
        <w:tc>
          <w:tcPr>
            <w:tcW w:w="1060" w:type="dxa"/>
            <w:tcBorders>
              <w:top w:val="single" w:sz="8" w:space="0" w:color="auto"/>
              <w:left w:val="nil"/>
              <w:bottom w:val="nil"/>
              <w:right w:val="nil"/>
            </w:tcBorders>
            <w:shd w:val="clear" w:color="auto" w:fill="auto"/>
            <w:noWrap/>
            <w:vAlign w:val="center"/>
            <w:hideMark/>
            <w:tcPrChange w:id="942" w:author="Yao-Jen Chang" w:date="2019-03-21T22:1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DF56727"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Yao-Jen Chang" w:date="2019-03-21T22:13:00Z"/>
                <w:rFonts w:ascii="Arial" w:eastAsia="Times New Roman" w:hAnsi="Arial" w:cs="Arial"/>
                <w:color w:val="000000"/>
                <w:sz w:val="18"/>
                <w:szCs w:val="18"/>
                <w:lang w:eastAsia="zh-TW"/>
                <w:rPrChange w:id="944" w:author="Yao-Jen Chang" w:date="2019-03-21T22:13:00Z">
                  <w:rPr>
                    <w:ins w:id="945" w:author="Yao-Jen Chang" w:date="2019-03-21T22:13:00Z"/>
                  </w:rPr>
                </w:rPrChange>
              </w:rPr>
              <w:pPrChange w:id="946" w:author="Yao-Jen Chang" w:date="2019-03-21T22:13:00Z">
                <w:pPr>
                  <w:jc w:val="center"/>
                </w:pPr>
              </w:pPrChange>
            </w:pPr>
            <w:ins w:id="947" w:author="Yao-Jen Chang" w:date="2019-03-21T22:13:00Z">
              <w:r w:rsidRPr="00FE21A5">
                <w:rPr>
                  <w:rFonts w:ascii="Arial" w:eastAsia="Times New Roman" w:hAnsi="Arial" w:cs="Arial"/>
                  <w:color w:val="000000"/>
                  <w:sz w:val="18"/>
                  <w:szCs w:val="18"/>
                  <w:lang w:eastAsia="zh-TW"/>
                  <w:rPrChange w:id="948" w:author="Yao-Jen Chang" w:date="2019-03-21T22:13:00Z">
                    <w:rPr/>
                  </w:rPrChange>
                </w:rPr>
                <w:t>-0.86%</w:t>
              </w:r>
            </w:ins>
          </w:p>
        </w:tc>
        <w:tc>
          <w:tcPr>
            <w:tcW w:w="1741" w:type="dxa"/>
            <w:tcBorders>
              <w:top w:val="single" w:sz="8" w:space="0" w:color="auto"/>
              <w:left w:val="nil"/>
              <w:bottom w:val="nil"/>
              <w:right w:val="single" w:sz="4" w:space="0" w:color="auto"/>
            </w:tcBorders>
            <w:shd w:val="clear" w:color="auto" w:fill="auto"/>
            <w:noWrap/>
            <w:vAlign w:val="center"/>
            <w:hideMark/>
            <w:tcPrChange w:id="949" w:author="Yao-Jen Chang" w:date="2019-03-21T22:13: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A82FFC8"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Yao-Jen Chang" w:date="2019-03-21T22:13:00Z"/>
                <w:rFonts w:ascii="Arial" w:eastAsia="Times New Roman" w:hAnsi="Arial" w:cs="Arial"/>
                <w:color w:val="000000"/>
                <w:sz w:val="18"/>
                <w:szCs w:val="18"/>
                <w:lang w:eastAsia="zh-TW"/>
                <w:rPrChange w:id="951" w:author="Yao-Jen Chang" w:date="2019-03-21T22:13:00Z">
                  <w:rPr>
                    <w:ins w:id="952" w:author="Yao-Jen Chang" w:date="2019-03-21T22:13:00Z"/>
                  </w:rPr>
                </w:rPrChange>
              </w:rPr>
              <w:pPrChange w:id="953" w:author="Yao-Jen Chang" w:date="2019-03-21T22:13:00Z">
                <w:pPr>
                  <w:jc w:val="center"/>
                </w:pPr>
              </w:pPrChange>
            </w:pPr>
            <w:ins w:id="954" w:author="Yao-Jen Chang" w:date="2019-03-21T22:13:00Z">
              <w:r w:rsidRPr="00FE21A5">
                <w:rPr>
                  <w:rFonts w:ascii="Arial" w:eastAsia="Times New Roman" w:hAnsi="Arial" w:cs="Arial"/>
                  <w:color w:val="000000"/>
                  <w:sz w:val="18"/>
                  <w:szCs w:val="18"/>
                  <w:lang w:eastAsia="zh-TW"/>
                  <w:rPrChange w:id="955" w:author="Yao-Jen Chang" w:date="2019-03-21T22:13:00Z">
                    <w:rPr/>
                  </w:rPrChange>
                </w:rPr>
                <w:t>-0.94%</w:t>
              </w:r>
            </w:ins>
          </w:p>
        </w:tc>
        <w:tc>
          <w:tcPr>
            <w:tcW w:w="1060" w:type="dxa"/>
            <w:tcBorders>
              <w:top w:val="single" w:sz="8" w:space="0" w:color="auto"/>
              <w:left w:val="nil"/>
              <w:bottom w:val="nil"/>
              <w:right w:val="nil"/>
            </w:tcBorders>
            <w:shd w:val="clear" w:color="auto" w:fill="auto"/>
            <w:noWrap/>
            <w:vAlign w:val="center"/>
            <w:hideMark/>
            <w:tcPrChange w:id="956" w:author="Yao-Jen Chang" w:date="2019-03-21T22:1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E9B99D6"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Yao-Jen Chang" w:date="2019-03-21T22:13:00Z"/>
                <w:rFonts w:ascii="Arial" w:eastAsia="Times New Roman" w:hAnsi="Arial" w:cs="Arial"/>
                <w:color w:val="000000"/>
                <w:sz w:val="18"/>
                <w:szCs w:val="18"/>
                <w:lang w:eastAsia="zh-TW"/>
                <w:rPrChange w:id="958" w:author="Yao-Jen Chang" w:date="2019-03-21T22:13:00Z">
                  <w:rPr>
                    <w:ins w:id="959" w:author="Yao-Jen Chang" w:date="2019-03-21T22:13:00Z"/>
                  </w:rPr>
                </w:rPrChange>
              </w:rPr>
              <w:pPrChange w:id="960" w:author="Yao-Jen Chang" w:date="2019-03-21T22:13:00Z">
                <w:pPr>
                  <w:jc w:val="center"/>
                </w:pPr>
              </w:pPrChange>
            </w:pPr>
            <w:ins w:id="961" w:author="Yao-Jen Chang" w:date="2019-03-21T22:13:00Z">
              <w:r w:rsidRPr="00FE21A5">
                <w:rPr>
                  <w:rFonts w:ascii="Arial" w:eastAsia="Times New Roman" w:hAnsi="Arial" w:cs="Arial"/>
                  <w:color w:val="000000"/>
                  <w:sz w:val="18"/>
                  <w:szCs w:val="18"/>
                  <w:lang w:eastAsia="zh-TW"/>
                  <w:rPrChange w:id="962" w:author="Yao-Jen Chang" w:date="2019-03-21T22:13:00Z">
                    <w:rPr/>
                  </w:rPrChange>
                </w:rPr>
                <w:t>98%</w:t>
              </w:r>
            </w:ins>
          </w:p>
        </w:tc>
        <w:tc>
          <w:tcPr>
            <w:tcW w:w="1060" w:type="dxa"/>
            <w:tcBorders>
              <w:top w:val="single" w:sz="8" w:space="0" w:color="auto"/>
              <w:left w:val="nil"/>
              <w:bottom w:val="nil"/>
              <w:right w:val="single" w:sz="8" w:space="0" w:color="auto"/>
            </w:tcBorders>
            <w:shd w:val="clear" w:color="auto" w:fill="auto"/>
            <w:noWrap/>
            <w:vAlign w:val="center"/>
            <w:hideMark/>
            <w:tcPrChange w:id="963" w:author="Yao-Jen Chang" w:date="2019-03-21T22:13: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2697C15"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Yao-Jen Chang" w:date="2019-03-21T22:13:00Z"/>
                <w:rFonts w:ascii="Arial" w:eastAsia="Times New Roman" w:hAnsi="Arial" w:cs="Arial"/>
                <w:color w:val="000000"/>
                <w:sz w:val="18"/>
                <w:szCs w:val="18"/>
                <w:lang w:eastAsia="zh-TW"/>
                <w:rPrChange w:id="965" w:author="Yao-Jen Chang" w:date="2019-03-21T22:13:00Z">
                  <w:rPr>
                    <w:ins w:id="966" w:author="Yao-Jen Chang" w:date="2019-03-21T22:13:00Z"/>
                  </w:rPr>
                </w:rPrChange>
              </w:rPr>
              <w:pPrChange w:id="967" w:author="Yao-Jen Chang" w:date="2019-03-21T22:13:00Z">
                <w:pPr>
                  <w:jc w:val="center"/>
                </w:pPr>
              </w:pPrChange>
            </w:pPr>
            <w:ins w:id="968" w:author="Yao-Jen Chang" w:date="2019-03-21T22:13:00Z">
              <w:r w:rsidRPr="00FE21A5">
                <w:rPr>
                  <w:rFonts w:ascii="Arial" w:eastAsia="Times New Roman" w:hAnsi="Arial" w:cs="Arial"/>
                  <w:color w:val="000000"/>
                  <w:sz w:val="18"/>
                  <w:szCs w:val="18"/>
                  <w:lang w:eastAsia="zh-TW"/>
                  <w:rPrChange w:id="969" w:author="Yao-Jen Chang" w:date="2019-03-21T22:13:00Z">
                    <w:rPr/>
                  </w:rPrChange>
                </w:rPr>
                <w:t>101%</w:t>
              </w:r>
            </w:ins>
          </w:p>
        </w:tc>
      </w:tr>
      <w:tr w:rsidR="00FE21A5" w:rsidRPr="00FE21A5" w14:paraId="6612FE92" w14:textId="77777777" w:rsidTr="00FE21A5">
        <w:trPr>
          <w:divId w:val="1527792016"/>
          <w:trHeight w:val="255"/>
          <w:jc w:val="center"/>
          <w:ins w:id="970" w:author="Yao-Jen Chang" w:date="2019-03-21T22:13:00Z"/>
          <w:trPrChange w:id="971" w:author="Yao-Jen Chang" w:date="2019-03-21T22:13:00Z">
            <w:trPr>
              <w:divId w:val="1527792016"/>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972" w:author="Yao-Jen Chang" w:date="2019-03-21T22:13: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E42B193"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Yao-Jen Chang" w:date="2019-03-21T22:13:00Z"/>
                <w:rFonts w:ascii="Arial" w:eastAsia="Times New Roman" w:hAnsi="Arial" w:cs="Arial"/>
                <w:color w:val="000000"/>
                <w:sz w:val="18"/>
                <w:szCs w:val="18"/>
                <w:lang w:eastAsia="zh-TW"/>
                <w:rPrChange w:id="974" w:author="Yao-Jen Chang" w:date="2019-03-21T22:13:00Z">
                  <w:rPr>
                    <w:ins w:id="975" w:author="Yao-Jen Chang" w:date="2019-03-21T22:13:00Z"/>
                  </w:rPr>
                </w:rPrChange>
              </w:rPr>
              <w:pPrChange w:id="976" w:author="Yao-Jen Chang" w:date="2019-03-21T22:13:00Z">
                <w:pPr>
                  <w:jc w:val="center"/>
                </w:pPr>
              </w:pPrChange>
            </w:pPr>
            <w:ins w:id="977" w:author="Yao-Jen Chang" w:date="2019-03-21T22:13:00Z">
              <w:r w:rsidRPr="00FE21A5">
                <w:rPr>
                  <w:rFonts w:ascii="Arial" w:eastAsia="Times New Roman" w:hAnsi="Arial" w:cs="Arial"/>
                  <w:color w:val="000000"/>
                  <w:sz w:val="18"/>
                  <w:szCs w:val="18"/>
                  <w:lang w:eastAsia="zh-TW"/>
                  <w:rPrChange w:id="978" w:author="Yao-Jen Chang" w:date="2019-03-21T22:13:00Z">
                    <w:rPr/>
                  </w:rPrChange>
                </w:rPr>
                <w:lastRenderedPageBreak/>
                <w:t>Class F</w:t>
              </w:r>
            </w:ins>
          </w:p>
        </w:tc>
        <w:tc>
          <w:tcPr>
            <w:tcW w:w="1060" w:type="dxa"/>
            <w:tcBorders>
              <w:top w:val="nil"/>
              <w:left w:val="nil"/>
              <w:bottom w:val="single" w:sz="8" w:space="0" w:color="auto"/>
              <w:right w:val="nil"/>
            </w:tcBorders>
            <w:shd w:val="clear" w:color="auto" w:fill="auto"/>
            <w:noWrap/>
            <w:vAlign w:val="center"/>
            <w:hideMark/>
            <w:tcPrChange w:id="979" w:author="Yao-Jen Chang" w:date="2019-03-21T22:1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FA31A16"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Yao-Jen Chang" w:date="2019-03-21T22:13:00Z"/>
                <w:rFonts w:ascii="Arial" w:eastAsia="Times New Roman" w:hAnsi="Arial" w:cs="Arial"/>
                <w:color w:val="000000"/>
                <w:sz w:val="18"/>
                <w:szCs w:val="18"/>
                <w:lang w:eastAsia="zh-TW"/>
                <w:rPrChange w:id="981" w:author="Yao-Jen Chang" w:date="2019-03-21T22:13:00Z">
                  <w:rPr>
                    <w:ins w:id="982" w:author="Yao-Jen Chang" w:date="2019-03-21T22:13:00Z"/>
                  </w:rPr>
                </w:rPrChange>
              </w:rPr>
              <w:pPrChange w:id="983" w:author="Yao-Jen Chang" w:date="2019-03-21T22:13:00Z">
                <w:pPr>
                  <w:jc w:val="center"/>
                </w:pPr>
              </w:pPrChange>
            </w:pPr>
            <w:ins w:id="984" w:author="Yao-Jen Chang" w:date="2019-03-21T22:13:00Z">
              <w:r w:rsidRPr="00FE21A5">
                <w:rPr>
                  <w:rFonts w:ascii="Arial" w:eastAsia="Times New Roman" w:hAnsi="Arial" w:cs="Arial"/>
                  <w:color w:val="000000"/>
                  <w:sz w:val="18"/>
                  <w:szCs w:val="18"/>
                  <w:lang w:eastAsia="zh-TW"/>
                  <w:rPrChange w:id="985" w:author="Yao-Jen Chang" w:date="2019-03-21T22:13:00Z">
                    <w:rPr/>
                  </w:rPrChange>
                </w:rPr>
                <w:t>-0.36%</w:t>
              </w:r>
            </w:ins>
          </w:p>
        </w:tc>
        <w:tc>
          <w:tcPr>
            <w:tcW w:w="1060" w:type="dxa"/>
            <w:tcBorders>
              <w:top w:val="nil"/>
              <w:left w:val="nil"/>
              <w:bottom w:val="single" w:sz="8" w:space="0" w:color="auto"/>
              <w:right w:val="nil"/>
            </w:tcBorders>
            <w:shd w:val="clear" w:color="auto" w:fill="auto"/>
            <w:noWrap/>
            <w:vAlign w:val="center"/>
            <w:hideMark/>
            <w:tcPrChange w:id="986" w:author="Yao-Jen Chang" w:date="2019-03-21T22:1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F2C94FC"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Yao-Jen Chang" w:date="2019-03-21T22:13:00Z"/>
                <w:rFonts w:ascii="Arial" w:eastAsia="Times New Roman" w:hAnsi="Arial" w:cs="Arial"/>
                <w:color w:val="000000"/>
                <w:sz w:val="18"/>
                <w:szCs w:val="18"/>
                <w:lang w:eastAsia="zh-TW"/>
                <w:rPrChange w:id="988" w:author="Yao-Jen Chang" w:date="2019-03-21T22:13:00Z">
                  <w:rPr>
                    <w:ins w:id="989" w:author="Yao-Jen Chang" w:date="2019-03-21T22:13:00Z"/>
                  </w:rPr>
                </w:rPrChange>
              </w:rPr>
              <w:pPrChange w:id="990" w:author="Yao-Jen Chang" w:date="2019-03-21T22:13:00Z">
                <w:pPr>
                  <w:jc w:val="center"/>
                </w:pPr>
              </w:pPrChange>
            </w:pPr>
            <w:ins w:id="991" w:author="Yao-Jen Chang" w:date="2019-03-21T22:13:00Z">
              <w:r w:rsidRPr="00FE21A5">
                <w:rPr>
                  <w:rFonts w:ascii="Arial" w:eastAsia="Times New Roman" w:hAnsi="Arial" w:cs="Arial"/>
                  <w:color w:val="000000"/>
                  <w:sz w:val="18"/>
                  <w:szCs w:val="18"/>
                  <w:lang w:eastAsia="zh-TW"/>
                  <w:rPrChange w:id="992" w:author="Yao-Jen Chang" w:date="2019-03-21T22:13:00Z">
                    <w:rPr/>
                  </w:rPrChange>
                </w:rPr>
                <w:t>-0.32%</w:t>
              </w:r>
            </w:ins>
          </w:p>
        </w:tc>
        <w:tc>
          <w:tcPr>
            <w:tcW w:w="1741" w:type="dxa"/>
            <w:tcBorders>
              <w:top w:val="nil"/>
              <w:left w:val="nil"/>
              <w:bottom w:val="single" w:sz="8" w:space="0" w:color="auto"/>
              <w:right w:val="single" w:sz="4" w:space="0" w:color="auto"/>
            </w:tcBorders>
            <w:shd w:val="clear" w:color="auto" w:fill="auto"/>
            <w:noWrap/>
            <w:vAlign w:val="center"/>
            <w:hideMark/>
            <w:tcPrChange w:id="993" w:author="Yao-Jen Chang" w:date="2019-03-21T22:13: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C5C5CF8"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Yao-Jen Chang" w:date="2019-03-21T22:13:00Z"/>
                <w:rFonts w:ascii="Arial" w:eastAsia="Times New Roman" w:hAnsi="Arial" w:cs="Arial"/>
                <w:color w:val="000000"/>
                <w:sz w:val="18"/>
                <w:szCs w:val="18"/>
                <w:lang w:eastAsia="zh-TW"/>
                <w:rPrChange w:id="995" w:author="Yao-Jen Chang" w:date="2019-03-21T22:13:00Z">
                  <w:rPr>
                    <w:ins w:id="996" w:author="Yao-Jen Chang" w:date="2019-03-21T22:13:00Z"/>
                  </w:rPr>
                </w:rPrChange>
              </w:rPr>
              <w:pPrChange w:id="997" w:author="Yao-Jen Chang" w:date="2019-03-21T22:13:00Z">
                <w:pPr>
                  <w:jc w:val="center"/>
                </w:pPr>
              </w:pPrChange>
            </w:pPr>
            <w:ins w:id="998" w:author="Yao-Jen Chang" w:date="2019-03-21T22:13:00Z">
              <w:r w:rsidRPr="00FE21A5">
                <w:rPr>
                  <w:rFonts w:ascii="Arial" w:eastAsia="Times New Roman" w:hAnsi="Arial" w:cs="Arial"/>
                  <w:color w:val="000000"/>
                  <w:sz w:val="18"/>
                  <w:szCs w:val="18"/>
                  <w:lang w:eastAsia="zh-TW"/>
                  <w:rPrChange w:id="999" w:author="Yao-Jen Chang" w:date="2019-03-21T22:13:00Z">
                    <w:rPr/>
                  </w:rPrChange>
                </w:rPr>
                <w:t>-0.32%</w:t>
              </w:r>
            </w:ins>
          </w:p>
        </w:tc>
        <w:tc>
          <w:tcPr>
            <w:tcW w:w="1060" w:type="dxa"/>
            <w:tcBorders>
              <w:top w:val="nil"/>
              <w:left w:val="nil"/>
              <w:bottom w:val="single" w:sz="8" w:space="0" w:color="auto"/>
              <w:right w:val="nil"/>
            </w:tcBorders>
            <w:shd w:val="clear" w:color="auto" w:fill="auto"/>
            <w:noWrap/>
            <w:vAlign w:val="center"/>
            <w:hideMark/>
            <w:tcPrChange w:id="1000" w:author="Yao-Jen Chang" w:date="2019-03-21T22:1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E674C44"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Yao-Jen Chang" w:date="2019-03-21T22:13:00Z"/>
                <w:rFonts w:ascii="Arial" w:eastAsia="Times New Roman" w:hAnsi="Arial" w:cs="Arial"/>
                <w:color w:val="000000"/>
                <w:sz w:val="18"/>
                <w:szCs w:val="18"/>
                <w:lang w:eastAsia="zh-TW"/>
                <w:rPrChange w:id="1002" w:author="Yao-Jen Chang" w:date="2019-03-21T22:13:00Z">
                  <w:rPr>
                    <w:ins w:id="1003" w:author="Yao-Jen Chang" w:date="2019-03-21T22:13:00Z"/>
                  </w:rPr>
                </w:rPrChange>
              </w:rPr>
              <w:pPrChange w:id="1004" w:author="Yao-Jen Chang" w:date="2019-03-21T22:13:00Z">
                <w:pPr>
                  <w:jc w:val="center"/>
                </w:pPr>
              </w:pPrChange>
            </w:pPr>
            <w:ins w:id="1005" w:author="Yao-Jen Chang" w:date="2019-03-21T22:13:00Z">
              <w:r w:rsidRPr="00FE21A5">
                <w:rPr>
                  <w:rFonts w:ascii="Arial" w:eastAsia="Times New Roman" w:hAnsi="Arial" w:cs="Arial"/>
                  <w:color w:val="000000"/>
                  <w:sz w:val="18"/>
                  <w:szCs w:val="18"/>
                  <w:lang w:eastAsia="zh-TW"/>
                  <w:rPrChange w:id="1006" w:author="Yao-Jen Chang" w:date="2019-03-21T22:13:00Z">
                    <w:rPr/>
                  </w:rPrChange>
                </w:rPr>
                <w:t>97%</w:t>
              </w:r>
            </w:ins>
          </w:p>
        </w:tc>
        <w:tc>
          <w:tcPr>
            <w:tcW w:w="1060" w:type="dxa"/>
            <w:tcBorders>
              <w:top w:val="nil"/>
              <w:left w:val="nil"/>
              <w:bottom w:val="single" w:sz="8" w:space="0" w:color="auto"/>
              <w:right w:val="single" w:sz="8" w:space="0" w:color="auto"/>
            </w:tcBorders>
            <w:shd w:val="clear" w:color="auto" w:fill="auto"/>
            <w:noWrap/>
            <w:vAlign w:val="center"/>
            <w:hideMark/>
            <w:tcPrChange w:id="1007" w:author="Yao-Jen Chang" w:date="2019-03-21T22:13: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BE5B30E"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Yao-Jen Chang" w:date="2019-03-21T22:13:00Z"/>
                <w:rFonts w:ascii="Arial" w:eastAsia="Times New Roman" w:hAnsi="Arial" w:cs="Arial"/>
                <w:color w:val="000000"/>
                <w:sz w:val="18"/>
                <w:szCs w:val="18"/>
                <w:lang w:eastAsia="zh-TW"/>
                <w:rPrChange w:id="1009" w:author="Yao-Jen Chang" w:date="2019-03-21T22:13:00Z">
                  <w:rPr>
                    <w:ins w:id="1010" w:author="Yao-Jen Chang" w:date="2019-03-21T22:13:00Z"/>
                  </w:rPr>
                </w:rPrChange>
              </w:rPr>
              <w:pPrChange w:id="1011" w:author="Yao-Jen Chang" w:date="2019-03-21T22:13:00Z">
                <w:pPr>
                  <w:jc w:val="center"/>
                </w:pPr>
              </w:pPrChange>
            </w:pPr>
            <w:ins w:id="1012" w:author="Yao-Jen Chang" w:date="2019-03-21T22:13:00Z">
              <w:r w:rsidRPr="00FE21A5">
                <w:rPr>
                  <w:rFonts w:ascii="Arial" w:eastAsia="Times New Roman" w:hAnsi="Arial" w:cs="Arial"/>
                  <w:color w:val="000000"/>
                  <w:sz w:val="18"/>
                  <w:szCs w:val="18"/>
                  <w:lang w:eastAsia="zh-TW"/>
                  <w:rPrChange w:id="1013" w:author="Yao-Jen Chang" w:date="2019-03-21T22:13:00Z">
                    <w:rPr/>
                  </w:rPrChange>
                </w:rPr>
                <w:t>100%</w:t>
              </w:r>
            </w:ins>
          </w:p>
        </w:tc>
      </w:tr>
      <w:tr w:rsidR="00FE21A5" w:rsidRPr="00FE21A5" w14:paraId="0BCA0A61" w14:textId="77777777" w:rsidTr="00FE21A5">
        <w:trPr>
          <w:divId w:val="1527792016"/>
          <w:trHeight w:val="255"/>
          <w:jc w:val="center"/>
          <w:ins w:id="1014" w:author="Yao-Jen Chang" w:date="2019-03-21T22:13:00Z"/>
          <w:trPrChange w:id="1015" w:author="Yao-Jen Chang" w:date="2019-03-21T22:13:00Z">
            <w:trPr>
              <w:divId w:val="1527792016"/>
              <w:trHeight w:val="255"/>
            </w:trPr>
          </w:trPrChange>
        </w:trPr>
        <w:tc>
          <w:tcPr>
            <w:tcW w:w="1640" w:type="dxa"/>
            <w:tcBorders>
              <w:top w:val="nil"/>
              <w:left w:val="nil"/>
              <w:bottom w:val="nil"/>
              <w:right w:val="nil"/>
            </w:tcBorders>
            <w:shd w:val="clear" w:color="auto" w:fill="auto"/>
            <w:noWrap/>
            <w:vAlign w:val="center"/>
            <w:hideMark/>
            <w:tcPrChange w:id="1016"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1BD02D5"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Yao-Jen Chang" w:date="2019-03-21T22:13:00Z"/>
                <w:rFonts w:ascii="Arial" w:eastAsia="Times New Roman" w:hAnsi="Arial" w:cs="Arial"/>
                <w:color w:val="000000"/>
                <w:sz w:val="18"/>
                <w:szCs w:val="18"/>
                <w:lang w:eastAsia="zh-TW"/>
                <w:rPrChange w:id="1018" w:author="Yao-Jen Chang" w:date="2019-03-21T22:13:00Z">
                  <w:rPr>
                    <w:ins w:id="1019" w:author="Yao-Jen Chang" w:date="2019-03-21T22:13:00Z"/>
                  </w:rPr>
                </w:rPrChange>
              </w:rPr>
              <w:pPrChange w:id="1020" w:author="Yao-Jen Chang" w:date="2019-03-21T22:13:00Z">
                <w:pPr>
                  <w:jc w:val="center"/>
                </w:pPr>
              </w:pPrChange>
            </w:pPr>
          </w:p>
        </w:tc>
        <w:tc>
          <w:tcPr>
            <w:tcW w:w="1060" w:type="dxa"/>
            <w:tcBorders>
              <w:top w:val="nil"/>
              <w:left w:val="nil"/>
              <w:bottom w:val="nil"/>
              <w:right w:val="nil"/>
            </w:tcBorders>
            <w:shd w:val="clear" w:color="auto" w:fill="auto"/>
            <w:noWrap/>
            <w:vAlign w:val="bottom"/>
            <w:hideMark/>
            <w:tcPrChange w:id="1021"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B22460C"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Yao-Jen Chang" w:date="2019-03-21T22:13:00Z"/>
                <w:rFonts w:eastAsia="Times New Roman"/>
                <w:sz w:val="20"/>
                <w:lang w:eastAsia="zh-TW"/>
                <w:rPrChange w:id="1023" w:author="Yao-Jen Chang" w:date="2019-03-21T22:13:00Z">
                  <w:rPr>
                    <w:ins w:id="1024" w:author="Yao-Jen Chang" w:date="2019-03-21T22:13:00Z"/>
                  </w:rPr>
                </w:rPrChange>
              </w:rPr>
              <w:pPrChange w:id="1025" w:author="Yao-Jen Chang" w:date="2019-03-21T22:13:00Z">
                <w:pPr>
                  <w:jc w:val="center"/>
                </w:pPr>
              </w:pPrChange>
            </w:pPr>
          </w:p>
        </w:tc>
        <w:tc>
          <w:tcPr>
            <w:tcW w:w="1060" w:type="dxa"/>
            <w:tcBorders>
              <w:top w:val="nil"/>
              <w:left w:val="nil"/>
              <w:bottom w:val="nil"/>
              <w:right w:val="nil"/>
            </w:tcBorders>
            <w:shd w:val="clear" w:color="auto" w:fill="auto"/>
            <w:noWrap/>
            <w:vAlign w:val="bottom"/>
            <w:hideMark/>
            <w:tcPrChange w:id="1026"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CE61BB1"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7" w:author="Yao-Jen Chang" w:date="2019-03-21T22:13:00Z"/>
                <w:rFonts w:eastAsia="Times New Roman"/>
                <w:sz w:val="20"/>
                <w:lang w:eastAsia="zh-TW"/>
                <w:rPrChange w:id="1028" w:author="Yao-Jen Chang" w:date="2019-03-21T22:13:00Z">
                  <w:rPr>
                    <w:ins w:id="1029" w:author="Yao-Jen Chang" w:date="2019-03-21T22:13:00Z"/>
                  </w:rPr>
                </w:rPrChange>
              </w:rPr>
              <w:pPrChange w:id="1030" w:author="Yao-Jen Chang" w:date="2019-03-21T22:13:00Z">
                <w:pPr/>
              </w:pPrChange>
            </w:pPr>
          </w:p>
        </w:tc>
        <w:tc>
          <w:tcPr>
            <w:tcW w:w="1741" w:type="dxa"/>
            <w:tcBorders>
              <w:top w:val="nil"/>
              <w:left w:val="nil"/>
              <w:bottom w:val="nil"/>
              <w:right w:val="nil"/>
            </w:tcBorders>
            <w:shd w:val="clear" w:color="auto" w:fill="auto"/>
            <w:noWrap/>
            <w:vAlign w:val="bottom"/>
            <w:hideMark/>
            <w:tcPrChange w:id="1031"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2C14446"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2" w:author="Yao-Jen Chang" w:date="2019-03-21T22:13:00Z"/>
                <w:rFonts w:eastAsia="Times New Roman"/>
                <w:sz w:val="20"/>
                <w:lang w:eastAsia="zh-TW"/>
                <w:rPrChange w:id="1033" w:author="Yao-Jen Chang" w:date="2019-03-21T22:13:00Z">
                  <w:rPr>
                    <w:ins w:id="1034" w:author="Yao-Jen Chang" w:date="2019-03-21T22:13:00Z"/>
                  </w:rPr>
                </w:rPrChange>
              </w:rPr>
              <w:pPrChange w:id="1035" w:author="Yao-Jen Chang" w:date="2019-03-21T22:13:00Z">
                <w:pPr/>
              </w:pPrChange>
            </w:pPr>
          </w:p>
        </w:tc>
        <w:tc>
          <w:tcPr>
            <w:tcW w:w="1060" w:type="dxa"/>
            <w:tcBorders>
              <w:top w:val="nil"/>
              <w:left w:val="nil"/>
              <w:bottom w:val="nil"/>
              <w:right w:val="nil"/>
            </w:tcBorders>
            <w:shd w:val="clear" w:color="auto" w:fill="auto"/>
            <w:noWrap/>
            <w:vAlign w:val="bottom"/>
            <w:hideMark/>
            <w:tcPrChange w:id="1036"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B64E55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7" w:author="Yao-Jen Chang" w:date="2019-03-21T22:13:00Z"/>
                <w:rFonts w:eastAsia="Times New Roman"/>
                <w:sz w:val="20"/>
                <w:lang w:eastAsia="zh-TW"/>
                <w:rPrChange w:id="1038" w:author="Yao-Jen Chang" w:date="2019-03-21T22:13:00Z">
                  <w:rPr>
                    <w:ins w:id="1039" w:author="Yao-Jen Chang" w:date="2019-03-21T22:13:00Z"/>
                  </w:rPr>
                </w:rPrChange>
              </w:rPr>
              <w:pPrChange w:id="1040" w:author="Yao-Jen Chang" w:date="2019-03-21T22:13:00Z">
                <w:pPr/>
              </w:pPrChange>
            </w:pPr>
          </w:p>
        </w:tc>
        <w:tc>
          <w:tcPr>
            <w:tcW w:w="1060" w:type="dxa"/>
            <w:tcBorders>
              <w:top w:val="nil"/>
              <w:left w:val="nil"/>
              <w:bottom w:val="nil"/>
              <w:right w:val="nil"/>
            </w:tcBorders>
            <w:shd w:val="clear" w:color="auto" w:fill="auto"/>
            <w:noWrap/>
            <w:vAlign w:val="bottom"/>
            <w:hideMark/>
            <w:tcPrChange w:id="1041"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8BFA92E"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2" w:author="Yao-Jen Chang" w:date="2019-03-21T22:13:00Z"/>
                <w:rFonts w:eastAsia="Times New Roman"/>
                <w:sz w:val="20"/>
                <w:lang w:eastAsia="zh-TW"/>
                <w:rPrChange w:id="1043" w:author="Yao-Jen Chang" w:date="2019-03-21T22:13:00Z">
                  <w:rPr>
                    <w:ins w:id="1044" w:author="Yao-Jen Chang" w:date="2019-03-21T22:13:00Z"/>
                  </w:rPr>
                </w:rPrChange>
              </w:rPr>
              <w:pPrChange w:id="1045" w:author="Yao-Jen Chang" w:date="2019-03-21T22:13:00Z">
                <w:pPr/>
              </w:pPrChange>
            </w:pPr>
          </w:p>
        </w:tc>
      </w:tr>
      <w:tr w:rsidR="00FE21A5" w:rsidRPr="00FE21A5" w14:paraId="096AA4D0" w14:textId="77777777" w:rsidTr="00FE21A5">
        <w:trPr>
          <w:divId w:val="1527792016"/>
          <w:trHeight w:val="255"/>
          <w:jc w:val="center"/>
          <w:ins w:id="1046" w:author="Yao-Jen Chang" w:date="2019-03-21T22:13:00Z"/>
          <w:trPrChange w:id="1047" w:author="Yao-Jen Chang" w:date="2019-03-21T22:13:00Z">
            <w:trPr>
              <w:divId w:val="1527792016"/>
              <w:trHeight w:val="255"/>
            </w:trPr>
          </w:trPrChange>
        </w:trPr>
        <w:tc>
          <w:tcPr>
            <w:tcW w:w="1640" w:type="dxa"/>
            <w:tcBorders>
              <w:top w:val="nil"/>
              <w:left w:val="nil"/>
              <w:bottom w:val="nil"/>
              <w:right w:val="nil"/>
            </w:tcBorders>
            <w:shd w:val="clear" w:color="auto" w:fill="auto"/>
            <w:noWrap/>
            <w:vAlign w:val="center"/>
            <w:hideMark/>
            <w:tcPrChange w:id="1048"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0FCD559"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9" w:author="Yao-Jen Chang" w:date="2019-03-21T22:13:00Z"/>
                <w:rFonts w:eastAsia="Times New Roman"/>
                <w:sz w:val="20"/>
                <w:lang w:eastAsia="zh-TW"/>
                <w:rPrChange w:id="1050" w:author="Yao-Jen Chang" w:date="2019-03-21T22:13:00Z">
                  <w:rPr>
                    <w:ins w:id="1051" w:author="Yao-Jen Chang" w:date="2019-03-21T22:13:00Z"/>
                  </w:rPr>
                </w:rPrChange>
              </w:rPr>
              <w:pPrChange w:id="1052" w:author="Yao-Jen Chang" w:date="2019-03-21T22:13: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53" w:author="Yao-Jen Chang" w:date="2019-03-21T22:13: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E919451"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Yao-Jen Chang" w:date="2019-03-21T22:13:00Z"/>
                <w:rFonts w:ascii="Arial" w:eastAsia="Times New Roman" w:hAnsi="Arial" w:cs="Arial"/>
                <w:b/>
                <w:bCs/>
                <w:color w:val="000000"/>
                <w:sz w:val="18"/>
                <w:szCs w:val="18"/>
                <w:lang w:eastAsia="zh-TW"/>
                <w:rPrChange w:id="1055" w:author="Yao-Jen Chang" w:date="2019-03-21T22:13:00Z">
                  <w:rPr>
                    <w:ins w:id="1056" w:author="Yao-Jen Chang" w:date="2019-03-21T22:13:00Z"/>
                  </w:rPr>
                </w:rPrChange>
              </w:rPr>
              <w:pPrChange w:id="1057" w:author="Yao-Jen Chang" w:date="2019-03-21T22:13:00Z">
                <w:pPr>
                  <w:jc w:val="center"/>
                </w:pPr>
              </w:pPrChange>
            </w:pPr>
            <w:ins w:id="1058" w:author="Yao-Jen Chang" w:date="2019-03-21T22:13:00Z">
              <w:r w:rsidRPr="00FE21A5">
                <w:rPr>
                  <w:rFonts w:ascii="Arial" w:eastAsia="Times New Roman" w:hAnsi="Arial" w:cs="Arial"/>
                  <w:b/>
                  <w:bCs/>
                  <w:color w:val="000000"/>
                  <w:sz w:val="18"/>
                  <w:szCs w:val="18"/>
                  <w:lang w:eastAsia="zh-TW"/>
                  <w:rPrChange w:id="1059" w:author="Yao-Jen Chang" w:date="2019-03-21T22:13:00Z">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060" w:author="Yao-Jen Chang" w:date="2019-03-21T22:13: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1F3D13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Yao-Jen Chang" w:date="2019-03-21T22:13:00Z"/>
                <w:rFonts w:ascii="Calibri" w:eastAsia="Times New Roman" w:hAnsi="Calibri" w:cs="Calibri"/>
                <w:color w:val="000000"/>
                <w:sz w:val="24"/>
                <w:szCs w:val="24"/>
                <w:lang w:eastAsia="zh-TW"/>
                <w:rPrChange w:id="1062" w:author="Yao-Jen Chang" w:date="2019-03-21T22:13:00Z">
                  <w:rPr>
                    <w:ins w:id="1063" w:author="Yao-Jen Chang" w:date="2019-03-21T22:13:00Z"/>
                    <w:sz w:val="24"/>
                    <w:szCs w:val="24"/>
                  </w:rPr>
                </w:rPrChange>
              </w:rPr>
              <w:pPrChange w:id="1064" w:author="Yao-Jen Chang" w:date="2019-03-21T22:13:00Z">
                <w:pPr>
                  <w:jc w:val="center"/>
                </w:pPr>
              </w:pPrChange>
            </w:pPr>
            <w:ins w:id="1065" w:author="Yao-Jen Chang" w:date="2019-03-21T22:13:00Z">
              <w:r w:rsidRPr="00FE21A5">
                <w:rPr>
                  <w:rFonts w:ascii="Calibri" w:eastAsia="Times New Roman" w:hAnsi="Calibri" w:cs="Calibri"/>
                  <w:color w:val="000000"/>
                  <w:sz w:val="24"/>
                  <w:szCs w:val="24"/>
                  <w:lang w:eastAsia="zh-TW"/>
                  <w:rPrChange w:id="1066" w:author="Yao-Jen Chang" w:date="2019-03-21T22:13:00Z">
                    <w:rPr/>
                  </w:rPrChange>
                </w:rPr>
                <w:t> </w:t>
              </w:r>
            </w:ins>
          </w:p>
        </w:tc>
        <w:tc>
          <w:tcPr>
            <w:tcW w:w="1741" w:type="dxa"/>
            <w:tcBorders>
              <w:top w:val="single" w:sz="8" w:space="0" w:color="auto"/>
              <w:left w:val="nil"/>
              <w:bottom w:val="single" w:sz="8" w:space="0" w:color="auto"/>
              <w:right w:val="nil"/>
            </w:tcBorders>
            <w:shd w:val="clear" w:color="auto" w:fill="auto"/>
            <w:noWrap/>
            <w:vAlign w:val="center"/>
            <w:hideMark/>
            <w:tcPrChange w:id="1067" w:author="Yao-Jen Chang" w:date="2019-03-21T22:13: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1AE63D4"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Yao-Jen Chang" w:date="2019-03-21T22:13:00Z"/>
                <w:rFonts w:ascii="Arial" w:eastAsia="Times New Roman" w:hAnsi="Arial" w:cs="Arial"/>
                <w:b/>
                <w:bCs/>
                <w:color w:val="000000"/>
                <w:sz w:val="18"/>
                <w:szCs w:val="18"/>
                <w:lang w:eastAsia="zh-TW"/>
                <w:rPrChange w:id="1069" w:author="Yao-Jen Chang" w:date="2019-03-21T22:13:00Z">
                  <w:rPr>
                    <w:ins w:id="1070" w:author="Yao-Jen Chang" w:date="2019-03-21T22:13:00Z"/>
                  </w:rPr>
                </w:rPrChange>
              </w:rPr>
              <w:pPrChange w:id="1071" w:author="Yao-Jen Chang" w:date="2019-03-21T22:13:00Z">
                <w:pPr>
                  <w:jc w:val="center"/>
                </w:pPr>
              </w:pPrChange>
            </w:pPr>
            <w:ins w:id="1072" w:author="Yao-Jen Chang" w:date="2019-03-21T22:13:00Z">
              <w:r w:rsidRPr="00FE21A5">
                <w:rPr>
                  <w:rFonts w:ascii="Arial" w:eastAsia="Times New Roman" w:hAnsi="Arial" w:cs="Arial"/>
                  <w:b/>
                  <w:bCs/>
                  <w:color w:val="000000"/>
                  <w:sz w:val="18"/>
                  <w:szCs w:val="18"/>
                  <w:lang w:eastAsia="zh-TW"/>
                  <w:rPrChange w:id="1073" w:author="Yao-Jen Chang" w:date="2019-03-21T22:13:00Z">
                    <w:rPr/>
                  </w:rPrChange>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074" w:author="Yao-Jen Chang" w:date="2019-03-21T22:13: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A3899F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Yao-Jen Chang" w:date="2019-03-21T22:13:00Z"/>
                <w:rFonts w:ascii="Calibri" w:eastAsia="Times New Roman" w:hAnsi="Calibri" w:cs="Calibri"/>
                <w:color w:val="000000"/>
                <w:sz w:val="24"/>
                <w:szCs w:val="24"/>
                <w:lang w:eastAsia="zh-TW"/>
                <w:rPrChange w:id="1076" w:author="Yao-Jen Chang" w:date="2019-03-21T22:13:00Z">
                  <w:rPr>
                    <w:ins w:id="1077" w:author="Yao-Jen Chang" w:date="2019-03-21T22:13:00Z"/>
                    <w:sz w:val="24"/>
                    <w:szCs w:val="24"/>
                  </w:rPr>
                </w:rPrChange>
              </w:rPr>
              <w:pPrChange w:id="1078" w:author="Yao-Jen Chang" w:date="2019-03-21T22:13:00Z">
                <w:pPr>
                  <w:jc w:val="center"/>
                </w:pPr>
              </w:pPrChange>
            </w:pPr>
            <w:ins w:id="1079" w:author="Yao-Jen Chang" w:date="2019-03-21T22:13:00Z">
              <w:r w:rsidRPr="00FE21A5">
                <w:rPr>
                  <w:rFonts w:ascii="Calibri" w:eastAsia="Times New Roman" w:hAnsi="Calibri" w:cs="Calibri"/>
                  <w:color w:val="000000"/>
                  <w:sz w:val="24"/>
                  <w:szCs w:val="24"/>
                  <w:lang w:eastAsia="zh-TW"/>
                  <w:rPrChange w:id="1080" w:author="Yao-Jen Chang" w:date="2019-03-21T22:13:00Z">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081" w:author="Yao-Jen Chang" w:date="2019-03-21T22:13: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877DD1E"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Yao-Jen Chang" w:date="2019-03-21T22:13:00Z"/>
                <w:rFonts w:ascii="Calibri" w:eastAsia="Times New Roman" w:hAnsi="Calibri" w:cs="Calibri"/>
                <w:color w:val="000000"/>
                <w:sz w:val="24"/>
                <w:szCs w:val="24"/>
                <w:lang w:eastAsia="zh-TW"/>
                <w:rPrChange w:id="1083" w:author="Yao-Jen Chang" w:date="2019-03-21T22:13:00Z">
                  <w:rPr>
                    <w:ins w:id="1084" w:author="Yao-Jen Chang" w:date="2019-03-21T22:13:00Z"/>
                  </w:rPr>
                </w:rPrChange>
              </w:rPr>
              <w:pPrChange w:id="1085" w:author="Yao-Jen Chang" w:date="2019-03-21T22:13:00Z">
                <w:pPr>
                  <w:jc w:val="center"/>
                </w:pPr>
              </w:pPrChange>
            </w:pPr>
            <w:ins w:id="1086" w:author="Yao-Jen Chang" w:date="2019-03-21T22:13:00Z">
              <w:r w:rsidRPr="00FE21A5">
                <w:rPr>
                  <w:rFonts w:ascii="Calibri" w:eastAsia="Times New Roman" w:hAnsi="Calibri" w:cs="Calibri"/>
                  <w:color w:val="000000"/>
                  <w:sz w:val="24"/>
                  <w:szCs w:val="24"/>
                  <w:lang w:eastAsia="zh-TW"/>
                  <w:rPrChange w:id="1087" w:author="Yao-Jen Chang" w:date="2019-03-21T22:13:00Z">
                    <w:rPr/>
                  </w:rPrChange>
                </w:rPr>
                <w:t> </w:t>
              </w:r>
            </w:ins>
          </w:p>
        </w:tc>
      </w:tr>
      <w:tr w:rsidR="00FE21A5" w:rsidRPr="00FE21A5" w14:paraId="33E7C6F6" w14:textId="77777777" w:rsidTr="00FE21A5">
        <w:trPr>
          <w:divId w:val="1527792016"/>
          <w:trHeight w:val="255"/>
          <w:jc w:val="center"/>
          <w:ins w:id="1088" w:author="Yao-Jen Chang" w:date="2019-03-21T22:13:00Z"/>
          <w:trPrChange w:id="1089" w:author="Yao-Jen Chang" w:date="2019-03-21T22:13:00Z">
            <w:trPr>
              <w:divId w:val="1527792016"/>
              <w:trHeight w:val="255"/>
            </w:trPr>
          </w:trPrChange>
        </w:trPr>
        <w:tc>
          <w:tcPr>
            <w:tcW w:w="1640" w:type="dxa"/>
            <w:tcBorders>
              <w:top w:val="nil"/>
              <w:left w:val="nil"/>
              <w:bottom w:val="nil"/>
              <w:right w:val="nil"/>
            </w:tcBorders>
            <w:shd w:val="clear" w:color="auto" w:fill="auto"/>
            <w:noWrap/>
            <w:vAlign w:val="center"/>
            <w:hideMark/>
            <w:tcPrChange w:id="1090"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417C07"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Yao-Jen Chang" w:date="2019-03-21T22:13:00Z"/>
                <w:rFonts w:ascii="Calibri" w:eastAsia="Times New Roman" w:hAnsi="Calibri" w:cs="Calibri"/>
                <w:color w:val="000000"/>
                <w:sz w:val="24"/>
                <w:szCs w:val="24"/>
                <w:lang w:eastAsia="zh-TW"/>
                <w:rPrChange w:id="1092" w:author="Yao-Jen Chang" w:date="2019-03-21T22:13:00Z">
                  <w:rPr>
                    <w:ins w:id="1093" w:author="Yao-Jen Chang" w:date="2019-03-21T22:13:00Z"/>
                  </w:rPr>
                </w:rPrChange>
              </w:rPr>
              <w:pPrChange w:id="1094" w:author="Yao-Jen Chang" w:date="2019-03-21T22:13:00Z">
                <w:pPr>
                  <w:jc w:val="center"/>
                </w:pPr>
              </w:pPrChange>
            </w:pPr>
          </w:p>
        </w:tc>
        <w:tc>
          <w:tcPr>
            <w:tcW w:w="1060" w:type="dxa"/>
            <w:tcBorders>
              <w:top w:val="nil"/>
              <w:left w:val="single" w:sz="8" w:space="0" w:color="auto"/>
              <w:bottom w:val="nil"/>
              <w:right w:val="nil"/>
            </w:tcBorders>
            <w:shd w:val="clear" w:color="auto" w:fill="auto"/>
            <w:noWrap/>
            <w:vAlign w:val="center"/>
            <w:hideMark/>
            <w:tcPrChange w:id="1095" w:author="Yao-Jen Chang" w:date="2019-03-21T22:13: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A4008C8"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Yao-Jen Chang" w:date="2019-03-21T22:13:00Z"/>
                <w:rFonts w:ascii="Arial" w:eastAsia="Times New Roman" w:hAnsi="Arial" w:cs="Arial"/>
                <w:b/>
                <w:bCs/>
                <w:color w:val="000000"/>
                <w:sz w:val="18"/>
                <w:szCs w:val="18"/>
                <w:lang w:eastAsia="zh-TW"/>
                <w:rPrChange w:id="1097" w:author="Yao-Jen Chang" w:date="2019-03-21T22:13:00Z">
                  <w:rPr>
                    <w:ins w:id="1098" w:author="Yao-Jen Chang" w:date="2019-03-21T22:13:00Z"/>
                  </w:rPr>
                </w:rPrChange>
              </w:rPr>
              <w:pPrChange w:id="1099" w:author="Yao-Jen Chang" w:date="2019-03-21T22:13:00Z">
                <w:pPr>
                  <w:jc w:val="center"/>
                </w:pPr>
              </w:pPrChange>
            </w:pPr>
            <w:ins w:id="1100" w:author="Yao-Jen Chang" w:date="2019-03-21T22:13:00Z">
              <w:r w:rsidRPr="00FE21A5">
                <w:rPr>
                  <w:rFonts w:ascii="Arial" w:eastAsia="Times New Roman" w:hAnsi="Arial" w:cs="Arial"/>
                  <w:b/>
                  <w:bCs/>
                  <w:color w:val="000000"/>
                  <w:sz w:val="18"/>
                  <w:szCs w:val="18"/>
                  <w:lang w:eastAsia="zh-TW"/>
                  <w:rPrChange w:id="1101" w:author="Yao-Jen Chang" w:date="2019-03-21T22:13:00Z">
                    <w:rPr/>
                  </w:rPrChange>
                </w:rPr>
                <w:t> </w:t>
              </w:r>
            </w:ins>
          </w:p>
        </w:tc>
        <w:tc>
          <w:tcPr>
            <w:tcW w:w="1060" w:type="dxa"/>
            <w:tcBorders>
              <w:top w:val="nil"/>
              <w:left w:val="nil"/>
              <w:bottom w:val="nil"/>
              <w:right w:val="nil"/>
            </w:tcBorders>
            <w:shd w:val="clear" w:color="auto" w:fill="auto"/>
            <w:noWrap/>
            <w:vAlign w:val="center"/>
            <w:hideMark/>
            <w:tcPrChange w:id="1102"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59DE49C"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Yao-Jen Chang" w:date="2019-03-21T22:13:00Z"/>
                <w:rFonts w:ascii="Arial" w:eastAsia="Times New Roman" w:hAnsi="Arial" w:cs="Arial"/>
                <w:b/>
                <w:bCs/>
                <w:color w:val="000000"/>
                <w:sz w:val="18"/>
                <w:szCs w:val="18"/>
                <w:lang w:eastAsia="zh-TW"/>
                <w:rPrChange w:id="1104" w:author="Yao-Jen Chang" w:date="2019-03-21T22:13:00Z">
                  <w:rPr>
                    <w:ins w:id="1105" w:author="Yao-Jen Chang" w:date="2019-03-21T22:13:00Z"/>
                  </w:rPr>
                </w:rPrChange>
              </w:rPr>
              <w:pPrChange w:id="1106" w:author="Yao-Jen Chang" w:date="2019-03-21T22:13:00Z">
                <w:pPr>
                  <w:jc w:val="center"/>
                </w:pPr>
              </w:pPrChange>
            </w:pPr>
            <w:ins w:id="1107" w:author="Yao-Jen Chang" w:date="2019-03-21T22:13:00Z">
              <w:r w:rsidRPr="00FE21A5">
                <w:rPr>
                  <w:rFonts w:ascii="Arial" w:eastAsia="Times New Roman" w:hAnsi="Arial" w:cs="Arial"/>
                  <w:b/>
                  <w:bCs/>
                  <w:color w:val="000000"/>
                  <w:sz w:val="18"/>
                  <w:szCs w:val="18"/>
                  <w:lang w:eastAsia="zh-TW"/>
                  <w:rPrChange w:id="1108" w:author="Yao-Jen Chang" w:date="2019-03-21T22:13:00Z">
                    <w:rPr/>
                  </w:rPrChange>
                </w:rPr>
                <w:t> </w:t>
              </w:r>
            </w:ins>
          </w:p>
        </w:tc>
        <w:tc>
          <w:tcPr>
            <w:tcW w:w="1741" w:type="dxa"/>
            <w:tcBorders>
              <w:top w:val="nil"/>
              <w:left w:val="nil"/>
              <w:bottom w:val="nil"/>
              <w:right w:val="nil"/>
            </w:tcBorders>
            <w:shd w:val="clear" w:color="auto" w:fill="auto"/>
            <w:noWrap/>
            <w:vAlign w:val="center"/>
            <w:hideMark/>
            <w:tcPrChange w:id="1109"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557E335"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Yao-Jen Chang" w:date="2019-03-21T22:13:00Z"/>
                <w:rFonts w:ascii="Arial" w:eastAsia="Times New Roman" w:hAnsi="Arial" w:cs="Arial"/>
                <w:b/>
                <w:bCs/>
                <w:color w:val="000000"/>
                <w:sz w:val="18"/>
                <w:szCs w:val="18"/>
                <w:lang w:eastAsia="zh-TW"/>
                <w:rPrChange w:id="1111" w:author="Yao-Jen Chang" w:date="2019-03-21T22:13:00Z">
                  <w:rPr>
                    <w:ins w:id="1112" w:author="Yao-Jen Chang" w:date="2019-03-21T22:13:00Z"/>
                  </w:rPr>
                </w:rPrChange>
              </w:rPr>
              <w:pPrChange w:id="1113" w:author="Yao-Jen Chang" w:date="2019-03-21T22:13:00Z">
                <w:pPr>
                  <w:jc w:val="center"/>
                </w:pPr>
              </w:pPrChange>
            </w:pPr>
            <w:ins w:id="1114" w:author="Yao-Jen Chang" w:date="2019-03-21T22:13:00Z">
              <w:r w:rsidRPr="00FE21A5">
                <w:rPr>
                  <w:rFonts w:ascii="Arial" w:eastAsia="Times New Roman" w:hAnsi="Arial" w:cs="Arial"/>
                  <w:b/>
                  <w:bCs/>
                  <w:color w:val="000000"/>
                  <w:sz w:val="18"/>
                  <w:szCs w:val="18"/>
                  <w:lang w:eastAsia="zh-TW"/>
                  <w:rPrChange w:id="1115" w:author="Yao-Jen Chang" w:date="2019-03-21T22:13:00Z">
                    <w:rPr/>
                  </w:rPrChange>
                </w:rPr>
                <w:t>Over VTM-4.0</w:t>
              </w:r>
            </w:ins>
          </w:p>
        </w:tc>
        <w:tc>
          <w:tcPr>
            <w:tcW w:w="1060" w:type="dxa"/>
            <w:tcBorders>
              <w:top w:val="nil"/>
              <w:left w:val="nil"/>
              <w:bottom w:val="nil"/>
              <w:right w:val="nil"/>
            </w:tcBorders>
            <w:shd w:val="clear" w:color="auto" w:fill="auto"/>
            <w:noWrap/>
            <w:vAlign w:val="center"/>
            <w:hideMark/>
            <w:tcPrChange w:id="1116"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7B41403"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Yao-Jen Chang" w:date="2019-03-21T22:13:00Z"/>
                <w:rFonts w:ascii="Arial" w:eastAsia="Times New Roman" w:hAnsi="Arial" w:cs="Arial"/>
                <w:b/>
                <w:bCs/>
                <w:color w:val="000000"/>
                <w:sz w:val="18"/>
                <w:szCs w:val="18"/>
                <w:lang w:eastAsia="zh-TW"/>
                <w:rPrChange w:id="1118" w:author="Yao-Jen Chang" w:date="2019-03-21T22:13:00Z">
                  <w:rPr>
                    <w:ins w:id="1119" w:author="Yao-Jen Chang" w:date="2019-03-21T22:13:00Z"/>
                  </w:rPr>
                </w:rPrChange>
              </w:rPr>
              <w:pPrChange w:id="1120" w:author="Yao-Jen Chang" w:date="2019-03-21T22:13:00Z">
                <w:pPr>
                  <w:jc w:val="center"/>
                </w:pPr>
              </w:pPrChange>
            </w:pPr>
            <w:ins w:id="1121" w:author="Yao-Jen Chang" w:date="2019-03-21T22:13:00Z">
              <w:r w:rsidRPr="00FE21A5">
                <w:rPr>
                  <w:rFonts w:ascii="Arial" w:eastAsia="Times New Roman" w:hAnsi="Arial" w:cs="Arial"/>
                  <w:b/>
                  <w:bCs/>
                  <w:color w:val="000000"/>
                  <w:sz w:val="18"/>
                  <w:szCs w:val="18"/>
                  <w:lang w:eastAsia="zh-TW"/>
                  <w:rPrChange w:id="1122" w:author="Yao-Jen Chang" w:date="2019-03-21T22:13:00Z">
                    <w:rPr/>
                  </w:rPrChange>
                </w:rPr>
                <w:t> </w:t>
              </w:r>
            </w:ins>
          </w:p>
        </w:tc>
        <w:tc>
          <w:tcPr>
            <w:tcW w:w="1060" w:type="dxa"/>
            <w:tcBorders>
              <w:top w:val="nil"/>
              <w:left w:val="nil"/>
              <w:bottom w:val="nil"/>
              <w:right w:val="single" w:sz="8" w:space="0" w:color="auto"/>
            </w:tcBorders>
            <w:shd w:val="clear" w:color="auto" w:fill="auto"/>
            <w:noWrap/>
            <w:vAlign w:val="center"/>
            <w:hideMark/>
            <w:tcPrChange w:id="1123" w:author="Yao-Jen Chang" w:date="2019-03-21T22:1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27093EE"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Yao-Jen Chang" w:date="2019-03-21T22:13:00Z"/>
                <w:rFonts w:ascii="Arial" w:eastAsia="Times New Roman" w:hAnsi="Arial" w:cs="Arial"/>
                <w:b/>
                <w:bCs/>
                <w:color w:val="000000"/>
                <w:sz w:val="18"/>
                <w:szCs w:val="18"/>
                <w:lang w:eastAsia="zh-TW"/>
                <w:rPrChange w:id="1125" w:author="Yao-Jen Chang" w:date="2019-03-21T22:13:00Z">
                  <w:rPr>
                    <w:ins w:id="1126" w:author="Yao-Jen Chang" w:date="2019-03-21T22:13:00Z"/>
                  </w:rPr>
                </w:rPrChange>
              </w:rPr>
              <w:pPrChange w:id="1127" w:author="Yao-Jen Chang" w:date="2019-03-21T22:13:00Z">
                <w:pPr>
                  <w:jc w:val="center"/>
                </w:pPr>
              </w:pPrChange>
            </w:pPr>
            <w:ins w:id="1128" w:author="Yao-Jen Chang" w:date="2019-03-21T22:13:00Z">
              <w:r w:rsidRPr="00FE21A5">
                <w:rPr>
                  <w:rFonts w:ascii="Arial" w:eastAsia="Times New Roman" w:hAnsi="Arial" w:cs="Arial"/>
                  <w:b/>
                  <w:bCs/>
                  <w:color w:val="000000"/>
                  <w:sz w:val="18"/>
                  <w:szCs w:val="18"/>
                  <w:lang w:eastAsia="zh-TW"/>
                  <w:rPrChange w:id="1129" w:author="Yao-Jen Chang" w:date="2019-03-21T22:13:00Z">
                    <w:rPr/>
                  </w:rPrChange>
                </w:rPr>
                <w:t> </w:t>
              </w:r>
            </w:ins>
          </w:p>
        </w:tc>
      </w:tr>
      <w:tr w:rsidR="00FE21A5" w:rsidRPr="00FE21A5" w14:paraId="4D9B7EB4" w14:textId="77777777" w:rsidTr="00FE21A5">
        <w:trPr>
          <w:divId w:val="1527792016"/>
          <w:trHeight w:val="255"/>
          <w:jc w:val="center"/>
          <w:ins w:id="1130" w:author="Yao-Jen Chang" w:date="2019-03-21T22:13:00Z"/>
          <w:trPrChange w:id="1131" w:author="Yao-Jen Chang" w:date="2019-03-21T22:13:00Z">
            <w:trPr>
              <w:divId w:val="1527792016"/>
              <w:trHeight w:val="255"/>
            </w:trPr>
          </w:trPrChange>
        </w:trPr>
        <w:tc>
          <w:tcPr>
            <w:tcW w:w="1640" w:type="dxa"/>
            <w:tcBorders>
              <w:top w:val="nil"/>
              <w:left w:val="nil"/>
              <w:bottom w:val="nil"/>
              <w:right w:val="nil"/>
            </w:tcBorders>
            <w:shd w:val="clear" w:color="auto" w:fill="auto"/>
            <w:noWrap/>
            <w:vAlign w:val="center"/>
            <w:hideMark/>
            <w:tcPrChange w:id="1132"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C8995E"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Yao-Jen Chang" w:date="2019-03-21T22:13:00Z"/>
                <w:rFonts w:ascii="Arial" w:eastAsia="Times New Roman" w:hAnsi="Arial" w:cs="Arial"/>
                <w:b/>
                <w:bCs/>
                <w:color w:val="000000"/>
                <w:sz w:val="18"/>
                <w:szCs w:val="18"/>
                <w:lang w:eastAsia="zh-TW"/>
                <w:rPrChange w:id="1134" w:author="Yao-Jen Chang" w:date="2019-03-21T22:13:00Z">
                  <w:rPr>
                    <w:ins w:id="1135" w:author="Yao-Jen Chang" w:date="2019-03-21T22:13:00Z"/>
                  </w:rPr>
                </w:rPrChange>
              </w:rPr>
              <w:pPrChange w:id="1136" w:author="Yao-Jen Chang" w:date="2019-03-21T22:13: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137" w:author="Yao-Jen Chang" w:date="2019-03-21T22:13: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73B09F5C"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Yao-Jen Chang" w:date="2019-03-21T22:13:00Z"/>
                <w:rFonts w:ascii="Arial" w:eastAsia="Times New Roman" w:hAnsi="Arial" w:cs="Arial"/>
                <w:color w:val="000000"/>
                <w:sz w:val="18"/>
                <w:szCs w:val="18"/>
                <w:lang w:eastAsia="zh-TW"/>
                <w:rPrChange w:id="1139" w:author="Yao-Jen Chang" w:date="2019-03-21T22:13:00Z">
                  <w:rPr>
                    <w:ins w:id="1140" w:author="Yao-Jen Chang" w:date="2019-03-21T22:13:00Z"/>
                  </w:rPr>
                </w:rPrChange>
              </w:rPr>
              <w:pPrChange w:id="1141" w:author="Yao-Jen Chang" w:date="2019-03-21T22:13:00Z">
                <w:pPr>
                  <w:jc w:val="center"/>
                </w:pPr>
              </w:pPrChange>
            </w:pPr>
            <w:ins w:id="1142" w:author="Yao-Jen Chang" w:date="2019-03-21T22:13:00Z">
              <w:r w:rsidRPr="00FE21A5">
                <w:rPr>
                  <w:rFonts w:ascii="Arial" w:eastAsia="Times New Roman" w:hAnsi="Arial" w:cs="Arial"/>
                  <w:color w:val="000000"/>
                  <w:sz w:val="18"/>
                  <w:szCs w:val="18"/>
                  <w:lang w:eastAsia="zh-TW"/>
                  <w:rPrChange w:id="1143" w:author="Yao-Jen Chang" w:date="2019-03-21T22:13:00Z">
                    <w:rPr/>
                  </w:rPrChange>
                </w:rPr>
                <w:t>Y</w:t>
              </w:r>
            </w:ins>
          </w:p>
        </w:tc>
        <w:tc>
          <w:tcPr>
            <w:tcW w:w="1060" w:type="dxa"/>
            <w:tcBorders>
              <w:top w:val="nil"/>
              <w:left w:val="nil"/>
              <w:bottom w:val="single" w:sz="8" w:space="0" w:color="auto"/>
              <w:right w:val="nil"/>
            </w:tcBorders>
            <w:shd w:val="clear" w:color="auto" w:fill="auto"/>
            <w:noWrap/>
            <w:vAlign w:val="center"/>
            <w:hideMark/>
            <w:tcPrChange w:id="1144" w:author="Yao-Jen Chang" w:date="2019-03-21T22:1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9DE820F"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Yao-Jen Chang" w:date="2019-03-21T22:13:00Z"/>
                <w:rFonts w:ascii="Arial" w:eastAsia="Times New Roman" w:hAnsi="Arial" w:cs="Arial"/>
                <w:color w:val="000000"/>
                <w:sz w:val="18"/>
                <w:szCs w:val="18"/>
                <w:lang w:eastAsia="zh-TW"/>
                <w:rPrChange w:id="1146" w:author="Yao-Jen Chang" w:date="2019-03-21T22:13:00Z">
                  <w:rPr>
                    <w:ins w:id="1147" w:author="Yao-Jen Chang" w:date="2019-03-21T22:13:00Z"/>
                  </w:rPr>
                </w:rPrChange>
              </w:rPr>
              <w:pPrChange w:id="1148" w:author="Yao-Jen Chang" w:date="2019-03-21T22:13:00Z">
                <w:pPr>
                  <w:jc w:val="center"/>
                </w:pPr>
              </w:pPrChange>
            </w:pPr>
            <w:ins w:id="1149" w:author="Yao-Jen Chang" w:date="2019-03-21T22:13:00Z">
              <w:r w:rsidRPr="00FE21A5">
                <w:rPr>
                  <w:rFonts w:ascii="Arial" w:eastAsia="Times New Roman" w:hAnsi="Arial" w:cs="Arial"/>
                  <w:color w:val="000000"/>
                  <w:sz w:val="18"/>
                  <w:szCs w:val="18"/>
                  <w:lang w:eastAsia="zh-TW"/>
                  <w:rPrChange w:id="1150" w:author="Yao-Jen Chang" w:date="2019-03-21T22:13:00Z">
                    <w:rPr/>
                  </w:rPrChange>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1151" w:author="Yao-Jen Chang" w:date="2019-03-21T22:13: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8305A2E"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Yao-Jen Chang" w:date="2019-03-21T22:13:00Z"/>
                <w:rFonts w:ascii="Arial" w:eastAsia="Times New Roman" w:hAnsi="Arial" w:cs="Arial"/>
                <w:color w:val="000000"/>
                <w:sz w:val="18"/>
                <w:szCs w:val="18"/>
                <w:lang w:eastAsia="zh-TW"/>
                <w:rPrChange w:id="1153" w:author="Yao-Jen Chang" w:date="2019-03-21T22:13:00Z">
                  <w:rPr>
                    <w:ins w:id="1154" w:author="Yao-Jen Chang" w:date="2019-03-21T22:13:00Z"/>
                  </w:rPr>
                </w:rPrChange>
              </w:rPr>
              <w:pPrChange w:id="1155" w:author="Yao-Jen Chang" w:date="2019-03-21T22:13:00Z">
                <w:pPr>
                  <w:jc w:val="center"/>
                </w:pPr>
              </w:pPrChange>
            </w:pPr>
            <w:ins w:id="1156" w:author="Yao-Jen Chang" w:date="2019-03-21T22:13:00Z">
              <w:r w:rsidRPr="00FE21A5">
                <w:rPr>
                  <w:rFonts w:ascii="Arial" w:eastAsia="Times New Roman" w:hAnsi="Arial" w:cs="Arial"/>
                  <w:color w:val="000000"/>
                  <w:sz w:val="18"/>
                  <w:szCs w:val="18"/>
                  <w:lang w:eastAsia="zh-TW"/>
                  <w:rPrChange w:id="1157" w:author="Yao-Jen Chang" w:date="2019-03-21T22:13:00Z">
                    <w:rPr/>
                  </w:rPrChange>
                </w:rPr>
                <w:t>V</w:t>
              </w:r>
            </w:ins>
          </w:p>
        </w:tc>
        <w:tc>
          <w:tcPr>
            <w:tcW w:w="1060" w:type="dxa"/>
            <w:tcBorders>
              <w:top w:val="nil"/>
              <w:left w:val="nil"/>
              <w:bottom w:val="single" w:sz="8" w:space="0" w:color="auto"/>
              <w:right w:val="nil"/>
            </w:tcBorders>
            <w:shd w:val="clear" w:color="auto" w:fill="auto"/>
            <w:noWrap/>
            <w:vAlign w:val="center"/>
            <w:hideMark/>
            <w:tcPrChange w:id="1158" w:author="Yao-Jen Chang" w:date="2019-03-21T22:1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20083A9"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Yao-Jen Chang" w:date="2019-03-21T22:13:00Z"/>
                <w:rFonts w:ascii="Arial" w:eastAsia="Times New Roman" w:hAnsi="Arial" w:cs="Arial"/>
                <w:color w:val="000000"/>
                <w:sz w:val="18"/>
                <w:szCs w:val="18"/>
                <w:lang w:eastAsia="zh-TW"/>
                <w:rPrChange w:id="1160" w:author="Yao-Jen Chang" w:date="2019-03-21T22:13:00Z">
                  <w:rPr>
                    <w:ins w:id="1161" w:author="Yao-Jen Chang" w:date="2019-03-21T22:13:00Z"/>
                  </w:rPr>
                </w:rPrChange>
              </w:rPr>
              <w:pPrChange w:id="1162" w:author="Yao-Jen Chang" w:date="2019-03-21T22:13:00Z">
                <w:pPr>
                  <w:jc w:val="center"/>
                </w:pPr>
              </w:pPrChange>
            </w:pPr>
            <w:proofErr w:type="spellStart"/>
            <w:ins w:id="1163" w:author="Yao-Jen Chang" w:date="2019-03-21T22:13:00Z">
              <w:r w:rsidRPr="00FE21A5">
                <w:rPr>
                  <w:rFonts w:ascii="Arial" w:eastAsia="Times New Roman" w:hAnsi="Arial" w:cs="Arial"/>
                  <w:color w:val="000000"/>
                  <w:sz w:val="18"/>
                  <w:szCs w:val="18"/>
                  <w:lang w:eastAsia="zh-TW"/>
                  <w:rPrChange w:id="1164" w:author="Yao-Jen Chang" w:date="2019-03-21T22:13: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165" w:author="Yao-Jen Chang" w:date="2019-03-21T22:13: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8C7A1E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Yao-Jen Chang" w:date="2019-03-21T22:13:00Z"/>
                <w:rFonts w:ascii="Arial" w:eastAsia="Times New Roman" w:hAnsi="Arial" w:cs="Arial"/>
                <w:color w:val="000000"/>
                <w:sz w:val="18"/>
                <w:szCs w:val="18"/>
                <w:lang w:eastAsia="zh-TW"/>
                <w:rPrChange w:id="1167" w:author="Yao-Jen Chang" w:date="2019-03-21T22:13:00Z">
                  <w:rPr>
                    <w:ins w:id="1168" w:author="Yao-Jen Chang" w:date="2019-03-21T22:13:00Z"/>
                  </w:rPr>
                </w:rPrChange>
              </w:rPr>
              <w:pPrChange w:id="1169" w:author="Yao-Jen Chang" w:date="2019-03-21T22:13:00Z">
                <w:pPr>
                  <w:jc w:val="center"/>
                </w:pPr>
              </w:pPrChange>
            </w:pPr>
            <w:proofErr w:type="spellStart"/>
            <w:ins w:id="1170" w:author="Yao-Jen Chang" w:date="2019-03-21T22:13:00Z">
              <w:r w:rsidRPr="00FE21A5">
                <w:rPr>
                  <w:rFonts w:ascii="Arial" w:eastAsia="Times New Roman" w:hAnsi="Arial" w:cs="Arial"/>
                  <w:color w:val="000000"/>
                  <w:sz w:val="18"/>
                  <w:szCs w:val="18"/>
                  <w:lang w:eastAsia="zh-TW"/>
                  <w:rPrChange w:id="1171" w:author="Yao-Jen Chang" w:date="2019-03-21T22:13:00Z">
                    <w:rPr/>
                  </w:rPrChange>
                </w:rPr>
                <w:t>DecT</w:t>
              </w:r>
              <w:proofErr w:type="spellEnd"/>
            </w:ins>
          </w:p>
        </w:tc>
      </w:tr>
      <w:tr w:rsidR="00FE21A5" w:rsidRPr="00FE21A5" w14:paraId="61CB1E2B" w14:textId="77777777" w:rsidTr="00FE21A5">
        <w:trPr>
          <w:divId w:val="1527792016"/>
          <w:trHeight w:val="255"/>
          <w:jc w:val="center"/>
          <w:ins w:id="1172" w:author="Yao-Jen Chang" w:date="2019-03-21T22:13:00Z"/>
          <w:trPrChange w:id="1173" w:author="Yao-Jen Chang" w:date="2019-03-21T22:13:00Z">
            <w:trPr>
              <w:divId w:val="1527792016"/>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74" w:author="Yao-Jen Chang" w:date="2019-03-21T22:13: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1589110"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Yao-Jen Chang" w:date="2019-03-21T22:13:00Z"/>
                <w:rFonts w:ascii="Arial" w:eastAsia="Times New Roman" w:hAnsi="Arial" w:cs="Arial"/>
                <w:color w:val="000000"/>
                <w:sz w:val="18"/>
                <w:szCs w:val="18"/>
                <w:lang w:eastAsia="zh-TW"/>
                <w:rPrChange w:id="1176" w:author="Yao-Jen Chang" w:date="2019-03-21T22:13:00Z">
                  <w:rPr>
                    <w:ins w:id="1177" w:author="Yao-Jen Chang" w:date="2019-03-21T22:13:00Z"/>
                  </w:rPr>
                </w:rPrChange>
              </w:rPr>
              <w:pPrChange w:id="1178" w:author="Yao-Jen Chang" w:date="2019-03-21T22:13:00Z">
                <w:pPr>
                  <w:jc w:val="center"/>
                </w:pPr>
              </w:pPrChange>
            </w:pPr>
            <w:ins w:id="1179" w:author="Yao-Jen Chang" w:date="2019-03-21T22:13:00Z">
              <w:r w:rsidRPr="00FE21A5">
                <w:rPr>
                  <w:rFonts w:ascii="Arial" w:eastAsia="Times New Roman" w:hAnsi="Arial" w:cs="Arial"/>
                  <w:color w:val="000000"/>
                  <w:sz w:val="18"/>
                  <w:szCs w:val="18"/>
                  <w:lang w:eastAsia="zh-TW"/>
                  <w:rPrChange w:id="1180" w:author="Yao-Jen Chang" w:date="2019-03-21T22:13:00Z">
                    <w:rPr/>
                  </w:rPrChange>
                </w:rPr>
                <w:t>Class A1</w:t>
              </w:r>
            </w:ins>
          </w:p>
        </w:tc>
        <w:tc>
          <w:tcPr>
            <w:tcW w:w="1060" w:type="dxa"/>
            <w:tcBorders>
              <w:top w:val="nil"/>
              <w:left w:val="nil"/>
              <w:bottom w:val="nil"/>
              <w:right w:val="nil"/>
            </w:tcBorders>
            <w:shd w:val="clear" w:color="auto" w:fill="auto"/>
            <w:noWrap/>
            <w:vAlign w:val="center"/>
            <w:hideMark/>
            <w:tcPrChange w:id="1181"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DC1EC34"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Yao-Jen Chang" w:date="2019-03-21T22:13:00Z"/>
                <w:rFonts w:ascii="Arial" w:eastAsia="Times New Roman" w:hAnsi="Arial" w:cs="Arial"/>
                <w:color w:val="000000"/>
                <w:sz w:val="18"/>
                <w:szCs w:val="18"/>
                <w:lang w:eastAsia="zh-TW"/>
                <w:rPrChange w:id="1183" w:author="Yao-Jen Chang" w:date="2019-03-21T22:13:00Z">
                  <w:rPr>
                    <w:ins w:id="1184" w:author="Yao-Jen Chang" w:date="2019-03-21T22:13:00Z"/>
                  </w:rPr>
                </w:rPrChange>
              </w:rPr>
              <w:pPrChange w:id="1185" w:author="Yao-Jen Chang" w:date="2019-03-21T22:13:00Z">
                <w:pPr>
                  <w:jc w:val="center"/>
                </w:pPr>
              </w:pPrChange>
            </w:pPr>
            <w:ins w:id="1186" w:author="Yao-Jen Chang" w:date="2019-03-21T22:13:00Z">
              <w:r w:rsidRPr="00FE21A5">
                <w:rPr>
                  <w:rFonts w:ascii="Arial" w:eastAsia="Times New Roman" w:hAnsi="Arial" w:cs="Arial"/>
                  <w:color w:val="000000"/>
                  <w:sz w:val="18"/>
                  <w:szCs w:val="18"/>
                  <w:lang w:eastAsia="zh-TW"/>
                  <w:rPrChange w:id="1187" w:author="Yao-Jen Chang" w:date="2019-03-21T22:13:00Z">
                    <w:rPr/>
                  </w:rPrChange>
                </w:rPr>
                <w:t> </w:t>
              </w:r>
            </w:ins>
          </w:p>
        </w:tc>
        <w:tc>
          <w:tcPr>
            <w:tcW w:w="1060" w:type="dxa"/>
            <w:tcBorders>
              <w:top w:val="nil"/>
              <w:left w:val="nil"/>
              <w:bottom w:val="nil"/>
              <w:right w:val="nil"/>
            </w:tcBorders>
            <w:shd w:val="clear" w:color="auto" w:fill="auto"/>
            <w:noWrap/>
            <w:vAlign w:val="center"/>
            <w:hideMark/>
            <w:tcPrChange w:id="1188"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38F551E"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Yao-Jen Chang" w:date="2019-03-21T22:13:00Z"/>
                <w:rFonts w:ascii="Arial" w:eastAsia="Times New Roman" w:hAnsi="Arial" w:cs="Arial"/>
                <w:color w:val="000000"/>
                <w:sz w:val="18"/>
                <w:szCs w:val="18"/>
                <w:lang w:eastAsia="zh-TW"/>
                <w:rPrChange w:id="1190" w:author="Yao-Jen Chang" w:date="2019-03-21T22:13:00Z">
                  <w:rPr>
                    <w:ins w:id="1191" w:author="Yao-Jen Chang" w:date="2019-03-21T22:13:00Z"/>
                  </w:rPr>
                </w:rPrChange>
              </w:rPr>
              <w:pPrChange w:id="1192" w:author="Yao-Jen Chang" w:date="2019-03-21T22:13:00Z">
                <w:pPr>
                  <w:jc w:val="center"/>
                </w:pPr>
              </w:pPrChange>
            </w:pPr>
            <w:ins w:id="1193" w:author="Yao-Jen Chang" w:date="2019-03-21T22:13:00Z">
              <w:r w:rsidRPr="00FE21A5">
                <w:rPr>
                  <w:rFonts w:ascii="Arial" w:eastAsia="Times New Roman" w:hAnsi="Arial" w:cs="Arial"/>
                  <w:color w:val="000000"/>
                  <w:sz w:val="18"/>
                  <w:szCs w:val="18"/>
                  <w:lang w:eastAsia="zh-TW"/>
                  <w:rPrChange w:id="1194" w:author="Yao-Jen Chang" w:date="2019-03-21T22:13:00Z">
                    <w:rPr/>
                  </w:rPrChange>
                </w:rPr>
                <w:t> </w:t>
              </w:r>
            </w:ins>
          </w:p>
        </w:tc>
        <w:tc>
          <w:tcPr>
            <w:tcW w:w="1741" w:type="dxa"/>
            <w:tcBorders>
              <w:top w:val="nil"/>
              <w:left w:val="nil"/>
              <w:bottom w:val="nil"/>
              <w:right w:val="single" w:sz="4" w:space="0" w:color="auto"/>
            </w:tcBorders>
            <w:shd w:val="clear" w:color="auto" w:fill="auto"/>
            <w:noWrap/>
            <w:vAlign w:val="center"/>
            <w:hideMark/>
            <w:tcPrChange w:id="1195" w:author="Yao-Jen Chang" w:date="2019-03-21T22:1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CC12BA7"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Yao-Jen Chang" w:date="2019-03-21T22:13:00Z"/>
                <w:rFonts w:ascii="Arial" w:eastAsia="Times New Roman" w:hAnsi="Arial" w:cs="Arial"/>
                <w:color w:val="000000"/>
                <w:sz w:val="18"/>
                <w:szCs w:val="18"/>
                <w:lang w:eastAsia="zh-TW"/>
                <w:rPrChange w:id="1197" w:author="Yao-Jen Chang" w:date="2019-03-21T22:13:00Z">
                  <w:rPr>
                    <w:ins w:id="1198" w:author="Yao-Jen Chang" w:date="2019-03-21T22:13:00Z"/>
                  </w:rPr>
                </w:rPrChange>
              </w:rPr>
              <w:pPrChange w:id="1199" w:author="Yao-Jen Chang" w:date="2019-03-21T22:13:00Z">
                <w:pPr>
                  <w:jc w:val="center"/>
                </w:pPr>
              </w:pPrChange>
            </w:pPr>
            <w:ins w:id="1200" w:author="Yao-Jen Chang" w:date="2019-03-21T22:13:00Z">
              <w:r w:rsidRPr="00FE21A5">
                <w:rPr>
                  <w:rFonts w:ascii="Arial" w:eastAsia="Times New Roman" w:hAnsi="Arial" w:cs="Arial"/>
                  <w:color w:val="000000"/>
                  <w:sz w:val="18"/>
                  <w:szCs w:val="18"/>
                  <w:lang w:eastAsia="zh-TW"/>
                  <w:rPrChange w:id="1201" w:author="Yao-Jen Chang" w:date="2019-03-21T22:13:00Z">
                    <w:rPr/>
                  </w:rPrChange>
                </w:rPr>
                <w:t> </w:t>
              </w:r>
            </w:ins>
          </w:p>
        </w:tc>
        <w:tc>
          <w:tcPr>
            <w:tcW w:w="1060" w:type="dxa"/>
            <w:tcBorders>
              <w:top w:val="nil"/>
              <w:left w:val="nil"/>
              <w:bottom w:val="nil"/>
              <w:right w:val="nil"/>
            </w:tcBorders>
            <w:shd w:val="clear" w:color="auto" w:fill="auto"/>
            <w:noWrap/>
            <w:vAlign w:val="center"/>
            <w:hideMark/>
            <w:tcPrChange w:id="1202"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9B471A5"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Yao-Jen Chang" w:date="2019-03-21T22:13:00Z"/>
                <w:rFonts w:ascii="Arial" w:eastAsia="Times New Roman" w:hAnsi="Arial" w:cs="Arial"/>
                <w:color w:val="000000"/>
                <w:sz w:val="18"/>
                <w:szCs w:val="18"/>
                <w:lang w:eastAsia="zh-TW"/>
                <w:rPrChange w:id="1204" w:author="Yao-Jen Chang" w:date="2019-03-21T22:13:00Z">
                  <w:rPr>
                    <w:ins w:id="1205" w:author="Yao-Jen Chang" w:date="2019-03-21T22:13:00Z"/>
                  </w:rPr>
                </w:rPrChange>
              </w:rPr>
              <w:pPrChange w:id="1206" w:author="Yao-Jen Chang" w:date="2019-03-21T22:13:00Z">
                <w:pPr>
                  <w:jc w:val="center"/>
                </w:pPr>
              </w:pPrChange>
            </w:pPr>
            <w:ins w:id="1207" w:author="Yao-Jen Chang" w:date="2019-03-21T22:13:00Z">
              <w:r w:rsidRPr="00FE21A5">
                <w:rPr>
                  <w:rFonts w:ascii="Arial" w:eastAsia="Times New Roman" w:hAnsi="Arial" w:cs="Arial"/>
                  <w:color w:val="000000"/>
                  <w:sz w:val="18"/>
                  <w:szCs w:val="18"/>
                  <w:lang w:eastAsia="zh-TW"/>
                  <w:rPrChange w:id="1208" w:author="Yao-Jen Chang" w:date="2019-03-21T22:13:00Z">
                    <w:rPr/>
                  </w:rPrChange>
                </w:rPr>
                <w:t> </w:t>
              </w:r>
            </w:ins>
          </w:p>
        </w:tc>
        <w:tc>
          <w:tcPr>
            <w:tcW w:w="1060" w:type="dxa"/>
            <w:tcBorders>
              <w:top w:val="nil"/>
              <w:left w:val="nil"/>
              <w:bottom w:val="nil"/>
              <w:right w:val="single" w:sz="8" w:space="0" w:color="auto"/>
            </w:tcBorders>
            <w:shd w:val="clear" w:color="auto" w:fill="auto"/>
            <w:noWrap/>
            <w:vAlign w:val="center"/>
            <w:hideMark/>
            <w:tcPrChange w:id="1209" w:author="Yao-Jen Chang" w:date="2019-03-21T22:1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A78A7D3"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Yao-Jen Chang" w:date="2019-03-21T22:13:00Z"/>
                <w:rFonts w:ascii="Arial" w:eastAsia="Times New Roman" w:hAnsi="Arial" w:cs="Arial"/>
                <w:color w:val="000000"/>
                <w:sz w:val="18"/>
                <w:szCs w:val="18"/>
                <w:lang w:eastAsia="zh-TW"/>
                <w:rPrChange w:id="1211" w:author="Yao-Jen Chang" w:date="2019-03-21T22:13:00Z">
                  <w:rPr>
                    <w:ins w:id="1212" w:author="Yao-Jen Chang" w:date="2019-03-21T22:13:00Z"/>
                  </w:rPr>
                </w:rPrChange>
              </w:rPr>
              <w:pPrChange w:id="1213" w:author="Yao-Jen Chang" w:date="2019-03-21T22:13:00Z">
                <w:pPr>
                  <w:jc w:val="center"/>
                </w:pPr>
              </w:pPrChange>
            </w:pPr>
            <w:ins w:id="1214" w:author="Yao-Jen Chang" w:date="2019-03-21T22:13:00Z">
              <w:r w:rsidRPr="00FE21A5">
                <w:rPr>
                  <w:rFonts w:ascii="Arial" w:eastAsia="Times New Roman" w:hAnsi="Arial" w:cs="Arial"/>
                  <w:color w:val="000000"/>
                  <w:sz w:val="18"/>
                  <w:szCs w:val="18"/>
                  <w:lang w:eastAsia="zh-TW"/>
                  <w:rPrChange w:id="1215" w:author="Yao-Jen Chang" w:date="2019-03-21T22:13:00Z">
                    <w:rPr/>
                  </w:rPrChange>
                </w:rPr>
                <w:t> </w:t>
              </w:r>
            </w:ins>
          </w:p>
        </w:tc>
      </w:tr>
      <w:tr w:rsidR="00FE21A5" w:rsidRPr="00FE21A5" w14:paraId="2E815368" w14:textId="77777777" w:rsidTr="00FE21A5">
        <w:trPr>
          <w:divId w:val="1527792016"/>
          <w:trHeight w:val="255"/>
          <w:jc w:val="center"/>
          <w:ins w:id="1216" w:author="Yao-Jen Chang" w:date="2019-03-21T22:13:00Z"/>
          <w:trPrChange w:id="1217" w:author="Yao-Jen Chang" w:date="2019-03-21T22:13:00Z">
            <w:trPr>
              <w:divId w:val="1527792016"/>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8" w:author="Yao-Jen Chang" w:date="2019-03-21T22:1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85153A1"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Yao-Jen Chang" w:date="2019-03-21T22:13:00Z"/>
                <w:rFonts w:ascii="Arial" w:eastAsia="Times New Roman" w:hAnsi="Arial" w:cs="Arial"/>
                <w:color w:val="000000"/>
                <w:sz w:val="18"/>
                <w:szCs w:val="18"/>
                <w:lang w:eastAsia="zh-TW"/>
                <w:rPrChange w:id="1220" w:author="Yao-Jen Chang" w:date="2019-03-21T22:13:00Z">
                  <w:rPr>
                    <w:ins w:id="1221" w:author="Yao-Jen Chang" w:date="2019-03-21T22:13:00Z"/>
                  </w:rPr>
                </w:rPrChange>
              </w:rPr>
              <w:pPrChange w:id="1222" w:author="Yao-Jen Chang" w:date="2019-03-21T22:13:00Z">
                <w:pPr>
                  <w:jc w:val="center"/>
                </w:pPr>
              </w:pPrChange>
            </w:pPr>
            <w:ins w:id="1223" w:author="Yao-Jen Chang" w:date="2019-03-21T22:13:00Z">
              <w:r w:rsidRPr="00FE21A5">
                <w:rPr>
                  <w:rFonts w:ascii="Arial" w:eastAsia="Times New Roman" w:hAnsi="Arial" w:cs="Arial"/>
                  <w:color w:val="000000"/>
                  <w:sz w:val="18"/>
                  <w:szCs w:val="18"/>
                  <w:lang w:eastAsia="zh-TW"/>
                  <w:rPrChange w:id="1224" w:author="Yao-Jen Chang" w:date="2019-03-21T22:13:00Z">
                    <w:rPr/>
                  </w:rPrChange>
                </w:rPr>
                <w:t>Class A2</w:t>
              </w:r>
            </w:ins>
          </w:p>
        </w:tc>
        <w:tc>
          <w:tcPr>
            <w:tcW w:w="1060" w:type="dxa"/>
            <w:tcBorders>
              <w:top w:val="nil"/>
              <w:left w:val="nil"/>
              <w:bottom w:val="nil"/>
              <w:right w:val="nil"/>
            </w:tcBorders>
            <w:shd w:val="clear" w:color="auto" w:fill="auto"/>
            <w:noWrap/>
            <w:vAlign w:val="center"/>
            <w:hideMark/>
            <w:tcPrChange w:id="1225"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021290"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Yao-Jen Chang" w:date="2019-03-21T22:13:00Z"/>
                <w:rFonts w:ascii="Arial" w:eastAsia="Times New Roman" w:hAnsi="Arial" w:cs="Arial"/>
                <w:color w:val="000000"/>
                <w:sz w:val="18"/>
                <w:szCs w:val="18"/>
                <w:lang w:eastAsia="zh-TW"/>
                <w:rPrChange w:id="1227" w:author="Yao-Jen Chang" w:date="2019-03-21T22:13:00Z">
                  <w:rPr>
                    <w:ins w:id="1228" w:author="Yao-Jen Chang" w:date="2019-03-21T22:13:00Z"/>
                  </w:rPr>
                </w:rPrChange>
              </w:rPr>
              <w:pPrChange w:id="1229" w:author="Yao-Jen Chang" w:date="2019-03-21T22:13:00Z">
                <w:pPr>
                  <w:jc w:val="center"/>
                </w:pPr>
              </w:pPrChange>
            </w:pPr>
            <w:ins w:id="1230" w:author="Yao-Jen Chang" w:date="2019-03-21T22:13:00Z">
              <w:r w:rsidRPr="00FE21A5">
                <w:rPr>
                  <w:rFonts w:ascii="Arial" w:eastAsia="Times New Roman" w:hAnsi="Arial" w:cs="Arial"/>
                  <w:color w:val="000000"/>
                  <w:sz w:val="18"/>
                  <w:szCs w:val="18"/>
                  <w:lang w:eastAsia="zh-TW"/>
                  <w:rPrChange w:id="1231" w:author="Yao-Jen Chang" w:date="2019-03-21T22:13:00Z">
                    <w:rPr/>
                  </w:rPrChange>
                </w:rPr>
                <w:t> </w:t>
              </w:r>
            </w:ins>
          </w:p>
        </w:tc>
        <w:tc>
          <w:tcPr>
            <w:tcW w:w="1060" w:type="dxa"/>
            <w:tcBorders>
              <w:top w:val="nil"/>
              <w:left w:val="nil"/>
              <w:bottom w:val="nil"/>
              <w:right w:val="nil"/>
            </w:tcBorders>
            <w:shd w:val="clear" w:color="auto" w:fill="auto"/>
            <w:noWrap/>
            <w:vAlign w:val="center"/>
            <w:hideMark/>
            <w:tcPrChange w:id="1232"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8F1EA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Yao-Jen Chang" w:date="2019-03-21T22:13:00Z"/>
                <w:rFonts w:ascii="Arial" w:eastAsia="Times New Roman" w:hAnsi="Arial" w:cs="Arial"/>
                <w:color w:val="000000"/>
                <w:sz w:val="18"/>
                <w:szCs w:val="18"/>
                <w:lang w:eastAsia="zh-TW"/>
                <w:rPrChange w:id="1234" w:author="Yao-Jen Chang" w:date="2019-03-21T22:13:00Z">
                  <w:rPr>
                    <w:ins w:id="1235" w:author="Yao-Jen Chang" w:date="2019-03-21T22:13:00Z"/>
                  </w:rPr>
                </w:rPrChange>
              </w:rPr>
              <w:pPrChange w:id="1236" w:author="Yao-Jen Chang" w:date="2019-03-21T22:13:00Z">
                <w:pPr>
                  <w:jc w:val="center"/>
                </w:pPr>
              </w:pPrChange>
            </w:pPr>
          </w:p>
        </w:tc>
        <w:tc>
          <w:tcPr>
            <w:tcW w:w="1741" w:type="dxa"/>
            <w:tcBorders>
              <w:top w:val="nil"/>
              <w:left w:val="nil"/>
              <w:bottom w:val="nil"/>
              <w:right w:val="single" w:sz="4" w:space="0" w:color="auto"/>
            </w:tcBorders>
            <w:shd w:val="clear" w:color="auto" w:fill="auto"/>
            <w:noWrap/>
            <w:vAlign w:val="center"/>
            <w:hideMark/>
            <w:tcPrChange w:id="1237" w:author="Yao-Jen Chang" w:date="2019-03-21T22:1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A983F71"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Yao-Jen Chang" w:date="2019-03-21T22:13:00Z"/>
                <w:rFonts w:ascii="Arial" w:eastAsia="Times New Roman" w:hAnsi="Arial" w:cs="Arial"/>
                <w:color w:val="000000"/>
                <w:sz w:val="18"/>
                <w:szCs w:val="18"/>
                <w:lang w:eastAsia="zh-TW"/>
                <w:rPrChange w:id="1239" w:author="Yao-Jen Chang" w:date="2019-03-21T22:13:00Z">
                  <w:rPr>
                    <w:ins w:id="1240" w:author="Yao-Jen Chang" w:date="2019-03-21T22:13:00Z"/>
                  </w:rPr>
                </w:rPrChange>
              </w:rPr>
              <w:pPrChange w:id="1241" w:author="Yao-Jen Chang" w:date="2019-03-21T22:13:00Z">
                <w:pPr>
                  <w:jc w:val="center"/>
                </w:pPr>
              </w:pPrChange>
            </w:pPr>
            <w:ins w:id="1242" w:author="Yao-Jen Chang" w:date="2019-03-21T22:13:00Z">
              <w:r w:rsidRPr="00FE21A5">
                <w:rPr>
                  <w:rFonts w:ascii="Arial" w:eastAsia="Times New Roman" w:hAnsi="Arial" w:cs="Arial"/>
                  <w:color w:val="000000"/>
                  <w:sz w:val="18"/>
                  <w:szCs w:val="18"/>
                  <w:lang w:eastAsia="zh-TW"/>
                  <w:rPrChange w:id="1243" w:author="Yao-Jen Chang" w:date="2019-03-21T22:13:00Z">
                    <w:rPr/>
                  </w:rPrChange>
                </w:rPr>
                <w:t> </w:t>
              </w:r>
            </w:ins>
          </w:p>
        </w:tc>
        <w:tc>
          <w:tcPr>
            <w:tcW w:w="1060" w:type="dxa"/>
            <w:tcBorders>
              <w:top w:val="nil"/>
              <w:left w:val="nil"/>
              <w:bottom w:val="nil"/>
              <w:right w:val="nil"/>
            </w:tcBorders>
            <w:shd w:val="clear" w:color="auto" w:fill="auto"/>
            <w:noWrap/>
            <w:vAlign w:val="center"/>
            <w:hideMark/>
            <w:tcPrChange w:id="1244"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DC6AA2B"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Yao-Jen Chang" w:date="2019-03-21T22:13:00Z"/>
                <w:rFonts w:ascii="Arial" w:eastAsia="Times New Roman" w:hAnsi="Arial" w:cs="Arial"/>
                <w:color w:val="000000"/>
                <w:sz w:val="18"/>
                <w:szCs w:val="18"/>
                <w:lang w:eastAsia="zh-TW"/>
                <w:rPrChange w:id="1246" w:author="Yao-Jen Chang" w:date="2019-03-21T22:13:00Z">
                  <w:rPr>
                    <w:ins w:id="1247" w:author="Yao-Jen Chang" w:date="2019-03-21T22:13:00Z"/>
                  </w:rPr>
                </w:rPrChange>
              </w:rPr>
              <w:pPrChange w:id="1248" w:author="Yao-Jen Chang" w:date="2019-03-21T22:13:00Z">
                <w:pPr>
                  <w:jc w:val="center"/>
                </w:pPr>
              </w:pPrChange>
            </w:pPr>
            <w:ins w:id="1249" w:author="Yao-Jen Chang" w:date="2019-03-21T22:13:00Z">
              <w:r w:rsidRPr="00FE21A5">
                <w:rPr>
                  <w:rFonts w:ascii="Arial" w:eastAsia="Times New Roman" w:hAnsi="Arial" w:cs="Arial"/>
                  <w:color w:val="000000"/>
                  <w:sz w:val="18"/>
                  <w:szCs w:val="18"/>
                  <w:lang w:eastAsia="zh-TW"/>
                  <w:rPrChange w:id="1250" w:author="Yao-Jen Chang" w:date="2019-03-21T22:13:00Z">
                    <w:rPr/>
                  </w:rPrChange>
                </w:rPr>
                <w:t> </w:t>
              </w:r>
            </w:ins>
          </w:p>
        </w:tc>
        <w:tc>
          <w:tcPr>
            <w:tcW w:w="1060" w:type="dxa"/>
            <w:tcBorders>
              <w:top w:val="nil"/>
              <w:left w:val="nil"/>
              <w:bottom w:val="nil"/>
              <w:right w:val="single" w:sz="8" w:space="0" w:color="auto"/>
            </w:tcBorders>
            <w:shd w:val="clear" w:color="auto" w:fill="auto"/>
            <w:noWrap/>
            <w:vAlign w:val="center"/>
            <w:hideMark/>
            <w:tcPrChange w:id="1251" w:author="Yao-Jen Chang" w:date="2019-03-21T22:1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97AFE79"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Yao-Jen Chang" w:date="2019-03-21T22:13:00Z"/>
                <w:rFonts w:ascii="Arial" w:eastAsia="Times New Roman" w:hAnsi="Arial" w:cs="Arial"/>
                <w:color w:val="000000"/>
                <w:sz w:val="18"/>
                <w:szCs w:val="18"/>
                <w:lang w:eastAsia="zh-TW"/>
                <w:rPrChange w:id="1253" w:author="Yao-Jen Chang" w:date="2019-03-21T22:13:00Z">
                  <w:rPr>
                    <w:ins w:id="1254" w:author="Yao-Jen Chang" w:date="2019-03-21T22:13:00Z"/>
                  </w:rPr>
                </w:rPrChange>
              </w:rPr>
              <w:pPrChange w:id="1255" w:author="Yao-Jen Chang" w:date="2019-03-21T22:13:00Z">
                <w:pPr>
                  <w:jc w:val="center"/>
                </w:pPr>
              </w:pPrChange>
            </w:pPr>
            <w:ins w:id="1256" w:author="Yao-Jen Chang" w:date="2019-03-21T22:13:00Z">
              <w:r w:rsidRPr="00FE21A5">
                <w:rPr>
                  <w:rFonts w:ascii="Arial" w:eastAsia="Times New Roman" w:hAnsi="Arial" w:cs="Arial"/>
                  <w:color w:val="000000"/>
                  <w:sz w:val="18"/>
                  <w:szCs w:val="18"/>
                  <w:lang w:eastAsia="zh-TW"/>
                  <w:rPrChange w:id="1257" w:author="Yao-Jen Chang" w:date="2019-03-21T22:13:00Z">
                    <w:rPr/>
                  </w:rPrChange>
                </w:rPr>
                <w:t> </w:t>
              </w:r>
            </w:ins>
          </w:p>
        </w:tc>
      </w:tr>
      <w:tr w:rsidR="00FE21A5" w:rsidRPr="00FE21A5" w14:paraId="073F23F2" w14:textId="77777777" w:rsidTr="00FE21A5">
        <w:trPr>
          <w:divId w:val="1527792016"/>
          <w:trHeight w:val="255"/>
          <w:jc w:val="center"/>
          <w:ins w:id="1258" w:author="Yao-Jen Chang" w:date="2019-03-21T22:13:00Z"/>
          <w:trPrChange w:id="1259" w:author="Yao-Jen Chang" w:date="2019-03-21T22:13:00Z">
            <w:trPr>
              <w:divId w:val="1527792016"/>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60" w:author="Yao-Jen Chang" w:date="2019-03-21T22:1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2698264"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Yao-Jen Chang" w:date="2019-03-21T22:13:00Z"/>
                <w:rFonts w:ascii="Arial" w:eastAsia="Times New Roman" w:hAnsi="Arial" w:cs="Arial"/>
                <w:color w:val="000000"/>
                <w:sz w:val="18"/>
                <w:szCs w:val="18"/>
                <w:lang w:eastAsia="zh-TW"/>
                <w:rPrChange w:id="1262" w:author="Yao-Jen Chang" w:date="2019-03-21T22:13:00Z">
                  <w:rPr>
                    <w:ins w:id="1263" w:author="Yao-Jen Chang" w:date="2019-03-21T22:13:00Z"/>
                  </w:rPr>
                </w:rPrChange>
              </w:rPr>
              <w:pPrChange w:id="1264" w:author="Yao-Jen Chang" w:date="2019-03-21T22:13:00Z">
                <w:pPr>
                  <w:jc w:val="center"/>
                </w:pPr>
              </w:pPrChange>
            </w:pPr>
            <w:ins w:id="1265" w:author="Yao-Jen Chang" w:date="2019-03-21T22:13:00Z">
              <w:r w:rsidRPr="00FE21A5">
                <w:rPr>
                  <w:rFonts w:ascii="Arial" w:eastAsia="Times New Roman" w:hAnsi="Arial" w:cs="Arial"/>
                  <w:color w:val="000000"/>
                  <w:sz w:val="18"/>
                  <w:szCs w:val="18"/>
                  <w:lang w:eastAsia="zh-TW"/>
                  <w:rPrChange w:id="1266" w:author="Yao-Jen Chang" w:date="2019-03-21T22:13:00Z">
                    <w:rPr/>
                  </w:rPrChange>
                </w:rPr>
                <w:t>Class B</w:t>
              </w:r>
            </w:ins>
          </w:p>
        </w:tc>
        <w:tc>
          <w:tcPr>
            <w:tcW w:w="1060" w:type="dxa"/>
            <w:tcBorders>
              <w:top w:val="nil"/>
              <w:left w:val="nil"/>
              <w:bottom w:val="nil"/>
              <w:right w:val="nil"/>
            </w:tcBorders>
            <w:shd w:val="clear" w:color="auto" w:fill="auto"/>
            <w:noWrap/>
            <w:vAlign w:val="center"/>
            <w:hideMark/>
            <w:tcPrChange w:id="1267"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4BC065B"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Yao-Jen Chang" w:date="2019-03-21T22:13:00Z"/>
                <w:rFonts w:ascii="Arial" w:eastAsia="Times New Roman" w:hAnsi="Arial" w:cs="Arial"/>
                <w:color w:val="000000"/>
                <w:sz w:val="18"/>
                <w:szCs w:val="18"/>
                <w:lang w:eastAsia="zh-TW"/>
                <w:rPrChange w:id="1269" w:author="Yao-Jen Chang" w:date="2019-03-21T22:13:00Z">
                  <w:rPr>
                    <w:ins w:id="1270" w:author="Yao-Jen Chang" w:date="2019-03-21T22:13:00Z"/>
                  </w:rPr>
                </w:rPrChange>
              </w:rPr>
              <w:pPrChange w:id="1271" w:author="Yao-Jen Chang" w:date="2019-03-21T22:13:00Z">
                <w:pPr>
                  <w:jc w:val="center"/>
                </w:pPr>
              </w:pPrChange>
            </w:pPr>
            <w:ins w:id="1272" w:author="Yao-Jen Chang" w:date="2019-03-21T22:13:00Z">
              <w:r w:rsidRPr="00FE21A5">
                <w:rPr>
                  <w:rFonts w:ascii="Arial" w:eastAsia="Times New Roman" w:hAnsi="Arial" w:cs="Arial"/>
                  <w:color w:val="000000"/>
                  <w:sz w:val="18"/>
                  <w:szCs w:val="18"/>
                  <w:lang w:eastAsia="zh-TW"/>
                  <w:rPrChange w:id="1273" w:author="Yao-Jen Chang" w:date="2019-03-21T22:13:00Z">
                    <w:rPr/>
                  </w:rPrChange>
                </w:rPr>
                <w:t>-0.77%</w:t>
              </w:r>
            </w:ins>
          </w:p>
        </w:tc>
        <w:tc>
          <w:tcPr>
            <w:tcW w:w="1060" w:type="dxa"/>
            <w:tcBorders>
              <w:top w:val="nil"/>
              <w:left w:val="nil"/>
              <w:bottom w:val="nil"/>
              <w:right w:val="nil"/>
            </w:tcBorders>
            <w:shd w:val="clear" w:color="auto" w:fill="auto"/>
            <w:noWrap/>
            <w:vAlign w:val="center"/>
            <w:hideMark/>
            <w:tcPrChange w:id="1274"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4C843D"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Yao-Jen Chang" w:date="2019-03-21T22:13:00Z"/>
                <w:rFonts w:ascii="Arial" w:eastAsia="Times New Roman" w:hAnsi="Arial" w:cs="Arial"/>
                <w:color w:val="000000"/>
                <w:sz w:val="18"/>
                <w:szCs w:val="18"/>
                <w:lang w:eastAsia="zh-TW"/>
                <w:rPrChange w:id="1276" w:author="Yao-Jen Chang" w:date="2019-03-21T22:13:00Z">
                  <w:rPr>
                    <w:ins w:id="1277" w:author="Yao-Jen Chang" w:date="2019-03-21T22:13:00Z"/>
                  </w:rPr>
                </w:rPrChange>
              </w:rPr>
              <w:pPrChange w:id="1278" w:author="Yao-Jen Chang" w:date="2019-03-21T22:13:00Z">
                <w:pPr>
                  <w:jc w:val="center"/>
                </w:pPr>
              </w:pPrChange>
            </w:pPr>
            <w:ins w:id="1279" w:author="Yao-Jen Chang" w:date="2019-03-21T22:13:00Z">
              <w:r w:rsidRPr="00FE21A5">
                <w:rPr>
                  <w:rFonts w:ascii="Arial" w:eastAsia="Times New Roman" w:hAnsi="Arial" w:cs="Arial"/>
                  <w:color w:val="000000"/>
                  <w:sz w:val="18"/>
                  <w:szCs w:val="18"/>
                  <w:lang w:eastAsia="zh-TW"/>
                  <w:rPrChange w:id="1280" w:author="Yao-Jen Chang" w:date="2019-03-21T22:13:00Z">
                    <w:rPr/>
                  </w:rPrChange>
                </w:rPr>
                <w:t>-0.45%</w:t>
              </w:r>
            </w:ins>
          </w:p>
        </w:tc>
        <w:tc>
          <w:tcPr>
            <w:tcW w:w="1741" w:type="dxa"/>
            <w:tcBorders>
              <w:top w:val="nil"/>
              <w:left w:val="nil"/>
              <w:bottom w:val="nil"/>
              <w:right w:val="single" w:sz="4" w:space="0" w:color="auto"/>
            </w:tcBorders>
            <w:shd w:val="clear" w:color="auto" w:fill="auto"/>
            <w:noWrap/>
            <w:vAlign w:val="center"/>
            <w:hideMark/>
            <w:tcPrChange w:id="1281" w:author="Yao-Jen Chang" w:date="2019-03-21T22:1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E79CDF5"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Yao-Jen Chang" w:date="2019-03-21T22:13:00Z"/>
                <w:rFonts w:ascii="Arial" w:eastAsia="Times New Roman" w:hAnsi="Arial" w:cs="Arial"/>
                <w:color w:val="000000"/>
                <w:sz w:val="18"/>
                <w:szCs w:val="18"/>
                <w:lang w:eastAsia="zh-TW"/>
                <w:rPrChange w:id="1283" w:author="Yao-Jen Chang" w:date="2019-03-21T22:13:00Z">
                  <w:rPr>
                    <w:ins w:id="1284" w:author="Yao-Jen Chang" w:date="2019-03-21T22:13:00Z"/>
                  </w:rPr>
                </w:rPrChange>
              </w:rPr>
              <w:pPrChange w:id="1285" w:author="Yao-Jen Chang" w:date="2019-03-21T22:13:00Z">
                <w:pPr>
                  <w:jc w:val="center"/>
                </w:pPr>
              </w:pPrChange>
            </w:pPr>
            <w:ins w:id="1286" w:author="Yao-Jen Chang" w:date="2019-03-21T22:13:00Z">
              <w:r w:rsidRPr="00FE21A5">
                <w:rPr>
                  <w:rFonts w:ascii="Arial" w:eastAsia="Times New Roman" w:hAnsi="Arial" w:cs="Arial"/>
                  <w:color w:val="000000"/>
                  <w:sz w:val="18"/>
                  <w:szCs w:val="18"/>
                  <w:lang w:eastAsia="zh-TW"/>
                  <w:rPrChange w:id="1287" w:author="Yao-Jen Chang" w:date="2019-03-21T22:13:00Z">
                    <w:rPr/>
                  </w:rPrChange>
                </w:rPr>
                <w:t>-0.19%</w:t>
              </w:r>
            </w:ins>
          </w:p>
        </w:tc>
        <w:tc>
          <w:tcPr>
            <w:tcW w:w="1060" w:type="dxa"/>
            <w:tcBorders>
              <w:top w:val="nil"/>
              <w:left w:val="nil"/>
              <w:bottom w:val="nil"/>
              <w:right w:val="nil"/>
            </w:tcBorders>
            <w:shd w:val="clear" w:color="auto" w:fill="auto"/>
            <w:noWrap/>
            <w:vAlign w:val="center"/>
            <w:hideMark/>
            <w:tcPrChange w:id="1288"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DF19E0"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Yao-Jen Chang" w:date="2019-03-21T22:13:00Z"/>
                <w:rFonts w:ascii="Arial" w:eastAsia="Times New Roman" w:hAnsi="Arial" w:cs="Arial"/>
                <w:color w:val="000000"/>
                <w:sz w:val="18"/>
                <w:szCs w:val="18"/>
                <w:lang w:eastAsia="zh-TW"/>
                <w:rPrChange w:id="1290" w:author="Yao-Jen Chang" w:date="2019-03-21T22:13:00Z">
                  <w:rPr>
                    <w:ins w:id="1291" w:author="Yao-Jen Chang" w:date="2019-03-21T22:13:00Z"/>
                  </w:rPr>
                </w:rPrChange>
              </w:rPr>
              <w:pPrChange w:id="1292" w:author="Yao-Jen Chang" w:date="2019-03-21T22:13:00Z">
                <w:pPr>
                  <w:jc w:val="center"/>
                </w:pPr>
              </w:pPrChange>
            </w:pPr>
            <w:ins w:id="1293" w:author="Yao-Jen Chang" w:date="2019-03-21T22:13:00Z">
              <w:r w:rsidRPr="00FE21A5">
                <w:rPr>
                  <w:rFonts w:ascii="Arial" w:eastAsia="Times New Roman" w:hAnsi="Arial" w:cs="Arial"/>
                  <w:color w:val="000000"/>
                  <w:sz w:val="18"/>
                  <w:szCs w:val="18"/>
                  <w:lang w:eastAsia="zh-TW"/>
                  <w:rPrChange w:id="1294" w:author="Yao-Jen Chang" w:date="2019-03-21T22:13:00Z">
                    <w:rPr/>
                  </w:rPrChange>
                </w:rPr>
                <w:t>100%</w:t>
              </w:r>
            </w:ins>
          </w:p>
        </w:tc>
        <w:tc>
          <w:tcPr>
            <w:tcW w:w="1060" w:type="dxa"/>
            <w:tcBorders>
              <w:top w:val="nil"/>
              <w:left w:val="nil"/>
              <w:bottom w:val="nil"/>
              <w:right w:val="single" w:sz="8" w:space="0" w:color="auto"/>
            </w:tcBorders>
            <w:shd w:val="clear" w:color="auto" w:fill="auto"/>
            <w:noWrap/>
            <w:vAlign w:val="center"/>
            <w:hideMark/>
            <w:tcPrChange w:id="1295" w:author="Yao-Jen Chang" w:date="2019-03-21T22:1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6F09989"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Yao-Jen Chang" w:date="2019-03-21T22:13:00Z"/>
                <w:rFonts w:ascii="Arial" w:eastAsia="Times New Roman" w:hAnsi="Arial" w:cs="Arial"/>
                <w:color w:val="000000"/>
                <w:sz w:val="18"/>
                <w:szCs w:val="18"/>
                <w:lang w:eastAsia="zh-TW"/>
                <w:rPrChange w:id="1297" w:author="Yao-Jen Chang" w:date="2019-03-21T22:13:00Z">
                  <w:rPr>
                    <w:ins w:id="1298" w:author="Yao-Jen Chang" w:date="2019-03-21T22:13:00Z"/>
                  </w:rPr>
                </w:rPrChange>
              </w:rPr>
              <w:pPrChange w:id="1299" w:author="Yao-Jen Chang" w:date="2019-03-21T22:13:00Z">
                <w:pPr>
                  <w:jc w:val="center"/>
                </w:pPr>
              </w:pPrChange>
            </w:pPr>
            <w:ins w:id="1300" w:author="Yao-Jen Chang" w:date="2019-03-21T22:13:00Z">
              <w:r w:rsidRPr="00FE21A5">
                <w:rPr>
                  <w:rFonts w:ascii="Arial" w:eastAsia="Times New Roman" w:hAnsi="Arial" w:cs="Arial"/>
                  <w:color w:val="000000"/>
                  <w:sz w:val="18"/>
                  <w:szCs w:val="18"/>
                  <w:lang w:eastAsia="zh-TW"/>
                  <w:rPrChange w:id="1301" w:author="Yao-Jen Chang" w:date="2019-03-21T22:13:00Z">
                    <w:rPr/>
                  </w:rPrChange>
                </w:rPr>
                <w:t>96%</w:t>
              </w:r>
            </w:ins>
          </w:p>
        </w:tc>
      </w:tr>
      <w:tr w:rsidR="00FE21A5" w:rsidRPr="00FE21A5" w14:paraId="0E4036AF" w14:textId="77777777" w:rsidTr="00FE21A5">
        <w:trPr>
          <w:divId w:val="1527792016"/>
          <w:trHeight w:val="255"/>
          <w:jc w:val="center"/>
          <w:ins w:id="1302" w:author="Yao-Jen Chang" w:date="2019-03-21T22:13:00Z"/>
          <w:trPrChange w:id="1303" w:author="Yao-Jen Chang" w:date="2019-03-21T22:13:00Z">
            <w:trPr>
              <w:divId w:val="1527792016"/>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04" w:author="Yao-Jen Chang" w:date="2019-03-21T22:1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C52A21B"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Yao-Jen Chang" w:date="2019-03-21T22:13:00Z"/>
                <w:rFonts w:ascii="Arial" w:eastAsia="Times New Roman" w:hAnsi="Arial" w:cs="Arial"/>
                <w:color w:val="000000"/>
                <w:sz w:val="18"/>
                <w:szCs w:val="18"/>
                <w:lang w:eastAsia="zh-TW"/>
                <w:rPrChange w:id="1306" w:author="Yao-Jen Chang" w:date="2019-03-21T22:13:00Z">
                  <w:rPr>
                    <w:ins w:id="1307" w:author="Yao-Jen Chang" w:date="2019-03-21T22:13:00Z"/>
                  </w:rPr>
                </w:rPrChange>
              </w:rPr>
              <w:pPrChange w:id="1308" w:author="Yao-Jen Chang" w:date="2019-03-21T22:13:00Z">
                <w:pPr>
                  <w:jc w:val="center"/>
                </w:pPr>
              </w:pPrChange>
            </w:pPr>
            <w:ins w:id="1309" w:author="Yao-Jen Chang" w:date="2019-03-21T22:13:00Z">
              <w:r w:rsidRPr="00FE21A5">
                <w:rPr>
                  <w:rFonts w:ascii="Arial" w:eastAsia="Times New Roman" w:hAnsi="Arial" w:cs="Arial"/>
                  <w:color w:val="000000"/>
                  <w:sz w:val="18"/>
                  <w:szCs w:val="18"/>
                  <w:lang w:eastAsia="zh-TW"/>
                  <w:rPrChange w:id="1310" w:author="Yao-Jen Chang" w:date="2019-03-21T22:13:00Z">
                    <w:rPr/>
                  </w:rPrChange>
                </w:rPr>
                <w:t>Class C</w:t>
              </w:r>
            </w:ins>
          </w:p>
        </w:tc>
        <w:tc>
          <w:tcPr>
            <w:tcW w:w="1060" w:type="dxa"/>
            <w:tcBorders>
              <w:top w:val="nil"/>
              <w:left w:val="nil"/>
              <w:bottom w:val="nil"/>
              <w:right w:val="nil"/>
            </w:tcBorders>
            <w:shd w:val="clear" w:color="auto" w:fill="auto"/>
            <w:noWrap/>
            <w:vAlign w:val="center"/>
            <w:hideMark/>
            <w:tcPrChange w:id="1311"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219936"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Yao-Jen Chang" w:date="2019-03-21T22:13:00Z"/>
                <w:rFonts w:ascii="Arial" w:eastAsia="Times New Roman" w:hAnsi="Arial" w:cs="Arial"/>
                <w:color w:val="000000"/>
                <w:sz w:val="18"/>
                <w:szCs w:val="18"/>
                <w:lang w:eastAsia="zh-TW"/>
                <w:rPrChange w:id="1313" w:author="Yao-Jen Chang" w:date="2019-03-21T22:13:00Z">
                  <w:rPr>
                    <w:ins w:id="1314" w:author="Yao-Jen Chang" w:date="2019-03-21T22:13:00Z"/>
                  </w:rPr>
                </w:rPrChange>
              </w:rPr>
              <w:pPrChange w:id="1315" w:author="Yao-Jen Chang" w:date="2019-03-21T22:13:00Z">
                <w:pPr>
                  <w:jc w:val="center"/>
                </w:pPr>
              </w:pPrChange>
            </w:pPr>
            <w:ins w:id="1316" w:author="Yao-Jen Chang" w:date="2019-03-21T22:13:00Z">
              <w:r w:rsidRPr="00FE21A5">
                <w:rPr>
                  <w:rFonts w:ascii="Arial" w:eastAsia="Times New Roman" w:hAnsi="Arial" w:cs="Arial"/>
                  <w:color w:val="000000"/>
                  <w:sz w:val="18"/>
                  <w:szCs w:val="18"/>
                  <w:lang w:eastAsia="zh-TW"/>
                  <w:rPrChange w:id="1317" w:author="Yao-Jen Chang" w:date="2019-03-21T22:13:00Z">
                    <w:rPr/>
                  </w:rPrChange>
                </w:rPr>
                <w:t>-0.81%</w:t>
              </w:r>
            </w:ins>
          </w:p>
        </w:tc>
        <w:tc>
          <w:tcPr>
            <w:tcW w:w="1060" w:type="dxa"/>
            <w:tcBorders>
              <w:top w:val="nil"/>
              <w:left w:val="nil"/>
              <w:bottom w:val="nil"/>
              <w:right w:val="nil"/>
            </w:tcBorders>
            <w:shd w:val="clear" w:color="auto" w:fill="auto"/>
            <w:noWrap/>
            <w:vAlign w:val="center"/>
            <w:hideMark/>
            <w:tcPrChange w:id="1318"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8FF7753"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Yao-Jen Chang" w:date="2019-03-21T22:13:00Z"/>
                <w:rFonts w:ascii="Arial" w:eastAsia="Times New Roman" w:hAnsi="Arial" w:cs="Arial"/>
                <w:color w:val="000000"/>
                <w:sz w:val="18"/>
                <w:szCs w:val="18"/>
                <w:lang w:eastAsia="zh-TW"/>
                <w:rPrChange w:id="1320" w:author="Yao-Jen Chang" w:date="2019-03-21T22:13:00Z">
                  <w:rPr>
                    <w:ins w:id="1321" w:author="Yao-Jen Chang" w:date="2019-03-21T22:13:00Z"/>
                  </w:rPr>
                </w:rPrChange>
              </w:rPr>
              <w:pPrChange w:id="1322" w:author="Yao-Jen Chang" w:date="2019-03-21T22:13:00Z">
                <w:pPr>
                  <w:jc w:val="center"/>
                </w:pPr>
              </w:pPrChange>
            </w:pPr>
            <w:ins w:id="1323" w:author="Yao-Jen Chang" w:date="2019-03-21T22:13:00Z">
              <w:r w:rsidRPr="00FE21A5">
                <w:rPr>
                  <w:rFonts w:ascii="Arial" w:eastAsia="Times New Roman" w:hAnsi="Arial" w:cs="Arial"/>
                  <w:color w:val="000000"/>
                  <w:sz w:val="18"/>
                  <w:szCs w:val="18"/>
                  <w:lang w:eastAsia="zh-TW"/>
                  <w:rPrChange w:id="1324" w:author="Yao-Jen Chang" w:date="2019-03-21T22:13:00Z">
                    <w:rPr/>
                  </w:rPrChange>
                </w:rPr>
                <w:t>-0.73%</w:t>
              </w:r>
            </w:ins>
          </w:p>
        </w:tc>
        <w:tc>
          <w:tcPr>
            <w:tcW w:w="1741" w:type="dxa"/>
            <w:tcBorders>
              <w:top w:val="nil"/>
              <w:left w:val="nil"/>
              <w:bottom w:val="nil"/>
              <w:right w:val="single" w:sz="4" w:space="0" w:color="auto"/>
            </w:tcBorders>
            <w:shd w:val="clear" w:color="auto" w:fill="auto"/>
            <w:noWrap/>
            <w:vAlign w:val="center"/>
            <w:hideMark/>
            <w:tcPrChange w:id="1325" w:author="Yao-Jen Chang" w:date="2019-03-21T22:1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B91624D"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Yao-Jen Chang" w:date="2019-03-21T22:13:00Z"/>
                <w:rFonts w:ascii="Arial" w:eastAsia="Times New Roman" w:hAnsi="Arial" w:cs="Arial"/>
                <w:color w:val="000000"/>
                <w:sz w:val="18"/>
                <w:szCs w:val="18"/>
                <w:lang w:eastAsia="zh-TW"/>
                <w:rPrChange w:id="1327" w:author="Yao-Jen Chang" w:date="2019-03-21T22:13:00Z">
                  <w:rPr>
                    <w:ins w:id="1328" w:author="Yao-Jen Chang" w:date="2019-03-21T22:13:00Z"/>
                  </w:rPr>
                </w:rPrChange>
              </w:rPr>
              <w:pPrChange w:id="1329" w:author="Yao-Jen Chang" w:date="2019-03-21T22:13:00Z">
                <w:pPr>
                  <w:jc w:val="center"/>
                </w:pPr>
              </w:pPrChange>
            </w:pPr>
            <w:ins w:id="1330" w:author="Yao-Jen Chang" w:date="2019-03-21T22:13:00Z">
              <w:r w:rsidRPr="00FE21A5">
                <w:rPr>
                  <w:rFonts w:ascii="Arial" w:eastAsia="Times New Roman" w:hAnsi="Arial" w:cs="Arial"/>
                  <w:color w:val="000000"/>
                  <w:sz w:val="18"/>
                  <w:szCs w:val="18"/>
                  <w:lang w:eastAsia="zh-TW"/>
                  <w:rPrChange w:id="1331" w:author="Yao-Jen Chang" w:date="2019-03-21T22:13:00Z">
                    <w:rPr/>
                  </w:rPrChange>
                </w:rPr>
                <w:t>-0.92%</w:t>
              </w:r>
            </w:ins>
          </w:p>
        </w:tc>
        <w:tc>
          <w:tcPr>
            <w:tcW w:w="1060" w:type="dxa"/>
            <w:tcBorders>
              <w:top w:val="nil"/>
              <w:left w:val="nil"/>
              <w:bottom w:val="nil"/>
              <w:right w:val="nil"/>
            </w:tcBorders>
            <w:shd w:val="clear" w:color="auto" w:fill="auto"/>
            <w:noWrap/>
            <w:vAlign w:val="center"/>
            <w:hideMark/>
            <w:tcPrChange w:id="1332"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74F1D3"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Yao-Jen Chang" w:date="2019-03-21T22:13:00Z"/>
                <w:rFonts w:ascii="Arial" w:eastAsia="Times New Roman" w:hAnsi="Arial" w:cs="Arial"/>
                <w:color w:val="000000"/>
                <w:sz w:val="18"/>
                <w:szCs w:val="18"/>
                <w:lang w:eastAsia="zh-TW"/>
                <w:rPrChange w:id="1334" w:author="Yao-Jen Chang" w:date="2019-03-21T22:13:00Z">
                  <w:rPr>
                    <w:ins w:id="1335" w:author="Yao-Jen Chang" w:date="2019-03-21T22:13:00Z"/>
                  </w:rPr>
                </w:rPrChange>
              </w:rPr>
              <w:pPrChange w:id="1336" w:author="Yao-Jen Chang" w:date="2019-03-21T22:13:00Z">
                <w:pPr>
                  <w:jc w:val="center"/>
                </w:pPr>
              </w:pPrChange>
            </w:pPr>
            <w:ins w:id="1337" w:author="Yao-Jen Chang" w:date="2019-03-21T22:13:00Z">
              <w:r w:rsidRPr="00FE21A5">
                <w:rPr>
                  <w:rFonts w:ascii="Arial" w:eastAsia="Times New Roman" w:hAnsi="Arial" w:cs="Arial"/>
                  <w:color w:val="000000"/>
                  <w:sz w:val="18"/>
                  <w:szCs w:val="18"/>
                  <w:lang w:eastAsia="zh-TW"/>
                  <w:rPrChange w:id="1338" w:author="Yao-Jen Chang" w:date="2019-03-21T22:13:00Z">
                    <w:rPr/>
                  </w:rPrChange>
                </w:rPr>
                <w:t>103%</w:t>
              </w:r>
            </w:ins>
          </w:p>
        </w:tc>
        <w:tc>
          <w:tcPr>
            <w:tcW w:w="1060" w:type="dxa"/>
            <w:tcBorders>
              <w:top w:val="nil"/>
              <w:left w:val="nil"/>
              <w:bottom w:val="nil"/>
              <w:right w:val="single" w:sz="8" w:space="0" w:color="auto"/>
            </w:tcBorders>
            <w:shd w:val="clear" w:color="auto" w:fill="auto"/>
            <w:noWrap/>
            <w:vAlign w:val="center"/>
            <w:hideMark/>
            <w:tcPrChange w:id="1339" w:author="Yao-Jen Chang" w:date="2019-03-21T22:1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86DFAED"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Yao-Jen Chang" w:date="2019-03-21T22:13:00Z"/>
                <w:rFonts w:ascii="Arial" w:eastAsia="Times New Roman" w:hAnsi="Arial" w:cs="Arial"/>
                <w:color w:val="000000"/>
                <w:sz w:val="18"/>
                <w:szCs w:val="18"/>
                <w:lang w:eastAsia="zh-TW"/>
                <w:rPrChange w:id="1341" w:author="Yao-Jen Chang" w:date="2019-03-21T22:13:00Z">
                  <w:rPr>
                    <w:ins w:id="1342" w:author="Yao-Jen Chang" w:date="2019-03-21T22:13:00Z"/>
                  </w:rPr>
                </w:rPrChange>
              </w:rPr>
              <w:pPrChange w:id="1343" w:author="Yao-Jen Chang" w:date="2019-03-21T22:13:00Z">
                <w:pPr>
                  <w:jc w:val="center"/>
                </w:pPr>
              </w:pPrChange>
            </w:pPr>
            <w:ins w:id="1344" w:author="Yao-Jen Chang" w:date="2019-03-21T22:13:00Z">
              <w:r w:rsidRPr="00FE21A5">
                <w:rPr>
                  <w:rFonts w:ascii="Arial" w:eastAsia="Times New Roman" w:hAnsi="Arial" w:cs="Arial"/>
                  <w:color w:val="000000"/>
                  <w:sz w:val="18"/>
                  <w:szCs w:val="18"/>
                  <w:lang w:eastAsia="zh-TW"/>
                  <w:rPrChange w:id="1345" w:author="Yao-Jen Chang" w:date="2019-03-21T22:13:00Z">
                    <w:rPr/>
                  </w:rPrChange>
                </w:rPr>
                <w:t>102%</w:t>
              </w:r>
            </w:ins>
          </w:p>
        </w:tc>
      </w:tr>
      <w:tr w:rsidR="00FE21A5" w:rsidRPr="00FE21A5" w14:paraId="1F81F72D" w14:textId="77777777" w:rsidTr="00FE21A5">
        <w:trPr>
          <w:divId w:val="1527792016"/>
          <w:trHeight w:val="255"/>
          <w:jc w:val="center"/>
          <w:ins w:id="1346" w:author="Yao-Jen Chang" w:date="2019-03-21T22:13:00Z"/>
          <w:trPrChange w:id="1347" w:author="Yao-Jen Chang" w:date="2019-03-21T22:13:00Z">
            <w:trPr>
              <w:divId w:val="1527792016"/>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48" w:author="Yao-Jen Chang" w:date="2019-03-21T22:13: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07E9038"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Yao-Jen Chang" w:date="2019-03-21T22:13:00Z"/>
                <w:rFonts w:ascii="Arial" w:eastAsia="Times New Roman" w:hAnsi="Arial" w:cs="Arial"/>
                <w:color w:val="000000"/>
                <w:sz w:val="18"/>
                <w:szCs w:val="18"/>
                <w:lang w:eastAsia="zh-TW"/>
                <w:rPrChange w:id="1350" w:author="Yao-Jen Chang" w:date="2019-03-21T22:13:00Z">
                  <w:rPr>
                    <w:ins w:id="1351" w:author="Yao-Jen Chang" w:date="2019-03-21T22:13:00Z"/>
                  </w:rPr>
                </w:rPrChange>
              </w:rPr>
              <w:pPrChange w:id="1352" w:author="Yao-Jen Chang" w:date="2019-03-21T22:13:00Z">
                <w:pPr>
                  <w:jc w:val="center"/>
                </w:pPr>
              </w:pPrChange>
            </w:pPr>
            <w:ins w:id="1353" w:author="Yao-Jen Chang" w:date="2019-03-21T22:13:00Z">
              <w:r w:rsidRPr="00FE21A5">
                <w:rPr>
                  <w:rFonts w:ascii="Arial" w:eastAsia="Times New Roman" w:hAnsi="Arial" w:cs="Arial"/>
                  <w:color w:val="000000"/>
                  <w:sz w:val="18"/>
                  <w:szCs w:val="18"/>
                  <w:lang w:eastAsia="zh-TW"/>
                  <w:rPrChange w:id="1354" w:author="Yao-Jen Chang" w:date="2019-03-21T22:13:00Z">
                    <w:rPr/>
                  </w:rPrChange>
                </w:rPr>
                <w:t>Class E</w:t>
              </w:r>
            </w:ins>
          </w:p>
        </w:tc>
        <w:tc>
          <w:tcPr>
            <w:tcW w:w="1060" w:type="dxa"/>
            <w:tcBorders>
              <w:top w:val="nil"/>
              <w:left w:val="nil"/>
              <w:bottom w:val="nil"/>
              <w:right w:val="nil"/>
            </w:tcBorders>
            <w:shd w:val="clear" w:color="auto" w:fill="auto"/>
            <w:noWrap/>
            <w:vAlign w:val="center"/>
            <w:hideMark/>
            <w:tcPrChange w:id="1355"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6F9A79"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Yao-Jen Chang" w:date="2019-03-21T22:13:00Z"/>
                <w:rFonts w:ascii="Arial" w:eastAsia="Times New Roman" w:hAnsi="Arial" w:cs="Arial"/>
                <w:color w:val="000000"/>
                <w:sz w:val="18"/>
                <w:szCs w:val="18"/>
                <w:lang w:eastAsia="zh-TW"/>
                <w:rPrChange w:id="1357" w:author="Yao-Jen Chang" w:date="2019-03-21T22:13:00Z">
                  <w:rPr>
                    <w:ins w:id="1358" w:author="Yao-Jen Chang" w:date="2019-03-21T22:13:00Z"/>
                  </w:rPr>
                </w:rPrChange>
              </w:rPr>
              <w:pPrChange w:id="1359" w:author="Yao-Jen Chang" w:date="2019-03-21T22:13:00Z">
                <w:pPr>
                  <w:jc w:val="center"/>
                </w:pPr>
              </w:pPrChange>
            </w:pPr>
            <w:ins w:id="1360" w:author="Yao-Jen Chang" w:date="2019-03-21T22:13:00Z">
              <w:r w:rsidRPr="00FE21A5">
                <w:rPr>
                  <w:rFonts w:ascii="Arial" w:eastAsia="Times New Roman" w:hAnsi="Arial" w:cs="Arial"/>
                  <w:color w:val="000000"/>
                  <w:sz w:val="18"/>
                  <w:szCs w:val="18"/>
                  <w:lang w:eastAsia="zh-TW"/>
                  <w:rPrChange w:id="1361" w:author="Yao-Jen Chang" w:date="2019-03-21T22:13:00Z">
                    <w:rPr/>
                  </w:rPrChange>
                </w:rPr>
                <w:t>-0.65%</w:t>
              </w:r>
            </w:ins>
          </w:p>
        </w:tc>
        <w:tc>
          <w:tcPr>
            <w:tcW w:w="1060" w:type="dxa"/>
            <w:tcBorders>
              <w:top w:val="nil"/>
              <w:left w:val="nil"/>
              <w:bottom w:val="nil"/>
              <w:right w:val="nil"/>
            </w:tcBorders>
            <w:shd w:val="clear" w:color="auto" w:fill="auto"/>
            <w:noWrap/>
            <w:vAlign w:val="center"/>
            <w:hideMark/>
            <w:tcPrChange w:id="1362"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E85DD8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Yao-Jen Chang" w:date="2019-03-21T22:13:00Z"/>
                <w:rFonts w:ascii="Arial" w:eastAsia="Times New Roman" w:hAnsi="Arial" w:cs="Arial"/>
                <w:color w:val="000000"/>
                <w:sz w:val="18"/>
                <w:szCs w:val="18"/>
                <w:lang w:eastAsia="zh-TW"/>
                <w:rPrChange w:id="1364" w:author="Yao-Jen Chang" w:date="2019-03-21T22:13:00Z">
                  <w:rPr>
                    <w:ins w:id="1365" w:author="Yao-Jen Chang" w:date="2019-03-21T22:13:00Z"/>
                  </w:rPr>
                </w:rPrChange>
              </w:rPr>
              <w:pPrChange w:id="1366" w:author="Yao-Jen Chang" w:date="2019-03-21T22:13:00Z">
                <w:pPr>
                  <w:jc w:val="center"/>
                </w:pPr>
              </w:pPrChange>
            </w:pPr>
            <w:ins w:id="1367" w:author="Yao-Jen Chang" w:date="2019-03-21T22:13:00Z">
              <w:r w:rsidRPr="00FE21A5">
                <w:rPr>
                  <w:rFonts w:ascii="Arial" w:eastAsia="Times New Roman" w:hAnsi="Arial" w:cs="Arial"/>
                  <w:color w:val="000000"/>
                  <w:sz w:val="18"/>
                  <w:szCs w:val="18"/>
                  <w:lang w:eastAsia="zh-TW"/>
                  <w:rPrChange w:id="1368" w:author="Yao-Jen Chang" w:date="2019-03-21T22:13:00Z">
                    <w:rPr/>
                  </w:rPrChange>
                </w:rPr>
                <w:t>-0.76%</w:t>
              </w:r>
            </w:ins>
          </w:p>
        </w:tc>
        <w:tc>
          <w:tcPr>
            <w:tcW w:w="1741" w:type="dxa"/>
            <w:tcBorders>
              <w:top w:val="nil"/>
              <w:left w:val="nil"/>
              <w:bottom w:val="nil"/>
              <w:right w:val="single" w:sz="4" w:space="0" w:color="auto"/>
            </w:tcBorders>
            <w:shd w:val="clear" w:color="auto" w:fill="auto"/>
            <w:noWrap/>
            <w:vAlign w:val="center"/>
            <w:hideMark/>
            <w:tcPrChange w:id="1369" w:author="Yao-Jen Chang" w:date="2019-03-21T22:13: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090B8D8"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Yao-Jen Chang" w:date="2019-03-21T22:13:00Z"/>
                <w:rFonts w:ascii="Arial" w:eastAsia="Times New Roman" w:hAnsi="Arial" w:cs="Arial"/>
                <w:color w:val="000000"/>
                <w:sz w:val="18"/>
                <w:szCs w:val="18"/>
                <w:lang w:eastAsia="zh-TW"/>
                <w:rPrChange w:id="1371" w:author="Yao-Jen Chang" w:date="2019-03-21T22:13:00Z">
                  <w:rPr>
                    <w:ins w:id="1372" w:author="Yao-Jen Chang" w:date="2019-03-21T22:13:00Z"/>
                  </w:rPr>
                </w:rPrChange>
              </w:rPr>
              <w:pPrChange w:id="1373" w:author="Yao-Jen Chang" w:date="2019-03-21T22:13:00Z">
                <w:pPr>
                  <w:jc w:val="center"/>
                </w:pPr>
              </w:pPrChange>
            </w:pPr>
            <w:ins w:id="1374" w:author="Yao-Jen Chang" w:date="2019-03-21T22:13:00Z">
              <w:r w:rsidRPr="00FE21A5">
                <w:rPr>
                  <w:rFonts w:ascii="Arial" w:eastAsia="Times New Roman" w:hAnsi="Arial" w:cs="Arial"/>
                  <w:color w:val="000000"/>
                  <w:sz w:val="18"/>
                  <w:szCs w:val="18"/>
                  <w:lang w:eastAsia="zh-TW"/>
                  <w:rPrChange w:id="1375" w:author="Yao-Jen Chang" w:date="2019-03-21T22:13:00Z">
                    <w:rPr/>
                  </w:rPrChange>
                </w:rPr>
                <w:t>-0.49%</w:t>
              </w:r>
            </w:ins>
          </w:p>
        </w:tc>
        <w:tc>
          <w:tcPr>
            <w:tcW w:w="1060" w:type="dxa"/>
            <w:tcBorders>
              <w:top w:val="nil"/>
              <w:left w:val="nil"/>
              <w:bottom w:val="nil"/>
              <w:right w:val="nil"/>
            </w:tcBorders>
            <w:shd w:val="clear" w:color="auto" w:fill="auto"/>
            <w:noWrap/>
            <w:vAlign w:val="center"/>
            <w:hideMark/>
            <w:tcPrChange w:id="1376" w:author="Yao-Jen Chang" w:date="2019-03-21T22:13: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101BC6"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Yao-Jen Chang" w:date="2019-03-21T22:13:00Z"/>
                <w:rFonts w:ascii="Arial" w:eastAsia="Times New Roman" w:hAnsi="Arial" w:cs="Arial"/>
                <w:color w:val="000000"/>
                <w:sz w:val="18"/>
                <w:szCs w:val="18"/>
                <w:lang w:eastAsia="zh-TW"/>
                <w:rPrChange w:id="1378" w:author="Yao-Jen Chang" w:date="2019-03-21T22:13:00Z">
                  <w:rPr>
                    <w:ins w:id="1379" w:author="Yao-Jen Chang" w:date="2019-03-21T22:13:00Z"/>
                  </w:rPr>
                </w:rPrChange>
              </w:rPr>
              <w:pPrChange w:id="1380" w:author="Yao-Jen Chang" w:date="2019-03-21T22:13:00Z">
                <w:pPr>
                  <w:jc w:val="center"/>
                </w:pPr>
              </w:pPrChange>
            </w:pPr>
            <w:ins w:id="1381" w:author="Yao-Jen Chang" w:date="2019-03-21T22:13:00Z">
              <w:r w:rsidRPr="00FE21A5">
                <w:rPr>
                  <w:rFonts w:ascii="Arial" w:eastAsia="Times New Roman" w:hAnsi="Arial" w:cs="Arial"/>
                  <w:color w:val="000000"/>
                  <w:sz w:val="18"/>
                  <w:szCs w:val="18"/>
                  <w:lang w:eastAsia="zh-TW"/>
                  <w:rPrChange w:id="1382" w:author="Yao-Jen Chang" w:date="2019-03-21T22:13:00Z">
                    <w:rPr/>
                  </w:rPrChange>
                </w:rPr>
                <w:t>102%</w:t>
              </w:r>
            </w:ins>
          </w:p>
        </w:tc>
        <w:tc>
          <w:tcPr>
            <w:tcW w:w="1060" w:type="dxa"/>
            <w:tcBorders>
              <w:top w:val="nil"/>
              <w:left w:val="nil"/>
              <w:bottom w:val="nil"/>
              <w:right w:val="single" w:sz="8" w:space="0" w:color="auto"/>
            </w:tcBorders>
            <w:shd w:val="clear" w:color="auto" w:fill="auto"/>
            <w:noWrap/>
            <w:vAlign w:val="center"/>
            <w:hideMark/>
            <w:tcPrChange w:id="1383" w:author="Yao-Jen Chang" w:date="2019-03-21T22:13: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4064496"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Yao-Jen Chang" w:date="2019-03-21T22:13:00Z"/>
                <w:rFonts w:ascii="Arial" w:eastAsia="Times New Roman" w:hAnsi="Arial" w:cs="Arial"/>
                <w:color w:val="000000"/>
                <w:sz w:val="18"/>
                <w:szCs w:val="18"/>
                <w:lang w:eastAsia="zh-TW"/>
                <w:rPrChange w:id="1385" w:author="Yao-Jen Chang" w:date="2019-03-21T22:13:00Z">
                  <w:rPr>
                    <w:ins w:id="1386" w:author="Yao-Jen Chang" w:date="2019-03-21T22:13:00Z"/>
                  </w:rPr>
                </w:rPrChange>
              </w:rPr>
              <w:pPrChange w:id="1387" w:author="Yao-Jen Chang" w:date="2019-03-21T22:13:00Z">
                <w:pPr>
                  <w:jc w:val="center"/>
                </w:pPr>
              </w:pPrChange>
            </w:pPr>
            <w:ins w:id="1388" w:author="Yao-Jen Chang" w:date="2019-03-21T22:13:00Z">
              <w:r w:rsidRPr="00FE21A5">
                <w:rPr>
                  <w:rFonts w:ascii="Arial" w:eastAsia="Times New Roman" w:hAnsi="Arial" w:cs="Arial"/>
                  <w:color w:val="000000"/>
                  <w:sz w:val="18"/>
                  <w:szCs w:val="18"/>
                  <w:lang w:eastAsia="zh-TW"/>
                  <w:rPrChange w:id="1389" w:author="Yao-Jen Chang" w:date="2019-03-21T22:13:00Z">
                    <w:rPr/>
                  </w:rPrChange>
                </w:rPr>
                <w:t>99%</w:t>
              </w:r>
            </w:ins>
          </w:p>
        </w:tc>
      </w:tr>
      <w:tr w:rsidR="00FE21A5" w:rsidRPr="00FE21A5" w14:paraId="0F343BC6" w14:textId="77777777" w:rsidTr="00FE21A5">
        <w:trPr>
          <w:divId w:val="1527792016"/>
          <w:trHeight w:val="255"/>
          <w:jc w:val="center"/>
          <w:ins w:id="1390" w:author="Yao-Jen Chang" w:date="2019-03-21T22:13:00Z"/>
          <w:trPrChange w:id="1391" w:author="Yao-Jen Chang" w:date="2019-03-21T22:13:00Z">
            <w:trPr>
              <w:divId w:val="1527792016"/>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92" w:author="Yao-Jen Chang" w:date="2019-03-21T22:13: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7F4342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Yao-Jen Chang" w:date="2019-03-21T22:13:00Z"/>
                <w:rFonts w:ascii="Arial" w:eastAsia="Times New Roman" w:hAnsi="Arial" w:cs="Arial"/>
                <w:b/>
                <w:bCs/>
                <w:color w:val="000000"/>
                <w:sz w:val="18"/>
                <w:szCs w:val="18"/>
                <w:lang w:eastAsia="zh-TW"/>
                <w:rPrChange w:id="1394" w:author="Yao-Jen Chang" w:date="2019-03-21T22:13:00Z">
                  <w:rPr>
                    <w:ins w:id="1395" w:author="Yao-Jen Chang" w:date="2019-03-21T22:13:00Z"/>
                  </w:rPr>
                </w:rPrChange>
              </w:rPr>
              <w:pPrChange w:id="1396" w:author="Yao-Jen Chang" w:date="2019-03-21T22:13:00Z">
                <w:pPr>
                  <w:jc w:val="center"/>
                </w:pPr>
              </w:pPrChange>
            </w:pPr>
            <w:ins w:id="1397" w:author="Yao-Jen Chang" w:date="2019-03-21T22:13:00Z">
              <w:r w:rsidRPr="00FE21A5">
                <w:rPr>
                  <w:rFonts w:ascii="Arial" w:eastAsia="Times New Roman" w:hAnsi="Arial" w:cs="Arial"/>
                  <w:b/>
                  <w:bCs/>
                  <w:color w:val="000000"/>
                  <w:sz w:val="18"/>
                  <w:szCs w:val="18"/>
                  <w:lang w:eastAsia="zh-TW"/>
                  <w:rPrChange w:id="1398" w:author="Yao-Jen Chang" w:date="2019-03-21T22:13:00Z">
                    <w:rPr/>
                  </w:rPrChange>
                </w:rPr>
                <w:t>Overall</w:t>
              </w:r>
            </w:ins>
          </w:p>
        </w:tc>
        <w:tc>
          <w:tcPr>
            <w:tcW w:w="1060" w:type="dxa"/>
            <w:tcBorders>
              <w:top w:val="single" w:sz="8" w:space="0" w:color="auto"/>
              <w:left w:val="nil"/>
              <w:bottom w:val="nil"/>
              <w:right w:val="nil"/>
            </w:tcBorders>
            <w:shd w:val="clear" w:color="auto" w:fill="auto"/>
            <w:noWrap/>
            <w:vAlign w:val="center"/>
            <w:hideMark/>
            <w:tcPrChange w:id="1399" w:author="Yao-Jen Chang" w:date="2019-03-21T22:1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E821FA6"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Yao-Jen Chang" w:date="2019-03-21T22:13:00Z"/>
                <w:rFonts w:ascii="Arial" w:eastAsia="Times New Roman" w:hAnsi="Arial" w:cs="Arial"/>
                <w:color w:val="000000"/>
                <w:sz w:val="18"/>
                <w:szCs w:val="18"/>
                <w:lang w:eastAsia="zh-TW"/>
                <w:rPrChange w:id="1401" w:author="Yao-Jen Chang" w:date="2019-03-21T22:13:00Z">
                  <w:rPr>
                    <w:ins w:id="1402" w:author="Yao-Jen Chang" w:date="2019-03-21T22:13:00Z"/>
                  </w:rPr>
                </w:rPrChange>
              </w:rPr>
              <w:pPrChange w:id="1403" w:author="Yao-Jen Chang" w:date="2019-03-21T22:13:00Z">
                <w:pPr>
                  <w:jc w:val="center"/>
                </w:pPr>
              </w:pPrChange>
            </w:pPr>
            <w:ins w:id="1404" w:author="Yao-Jen Chang" w:date="2019-03-21T22:13:00Z">
              <w:r w:rsidRPr="00FE21A5">
                <w:rPr>
                  <w:rFonts w:ascii="Arial" w:eastAsia="Times New Roman" w:hAnsi="Arial" w:cs="Arial"/>
                  <w:color w:val="000000"/>
                  <w:sz w:val="18"/>
                  <w:szCs w:val="18"/>
                  <w:lang w:eastAsia="zh-TW"/>
                  <w:rPrChange w:id="1405" w:author="Yao-Jen Chang" w:date="2019-03-21T22:13:00Z">
                    <w:rPr/>
                  </w:rPrChange>
                </w:rPr>
                <w:t>-0.75%</w:t>
              </w:r>
            </w:ins>
          </w:p>
        </w:tc>
        <w:tc>
          <w:tcPr>
            <w:tcW w:w="1060" w:type="dxa"/>
            <w:tcBorders>
              <w:top w:val="single" w:sz="8" w:space="0" w:color="auto"/>
              <w:left w:val="nil"/>
              <w:bottom w:val="nil"/>
              <w:right w:val="nil"/>
            </w:tcBorders>
            <w:shd w:val="clear" w:color="auto" w:fill="auto"/>
            <w:noWrap/>
            <w:vAlign w:val="center"/>
            <w:hideMark/>
            <w:tcPrChange w:id="1406" w:author="Yao-Jen Chang" w:date="2019-03-21T22:1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1050ED3"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Yao-Jen Chang" w:date="2019-03-21T22:13:00Z"/>
                <w:rFonts w:ascii="Arial" w:eastAsia="Times New Roman" w:hAnsi="Arial" w:cs="Arial"/>
                <w:color w:val="000000"/>
                <w:sz w:val="18"/>
                <w:szCs w:val="18"/>
                <w:lang w:eastAsia="zh-TW"/>
                <w:rPrChange w:id="1408" w:author="Yao-Jen Chang" w:date="2019-03-21T22:13:00Z">
                  <w:rPr>
                    <w:ins w:id="1409" w:author="Yao-Jen Chang" w:date="2019-03-21T22:13:00Z"/>
                  </w:rPr>
                </w:rPrChange>
              </w:rPr>
              <w:pPrChange w:id="1410" w:author="Yao-Jen Chang" w:date="2019-03-21T22:13:00Z">
                <w:pPr>
                  <w:jc w:val="center"/>
                </w:pPr>
              </w:pPrChange>
            </w:pPr>
            <w:ins w:id="1411" w:author="Yao-Jen Chang" w:date="2019-03-21T22:13:00Z">
              <w:r w:rsidRPr="00FE21A5">
                <w:rPr>
                  <w:rFonts w:ascii="Arial" w:eastAsia="Times New Roman" w:hAnsi="Arial" w:cs="Arial"/>
                  <w:color w:val="000000"/>
                  <w:sz w:val="18"/>
                  <w:szCs w:val="18"/>
                  <w:lang w:eastAsia="zh-TW"/>
                  <w:rPrChange w:id="1412" w:author="Yao-Jen Chang" w:date="2019-03-21T22:13:00Z">
                    <w:rPr/>
                  </w:rPrChange>
                </w:rPr>
                <w:t>-0.62%</w:t>
              </w:r>
            </w:ins>
          </w:p>
        </w:tc>
        <w:tc>
          <w:tcPr>
            <w:tcW w:w="1741" w:type="dxa"/>
            <w:tcBorders>
              <w:top w:val="single" w:sz="8" w:space="0" w:color="auto"/>
              <w:left w:val="nil"/>
              <w:bottom w:val="nil"/>
              <w:right w:val="single" w:sz="4" w:space="0" w:color="auto"/>
            </w:tcBorders>
            <w:shd w:val="clear" w:color="auto" w:fill="auto"/>
            <w:noWrap/>
            <w:vAlign w:val="center"/>
            <w:hideMark/>
            <w:tcPrChange w:id="1413" w:author="Yao-Jen Chang" w:date="2019-03-21T22:13: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A16A797"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Yao-Jen Chang" w:date="2019-03-21T22:13:00Z"/>
                <w:rFonts w:ascii="Arial" w:eastAsia="Times New Roman" w:hAnsi="Arial" w:cs="Arial"/>
                <w:color w:val="000000"/>
                <w:sz w:val="18"/>
                <w:szCs w:val="18"/>
                <w:lang w:eastAsia="zh-TW"/>
                <w:rPrChange w:id="1415" w:author="Yao-Jen Chang" w:date="2019-03-21T22:13:00Z">
                  <w:rPr>
                    <w:ins w:id="1416" w:author="Yao-Jen Chang" w:date="2019-03-21T22:13:00Z"/>
                  </w:rPr>
                </w:rPrChange>
              </w:rPr>
              <w:pPrChange w:id="1417" w:author="Yao-Jen Chang" w:date="2019-03-21T22:13:00Z">
                <w:pPr>
                  <w:jc w:val="center"/>
                </w:pPr>
              </w:pPrChange>
            </w:pPr>
            <w:ins w:id="1418" w:author="Yao-Jen Chang" w:date="2019-03-21T22:13:00Z">
              <w:r w:rsidRPr="00FE21A5">
                <w:rPr>
                  <w:rFonts w:ascii="Arial" w:eastAsia="Times New Roman" w:hAnsi="Arial" w:cs="Arial"/>
                  <w:color w:val="000000"/>
                  <w:sz w:val="18"/>
                  <w:szCs w:val="18"/>
                  <w:lang w:eastAsia="zh-TW"/>
                  <w:rPrChange w:id="1419" w:author="Yao-Jen Chang" w:date="2019-03-21T22:13:00Z">
                    <w:rPr/>
                  </w:rPrChange>
                </w:rPr>
                <w:t>-0.51%</w:t>
              </w:r>
            </w:ins>
          </w:p>
        </w:tc>
        <w:tc>
          <w:tcPr>
            <w:tcW w:w="1060" w:type="dxa"/>
            <w:tcBorders>
              <w:top w:val="single" w:sz="8" w:space="0" w:color="auto"/>
              <w:left w:val="nil"/>
              <w:bottom w:val="nil"/>
              <w:right w:val="nil"/>
            </w:tcBorders>
            <w:shd w:val="clear" w:color="auto" w:fill="auto"/>
            <w:noWrap/>
            <w:vAlign w:val="center"/>
            <w:hideMark/>
            <w:tcPrChange w:id="1420" w:author="Yao-Jen Chang" w:date="2019-03-21T22:1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2283E46"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Yao-Jen Chang" w:date="2019-03-21T22:13:00Z"/>
                <w:rFonts w:ascii="Arial" w:eastAsia="Times New Roman" w:hAnsi="Arial" w:cs="Arial"/>
                <w:color w:val="000000"/>
                <w:sz w:val="18"/>
                <w:szCs w:val="18"/>
                <w:lang w:eastAsia="zh-TW"/>
                <w:rPrChange w:id="1422" w:author="Yao-Jen Chang" w:date="2019-03-21T22:13:00Z">
                  <w:rPr>
                    <w:ins w:id="1423" w:author="Yao-Jen Chang" w:date="2019-03-21T22:13:00Z"/>
                  </w:rPr>
                </w:rPrChange>
              </w:rPr>
              <w:pPrChange w:id="1424" w:author="Yao-Jen Chang" w:date="2019-03-21T22:13:00Z">
                <w:pPr>
                  <w:jc w:val="center"/>
                </w:pPr>
              </w:pPrChange>
            </w:pPr>
            <w:ins w:id="1425" w:author="Yao-Jen Chang" w:date="2019-03-21T22:13:00Z">
              <w:r w:rsidRPr="00FE21A5">
                <w:rPr>
                  <w:rFonts w:ascii="Arial" w:eastAsia="Times New Roman" w:hAnsi="Arial" w:cs="Arial"/>
                  <w:color w:val="000000"/>
                  <w:sz w:val="18"/>
                  <w:szCs w:val="18"/>
                  <w:lang w:eastAsia="zh-TW"/>
                  <w:rPrChange w:id="1426" w:author="Yao-Jen Chang" w:date="2019-03-21T22:13:00Z">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1427" w:author="Yao-Jen Chang" w:date="2019-03-21T22:13: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CE9C4E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Yao-Jen Chang" w:date="2019-03-21T22:13:00Z"/>
                <w:rFonts w:ascii="Arial" w:eastAsia="Times New Roman" w:hAnsi="Arial" w:cs="Arial"/>
                <w:color w:val="000000"/>
                <w:sz w:val="18"/>
                <w:szCs w:val="18"/>
                <w:lang w:eastAsia="zh-TW"/>
                <w:rPrChange w:id="1429" w:author="Yao-Jen Chang" w:date="2019-03-21T22:13:00Z">
                  <w:rPr>
                    <w:ins w:id="1430" w:author="Yao-Jen Chang" w:date="2019-03-21T22:13:00Z"/>
                  </w:rPr>
                </w:rPrChange>
              </w:rPr>
              <w:pPrChange w:id="1431" w:author="Yao-Jen Chang" w:date="2019-03-21T22:13:00Z">
                <w:pPr>
                  <w:jc w:val="center"/>
                </w:pPr>
              </w:pPrChange>
            </w:pPr>
            <w:ins w:id="1432" w:author="Yao-Jen Chang" w:date="2019-03-21T22:13:00Z">
              <w:r w:rsidRPr="00FE21A5">
                <w:rPr>
                  <w:rFonts w:ascii="Arial" w:eastAsia="Times New Roman" w:hAnsi="Arial" w:cs="Arial"/>
                  <w:color w:val="000000"/>
                  <w:sz w:val="18"/>
                  <w:szCs w:val="18"/>
                  <w:lang w:eastAsia="zh-TW"/>
                  <w:rPrChange w:id="1433" w:author="Yao-Jen Chang" w:date="2019-03-21T22:13:00Z">
                    <w:rPr/>
                  </w:rPrChange>
                </w:rPr>
                <w:t>99%</w:t>
              </w:r>
            </w:ins>
          </w:p>
        </w:tc>
      </w:tr>
      <w:tr w:rsidR="00FE21A5" w:rsidRPr="00FE21A5" w14:paraId="23C0D7F2" w14:textId="77777777" w:rsidTr="00FE21A5">
        <w:trPr>
          <w:divId w:val="1527792016"/>
          <w:trHeight w:val="255"/>
          <w:jc w:val="center"/>
          <w:ins w:id="1434" w:author="Yao-Jen Chang" w:date="2019-03-21T22:13:00Z"/>
          <w:trPrChange w:id="1435" w:author="Yao-Jen Chang" w:date="2019-03-21T22:13:00Z">
            <w:trPr>
              <w:divId w:val="1527792016"/>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436" w:author="Yao-Jen Chang" w:date="2019-03-21T22:13: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1E5E196"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Yao-Jen Chang" w:date="2019-03-21T22:13:00Z"/>
                <w:rFonts w:ascii="Arial" w:eastAsia="Times New Roman" w:hAnsi="Arial" w:cs="Arial"/>
                <w:color w:val="000000"/>
                <w:sz w:val="18"/>
                <w:szCs w:val="18"/>
                <w:lang w:eastAsia="zh-TW"/>
                <w:rPrChange w:id="1438" w:author="Yao-Jen Chang" w:date="2019-03-21T22:13:00Z">
                  <w:rPr>
                    <w:ins w:id="1439" w:author="Yao-Jen Chang" w:date="2019-03-21T22:13:00Z"/>
                  </w:rPr>
                </w:rPrChange>
              </w:rPr>
              <w:pPrChange w:id="1440" w:author="Yao-Jen Chang" w:date="2019-03-21T22:13:00Z">
                <w:pPr>
                  <w:jc w:val="center"/>
                </w:pPr>
              </w:pPrChange>
            </w:pPr>
            <w:ins w:id="1441" w:author="Yao-Jen Chang" w:date="2019-03-21T22:13:00Z">
              <w:r w:rsidRPr="00FE21A5">
                <w:rPr>
                  <w:rFonts w:ascii="Arial" w:eastAsia="Times New Roman" w:hAnsi="Arial" w:cs="Arial"/>
                  <w:color w:val="000000"/>
                  <w:sz w:val="18"/>
                  <w:szCs w:val="18"/>
                  <w:lang w:eastAsia="zh-TW"/>
                  <w:rPrChange w:id="1442" w:author="Yao-Jen Chang" w:date="2019-03-21T22:13: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443" w:author="Yao-Jen Chang" w:date="2019-03-21T22:13: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B0C1C58"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Yao-Jen Chang" w:date="2019-03-21T22:13:00Z"/>
                <w:rFonts w:ascii="Arial" w:eastAsia="Times New Roman" w:hAnsi="Arial" w:cs="Arial"/>
                <w:color w:val="000000"/>
                <w:sz w:val="18"/>
                <w:szCs w:val="18"/>
                <w:lang w:eastAsia="zh-TW"/>
                <w:rPrChange w:id="1445" w:author="Yao-Jen Chang" w:date="2019-03-21T22:13:00Z">
                  <w:rPr>
                    <w:ins w:id="1446" w:author="Yao-Jen Chang" w:date="2019-03-21T22:13:00Z"/>
                  </w:rPr>
                </w:rPrChange>
              </w:rPr>
              <w:pPrChange w:id="1447" w:author="Yao-Jen Chang" w:date="2019-03-21T22:13:00Z">
                <w:pPr>
                  <w:jc w:val="center"/>
                </w:pPr>
              </w:pPrChange>
            </w:pPr>
            <w:ins w:id="1448" w:author="Yao-Jen Chang" w:date="2019-03-21T22:13:00Z">
              <w:r w:rsidRPr="00FE21A5">
                <w:rPr>
                  <w:rFonts w:ascii="Arial" w:eastAsia="Times New Roman" w:hAnsi="Arial" w:cs="Arial"/>
                  <w:color w:val="000000"/>
                  <w:sz w:val="18"/>
                  <w:szCs w:val="18"/>
                  <w:lang w:eastAsia="zh-TW"/>
                  <w:rPrChange w:id="1449" w:author="Yao-Jen Chang" w:date="2019-03-21T22:13:00Z">
                    <w:rPr/>
                  </w:rPrChange>
                </w:rPr>
                <w:t>-0.86%</w:t>
              </w:r>
            </w:ins>
          </w:p>
        </w:tc>
        <w:tc>
          <w:tcPr>
            <w:tcW w:w="1060" w:type="dxa"/>
            <w:tcBorders>
              <w:top w:val="single" w:sz="8" w:space="0" w:color="auto"/>
              <w:left w:val="nil"/>
              <w:bottom w:val="nil"/>
              <w:right w:val="nil"/>
            </w:tcBorders>
            <w:shd w:val="clear" w:color="auto" w:fill="auto"/>
            <w:noWrap/>
            <w:vAlign w:val="center"/>
            <w:hideMark/>
            <w:tcPrChange w:id="1450" w:author="Yao-Jen Chang" w:date="2019-03-21T22:1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AA8488B"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Yao-Jen Chang" w:date="2019-03-21T22:13:00Z"/>
                <w:rFonts w:ascii="Arial" w:eastAsia="Times New Roman" w:hAnsi="Arial" w:cs="Arial"/>
                <w:color w:val="000000"/>
                <w:sz w:val="18"/>
                <w:szCs w:val="18"/>
                <w:lang w:eastAsia="zh-TW"/>
                <w:rPrChange w:id="1452" w:author="Yao-Jen Chang" w:date="2019-03-21T22:13:00Z">
                  <w:rPr>
                    <w:ins w:id="1453" w:author="Yao-Jen Chang" w:date="2019-03-21T22:13:00Z"/>
                  </w:rPr>
                </w:rPrChange>
              </w:rPr>
              <w:pPrChange w:id="1454" w:author="Yao-Jen Chang" w:date="2019-03-21T22:13:00Z">
                <w:pPr>
                  <w:jc w:val="center"/>
                </w:pPr>
              </w:pPrChange>
            </w:pPr>
            <w:ins w:id="1455" w:author="Yao-Jen Chang" w:date="2019-03-21T22:13:00Z">
              <w:r w:rsidRPr="00FE21A5">
                <w:rPr>
                  <w:rFonts w:ascii="Arial" w:eastAsia="Times New Roman" w:hAnsi="Arial" w:cs="Arial"/>
                  <w:color w:val="000000"/>
                  <w:sz w:val="18"/>
                  <w:szCs w:val="18"/>
                  <w:lang w:eastAsia="zh-TW"/>
                  <w:rPrChange w:id="1456" w:author="Yao-Jen Chang" w:date="2019-03-21T22:13:00Z">
                    <w:rPr/>
                  </w:rPrChange>
                </w:rPr>
                <w:t>-1.63%</w:t>
              </w:r>
            </w:ins>
          </w:p>
        </w:tc>
        <w:tc>
          <w:tcPr>
            <w:tcW w:w="1741" w:type="dxa"/>
            <w:tcBorders>
              <w:top w:val="single" w:sz="8" w:space="0" w:color="auto"/>
              <w:left w:val="nil"/>
              <w:bottom w:val="nil"/>
              <w:right w:val="single" w:sz="4" w:space="0" w:color="auto"/>
            </w:tcBorders>
            <w:shd w:val="clear" w:color="auto" w:fill="auto"/>
            <w:noWrap/>
            <w:vAlign w:val="center"/>
            <w:hideMark/>
            <w:tcPrChange w:id="1457" w:author="Yao-Jen Chang" w:date="2019-03-21T22:13: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4F3B78B"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Yao-Jen Chang" w:date="2019-03-21T22:13:00Z"/>
                <w:rFonts w:ascii="Arial" w:eastAsia="Times New Roman" w:hAnsi="Arial" w:cs="Arial"/>
                <w:color w:val="000000"/>
                <w:sz w:val="18"/>
                <w:szCs w:val="18"/>
                <w:lang w:eastAsia="zh-TW"/>
                <w:rPrChange w:id="1459" w:author="Yao-Jen Chang" w:date="2019-03-21T22:13:00Z">
                  <w:rPr>
                    <w:ins w:id="1460" w:author="Yao-Jen Chang" w:date="2019-03-21T22:13:00Z"/>
                  </w:rPr>
                </w:rPrChange>
              </w:rPr>
              <w:pPrChange w:id="1461" w:author="Yao-Jen Chang" w:date="2019-03-21T22:13:00Z">
                <w:pPr>
                  <w:jc w:val="center"/>
                </w:pPr>
              </w:pPrChange>
            </w:pPr>
            <w:ins w:id="1462" w:author="Yao-Jen Chang" w:date="2019-03-21T22:13:00Z">
              <w:r w:rsidRPr="00FE21A5">
                <w:rPr>
                  <w:rFonts w:ascii="Arial" w:eastAsia="Times New Roman" w:hAnsi="Arial" w:cs="Arial"/>
                  <w:color w:val="000000"/>
                  <w:sz w:val="18"/>
                  <w:szCs w:val="18"/>
                  <w:lang w:eastAsia="zh-TW"/>
                  <w:rPrChange w:id="1463" w:author="Yao-Jen Chang" w:date="2019-03-21T22:13:00Z">
                    <w:rPr/>
                  </w:rPrChange>
                </w:rPr>
                <w:t>-1.56%</w:t>
              </w:r>
            </w:ins>
          </w:p>
        </w:tc>
        <w:tc>
          <w:tcPr>
            <w:tcW w:w="1060" w:type="dxa"/>
            <w:tcBorders>
              <w:top w:val="single" w:sz="8" w:space="0" w:color="auto"/>
              <w:left w:val="nil"/>
              <w:bottom w:val="nil"/>
              <w:right w:val="nil"/>
            </w:tcBorders>
            <w:shd w:val="clear" w:color="auto" w:fill="auto"/>
            <w:noWrap/>
            <w:vAlign w:val="center"/>
            <w:hideMark/>
            <w:tcPrChange w:id="1464" w:author="Yao-Jen Chang" w:date="2019-03-21T22:13: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4D50811"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Yao-Jen Chang" w:date="2019-03-21T22:13:00Z"/>
                <w:rFonts w:ascii="Arial" w:eastAsia="Times New Roman" w:hAnsi="Arial" w:cs="Arial"/>
                <w:color w:val="000000"/>
                <w:sz w:val="18"/>
                <w:szCs w:val="18"/>
                <w:lang w:eastAsia="zh-TW"/>
                <w:rPrChange w:id="1466" w:author="Yao-Jen Chang" w:date="2019-03-21T22:13:00Z">
                  <w:rPr>
                    <w:ins w:id="1467" w:author="Yao-Jen Chang" w:date="2019-03-21T22:13:00Z"/>
                  </w:rPr>
                </w:rPrChange>
              </w:rPr>
              <w:pPrChange w:id="1468" w:author="Yao-Jen Chang" w:date="2019-03-21T22:13:00Z">
                <w:pPr>
                  <w:jc w:val="center"/>
                </w:pPr>
              </w:pPrChange>
            </w:pPr>
            <w:ins w:id="1469" w:author="Yao-Jen Chang" w:date="2019-03-21T22:13:00Z">
              <w:r w:rsidRPr="00FE21A5">
                <w:rPr>
                  <w:rFonts w:ascii="Arial" w:eastAsia="Times New Roman" w:hAnsi="Arial" w:cs="Arial"/>
                  <w:color w:val="000000"/>
                  <w:sz w:val="18"/>
                  <w:szCs w:val="18"/>
                  <w:lang w:eastAsia="zh-TW"/>
                  <w:rPrChange w:id="1470" w:author="Yao-Jen Chang" w:date="2019-03-21T22:13:00Z">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1471" w:author="Yao-Jen Chang" w:date="2019-03-21T22:13: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BA35355"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Yao-Jen Chang" w:date="2019-03-21T22:13:00Z"/>
                <w:rFonts w:ascii="Arial" w:eastAsia="Times New Roman" w:hAnsi="Arial" w:cs="Arial"/>
                <w:color w:val="000000"/>
                <w:sz w:val="18"/>
                <w:szCs w:val="18"/>
                <w:lang w:eastAsia="zh-TW"/>
                <w:rPrChange w:id="1473" w:author="Yao-Jen Chang" w:date="2019-03-21T22:13:00Z">
                  <w:rPr>
                    <w:ins w:id="1474" w:author="Yao-Jen Chang" w:date="2019-03-21T22:13:00Z"/>
                  </w:rPr>
                </w:rPrChange>
              </w:rPr>
              <w:pPrChange w:id="1475" w:author="Yao-Jen Chang" w:date="2019-03-21T22:13:00Z">
                <w:pPr>
                  <w:jc w:val="center"/>
                </w:pPr>
              </w:pPrChange>
            </w:pPr>
            <w:ins w:id="1476" w:author="Yao-Jen Chang" w:date="2019-03-21T22:13:00Z">
              <w:r w:rsidRPr="00FE21A5">
                <w:rPr>
                  <w:rFonts w:ascii="Arial" w:eastAsia="Times New Roman" w:hAnsi="Arial" w:cs="Arial"/>
                  <w:color w:val="000000"/>
                  <w:sz w:val="18"/>
                  <w:szCs w:val="18"/>
                  <w:lang w:eastAsia="zh-TW"/>
                  <w:rPrChange w:id="1477" w:author="Yao-Jen Chang" w:date="2019-03-21T22:13:00Z">
                    <w:rPr/>
                  </w:rPrChange>
                </w:rPr>
                <w:t>98%</w:t>
              </w:r>
            </w:ins>
          </w:p>
        </w:tc>
      </w:tr>
      <w:tr w:rsidR="00FE21A5" w:rsidRPr="00FE21A5" w14:paraId="36B9F096" w14:textId="77777777" w:rsidTr="00FE21A5">
        <w:trPr>
          <w:divId w:val="1527792016"/>
          <w:trHeight w:val="255"/>
          <w:jc w:val="center"/>
          <w:ins w:id="1478" w:author="Yao-Jen Chang" w:date="2019-03-21T22:13:00Z"/>
          <w:trPrChange w:id="1479" w:author="Yao-Jen Chang" w:date="2019-03-21T22:13:00Z">
            <w:trPr>
              <w:divId w:val="1527792016"/>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480" w:author="Yao-Jen Chang" w:date="2019-03-21T22:13: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8292041"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Yao-Jen Chang" w:date="2019-03-21T22:13:00Z"/>
                <w:rFonts w:ascii="Arial" w:eastAsia="Times New Roman" w:hAnsi="Arial" w:cs="Arial"/>
                <w:color w:val="000000"/>
                <w:sz w:val="18"/>
                <w:szCs w:val="18"/>
                <w:lang w:eastAsia="zh-TW"/>
                <w:rPrChange w:id="1482" w:author="Yao-Jen Chang" w:date="2019-03-21T22:13:00Z">
                  <w:rPr>
                    <w:ins w:id="1483" w:author="Yao-Jen Chang" w:date="2019-03-21T22:13:00Z"/>
                  </w:rPr>
                </w:rPrChange>
              </w:rPr>
              <w:pPrChange w:id="1484" w:author="Yao-Jen Chang" w:date="2019-03-21T22:13:00Z">
                <w:pPr>
                  <w:jc w:val="center"/>
                </w:pPr>
              </w:pPrChange>
            </w:pPr>
            <w:ins w:id="1485" w:author="Yao-Jen Chang" w:date="2019-03-21T22:13:00Z">
              <w:r w:rsidRPr="00FE21A5">
                <w:rPr>
                  <w:rFonts w:ascii="Arial" w:eastAsia="Times New Roman" w:hAnsi="Arial" w:cs="Arial"/>
                  <w:color w:val="000000"/>
                  <w:sz w:val="18"/>
                  <w:szCs w:val="18"/>
                  <w:lang w:eastAsia="zh-TW"/>
                  <w:rPrChange w:id="1486" w:author="Yao-Jen Chang" w:date="2019-03-21T22:13: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487" w:author="Yao-Jen Chang" w:date="2019-03-21T22:13: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CC72014"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Yao-Jen Chang" w:date="2019-03-21T22:13:00Z"/>
                <w:rFonts w:ascii="Arial" w:eastAsia="Times New Roman" w:hAnsi="Arial" w:cs="Arial"/>
                <w:color w:val="000000"/>
                <w:sz w:val="18"/>
                <w:szCs w:val="18"/>
                <w:lang w:eastAsia="zh-TW"/>
                <w:rPrChange w:id="1489" w:author="Yao-Jen Chang" w:date="2019-03-21T22:13:00Z">
                  <w:rPr>
                    <w:ins w:id="1490" w:author="Yao-Jen Chang" w:date="2019-03-21T22:13:00Z"/>
                  </w:rPr>
                </w:rPrChange>
              </w:rPr>
              <w:pPrChange w:id="1491" w:author="Yao-Jen Chang" w:date="2019-03-21T22:13:00Z">
                <w:pPr>
                  <w:jc w:val="center"/>
                </w:pPr>
              </w:pPrChange>
            </w:pPr>
            <w:ins w:id="1492" w:author="Yao-Jen Chang" w:date="2019-03-21T22:13:00Z">
              <w:r w:rsidRPr="00FE21A5">
                <w:rPr>
                  <w:rFonts w:ascii="Arial" w:eastAsia="Times New Roman" w:hAnsi="Arial" w:cs="Arial"/>
                  <w:color w:val="000000"/>
                  <w:sz w:val="18"/>
                  <w:szCs w:val="18"/>
                  <w:lang w:eastAsia="zh-TW"/>
                  <w:rPrChange w:id="1493" w:author="Yao-Jen Chang" w:date="2019-03-21T22:13:00Z">
                    <w:rPr/>
                  </w:rPrChange>
                </w:rPr>
                <w:t>-0.64%</w:t>
              </w:r>
            </w:ins>
          </w:p>
        </w:tc>
        <w:tc>
          <w:tcPr>
            <w:tcW w:w="1060" w:type="dxa"/>
            <w:tcBorders>
              <w:top w:val="nil"/>
              <w:left w:val="nil"/>
              <w:bottom w:val="single" w:sz="8" w:space="0" w:color="auto"/>
              <w:right w:val="nil"/>
            </w:tcBorders>
            <w:shd w:val="clear" w:color="auto" w:fill="auto"/>
            <w:noWrap/>
            <w:vAlign w:val="center"/>
            <w:hideMark/>
            <w:tcPrChange w:id="1494" w:author="Yao-Jen Chang" w:date="2019-03-21T22:1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E26572A"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Yao-Jen Chang" w:date="2019-03-21T22:13:00Z"/>
                <w:rFonts w:ascii="Arial" w:eastAsia="Times New Roman" w:hAnsi="Arial" w:cs="Arial"/>
                <w:color w:val="000000"/>
                <w:sz w:val="18"/>
                <w:szCs w:val="18"/>
                <w:lang w:eastAsia="zh-TW"/>
                <w:rPrChange w:id="1496" w:author="Yao-Jen Chang" w:date="2019-03-21T22:13:00Z">
                  <w:rPr>
                    <w:ins w:id="1497" w:author="Yao-Jen Chang" w:date="2019-03-21T22:13:00Z"/>
                  </w:rPr>
                </w:rPrChange>
              </w:rPr>
              <w:pPrChange w:id="1498" w:author="Yao-Jen Chang" w:date="2019-03-21T22:13:00Z">
                <w:pPr>
                  <w:jc w:val="center"/>
                </w:pPr>
              </w:pPrChange>
            </w:pPr>
            <w:ins w:id="1499" w:author="Yao-Jen Chang" w:date="2019-03-21T22:13:00Z">
              <w:r w:rsidRPr="00FE21A5">
                <w:rPr>
                  <w:rFonts w:ascii="Arial" w:eastAsia="Times New Roman" w:hAnsi="Arial" w:cs="Arial"/>
                  <w:color w:val="000000"/>
                  <w:sz w:val="18"/>
                  <w:szCs w:val="18"/>
                  <w:lang w:eastAsia="zh-TW"/>
                  <w:rPrChange w:id="1500" w:author="Yao-Jen Chang" w:date="2019-03-21T22:13:00Z">
                    <w:rPr/>
                  </w:rPrChange>
                </w:rPr>
                <w:t>-0.53%</w:t>
              </w:r>
            </w:ins>
          </w:p>
        </w:tc>
        <w:tc>
          <w:tcPr>
            <w:tcW w:w="1741" w:type="dxa"/>
            <w:tcBorders>
              <w:top w:val="nil"/>
              <w:left w:val="nil"/>
              <w:bottom w:val="single" w:sz="8" w:space="0" w:color="auto"/>
              <w:right w:val="single" w:sz="4" w:space="0" w:color="auto"/>
            </w:tcBorders>
            <w:shd w:val="clear" w:color="auto" w:fill="auto"/>
            <w:noWrap/>
            <w:vAlign w:val="center"/>
            <w:hideMark/>
            <w:tcPrChange w:id="1501" w:author="Yao-Jen Chang" w:date="2019-03-21T22:13: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FEAAD11"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Yao-Jen Chang" w:date="2019-03-21T22:13:00Z"/>
                <w:rFonts w:ascii="Arial" w:eastAsia="Times New Roman" w:hAnsi="Arial" w:cs="Arial"/>
                <w:color w:val="000000"/>
                <w:sz w:val="18"/>
                <w:szCs w:val="18"/>
                <w:lang w:eastAsia="zh-TW"/>
                <w:rPrChange w:id="1503" w:author="Yao-Jen Chang" w:date="2019-03-21T22:13:00Z">
                  <w:rPr>
                    <w:ins w:id="1504" w:author="Yao-Jen Chang" w:date="2019-03-21T22:13:00Z"/>
                  </w:rPr>
                </w:rPrChange>
              </w:rPr>
              <w:pPrChange w:id="1505" w:author="Yao-Jen Chang" w:date="2019-03-21T22:13:00Z">
                <w:pPr>
                  <w:jc w:val="center"/>
                </w:pPr>
              </w:pPrChange>
            </w:pPr>
            <w:ins w:id="1506" w:author="Yao-Jen Chang" w:date="2019-03-21T22:13:00Z">
              <w:r w:rsidRPr="00FE21A5">
                <w:rPr>
                  <w:rFonts w:ascii="Arial" w:eastAsia="Times New Roman" w:hAnsi="Arial" w:cs="Arial"/>
                  <w:color w:val="000000"/>
                  <w:sz w:val="18"/>
                  <w:szCs w:val="18"/>
                  <w:lang w:eastAsia="zh-TW"/>
                  <w:rPrChange w:id="1507" w:author="Yao-Jen Chang" w:date="2019-03-21T22:13:00Z">
                    <w:rPr/>
                  </w:rPrChange>
                </w:rPr>
                <w:t>-0.57%</w:t>
              </w:r>
            </w:ins>
          </w:p>
        </w:tc>
        <w:tc>
          <w:tcPr>
            <w:tcW w:w="1060" w:type="dxa"/>
            <w:tcBorders>
              <w:top w:val="nil"/>
              <w:left w:val="nil"/>
              <w:bottom w:val="single" w:sz="8" w:space="0" w:color="auto"/>
              <w:right w:val="nil"/>
            </w:tcBorders>
            <w:shd w:val="clear" w:color="auto" w:fill="auto"/>
            <w:noWrap/>
            <w:vAlign w:val="center"/>
            <w:hideMark/>
            <w:tcPrChange w:id="1508" w:author="Yao-Jen Chang" w:date="2019-03-21T22:13: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8FE319B"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Yao-Jen Chang" w:date="2019-03-21T22:13:00Z"/>
                <w:rFonts w:ascii="Arial" w:eastAsia="Times New Roman" w:hAnsi="Arial" w:cs="Arial"/>
                <w:color w:val="000000"/>
                <w:sz w:val="18"/>
                <w:szCs w:val="18"/>
                <w:lang w:eastAsia="zh-TW"/>
                <w:rPrChange w:id="1510" w:author="Yao-Jen Chang" w:date="2019-03-21T22:13:00Z">
                  <w:rPr>
                    <w:ins w:id="1511" w:author="Yao-Jen Chang" w:date="2019-03-21T22:13:00Z"/>
                  </w:rPr>
                </w:rPrChange>
              </w:rPr>
              <w:pPrChange w:id="1512" w:author="Yao-Jen Chang" w:date="2019-03-21T22:13:00Z">
                <w:pPr>
                  <w:jc w:val="center"/>
                </w:pPr>
              </w:pPrChange>
            </w:pPr>
            <w:ins w:id="1513" w:author="Yao-Jen Chang" w:date="2019-03-21T22:13:00Z">
              <w:r w:rsidRPr="00FE21A5">
                <w:rPr>
                  <w:rFonts w:ascii="Arial" w:eastAsia="Times New Roman" w:hAnsi="Arial" w:cs="Arial"/>
                  <w:color w:val="000000"/>
                  <w:sz w:val="18"/>
                  <w:szCs w:val="18"/>
                  <w:lang w:eastAsia="zh-TW"/>
                  <w:rPrChange w:id="1514" w:author="Yao-Jen Chang" w:date="2019-03-21T22:13:00Z">
                    <w:rPr/>
                  </w:rPrChange>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1515" w:author="Yao-Jen Chang" w:date="2019-03-21T22:13: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AC1C546" w14:textId="77777777" w:rsidR="00FE21A5" w:rsidRPr="00FE21A5" w:rsidRDefault="00FE21A5" w:rsidP="00FE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Yao-Jen Chang" w:date="2019-03-21T22:13:00Z"/>
                <w:rFonts w:ascii="Arial" w:eastAsia="Times New Roman" w:hAnsi="Arial" w:cs="Arial"/>
                <w:color w:val="000000"/>
                <w:sz w:val="18"/>
                <w:szCs w:val="18"/>
                <w:lang w:eastAsia="zh-TW"/>
                <w:rPrChange w:id="1517" w:author="Yao-Jen Chang" w:date="2019-03-21T22:13:00Z">
                  <w:rPr>
                    <w:ins w:id="1518" w:author="Yao-Jen Chang" w:date="2019-03-21T22:13:00Z"/>
                  </w:rPr>
                </w:rPrChange>
              </w:rPr>
              <w:pPrChange w:id="1519" w:author="Yao-Jen Chang" w:date="2019-03-21T22:13:00Z">
                <w:pPr>
                  <w:jc w:val="center"/>
                </w:pPr>
              </w:pPrChange>
            </w:pPr>
            <w:ins w:id="1520" w:author="Yao-Jen Chang" w:date="2019-03-21T22:13:00Z">
              <w:r w:rsidRPr="00FE21A5">
                <w:rPr>
                  <w:rFonts w:ascii="Arial" w:eastAsia="Times New Roman" w:hAnsi="Arial" w:cs="Arial"/>
                  <w:color w:val="000000"/>
                  <w:sz w:val="18"/>
                  <w:szCs w:val="18"/>
                  <w:lang w:eastAsia="zh-TW"/>
                  <w:rPrChange w:id="1521" w:author="Yao-Jen Chang" w:date="2019-03-21T22:13:00Z">
                    <w:rPr/>
                  </w:rPrChange>
                </w:rPr>
                <w:t>100%</w:t>
              </w:r>
            </w:ins>
          </w:p>
        </w:tc>
      </w:tr>
    </w:tbl>
    <w:p w14:paraId="6D490F33" w14:textId="0DBA3BD7" w:rsidR="00FE21A5" w:rsidDel="00FE21A5" w:rsidRDefault="00FE21A5" w:rsidP="00FE21A5">
      <w:pPr>
        <w:jc w:val="center"/>
        <w:rPr>
          <w:del w:id="1522" w:author="Yao-Jen Chang" w:date="2019-03-21T22:13:00Z"/>
          <w:sz w:val="20"/>
        </w:rPr>
        <w:pPrChange w:id="1523" w:author="Yao-Jen Chang" w:date="2019-03-21T22:13:00Z">
          <w:pPr>
            <w:jc w:val="center"/>
          </w:pPr>
        </w:pPrChange>
      </w:pPr>
    </w:p>
    <w:p w14:paraId="299CD8CB" w14:textId="1068ACFE" w:rsidR="00FE21A5" w:rsidDel="00FE21A5" w:rsidRDefault="00FE21A5" w:rsidP="00FE21A5">
      <w:pPr>
        <w:jc w:val="center"/>
        <w:rPr>
          <w:del w:id="1524" w:author="Yao-Jen Chang" w:date="2019-03-21T22:13:00Z"/>
          <w:sz w:val="20"/>
        </w:rPr>
        <w:pPrChange w:id="1525" w:author="Yao-Jen Chang" w:date="2019-03-21T22:13:00Z">
          <w:pPr>
            <w:jc w:val="center"/>
          </w:pPr>
        </w:pPrChange>
      </w:pPr>
    </w:p>
    <w:p w14:paraId="6F168857" w14:textId="54D93BCE" w:rsidR="002F2A32" w:rsidDel="00FE21A5" w:rsidRDefault="002F2A32" w:rsidP="00FE21A5">
      <w:pPr>
        <w:jc w:val="center"/>
        <w:rPr>
          <w:del w:id="1526" w:author="Yao-Jen Chang" w:date="2019-03-21T22:13:00Z"/>
          <w:sz w:val="20"/>
        </w:rPr>
        <w:pPrChange w:id="1527" w:author="Yao-Jen Chang" w:date="2019-03-21T22:13:00Z">
          <w:pPr>
            <w:jc w:val="center"/>
          </w:pPr>
        </w:pPrChange>
      </w:pPr>
    </w:p>
    <w:p w14:paraId="569F65B0" w14:textId="6EADFBB0" w:rsidR="002F2A32" w:rsidDel="002F2A32" w:rsidRDefault="002F2A32" w:rsidP="002F2A32">
      <w:pPr>
        <w:jc w:val="center"/>
        <w:rPr>
          <w:del w:id="1528" w:author="Yao-Jen Chang" w:date="2019-03-21T21:29:00Z"/>
          <w:sz w:val="20"/>
        </w:rPr>
        <w:pPrChange w:id="1529" w:author="Yao-Jen Chang" w:date="2019-03-21T21:29:00Z">
          <w:pPr>
            <w:jc w:val="center"/>
          </w:pPr>
        </w:pPrChange>
      </w:pPr>
    </w:p>
    <w:p w14:paraId="1344B758" w14:textId="09BADDF9" w:rsidR="002F2A32" w:rsidDel="002F2A32" w:rsidRDefault="002F2A32" w:rsidP="002F2A32">
      <w:pPr>
        <w:jc w:val="center"/>
        <w:rPr>
          <w:del w:id="1530" w:author="Yao-Jen Chang" w:date="2019-03-21T21:28:00Z"/>
          <w:sz w:val="20"/>
        </w:rPr>
        <w:pPrChange w:id="1531" w:author="Yao-Jen Chang" w:date="2019-03-21T21:28:00Z">
          <w:pPr>
            <w:jc w:val="center"/>
          </w:pPr>
        </w:pPrChange>
      </w:pPr>
    </w:p>
    <w:p w14:paraId="23AC251C" w14:textId="4661815A" w:rsidR="00C7426B" w:rsidDel="002F2A32" w:rsidRDefault="00C7426B" w:rsidP="002F2A32">
      <w:pPr>
        <w:jc w:val="center"/>
        <w:rPr>
          <w:del w:id="1532" w:author="Yao-Jen Chang" w:date="2019-03-21T21:28:00Z"/>
          <w:sz w:val="20"/>
        </w:rPr>
        <w:pPrChange w:id="1533" w:author="Yao-Jen Chang" w:date="2019-03-21T21:28:00Z">
          <w:pPr>
            <w:jc w:val="center"/>
          </w:pPr>
        </w:pPrChange>
      </w:pPr>
    </w:p>
    <w:p w14:paraId="3FF0CEC0" w14:textId="24958D8D" w:rsidR="00734337" w:rsidDel="00C7426B" w:rsidRDefault="00734337" w:rsidP="00C7426B">
      <w:pPr>
        <w:jc w:val="center"/>
        <w:rPr>
          <w:del w:id="1534" w:author="Yao-Jen Chang" w:date="2019-03-21T21:23:00Z"/>
          <w:sz w:val="20"/>
        </w:rPr>
        <w:pPrChange w:id="1535" w:author="Yao-Jen Chang" w:date="2019-03-21T21:23:00Z">
          <w:pPr>
            <w:jc w:val="center"/>
          </w:pPr>
        </w:pPrChange>
      </w:pPr>
    </w:p>
    <w:p w14:paraId="78BB3231" w14:textId="235366F4" w:rsidR="002A0A9D" w:rsidDel="00734337" w:rsidRDefault="002A0A9D" w:rsidP="00734337">
      <w:pPr>
        <w:jc w:val="center"/>
        <w:rPr>
          <w:del w:id="1536" w:author="Yao-Jen Chang" w:date="2019-03-21T20:10:00Z"/>
          <w:sz w:val="20"/>
        </w:rPr>
        <w:pPrChange w:id="1537" w:author="Yao-Jen Chang" w:date="2019-03-21T20:10:00Z">
          <w:pPr>
            <w:jc w:val="center"/>
          </w:pPr>
        </w:pPrChange>
      </w:pPr>
    </w:p>
    <w:p w14:paraId="402E95E3" w14:textId="156C56F3" w:rsidR="002A0A9D" w:rsidDel="002A0A9D" w:rsidRDefault="002A0A9D">
      <w:pPr>
        <w:jc w:val="center"/>
        <w:rPr>
          <w:del w:id="1538" w:author="Yao-Jen Chang" w:date="2019-03-21T12:48:00Z"/>
          <w:sz w:val="20"/>
        </w:rPr>
      </w:pPr>
    </w:p>
    <w:p w14:paraId="1C9B6EB2" w14:textId="40781777" w:rsidR="002A0A9D" w:rsidDel="002A0A9D" w:rsidRDefault="002A0A9D">
      <w:pPr>
        <w:jc w:val="center"/>
        <w:rPr>
          <w:del w:id="1539" w:author="Yao-Jen Chang" w:date="2019-03-21T12:48:00Z"/>
          <w:sz w:val="20"/>
        </w:rPr>
      </w:pPr>
    </w:p>
    <w:p w14:paraId="482394BF" w14:textId="1B2C73B3" w:rsidR="002A0A9D" w:rsidDel="002A0A9D" w:rsidRDefault="002A0A9D">
      <w:pPr>
        <w:jc w:val="center"/>
        <w:rPr>
          <w:del w:id="1540" w:author="Yao-Jen Chang" w:date="2019-03-21T12:47:00Z"/>
          <w:sz w:val="20"/>
        </w:rPr>
      </w:pPr>
    </w:p>
    <w:p w14:paraId="583444B2" w14:textId="69E26765" w:rsidR="002A0A9D" w:rsidDel="002A0A9D" w:rsidRDefault="002A0A9D">
      <w:pPr>
        <w:jc w:val="center"/>
        <w:rPr>
          <w:del w:id="1541" w:author="Yao-Jen Chang" w:date="2019-03-21T12:47:00Z"/>
          <w:sz w:val="20"/>
        </w:rPr>
      </w:pPr>
    </w:p>
    <w:p w14:paraId="6C78AE8E" w14:textId="45920244" w:rsidR="002A0A9D" w:rsidDel="002A0A9D" w:rsidRDefault="002A0A9D">
      <w:pPr>
        <w:jc w:val="center"/>
        <w:rPr>
          <w:del w:id="1542" w:author="Yao-Jen Chang" w:date="2019-03-21T12:47:00Z"/>
          <w:sz w:val="20"/>
        </w:rPr>
      </w:pPr>
    </w:p>
    <w:p w14:paraId="2DE826C9" w14:textId="22D1662B" w:rsidR="000756C8" w:rsidDel="002A0A9D" w:rsidRDefault="000756C8">
      <w:pPr>
        <w:jc w:val="center"/>
        <w:rPr>
          <w:del w:id="1543" w:author="Yao-Jen Chang" w:date="2019-03-21T12:32:00Z"/>
          <w:sz w:val="20"/>
        </w:rPr>
      </w:pPr>
    </w:p>
    <w:p w14:paraId="2068651D" w14:textId="336DA70D" w:rsidR="000756C8" w:rsidRDefault="000756C8" w:rsidP="006451D3">
      <w:pPr>
        <w:jc w:val="center"/>
        <w:rPr>
          <w:ins w:id="1544" w:author="Yao-Jen Chang" w:date="2019-03-20T23:29:00Z"/>
          <w:b/>
          <w:szCs w:val="22"/>
        </w:rPr>
      </w:pPr>
      <w:ins w:id="1545" w:author="Yao-Jen Chang" w:date="2019-03-20T23:29:00Z">
        <w:r>
          <w:rPr>
            <w:b/>
            <w:szCs w:val="22"/>
          </w:rPr>
          <w:fldChar w:fldCharType="end"/>
        </w:r>
      </w:ins>
    </w:p>
    <w:p w14:paraId="7C3976A6" w14:textId="594E0CF7" w:rsidR="006451D3" w:rsidRDefault="006451D3" w:rsidP="006451D3">
      <w:pPr>
        <w:jc w:val="center"/>
        <w:rPr>
          <w:ins w:id="1546" w:author="Yao-Jen Chang" w:date="2019-03-20T23:28:00Z"/>
          <w:b/>
          <w:szCs w:val="22"/>
        </w:rPr>
      </w:pPr>
      <w:r w:rsidRPr="00743B10">
        <w:rPr>
          <w:b/>
          <w:szCs w:val="22"/>
        </w:rPr>
        <w:t xml:space="preserve">Table </w:t>
      </w:r>
      <w:r>
        <w:rPr>
          <w:b/>
          <w:szCs w:val="22"/>
        </w:rPr>
        <w:t>2</w:t>
      </w:r>
      <w:r w:rsidRPr="00743B10">
        <w:rPr>
          <w:b/>
          <w:noProof/>
          <w:szCs w:val="22"/>
        </w:rPr>
        <w:t>:</w:t>
      </w:r>
      <w:r w:rsidRPr="00743B10">
        <w:rPr>
          <w:b/>
          <w:szCs w:val="22"/>
        </w:rPr>
        <w:t xml:space="preserve"> Summary results</w:t>
      </w:r>
      <w:r>
        <w:rPr>
          <w:b/>
          <w:szCs w:val="22"/>
        </w:rPr>
        <w:t xml:space="preserve"> of Solution 3.2</w:t>
      </w:r>
      <w:r w:rsidRPr="00743B10">
        <w:rPr>
          <w:b/>
          <w:szCs w:val="22"/>
        </w:rPr>
        <w:t xml:space="preserve"> over VTM-4.0</w:t>
      </w:r>
      <w:r>
        <w:rPr>
          <w:b/>
          <w:szCs w:val="22"/>
        </w:rPr>
        <w:t>.1</w:t>
      </w:r>
      <w:r w:rsidRPr="00743B10">
        <w:rPr>
          <w:b/>
          <w:szCs w:val="22"/>
        </w:rPr>
        <w:t xml:space="preserve"> with </w:t>
      </w:r>
      <w:proofErr w:type="spellStart"/>
      <w:r>
        <w:rPr>
          <w:b/>
          <w:szCs w:val="22"/>
          <w:lang w:val="en-CA"/>
        </w:rPr>
        <w:t>MaxNumMergeCand</w:t>
      </w:r>
      <w:proofErr w:type="spellEnd"/>
      <w:r>
        <w:rPr>
          <w:b/>
          <w:szCs w:val="22"/>
          <w:lang w:val="en-CA"/>
        </w:rPr>
        <w:t>=1</w:t>
      </w:r>
      <w:r w:rsidRPr="00743B10">
        <w:rPr>
          <w:b/>
          <w:szCs w:val="22"/>
        </w:rPr>
        <w:t>.</w:t>
      </w:r>
    </w:p>
    <w:p w14:paraId="01F22A18" w14:textId="42459DC8" w:rsidR="000756C8" w:rsidRDefault="000756C8" w:rsidP="006451D3">
      <w:pPr>
        <w:jc w:val="center"/>
        <w:rPr>
          <w:ins w:id="1547" w:author="Yao-Jen Chang" w:date="2019-03-20T23:28:00Z"/>
          <w:rFonts w:ascii="Arial" w:eastAsia="Times New Roman" w:hAnsi="Arial" w:cs="Arial"/>
          <w:b/>
          <w:bCs/>
          <w:color w:val="000000"/>
          <w:sz w:val="18"/>
          <w:szCs w:val="18"/>
          <w:lang w:eastAsia="zh-TW"/>
        </w:rPr>
      </w:pPr>
    </w:p>
    <w:p w14:paraId="01E9E917" w14:textId="2240D500" w:rsidR="000756C8" w:rsidRDefault="000756C8" w:rsidP="006451D3">
      <w:pPr>
        <w:jc w:val="center"/>
        <w:rPr>
          <w:sz w:val="20"/>
        </w:rPr>
      </w:pPr>
      <w:ins w:id="1548" w:author="Yao-Jen Chang" w:date="2019-03-20T23:28:00Z">
        <w:r>
          <w:rPr>
            <w:lang w:eastAsia="zh-TW"/>
          </w:rPr>
          <w:fldChar w:fldCharType="begin"/>
        </w:r>
        <w:r>
          <w:rPr>
            <w:lang w:eastAsia="zh-TW"/>
          </w:rPr>
          <w:instrText xml:space="preserve"> LINK Excel.SheetMacroEnabled.12 "C:\\Users\\yaojchan\\AppData\\Local\\Microsoft\\Windows\\INetCache\\Content.Outlook\\682ACL0Z\\JVET-N0448-Table 2 (002).xlsm" "Summary!R14C2:R36C7" \a \f 4 \h </w:instrText>
        </w:r>
      </w:ins>
      <w:r>
        <w:rPr>
          <w:lang w:eastAsia="zh-TW"/>
        </w:rPr>
        <w:instrText xml:space="preserve"> \* MERGEFORMAT </w:instrText>
      </w:r>
      <w:ins w:id="1549" w:author="Yao-Jen Chang" w:date="2019-03-20T23:28:00Z">
        <w:r>
          <w:rPr>
            <w:lang w:eastAsia="zh-TW"/>
          </w:rPr>
          <w:fldChar w:fldCharType="separate"/>
        </w:r>
      </w:ins>
    </w:p>
    <w:tbl>
      <w:tblPr>
        <w:tblW w:w="7621" w:type="dxa"/>
        <w:jc w:val="center"/>
        <w:tblLook w:val="04A0" w:firstRow="1" w:lastRow="0" w:firstColumn="1" w:lastColumn="0" w:noHBand="0" w:noVBand="1"/>
        <w:tblPrChange w:id="1550" w:author="Yao-Jen Chang" w:date="2019-03-20T23:28:00Z">
          <w:tblPr>
            <w:tblW w:w="6940" w:type="dxa"/>
            <w:tblCellMar>
              <w:left w:w="0" w:type="dxa"/>
              <w:right w:w="0" w:type="dxa"/>
            </w:tblCellMar>
            <w:tblLook w:val="04A0" w:firstRow="1" w:lastRow="0" w:firstColumn="1" w:lastColumn="0" w:noHBand="0" w:noVBand="1"/>
          </w:tblPr>
        </w:tblPrChange>
      </w:tblPr>
      <w:tblGrid>
        <w:gridCol w:w="1640"/>
        <w:gridCol w:w="1060"/>
        <w:gridCol w:w="1060"/>
        <w:gridCol w:w="1741"/>
        <w:gridCol w:w="1060"/>
        <w:gridCol w:w="1060"/>
        <w:tblGridChange w:id="1551">
          <w:tblGrid>
            <w:gridCol w:w="1640"/>
            <w:gridCol w:w="1060"/>
            <w:gridCol w:w="1060"/>
            <w:gridCol w:w="1741"/>
            <w:gridCol w:w="1060"/>
            <w:gridCol w:w="1060"/>
          </w:tblGrid>
        </w:tblGridChange>
      </w:tblGrid>
      <w:tr w:rsidR="000756C8" w:rsidRPr="000756C8" w14:paraId="56E78F99" w14:textId="77777777" w:rsidTr="000756C8">
        <w:trPr>
          <w:trHeight w:val="255"/>
          <w:jc w:val="center"/>
          <w:ins w:id="1552" w:author="Yao-Jen Chang" w:date="2019-03-20T23:28:00Z"/>
          <w:trPrChange w:id="1553" w:author="Yao-Jen Chang" w:date="2019-03-20T23:28:00Z">
            <w:trPr>
              <w:trHeight w:val="255"/>
            </w:trPr>
          </w:trPrChange>
        </w:trPr>
        <w:tc>
          <w:tcPr>
            <w:tcW w:w="1640" w:type="dxa"/>
            <w:tcBorders>
              <w:top w:val="nil"/>
              <w:left w:val="nil"/>
              <w:bottom w:val="nil"/>
              <w:right w:val="nil"/>
            </w:tcBorders>
            <w:shd w:val="clear" w:color="auto" w:fill="auto"/>
            <w:noWrap/>
            <w:vAlign w:val="center"/>
            <w:hideMark/>
            <w:tcPrChange w:id="1554" w:author="Yao-Jen Chang" w:date="2019-03-20T23:28: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2A3C67" w14:textId="5A5ECCF6"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5" w:author="Yao-Jen Chang" w:date="2019-03-20T23:28:00Z"/>
                <w:rFonts w:eastAsia="Times New Roman"/>
                <w:sz w:val="24"/>
                <w:szCs w:val="24"/>
                <w:lang w:eastAsia="zh-TW"/>
                <w:rPrChange w:id="1556" w:author="Yao-Jen Chang" w:date="2019-03-20T23:28:00Z">
                  <w:rPr>
                    <w:ins w:id="1557" w:author="Yao-Jen Chang" w:date="2019-03-20T23:28:00Z"/>
                  </w:rPr>
                </w:rPrChange>
              </w:rPr>
              <w:pPrChange w:id="1558" w:author="Yao-Jen Chang" w:date="2019-03-20T23:28: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559" w:author="Yao-Jen Chang" w:date="2019-03-20T23:28:00Z">
              <w:tcPr>
                <w:tcW w:w="106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F5C11AA"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Yao-Jen Chang" w:date="2019-03-20T23:28:00Z"/>
                <w:rFonts w:ascii="Arial" w:eastAsia="Times New Roman" w:hAnsi="Arial" w:cs="Arial"/>
                <w:b/>
                <w:bCs/>
                <w:color w:val="000000"/>
                <w:sz w:val="18"/>
                <w:szCs w:val="18"/>
                <w:lang w:eastAsia="zh-TW"/>
                <w:rPrChange w:id="1561" w:author="Yao-Jen Chang" w:date="2019-03-20T23:28:00Z">
                  <w:rPr>
                    <w:ins w:id="1562" w:author="Yao-Jen Chang" w:date="2019-03-20T23:28:00Z"/>
                  </w:rPr>
                </w:rPrChange>
              </w:rPr>
              <w:pPrChange w:id="1563" w:author="Yao-Jen Chang" w:date="2019-03-20T23:28:00Z">
                <w:pPr>
                  <w:jc w:val="center"/>
                </w:pPr>
              </w:pPrChange>
            </w:pPr>
            <w:ins w:id="1564" w:author="Yao-Jen Chang" w:date="2019-03-20T23:28:00Z">
              <w:r w:rsidRPr="000756C8">
                <w:rPr>
                  <w:rFonts w:ascii="Arial" w:eastAsia="Times New Roman" w:hAnsi="Arial" w:cs="Arial"/>
                  <w:b/>
                  <w:bCs/>
                  <w:color w:val="000000"/>
                  <w:sz w:val="18"/>
                  <w:szCs w:val="18"/>
                  <w:lang w:eastAsia="zh-TW"/>
                  <w:rPrChange w:id="1565" w:author="Yao-Jen Chang" w:date="2019-03-20T23:28:00Z">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566" w:author="Yao-Jen Chang" w:date="2019-03-20T23:28: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A1E5CDB"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Yao-Jen Chang" w:date="2019-03-20T23:28:00Z"/>
                <w:rFonts w:ascii="Calibri" w:eastAsia="Times New Roman" w:hAnsi="Calibri" w:cs="Calibri"/>
                <w:color w:val="000000"/>
                <w:sz w:val="24"/>
                <w:szCs w:val="24"/>
                <w:lang w:eastAsia="zh-TW"/>
                <w:rPrChange w:id="1568" w:author="Yao-Jen Chang" w:date="2019-03-20T23:28:00Z">
                  <w:rPr>
                    <w:ins w:id="1569" w:author="Yao-Jen Chang" w:date="2019-03-20T23:28:00Z"/>
                    <w:sz w:val="24"/>
                    <w:szCs w:val="24"/>
                  </w:rPr>
                </w:rPrChange>
              </w:rPr>
              <w:pPrChange w:id="1570" w:author="Yao-Jen Chang" w:date="2019-03-20T23:28:00Z">
                <w:pPr>
                  <w:jc w:val="center"/>
                </w:pPr>
              </w:pPrChange>
            </w:pPr>
            <w:ins w:id="1571" w:author="Yao-Jen Chang" w:date="2019-03-20T23:28:00Z">
              <w:r w:rsidRPr="000756C8">
                <w:rPr>
                  <w:rFonts w:ascii="Calibri" w:eastAsia="Times New Roman" w:hAnsi="Calibri" w:cs="Calibri"/>
                  <w:color w:val="000000"/>
                  <w:sz w:val="24"/>
                  <w:szCs w:val="24"/>
                  <w:lang w:eastAsia="zh-TW"/>
                  <w:rPrChange w:id="1572" w:author="Yao-Jen Chang" w:date="2019-03-20T23:28:00Z">
                    <w:rPr/>
                  </w:rPrChange>
                </w:rPr>
                <w:t> </w:t>
              </w:r>
            </w:ins>
          </w:p>
        </w:tc>
        <w:tc>
          <w:tcPr>
            <w:tcW w:w="1741" w:type="dxa"/>
            <w:tcBorders>
              <w:top w:val="single" w:sz="8" w:space="0" w:color="auto"/>
              <w:left w:val="nil"/>
              <w:bottom w:val="single" w:sz="8" w:space="0" w:color="auto"/>
              <w:right w:val="nil"/>
            </w:tcBorders>
            <w:shd w:val="clear" w:color="auto" w:fill="auto"/>
            <w:noWrap/>
            <w:vAlign w:val="center"/>
            <w:hideMark/>
            <w:tcPrChange w:id="1573" w:author="Yao-Jen Chang" w:date="2019-03-20T23:28: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9DD1CF1"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Yao-Jen Chang" w:date="2019-03-20T23:28:00Z"/>
                <w:rFonts w:ascii="Arial" w:eastAsia="Times New Roman" w:hAnsi="Arial" w:cs="Arial"/>
                <w:b/>
                <w:bCs/>
                <w:color w:val="000000"/>
                <w:sz w:val="18"/>
                <w:szCs w:val="18"/>
                <w:lang w:eastAsia="zh-TW"/>
                <w:rPrChange w:id="1575" w:author="Yao-Jen Chang" w:date="2019-03-20T23:28:00Z">
                  <w:rPr>
                    <w:ins w:id="1576" w:author="Yao-Jen Chang" w:date="2019-03-20T23:28:00Z"/>
                  </w:rPr>
                </w:rPrChange>
              </w:rPr>
              <w:pPrChange w:id="1577" w:author="Yao-Jen Chang" w:date="2019-03-20T23:28:00Z">
                <w:pPr>
                  <w:jc w:val="center"/>
                </w:pPr>
              </w:pPrChange>
            </w:pPr>
            <w:ins w:id="1578" w:author="Yao-Jen Chang" w:date="2019-03-20T23:28:00Z">
              <w:r w:rsidRPr="000756C8">
                <w:rPr>
                  <w:rFonts w:ascii="Arial" w:eastAsia="Times New Roman" w:hAnsi="Arial" w:cs="Arial"/>
                  <w:b/>
                  <w:bCs/>
                  <w:color w:val="000000"/>
                  <w:sz w:val="18"/>
                  <w:szCs w:val="18"/>
                  <w:lang w:eastAsia="zh-TW"/>
                  <w:rPrChange w:id="1579" w:author="Yao-Jen Chang" w:date="2019-03-20T23:28:00Z">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580" w:author="Yao-Jen Chang" w:date="2019-03-20T23:28: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2AC2C29"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Yao-Jen Chang" w:date="2019-03-20T23:28:00Z"/>
                <w:rFonts w:ascii="Calibri" w:eastAsia="Times New Roman" w:hAnsi="Calibri" w:cs="Calibri"/>
                <w:color w:val="000000"/>
                <w:sz w:val="24"/>
                <w:szCs w:val="24"/>
                <w:lang w:eastAsia="zh-TW"/>
                <w:rPrChange w:id="1582" w:author="Yao-Jen Chang" w:date="2019-03-20T23:28:00Z">
                  <w:rPr>
                    <w:ins w:id="1583" w:author="Yao-Jen Chang" w:date="2019-03-20T23:28:00Z"/>
                    <w:sz w:val="24"/>
                    <w:szCs w:val="24"/>
                  </w:rPr>
                </w:rPrChange>
              </w:rPr>
              <w:pPrChange w:id="1584" w:author="Yao-Jen Chang" w:date="2019-03-20T23:28:00Z">
                <w:pPr>
                  <w:jc w:val="center"/>
                </w:pPr>
              </w:pPrChange>
            </w:pPr>
            <w:ins w:id="1585" w:author="Yao-Jen Chang" w:date="2019-03-20T23:28:00Z">
              <w:r w:rsidRPr="000756C8">
                <w:rPr>
                  <w:rFonts w:ascii="Calibri" w:eastAsia="Times New Roman" w:hAnsi="Calibri" w:cs="Calibri"/>
                  <w:color w:val="000000"/>
                  <w:sz w:val="24"/>
                  <w:szCs w:val="24"/>
                  <w:lang w:eastAsia="zh-TW"/>
                  <w:rPrChange w:id="1586" w:author="Yao-Jen Chang" w:date="2019-03-20T23:28:00Z">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587" w:author="Yao-Jen Chang" w:date="2019-03-20T23:28:00Z">
              <w:tcPr>
                <w:tcW w:w="10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226D5DE"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Yao-Jen Chang" w:date="2019-03-20T23:28:00Z"/>
                <w:rFonts w:ascii="Calibri" w:eastAsia="Times New Roman" w:hAnsi="Calibri" w:cs="Calibri"/>
                <w:color w:val="000000"/>
                <w:sz w:val="24"/>
                <w:szCs w:val="24"/>
                <w:lang w:eastAsia="zh-TW"/>
                <w:rPrChange w:id="1589" w:author="Yao-Jen Chang" w:date="2019-03-20T23:28:00Z">
                  <w:rPr>
                    <w:ins w:id="1590" w:author="Yao-Jen Chang" w:date="2019-03-20T23:28:00Z"/>
                  </w:rPr>
                </w:rPrChange>
              </w:rPr>
              <w:pPrChange w:id="1591" w:author="Yao-Jen Chang" w:date="2019-03-20T23:28:00Z">
                <w:pPr>
                  <w:jc w:val="center"/>
                </w:pPr>
              </w:pPrChange>
            </w:pPr>
            <w:ins w:id="1592" w:author="Yao-Jen Chang" w:date="2019-03-20T23:28:00Z">
              <w:r w:rsidRPr="000756C8">
                <w:rPr>
                  <w:rFonts w:ascii="Calibri" w:eastAsia="Times New Roman" w:hAnsi="Calibri" w:cs="Calibri"/>
                  <w:color w:val="000000"/>
                  <w:sz w:val="24"/>
                  <w:szCs w:val="24"/>
                  <w:lang w:eastAsia="zh-TW"/>
                  <w:rPrChange w:id="1593" w:author="Yao-Jen Chang" w:date="2019-03-20T23:28:00Z">
                    <w:rPr/>
                  </w:rPrChange>
                </w:rPr>
                <w:t> </w:t>
              </w:r>
            </w:ins>
          </w:p>
        </w:tc>
      </w:tr>
      <w:tr w:rsidR="000756C8" w:rsidRPr="000756C8" w14:paraId="2F18F070" w14:textId="77777777" w:rsidTr="000756C8">
        <w:trPr>
          <w:trHeight w:val="255"/>
          <w:jc w:val="center"/>
          <w:ins w:id="1594" w:author="Yao-Jen Chang" w:date="2019-03-20T23:28:00Z"/>
          <w:trPrChange w:id="1595" w:author="Yao-Jen Chang" w:date="2019-03-20T23:28:00Z">
            <w:trPr>
              <w:trHeight w:val="255"/>
            </w:trPr>
          </w:trPrChange>
        </w:trPr>
        <w:tc>
          <w:tcPr>
            <w:tcW w:w="1640" w:type="dxa"/>
            <w:tcBorders>
              <w:top w:val="nil"/>
              <w:left w:val="nil"/>
              <w:bottom w:val="nil"/>
              <w:right w:val="nil"/>
            </w:tcBorders>
            <w:shd w:val="clear" w:color="auto" w:fill="auto"/>
            <w:noWrap/>
            <w:vAlign w:val="center"/>
            <w:hideMark/>
            <w:tcPrChange w:id="1596"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7CB46E"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Yao-Jen Chang" w:date="2019-03-20T23:28:00Z"/>
                <w:rFonts w:ascii="Calibri" w:eastAsia="Times New Roman" w:hAnsi="Calibri" w:cs="Calibri"/>
                <w:color w:val="000000"/>
                <w:sz w:val="24"/>
                <w:szCs w:val="24"/>
                <w:lang w:eastAsia="zh-TW"/>
                <w:rPrChange w:id="1598" w:author="Yao-Jen Chang" w:date="2019-03-20T23:28:00Z">
                  <w:rPr>
                    <w:ins w:id="1599" w:author="Yao-Jen Chang" w:date="2019-03-20T23:28:00Z"/>
                  </w:rPr>
                </w:rPrChange>
              </w:rPr>
              <w:pPrChange w:id="1600" w:author="Yao-Jen Chang" w:date="2019-03-20T23:28:00Z">
                <w:pPr>
                  <w:jc w:val="center"/>
                </w:pPr>
              </w:pPrChange>
            </w:pPr>
          </w:p>
        </w:tc>
        <w:tc>
          <w:tcPr>
            <w:tcW w:w="1060" w:type="dxa"/>
            <w:tcBorders>
              <w:top w:val="nil"/>
              <w:left w:val="single" w:sz="8" w:space="0" w:color="auto"/>
              <w:bottom w:val="nil"/>
              <w:right w:val="nil"/>
            </w:tcBorders>
            <w:shd w:val="clear" w:color="auto" w:fill="auto"/>
            <w:noWrap/>
            <w:vAlign w:val="center"/>
            <w:hideMark/>
            <w:tcPrChange w:id="1601" w:author="Yao-Jen Chang" w:date="2019-03-20T23:28: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27229D41"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Yao-Jen Chang" w:date="2019-03-20T23:28:00Z"/>
                <w:rFonts w:ascii="Arial" w:eastAsia="Times New Roman" w:hAnsi="Arial" w:cs="Arial"/>
                <w:b/>
                <w:bCs/>
                <w:color w:val="000000"/>
                <w:sz w:val="18"/>
                <w:szCs w:val="18"/>
                <w:lang w:eastAsia="zh-TW"/>
                <w:rPrChange w:id="1603" w:author="Yao-Jen Chang" w:date="2019-03-20T23:28:00Z">
                  <w:rPr>
                    <w:ins w:id="1604" w:author="Yao-Jen Chang" w:date="2019-03-20T23:28:00Z"/>
                  </w:rPr>
                </w:rPrChange>
              </w:rPr>
              <w:pPrChange w:id="1605" w:author="Yao-Jen Chang" w:date="2019-03-20T23:28:00Z">
                <w:pPr>
                  <w:jc w:val="center"/>
                </w:pPr>
              </w:pPrChange>
            </w:pPr>
            <w:ins w:id="1606" w:author="Yao-Jen Chang" w:date="2019-03-20T23:28:00Z">
              <w:r w:rsidRPr="000756C8">
                <w:rPr>
                  <w:rFonts w:ascii="Arial" w:eastAsia="Times New Roman" w:hAnsi="Arial" w:cs="Arial"/>
                  <w:b/>
                  <w:bCs/>
                  <w:color w:val="000000"/>
                  <w:sz w:val="18"/>
                  <w:szCs w:val="18"/>
                  <w:lang w:eastAsia="zh-TW"/>
                  <w:rPrChange w:id="1607" w:author="Yao-Jen Chang" w:date="2019-03-20T23:28:00Z">
                    <w:rPr/>
                  </w:rPrChange>
                </w:rPr>
                <w:t> </w:t>
              </w:r>
            </w:ins>
          </w:p>
        </w:tc>
        <w:tc>
          <w:tcPr>
            <w:tcW w:w="1060" w:type="dxa"/>
            <w:tcBorders>
              <w:top w:val="nil"/>
              <w:left w:val="nil"/>
              <w:bottom w:val="nil"/>
              <w:right w:val="nil"/>
            </w:tcBorders>
            <w:shd w:val="clear" w:color="auto" w:fill="auto"/>
            <w:noWrap/>
            <w:vAlign w:val="center"/>
            <w:hideMark/>
            <w:tcPrChange w:id="1608"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F7906A"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Yao-Jen Chang" w:date="2019-03-20T23:28:00Z"/>
                <w:rFonts w:ascii="Arial" w:eastAsia="Times New Roman" w:hAnsi="Arial" w:cs="Arial"/>
                <w:b/>
                <w:bCs/>
                <w:color w:val="000000"/>
                <w:sz w:val="18"/>
                <w:szCs w:val="18"/>
                <w:lang w:eastAsia="zh-TW"/>
                <w:rPrChange w:id="1610" w:author="Yao-Jen Chang" w:date="2019-03-20T23:28:00Z">
                  <w:rPr>
                    <w:ins w:id="1611" w:author="Yao-Jen Chang" w:date="2019-03-20T23:28:00Z"/>
                  </w:rPr>
                </w:rPrChange>
              </w:rPr>
              <w:pPrChange w:id="1612" w:author="Yao-Jen Chang" w:date="2019-03-20T23:28:00Z">
                <w:pPr>
                  <w:jc w:val="center"/>
                </w:pPr>
              </w:pPrChange>
            </w:pPr>
            <w:ins w:id="1613" w:author="Yao-Jen Chang" w:date="2019-03-20T23:28:00Z">
              <w:r w:rsidRPr="000756C8">
                <w:rPr>
                  <w:rFonts w:ascii="Arial" w:eastAsia="Times New Roman" w:hAnsi="Arial" w:cs="Arial"/>
                  <w:b/>
                  <w:bCs/>
                  <w:color w:val="000000"/>
                  <w:sz w:val="18"/>
                  <w:szCs w:val="18"/>
                  <w:lang w:eastAsia="zh-TW"/>
                  <w:rPrChange w:id="1614" w:author="Yao-Jen Chang" w:date="2019-03-20T23:28:00Z">
                    <w:rPr/>
                  </w:rPrChange>
                </w:rPr>
                <w:t> </w:t>
              </w:r>
            </w:ins>
          </w:p>
        </w:tc>
        <w:tc>
          <w:tcPr>
            <w:tcW w:w="1741" w:type="dxa"/>
            <w:tcBorders>
              <w:top w:val="nil"/>
              <w:left w:val="nil"/>
              <w:bottom w:val="nil"/>
              <w:right w:val="nil"/>
            </w:tcBorders>
            <w:shd w:val="clear" w:color="auto" w:fill="auto"/>
            <w:noWrap/>
            <w:vAlign w:val="center"/>
            <w:hideMark/>
            <w:tcPrChange w:id="1615"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6C2F7D"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Yao-Jen Chang" w:date="2019-03-20T23:28:00Z"/>
                <w:rFonts w:ascii="Arial" w:eastAsia="Times New Roman" w:hAnsi="Arial" w:cs="Arial"/>
                <w:b/>
                <w:bCs/>
                <w:color w:val="000000"/>
                <w:sz w:val="18"/>
                <w:szCs w:val="18"/>
                <w:lang w:eastAsia="zh-TW"/>
                <w:rPrChange w:id="1617" w:author="Yao-Jen Chang" w:date="2019-03-20T23:28:00Z">
                  <w:rPr>
                    <w:ins w:id="1618" w:author="Yao-Jen Chang" w:date="2019-03-20T23:28:00Z"/>
                  </w:rPr>
                </w:rPrChange>
              </w:rPr>
              <w:pPrChange w:id="1619" w:author="Yao-Jen Chang" w:date="2019-03-20T23:28:00Z">
                <w:pPr>
                  <w:jc w:val="center"/>
                </w:pPr>
              </w:pPrChange>
            </w:pPr>
            <w:ins w:id="1620" w:author="Yao-Jen Chang" w:date="2019-03-20T23:28:00Z">
              <w:r w:rsidRPr="000756C8">
                <w:rPr>
                  <w:rFonts w:ascii="Arial" w:eastAsia="Times New Roman" w:hAnsi="Arial" w:cs="Arial"/>
                  <w:b/>
                  <w:bCs/>
                  <w:color w:val="000000"/>
                  <w:sz w:val="18"/>
                  <w:szCs w:val="18"/>
                  <w:lang w:eastAsia="zh-TW"/>
                  <w:rPrChange w:id="1621" w:author="Yao-Jen Chang" w:date="2019-03-20T23:28:00Z">
                    <w:rPr/>
                  </w:rPrChange>
                </w:rPr>
                <w:t>Over VTM-4.0</w:t>
              </w:r>
            </w:ins>
          </w:p>
        </w:tc>
        <w:tc>
          <w:tcPr>
            <w:tcW w:w="1060" w:type="dxa"/>
            <w:tcBorders>
              <w:top w:val="nil"/>
              <w:left w:val="nil"/>
              <w:bottom w:val="nil"/>
              <w:right w:val="nil"/>
            </w:tcBorders>
            <w:shd w:val="clear" w:color="auto" w:fill="auto"/>
            <w:noWrap/>
            <w:vAlign w:val="center"/>
            <w:hideMark/>
            <w:tcPrChange w:id="1622"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66A75A"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Yao-Jen Chang" w:date="2019-03-20T23:28:00Z"/>
                <w:rFonts w:ascii="Arial" w:eastAsia="Times New Roman" w:hAnsi="Arial" w:cs="Arial"/>
                <w:b/>
                <w:bCs/>
                <w:color w:val="000000"/>
                <w:sz w:val="18"/>
                <w:szCs w:val="18"/>
                <w:lang w:eastAsia="zh-TW"/>
                <w:rPrChange w:id="1624" w:author="Yao-Jen Chang" w:date="2019-03-20T23:28:00Z">
                  <w:rPr>
                    <w:ins w:id="1625" w:author="Yao-Jen Chang" w:date="2019-03-20T23:28:00Z"/>
                  </w:rPr>
                </w:rPrChange>
              </w:rPr>
              <w:pPrChange w:id="1626" w:author="Yao-Jen Chang" w:date="2019-03-20T23:28:00Z">
                <w:pPr>
                  <w:jc w:val="center"/>
                </w:pPr>
              </w:pPrChange>
            </w:pPr>
            <w:ins w:id="1627" w:author="Yao-Jen Chang" w:date="2019-03-20T23:28:00Z">
              <w:r w:rsidRPr="000756C8">
                <w:rPr>
                  <w:rFonts w:ascii="Arial" w:eastAsia="Times New Roman" w:hAnsi="Arial" w:cs="Arial"/>
                  <w:b/>
                  <w:bCs/>
                  <w:color w:val="000000"/>
                  <w:sz w:val="18"/>
                  <w:szCs w:val="18"/>
                  <w:lang w:eastAsia="zh-TW"/>
                  <w:rPrChange w:id="1628" w:author="Yao-Jen Chang" w:date="2019-03-20T23:28:00Z">
                    <w:rPr/>
                  </w:rPrChange>
                </w:rPr>
                <w:t> </w:t>
              </w:r>
            </w:ins>
          </w:p>
        </w:tc>
        <w:tc>
          <w:tcPr>
            <w:tcW w:w="1060" w:type="dxa"/>
            <w:tcBorders>
              <w:top w:val="nil"/>
              <w:left w:val="nil"/>
              <w:bottom w:val="nil"/>
              <w:right w:val="single" w:sz="8" w:space="0" w:color="auto"/>
            </w:tcBorders>
            <w:shd w:val="clear" w:color="auto" w:fill="auto"/>
            <w:noWrap/>
            <w:vAlign w:val="center"/>
            <w:hideMark/>
            <w:tcPrChange w:id="1629"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72EF27A"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Yao-Jen Chang" w:date="2019-03-20T23:28:00Z"/>
                <w:rFonts w:ascii="Arial" w:eastAsia="Times New Roman" w:hAnsi="Arial" w:cs="Arial"/>
                <w:b/>
                <w:bCs/>
                <w:color w:val="000000"/>
                <w:sz w:val="18"/>
                <w:szCs w:val="18"/>
                <w:lang w:eastAsia="zh-TW"/>
                <w:rPrChange w:id="1631" w:author="Yao-Jen Chang" w:date="2019-03-20T23:28:00Z">
                  <w:rPr>
                    <w:ins w:id="1632" w:author="Yao-Jen Chang" w:date="2019-03-20T23:28:00Z"/>
                  </w:rPr>
                </w:rPrChange>
              </w:rPr>
              <w:pPrChange w:id="1633" w:author="Yao-Jen Chang" w:date="2019-03-20T23:28:00Z">
                <w:pPr>
                  <w:jc w:val="center"/>
                </w:pPr>
              </w:pPrChange>
            </w:pPr>
            <w:ins w:id="1634" w:author="Yao-Jen Chang" w:date="2019-03-20T23:28:00Z">
              <w:r w:rsidRPr="000756C8">
                <w:rPr>
                  <w:rFonts w:ascii="Arial" w:eastAsia="Times New Roman" w:hAnsi="Arial" w:cs="Arial"/>
                  <w:b/>
                  <w:bCs/>
                  <w:color w:val="000000"/>
                  <w:sz w:val="18"/>
                  <w:szCs w:val="18"/>
                  <w:lang w:eastAsia="zh-TW"/>
                  <w:rPrChange w:id="1635" w:author="Yao-Jen Chang" w:date="2019-03-20T23:28:00Z">
                    <w:rPr/>
                  </w:rPrChange>
                </w:rPr>
                <w:t> </w:t>
              </w:r>
            </w:ins>
          </w:p>
        </w:tc>
      </w:tr>
      <w:tr w:rsidR="000756C8" w:rsidRPr="000756C8" w14:paraId="22F0CBC6" w14:textId="77777777" w:rsidTr="000756C8">
        <w:trPr>
          <w:trHeight w:val="255"/>
          <w:jc w:val="center"/>
          <w:ins w:id="1636" w:author="Yao-Jen Chang" w:date="2019-03-20T23:28:00Z"/>
          <w:trPrChange w:id="1637" w:author="Yao-Jen Chang" w:date="2019-03-20T23:28:00Z">
            <w:trPr>
              <w:trHeight w:val="255"/>
            </w:trPr>
          </w:trPrChange>
        </w:trPr>
        <w:tc>
          <w:tcPr>
            <w:tcW w:w="1640" w:type="dxa"/>
            <w:tcBorders>
              <w:top w:val="nil"/>
              <w:left w:val="nil"/>
              <w:bottom w:val="nil"/>
              <w:right w:val="nil"/>
            </w:tcBorders>
            <w:shd w:val="clear" w:color="auto" w:fill="auto"/>
            <w:noWrap/>
            <w:vAlign w:val="center"/>
            <w:hideMark/>
            <w:tcPrChange w:id="1638"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CCC26A"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Yao-Jen Chang" w:date="2019-03-20T23:28:00Z"/>
                <w:rFonts w:ascii="Arial" w:eastAsia="Times New Roman" w:hAnsi="Arial" w:cs="Arial"/>
                <w:b/>
                <w:bCs/>
                <w:color w:val="000000"/>
                <w:sz w:val="18"/>
                <w:szCs w:val="18"/>
                <w:lang w:eastAsia="zh-TW"/>
                <w:rPrChange w:id="1640" w:author="Yao-Jen Chang" w:date="2019-03-20T23:28:00Z">
                  <w:rPr>
                    <w:ins w:id="1641" w:author="Yao-Jen Chang" w:date="2019-03-20T23:28:00Z"/>
                  </w:rPr>
                </w:rPrChange>
              </w:rPr>
              <w:pPrChange w:id="1642" w:author="Yao-Jen Chang" w:date="2019-03-20T23:28: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643" w:author="Yao-Jen Chang" w:date="2019-03-20T23:2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C4B5285"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Yao-Jen Chang" w:date="2019-03-20T23:28:00Z"/>
                <w:rFonts w:ascii="Arial" w:eastAsia="Times New Roman" w:hAnsi="Arial" w:cs="Arial"/>
                <w:color w:val="000000"/>
                <w:sz w:val="18"/>
                <w:szCs w:val="18"/>
                <w:lang w:eastAsia="zh-TW"/>
                <w:rPrChange w:id="1645" w:author="Yao-Jen Chang" w:date="2019-03-20T23:28:00Z">
                  <w:rPr>
                    <w:ins w:id="1646" w:author="Yao-Jen Chang" w:date="2019-03-20T23:28:00Z"/>
                  </w:rPr>
                </w:rPrChange>
              </w:rPr>
              <w:pPrChange w:id="1647" w:author="Yao-Jen Chang" w:date="2019-03-20T23:28:00Z">
                <w:pPr>
                  <w:jc w:val="center"/>
                </w:pPr>
              </w:pPrChange>
            </w:pPr>
            <w:ins w:id="1648" w:author="Yao-Jen Chang" w:date="2019-03-20T23:28:00Z">
              <w:r w:rsidRPr="000756C8">
                <w:rPr>
                  <w:rFonts w:ascii="Arial" w:eastAsia="Times New Roman" w:hAnsi="Arial" w:cs="Arial"/>
                  <w:color w:val="000000"/>
                  <w:sz w:val="18"/>
                  <w:szCs w:val="18"/>
                  <w:lang w:eastAsia="zh-TW"/>
                  <w:rPrChange w:id="1649" w:author="Yao-Jen Chang" w:date="2019-03-20T23:28:00Z">
                    <w:rPr/>
                  </w:rPrChange>
                </w:rPr>
                <w:t>Y</w:t>
              </w:r>
            </w:ins>
          </w:p>
        </w:tc>
        <w:tc>
          <w:tcPr>
            <w:tcW w:w="1060" w:type="dxa"/>
            <w:tcBorders>
              <w:top w:val="nil"/>
              <w:left w:val="nil"/>
              <w:bottom w:val="single" w:sz="8" w:space="0" w:color="auto"/>
              <w:right w:val="nil"/>
            </w:tcBorders>
            <w:shd w:val="clear" w:color="auto" w:fill="auto"/>
            <w:noWrap/>
            <w:vAlign w:val="center"/>
            <w:hideMark/>
            <w:tcPrChange w:id="1650"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0A99575"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Yao-Jen Chang" w:date="2019-03-20T23:28:00Z"/>
                <w:rFonts w:ascii="Arial" w:eastAsia="Times New Roman" w:hAnsi="Arial" w:cs="Arial"/>
                <w:color w:val="000000"/>
                <w:sz w:val="18"/>
                <w:szCs w:val="18"/>
                <w:lang w:eastAsia="zh-TW"/>
                <w:rPrChange w:id="1652" w:author="Yao-Jen Chang" w:date="2019-03-20T23:28:00Z">
                  <w:rPr>
                    <w:ins w:id="1653" w:author="Yao-Jen Chang" w:date="2019-03-20T23:28:00Z"/>
                  </w:rPr>
                </w:rPrChange>
              </w:rPr>
              <w:pPrChange w:id="1654" w:author="Yao-Jen Chang" w:date="2019-03-20T23:28:00Z">
                <w:pPr>
                  <w:jc w:val="center"/>
                </w:pPr>
              </w:pPrChange>
            </w:pPr>
            <w:ins w:id="1655" w:author="Yao-Jen Chang" w:date="2019-03-20T23:28:00Z">
              <w:r w:rsidRPr="000756C8">
                <w:rPr>
                  <w:rFonts w:ascii="Arial" w:eastAsia="Times New Roman" w:hAnsi="Arial" w:cs="Arial"/>
                  <w:color w:val="000000"/>
                  <w:sz w:val="18"/>
                  <w:szCs w:val="18"/>
                  <w:lang w:eastAsia="zh-TW"/>
                  <w:rPrChange w:id="1656" w:author="Yao-Jen Chang" w:date="2019-03-20T23:28:00Z">
                    <w:rPr/>
                  </w:rPrChange>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1657" w:author="Yao-Jen Chang" w:date="2019-03-20T23:2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4D75484"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Yao-Jen Chang" w:date="2019-03-20T23:28:00Z"/>
                <w:rFonts w:ascii="Arial" w:eastAsia="Times New Roman" w:hAnsi="Arial" w:cs="Arial"/>
                <w:color w:val="000000"/>
                <w:sz w:val="18"/>
                <w:szCs w:val="18"/>
                <w:lang w:eastAsia="zh-TW"/>
                <w:rPrChange w:id="1659" w:author="Yao-Jen Chang" w:date="2019-03-20T23:28:00Z">
                  <w:rPr>
                    <w:ins w:id="1660" w:author="Yao-Jen Chang" w:date="2019-03-20T23:28:00Z"/>
                  </w:rPr>
                </w:rPrChange>
              </w:rPr>
              <w:pPrChange w:id="1661" w:author="Yao-Jen Chang" w:date="2019-03-20T23:28:00Z">
                <w:pPr>
                  <w:jc w:val="center"/>
                </w:pPr>
              </w:pPrChange>
            </w:pPr>
            <w:ins w:id="1662" w:author="Yao-Jen Chang" w:date="2019-03-20T23:28:00Z">
              <w:r w:rsidRPr="000756C8">
                <w:rPr>
                  <w:rFonts w:ascii="Arial" w:eastAsia="Times New Roman" w:hAnsi="Arial" w:cs="Arial"/>
                  <w:color w:val="000000"/>
                  <w:sz w:val="18"/>
                  <w:szCs w:val="18"/>
                  <w:lang w:eastAsia="zh-TW"/>
                  <w:rPrChange w:id="1663" w:author="Yao-Jen Chang" w:date="2019-03-20T23:28:00Z">
                    <w:rPr/>
                  </w:rPrChange>
                </w:rPr>
                <w:t>V</w:t>
              </w:r>
            </w:ins>
          </w:p>
        </w:tc>
        <w:tc>
          <w:tcPr>
            <w:tcW w:w="1060" w:type="dxa"/>
            <w:tcBorders>
              <w:top w:val="nil"/>
              <w:left w:val="nil"/>
              <w:bottom w:val="single" w:sz="8" w:space="0" w:color="auto"/>
              <w:right w:val="nil"/>
            </w:tcBorders>
            <w:shd w:val="clear" w:color="auto" w:fill="auto"/>
            <w:noWrap/>
            <w:vAlign w:val="center"/>
            <w:hideMark/>
            <w:tcPrChange w:id="1664"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3D20978"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Yao-Jen Chang" w:date="2019-03-20T23:28:00Z"/>
                <w:rFonts w:ascii="Arial" w:eastAsia="Times New Roman" w:hAnsi="Arial" w:cs="Arial"/>
                <w:color w:val="000000"/>
                <w:sz w:val="18"/>
                <w:szCs w:val="18"/>
                <w:lang w:eastAsia="zh-TW"/>
                <w:rPrChange w:id="1666" w:author="Yao-Jen Chang" w:date="2019-03-20T23:28:00Z">
                  <w:rPr>
                    <w:ins w:id="1667" w:author="Yao-Jen Chang" w:date="2019-03-20T23:28:00Z"/>
                  </w:rPr>
                </w:rPrChange>
              </w:rPr>
              <w:pPrChange w:id="1668" w:author="Yao-Jen Chang" w:date="2019-03-20T23:28:00Z">
                <w:pPr>
                  <w:jc w:val="center"/>
                </w:pPr>
              </w:pPrChange>
            </w:pPr>
            <w:proofErr w:type="spellStart"/>
            <w:ins w:id="1669" w:author="Yao-Jen Chang" w:date="2019-03-20T23:28:00Z">
              <w:r w:rsidRPr="000756C8">
                <w:rPr>
                  <w:rFonts w:ascii="Arial" w:eastAsia="Times New Roman" w:hAnsi="Arial" w:cs="Arial"/>
                  <w:color w:val="000000"/>
                  <w:sz w:val="18"/>
                  <w:szCs w:val="18"/>
                  <w:lang w:eastAsia="zh-TW"/>
                  <w:rPrChange w:id="1670" w:author="Yao-Jen Chang" w:date="2019-03-20T23:28: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671" w:author="Yao-Jen Chang" w:date="2019-03-20T23:2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BC22ACD"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Yao-Jen Chang" w:date="2019-03-20T23:28:00Z"/>
                <w:rFonts w:ascii="Arial" w:eastAsia="Times New Roman" w:hAnsi="Arial" w:cs="Arial"/>
                <w:color w:val="000000"/>
                <w:sz w:val="18"/>
                <w:szCs w:val="18"/>
                <w:lang w:eastAsia="zh-TW"/>
                <w:rPrChange w:id="1673" w:author="Yao-Jen Chang" w:date="2019-03-20T23:28:00Z">
                  <w:rPr>
                    <w:ins w:id="1674" w:author="Yao-Jen Chang" w:date="2019-03-20T23:28:00Z"/>
                  </w:rPr>
                </w:rPrChange>
              </w:rPr>
              <w:pPrChange w:id="1675" w:author="Yao-Jen Chang" w:date="2019-03-20T23:28:00Z">
                <w:pPr>
                  <w:jc w:val="center"/>
                </w:pPr>
              </w:pPrChange>
            </w:pPr>
            <w:proofErr w:type="spellStart"/>
            <w:ins w:id="1676" w:author="Yao-Jen Chang" w:date="2019-03-20T23:28:00Z">
              <w:r w:rsidRPr="000756C8">
                <w:rPr>
                  <w:rFonts w:ascii="Arial" w:eastAsia="Times New Roman" w:hAnsi="Arial" w:cs="Arial"/>
                  <w:color w:val="000000"/>
                  <w:sz w:val="18"/>
                  <w:szCs w:val="18"/>
                  <w:lang w:eastAsia="zh-TW"/>
                  <w:rPrChange w:id="1677" w:author="Yao-Jen Chang" w:date="2019-03-20T23:28:00Z">
                    <w:rPr/>
                  </w:rPrChange>
                </w:rPr>
                <w:t>DecT</w:t>
              </w:r>
              <w:proofErr w:type="spellEnd"/>
            </w:ins>
          </w:p>
        </w:tc>
      </w:tr>
      <w:tr w:rsidR="002A0A9D" w:rsidRPr="000756C8" w14:paraId="091A512F" w14:textId="77777777" w:rsidTr="000756C8">
        <w:trPr>
          <w:trHeight w:val="255"/>
          <w:jc w:val="center"/>
          <w:ins w:id="1678" w:author="Yao-Jen Chang" w:date="2019-03-20T23:28:00Z"/>
          <w:trPrChange w:id="1679" w:author="Yao-Jen Chang" w:date="2019-03-20T23: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80" w:author="Yao-Jen Chang" w:date="2019-03-20T23:2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AC6217B" w14:textId="77777777"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Yao-Jen Chang" w:date="2019-03-20T23:28:00Z"/>
                <w:rFonts w:ascii="Arial" w:eastAsia="Times New Roman" w:hAnsi="Arial" w:cs="Arial"/>
                <w:color w:val="000000"/>
                <w:sz w:val="18"/>
                <w:szCs w:val="18"/>
                <w:lang w:eastAsia="zh-TW"/>
                <w:rPrChange w:id="1682" w:author="Yao-Jen Chang" w:date="2019-03-20T23:28:00Z">
                  <w:rPr>
                    <w:ins w:id="1683" w:author="Yao-Jen Chang" w:date="2019-03-20T23:28:00Z"/>
                  </w:rPr>
                </w:rPrChange>
              </w:rPr>
              <w:pPrChange w:id="1684" w:author="Yao-Jen Chang" w:date="2019-03-20T23:28:00Z">
                <w:pPr>
                  <w:jc w:val="center"/>
                </w:pPr>
              </w:pPrChange>
            </w:pPr>
            <w:ins w:id="1685" w:author="Yao-Jen Chang" w:date="2019-03-20T23:28:00Z">
              <w:r w:rsidRPr="000756C8">
                <w:rPr>
                  <w:rFonts w:ascii="Arial" w:eastAsia="Times New Roman" w:hAnsi="Arial" w:cs="Arial"/>
                  <w:color w:val="000000"/>
                  <w:sz w:val="18"/>
                  <w:szCs w:val="18"/>
                  <w:lang w:eastAsia="zh-TW"/>
                  <w:rPrChange w:id="1686" w:author="Yao-Jen Chang" w:date="2019-03-20T23:28:00Z">
                    <w:rPr/>
                  </w:rPrChange>
                </w:rPr>
                <w:t>Class A1</w:t>
              </w:r>
            </w:ins>
          </w:p>
        </w:tc>
        <w:tc>
          <w:tcPr>
            <w:tcW w:w="1060" w:type="dxa"/>
            <w:tcBorders>
              <w:top w:val="nil"/>
              <w:left w:val="nil"/>
              <w:bottom w:val="nil"/>
              <w:right w:val="nil"/>
            </w:tcBorders>
            <w:shd w:val="clear" w:color="auto" w:fill="auto"/>
            <w:noWrap/>
            <w:vAlign w:val="center"/>
            <w:hideMark/>
            <w:tcPrChange w:id="1687"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FF2826" w14:textId="04A4C52E"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Yao-Jen Chang" w:date="2019-03-20T23:28:00Z"/>
                <w:rFonts w:ascii="Arial" w:eastAsia="Times New Roman" w:hAnsi="Arial" w:cs="Arial"/>
                <w:color w:val="000000"/>
                <w:sz w:val="18"/>
                <w:szCs w:val="18"/>
                <w:lang w:eastAsia="zh-TW"/>
                <w:rPrChange w:id="1689" w:author="Yao-Jen Chang" w:date="2019-03-20T23:28:00Z">
                  <w:rPr>
                    <w:ins w:id="1690" w:author="Yao-Jen Chang" w:date="2019-03-20T23:28:00Z"/>
                  </w:rPr>
                </w:rPrChange>
              </w:rPr>
              <w:pPrChange w:id="1691" w:author="Yao-Jen Chang" w:date="2019-03-20T23:28:00Z">
                <w:pPr>
                  <w:jc w:val="center"/>
                </w:pPr>
              </w:pPrChange>
            </w:pPr>
            <w:ins w:id="1692" w:author="Yao-Jen Chang" w:date="2019-03-21T12:34: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1693"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0B42A0B" w14:textId="1CF14660"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Yao-Jen Chang" w:date="2019-03-20T23:28:00Z"/>
                <w:rFonts w:ascii="Arial" w:eastAsia="Times New Roman" w:hAnsi="Arial" w:cs="Arial"/>
                <w:color w:val="000000"/>
                <w:sz w:val="18"/>
                <w:szCs w:val="18"/>
                <w:lang w:eastAsia="zh-TW"/>
                <w:rPrChange w:id="1695" w:author="Yao-Jen Chang" w:date="2019-03-20T23:28:00Z">
                  <w:rPr>
                    <w:ins w:id="1696" w:author="Yao-Jen Chang" w:date="2019-03-20T23:28:00Z"/>
                  </w:rPr>
                </w:rPrChange>
              </w:rPr>
              <w:pPrChange w:id="1697" w:author="Yao-Jen Chang" w:date="2019-03-20T23:28:00Z">
                <w:pPr>
                  <w:jc w:val="center"/>
                </w:pPr>
              </w:pPrChange>
            </w:pPr>
            <w:ins w:id="1698" w:author="Yao-Jen Chang" w:date="2019-03-21T12:34:00Z">
              <w:r>
                <w:rPr>
                  <w:rFonts w:ascii="Arial" w:hAnsi="Arial" w:cs="Arial"/>
                  <w:color w:val="000000"/>
                  <w:sz w:val="18"/>
                  <w:szCs w:val="18"/>
                </w:rPr>
                <w:t>-0.05%</w:t>
              </w:r>
            </w:ins>
          </w:p>
        </w:tc>
        <w:tc>
          <w:tcPr>
            <w:tcW w:w="1741" w:type="dxa"/>
            <w:tcBorders>
              <w:top w:val="nil"/>
              <w:left w:val="nil"/>
              <w:bottom w:val="nil"/>
              <w:right w:val="single" w:sz="4" w:space="0" w:color="auto"/>
            </w:tcBorders>
            <w:shd w:val="clear" w:color="auto" w:fill="auto"/>
            <w:noWrap/>
            <w:vAlign w:val="center"/>
            <w:hideMark/>
            <w:tcPrChange w:id="1699"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ABDEC18" w14:textId="0E0B3A18"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Yao-Jen Chang" w:date="2019-03-20T23:28:00Z"/>
                <w:rFonts w:ascii="Arial" w:eastAsia="Times New Roman" w:hAnsi="Arial" w:cs="Arial"/>
                <w:color w:val="000000"/>
                <w:sz w:val="18"/>
                <w:szCs w:val="18"/>
                <w:lang w:eastAsia="zh-TW"/>
                <w:rPrChange w:id="1701" w:author="Yao-Jen Chang" w:date="2019-03-20T23:28:00Z">
                  <w:rPr>
                    <w:ins w:id="1702" w:author="Yao-Jen Chang" w:date="2019-03-20T23:28:00Z"/>
                  </w:rPr>
                </w:rPrChange>
              </w:rPr>
              <w:pPrChange w:id="1703" w:author="Yao-Jen Chang" w:date="2019-03-20T23:28:00Z">
                <w:pPr>
                  <w:jc w:val="center"/>
                </w:pPr>
              </w:pPrChange>
            </w:pPr>
            <w:ins w:id="1704" w:author="Yao-Jen Chang" w:date="2019-03-21T12:34: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1705"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17378C" w14:textId="7296EE13"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Yao-Jen Chang" w:date="2019-03-20T23:28:00Z"/>
                <w:rFonts w:ascii="Arial" w:eastAsia="Times New Roman" w:hAnsi="Arial" w:cs="Arial"/>
                <w:color w:val="000000"/>
                <w:sz w:val="18"/>
                <w:szCs w:val="18"/>
                <w:lang w:eastAsia="zh-TW"/>
                <w:rPrChange w:id="1707" w:author="Yao-Jen Chang" w:date="2019-03-20T23:28:00Z">
                  <w:rPr>
                    <w:ins w:id="1708" w:author="Yao-Jen Chang" w:date="2019-03-20T23:28:00Z"/>
                  </w:rPr>
                </w:rPrChange>
              </w:rPr>
              <w:pPrChange w:id="1709" w:author="Yao-Jen Chang" w:date="2019-03-20T23:28:00Z">
                <w:pPr>
                  <w:jc w:val="center"/>
                </w:pPr>
              </w:pPrChange>
            </w:pPr>
            <w:ins w:id="1710" w:author="Yao-Jen Chang" w:date="2019-03-21T12:34:00Z">
              <w:r>
                <w:rPr>
                  <w:rFonts w:ascii="Arial" w:hAnsi="Arial" w:cs="Arial"/>
                  <w:color w:val="000000"/>
                  <w:sz w:val="18"/>
                  <w:szCs w:val="18"/>
                </w:rPr>
                <w:t>92%</w:t>
              </w:r>
            </w:ins>
          </w:p>
        </w:tc>
        <w:tc>
          <w:tcPr>
            <w:tcW w:w="1060" w:type="dxa"/>
            <w:tcBorders>
              <w:top w:val="nil"/>
              <w:left w:val="nil"/>
              <w:bottom w:val="nil"/>
              <w:right w:val="single" w:sz="8" w:space="0" w:color="auto"/>
            </w:tcBorders>
            <w:shd w:val="clear" w:color="auto" w:fill="auto"/>
            <w:noWrap/>
            <w:vAlign w:val="center"/>
            <w:hideMark/>
            <w:tcPrChange w:id="1711"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CBAE61A" w14:textId="3F9EEED1"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Yao-Jen Chang" w:date="2019-03-20T23:28:00Z"/>
                <w:rFonts w:ascii="Arial" w:eastAsia="Times New Roman" w:hAnsi="Arial" w:cs="Arial"/>
                <w:color w:val="000000"/>
                <w:sz w:val="18"/>
                <w:szCs w:val="18"/>
                <w:lang w:eastAsia="zh-TW"/>
                <w:rPrChange w:id="1713" w:author="Yao-Jen Chang" w:date="2019-03-20T23:28:00Z">
                  <w:rPr>
                    <w:ins w:id="1714" w:author="Yao-Jen Chang" w:date="2019-03-20T23:28:00Z"/>
                  </w:rPr>
                </w:rPrChange>
              </w:rPr>
              <w:pPrChange w:id="1715" w:author="Yao-Jen Chang" w:date="2019-03-20T23:28:00Z">
                <w:pPr>
                  <w:jc w:val="center"/>
                </w:pPr>
              </w:pPrChange>
            </w:pPr>
            <w:ins w:id="1716" w:author="Yao-Jen Chang" w:date="2019-03-21T12:34:00Z">
              <w:r>
                <w:rPr>
                  <w:rFonts w:ascii="Arial" w:hAnsi="Arial" w:cs="Arial"/>
                  <w:color w:val="000000"/>
                  <w:sz w:val="18"/>
                  <w:szCs w:val="18"/>
                </w:rPr>
                <w:t>99%</w:t>
              </w:r>
            </w:ins>
          </w:p>
        </w:tc>
      </w:tr>
      <w:tr w:rsidR="002A0A9D" w:rsidRPr="000756C8" w14:paraId="4BA12B65" w14:textId="77777777" w:rsidTr="000756C8">
        <w:trPr>
          <w:trHeight w:val="255"/>
          <w:jc w:val="center"/>
          <w:ins w:id="1717" w:author="Yao-Jen Chang" w:date="2019-03-20T23:28:00Z"/>
          <w:trPrChange w:id="1718"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19"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1A93477" w14:textId="77777777"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Yao-Jen Chang" w:date="2019-03-20T23:28:00Z"/>
                <w:rFonts w:ascii="Arial" w:eastAsia="Times New Roman" w:hAnsi="Arial" w:cs="Arial"/>
                <w:color w:val="000000"/>
                <w:sz w:val="18"/>
                <w:szCs w:val="18"/>
                <w:lang w:eastAsia="zh-TW"/>
                <w:rPrChange w:id="1721" w:author="Yao-Jen Chang" w:date="2019-03-20T23:28:00Z">
                  <w:rPr>
                    <w:ins w:id="1722" w:author="Yao-Jen Chang" w:date="2019-03-20T23:28:00Z"/>
                  </w:rPr>
                </w:rPrChange>
              </w:rPr>
              <w:pPrChange w:id="1723" w:author="Yao-Jen Chang" w:date="2019-03-20T23:28:00Z">
                <w:pPr>
                  <w:jc w:val="center"/>
                </w:pPr>
              </w:pPrChange>
            </w:pPr>
            <w:ins w:id="1724" w:author="Yao-Jen Chang" w:date="2019-03-20T23:28:00Z">
              <w:r w:rsidRPr="000756C8">
                <w:rPr>
                  <w:rFonts w:ascii="Arial" w:eastAsia="Times New Roman" w:hAnsi="Arial" w:cs="Arial"/>
                  <w:color w:val="000000"/>
                  <w:sz w:val="18"/>
                  <w:szCs w:val="18"/>
                  <w:lang w:eastAsia="zh-TW"/>
                  <w:rPrChange w:id="1725" w:author="Yao-Jen Chang" w:date="2019-03-20T23:28:00Z">
                    <w:rPr/>
                  </w:rPrChange>
                </w:rPr>
                <w:t>Class A2</w:t>
              </w:r>
            </w:ins>
          </w:p>
        </w:tc>
        <w:tc>
          <w:tcPr>
            <w:tcW w:w="1060" w:type="dxa"/>
            <w:tcBorders>
              <w:top w:val="nil"/>
              <w:left w:val="nil"/>
              <w:bottom w:val="nil"/>
              <w:right w:val="nil"/>
            </w:tcBorders>
            <w:shd w:val="clear" w:color="auto" w:fill="auto"/>
            <w:noWrap/>
            <w:vAlign w:val="center"/>
            <w:hideMark/>
            <w:tcPrChange w:id="1726"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34EA281" w14:textId="65D9F992"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Yao-Jen Chang" w:date="2019-03-20T23:28:00Z"/>
                <w:rFonts w:ascii="Arial" w:eastAsia="Times New Roman" w:hAnsi="Arial" w:cs="Arial"/>
                <w:color w:val="000000"/>
                <w:sz w:val="18"/>
                <w:szCs w:val="18"/>
                <w:lang w:eastAsia="zh-TW"/>
                <w:rPrChange w:id="1728" w:author="Yao-Jen Chang" w:date="2019-03-20T23:28:00Z">
                  <w:rPr>
                    <w:ins w:id="1729" w:author="Yao-Jen Chang" w:date="2019-03-20T23:28:00Z"/>
                  </w:rPr>
                </w:rPrChange>
              </w:rPr>
              <w:pPrChange w:id="1730" w:author="Yao-Jen Chang" w:date="2019-03-20T23:28:00Z">
                <w:pPr>
                  <w:jc w:val="center"/>
                </w:pPr>
              </w:pPrChange>
            </w:pPr>
            <w:ins w:id="1731" w:author="Yao-Jen Chang" w:date="2019-03-21T12:34: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1732"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ABD1092" w14:textId="4B16B443"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Yao-Jen Chang" w:date="2019-03-20T23:28:00Z"/>
                <w:rFonts w:ascii="Arial" w:eastAsia="Times New Roman" w:hAnsi="Arial" w:cs="Arial"/>
                <w:color w:val="000000"/>
                <w:sz w:val="18"/>
                <w:szCs w:val="18"/>
                <w:lang w:eastAsia="zh-TW"/>
                <w:rPrChange w:id="1734" w:author="Yao-Jen Chang" w:date="2019-03-20T23:28:00Z">
                  <w:rPr>
                    <w:ins w:id="1735" w:author="Yao-Jen Chang" w:date="2019-03-20T23:28:00Z"/>
                  </w:rPr>
                </w:rPrChange>
              </w:rPr>
              <w:pPrChange w:id="1736" w:author="Yao-Jen Chang" w:date="2019-03-20T23:28:00Z">
                <w:pPr>
                  <w:jc w:val="center"/>
                </w:pPr>
              </w:pPrChange>
            </w:pPr>
            <w:ins w:id="1737" w:author="Yao-Jen Chang" w:date="2019-03-21T12:34:00Z">
              <w:r>
                <w:rPr>
                  <w:rFonts w:ascii="Arial" w:hAnsi="Arial" w:cs="Arial"/>
                  <w:color w:val="000000"/>
                  <w:sz w:val="18"/>
                  <w:szCs w:val="18"/>
                </w:rPr>
                <w:t>-0.07%</w:t>
              </w:r>
            </w:ins>
          </w:p>
        </w:tc>
        <w:tc>
          <w:tcPr>
            <w:tcW w:w="1741" w:type="dxa"/>
            <w:tcBorders>
              <w:top w:val="nil"/>
              <w:left w:val="nil"/>
              <w:bottom w:val="nil"/>
              <w:right w:val="single" w:sz="4" w:space="0" w:color="auto"/>
            </w:tcBorders>
            <w:shd w:val="clear" w:color="auto" w:fill="auto"/>
            <w:noWrap/>
            <w:vAlign w:val="center"/>
            <w:hideMark/>
            <w:tcPrChange w:id="1738"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231857C" w14:textId="5D3B8FA3"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Yao-Jen Chang" w:date="2019-03-20T23:28:00Z"/>
                <w:rFonts w:ascii="Arial" w:eastAsia="Times New Roman" w:hAnsi="Arial" w:cs="Arial"/>
                <w:color w:val="000000"/>
                <w:sz w:val="18"/>
                <w:szCs w:val="18"/>
                <w:lang w:eastAsia="zh-TW"/>
                <w:rPrChange w:id="1740" w:author="Yao-Jen Chang" w:date="2019-03-20T23:28:00Z">
                  <w:rPr>
                    <w:ins w:id="1741" w:author="Yao-Jen Chang" w:date="2019-03-20T23:28:00Z"/>
                  </w:rPr>
                </w:rPrChange>
              </w:rPr>
              <w:pPrChange w:id="1742" w:author="Yao-Jen Chang" w:date="2019-03-20T23:28:00Z">
                <w:pPr>
                  <w:jc w:val="center"/>
                </w:pPr>
              </w:pPrChange>
            </w:pPr>
            <w:ins w:id="1743" w:author="Yao-Jen Chang" w:date="2019-03-21T12:34: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1744"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0DAB4B8" w14:textId="61BE4B9D"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Yao-Jen Chang" w:date="2019-03-20T23:28:00Z"/>
                <w:rFonts w:ascii="Arial" w:eastAsia="Times New Roman" w:hAnsi="Arial" w:cs="Arial"/>
                <w:color w:val="000000"/>
                <w:sz w:val="18"/>
                <w:szCs w:val="18"/>
                <w:lang w:eastAsia="zh-TW"/>
                <w:rPrChange w:id="1746" w:author="Yao-Jen Chang" w:date="2019-03-20T23:28:00Z">
                  <w:rPr>
                    <w:ins w:id="1747" w:author="Yao-Jen Chang" w:date="2019-03-20T23:28:00Z"/>
                  </w:rPr>
                </w:rPrChange>
              </w:rPr>
              <w:pPrChange w:id="1748" w:author="Yao-Jen Chang" w:date="2019-03-20T23:28:00Z">
                <w:pPr>
                  <w:jc w:val="center"/>
                </w:pPr>
              </w:pPrChange>
            </w:pPr>
            <w:ins w:id="1749" w:author="Yao-Jen Chang" w:date="2019-03-21T12:34:00Z">
              <w:r>
                <w:rPr>
                  <w:rFonts w:ascii="Arial" w:hAnsi="Arial" w:cs="Arial"/>
                  <w:color w:val="000000"/>
                  <w:sz w:val="18"/>
                  <w:szCs w:val="18"/>
                </w:rPr>
                <w:t>93%</w:t>
              </w:r>
            </w:ins>
          </w:p>
        </w:tc>
        <w:tc>
          <w:tcPr>
            <w:tcW w:w="1060" w:type="dxa"/>
            <w:tcBorders>
              <w:top w:val="nil"/>
              <w:left w:val="nil"/>
              <w:bottom w:val="nil"/>
              <w:right w:val="single" w:sz="8" w:space="0" w:color="auto"/>
            </w:tcBorders>
            <w:shd w:val="clear" w:color="auto" w:fill="auto"/>
            <w:noWrap/>
            <w:vAlign w:val="center"/>
            <w:hideMark/>
            <w:tcPrChange w:id="1750"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153EC68" w14:textId="0F645AEE"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Yao-Jen Chang" w:date="2019-03-20T23:28:00Z"/>
                <w:rFonts w:ascii="Arial" w:eastAsia="Times New Roman" w:hAnsi="Arial" w:cs="Arial"/>
                <w:color w:val="000000"/>
                <w:sz w:val="18"/>
                <w:szCs w:val="18"/>
                <w:lang w:eastAsia="zh-TW"/>
                <w:rPrChange w:id="1752" w:author="Yao-Jen Chang" w:date="2019-03-20T23:28:00Z">
                  <w:rPr>
                    <w:ins w:id="1753" w:author="Yao-Jen Chang" w:date="2019-03-20T23:28:00Z"/>
                  </w:rPr>
                </w:rPrChange>
              </w:rPr>
              <w:pPrChange w:id="1754" w:author="Yao-Jen Chang" w:date="2019-03-20T23:28:00Z">
                <w:pPr>
                  <w:jc w:val="center"/>
                </w:pPr>
              </w:pPrChange>
            </w:pPr>
            <w:ins w:id="1755" w:author="Yao-Jen Chang" w:date="2019-03-21T12:34:00Z">
              <w:r>
                <w:rPr>
                  <w:rFonts w:ascii="Arial" w:hAnsi="Arial" w:cs="Arial"/>
                  <w:color w:val="000000"/>
                  <w:sz w:val="18"/>
                  <w:szCs w:val="18"/>
                </w:rPr>
                <w:t>99%</w:t>
              </w:r>
            </w:ins>
          </w:p>
        </w:tc>
      </w:tr>
      <w:tr w:rsidR="002A0A9D" w:rsidRPr="000756C8" w14:paraId="6A3352BD" w14:textId="77777777" w:rsidTr="000756C8">
        <w:trPr>
          <w:trHeight w:val="255"/>
          <w:jc w:val="center"/>
          <w:ins w:id="1756" w:author="Yao-Jen Chang" w:date="2019-03-20T23:28:00Z"/>
          <w:trPrChange w:id="1757"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58"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10AA4D3" w14:textId="77777777"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Yao-Jen Chang" w:date="2019-03-20T23:28:00Z"/>
                <w:rFonts w:ascii="Arial" w:eastAsia="Times New Roman" w:hAnsi="Arial" w:cs="Arial"/>
                <w:color w:val="000000"/>
                <w:sz w:val="18"/>
                <w:szCs w:val="18"/>
                <w:lang w:eastAsia="zh-TW"/>
                <w:rPrChange w:id="1760" w:author="Yao-Jen Chang" w:date="2019-03-20T23:28:00Z">
                  <w:rPr>
                    <w:ins w:id="1761" w:author="Yao-Jen Chang" w:date="2019-03-20T23:28:00Z"/>
                  </w:rPr>
                </w:rPrChange>
              </w:rPr>
              <w:pPrChange w:id="1762" w:author="Yao-Jen Chang" w:date="2019-03-20T23:28:00Z">
                <w:pPr>
                  <w:jc w:val="center"/>
                </w:pPr>
              </w:pPrChange>
            </w:pPr>
            <w:ins w:id="1763" w:author="Yao-Jen Chang" w:date="2019-03-20T23:28:00Z">
              <w:r w:rsidRPr="000756C8">
                <w:rPr>
                  <w:rFonts w:ascii="Arial" w:eastAsia="Times New Roman" w:hAnsi="Arial" w:cs="Arial"/>
                  <w:color w:val="000000"/>
                  <w:sz w:val="18"/>
                  <w:szCs w:val="18"/>
                  <w:lang w:eastAsia="zh-TW"/>
                  <w:rPrChange w:id="1764" w:author="Yao-Jen Chang" w:date="2019-03-20T23:28:00Z">
                    <w:rPr/>
                  </w:rPrChange>
                </w:rPr>
                <w:t>Class B</w:t>
              </w:r>
            </w:ins>
          </w:p>
        </w:tc>
        <w:tc>
          <w:tcPr>
            <w:tcW w:w="1060" w:type="dxa"/>
            <w:tcBorders>
              <w:top w:val="nil"/>
              <w:left w:val="nil"/>
              <w:bottom w:val="nil"/>
              <w:right w:val="nil"/>
            </w:tcBorders>
            <w:shd w:val="clear" w:color="auto" w:fill="auto"/>
            <w:noWrap/>
            <w:vAlign w:val="center"/>
            <w:hideMark/>
            <w:tcPrChange w:id="1765"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61F20B" w14:textId="7A5D4C69"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Yao-Jen Chang" w:date="2019-03-20T23:28:00Z"/>
                <w:rFonts w:ascii="Arial" w:eastAsia="Times New Roman" w:hAnsi="Arial" w:cs="Arial"/>
                <w:color w:val="000000"/>
                <w:sz w:val="18"/>
                <w:szCs w:val="18"/>
                <w:lang w:eastAsia="zh-TW"/>
                <w:rPrChange w:id="1767" w:author="Yao-Jen Chang" w:date="2019-03-20T23:28:00Z">
                  <w:rPr>
                    <w:ins w:id="1768" w:author="Yao-Jen Chang" w:date="2019-03-20T23:28:00Z"/>
                  </w:rPr>
                </w:rPrChange>
              </w:rPr>
              <w:pPrChange w:id="1769" w:author="Yao-Jen Chang" w:date="2019-03-20T23:28:00Z">
                <w:pPr>
                  <w:jc w:val="center"/>
                </w:pPr>
              </w:pPrChange>
            </w:pPr>
            <w:ins w:id="1770" w:author="Yao-Jen Chang" w:date="2019-03-21T12:34: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1771"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88F5D1A" w14:textId="5F4DF168"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Yao-Jen Chang" w:date="2019-03-20T23:28:00Z"/>
                <w:rFonts w:ascii="Arial" w:eastAsia="Times New Roman" w:hAnsi="Arial" w:cs="Arial"/>
                <w:color w:val="000000"/>
                <w:sz w:val="18"/>
                <w:szCs w:val="18"/>
                <w:lang w:eastAsia="zh-TW"/>
                <w:rPrChange w:id="1773" w:author="Yao-Jen Chang" w:date="2019-03-20T23:28:00Z">
                  <w:rPr>
                    <w:ins w:id="1774" w:author="Yao-Jen Chang" w:date="2019-03-20T23:28:00Z"/>
                  </w:rPr>
                </w:rPrChange>
              </w:rPr>
              <w:pPrChange w:id="1775" w:author="Yao-Jen Chang" w:date="2019-03-20T23:28:00Z">
                <w:pPr>
                  <w:jc w:val="center"/>
                </w:pPr>
              </w:pPrChange>
            </w:pPr>
            <w:ins w:id="1776" w:author="Yao-Jen Chang" w:date="2019-03-21T12:34:00Z">
              <w:r>
                <w:rPr>
                  <w:rFonts w:ascii="Arial" w:hAnsi="Arial" w:cs="Arial"/>
                  <w:color w:val="000000"/>
                  <w:sz w:val="18"/>
                  <w:szCs w:val="18"/>
                </w:rPr>
                <w:t>0.00%</w:t>
              </w:r>
            </w:ins>
          </w:p>
        </w:tc>
        <w:tc>
          <w:tcPr>
            <w:tcW w:w="1741" w:type="dxa"/>
            <w:tcBorders>
              <w:top w:val="nil"/>
              <w:left w:val="nil"/>
              <w:bottom w:val="nil"/>
              <w:right w:val="single" w:sz="4" w:space="0" w:color="auto"/>
            </w:tcBorders>
            <w:shd w:val="clear" w:color="auto" w:fill="auto"/>
            <w:noWrap/>
            <w:vAlign w:val="center"/>
            <w:hideMark/>
            <w:tcPrChange w:id="1777"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EF369E6" w14:textId="5E50EC0F"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Yao-Jen Chang" w:date="2019-03-20T23:28:00Z"/>
                <w:rFonts w:ascii="Arial" w:eastAsia="Times New Roman" w:hAnsi="Arial" w:cs="Arial"/>
                <w:color w:val="000000"/>
                <w:sz w:val="18"/>
                <w:szCs w:val="18"/>
                <w:lang w:eastAsia="zh-TW"/>
                <w:rPrChange w:id="1779" w:author="Yao-Jen Chang" w:date="2019-03-20T23:28:00Z">
                  <w:rPr>
                    <w:ins w:id="1780" w:author="Yao-Jen Chang" w:date="2019-03-20T23:28:00Z"/>
                  </w:rPr>
                </w:rPrChange>
              </w:rPr>
              <w:pPrChange w:id="1781" w:author="Yao-Jen Chang" w:date="2019-03-20T23:28:00Z">
                <w:pPr>
                  <w:jc w:val="center"/>
                </w:pPr>
              </w:pPrChange>
            </w:pPr>
            <w:ins w:id="1782" w:author="Yao-Jen Chang" w:date="2019-03-21T12:34: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1783"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328EA1" w14:textId="0CBBED4F"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Yao-Jen Chang" w:date="2019-03-20T23:28:00Z"/>
                <w:rFonts w:ascii="Arial" w:eastAsia="Times New Roman" w:hAnsi="Arial" w:cs="Arial"/>
                <w:color w:val="000000"/>
                <w:sz w:val="18"/>
                <w:szCs w:val="18"/>
                <w:lang w:eastAsia="zh-TW"/>
                <w:rPrChange w:id="1785" w:author="Yao-Jen Chang" w:date="2019-03-20T23:28:00Z">
                  <w:rPr>
                    <w:ins w:id="1786" w:author="Yao-Jen Chang" w:date="2019-03-20T23:28:00Z"/>
                  </w:rPr>
                </w:rPrChange>
              </w:rPr>
              <w:pPrChange w:id="1787" w:author="Yao-Jen Chang" w:date="2019-03-20T23:28:00Z">
                <w:pPr>
                  <w:jc w:val="center"/>
                </w:pPr>
              </w:pPrChange>
            </w:pPr>
            <w:ins w:id="1788" w:author="Yao-Jen Chang" w:date="2019-03-21T12:34:00Z">
              <w:r>
                <w:rPr>
                  <w:rFonts w:ascii="Arial" w:hAnsi="Arial" w:cs="Arial"/>
                  <w:color w:val="000000"/>
                  <w:sz w:val="18"/>
                  <w:szCs w:val="18"/>
                </w:rPr>
                <w:t>93%</w:t>
              </w:r>
            </w:ins>
          </w:p>
        </w:tc>
        <w:tc>
          <w:tcPr>
            <w:tcW w:w="1060" w:type="dxa"/>
            <w:tcBorders>
              <w:top w:val="nil"/>
              <w:left w:val="nil"/>
              <w:bottom w:val="nil"/>
              <w:right w:val="single" w:sz="8" w:space="0" w:color="auto"/>
            </w:tcBorders>
            <w:shd w:val="clear" w:color="auto" w:fill="auto"/>
            <w:noWrap/>
            <w:vAlign w:val="center"/>
            <w:hideMark/>
            <w:tcPrChange w:id="1789"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D96B891" w14:textId="2898202B"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Yao-Jen Chang" w:date="2019-03-20T23:28:00Z"/>
                <w:rFonts w:ascii="Arial" w:eastAsia="Times New Roman" w:hAnsi="Arial" w:cs="Arial"/>
                <w:color w:val="000000"/>
                <w:sz w:val="18"/>
                <w:szCs w:val="18"/>
                <w:lang w:eastAsia="zh-TW"/>
                <w:rPrChange w:id="1791" w:author="Yao-Jen Chang" w:date="2019-03-20T23:28:00Z">
                  <w:rPr>
                    <w:ins w:id="1792" w:author="Yao-Jen Chang" w:date="2019-03-20T23:28:00Z"/>
                  </w:rPr>
                </w:rPrChange>
              </w:rPr>
              <w:pPrChange w:id="1793" w:author="Yao-Jen Chang" w:date="2019-03-20T23:28:00Z">
                <w:pPr>
                  <w:jc w:val="center"/>
                </w:pPr>
              </w:pPrChange>
            </w:pPr>
            <w:ins w:id="1794" w:author="Yao-Jen Chang" w:date="2019-03-21T12:34:00Z">
              <w:r>
                <w:rPr>
                  <w:rFonts w:ascii="Arial" w:hAnsi="Arial" w:cs="Arial"/>
                  <w:color w:val="000000"/>
                  <w:sz w:val="18"/>
                  <w:szCs w:val="18"/>
                </w:rPr>
                <w:t>100%</w:t>
              </w:r>
            </w:ins>
          </w:p>
        </w:tc>
      </w:tr>
      <w:tr w:rsidR="002A0A9D" w:rsidRPr="000756C8" w14:paraId="779472C2" w14:textId="77777777" w:rsidTr="000756C8">
        <w:trPr>
          <w:trHeight w:val="255"/>
          <w:jc w:val="center"/>
          <w:ins w:id="1795" w:author="Yao-Jen Chang" w:date="2019-03-20T23:28:00Z"/>
          <w:trPrChange w:id="1796"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97"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DFA021D" w14:textId="77777777"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Yao-Jen Chang" w:date="2019-03-20T23:28:00Z"/>
                <w:rFonts w:ascii="Arial" w:eastAsia="Times New Roman" w:hAnsi="Arial" w:cs="Arial"/>
                <w:color w:val="000000"/>
                <w:sz w:val="18"/>
                <w:szCs w:val="18"/>
                <w:lang w:eastAsia="zh-TW"/>
                <w:rPrChange w:id="1799" w:author="Yao-Jen Chang" w:date="2019-03-20T23:28:00Z">
                  <w:rPr>
                    <w:ins w:id="1800" w:author="Yao-Jen Chang" w:date="2019-03-20T23:28:00Z"/>
                  </w:rPr>
                </w:rPrChange>
              </w:rPr>
              <w:pPrChange w:id="1801" w:author="Yao-Jen Chang" w:date="2019-03-20T23:28:00Z">
                <w:pPr>
                  <w:jc w:val="center"/>
                </w:pPr>
              </w:pPrChange>
            </w:pPr>
            <w:ins w:id="1802" w:author="Yao-Jen Chang" w:date="2019-03-20T23:28:00Z">
              <w:r w:rsidRPr="000756C8">
                <w:rPr>
                  <w:rFonts w:ascii="Arial" w:eastAsia="Times New Roman" w:hAnsi="Arial" w:cs="Arial"/>
                  <w:color w:val="000000"/>
                  <w:sz w:val="18"/>
                  <w:szCs w:val="18"/>
                  <w:lang w:eastAsia="zh-TW"/>
                  <w:rPrChange w:id="1803" w:author="Yao-Jen Chang" w:date="2019-03-20T23:28:00Z">
                    <w:rPr/>
                  </w:rPrChange>
                </w:rPr>
                <w:t>Class C</w:t>
              </w:r>
            </w:ins>
          </w:p>
        </w:tc>
        <w:tc>
          <w:tcPr>
            <w:tcW w:w="1060" w:type="dxa"/>
            <w:tcBorders>
              <w:top w:val="nil"/>
              <w:left w:val="nil"/>
              <w:bottom w:val="nil"/>
              <w:right w:val="nil"/>
            </w:tcBorders>
            <w:shd w:val="clear" w:color="auto" w:fill="auto"/>
            <w:noWrap/>
            <w:vAlign w:val="center"/>
            <w:hideMark/>
            <w:tcPrChange w:id="1804"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B2FEA21" w14:textId="59462E39"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Yao-Jen Chang" w:date="2019-03-20T23:28:00Z"/>
                <w:rFonts w:ascii="Arial" w:eastAsia="Times New Roman" w:hAnsi="Arial" w:cs="Arial"/>
                <w:color w:val="000000"/>
                <w:sz w:val="18"/>
                <w:szCs w:val="18"/>
                <w:lang w:eastAsia="zh-TW"/>
                <w:rPrChange w:id="1806" w:author="Yao-Jen Chang" w:date="2019-03-20T23:28:00Z">
                  <w:rPr>
                    <w:ins w:id="1807" w:author="Yao-Jen Chang" w:date="2019-03-20T23:28:00Z"/>
                  </w:rPr>
                </w:rPrChange>
              </w:rPr>
              <w:pPrChange w:id="1808" w:author="Yao-Jen Chang" w:date="2019-03-20T23:28:00Z">
                <w:pPr>
                  <w:jc w:val="center"/>
                </w:pPr>
              </w:pPrChange>
            </w:pPr>
            <w:ins w:id="1809" w:author="Yao-Jen Chang" w:date="2019-03-21T12:34: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1810"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35B46D" w14:textId="5D3BCB93"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Yao-Jen Chang" w:date="2019-03-20T23:28:00Z"/>
                <w:rFonts w:ascii="Arial" w:eastAsia="Times New Roman" w:hAnsi="Arial" w:cs="Arial"/>
                <w:color w:val="000000"/>
                <w:sz w:val="18"/>
                <w:szCs w:val="18"/>
                <w:lang w:eastAsia="zh-TW"/>
                <w:rPrChange w:id="1812" w:author="Yao-Jen Chang" w:date="2019-03-20T23:28:00Z">
                  <w:rPr>
                    <w:ins w:id="1813" w:author="Yao-Jen Chang" w:date="2019-03-20T23:28:00Z"/>
                  </w:rPr>
                </w:rPrChange>
              </w:rPr>
              <w:pPrChange w:id="1814" w:author="Yao-Jen Chang" w:date="2019-03-20T23:28:00Z">
                <w:pPr>
                  <w:jc w:val="center"/>
                </w:pPr>
              </w:pPrChange>
            </w:pPr>
            <w:ins w:id="1815" w:author="Yao-Jen Chang" w:date="2019-03-21T12:34:00Z">
              <w:r>
                <w:rPr>
                  <w:rFonts w:ascii="Arial" w:hAnsi="Arial" w:cs="Arial"/>
                  <w:color w:val="000000"/>
                  <w:sz w:val="18"/>
                  <w:szCs w:val="18"/>
                </w:rPr>
                <w:t>0.06%</w:t>
              </w:r>
            </w:ins>
          </w:p>
        </w:tc>
        <w:tc>
          <w:tcPr>
            <w:tcW w:w="1741" w:type="dxa"/>
            <w:tcBorders>
              <w:top w:val="nil"/>
              <w:left w:val="nil"/>
              <w:bottom w:val="nil"/>
              <w:right w:val="single" w:sz="4" w:space="0" w:color="auto"/>
            </w:tcBorders>
            <w:shd w:val="clear" w:color="auto" w:fill="auto"/>
            <w:noWrap/>
            <w:vAlign w:val="center"/>
            <w:hideMark/>
            <w:tcPrChange w:id="1816"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F579B87" w14:textId="75CA9039"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Yao-Jen Chang" w:date="2019-03-20T23:28:00Z"/>
                <w:rFonts w:ascii="Arial" w:eastAsia="Times New Roman" w:hAnsi="Arial" w:cs="Arial"/>
                <w:color w:val="000000"/>
                <w:sz w:val="18"/>
                <w:szCs w:val="18"/>
                <w:lang w:eastAsia="zh-TW"/>
                <w:rPrChange w:id="1818" w:author="Yao-Jen Chang" w:date="2019-03-20T23:28:00Z">
                  <w:rPr>
                    <w:ins w:id="1819" w:author="Yao-Jen Chang" w:date="2019-03-20T23:28:00Z"/>
                  </w:rPr>
                </w:rPrChange>
              </w:rPr>
              <w:pPrChange w:id="1820" w:author="Yao-Jen Chang" w:date="2019-03-20T23:28:00Z">
                <w:pPr>
                  <w:jc w:val="center"/>
                </w:pPr>
              </w:pPrChange>
            </w:pPr>
            <w:ins w:id="1821" w:author="Yao-Jen Chang" w:date="2019-03-21T12:34:00Z">
              <w:r>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Change w:id="1822"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F67364" w14:textId="19C651D4"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Yao-Jen Chang" w:date="2019-03-20T23:28:00Z"/>
                <w:rFonts w:ascii="Arial" w:eastAsia="Times New Roman" w:hAnsi="Arial" w:cs="Arial"/>
                <w:color w:val="000000"/>
                <w:sz w:val="18"/>
                <w:szCs w:val="18"/>
                <w:lang w:eastAsia="zh-TW"/>
                <w:rPrChange w:id="1824" w:author="Yao-Jen Chang" w:date="2019-03-20T23:28:00Z">
                  <w:rPr>
                    <w:ins w:id="1825" w:author="Yao-Jen Chang" w:date="2019-03-20T23:28:00Z"/>
                  </w:rPr>
                </w:rPrChange>
              </w:rPr>
              <w:pPrChange w:id="1826" w:author="Yao-Jen Chang" w:date="2019-03-20T23:28:00Z">
                <w:pPr>
                  <w:jc w:val="center"/>
                </w:pPr>
              </w:pPrChange>
            </w:pPr>
            <w:ins w:id="1827" w:author="Yao-Jen Chang" w:date="2019-03-21T12:34:00Z">
              <w:r>
                <w:rPr>
                  <w:rFonts w:ascii="Arial" w:hAnsi="Arial" w:cs="Arial"/>
                  <w:color w:val="000000"/>
                  <w:sz w:val="18"/>
                  <w:szCs w:val="18"/>
                </w:rPr>
                <w:t>93%</w:t>
              </w:r>
            </w:ins>
          </w:p>
        </w:tc>
        <w:tc>
          <w:tcPr>
            <w:tcW w:w="1060" w:type="dxa"/>
            <w:tcBorders>
              <w:top w:val="nil"/>
              <w:left w:val="nil"/>
              <w:bottom w:val="nil"/>
              <w:right w:val="single" w:sz="8" w:space="0" w:color="auto"/>
            </w:tcBorders>
            <w:shd w:val="clear" w:color="auto" w:fill="auto"/>
            <w:noWrap/>
            <w:vAlign w:val="center"/>
            <w:hideMark/>
            <w:tcPrChange w:id="1828"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FB5AC00" w14:textId="2D14FC5B"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9" w:author="Yao-Jen Chang" w:date="2019-03-20T23:28:00Z"/>
                <w:rFonts w:ascii="Arial" w:eastAsia="Times New Roman" w:hAnsi="Arial" w:cs="Arial"/>
                <w:color w:val="000000"/>
                <w:sz w:val="18"/>
                <w:szCs w:val="18"/>
                <w:lang w:eastAsia="zh-TW"/>
                <w:rPrChange w:id="1830" w:author="Yao-Jen Chang" w:date="2019-03-20T23:28:00Z">
                  <w:rPr>
                    <w:ins w:id="1831" w:author="Yao-Jen Chang" w:date="2019-03-20T23:28:00Z"/>
                  </w:rPr>
                </w:rPrChange>
              </w:rPr>
              <w:pPrChange w:id="1832" w:author="Yao-Jen Chang" w:date="2019-03-20T23:28:00Z">
                <w:pPr>
                  <w:jc w:val="center"/>
                </w:pPr>
              </w:pPrChange>
            </w:pPr>
            <w:ins w:id="1833" w:author="Yao-Jen Chang" w:date="2019-03-21T12:34:00Z">
              <w:r>
                <w:rPr>
                  <w:rFonts w:ascii="Arial" w:hAnsi="Arial" w:cs="Arial"/>
                  <w:color w:val="000000"/>
                  <w:sz w:val="18"/>
                  <w:szCs w:val="18"/>
                </w:rPr>
                <w:t>100%</w:t>
              </w:r>
            </w:ins>
          </w:p>
        </w:tc>
      </w:tr>
      <w:tr w:rsidR="002A0A9D" w:rsidRPr="000756C8" w14:paraId="3B36506C" w14:textId="77777777" w:rsidTr="000756C8">
        <w:trPr>
          <w:trHeight w:val="255"/>
          <w:jc w:val="center"/>
          <w:ins w:id="1834" w:author="Yao-Jen Chang" w:date="2019-03-20T23:28:00Z"/>
          <w:trPrChange w:id="1835"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36"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50378EF" w14:textId="77777777"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Yao-Jen Chang" w:date="2019-03-20T23:28:00Z"/>
                <w:rFonts w:ascii="Arial" w:eastAsia="Times New Roman" w:hAnsi="Arial" w:cs="Arial"/>
                <w:color w:val="000000"/>
                <w:sz w:val="18"/>
                <w:szCs w:val="18"/>
                <w:lang w:eastAsia="zh-TW"/>
                <w:rPrChange w:id="1838" w:author="Yao-Jen Chang" w:date="2019-03-20T23:28:00Z">
                  <w:rPr>
                    <w:ins w:id="1839" w:author="Yao-Jen Chang" w:date="2019-03-20T23:28:00Z"/>
                  </w:rPr>
                </w:rPrChange>
              </w:rPr>
              <w:pPrChange w:id="1840" w:author="Yao-Jen Chang" w:date="2019-03-20T23:28:00Z">
                <w:pPr>
                  <w:jc w:val="center"/>
                </w:pPr>
              </w:pPrChange>
            </w:pPr>
            <w:ins w:id="1841" w:author="Yao-Jen Chang" w:date="2019-03-20T23:28:00Z">
              <w:r w:rsidRPr="000756C8">
                <w:rPr>
                  <w:rFonts w:ascii="Arial" w:eastAsia="Times New Roman" w:hAnsi="Arial" w:cs="Arial"/>
                  <w:color w:val="000000"/>
                  <w:sz w:val="18"/>
                  <w:szCs w:val="18"/>
                  <w:lang w:eastAsia="zh-TW"/>
                  <w:rPrChange w:id="1842" w:author="Yao-Jen Chang" w:date="2019-03-20T23:28:00Z">
                    <w:rPr/>
                  </w:rPrChange>
                </w:rPr>
                <w:t>Class E</w:t>
              </w:r>
            </w:ins>
          </w:p>
        </w:tc>
        <w:tc>
          <w:tcPr>
            <w:tcW w:w="1060" w:type="dxa"/>
            <w:tcBorders>
              <w:top w:val="nil"/>
              <w:left w:val="nil"/>
              <w:bottom w:val="nil"/>
              <w:right w:val="nil"/>
            </w:tcBorders>
            <w:shd w:val="clear" w:color="auto" w:fill="auto"/>
            <w:noWrap/>
            <w:vAlign w:val="center"/>
            <w:hideMark/>
            <w:tcPrChange w:id="1843"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143376D" w14:textId="47F045EB"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4" w:author="Yao-Jen Chang" w:date="2019-03-20T23:28:00Z"/>
                <w:rFonts w:ascii="Arial" w:eastAsia="Times New Roman" w:hAnsi="Arial" w:cs="Arial"/>
                <w:color w:val="000000"/>
                <w:sz w:val="18"/>
                <w:szCs w:val="18"/>
                <w:lang w:eastAsia="zh-TW"/>
                <w:rPrChange w:id="1845" w:author="Yao-Jen Chang" w:date="2019-03-20T23:28:00Z">
                  <w:rPr>
                    <w:ins w:id="1846" w:author="Yao-Jen Chang" w:date="2019-03-20T23:28:00Z"/>
                  </w:rPr>
                </w:rPrChange>
              </w:rPr>
              <w:pPrChange w:id="1847" w:author="Yao-Jen Chang" w:date="2019-03-20T23:28:00Z">
                <w:pPr>
                  <w:jc w:val="center"/>
                </w:pPr>
              </w:pPrChange>
            </w:pPr>
            <w:ins w:id="1848" w:author="Yao-Jen Chang" w:date="2019-03-21T12:34: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849"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B218D4" w14:textId="77777777"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Yao-Jen Chang" w:date="2019-03-20T23:28:00Z"/>
                <w:rFonts w:ascii="Arial" w:eastAsia="Times New Roman" w:hAnsi="Arial" w:cs="Arial"/>
                <w:color w:val="000000"/>
                <w:sz w:val="18"/>
                <w:szCs w:val="18"/>
                <w:lang w:eastAsia="zh-TW"/>
                <w:rPrChange w:id="1851" w:author="Yao-Jen Chang" w:date="2019-03-20T23:28:00Z">
                  <w:rPr>
                    <w:ins w:id="1852" w:author="Yao-Jen Chang" w:date="2019-03-20T23:28:00Z"/>
                  </w:rPr>
                </w:rPrChange>
              </w:rPr>
              <w:pPrChange w:id="1853" w:author="Yao-Jen Chang" w:date="2019-03-20T23:28:00Z">
                <w:pPr>
                  <w:jc w:val="center"/>
                </w:pPr>
              </w:pPrChange>
            </w:pPr>
          </w:p>
        </w:tc>
        <w:tc>
          <w:tcPr>
            <w:tcW w:w="1741" w:type="dxa"/>
            <w:tcBorders>
              <w:top w:val="nil"/>
              <w:left w:val="nil"/>
              <w:bottom w:val="nil"/>
              <w:right w:val="single" w:sz="4" w:space="0" w:color="auto"/>
            </w:tcBorders>
            <w:shd w:val="clear" w:color="auto" w:fill="auto"/>
            <w:noWrap/>
            <w:vAlign w:val="center"/>
            <w:hideMark/>
            <w:tcPrChange w:id="1854"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D6F5AC1" w14:textId="78AAF7A6"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5" w:author="Yao-Jen Chang" w:date="2019-03-20T23:28:00Z"/>
                <w:rFonts w:ascii="Arial" w:eastAsia="Times New Roman" w:hAnsi="Arial" w:cs="Arial"/>
                <w:color w:val="000000"/>
                <w:sz w:val="18"/>
                <w:szCs w:val="18"/>
                <w:lang w:eastAsia="zh-TW"/>
                <w:rPrChange w:id="1856" w:author="Yao-Jen Chang" w:date="2019-03-20T23:28:00Z">
                  <w:rPr>
                    <w:ins w:id="1857" w:author="Yao-Jen Chang" w:date="2019-03-20T23:28:00Z"/>
                  </w:rPr>
                </w:rPrChange>
              </w:rPr>
              <w:pPrChange w:id="1858" w:author="Yao-Jen Chang" w:date="2019-03-20T23:28:00Z">
                <w:pPr>
                  <w:jc w:val="center"/>
                </w:pPr>
              </w:pPrChange>
            </w:pPr>
            <w:ins w:id="1859" w:author="Yao-Jen Chang" w:date="2019-03-21T12:34: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860"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F95A82" w14:textId="52D148FA"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Yao-Jen Chang" w:date="2019-03-20T23:28:00Z"/>
                <w:rFonts w:ascii="Arial" w:eastAsia="Times New Roman" w:hAnsi="Arial" w:cs="Arial"/>
                <w:color w:val="000000"/>
                <w:sz w:val="18"/>
                <w:szCs w:val="18"/>
                <w:lang w:eastAsia="zh-TW"/>
                <w:rPrChange w:id="1862" w:author="Yao-Jen Chang" w:date="2019-03-20T23:28:00Z">
                  <w:rPr>
                    <w:ins w:id="1863" w:author="Yao-Jen Chang" w:date="2019-03-20T23:28:00Z"/>
                  </w:rPr>
                </w:rPrChange>
              </w:rPr>
              <w:pPrChange w:id="1864" w:author="Yao-Jen Chang" w:date="2019-03-20T23:28:00Z">
                <w:pPr>
                  <w:jc w:val="center"/>
                </w:pPr>
              </w:pPrChange>
            </w:pPr>
            <w:ins w:id="1865" w:author="Yao-Jen Chang" w:date="2019-03-21T12:34: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866"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011F024" w14:textId="37F43878"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Yao-Jen Chang" w:date="2019-03-20T23:28:00Z"/>
                <w:rFonts w:ascii="Arial" w:eastAsia="Times New Roman" w:hAnsi="Arial" w:cs="Arial"/>
                <w:color w:val="000000"/>
                <w:sz w:val="18"/>
                <w:szCs w:val="18"/>
                <w:lang w:eastAsia="zh-TW"/>
                <w:rPrChange w:id="1868" w:author="Yao-Jen Chang" w:date="2019-03-20T23:28:00Z">
                  <w:rPr>
                    <w:ins w:id="1869" w:author="Yao-Jen Chang" w:date="2019-03-20T23:28:00Z"/>
                  </w:rPr>
                </w:rPrChange>
              </w:rPr>
              <w:pPrChange w:id="1870" w:author="Yao-Jen Chang" w:date="2019-03-20T23:28:00Z">
                <w:pPr>
                  <w:jc w:val="center"/>
                </w:pPr>
              </w:pPrChange>
            </w:pPr>
            <w:ins w:id="1871" w:author="Yao-Jen Chang" w:date="2019-03-21T12:34:00Z">
              <w:r>
                <w:rPr>
                  <w:rFonts w:ascii="Arial" w:hAnsi="Arial" w:cs="Arial"/>
                  <w:color w:val="000000"/>
                  <w:sz w:val="18"/>
                  <w:szCs w:val="18"/>
                </w:rPr>
                <w:t> </w:t>
              </w:r>
            </w:ins>
          </w:p>
        </w:tc>
      </w:tr>
      <w:tr w:rsidR="002A0A9D" w:rsidRPr="000756C8" w14:paraId="4435DFFB" w14:textId="77777777" w:rsidTr="000756C8">
        <w:trPr>
          <w:trHeight w:val="255"/>
          <w:jc w:val="center"/>
          <w:ins w:id="1872" w:author="Yao-Jen Chang" w:date="2019-03-20T23:28:00Z"/>
          <w:trPrChange w:id="1873" w:author="Yao-Jen Chang" w:date="2019-03-20T23: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74" w:author="Yao-Jen Chang" w:date="2019-03-20T23:2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DB813AE" w14:textId="77777777"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Yao-Jen Chang" w:date="2019-03-20T23:28:00Z"/>
                <w:rFonts w:ascii="Arial" w:eastAsia="Times New Roman" w:hAnsi="Arial" w:cs="Arial"/>
                <w:b/>
                <w:bCs/>
                <w:color w:val="000000"/>
                <w:sz w:val="18"/>
                <w:szCs w:val="18"/>
                <w:lang w:eastAsia="zh-TW"/>
                <w:rPrChange w:id="1876" w:author="Yao-Jen Chang" w:date="2019-03-20T23:28:00Z">
                  <w:rPr>
                    <w:ins w:id="1877" w:author="Yao-Jen Chang" w:date="2019-03-20T23:28:00Z"/>
                  </w:rPr>
                </w:rPrChange>
              </w:rPr>
              <w:pPrChange w:id="1878" w:author="Yao-Jen Chang" w:date="2019-03-20T23:28:00Z">
                <w:pPr>
                  <w:jc w:val="center"/>
                </w:pPr>
              </w:pPrChange>
            </w:pPr>
            <w:ins w:id="1879" w:author="Yao-Jen Chang" w:date="2019-03-20T23:28:00Z">
              <w:r w:rsidRPr="000756C8">
                <w:rPr>
                  <w:rFonts w:ascii="Arial" w:eastAsia="Times New Roman" w:hAnsi="Arial" w:cs="Arial"/>
                  <w:b/>
                  <w:bCs/>
                  <w:color w:val="000000"/>
                  <w:sz w:val="18"/>
                  <w:szCs w:val="18"/>
                  <w:lang w:eastAsia="zh-TW"/>
                  <w:rPrChange w:id="1880" w:author="Yao-Jen Chang" w:date="2019-03-20T23:28:00Z">
                    <w:rPr/>
                  </w:rPrChange>
                </w:rPr>
                <w:t>Overall</w:t>
              </w:r>
            </w:ins>
          </w:p>
        </w:tc>
        <w:tc>
          <w:tcPr>
            <w:tcW w:w="1060" w:type="dxa"/>
            <w:tcBorders>
              <w:top w:val="single" w:sz="8" w:space="0" w:color="auto"/>
              <w:left w:val="nil"/>
              <w:bottom w:val="nil"/>
              <w:right w:val="nil"/>
            </w:tcBorders>
            <w:shd w:val="clear" w:color="auto" w:fill="auto"/>
            <w:noWrap/>
            <w:vAlign w:val="center"/>
            <w:hideMark/>
            <w:tcPrChange w:id="1881"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9D7C8E4" w14:textId="0AA8484A"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Yao-Jen Chang" w:date="2019-03-20T23:28:00Z"/>
                <w:rFonts w:ascii="Arial" w:eastAsia="Times New Roman" w:hAnsi="Arial" w:cs="Arial"/>
                <w:color w:val="000000"/>
                <w:sz w:val="18"/>
                <w:szCs w:val="18"/>
                <w:lang w:eastAsia="zh-TW"/>
                <w:rPrChange w:id="1883" w:author="Yao-Jen Chang" w:date="2019-03-20T23:28:00Z">
                  <w:rPr>
                    <w:ins w:id="1884" w:author="Yao-Jen Chang" w:date="2019-03-20T23:28:00Z"/>
                  </w:rPr>
                </w:rPrChange>
              </w:rPr>
              <w:pPrChange w:id="1885" w:author="Yao-Jen Chang" w:date="2019-03-20T23:28:00Z">
                <w:pPr>
                  <w:jc w:val="center"/>
                </w:pPr>
              </w:pPrChange>
            </w:pPr>
            <w:ins w:id="1886" w:author="Yao-Jen Chang" w:date="2019-03-21T12:34: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1887"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6427BAA" w14:textId="4C06BBFC"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Yao-Jen Chang" w:date="2019-03-20T23:28:00Z"/>
                <w:rFonts w:ascii="Arial" w:eastAsia="Times New Roman" w:hAnsi="Arial" w:cs="Arial"/>
                <w:color w:val="000000"/>
                <w:sz w:val="18"/>
                <w:szCs w:val="18"/>
                <w:lang w:eastAsia="zh-TW"/>
                <w:rPrChange w:id="1889" w:author="Yao-Jen Chang" w:date="2019-03-20T23:28:00Z">
                  <w:rPr>
                    <w:ins w:id="1890" w:author="Yao-Jen Chang" w:date="2019-03-20T23:28:00Z"/>
                  </w:rPr>
                </w:rPrChange>
              </w:rPr>
              <w:pPrChange w:id="1891" w:author="Yao-Jen Chang" w:date="2019-03-20T23:28:00Z">
                <w:pPr>
                  <w:jc w:val="center"/>
                </w:pPr>
              </w:pPrChange>
            </w:pPr>
            <w:ins w:id="1892" w:author="Yao-Jen Chang" w:date="2019-03-21T12:34:00Z">
              <w:r>
                <w:rPr>
                  <w:rFonts w:ascii="Arial" w:hAnsi="Arial" w:cs="Arial"/>
                  <w:color w:val="000000"/>
                  <w:sz w:val="18"/>
                  <w:szCs w:val="18"/>
                </w:rPr>
                <w:t>-0.01%</w:t>
              </w:r>
            </w:ins>
          </w:p>
        </w:tc>
        <w:tc>
          <w:tcPr>
            <w:tcW w:w="1741" w:type="dxa"/>
            <w:tcBorders>
              <w:top w:val="single" w:sz="8" w:space="0" w:color="auto"/>
              <w:left w:val="nil"/>
              <w:bottom w:val="nil"/>
              <w:right w:val="single" w:sz="4" w:space="0" w:color="auto"/>
            </w:tcBorders>
            <w:shd w:val="clear" w:color="auto" w:fill="auto"/>
            <w:noWrap/>
            <w:vAlign w:val="center"/>
            <w:hideMark/>
            <w:tcPrChange w:id="1893" w:author="Yao-Jen Chang" w:date="2019-03-20T23:2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F8F0260" w14:textId="2E2A4361"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Yao-Jen Chang" w:date="2019-03-20T23:28:00Z"/>
                <w:rFonts w:ascii="Arial" w:eastAsia="Times New Roman" w:hAnsi="Arial" w:cs="Arial"/>
                <w:color w:val="000000"/>
                <w:sz w:val="18"/>
                <w:szCs w:val="18"/>
                <w:lang w:eastAsia="zh-TW"/>
                <w:rPrChange w:id="1895" w:author="Yao-Jen Chang" w:date="2019-03-20T23:28:00Z">
                  <w:rPr>
                    <w:ins w:id="1896" w:author="Yao-Jen Chang" w:date="2019-03-20T23:28:00Z"/>
                  </w:rPr>
                </w:rPrChange>
              </w:rPr>
              <w:pPrChange w:id="1897" w:author="Yao-Jen Chang" w:date="2019-03-20T23:28:00Z">
                <w:pPr>
                  <w:jc w:val="center"/>
                </w:pPr>
              </w:pPrChange>
            </w:pPr>
            <w:ins w:id="1898" w:author="Yao-Jen Chang" w:date="2019-03-21T12:34: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1899"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C5AD9A5" w14:textId="730CF1F0"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0" w:author="Yao-Jen Chang" w:date="2019-03-20T23:28:00Z"/>
                <w:rFonts w:ascii="Arial" w:eastAsia="Times New Roman" w:hAnsi="Arial" w:cs="Arial"/>
                <w:color w:val="000000"/>
                <w:sz w:val="18"/>
                <w:szCs w:val="18"/>
                <w:lang w:eastAsia="zh-TW"/>
                <w:rPrChange w:id="1901" w:author="Yao-Jen Chang" w:date="2019-03-20T23:28:00Z">
                  <w:rPr>
                    <w:ins w:id="1902" w:author="Yao-Jen Chang" w:date="2019-03-20T23:28:00Z"/>
                  </w:rPr>
                </w:rPrChange>
              </w:rPr>
              <w:pPrChange w:id="1903" w:author="Yao-Jen Chang" w:date="2019-03-20T23:28:00Z">
                <w:pPr>
                  <w:jc w:val="center"/>
                </w:pPr>
              </w:pPrChange>
            </w:pPr>
            <w:ins w:id="1904" w:author="Yao-Jen Chang" w:date="2019-03-21T12:34:00Z">
              <w:r>
                <w:rPr>
                  <w:rFonts w:ascii="Arial" w:hAnsi="Arial" w:cs="Arial"/>
                  <w:color w:val="000000"/>
                  <w:sz w:val="18"/>
                  <w:szCs w:val="18"/>
                </w:rPr>
                <w:t>93%</w:t>
              </w:r>
            </w:ins>
          </w:p>
        </w:tc>
        <w:tc>
          <w:tcPr>
            <w:tcW w:w="1060" w:type="dxa"/>
            <w:tcBorders>
              <w:top w:val="single" w:sz="8" w:space="0" w:color="auto"/>
              <w:left w:val="nil"/>
              <w:bottom w:val="nil"/>
              <w:right w:val="single" w:sz="8" w:space="0" w:color="auto"/>
            </w:tcBorders>
            <w:shd w:val="clear" w:color="auto" w:fill="auto"/>
            <w:noWrap/>
            <w:vAlign w:val="center"/>
            <w:hideMark/>
            <w:tcPrChange w:id="1905" w:author="Yao-Jen Chang" w:date="2019-03-20T23:2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45C4E54" w14:textId="6F7B268B" w:rsidR="002A0A9D" w:rsidRPr="000756C8" w:rsidRDefault="002A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Yao-Jen Chang" w:date="2019-03-20T23:28:00Z"/>
                <w:rFonts w:ascii="Arial" w:eastAsia="Times New Roman" w:hAnsi="Arial" w:cs="Arial"/>
                <w:color w:val="000000"/>
                <w:sz w:val="18"/>
                <w:szCs w:val="18"/>
                <w:lang w:eastAsia="zh-TW"/>
                <w:rPrChange w:id="1907" w:author="Yao-Jen Chang" w:date="2019-03-20T23:28:00Z">
                  <w:rPr>
                    <w:ins w:id="1908" w:author="Yao-Jen Chang" w:date="2019-03-20T23:28:00Z"/>
                  </w:rPr>
                </w:rPrChange>
              </w:rPr>
              <w:pPrChange w:id="1909" w:author="Yao-Jen Chang" w:date="2019-03-20T23:28:00Z">
                <w:pPr>
                  <w:jc w:val="center"/>
                </w:pPr>
              </w:pPrChange>
            </w:pPr>
            <w:ins w:id="1910" w:author="Yao-Jen Chang" w:date="2019-03-21T12:34:00Z">
              <w:r>
                <w:rPr>
                  <w:rFonts w:ascii="Arial" w:hAnsi="Arial" w:cs="Arial"/>
                  <w:color w:val="000000"/>
                  <w:sz w:val="18"/>
                  <w:szCs w:val="18"/>
                </w:rPr>
                <w:t>100%</w:t>
              </w:r>
            </w:ins>
          </w:p>
        </w:tc>
      </w:tr>
      <w:tr w:rsidR="000756C8" w:rsidRPr="000756C8" w14:paraId="12008B93" w14:textId="77777777" w:rsidTr="000756C8">
        <w:trPr>
          <w:trHeight w:val="255"/>
          <w:jc w:val="center"/>
          <w:ins w:id="1911" w:author="Yao-Jen Chang" w:date="2019-03-20T23:28:00Z"/>
          <w:trPrChange w:id="1912" w:author="Yao-Jen Chang" w:date="2019-03-20T23: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13" w:author="Yao-Jen Chang" w:date="2019-03-20T23:2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1DE7680"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Yao-Jen Chang" w:date="2019-03-20T23:28:00Z"/>
                <w:rFonts w:ascii="Arial" w:eastAsia="Times New Roman" w:hAnsi="Arial" w:cs="Arial"/>
                <w:color w:val="000000"/>
                <w:sz w:val="18"/>
                <w:szCs w:val="18"/>
                <w:lang w:eastAsia="zh-TW"/>
                <w:rPrChange w:id="1915" w:author="Yao-Jen Chang" w:date="2019-03-20T23:28:00Z">
                  <w:rPr>
                    <w:ins w:id="1916" w:author="Yao-Jen Chang" w:date="2019-03-20T23:28:00Z"/>
                  </w:rPr>
                </w:rPrChange>
              </w:rPr>
              <w:pPrChange w:id="1917" w:author="Yao-Jen Chang" w:date="2019-03-20T23:28:00Z">
                <w:pPr>
                  <w:jc w:val="center"/>
                </w:pPr>
              </w:pPrChange>
            </w:pPr>
            <w:ins w:id="1918" w:author="Yao-Jen Chang" w:date="2019-03-20T23:28:00Z">
              <w:r w:rsidRPr="000756C8">
                <w:rPr>
                  <w:rFonts w:ascii="Arial" w:eastAsia="Times New Roman" w:hAnsi="Arial" w:cs="Arial"/>
                  <w:color w:val="000000"/>
                  <w:sz w:val="18"/>
                  <w:szCs w:val="18"/>
                  <w:lang w:eastAsia="zh-TW"/>
                  <w:rPrChange w:id="1919" w:author="Yao-Jen Chang" w:date="2019-03-20T23:28:00Z">
                    <w:rPr/>
                  </w:rPrChange>
                </w:rPr>
                <w:t>Class D</w:t>
              </w:r>
            </w:ins>
          </w:p>
        </w:tc>
        <w:tc>
          <w:tcPr>
            <w:tcW w:w="1060" w:type="dxa"/>
            <w:tcBorders>
              <w:top w:val="single" w:sz="8" w:space="0" w:color="auto"/>
              <w:left w:val="nil"/>
              <w:bottom w:val="nil"/>
              <w:right w:val="nil"/>
            </w:tcBorders>
            <w:shd w:val="clear" w:color="auto" w:fill="auto"/>
            <w:noWrap/>
            <w:vAlign w:val="center"/>
            <w:hideMark/>
            <w:tcPrChange w:id="1920"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E74EFEE"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1" w:author="Yao-Jen Chang" w:date="2019-03-20T23:28:00Z"/>
                <w:rFonts w:ascii="Arial" w:eastAsia="Times New Roman" w:hAnsi="Arial" w:cs="Arial"/>
                <w:color w:val="000000"/>
                <w:sz w:val="18"/>
                <w:szCs w:val="18"/>
                <w:lang w:eastAsia="zh-TW"/>
                <w:rPrChange w:id="1922" w:author="Yao-Jen Chang" w:date="2019-03-20T23:28:00Z">
                  <w:rPr>
                    <w:ins w:id="1923" w:author="Yao-Jen Chang" w:date="2019-03-20T23:28:00Z"/>
                  </w:rPr>
                </w:rPrChange>
              </w:rPr>
              <w:pPrChange w:id="1924" w:author="Yao-Jen Chang" w:date="2019-03-20T23:28:00Z">
                <w:pPr>
                  <w:jc w:val="center"/>
                </w:pPr>
              </w:pPrChange>
            </w:pPr>
            <w:ins w:id="1925" w:author="Yao-Jen Chang" w:date="2019-03-20T23:28:00Z">
              <w:r w:rsidRPr="000756C8">
                <w:rPr>
                  <w:rFonts w:ascii="Arial" w:eastAsia="Times New Roman" w:hAnsi="Arial" w:cs="Arial"/>
                  <w:color w:val="000000"/>
                  <w:sz w:val="18"/>
                  <w:szCs w:val="18"/>
                  <w:lang w:eastAsia="zh-TW"/>
                  <w:rPrChange w:id="1926" w:author="Yao-Jen Chang" w:date="2019-03-20T23:28:00Z">
                    <w:rPr/>
                  </w:rPrChange>
                </w:rPr>
                <w:t>0.08%</w:t>
              </w:r>
            </w:ins>
          </w:p>
        </w:tc>
        <w:tc>
          <w:tcPr>
            <w:tcW w:w="1060" w:type="dxa"/>
            <w:tcBorders>
              <w:top w:val="single" w:sz="8" w:space="0" w:color="auto"/>
              <w:left w:val="nil"/>
              <w:bottom w:val="nil"/>
              <w:right w:val="nil"/>
            </w:tcBorders>
            <w:shd w:val="clear" w:color="auto" w:fill="auto"/>
            <w:noWrap/>
            <w:vAlign w:val="center"/>
            <w:hideMark/>
            <w:tcPrChange w:id="1927"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72558B9"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8" w:author="Yao-Jen Chang" w:date="2019-03-20T23:28:00Z"/>
                <w:rFonts w:ascii="Arial" w:eastAsia="Times New Roman" w:hAnsi="Arial" w:cs="Arial"/>
                <w:color w:val="000000"/>
                <w:sz w:val="18"/>
                <w:szCs w:val="18"/>
                <w:lang w:eastAsia="zh-TW"/>
                <w:rPrChange w:id="1929" w:author="Yao-Jen Chang" w:date="2019-03-20T23:28:00Z">
                  <w:rPr>
                    <w:ins w:id="1930" w:author="Yao-Jen Chang" w:date="2019-03-20T23:28:00Z"/>
                  </w:rPr>
                </w:rPrChange>
              </w:rPr>
              <w:pPrChange w:id="1931" w:author="Yao-Jen Chang" w:date="2019-03-20T23:28:00Z">
                <w:pPr>
                  <w:jc w:val="center"/>
                </w:pPr>
              </w:pPrChange>
            </w:pPr>
            <w:ins w:id="1932" w:author="Yao-Jen Chang" w:date="2019-03-20T23:28:00Z">
              <w:r w:rsidRPr="000756C8">
                <w:rPr>
                  <w:rFonts w:ascii="Arial" w:eastAsia="Times New Roman" w:hAnsi="Arial" w:cs="Arial"/>
                  <w:color w:val="000000"/>
                  <w:sz w:val="18"/>
                  <w:szCs w:val="18"/>
                  <w:lang w:eastAsia="zh-TW"/>
                  <w:rPrChange w:id="1933" w:author="Yao-Jen Chang" w:date="2019-03-20T23:28:00Z">
                    <w:rPr/>
                  </w:rPrChange>
                </w:rPr>
                <w:t>-0.01%</w:t>
              </w:r>
            </w:ins>
          </w:p>
        </w:tc>
        <w:tc>
          <w:tcPr>
            <w:tcW w:w="1741" w:type="dxa"/>
            <w:tcBorders>
              <w:top w:val="single" w:sz="8" w:space="0" w:color="auto"/>
              <w:left w:val="nil"/>
              <w:bottom w:val="nil"/>
              <w:right w:val="single" w:sz="4" w:space="0" w:color="auto"/>
            </w:tcBorders>
            <w:shd w:val="clear" w:color="auto" w:fill="auto"/>
            <w:noWrap/>
            <w:vAlign w:val="center"/>
            <w:hideMark/>
            <w:tcPrChange w:id="1934" w:author="Yao-Jen Chang" w:date="2019-03-20T23:2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EC99430"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Yao-Jen Chang" w:date="2019-03-20T23:28:00Z"/>
                <w:rFonts w:ascii="Arial" w:eastAsia="Times New Roman" w:hAnsi="Arial" w:cs="Arial"/>
                <w:color w:val="000000"/>
                <w:sz w:val="18"/>
                <w:szCs w:val="18"/>
                <w:lang w:eastAsia="zh-TW"/>
                <w:rPrChange w:id="1936" w:author="Yao-Jen Chang" w:date="2019-03-20T23:28:00Z">
                  <w:rPr>
                    <w:ins w:id="1937" w:author="Yao-Jen Chang" w:date="2019-03-20T23:28:00Z"/>
                  </w:rPr>
                </w:rPrChange>
              </w:rPr>
              <w:pPrChange w:id="1938" w:author="Yao-Jen Chang" w:date="2019-03-20T23:28:00Z">
                <w:pPr>
                  <w:jc w:val="center"/>
                </w:pPr>
              </w:pPrChange>
            </w:pPr>
            <w:ins w:id="1939" w:author="Yao-Jen Chang" w:date="2019-03-20T23:28:00Z">
              <w:r w:rsidRPr="000756C8">
                <w:rPr>
                  <w:rFonts w:ascii="Arial" w:eastAsia="Times New Roman" w:hAnsi="Arial" w:cs="Arial"/>
                  <w:color w:val="000000"/>
                  <w:sz w:val="18"/>
                  <w:szCs w:val="18"/>
                  <w:lang w:eastAsia="zh-TW"/>
                  <w:rPrChange w:id="1940" w:author="Yao-Jen Chang" w:date="2019-03-20T23:28:00Z">
                    <w:rPr/>
                  </w:rPrChange>
                </w:rPr>
                <w:t>0.12%</w:t>
              </w:r>
            </w:ins>
          </w:p>
        </w:tc>
        <w:tc>
          <w:tcPr>
            <w:tcW w:w="1060" w:type="dxa"/>
            <w:tcBorders>
              <w:top w:val="single" w:sz="8" w:space="0" w:color="auto"/>
              <w:left w:val="nil"/>
              <w:bottom w:val="nil"/>
              <w:right w:val="nil"/>
            </w:tcBorders>
            <w:shd w:val="clear" w:color="auto" w:fill="auto"/>
            <w:noWrap/>
            <w:vAlign w:val="center"/>
            <w:hideMark/>
            <w:tcPrChange w:id="1941"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646CD41"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2" w:author="Yao-Jen Chang" w:date="2019-03-20T23:28:00Z"/>
                <w:rFonts w:ascii="Arial" w:eastAsia="Times New Roman" w:hAnsi="Arial" w:cs="Arial"/>
                <w:color w:val="000000"/>
                <w:sz w:val="18"/>
                <w:szCs w:val="18"/>
                <w:lang w:eastAsia="zh-TW"/>
                <w:rPrChange w:id="1943" w:author="Yao-Jen Chang" w:date="2019-03-20T23:28:00Z">
                  <w:rPr>
                    <w:ins w:id="1944" w:author="Yao-Jen Chang" w:date="2019-03-20T23:28:00Z"/>
                  </w:rPr>
                </w:rPrChange>
              </w:rPr>
              <w:pPrChange w:id="1945" w:author="Yao-Jen Chang" w:date="2019-03-20T23:28:00Z">
                <w:pPr>
                  <w:jc w:val="center"/>
                </w:pPr>
              </w:pPrChange>
            </w:pPr>
            <w:ins w:id="1946" w:author="Yao-Jen Chang" w:date="2019-03-20T23:28:00Z">
              <w:r w:rsidRPr="000756C8">
                <w:rPr>
                  <w:rFonts w:ascii="Arial" w:eastAsia="Times New Roman" w:hAnsi="Arial" w:cs="Arial"/>
                  <w:color w:val="000000"/>
                  <w:sz w:val="18"/>
                  <w:szCs w:val="18"/>
                  <w:lang w:eastAsia="zh-TW"/>
                  <w:rPrChange w:id="1947" w:author="Yao-Jen Chang" w:date="2019-03-20T23:28:00Z">
                    <w:rPr/>
                  </w:rPrChange>
                </w:rPr>
                <w:t>95%</w:t>
              </w:r>
            </w:ins>
          </w:p>
        </w:tc>
        <w:tc>
          <w:tcPr>
            <w:tcW w:w="1060" w:type="dxa"/>
            <w:tcBorders>
              <w:top w:val="single" w:sz="8" w:space="0" w:color="auto"/>
              <w:left w:val="nil"/>
              <w:bottom w:val="nil"/>
              <w:right w:val="single" w:sz="8" w:space="0" w:color="auto"/>
            </w:tcBorders>
            <w:shd w:val="clear" w:color="auto" w:fill="auto"/>
            <w:noWrap/>
            <w:vAlign w:val="center"/>
            <w:hideMark/>
            <w:tcPrChange w:id="1948" w:author="Yao-Jen Chang" w:date="2019-03-20T23:2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53D0BF6"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Yao-Jen Chang" w:date="2019-03-20T23:28:00Z"/>
                <w:rFonts w:ascii="Arial" w:eastAsia="Times New Roman" w:hAnsi="Arial" w:cs="Arial"/>
                <w:color w:val="000000"/>
                <w:sz w:val="18"/>
                <w:szCs w:val="18"/>
                <w:lang w:eastAsia="zh-TW"/>
                <w:rPrChange w:id="1950" w:author="Yao-Jen Chang" w:date="2019-03-20T23:28:00Z">
                  <w:rPr>
                    <w:ins w:id="1951" w:author="Yao-Jen Chang" w:date="2019-03-20T23:28:00Z"/>
                  </w:rPr>
                </w:rPrChange>
              </w:rPr>
              <w:pPrChange w:id="1952" w:author="Yao-Jen Chang" w:date="2019-03-20T23:28:00Z">
                <w:pPr>
                  <w:jc w:val="center"/>
                </w:pPr>
              </w:pPrChange>
            </w:pPr>
            <w:ins w:id="1953" w:author="Yao-Jen Chang" w:date="2019-03-20T23:28:00Z">
              <w:r w:rsidRPr="000756C8">
                <w:rPr>
                  <w:rFonts w:ascii="Arial" w:eastAsia="Times New Roman" w:hAnsi="Arial" w:cs="Arial"/>
                  <w:color w:val="000000"/>
                  <w:sz w:val="18"/>
                  <w:szCs w:val="18"/>
                  <w:lang w:eastAsia="zh-TW"/>
                  <w:rPrChange w:id="1954" w:author="Yao-Jen Chang" w:date="2019-03-20T23:28:00Z">
                    <w:rPr/>
                  </w:rPrChange>
                </w:rPr>
                <w:t>101%</w:t>
              </w:r>
            </w:ins>
          </w:p>
        </w:tc>
      </w:tr>
      <w:tr w:rsidR="000756C8" w:rsidRPr="000756C8" w14:paraId="4DE22182" w14:textId="77777777" w:rsidTr="000756C8">
        <w:trPr>
          <w:trHeight w:val="255"/>
          <w:jc w:val="center"/>
          <w:ins w:id="1955" w:author="Yao-Jen Chang" w:date="2019-03-20T23:28:00Z"/>
          <w:trPrChange w:id="1956" w:author="Yao-Jen Chang" w:date="2019-03-20T23:2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957" w:author="Yao-Jen Chang" w:date="2019-03-20T23:28: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9F74A83"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8" w:author="Yao-Jen Chang" w:date="2019-03-20T23:28:00Z"/>
                <w:rFonts w:ascii="Arial" w:eastAsia="Times New Roman" w:hAnsi="Arial" w:cs="Arial"/>
                <w:color w:val="000000"/>
                <w:sz w:val="18"/>
                <w:szCs w:val="18"/>
                <w:lang w:eastAsia="zh-TW"/>
                <w:rPrChange w:id="1959" w:author="Yao-Jen Chang" w:date="2019-03-20T23:28:00Z">
                  <w:rPr>
                    <w:ins w:id="1960" w:author="Yao-Jen Chang" w:date="2019-03-20T23:28:00Z"/>
                  </w:rPr>
                </w:rPrChange>
              </w:rPr>
              <w:pPrChange w:id="1961" w:author="Yao-Jen Chang" w:date="2019-03-20T23:28:00Z">
                <w:pPr>
                  <w:jc w:val="center"/>
                </w:pPr>
              </w:pPrChange>
            </w:pPr>
            <w:ins w:id="1962" w:author="Yao-Jen Chang" w:date="2019-03-20T23:28:00Z">
              <w:r w:rsidRPr="000756C8">
                <w:rPr>
                  <w:rFonts w:ascii="Arial" w:eastAsia="Times New Roman" w:hAnsi="Arial" w:cs="Arial"/>
                  <w:color w:val="000000"/>
                  <w:sz w:val="18"/>
                  <w:szCs w:val="18"/>
                  <w:lang w:eastAsia="zh-TW"/>
                  <w:rPrChange w:id="1963" w:author="Yao-Jen Chang" w:date="2019-03-20T23:28:00Z">
                    <w:rPr/>
                  </w:rPrChange>
                </w:rPr>
                <w:t>Class F</w:t>
              </w:r>
            </w:ins>
          </w:p>
        </w:tc>
        <w:tc>
          <w:tcPr>
            <w:tcW w:w="1060" w:type="dxa"/>
            <w:tcBorders>
              <w:top w:val="nil"/>
              <w:left w:val="nil"/>
              <w:bottom w:val="single" w:sz="8" w:space="0" w:color="auto"/>
              <w:right w:val="nil"/>
            </w:tcBorders>
            <w:shd w:val="clear" w:color="auto" w:fill="auto"/>
            <w:noWrap/>
            <w:vAlign w:val="center"/>
            <w:hideMark/>
            <w:tcPrChange w:id="1964"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EF261B3"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5" w:author="Yao-Jen Chang" w:date="2019-03-20T23:28:00Z"/>
                <w:rFonts w:ascii="Arial" w:eastAsia="Times New Roman" w:hAnsi="Arial" w:cs="Arial"/>
                <w:color w:val="000000"/>
                <w:sz w:val="18"/>
                <w:szCs w:val="18"/>
                <w:lang w:eastAsia="zh-TW"/>
                <w:rPrChange w:id="1966" w:author="Yao-Jen Chang" w:date="2019-03-20T23:28:00Z">
                  <w:rPr>
                    <w:ins w:id="1967" w:author="Yao-Jen Chang" w:date="2019-03-20T23:28:00Z"/>
                  </w:rPr>
                </w:rPrChange>
              </w:rPr>
              <w:pPrChange w:id="1968" w:author="Yao-Jen Chang" w:date="2019-03-20T23:28:00Z">
                <w:pPr>
                  <w:jc w:val="center"/>
                </w:pPr>
              </w:pPrChange>
            </w:pPr>
            <w:ins w:id="1969" w:author="Yao-Jen Chang" w:date="2019-03-20T23:28:00Z">
              <w:r w:rsidRPr="000756C8">
                <w:rPr>
                  <w:rFonts w:ascii="Arial" w:eastAsia="Times New Roman" w:hAnsi="Arial" w:cs="Arial"/>
                  <w:color w:val="000000"/>
                  <w:sz w:val="18"/>
                  <w:szCs w:val="18"/>
                  <w:lang w:eastAsia="zh-TW"/>
                  <w:rPrChange w:id="1970" w:author="Yao-Jen Chang" w:date="2019-03-20T23:28:00Z">
                    <w:rPr/>
                  </w:rPrChange>
                </w:rPr>
                <w:t>-0.03%</w:t>
              </w:r>
            </w:ins>
          </w:p>
        </w:tc>
        <w:tc>
          <w:tcPr>
            <w:tcW w:w="1060" w:type="dxa"/>
            <w:tcBorders>
              <w:top w:val="nil"/>
              <w:left w:val="nil"/>
              <w:bottom w:val="single" w:sz="8" w:space="0" w:color="auto"/>
              <w:right w:val="nil"/>
            </w:tcBorders>
            <w:shd w:val="clear" w:color="auto" w:fill="auto"/>
            <w:noWrap/>
            <w:vAlign w:val="center"/>
            <w:hideMark/>
            <w:tcPrChange w:id="1971"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39AEF44"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Yao-Jen Chang" w:date="2019-03-20T23:28:00Z"/>
                <w:rFonts w:ascii="Arial" w:eastAsia="Times New Roman" w:hAnsi="Arial" w:cs="Arial"/>
                <w:color w:val="000000"/>
                <w:sz w:val="18"/>
                <w:szCs w:val="18"/>
                <w:lang w:eastAsia="zh-TW"/>
                <w:rPrChange w:id="1973" w:author="Yao-Jen Chang" w:date="2019-03-20T23:28:00Z">
                  <w:rPr>
                    <w:ins w:id="1974" w:author="Yao-Jen Chang" w:date="2019-03-20T23:28:00Z"/>
                  </w:rPr>
                </w:rPrChange>
              </w:rPr>
              <w:pPrChange w:id="1975" w:author="Yao-Jen Chang" w:date="2019-03-20T23:28:00Z">
                <w:pPr>
                  <w:jc w:val="center"/>
                </w:pPr>
              </w:pPrChange>
            </w:pPr>
            <w:ins w:id="1976" w:author="Yao-Jen Chang" w:date="2019-03-20T23:28:00Z">
              <w:r w:rsidRPr="000756C8">
                <w:rPr>
                  <w:rFonts w:ascii="Arial" w:eastAsia="Times New Roman" w:hAnsi="Arial" w:cs="Arial"/>
                  <w:color w:val="000000"/>
                  <w:sz w:val="18"/>
                  <w:szCs w:val="18"/>
                  <w:lang w:eastAsia="zh-TW"/>
                  <w:rPrChange w:id="1977" w:author="Yao-Jen Chang" w:date="2019-03-20T23:28:00Z">
                    <w:rPr/>
                  </w:rPrChange>
                </w:rPr>
                <w:t>-0.05%</w:t>
              </w:r>
            </w:ins>
          </w:p>
        </w:tc>
        <w:tc>
          <w:tcPr>
            <w:tcW w:w="1741" w:type="dxa"/>
            <w:tcBorders>
              <w:top w:val="nil"/>
              <w:left w:val="nil"/>
              <w:bottom w:val="single" w:sz="8" w:space="0" w:color="auto"/>
              <w:right w:val="single" w:sz="4" w:space="0" w:color="auto"/>
            </w:tcBorders>
            <w:shd w:val="clear" w:color="auto" w:fill="auto"/>
            <w:noWrap/>
            <w:vAlign w:val="center"/>
            <w:hideMark/>
            <w:tcPrChange w:id="1978" w:author="Yao-Jen Chang" w:date="2019-03-20T23:2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9D9B202"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9" w:author="Yao-Jen Chang" w:date="2019-03-20T23:28:00Z"/>
                <w:rFonts w:ascii="Arial" w:eastAsia="Times New Roman" w:hAnsi="Arial" w:cs="Arial"/>
                <w:color w:val="000000"/>
                <w:sz w:val="18"/>
                <w:szCs w:val="18"/>
                <w:lang w:eastAsia="zh-TW"/>
                <w:rPrChange w:id="1980" w:author="Yao-Jen Chang" w:date="2019-03-20T23:28:00Z">
                  <w:rPr>
                    <w:ins w:id="1981" w:author="Yao-Jen Chang" w:date="2019-03-20T23:28:00Z"/>
                  </w:rPr>
                </w:rPrChange>
              </w:rPr>
              <w:pPrChange w:id="1982" w:author="Yao-Jen Chang" w:date="2019-03-20T23:28:00Z">
                <w:pPr>
                  <w:jc w:val="center"/>
                </w:pPr>
              </w:pPrChange>
            </w:pPr>
            <w:ins w:id="1983" w:author="Yao-Jen Chang" w:date="2019-03-20T23:28:00Z">
              <w:r w:rsidRPr="000756C8">
                <w:rPr>
                  <w:rFonts w:ascii="Arial" w:eastAsia="Times New Roman" w:hAnsi="Arial" w:cs="Arial"/>
                  <w:color w:val="000000"/>
                  <w:sz w:val="18"/>
                  <w:szCs w:val="18"/>
                  <w:lang w:eastAsia="zh-TW"/>
                  <w:rPrChange w:id="1984" w:author="Yao-Jen Chang" w:date="2019-03-20T23:28:00Z">
                    <w:rPr/>
                  </w:rPrChange>
                </w:rPr>
                <w:t>0.05%</w:t>
              </w:r>
            </w:ins>
          </w:p>
        </w:tc>
        <w:tc>
          <w:tcPr>
            <w:tcW w:w="1060" w:type="dxa"/>
            <w:tcBorders>
              <w:top w:val="nil"/>
              <w:left w:val="nil"/>
              <w:bottom w:val="single" w:sz="8" w:space="0" w:color="auto"/>
              <w:right w:val="nil"/>
            </w:tcBorders>
            <w:shd w:val="clear" w:color="auto" w:fill="auto"/>
            <w:noWrap/>
            <w:vAlign w:val="center"/>
            <w:hideMark/>
            <w:tcPrChange w:id="1985"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F8EDA4E"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6" w:author="Yao-Jen Chang" w:date="2019-03-20T23:28:00Z"/>
                <w:rFonts w:ascii="Arial" w:eastAsia="Times New Roman" w:hAnsi="Arial" w:cs="Arial"/>
                <w:color w:val="000000"/>
                <w:sz w:val="18"/>
                <w:szCs w:val="18"/>
                <w:lang w:eastAsia="zh-TW"/>
                <w:rPrChange w:id="1987" w:author="Yao-Jen Chang" w:date="2019-03-20T23:28:00Z">
                  <w:rPr>
                    <w:ins w:id="1988" w:author="Yao-Jen Chang" w:date="2019-03-20T23:28:00Z"/>
                  </w:rPr>
                </w:rPrChange>
              </w:rPr>
              <w:pPrChange w:id="1989" w:author="Yao-Jen Chang" w:date="2019-03-20T23:28:00Z">
                <w:pPr>
                  <w:jc w:val="center"/>
                </w:pPr>
              </w:pPrChange>
            </w:pPr>
            <w:ins w:id="1990" w:author="Yao-Jen Chang" w:date="2019-03-20T23:28:00Z">
              <w:r w:rsidRPr="000756C8">
                <w:rPr>
                  <w:rFonts w:ascii="Arial" w:eastAsia="Times New Roman" w:hAnsi="Arial" w:cs="Arial"/>
                  <w:color w:val="000000"/>
                  <w:sz w:val="18"/>
                  <w:szCs w:val="18"/>
                  <w:lang w:eastAsia="zh-TW"/>
                  <w:rPrChange w:id="1991" w:author="Yao-Jen Chang" w:date="2019-03-20T23:28:00Z">
                    <w:rPr/>
                  </w:rPrChange>
                </w:rPr>
                <w:t>93%</w:t>
              </w:r>
            </w:ins>
          </w:p>
        </w:tc>
        <w:tc>
          <w:tcPr>
            <w:tcW w:w="1060" w:type="dxa"/>
            <w:tcBorders>
              <w:top w:val="nil"/>
              <w:left w:val="nil"/>
              <w:bottom w:val="single" w:sz="8" w:space="0" w:color="auto"/>
              <w:right w:val="single" w:sz="8" w:space="0" w:color="auto"/>
            </w:tcBorders>
            <w:shd w:val="clear" w:color="auto" w:fill="auto"/>
            <w:noWrap/>
            <w:vAlign w:val="center"/>
            <w:hideMark/>
            <w:tcPrChange w:id="1992" w:author="Yao-Jen Chang" w:date="2019-03-20T23:2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659CB89"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Yao-Jen Chang" w:date="2019-03-20T23:28:00Z"/>
                <w:rFonts w:ascii="Arial" w:eastAsia="Times New Roman" w:hAnsi="Arial" w:cs="Arial"/>
                <w:color w:val="000000"/>
                <w:sz w:val="18"/>
                <w:szCs w:val="18"/>
                <w:lang w:eastAsia="zh-TW"/>
                <w:rPrChange w:id="1994" w:author="Yao-Jen Chang" w:date="2019-03-20T23:28:00Z">
                  <w:rPr>
                    <w:ins w:id="1995" w:author="Yao-Jen Chang" w:date="2019-03-20T23:28:00Z"/>
                  </w:rPr>
                </w:rPrChange>
              </w:rPr>
              <w:pPrChange w:id="1996" w:author="Yao-Jen Chang" w:date="2019-03-20T23:28:00Z">
                <w:pPr>
                  <w:jc w:val="center"/>
                </w:pPr>
              </w:pPrChange>
            </w:pPr>
            <w:ins w:id="1997" w:author="Yao-Jen Chang" w:date="2019-03-20T23:28:00Z">
              <w:r w:rsidRPr="000756C8">
                <w:rPr>
                  <w:rFonts w:ascii="Arial" w:eastAsia="Times New Roman" w:hAnsi="Arial" w:cs="Arial"/>
                  <w:color w:val="000000"/>
                  <w:sz w:val="18"/>
                  <w:szCs w:val="18"/>
                  <w:lang w:eastAsia="zh-TW"/>
                  <w:rPrChange w:id="1998" w:author="Yao-Jen Chang" w:date="2019-03-20T23:28:00Z">
                    <w:rPr/>
                  </w:rPrChange>
                </w:rPr>
                <w:t>100%</w:t>
              </w:r>
            </w:ins>
          </w:p>
        </w:tc>
      </w:tr>
      <w:tr w:rsidR="000756C8" w:rsidRPr="000756C8" w14:paraId="5E3657DA" w14:textId="77777777" w:rsidTr="000756C8">
        <w:trPr>
          <w:trHeight w:val="255"/>
          <w:jc w:val="center"/>
          <w:ins w:id="1999" w:author="Yao-Jen Chang" w:date="2019-03-20T23:28:00Z"/>
          <w:trPrChange w:id="2000" w:author="Yao-Jen Chang" w:date="2019-03-20T23:28:00Z">
            <w:trPr>
              <w:trHeight w:val="255"/>
            </w:trPr>
          </w:trPrChange>
        </w:trPr>
        <w:tc>
          <w:tcPr>
            <w:tcW w:w="1640" w:type="dxa"/>
            <w:tcBorders>
              <w:top w:val="nil"/>
              <w:left w:val="nil"/>
              <w:bottom w:val="nil"/>
              <w:right w:val="nil"/>
            </w:tcBorders>
            <w:shd w:val="clear" w:color="auto" w:fill="auto"/>
            <w:noWrap/>
            <w:vAlign w:val="center"/>
            <w:hideMark/>
            <w:tcPrChange w:id="2001"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2C50CA"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2" w:author="Yao-Jen Chang" w:date="2019-03-20T23:28:00Z"/>
                <w:rFonts w:ascii="Arial" w:eastAsia="Times New Roman" w:hAnsi="Arial" w:cs="Arial"/>
                <w:color w:val="000000"/>
                <w:sz w:val="18"/>
                <w:szCs w:val="18"/>
                <w:lang w:eastAsia="zh-TW"/>
                <w:rPrChange w:id="2003" w:author="Yao-Jen Chang" w:date="2019-03-20T23:28:00Z">
                  <w:rPr>
                    <w:ins w:id="2004" w:author="Yao-Jen Chang" w:date="2019-03-20T23:28:00Z"/>
                  </w:rPr>
                </w:rPrChange>
              </w:rPr>
              <w:pPrChange w:id="2005" w:author="Yao-Jen Chang" w:date="2019-03-20T23:28:00Z">
                <w:pPr>
                  <w:jc w:val="center"/>
                </w:pPr>
              </w:pPrChange>
            </w:pPr>
          </w:p>
        </w:tc>
        <w:tc>
          <w:tcPr>
            <w:tcW w:w="1060" w:type="dxa"/>
            <w:tcBorders>
              <w:top w:val="nil"/>
              <w:left w:val="nil"/>
              <w:bottom w:val="nil"/>
              <w:right w:val="nil"/>
            </w:tcBorders>
            <w:shd w:val="clear" w:color="auto" w:fill="auto"/>
            <w:noWrap/>
            <w:vAlign w:val="bottom"/>
            <w:hideMark/>
            <w:tcPrChange w:id="2006"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A244A0B"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7" w:author="Yao-Jen Chang" w:date="2019-03-20T23:28:00Z"/>
                <w:rFonts w:eastAsia="Times New Roman"/>
                <w:sz w:val="20"/>
                <w:lang w:eastAsia="zh-TW"/>
                <w:rPrChange w:id="2008" w:author="Yao-Jen Chang" w:date="2019-03-20T23:28:00Z">
                  <w:rPr>
                    <w:ins w:id="2009" w:author="Yao-Jen Chang" w:date="2019-03-20T23:28:00Z"/>
                  </w:rPr>
                </w:rPrChange>
              </w:rPr>
              <w:pPrChange w:id="2010" w:author="Yao-Jen Chang" w:date="2019-03-20T23:28:00Z">
                <w:pPr>
                  <w:jc w:val="center"/>
                </w:pPr>
              </w:pPrChange>
            </w:pPr>
          </w:p>
        </w:tc>
        <w:tc>
          <w:tcPr>
            <w:tcW w:w="1060" w:type="dxa"/>
            <w:tcBorders>
              <w:top w:val="nil"/>
              <w:left w:val="nil"/>
              <w:bottom w:val="nil"/>
              <w:right w:val="nil"/>
            </w:tcBorders>
            <w:shd w:val="clear" w:color="auto" w:fill="auto"/>
            <w:noWrap/>
            <w:vAlign w:val="bottom"/>
            <w:hideMark/>
            <w:tcPrChange w:id="2011"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D398127"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2" w:author="Yao-Jen Chang" w:date="2019-03-20T23:28:00Z"/>
                <w:rFonts w:eastAsia="Times New Roman"/>
                <w:sz w:val="20"/>
                <w:lang w:eastAsia="zh-TW"/>
                <w:rPrChange w:id="2013" w:author="Yao-Jen Chang" w:date="2019-03-20T23:28:00Z">
                  <w:rPr>
                    <w:ins w:id="2014" w:author="Yao-Jen Chang" w:date="2019-03-20T23:28:00Z"/>
                  </w:rPr>
                </w:rPrChange>
              </w:rPr>
              <w:pPrChange w:id="2015" w:author="Yao-Jen Chang" w:date="2019-03-20T23:28:00Z">
                <w:pPr/>
              </w:pPrChange>
            </w:pPr>
          </w:p>
        </w:tc>
        <w:tc>
          <w:tcPr>
            <w:tcW w:w="1741" w:type="dxa"/>
            <w:tcBorders>
              <w:top w:val="nil"/>
              <w:left w:val="nil"/>
              <w:bottom w:val="nil"/>
              <w:right w:val="nil"/>
            </w:tcBorders>
            <w:shd w:val="clear" w:color="auto" w:fill="auto"/>
            <w:noWrap/>
            <w:vAlign w:val="bottom"/>
            <w:hideMark/>
            <w:tcPrChange w:id="2016"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21CAA6F"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7" w:author="Yao-Jen Chang" w:date="2019-03-20T23:28:00Z"/>
                <w:rFonts w:eastAsia="Times New Roman"/>
                <w:sz w:val="20"/>
                <w:lang w:eastAsia="zh-TW"/>
                <w:rPrChange w:id="2018" w:author="Yao-Jen Chang" w:date="2019-03-20T23:28:00Z">
                  <w:rPr>
                    <w:ins w:id="2019" w:author="Yao-Jen Chang" w:date="2019-03-20T23:28:00Z"/>
                  </w:rPr>
                </w:rPrChange>
              </w:rPr>
              <w:pPrChange w:id="2020" w:author="Yao-Jen Chang" w:date="2019-03-20T23:28:00Z">
                <w:pPr/>
              </w:pPrChange>
            </w:pPr>
          </w:p>
        </w:tc>
        <w:tc>
          <w:tcPr>
            <w:tcW w:w="1060" w:type="dxa"/>
            <w:tcBorders>
              <w:top w:val="nil"/>
              <w:left w:val="nil"/>
              <w:bottom w:val="nil"/>
              <w:right w:val="nil"/>
            </w:tcBorders>
            <w:shd w:val="clear" w:color="auto" w:fill="auto"/>
            <w:noWrap/>
            <w:vAlign w:val="bottom"/>
            <w:hideMark/>
            <w:tcPrChange w:id="2021"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0C32211"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2" w:author="Yao-Jen Chang" w:date="2019-03-20T23:28:00Z"/>
                <w:rFonts w:eastAsia="Times New Roman"/>
                <w:sz w:val="20"/>
                <w:lang w:eastAsia="zh-TW"/>
                <w:rPrChange w:id="2023" w:author="Yao-Jen Chang" w:date="2019-03-20T23:28:00Z">
                  <w:rPr>
                    <w:ins w:id="2024" w:author="Yao-Jen Chang" w:date="2019-03-20T23:28:00Z"/>
                  </w:rPr>
                </w:rPrChange>
              </w:rPr>
              <w:pPrChange w:id="2025" w:author="Yao-Jen Chang" w:date="2019-03-20T23:28:00Z">
                <w:pPr/>
              </w:pPrChange>
            </w:pPr>
          </w:p>
        </w:tc>
        <w:tc>
          <w:tcPr>
            <w:tcW w:w="1060" w:type="dxa"/>
            <w:tcBorders>
              <w:top w:val="nil"/>
              <w:left w:val="nil"/>
              <w:bottom w:val="nil"/>
              <w:right w:val="nil"/>
            </w:tcBorders>
            <w:shd w:val="clear" w:color="auto" w:fill="auto"/>
            <w:noWrap/>
            <w:vAlign w:val="bottom"/>
            <w:hideMark/>
            <w:tcPrChange w:id="2026"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8FEB36D"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7" w:author="Yao-Jen Chang" w:date="2019-03-20T23:28:00Z"/>
                <w:rFonts w:eastAsia="Times New Roman"/>
                <w:sz w:val="20"/>
                <w:lang w:eastAsia="zh-TW"/>
                <w:rPrChange w:id="2028" w:author="Yao-Jen Chang" w:date="2019-03-20T23:28:00Z">
                  <w:rPr>
                    <w:ins w:id="2029" w:author="Yao-Jen Chang" w:date="2019-03-20T23:28:00Z"/>
                  </w:rPr>
                </w:rPrChange>
              </w:rPr>
              <w:pPrChange w:id="2030" w:author="Yao-Jen Chang" w:date="2019-03-20T23:28:00Z">
                <w:pPr/>
              </w:pPrChange>
            </w:pPr>
          </w:p>
        </w:tc>
      </w:tr>
      <w:tr w:rsidR="000756C8" w:rsidRPr="000756C8" w14:paraId="37961866" w14:textId="77777777" w:rsidTr="000756C8">
        <w:trPr>
          <w:trHeight w:val="255"/>
          <w:jc w:val="center"/>
          <w:ins w:id="2031" w:author="Yao-Jen Chang" w:date="2019-03-20T23:28:00Z"/>
          <w:trPrChange w:id="2032" w:author="Yao-Jen Chang" w:date="2019-03-20T23:28:00Z">
            <w:trPr>
              <w:trHeight w:val="255"/>
            </w:trPr>
          </w:trPrChange>
        </w:trPr>
        <w:tc>
          <w:tcPr>
            <w:tcW w:w="1640" w:type="dxa"/>
            <w:tcBorders>
              <w:top w:val="nil"/>
              <w:left w:val="nil"/>
              <w:bottom w:val="nil"/>
              <w:right w:val="nil"/>
            </w:tcBorders>
            <w:shd w:val="clear" w:color="auto" w:fill="auto"/>
            <w:noWrap/>
            <w:vAlign w:val="center"/>
            <w:hideMark/>
            <w:tcPrChange w:id="2033"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D53EC1"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4" w:author="Yao-Jen Chang" w:date="2019-03-20T23:28:00Z"/>
                <w:rFonts w:eastAsia="Times New Roman"/>
                <w:sz w:val="20"/>
                <w:lang w:eastAsia="zh-TW"/>
                <w:rPrChange w:id="2035" w:author="Yao-Jen Chang" w:date="2019-03-20T23:28:00Z">
                  <w:rPr>
                    <w:ins w:id="2036" w:author="Yao-Jen Chang" w:date="2019-03-20T23:28:00Z"/>
                  </w:rPr>
                </w:rPrChange>
              </w:rPr>
              <w:pPrChange w:id="2037" w:author="Yao-Jen Chang" w:date="2019-03-20T23:28: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038" w:author="Yao-Jen Chang" w:date="2019-03-20T23:28: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0D555EB"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9" w:author="Yao-Jen Chang" w:date="2019-03-20T23:28:00Z"/>
                <w:rFonts w:ascii="Arial" w:eastAsia="Times New Roman" w:hAnsi="Arial" w:cs="Arial"/>
                <w:b/>
                <w:bCs/>
                <w:color w:val="000000"/>
                <w:sz w:val="18"/>
                <w:szCs w:val="18"/>
                <w:lang w:eastAsia="zh-TW"/>
                <w:rPrChange w:id="2040" w:author="Yao-Jen Chang" w:date="2019-03-20T23:28:00Z">
                  <w:rPr>
                    <w:ins w:id="2041" w:author="Yao-Jen Chang" w:date="2019-03-20T23:28:00Z"/>
                  </w:rPr>
                </w:rPrChange>
              </w:rPr>
              <w:pPrChange w:id="2042" w:author="Yao-Jen Chang" w:date="2019-03-20T23:28:00Z">
                <w:pPr>
                  <w:jc w:val="center"/>
                </w:pPr>
              </w:pPrChange>
            </w:pPr>
            <w:ins w:id="2043" w:author="Yao-Jen Chang" w:date="2019-03-20T23:28:00Z">
              <w:r w:rsidRPr="000756C8">
                <w:rPr>
                  <w:rFonts w:ascii="Arial" w:eastAsia="Times New Roman" w:hAnsi="Arial" w:cs="Arial"/>
                  <w:b/>
                  <w:bCs/>
                  <w:color w:val="000000"/>
                  <w:sz w:val="18"/>
                  <w:szCs w:val="18"/>
                  <w:lang w:eastAsia="zh-TW"/>
                  <w:rPrChange w:id="2044" w:author="Yao-Jen Chang" w:date="2019-03-20T23:28:00Z">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045" w:author="Yao-Jen Chang" w:date="2019-03-20T23:28: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34DF01C"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6" w:author="Yao-Jen Chang" w:date="2019-03-20T23:28:00Z"/>
                <w:rFonts w:ascii="Calibri" w:eastAsia="Times New Roman" w:hAnsi="Calibri" w:cs="Calibri"/>
                <w:color w:val="000000"/>
                <w:sz w:val="24"/>
                <w:szCs w:val="24"/>
                <w:lang w:eastAsia="zh-TW"/>
                <w:rPrChange w:id="2047" w:author="Yao-Jen Chang" w:date="2019-03-20T23:28:00Z">
                  <w:rPr>
                    <w:ins w:id="2048" w:author="Yao-Jen Chang" w:date="2019-03-20T23:28:00Z"/>
                    <w:sz w:val="24"/>
                    <w:szCs w:val="24"/>
                  </w:rPr>
                </w:rPrChange>
              </w:rPr>
              <w:pPrChange w:id="2049" w:author="Yao-Jen Chang" w:date="2019-03-20T23:28:00Z">
                <w:pPr>
                  <w:jc w:val="center"/>
                </w:pPr>
              </w:pPrChange>
            </w:pPr>
            <w:ins w:id="2050" w:author="Yao-Jen Chang" w:date="2019-03-20T23:28:00Z">
              <w:r w:rsidRPr="000756C8">
                <w:rPr>
                  <w:rFonts w:ascii="Calibri" w:eastAsia="Times New Roman" w:hAnsi="Calibri" w:cs="Calibri"/>
                  <w:color w:val="000000"/>
                  <w:sz w:val="24"/>
                  <w:szCs w:val="24"/>
                  <w:lang w:eastAsia="zh-TW"/>
                  <w:rPrChange w:id="2051" w:author="Yao-Jen Chang" w:date="2019-03-20T23:28:00Z">
                    <w:rPr/>
                  </w:rPrChange>
                </w:rPr>
                <w:t> </w:t>
              </w:r>
            </w:ins>
          </w:p>
        </w:tc>
        <w:tc>
          <w:tcPr>
            <w:tcW w:w="1741" w:type="dxa"/>
            <w:tcBorders>
              <w:top w:val="single" w:sz="8" w:space="0" w:color="auto"/>
              <w:left w:val="nil"/>
              <w:bottom w:val="single" w:sz="8" w:space="0" w:color="auto"/>
              <w:right w:val="nil"/>
            </w:tcBorders>
            <w:shd w:val="clear" w:color="auto" w:fill="auto"/>
            <w:noWrap/>
            <w:vAlign w:val="center"/>
            <w:hideMark/>
            <w:tcPrChange w:id="2052" w:author="Yao-Jen Chang" w:date="2019-03-20T23:28: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00156E8"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Yao-Jen Chang" w:date="2019-03-20T23:28:00Z"/>
                <w:rFonts w:ascii="Arial" w:eastAsia="Times New Roman" w:hAnsi="Arial" w:cs="Arial"/>
                <w:b/>
                <w:bCs/>
                <w:color w:val="000000"/>
                <w:sz w:val="18"/>
                <w:szCs w:val="18"/>
                <w:lang w:eastAsia="zh-TW"/>
                <w:rPrChange w:id="2054" w:author="Yao-Jen Chang" w:date="2019-03-20T23:28:00Z">
                  <w:rPr>
                    <w:ins w:id="2055" w:author="Yao-Jen Chang" w:date="2019-03-20T23:28:00Z"/>
                  </w:rPr>
                </w:rPrChange>
              </w:rPr>
              <w:pPrChange w:id="2056" w:author="Yao-Jen Chang" w:date="2019-03-20T23:28:00Z">
                <w:pPr>
                  <w:jc w:val="center"/>
                </w:pPr>
              </w:pPrChange>
            </w:pPr>
            <w:ins w:id="2057" w:author="Yao-Jen Chang" w:date="2019-03-20T23:28:00Z">
              <w:r w:rsidRPr="000756C8">
                <w:rPr>
                  <w:rFonts w:ascii="Arial" w:eastAsia="Times New Roman" w:hAnsi="Arial" w:cs="Arial"/>
                  <w:b/>
                  <w:bCs/>
                  <w:color w:val="000000"/>
                  <w:sz w:val="18"/>
                  <w:szCs w:val="18"/>
                  <w:lang w:eastAsia="zh-TW"/>
                  <w:rPrChange w:id="2058" w:author="Yao-Jen Chang" w:date="2019-03-20T23:28:00Z">
                    <w:rPr/>
                  </w:rPrChange>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059" w:author="Yao-Jen Chang" w:date="2019-03-20T23:28: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E700255"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Yao-Jen Chang" w:date="2019-03-20T23:28:00Z"/>
                <w:rFonts w:ascii="Calibri" w:eastAsia="Times New Roman" w:hAnsi="Calibri" w:cs="Calibri"/>
                <w:color w:val="000000"/>
                <w:sz w:val="24"/>
                <w:szCs w:val="24"/>
                <w:lang w:eastAsia="zh-TW"/>
                <w:rPrChange w:id="2061" w:author="Yao-Jen Chang" w:date="2019-03-20T23:28:00Z">
                  <w:rPr>
                    <w:ins w:id="2062" w:author="Yao-Jen Chang" w:date="2019-03-20T23:28:00Z"/>
                    <w:sz w:val="24"/>
                    <w:szCs w:val="24"/>
                  </w:rPr>
                </w:rPrChange>
              </w:rPr>
              <w:pPrChange w:id="2063" w:author="Yao-Jen Chang" w:date="2019-03-20T23:28:00Z">
                <w:pPr>
                  <w:jc w:val="center"/>
                </w:pPr>
              </w:pPrChange>
            </w:pPr>
            <w:ins w:id="2064" w:author="Yao-Jen Chang" w:date="2019-03-20T23:28:00Z">
              <w:r w:rsidRPr="000756C8">
                <w:rPr>
                  <w:rFonts w:ascii="Calibri" w:eastAsia="Times New Roman" w:hAnsi="Calibri" w:cs="Calibri"/>
                  <w:color w:val="000000"/>
                  <w:sz w:val="24"/>
                  <w:szCs w:val="24"/>
                  <w:lang w:eastAsia="zh-TW"/>
                  <w:rPrChange w:id="2065" w:author="Yao-Jen Chang" w:date="2019-03-20T23:28:00Z">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066" w:author="Yao-Jen Chang" w:date="2019-03-20T23:28: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A16610E"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7" w:author="Yao-Jen Chang" w:date="2019-03-20T23:28:00Z"/>
                <w:rFonts w:ascii="Calibri" w:eastAsia="Times New Roman" w:hAnsi="Calibri" w:cs="Calibri"/>
                <w:color w:val="000000"/>
                <w:sz w:val="24"/>
                <w:szCs w:val="24"/>
                <w:lang w:eastAsia="zh-TW"/>
                <w:rPrChange w:id="2068" w:author="Yao-Jen Chang" w:date="2019-03-20T23:28:00Z">
                  <w:rPr>
                    <w:ins w:id="2069" w:author="Yao-Jen Chang" w:date="2019-03-20T23:28:00Z"/>
                  </w:rPr>
                </w:rPrChange>
              </w:rPr>
              <w:pPrChange w:id="2070" w:author="Yao-Jen Chang" w:date="2019-03-20T23:28:00Z">
                <w:pPr>
                  <w:jc w:val="center"/>
                </w:pPr>
              </w:pPrChange>
            </w:pPr>
            <w:ins w:id="2071" w:author="Yao-Jen Chang" w:date="2019-03-20T23:28:00Z">
              <w:r w:rsidRPr="000756C8">
                <w:rPr>
                  <w:rFonts w:ascii="Calibri" w:eastAsia="Times New Roman" w:hAnsi="Calibri" w:cs="Calibri"/>
                  <w:color w:val="000000"/>
                  <w:sz w:val="24"/>
                  <w:szCs w:val="24"/>
                  <w:lang w:eastAsia="zh-TW"/>
                  <w:rPrChange w:id="2072" w:author="Yao-Jen Chang" w:date="2019-03-20T23:28:00Z">
                    <w:rPr/>
                  </w:rPrChange>
                </w:rPr>
                <w:t> </w:t>
              </w:r>
            </w:ins>
          </w:p>
        </w:tc>
      </w:tr>
      <w:tr w:rsidR="000756C8" w:rsidRPr="000756C8" w14:paraId="22F08524" w14:textId="77777777" w:rsidTr="000756C8">
        <w:trPr>
          <w:trHeight w:val="255"/>
          <w:jc w:val="center"/>
          <w:ins w:id="2073" w:author="Yao-Jen Chang" w:date="2019-03-20T23:28:00Z"/>
          <w:trPrChange w:id="2074" w:author="Yao-Jen Chang" w:date="2019-03-20T23:28:00Z">
            <w:trPr>
              <w:trHeight w:val="255"/>
            </w:trPr>
          </w:trPrChange>
        </w:trPr>
        <w:tc>
          <w:tcPr>
            <w:tcW w:w="1640" w:type="dxa"/>
            <w:tcBorders>
              <w:top w:val="nil"/>
              <w:left w:val="nil"/>
              <w:bottom w:val="nil"/>
              <w:right w:val="nil"/>
            </w:tcBorders>
            <w:shd w:val="clear" w:color="auto" w:fill="auto"/>
            <w:noWrap/>
            <w:vAlign w:val="center"/>
            <w:hideMark/>
            <w:tcPrChange w:id="2075"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432D161"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6" w:author="Yao-Jen Chang" w:date="2019-03-20T23:28:00Z"/>
                <w:rFonts w:ascii="Calibri" w:eastAsia="Times New Roman" w:hAnsi="Calibri" w:cs="Calibri"/>
                <w:color w:val="000000"/>
                <w:sz w:val="24"/>
                <w:szCs w:val="24"/>
                <w:lang w:eastAsia="zh-TW"/>
                <w:rPrChange w:id="2077" w:author="Yao-Jen Chang" w:date="2019-03-20T23:28:00Z">
                  <w:rPr>
                    <w:ins w:id="2078" w:author="Yao-Jen Chang" w:date="2019-03-20T23:28:00Z"/>
                  </w:rPr>
                </w:rPrChange>
              </w:rPr>
              <w:pPrChange w:id="2079" w:author="Yao-Jen Chang" w:date="2019-03-20T23:28:00Z">
                <w:pPr>
                  <w:jc w:val="center"/>
                </w:pPr>
              </w:pPrChange>
            </w:pPr>
          </w:p>
        </w:tc>
        <w:tc>
          <w:tcPr>
            <w:tcW w:w="1060" w:type="dxa"/>
            <w:tcBorders>
              <w:top w:val="nil"/>
              <w:left w:val="single" w:sz="8" w:space="0" w:color="auto"/>
              <w:bottom w:val="nil"/>
              <w:right w:val="nil"/>
            </w:tcBorders>
            <w:shd w:val="clear" w:color="auto" w:fill="auto"/>
            <w:noWrap/>
            <w:vAlign w:val="center"/>
            <w:hideMark/>
            <w:tcPrChange w:id="2080" w:author="Yao-Jen Chang" w:date="2019-03-20T23:28: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C974549"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Yao-Jen Chang" w:date="2019-03-20T23:28:00Z"/>
                <w:rFonts w:ascii="Arial" w:eastAsia="Times New Roman" w:hAnsi="Arial" w:cs="Arial"/>
                <w:b/>
                <w:bCs/>
                <w:color w:val="000000"/>
                <w:sz w:val="18"/>
                <w:szCs w:val="18"/>
                <w:lang w:eastAsia="zh-TW"/>
                <w:rPrChange w:id="2082" w:author="Yao-Jen Chang" w:date="2019-03-20T23:28:00Z">
                  <w:rPr>
                    <w:ins w:id="2083" w:author="Yao-Jen Chang" w:date="2019-03-20T23:28:00Z"/>
                  </w:rPr>
                </w:rPrChange>
              </w:rPr>
              <w:pPrChange w:id="2084" w:author="Yao-Jen Chang" w:date="2019-03-20T23:28:00Z">
                <w:pPr>
                  <w:jc w:val="center"/>
                </w:pPr>
              </w:pPrChange>
            </w:pPr>
            <w:ins w:id="2085" w:author="Yao-Jen Chang" w:date="2019-03-20T23:28:00Z">
              <w:r w:rsidRPr="000756C8">
                <w:rPr>
                  <w:rFonts w:ascii="Arial" w:eastAsia="Times New Roman" w:hAnsi="Arial" w:cs="Arial"/>
                  <w:b/>
                  <w:bCs/>
                  <w:color w:val="000000"/>
                  <w:sz w:val="18"/>
                  <w:szCs w:val="18"/>
                  <w:lang w:eastAsia="zh-TW"/>
                  <w:rPrChange w:id="2086" w:author="Yao-Jen Chang" w:date="2019-03-20T23:28:00Z">
                    <w:rPr/>
                  </w:rPrChange>
                </w:rPr>
                <w:t> </w:t>
              </w:r>
            </w:ins>
          </w:p>
        </w:tc>
        <w:tc>
          <w:tcPr>
            <w:tcW w:w="1060" w:type="dxa"/>
            <w:tcBorders>
              <w:top w:val="nil"/>
              <w:left w:val="nil"/>
              <w:bottom w:val="nil"/>
              <w:right w:val="nil"/>
            </w:tcBorders>
            <w:shd w:val="clear" w:color="auto" w:fill="auto"/>
            <w:noWrap/>
            <w:vAlign w:val="center"/>
            <w:hideMark/>
            <w:tcPrChange w:id="2087"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49F38F"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Yao-Jen Chang" w:date="2019-03-20T23:28:00Z"/>
                <w:rFonts w:ascii="Arial" w:eastAsia="Times New Roman" w:hAnsi="Arial" w:cs="Arial"/>
                <w:b/>
                <w:bCs/>
                <w:color w:val="000000"/>
                <w:sz w:val="18"/>
                <w:szCs w:val="18"/>
                <w:lang w:eastAsia="zh-TW"/>
                <w:rPrChange w:id="2089" w:author="Yao-Jen Chang" w:date="2019-03-20T23:28:00Z">
                  <w:rPr>
                    <w:ins w:id="2090" w:author="Yao-Jen Chang" w:date="2019-03-20T23:28:00Z"/>
                  </w:rPr>
                </w:rPrChange>
              </w:rPr>
              <w:pPrChange w:id="2091" w:author="Yao-Jen Chang" w:date="2019-03-20T23:28:00Z">
                <w:pPr>
                  <w:jc w:val="center"/>
                </w:pPr>
              </w:pPrChange>
            </w:pPr>
            <w:ins w:id="2092" w:author="Yao-Jen Chang" w:date="2019-03-20T23:28:00Z">
              <w:r w:rsidRPr="000756C8">
                <w:rPr>
                  <w:rFonts w:ascii="Arial" w:eastAsia="Times New Roman" w:hAnsi="Arial" w:cs="Arial"/>
                  <w:b/>
                  <w:bCs/>
                  <w:color w:val="000000"/>
                  <w:sz w:val="18"/>
                  <w:szCs w:val="18"/>
                  <w:lang w:eastAsia="zh-TW"/>
                  <w:rPrChange w:id="2093" w:author="Yao-Jen Chang" w:date="2019-03-20T23:28:00Z">
                    <w:rPr/>
                  </w:rPrChange>
                </w:rPr>
                <w:t> </w:t>
              </w:r>
            </w:ins>
          </w:p>
        </w:tc>
        <w:tc>
          <w:tcPr>
            <w:tcW w:w="1741" w:type="dxa"/>
            <w:tcBorders>
              <w:top w:val="nil"/>
              <w:left w:val="nil"/>
              <w:bottom w:val="nil"/>
              <w:right w:val="nil"/>
            </w:tcBorders>
            <w:shd w:val="clear" w:color="auto" w:fill="auto"/>
            <w:noWrap/>
            <w:vAlign w:val="center"/>
            <w:hideMark/>
            <w:tcPrChange w:id="2094"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11A078"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Yao-Jen Chang" w:date="2019-03-20T23:28:00Z"/>
                <w:rFonts w:ascii="Arial" w:eastAsia="Times New Roman" w:hAnsi="Arial" w:cs="Arial"/>
                <w:b/>
                <w:bCs/>
                <w:color w:val="000000"/>
                <w:sz w:val="18"/>
                <w:szCs w:val="18"/>
                <w:lang w:eastAsia="zh-TW"/>
                <w:rPrChange w:id="2096" w:author="Yao-Jen Chang" w:date="2019-03-20T23:28:00Z">
                  <w:rPr>
                    <w:ins w:id="2097" w:author="Yao-Jen Chang" w:date="2019-03-20T23:28:00Z"/>
                  </w:rPr>
                </w:rPrChange>
              </w:rPr>
              <w:pPrChange w:id="2098" w:author="Yao-Jen Chang" w:date="2019-03-20T23:28:00Z">
                <w:pPr>
                  <w:jc w:val="center"/>
                </w:pPr>
              </w:pPrChange>
            </w:pPr>
            <w:ins w:id="2099" w:author="Yao-Jen Chang" w:date="2019-03-20T23:28:00Z">
              <w:r w:rsidRPr="000756C8">
                <w:rPr>
                  <w:rFonts w:ascii="Arial" w:eastAsia="Times New Roman" w:hAnsi="Arial" w:cs="Arial"/>
                  <w:b/>
                  <w:bCs/>
                  <w:color w:val="000000"/>
                  <w:sz w:val="18"/>
                  <w:szCs w:val="18"/>
                  <w:lang w:eastAsia="zh-TW"/>
                  <w:rPrChange w:id="2100" w:author="Yao-Jen Chang" w:date="2019-03-20T23:28:00Z">
                    <w:rPr/>
                  </w:rPrChange>
                </w:rPr>
                <w:t>Over VTM-4.0</w:t>
              </w:r>
            </w:ins>
          </w:p>
        </w:tc>
        <w:tc>
          <w:tcPr>
            <w:tcW w:w="1060" w:type="dxa"/>
            <w:tcBorders>
              <w:top w:val="nil"/>
              <w:left w:val="nil"/>
              <w:bottom w:val="nil"/>
              <w:right w:val="nil"/>
            </w:tcBorders>
            <w:shd w:val="clear" w:color="auto" w:fill="auto"/>
            <w:noWrap/>
            <w:vAlign w:val="center"/>
            <w:hideMark/>
            <w:tcPrChange w:id="2101"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460E89"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Yao-Jen Chang" w:date="2019-03-20T23:28:00Z"/>
                <w:rFonts w:ascii="Arial" w:eastAsia="Times New Roman" w:hAnsi="Arial" w:cs="Arial"/>
                <w:b/>
                <w:bCs/>
                <w:color w:val="000000"/>
                <w:sz w:val="18"/>
                <w:szCs w:val="18"/>
                <w:lang w:eastAsia="zh-TW"/>
                <w:rPrChange w:id="2103" w:author="Yao-Jen Chang" w:date="2019-03-20T23:28:00Z">
                  <w:rPr>
                    <w:ins w:id="2104" w:author="Yao-Jen Chang" w:date="2019-03-20T23:28:00Z"/>
                  </w:rPr>
                </w:rPrChange>
              </w:rPr>
              <w:pPrChange w:id="2105" w:author="Yao-Jen Chang" w:date="2019-03-20T23:28:00Z">
                <w:pPr>
                  <w:jc w:val="center"/>
                </w:pPr>
              </w:pPrChange>
            </w:pPr>
            <w:ins w:id="2106" w:author="Yao-Jen Chang" w:date="2019-03-20T23:28:00Z">
              <w:r w:rsidRPr="000756C8">
                <w:rPr>
                  <w:rFonts w:ascii="Arial" w:eastAsia="Times New Roman" w:hAnsi="Arial" w:cs="Arial"/>
                  <w:b/>
                  <w:bCs/>
                  <w:color w:val="000000"/>
                  <w:sz w:val="18"/>
                  <w:szCs w:val="18"/>
                  <w:lang w:eastAsia="zh-TW"/>
                  <w:rPrChange w:id="2107" w:author="Yao-Jen Chang" w:date="2019-03-20T23:28:00Z">
                    <w:rPr/>
                  </w:rPrChange>
                </w:rPr>
                <w:t> </w:t>
              </w:r>
            </w:ins>
          </w:p>
        </w:tc>
        <w:tc>
          <w:tcPr>
            <w:tcW w:w="1060" w:type="dxa"/>
            <w:tcBorders>
              <w:top w:val="nil"/>
              <w:left w:val="nil"/>
              <w:bottom w:val="nil"/>
              <w:right w:val="single" w:sz="8" w:space="0" w:color="auto"/>
            </w:tcBorders>
            <w:shd w:val="clear" w:color="auto" w:fill="auto"/>
            <w:noWrap/>
            <w:vAlign w:val="center"/>
            <w:hideMark/>
            <w:tcPrChange w:id="2108"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7A869D2"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9" w:author="Yao-Jen Chang" w:date="2019-03-20T23:28:00Z"/>
                <w:rFonts w:ascii="Arial" w:eastAsia="Times New Roman" w:hAnsi="Arial" w:cs="Arial"/>
                <w:b/>
                <w:bCs/>
                <w:color w:val="000000"/>
                <w:sz w:val="18"/>
                <w:szCs w:val="18"/>
                <w:lang w:eastAsia="zh-TW"/>
                <w:rPrChange w:id="2110" w:author="Yao-Jen Chang" w:date="2019-03-20T23:28:00Z">
                  <w:rPr>
                    <w:ins w:id="2111" w:author="Yao-Jen Chang" w:date="2019-03-20T23:28:00Z"/>
                  </w:rPr>
                </w:rPrChange>
              </w:rPr>
              <w:pPrChange w:id="2112" w:author="Yao-Jen Chang" w:date="2019-03-20T23:28:00Z">
                <w:pPr>
                  <w:jc w:val="center"/>
                </w:pPr>
              </w:pPrChange>
            </w:pPr>
            <w:ins w:id="2113" w:author="Yao-Jen Chang" w:date="2019-03-20T23:28:00Z">
              <w:r w:rsidRPr="000756C8">
                <w:rPr>
                  <w:rFonts w:ascii="Arial" w:eastAsia="Times New Roman" w:hAnsi="Arial" w:cs="Arial"/>
                  <w:b/>
                  <w:bCs/>
                  <w:color w:val="000000"/>
                  <w:sz w:val="18"/>
                  <w:szCs w:val="18"/>
                  <w:lang w:eastAsia="zh-TW"/>
                  <w:rPrChange w:id="2114" w:author="Yao-Jen Chang" w:date="2019-03-20T23:28:00Z">
                    <w:rPr/>
                  </w:rPrChange>
                </w:rPr>
                <w:t> </w:t>
              </w:r>
            </w:ins>
          </w:p>
        </w:tc>
      </w:tr>
      <w:tr w:rsidR="000756C8" w:rsidRPr="000756C8" w14:paraId="139C99AB" w14:textId="77777777" w:rsidTr="000756C8">
        <w:trPr>
          <w:trHeight w:val="255"/>
          <w:jc w:val="center"/>
          <w:ins w:id="2115" w:author="Yao-Jen Chang" w:date="2019-03-20T23:28:00Z"/>
          <w:trPrChange w:id="2116" w:author="Yao-Jen Chang" w:date="2019-03-20T23:28:00Z">
            <w:trPr>
              <w:trHeight w:val="255"/>
            </w:trPr>
          </w:trPrChange>
        </w:trPr>
        <w:tc>
          <w:tcPr>
            <w:tcW w:w="1640" w:type="dxa"/>
            <w:tcBorders>
              <w:top w:val="nil"/>
              <w:left w:val="nil"/>
              <w:bottom w:val="nil"/>
              <w:right w:val="nil"/>
            </w:tcBorders>
            <w:shd w:val="clear" w:color="auto" w:fill="auto"/>
            <w:noWrap/>
            <w:vAlign w:val="center"/>
            <w:hideMark/>
            <w:tcPrChange w:id="2117"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30867B"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8" w:author="Yao-Jen Chang" w:date="2019-03-20T23:28:00Z"/>
                <w:rFonts w:ascii="Arial" w:eastAsia="Times New Roman" w:hAnsi="Arial" w:cs="Arial"/>
                <w:b/>
                <w:bCs/>
                <w:color w:val="000000"/>
                <w:sz w:val="18"/>
                <w:szCs w:val="18"/>
                <w:lang w:eastAsia="zh-TW"/>
                <w:rPrChange w:id="2119" w:author="Yao-Jen Chang" w:date="2019-03-20T23:28:00Z">
                  <w:rPr>
                    <w:ins w:id="2120" w:author="Yao-Jen Chang" w:date="2019-03-20T23:28:00Z"/>
                  </w:rPr>
                </w:rPrChange>
              </w:rPr>
              <w:pPrChange w:id="2121" w:author="Yao-Jen Chang" w:date="2019-03-20T23:28: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2122" w:author="Yao-Jen Chang" w:date="2019-03-20T23:2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0A3CC56"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Yao-Jen Chang" w:date="2019-03-20T23:28:00Z"/>
                <w:rFonts w:ascii="Arial" w:eastAsia="Times New Roman" w:hAnsi="Arial" w:cs="Arial"/>
                <w:color w:val="000000"/>
                <w:sz w:val="18"/>
                <w:szCs w:val="18"/>
                <w:lang w:eastAsia="zh-TW"/>
                <w:rPrChange w:id="2124" w:author="Yao-Jen Chang" w:date="2019-03-20T23:28:00Z">
                  <w:rPr>
                    <w:ins w:id="2125" w:author="Yao-Jen Chang" w:date="2019-03-20T23:28:00Z"/>
                  </w:rPr>
                </w:rPrChange>
              </w:rPr>
              <w:pPrChange w:id="2126" w:author="Yao-Jen Chang" w:date="2019-03-20T23:28:00Z">
                <w:pPr>
                  <w:jc w:val="center"/>
                </w:pPr>
              </w:pPrChange>
            </w:pPr>
            <w:ins w:id="2127" w:author="Yao-Jen Chang" w:date="2019-03-20T23:28:00Z">
              <w:r w:rsidRPr="000756C8">
                <w:rPr>
                  <w:rFonts w:ascii="Arial" w:eastAsia="Times New Roman" w:hAnsi="Arial" w:cs="Arial"/>
                  <w:color w:val="000000"/>
                  <w:sz w:val="18"/>
                  <w:szCs w:val="18"/>
                  <w:lang w:eastAsia="zh-TW"/>
                  <w:rPrChange w:id="2128" w:author="Yao-Jen Chang" w:date="2019-03-20T23:28:00Z">
                    <w:rPr/>
                  </w:rPrChange>
                </w:rPr>
                <w:t>Y</w:t>
              </w:r>
            </w:ins>
          </w:p>
        </w:tc>
        <w:tc>
          <w:tcPr>
            <w:tcW w:w="1060" w:type="dxa"/>
            <w:tcBorders>
              <w:top w:val="nil"/>
              <w:left w:val="nil"/>
              <w:bottom w:val="single" w:sz="8" w:space="0" w:color="auto"/>
              <w:right w:val="nil"/>
            </w:tcBorders>
            <w:shd w:val="clear" w:color="auto" w:fill="auto"/>
            <w:noWrap/>
            <w:vAlign w:val="center"/>
            <w:hideMark/>
            <w:tcPrChange w:id="2129"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6E2ED2B"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0" w:author="Yao-Jen Chang" w:date="2019-03-20T23:28:00Z"/>
                <w:rFonts w:ascii="Arial" w:eastAsia="Times New Roman" w:hAnsi="Arial" w:cs="Arial"/>
                <w:color w:val="000000"/>
                <w:sz w:val="18"/>
                <w:szCs w:val="18"/>
                <w:lang w:eastAsia="zh-TW"/>
                <w:rPrChange w:id="2131" w:author="Yao-Jen Chang" w:date="2019-03-20T23:28:00Z">
                  <w:rPr>
                    <w:ins w:id="2132" w:author="Yao-Jen Chang" w:date="2019-03-20T23:28:00Z"/>
                  </w:rPr>
                </w:rPrChange>
              </w:rPr>
              <w:pPrChange w:id="2133" w:author="Yao-Jen Chang" w:date="2019-03-20T23:28:00Z">
                <w:pPr>
                  <w:jc w:val="center"/>
                </w:pPr>
              </w:pPrChange>
            </w:pPr>
            <w:ins w:id="2134" w:author="Yao-Jen Chang" w:date="2019-03-20T23:28:00Z">
              <w:r w:rsidRPr="000756C8">
                <w:rPr>
                  <w:rFonts w:ascii="Arial" w:eastAsia="Times New Roman" w:hAnsi="Arial" w:cs="Arial"/>
                  <w:color w:val="000000"/>
                  <w:sz w:val="18"/>
                  <w:szCs w:val="18"/>
                  <w:lang w:eastAsia="zh-TW"/>
                  <w:rPrChange w:id="2135" w:author="Yao-Jen Chang" w:date="2019-03-20T23:28:00Z">
                    <w:rPr/>
                  </w:rPrChange>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2136" w:author="Yao-Jen Chang" w:date="2019-03-20T23:2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AB13807"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Yao-Jen Chang" w:date="2019-03-20T23:28:00Z"/>
                <w:rFonts w:ascii="Arial" w:eastAsia="Times New Roman" w:hAnsi="Arial" w:cs="Arial"/>
                <w:color w:val="000000"/>
                <w:sz w:val="18"/>
                <w:szCs w:val="18"/>
                <w:lang w:eastAsia="zh-TW"/>
                <w:rPrChange w:id="2138" w:author="Yao-Jen Chang" w:date="2019-03-20T23:28:00Z">
                  <w:rPr>
                    <w:ins w:id="2139" w:author="Yao-Jen Chang" w:date="2019-03-20T23:28:00Z"/>
                  </w:rPr>
                </w:rPrChange>
              </w:rPr>
              <w:pPrChange w:id="2140" w:author="Yao-Jen Chang" w:date="2019-03-20T23:28:00Z">
                <w:pPr>
                  <w:jc w:val="center"/>
                </w:pPr>
              </w:pPrChange>
            </w:pPr>
            <w:ins w:id="2141" w:author="Yao-Jen Chang" w:date="2019-03-20T23:28:00Z">
              <w:r w:rsidRPr="000756C8">
                <w:rPr>
                  <w:rFonts w:ascii="Arial" w:eastAsia="Times New Roman" w:hAnsi="Arial" w:cs="Arial"/>
                  <w:color w:val="000000"/>
                  <w:sz w:val="18"/>
                  <w:szCs w:val="18"/>
                  <w:lang w:eastAsia="zh-TW"/>
                  <w:rPrChange w:id="2142" w:author="Yao-Jen Chang" w:date="2019-03-20T23:28:00Z">
                    <w:rPr/>
                  </w:rPrChange>
                </w:rPr>
                <w:t>V</w:t>
              </w:r>
            </w:ins>
          </w:p>
        </w:tc>
        <w:tc>
          <w:tcPr>
            <w:tcW w:w="1060" w:type="dxa"/>
            <w:tcBorders>
              <w:top w:val="nil"/>
              <w:left w:val="nil"/>
              <w:bottom w:val="single" w:sz="8" w:space="0" w:color="auto"/>
              <w:right w:val="nil"/>
            </w:tcBorders>
            <w:shd w:val="clear" w:color="auto" w:fill="auto"/>
            <w:noWrap/>
            <w:vAlign w:val="center"/>
            <w:hideMark/>
            <w:tcPrChange w:id="2143"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BBF413C"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4" w:author="Yao-Jen Chang" w:date="2019-03-20T23:28:00Z"/>
                <w:rFonts w:ascii="Arial" w:eastAsia="Times New Roman" w:hAnsi="Arial" w:cs="Arial"/>
                <w:color w:val="000000"/>
                <w:sz w:val="18"/>
                <w:szCs w:val="18"/>
                <w:lang w:eastAsia="zh-TW"/>
                <w:rPrChange w:id="2145" w:author="Yao-Jen Chang" w:date="2019-03-20T23:28:00Z">
                  <w:rPr>
                    <w:ins w:id="2146" w:author="Yao-Jen Chang" w:date="2019-03-20T23:28:00Z"/>
                  </w:rPr>
                </w:rPrChange>
              </w:rPr>
              <w:pPrChange w:id="2147" w:author="Yao-Jen Chang" w:date="2019-03-20T23:28:00Z">
                <w:pPr>
                  <w:jc w:val="center"/>
                </w:pPr>
              </w:pPrChange>
            </w:pPr>
            <w:proofErr w:type="spellStart"/>
            <w:ins w:id="2148" w:author="Yao-Jen Chang" w:date="2019-03-20T23:28:00Z">
              <w:r w:rsidRPr="000756C8">
                <w:rPr>
                  <w:rFonts w:ascii="Arial" w:eastAsia="Times New Roman" w:hAnsi="Arial" w:cs="Arial"/>
                  <w:color w:val="000000"/>
                  <w:sz w:val="18"/>
                  <w:szCs w:val="18"/>
                  <w:lang w:eastAsia="zh-TW"/>
                  <w:rPrChange w:id="2149" w:author="Yao-Jen Chang" w:date="2019-03-20T23:28: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150" w:author="Yao-Jen Chang" w:date="2019-03-20T23:2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336425C"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1" w:author="Yao-Jen Chang" w:date="2019-03-20T23:28:00Z"/>
                <w:rFonts w:ascii="Arial" w:eastAsia="Times New Roman" w:hAnsi="Arial" w:cs="Arial"/>
                <w:color w:val="000000"/>
                <w:sz w:val="18"/>
                <w:szCs w:val="18"/>
                <w:lang w:eastAsia="zh-TW"/>
                <w:rPrChange w:id="2152" w:author="Yao-Jen Chang" w:date="2019-03-20T23:28:00Z">
                  <w:rPr>
                    <w:ins w:id="2153" w:author="Yao-Jen Chang" w:date="2019-03-20T23:28:00Z"/>
                  </w:rPr>
                </w:rPrChange>
              </w:rPr>
              <w:pPrChange w:id="2154" w:author="Yao-Jen Chang" w:date="2019-03-20T23:28:00Z">
                <w:pPr>
                  <w:jc w:val="center"/>
                </w:pPr>
              </w:pPrChange>
            </w:pPr>
            <w:proofErr w:type="spellStart"/>
            <w:ins w:id="2155" w:author="Yao-Jen Chang" w:date="2019-03-20T23:28:00Z">
              <w:r w:rsidRPr="000756C8">
                <w:rPr>
                  <w:rFonts w:ascii="Arial" w:eastAsia="Times New Roman" w:hAnsi="Arial" w:cs="Arial"/>
                  <w:color w:val="000000"/>
                  <w:sz w:val="18"/>
                  <w:szCs w:val="18"/>
                  <w:lang w:eastAsia="zh-TW"/>
                  <w:rPrChange w:id="2156" w:author="Yao-Jen Chang" w:date="2019-03-20T23:28:00Z">
                    <w:rPr/>
                  </w:rPrChange>
                </w:rPr>
                <w:t>DecT</w:t>
              </w:r>
              <w:proofErr w:type="spellEnd"/>
            </w:ins>
          </w:p>
        </w:tc>
      </w:tr>
      <w:tr w:rsidR="000756C8" w:rsidRPr="000756C8" w14:paraId="1A840BD6" w14:textId="77777777" w:rsidTr="000756C8">
        <w:trPr>
          <w:trHeight w:val="255"/>
          <w:jc w:val="center"/>
          <w:ins w:id="2157" w:author="Yao-Jen Chang" w:date="2019-03-20T23:28:00Z"/>
          <w:trPrChange w:id="2158" w:author="Yao-Jen Chang" w:date="2019-03-20T23: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59" w:author="Yao-Jen Chang" w:date="2019-03-20T23:2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9BFEB37"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0" w:author="Yao-Jen Chang" w:date="2019-03-20T23:28:00Z"/>
                <w:rFonts w:ascii="Arial" w:eastAsia="Times New Roman" w:hAnsi="Arial" w:cs="Arial"/>
                <w:color w:val="000000"/>
                <w:sz w:val="18"/>
                <w:szCs w:val="18"/>
                <w:lang w:eastAsia="zh-TW"/>
                <w:rPrChange w:id="2161" w:author="Yao-Jen Chang" w:date="2019-03-20T23:28:00Z">
                  <w:rPr>
                    <w:ins w:id="2162" w:author="Yao-Jen Chang" w:date="2019-03-20T23:28:00Z"/>
                  </w:rPr>
                </w:rPrChange>
              </w:rPr>
              <w:pPrChange w:id="2163" w:author="Yao-Jen Chang" w:date="2019-03-20T23:28:00Z">
                <w:pPr>
                  <w:jc w:val="center"/>
                </w:pPr>
              </w:pPrChange>
            </w:pPr>
            <w:ins w:id="2164" w:author="Yao-Jen Chang" w:date="2019-03-20T23:28:00Z">
              <w:r w:rsidRPr="000756C8">
                <w:rPr>
                  <w:rFonts w:ascii="Arial" w:eastAsia="Times New Roman" w:hAnsi="Arial" w:cs="Arial"/>
                  <w:color w:val="000000"/>
                  <w:sz w:val="18"/>
                  <w:szCs w:val="18"/>
                  <w:lang w:eastAsia="zh-TW"/>
                  <w:rPrChange w:id="2165" w:author="Yao-Jen Chang" w:date="2019-03-20T23:28:00Z">
                    <w:rPr/>
                  </w:rPrChange>
                </w:rPr>
                <w:t>Class A1</w:t>
              </w:r>
            </w:ins>
          </w:p>
        </w:tc>
        <w:tc>
          <w:tcPr>
            <w:tcW w:w="1060" w:type="dxa"/>
            <w:tcBorders>
              <w:top w:val="nil"/>
              <w:left w:val="nil"/>
              <w:bottom w:val="nil"/>
              <w:right w:val="nil"/>
            </w:tcBorders>
            <w:shd w:val="clear" w:color="auto" w:fill="auto"/>
            <w:noWrap/>
            <w:vAlign w:val="center"/>
            <w:hideMark/>
            <w:tcPrChange w:id="2166"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AFA2BA"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7" w:author="Yao-Jen Chang" w:date="2019-03-20T23:28:00Z"/>
                <w:rFonts w:ascii="Arial" w:eastAsia="Times New Roman" w:hAnsi="Arial" w:cs="Arial"/>
                <w:color w:val="000000"/>
                <w:sz w:val="18"/>
                <w:szCs w:val="18"/>
                <w:lang w:eastAsia="zh-TW"/>
                <w:rPrChange w:id="2168" w:author="Yao-Jen Chang" w:date="2019-03-20T23:28:00Z">
                  <w:rPr>
                    <w:ins w:id="2169" w:author="Yao-Jen Chang" w:date="2019-03-20T23:28:00Z"/>
                  </w:rPr>
                </w:rPrChange>
              </w:rPr>
              <w:pPrChange w:id="2170" w:author="Yao-Jen Chang" w:date="2019-03-20T23:28:00Z">
                <w:pPr>
                  <w:jc w:val="center"/>
                </w:pPr>
              </w:pPrChange>
            </w:pPr>
            <w:ins w:id="2171" w:author="Yao-Jen Chang" w:date="2019-03-20T23:28:00Z">
              <w:r w:rsidRPr="000756C8">
                <w:rPr>
                  <w:rFonts w:ascii="Arial" w:eastAsia="Times New Roman" w:hAnsi="Arial" w:cs="Arial"/>
                  <w:color w:val="000000"/>
                  <w:sz w:val="18"/>
                  <w:szCs w:val="18"/>
                  <w:lang w:eastAsia="zh-TW"/>
                  <w:rPrChange w:id="2172" w:author="Yao-Jen Chang" w:date="2019-03-20T23:28:00Z">
                    <w:rPr/>
                  </w:rPrChange>
                </w:rPr>
                <w:t> </w:t>
              </w:r>
            </w:ins>
          </w:p>
        </w:tc>
        <w:tc>
          <w:tcPr>
            <w:tcW w:w="1060" w:type="dxa"/>
            <w:tcBorders>
              <w:top w:val="nil"/>
              <w:left w:val="nil"/>
              <w:bottom w:val="nil"/>
              <w:right w:val="nil"/>
            </w:tcBorders>
            <w:shd w:val="clear" w:color="auto" w:fill="auto"/>
            <w:noWrap/>
            <w:vAlign w:val="center"/>
            <w:hideMark/>
            <w:tcPrChange w:id="2173"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029C40"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4" w:author="Yao-Jen Chang" w:date="2019-03-20T23:28:00Z"/>
                <w:rFonts w:ascii="Arial" w:eastAsia="Times New Roman" w:hAnsi="Arial" w:cs="Arial"/>
                <w:color w:val="000000"/>
                <w:sz w:val="18"/>
                <w:szCs w:val="18"/>
                <w:lang w:eastAsia="zh-TW"/>
                <w:rPrChange w:id="2175" w:author="Yao-Jen Chang" w:date="2019-03-20T23:28:00Z">
                  <w:rPr>
                    <w:ins w:id="2176" w:author="Yao-Jen Chang" w:date="2019-03-20T23:28:00Z"/>
                  </w:rPr>
                </w:rPrChange>
              </w:rPr>
              <w:pPrChange w:id="2177" w:author="Yao-Jen Chang" w:date="2019-03-20T23:28:00Z">
                <w:pPr>
                  <w:jc w:val="center"/>
                </w:pPr>
              </w:pPrChange>
            </w:pPr>
            <w:ins w:id="2178" w:author="Yao-Jen Chang" w:date="2019-03-20T23:28:00Z">
              <w:r w:rsidRPr="000756C8">
                <w:rPr>
                  <w:rFonts w:ascii="Arial" w:eastAsia="Times New Roman" w:hAnsi="Arial" w:cs="Arial"/>
                  <w:color w:val="000000"/>
                  <w:sz w:val="18"/>
                  <w:szCs w:val="18"/>
                  <w:lang w:eastAsia="zh-TW"/>
                  <w:rPrChange w:id="2179" w:author="Yao-Jen Chang" w:date="2019-03-20T23:28:00Z">
                    <w:rPr/>
                  </w:rPrChange>
                </w:rPr>
                <w:t> </w:t>
              </w:r>
            </w:ins>
          </w:p>
        </w:tc>
        <w:tc>
          <w:tcPr>
            <w:tcW w:w="1741" w:type="dxa"/>
            <w:tcBorders>
              <w:top w:val="nil"/>
              <w:left w:val="nil"/>
              <w:bottom w:val="nil"/>
              <w:right w:val="single" w:sz="4" w:space="0" w:color="auto"/>
            </w:tcBorders>
            <w:shd w:val="clear" w:color="auto" w:fill="auto"/>
            <w:noWrap/>
            <w:vAlign w:val="center"/>
            <w:hideMark/>
            <w:tcPrChange w:id="2180"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A31258D"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Yao-Jen Chang" w:date="2019-03-20T23:28:00Z"/>
                <w:rFonts w:ascii="Arial" w:eastAsia="Times New Roman" w:hAnsi="Arial" w:cs="Arial"/>
                <w:color w:val="000000"/>
                <w:sz w:val="18"/>
                <w:szCs w:val="18"/>
                <w:lang w:eastAsia="zh-TW"/>
                <w:rPrChange w:id="2182" w:author="Yao-Jen Chang" w:date="2019-03-20T23:28:00Z">
                  <w:rPr>
                    <w:ins w:id="2183" w:author="Yao-Jen Chang" w:date="2019-03-20T23:28:00Z"/>
                  </w:rPr>
                </w:rPrChange>
              </w:rPr>
              <w:pPrChange w:id="2184" w:author="Yao-Jen Chang" w:date="2019-03-20T23:28:00Z">
                <w:pPr>
                  <w:jc w:val="center"/>
                </w:pPr>
              </w:pPrChange>
            </w:pPr>
            <w:ins w:id="2185" w:author="Yao-Jen Chang" w:date="2019-03-20T23:28:00Z">
              <w:r w:rsidRPr="000756C8">
                <w:rPr>
                  <w:rFonts w:ascii="Arial" w:eastAsia="Times New Roman" w:hAnsi="Arial" w:cs="Arial"/>
                  <w:color w:val="000000"/>
                  <w:sz w:val="18"/>
                  <w:szCs w:val="18"/>
                  <w:lang w:eastAsia="zh-TW"/>
                  <w:rPrChange w:id="2186" w:author="Yao-Jen Chang" w:date="2019-03-20T23:28:00Z">
                    <w:rPr/>
                  </w:rPrChange>
                </w:rPr>
                <w:t> </w:t>
              </w:r>
            </w:ins>
          </w:p>
        </w:tc>
        <w:tc>
          <w:tcPr>
            <w:tcW w:w="1060" w:type="dxa"/>
            <w:tcBorders>
              <w:top w:val="nil"/>
              <w:left w:val="nil"/>
              <w:bottom w:val="nil"/>
              <w:right w:val="nil"/>
            </w:tcBorders>
            <w:shd w:val="clear" w:color="auto" w:fill="auto"/>
            <w:noWrap/>
            <w:vAlign w:val="center"/>
            <w:hideMark/>
            <w:tcPrChange w:id="2187"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7A9E6A"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8" w:author="Yao-Jen Chang" w:date="2019-03-20T23:28:00Z"/>
                <w:rFonts w:ascii="Arial" w:eastAsia="Times New Roman" w:hAnsi="Arial" w:cs="Arial"/>
                <w:color w:val="000000"/>
                <w:sz w:val="18"/>
                <w:szCs w:val="18"/>
                <w:lang w:eastAsia="zh-TW"/>
                <w:rPrChange w:id="2189" w:author="Yao-Jen Chang" w:date="2019-03-20T23:28:00Z">
                  <w:rPr>
                    <w:ins w:id="2190" w:author="Yao-Jen Chang" w:date="2019-03-20T23:28:00Z"/>
                  </w:rPr>
                </w:rPrChange>
              </w:rPr>
              <w:pPrChange w:id="2191" w:author="Yao-Jen Chang" w:date="2019-03-20T23:28:00Z">
                <w:pPr>
                  <w:jc w:val="center"/>
                </w:pPr>
              </w:pPrChange>
            </w:pPr>
            <w:ins w:id="2192" w:author="Yao-Jen Chang" w:date="2019-03-20T23:28:00Z">
              <w:r w:rsidRPr="000756C8">
                <w:rPr>
                  <w:rFonts w:ascii="Arial" w:eastAsia="Times New Roman" w:hAnsi="Arial" w:cs="Arial"/>
                  <w:color w:val="000000"/>
                  <w:sz w:val="18"/>
                  <w:szCs w:val="18"/>
                  <w:lang w:eastAsia="zh-TW"/>
                  <w:rPrChange w:id="2193" w:author="Yao-Jen Chang" w:date="2019-03-20T23:28:00Z">
                    <w:rPr/>
                  </w:rPrChange>
                </w:rPr>
                <w:t> </w:t>
              </w:r>
            </w:ins>
          </w:p>
        </w:tc>
        <w:tc>
          <w:tcPr>
            <w:tcW w:w="1060" w:type="dxa"/>
            <w:tcBorders>
              <w:top w:val="nil"/>
              <w:left w:val="nil"/>
              <w:bottom w:val="nil"/>
              <w:right w:val="single" w:sz="8" w:space="0" w:color="auto"/>
            </w:tcBorders>
            <w:shd w:val="clear" w:color="auto" w:fill="auto"/>
            <w:noWrap/>
            <w:vAlign w:val="center"/>
            <w:hideMark/>
            <w:tcPrChange w:id="2194"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1C1CA7"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5" w:author="Yao-Jen Chang" w:date="2019-03-20T23:28:00Z"/>
                <w:rFonts w:ascii="Arial" w:eastAsia="Times New Roman" w:hAnsi="Arial" w:cs="Arial"/>
                <w:color w:val="000000"/>
                <w:sz w:val="18"/>
                <w:szCs w:val="18"/>
                <w:lang w:eastAsia="zh-TW"/>
                <w:rPrChange w:id="2196" w:author="Yao-Jen Chang" w:date="2019-03-20T23:28:00Z">
                  <w:rPr>
                    <w:ins w:id="2197" w:author="Yao-Jen Chang" w:date="2019-03-20T23:28:00Z"/>
                  </w:rPr>
                </w:rPrChange>
              </w:rPr>
              <w:pPrChange w:id="2198" w:author="Yao-Jen Chang" w:date="2019-03-20T23:28:00Z">
                <w:pPr>
                  <w:jc w:val="center"/>
                </w:pPr>
              </w:pPrChange>
            </w:pPr>
            <w:ins w:id="2199" w:author="Yao-Jen Chang" w:date="2019-03-20T23:28:00Z">
              <w:r w:rsidRPr="000756C8">
                <w:rPr>
                  <w:rFonts w:ascii="Arial" w:eastAsia="Times New Roman" w:hAnsi="Arial" w:cs="Arial"/>
                  <w:color w:val="000000"/>
                  <w:sz w:val="18"/>
                  <w:szCs w:val="18"/>
                  <w:lang w:eastAsia="zh-TW"/>
                  <w:rPrChange w:id="2200" w:author="Yao-Jen Chang" w:date="2019-03-20T23:28:00Z">
                    <w:rPr/>
                  </w:rPrChange>
                </w:rPr>
                <w:t> </w:t>
              </w:r>
            </w:ins>
          </w:p>
        </w:tc>
      </w:tr>
      <w:tr w:rsidR="000756C8" w:rsidRPr="000756C8" w14:paraId="36143DC3" w14:textId="77777777" w:rsidTr="000756C8">
        <w:trPr>
          <w:trHeight w:val="255"/>
          <w:jc w:val="center"/>
          <w:ins w:id="2201" w:author="Yao-Jen Chang" w:date="2019-03-20T23:28:00Z"/>
          <w:trPrChange w:id="2202"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03"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6C6CA10"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Yao-Jen Chang" w:date="2019-03-20T23:28:00Z"/>
                <w:rFonts w:ascii="Arial" w:eastAsia="Times New Roman" w:hAnsi="Arial" w:cs="Arial"/>
                <w:color w:val="000000"/>
                <w:sz w:val="18"/>
                <w:szCs w:val="18"/>
                <w:lang w:eastAsia="zh-TW"/>
                <w:rPrChange w:id="2205" w:author="Yao-Jen Chang" w:date="2019-03-20T23:28:00Z">
                  <w:rPr>
                    <w:ins w:id="2206" w:author="Yao-Jen Chang" w:date="2019-03-20T23:28:00Z"/>
                  </w:rPr>
                </w:rPrChange>
              </w:rPr>
              <w:pPrChange w:id="2207" w:author="Yao-Jen Chang" w:date="2019-03-20T23:28:00Z">
                <w:pPr>
                  <w:jc w:val="center"/>
                </w:pPr>
              </w:pPrChange>
            </w:pPr>
            <w:ins w:id="2208" w:author="Yao-Jen Chang" w:date="2019-03-20T23:28:00Z">
              <w:r w:rsidRPr="000756C8">
                <w:rPr>
                  <w:rFonts w:ascii="Arial" w:eastAsia="Times New Roman" w:hAnsi="Arial" w:cs="Arial"/>
                  <w:color w:val="000000"/>
                  <w:sz w:val="18"/>
                  <w:szCs w:val="18"/>
                  <w:lang w:eastAsia="zh-TW"/>
                  <w:rPrChange w:id="2209" w:author="Yao-Jen Chang" w:date="2019-03-20T23:28:00Z">
                    <w:rPr/>
                  </w:rPrChange>
                </w:rPr>
                <w:t>Class A2</w:t>
              </w:r>
            </w:ins>
          </w:p>
        </w:tc>
        <w:tc>
          <w:tcPr>
            <w:tcW w:w="1060" w:type="dxa"/>
            <w:tcBorders>
              <w:top w:val="nil"/>
              <w:left w:val="nil"/>
              <w:bottom w:val="nil"/>
              <w:right w:val="nil"/>
            </w:tcBorders>
            <w:shd w:val="clear" w:color="auto" w:fill="auto"/>
            <w:noWrap/>
            <w:vAlign w:val="center"/>
            <w:hideMark/>
            <w:tcPrChange w:id="2210"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429FEE"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Yao-Jen Chang" w:date="2019-03-20T23:28:00Z"/>
                <w:rFonts w:ascii="Arial" w:eastAsia="Times New Roman" w:hAnsi="Arial" w:cs="Arial"/>
                <w:color w:val="000000"/>
                <w:sz w:val="18"/>
                <w:szCs w:val="18"/>
                <w:lang w:eastAsia="zh-TW"/>
                <w:rPrChange w:id="2212" w:author="Yao-Jen Chang" w:date="2019-03-20T23:28:00Z">
                  <w:rPr>
                    <w:ins w:id="2213" w:author="Yao-Jen Chang" w:date="2019-03-20T23:28:00Z"/>
                  </w:rPr>
                </w:rPrChange>
              </w:rPr>
              <w:pPrChange w:id="2214" w:author="Yao-Jen Chang" w:date="2019-03-20T23:28:00Z">
                <w:pPr>
                  <w:jc w:val="center"/>
                </w:pPr>
              </w:pPrChange>
            </w:pPr>
            <w:ins w:id="2215" w:author="Yao-Jen Chang" w:date="2019-03-20T23:28:00Z">
              <w:r w:rsidRPr="000756C8">
                <w:rPr>
                  <w:rFonts w:ascii="Arial" w:eastAsia="Times New Roman" w:hAnsi="Arial" w:cs="Arial"/>
                  <w:color w:val="000000"/>
                  <w:sz w:val="18"/>
                  <w:szCs w:val="18"/>
                  <w:lang w:eastAsia="zh-TW"/>
                  <w:rPrChange w:id="2216" w:author="Yao-Jen Chang" w:date="2019-03-20T23:28:00Z">
                    <w:rPr/>
                  </w:rPrChange>
                </w:rPr>
                <w:t> </w:t>
              </w:r>
            </w:ins>
          </w:p>
        </w:tc>
        <w:tc>
          <w:tcPr>
            <w:tcW w:w="1060" w:type="dxa"/>
            <w:tcBorders>
              <w:top w:val="nil"/>
              <w:left w:val="nil"/>
              <w:bottom w:val="nil"/>
              <w:right w:val="nil"/>
            </w:tcBorders>
            <w:shd w:val="clear" w:color="auto" w:fill="auto"/>
            <w:noWrap/>
            <w:vAlign w:val="center"/>
            <w:hideMark/>
            <w:tcPrChange w:id="2217"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DFE3850"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8" w:author="Yao-Jen Chang" w:date="2019-03-20T23:28:00Z"/>
                <w:rFonts w:ascii="Arial" w:eastAsia="Times New Roman" w:hAnsi="Arial" w:cs="Arial"/>
                <w:color w:val="000000"/>
                <w:sz w:val="18"/>
                <w:szCs w:val="18"/>
                <w:lang w:eastAsia="zh-TW"/>
                <w:rPrChange w:id="2219" w:author="Yao-Jen Chang" w:date="2019-03-20T23:28:00Z">
                  <w:rPr>
                    <w:ins w:id="2220" w:author="Yao-Jen Chang" w:date="2019-03-20T23:28:00Z"/>
                  </w:rPr>
                </w:rPrChange>
              </w:rPr>
              <w:pPrChange w:id="2221" w:author="Yao-Jen Chang" w:date="2019-03-20T23:28:00Z">
                <w:pPr>
                  <w:jc w:val="center"/>
                </w:pPr>
              </w:pPrChange>
            </w:pPr>
          </w:p>
        </w:tc>
        <w:tc>
          <w:tcPr>
            <w:tcW w:w="1741" w:type="dxa"/>
            <w:tcBorders>
              <w:top w:val="nil"/>
              <w:left w:val="nil"/>
              <w:bottom w:val="nil"/>
              <w:right w:val="single" w:sz="4" w:space="0" w:color="auto"/>
            </w:tcBorders>
            <w:shd w:val="clear" w:color="auto" w:fill="auto"/>
            <w:noWrap/>
            <w:vAlign w:val="center"/>
            <w:hideMark/>
            <w:tcPrChange w:id="2222"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CC34083"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3" w:author="Yao-Jen Chang" w:date="2019-03-20T23:28:00Z"/>
                <w:rFonts w:ascii="Arial" w:eastAsia="Times New Roman" w:hAnsi="Arial" w:cs="Arial"/>
                <w:color w:val="000000"/>
                <w:sz w:val="18"/>
                <w:szCs w:val="18"/>
                <w:lang w:eastAsia="zh-TW"/>
                <w:rPrChange w:id="2224" w:author="Yao-Jen Chang" w:date="2019-03-20T23:28:00Z">
                  <w:rPr>
                    <w:ins w:id="2225" w:author="Yao-Jen Chang" w:date="2019-03-20T23:28:00Z"/>
                  </w:rPr>
                </w:rPrChange>
              </w:rPr>
              <w:pPrChange w:id="2226" w:author="Yao-Jen Chang" w:date="2019-03-20T23:28:00Z">
                <w:pPr>
                  <w:jc w:val="center"/>
                </w:pPr>
              </w:pPrChange>
            </w:pPr>
            <w:ins w:id="2227" w:author="Yao-Jen Chang" w:date="2019-03-20T23:28:00Z">
              <w:r w:rsidRPr="000756C8">
                <w:rPr>
                  <w:rFonts w:ascii="Arial" w:eastAsia="Times New Roman" w:hAnsi="Arial" w:cs="Arial"/>
                  <w:color w:val="000000"/>
                  <w:sz w:val="18"/>
                  <w:szCs w:val="18"/>
                  <w:lang w:eastAsia="zh-TW"/>
                  <w:rPrChange w:id="2228" w:author="Yao-Jen Chang" w:date="2019-03-20T23:28:00Z">
                    <w:rPr/>
                  </w:rPrChange>
                </w:rPr>
                <w:t> </w:t>
              </w:r>
            </w:ins>
          </w:p>
        </w:tc>
        <w:tc>
          <w:tcPr>
            <w:tcW w:w="1060" w:type="dxa"/>
            <w:tcBorders>
              <w:top w:val="nil"/>
              <w:left w:val="nil"/>
              <w:bottom w:val="nil"/>
              <w:right w:val="nil"/>
            </w:tcBorders>
            <w:shd w:val="clear" w:color="auto" w:fill="auto"/>
            <w:noWrap/>
            <w:vAlign w:val="center"/>
            <w:hideMark/>
            <w:tcPrChange w:id="2229"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98EA732"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Yao-Jen Chang" w:date="2019-03-20T23:28:00Z"/>
                <w:rFonts w:ascii="Arial" w:eastAsia="Times New Roman" w:hAnsi="Arial" w:cs="Arial"/>
                <w:color w:val="000000"/>
                <w:sz w:val="18"/>
                <w:szCs w:val="18"/>
                <w:lang w:eastAsia="zh-TW"/>
                <w:rPrChange w:id="2231" w:author="Yao-Jen Chang" w:date="2019-03-20T23:28:00Z">
                  <w:rPr>
                    <w:ins w:id="2232" w:author="Yao-Jen Chang" w:date="2019-03-20T23:28:00Z"/>
                  </w:rPr>
                </w:rPrChange>
              </w:rPr>
              <w:pPrChange w:id="2233" w:author="Yao-Jen Chang" w:date="2019-03-20T23:28:00Z">
                <w:pPr>
                  <w:jc w:val="center"/>
                </w:pPr>
              </w:pPrChange>
            </w:pPr>
            <w:ins w:id="2234" w:author="Yao-Jen Chang" w:date="2019-03-20T23:28:00Z">
              <w:r w:rsidRPr="000756C8">
                <w:rPr>
                  <w:rFonts w:ascii="Arial" w:eastAsia="Times New Roman" w:hAnsi="Arial" w:cs="Arial"/>
                  <w:color w:val="000000"/>
                  <w:sz w:val="18"/>
                  <w:szCs w:val="18"/>
                  <w:lang w:eastAsia="zh-TW"/>
                  <w:rPrChange w:id="2235" w:author="Yao-Jen Chang" w:date="2019-03-20T23:28:00Z">
                    <w:rPr/>
                  </w:rPrChange>
                </w:rPr>
                <w:t> </w:t>
              </w:r>
            </w:ins>
          </w:p>
        </w:tc>
        <w:tc>
          <w:tcPr>
            <w:tcW w:w="1060" w:type="dxa"/>
            <w:tcBorders>
              <w:top w:val="nil"/>
              <w:left w:val="nil"/>
              <w:bottom w:val="nil"/>
              <w:right w:val="single" w:sz="8" w:space="0" w:color="auto"/>
            </w:tcBorders>
            <w:shd w:val="clear" w:color="auto" w:fill="auto"/>
            <w:noWrap/>
            <w:vAlign w:val="center"/>
            <w:hideMark/>
            <w:tcPrChange w:id="2236"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0B11F8D"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Yao-Jen Chang" w:date="2019-03-20T23:28:00Z"/>
                <w:rFonts w:ascii="Arial" w:eastAsia="Times New Roman" w:hAnsi="Arial" w:cs="Arial"/>
                <w:color w:val="000000"/>
                <w:sz w:val="18"/>
                <w:szCs w:val="18"/>
                <w:lang w:eastAsia="zh-TW"/>
                <w:rPrChange w:id="2238" w:author="Yao-Jen Chang" w:date="2019-03-20T23:28:00Z">
                  <w:rPr>
                    <w:ins w:id="2239" w:author="Yao-Jen Chang" w:date="2019-03-20T23:28:00Z"/>
                  </w:rPr>
                </w:rPrChange>
              </w:rPr>
              <w:pPrChange w:id="2240" w:author="Yao-Jen Chang" w:date="2019-03-20T23:28:00Z">
                <w:pPr>
                  <w:jc w:val="center"/>
                </w:pPr>
              </w:pPrChange>
            </w:pPr>
            <w:ins w:id="2241" w:author="Yao-Jen Chang" w:date="2019-03-20T23:28:00Z">
              <w:r w:rsidRPr="000756C8">
                <w:rPr>
                  <w:rFonts w:ascii="Arial" w:eastAsia="Times New Roman" w:hAnsi="Arial" w:cs="Arial"/>
                  <w:color w:val="000000"/>
                  <w:sz w:val="18"/>
                  <w:szCs w:val="18"/>
                  <w:lang w:eastAsia="zh-TW"/>
                  <w:rPrChange w:id="2242" w:author="Yao-Jen Chang" w:date="2019-03-20T23:28:00Z">
                    <w:rPr/>
                  </w:rPrChange>
                </w:rPr>
                <w:t> </w:t>
              </w:r>
            </w:ins>
          </w:p>
        </w:tc>
      </w:tr>
      <w:tr w:rsidR="002F2A32" w:rsidRPr="000756C8" w14:paraId="74818106" w14:textId="77777777" w:rsidTr="000756C8">
        <w:trPr>
          <w:trHeight w:val="255"/>
          <w:jc w:val="center"/>
          <w:ins w:id="2243" w:author="Yao-Jen Chang" w:date="2019-03-20T23:28:00Z"/>
          <w:trPrChange w:id="2244"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45"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1923E00" w14:textId="77777777"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6" w:author="Yao-Jen Chang" w:date="2019-03-20T23:28:00Z"/>
                <w:rFonts w:ascii="Arial" w:eastAsia="Times New Roman" w:hAnsi="Arial" w:cs="Arial"/>
                <w:color w:val="000000"/>
                <w:sz w:val="18"/>
                <w:szCs w:val="18"/>
                <w:lang w:eastAsia="zh-TW"/>
                <w:rPrChange w:id="2247" w:author="Yao-Jen Chang" w:date="2019-03-20T23:28:00Z">
                  <w:rPr>
                    <w:ins w:id="2248" w:author="Yao-Jen Chang" w:date="2019-03-20T23:28:00Z"/>
                  </w:rPr>
                </w:rPrChange>
              </w:rPr>
              <w:pPrChange w:id="2249" w:author="Yao-Jen Chang" w:date="2019-03-20T23:28:00Z">
                <w:pPr>
                  <w:jc w:val="center"/>
                </w:pPr>
              </w:pPrChange>
            </w:pPr>
            <w:ins w:id="2250" w:author="Yao-Jen Chang" w:date="2019-03-20T23:28:00Z">
              <w:r w:rsidRPr="000756C8">
                <w:rPr>
                  <w:rFonts w:ascii="Arial" w:eastAsia="Times New Roman" w:hAnsi="Arial" w:cs="Arial"/>
                  <w:color w:val="000000"/>
                  <w:sz w:val="18"/>
                  <w:szCs w:val="18"/>
                  <w:lang w:eastAsia="zh-TW"/>
                  <w:rPrChange w:id="2251" w:author="Yao-Jen Chang" w:date="2019-03-20T23:28:00Z">
                    <w:rPr/>
                  </w:rPrChange>
                </w:rPr>
                <w:t>Class B</w:t>
              </w:r>
            </w:ins>
          </w:p>
        </w:tc>
        <w:tc>
          <w:tcPr>
            <w:tcW w:w="1060" w:type="dxa"/>
            <w:tcBorders>
              <w:top w:val="nil"/>
              <w:left w:val="nil"/>
              <w:bottom w:val="nil"/>
              <w:right w:val="nil"/>
            </w:tcBorders>
            <w:shd w:val="clear" w:color="auto" w:fill="auto"/>
            <w:noWrap/>
            <w:vAlign w:val="center"/>
            <w:hideMark/>
            <w:tcPrChange w:id="2252"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616FE0" w14:textId="3649B226"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3" w:author="Yao-Jen Chang" w:date="2019-03-20T23:28:00Z"/>
                <w:rFonts w:ascii="Arial" w:eastAsia="Times New Roman" w:hAnsi="Arial" w:cs="Arial"/>
                <w:color w:val="000000"/>
                <w:sz w:val="18"/>
                <w:szCs w:val="18"/>
                <w:lang w:eastAsia="zh-TW"/>
                <w:rPrChange w:id="2254" w:author="Yao-Jen Chang" w:date="2019-03-20T23:28:00Z">
                  <w:rPr>
                    <w:ins w:id="2255" w:author="Yao-Jen Chang" w:date="2019-03-20T23:28:00Z"/>
                  </w:rPr>
                </w:rPrChange>
              </w:rPr>
              <w:pPrChange w:id="2256" w:author="Yao-Jen Chang" w:date="2019-03-20T23:28:00Z">
                <w:pPr>
                  <w:jc w:val="center"/>
                </w:pPr>
              </w:pPrChange>
            </w:pPr>
            <w:ins w:id="2257" w:author="Yao-Jen Chang" w:date="2019-03-21T21:25:00Z">
              <w:r>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Change w:id="2258"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0DB11B" w14:textId="0688DB1A"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9" w:author="Yao-Jen Chang" w:date="2019-03-20T23:28:00Z"/>
                <w:rFonts w:ascii="Arial" w:eastAsia="Times New Roman" w:hAnsi="Arial" w:cs="Arial"/>
                <w:color w:val="000000"/>
                <w:sz w:val="18"/>
                <w:szCs w:val="18"/>
                <w:lang w:eastAsia="zh-TW"/>
                <w:rPrChange w:id="2260" w:author="Yao-Jen Chang" w:date="2019-03-20T23:28:00Z">
                  <w:rPr>
                    <w:ins w:id="2261" w:author="Yao-Jen Chang" w:date="2019-03-20T23:28:00Z"/>
                  </w:rPr>
                </w:rPrChange>
              </w:rPr>
              <w:pPrChange w:id="2262" w:author="Yao-Jen Chang" w:date="2019-03-20T23:28:00Z">
                <w:pPr>
                  <w:jc w:val="center"/>
                </w:pPr>
              </w:pPrChange>
            </w:pPr>
            <w:ins w:id="2263" w:author="Yao-Jen Chang" w:date="2019-03-21T21:25:00Z">
              <w:r>
                <w:rPr>
                  <w:rFonts w:ascii="Arial" w:hAnsi="Arial" w:cs="Arial"/>
                  <w:color w:val="000000"/>
                  <w:sz w:val="18"/>
                  <w:szCs w:val="18"/>
                </w:rPr>
                <w:t>-0.12%</w:t>
              </w:r>
            </w:ins>
          </w:p>
        </w:tc>
        <w:tc>
          <w:tcPr>
            <w:tcW w:w="1741" w:type="dxa"/>
            <w:tcBorders>
              <w:top w:val="nil"/>
              <w:left w:val="nil"/>
              <w:bottom w:val="nil"/>
              <w:right w:val="single" w:sz="4" w:space="0" w:color="auto"/>
            </w:tcBorders>
            <w:shd w:val="clear" w:color="auto" w:fill="auto"/>
            <w:noWrap/>
            <w:vAlign w:val="center"/>
            <w:hideMark/>
            <w:tcPrChange w:id="2264"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B500C49" w14:textId="7707191C"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Yao-Jen Chang" w:date="2019-03-20T23:28:00Z"/>
                <w:rFonts w:ascii="Arial" w:eastAsia="Times New Roman" w:hAnsi="Arial" w:cs="Arial"/>
                <w:color w:val="000000"/>
                <w:sz w:val="18"/>
                <w:szCs w:val="18"/>
                <w:lang w:eastAsia="zh-TW"/>
                <w:rPrChange w:id="2266" w:author="Yao-Jen Chang" w:date="2019-03-20T23:28:00Z">
                  <w:rPr>
                    <w:ins w:id="2267" w:author="Yao-Jen Chang" w:date="2019-03-20T23:28:00Z"/>
                  </w:rPr>
                </w:rPrChange>
              </w:rPr>
              <w:pPrChange w:id="2268" w:author="Yao-Jen Chang" w:date="2019-03-20T23:28:00Z">
                <w:pPr>
                  <w:jc w:val="center"/>
                </w:pPr>
              </w:pPrChange>
            </w:pPr>
            <w:ins w:id="2269" w:author="Yao-Jen Chang" w:date="2019-03-21T21:25: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Change w:id="2270"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8F41E30" w14:textId="564F8550"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1" w:author="Yao-Jen Chang" w:date="2019-03-20T23:28:00Z"/>
                <w:rFonts w:ascii="Arial" w:eastAsia="Times New Roman" w:hAnsi="Arial" w:cs="Arial"/>
                <w:color w:val="000000"/>
                <w:sz w:val="18"/>
                <w:szCs w:val="18"/>
                <w:lang w:eastAsia="zh-TW"/>
                <w:rPrChange w:id="2272" w:author="Yao-Jen Chang" w:date="2019-03-20T23:28:00Z">
                  <w:rPr>
                    <w:ins w:id="2273" w:author="Yao-Jen Chang" w:date="2019-03-20T23:28:00Z"/>
                  </w:rPr>
                </w:rPrChange>
              </w:rPr>
              <w:pPrChange w:id="2274" w:author="Yao-Jen Chang" w:date="2019-03-20T23:28:00Z">
                <w:pPr>
                  <w:jc w:val="center"/>
                </w:pPr>
              </w:pPrChange>
            </w:pPr>
            <w:ins w:id="2275" w:author="Yao-Jen Chang" w:date="2019-03-21T21:25:00Z">
              <w:r>
                <w:rPr>
                  <w:rFonts w:ascii="Arial"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hideMark/>
            <w:tcPrChange w:id="2276"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8371730" w14:textId="57014171"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Yao-Jen Chang" w:date="2019-03-20T23:28:00Z"/>
                <w:rFonts w:ascii="Arial" w:eastAsia="Times New Roman" w:hAnsi="Arial" w:cs="Arial"/>
                <w:color w:val="000000"/>
                <w:sz w:val="18"/>
                <w:szCs w:val="18"/>
                <w:lang w:eastAsia="zh-TW"/>
                <w:rPrChange w:id="2278" w:author="Yao-Jen Chang" w:date="2019-03-20T23:28:00Z">
                  <w:rPr>
                    <w:ins w:id="2279" w:author="Yao-Jen Chang" w:date="2019-03-20T23:28:00Z"/>
                  </w:rPr>
                </w:rPrChange>
              </w:rPr>
              <w:pPrChange w:id="2280" w:author="Yao-Jen Chang" w:date="2019-03-20T23:28:00Z">
                <w:pPr>
                  <w:jc w:val="center"/>
                </w:pPr>
              </w:pPrChange>
            </w:pPr>
            <w:ins w:id="2281" w:author="Yao-Jen Chang" w:date="2019-03-21T21:25:00Z">
              <w:r>
                <w:rPr>
                  <w:rFonts w:ascii="Arial" w:hAnsi="Arial" w:cs="Arial"/>
                  <w:color w:val="000000"/>
                  <w:sz w:val="18"/>
                  <w:szCs w:val="18"/>
                </w:rPr>
                <w:t>98%</w:t>
              </w:r>
            </w:ins>
          </w:p>
        </w:tc>
      </w:tr>
      <w:tr w:rsidR="002F2A32" w:rsidRPr="000756C8" w14:paraId="3D264C93" w14:textId="77777777" w:rsidTr="000756C8">
        <w:trPr>
          <w:trHeight w:val="255"/>
          <w:jc w:val="center"/>
          <w:ins w:id="2282" w:author="Yao-Jen Chang" w:date="2019-03-20T23:28:00Z"/>
          <w:trPrChange w:id="2283"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84"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73FB54C" w14:textId="77777777"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Yao-Jen Chang" w:date="2019-03-20T23:28:00Z"/>
                <w:rFonts w:ascii="Arial" w:eastAsia="Times New Roman" w:hAnsi="Arial" w:cs="Arial"/>
                <w:color w:val="000000"/>
                <w:sz w:val="18"/>
                <w:szCs w:val="18"/>
                <w:lang w:eastAsia="zh-TW"/>
                <w:rPrChange w:id="2286" w:author="Yao-Jen Chang" w:date="2019-03-20T23:28:00Z">
                  <w:rPr>
                    <w:ins w:id="2287" w:author="Yao-Jen Chang" w:date="2019-03-20T23:28:00Z"/>
                  </w:rPr>
                </w:rPrChange>
              </w:rPr>
              <w:pPrChange w:id="2288" w:author="Yao-Jen Chang" w:date="2019-03-20T23:28:00Z">
                <w:pPr>
                  <w:jc w:val="center"/>
                </w:pPr>
              </w:pPrChange>
            </w:pPr>
            <w:ins w:id="2289" w:author="Yao-Jen Chang" w:date="2019-03-20T23:28:00Z">
              <w:r w:rsidRPr="000756C8">
                <w:rPr>
                  <w:rFonts w:ascii="Arial" w:eastAsia="Times New Roman" w:hAnsi="Arial" w:cs="Arial"/>
                  <w:color w:val="000000"/>
                  <w:sz w:val="18"/>
                  <w:szCs w:val="18"/>
                  <w:lang w:eastAsia="zh-TW"/>
                  <w:rPrChange w:id="2290" w:author="Yao-Jen Chang" w:date="2019-03-20T23:28:00Z">
                    <w:rPr/>
                  </w:rPrChange>
                </w:rPr>
                <w:t>Class C</w:t>
              </w:r>
            </w:ins>
          </w:p>
        </w:tc>
        <w:tc>
          <w:tcPr>
            <w:tcW w:w="1060" w:type="dxa"/>
            <w:tcBorders>
              <w:top w:val="nil"/>
              <w:left w:val="nil"/>
              <w:bottom w:val="nil"/>
              <w:right w:val="nil"/>
            </w:tcBorders>
            <w:shd w:val="clear" w:color="auto" w:fill="auto"/>
            <w:noWrap/>
            <w:vAlign w:val="center"/>
            <w:hideMark/>
            <w:tcPrChange w:id="2291"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1AF0A9" w14:textId="2094E05E"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2" w:author="Yao-Jen Chang" w:date="2019-03-20T23:28:00Z"/>
                <w:rFonts w:ascii="Arial" w:eastAsia="Times New Roman" w:hAnsi="Arial" w:cs="Arial"/>
                <w:color w:val="000000"/>
                <w:sz w:val="18"/>
                <w:szCs w:val="18"/>
                <w:lang w:eastAsia="zh-TW"/>
                <w:rPrChange w:id="2293" w:author="Yao-Jen Chang" w:date="2019-03-20T23:28:00Z">
                  <w:rPr>
                    <w:ins w:id="2294" w:author="Yao-Jen Chang" w:date="2019-03-20T23:28:00Z"/>
                  </w:rPr>
                </w:rPrChange>
              </w:rPr>
              <w:pPrChange w:id="2295" w:author="Yao-Jen Chang" w:date="2019-03-20T23:28:00Z">
                <w:pPr>
                  <w:jc w:val="center"/>
                </w:pPr>
              </w:pPrChange>
            </w:pPr>
            <w:ins w:id="2296" w:author="Yao-Jen Chang" w:date="2019-03-21T21:25:00Z">
              <w:r>
                <w:rPr>
                  <w:rFonts w:ascii="Arial" w:hAnsi="Arial" w:cs="Arial"/>
                  <w:color w:val="000000"/>
                  <w:sz w:val="18"/>
                  <w:szCs w:val="18"/>
                </w:rPr>
                <w:t>-0.21%</w:t>
              </w:r>
            </w:ins>
          </w:p>
        </w:tc>
        <w:tc>
          <w:tcPr>
            <w:tcW w:w="1060" w:type="dxa"/>
            <w:tcBorders>
              <w:top w:val="nil"/>
              <w:left w:val="nil"/>
              <w:bottom w:val="nil"/>
              <w:right w:val="nil"/>
            </w:tcBorders>
            <w:shd w:val="clear" w:color="auto" w:fill="auto"/>
            <w:noWrap/>
            <w:vAlign w:val="center"/>
            <w:hideMark/>
            <w:tcPrChange w:id="2297"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8F6B3E" w14:textId="0ED6AFD2"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8" w:author="Yao-Jen Chang" w:date="2019-03-20T23:28:00Z"/>
                <w:rFonts w:ascii="Arial" w:eastAsia="Times New Roman" w:hAnsi="Arial" w:cs="Arial"/>
                <w:color w:val="000000"/>
                <w:sz w:val="18"/>
                <w:szCs w:val="18"/>
                <w:lang w:eastAsia="zh-TW"/>
                <w:rPrChange w:id="2299" w:author="Yao-Jen Chang" w:date="2019-03-20T23:28:00Z">
                  <w:rPr>
                    <w:ins w:id="2300" w:author="Yao-Jen Chang" w:date="2019-03-20T23:28:00Z"/>
                  </w:rPr>
                </w:rPrChange>
              </w:rPr>
              <w:pPrChange w:id="2301" w:author="Yao-Jen Chang" w:date="2019-03-20T23:28:00Z">
                <w:pPr>
                  <w:jc w:val="center"/>
                </w:pPr>
              </w:pPrChange>
            </w:pPr>
            <w:ins w:id="2302" w:author="Yao-Jen Chang" w:date="2019-03-21T21:25:00Z">
              <w:r>
                <w:rPr>
                  <w:rFonts w:ascii="Arial" w:hAnsi="Arial" w:cs="Arial"/>
                  <w:color w:val="000000"/>
                  <w:sz w:val="18"/>
                  <w:szCs w:val="18"/>
                </w:rPr>
                <w:t>-0.06%</w:t>
              </w:r>
            </w:ins>
          </w:p>
        </w:tc>
        <w:tc>
          <w:tcPr>
            <w:tcW w:w="1741" w:type="dxa"/>
            <w:tcBorders>
              <w:top w:val="nil"/>
              <w:left w:val="nil"/>
              <w:bottom w:val="nil"/>
              <w:right w:val="single" w:sz="4" w:space="0" w:color="auto"/>
            </w:tcBorders>
            <w:shd w:val="clear" w:color="auto" w:fill="auto"/>
            <w:noWrap/>
            <w:vAlign w:val="center"/>
            <w:hideMark/>
            <w:tcPrChange w:id="2303"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F12204A" w14:textId="42C6EF6E"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Yao-Jen Chang" w:date="2019-03-20T23:28:00Z"/>
                <w:rFonts w:ascii="Arial" w:eastAsia="Times New Roman" w:hAnsi="Arial" w:cs="Arial"/>
                <w:color w:val="000000"/>
                <w:sz w:val="18"/>
                <w:szCs w:val="18"/>
                <w:lang w:eastAsia="zh-TW"/>
                <w:rPrChange w:id="2305" w:author="Yao-Jen Chang" w:date="2019-03-20T23:28:00Z">
                  <w:rPr>
                    <w:ins w:id="2306" w:author="Yao-Jen Chang" w:date="2019-03-20T23:28:00Z"/>
                  </w:rPr>
                </w:rPrChange>
              </w:rPr>
              <w:pPrChange w:id="2307" w:author="Yao-Jen Chang" w:date="2019-03-20T23:28:00Z">
                <w:pPr>
                  <w:jc w:val="center"/>
                </w:pPr>
              </w:pPrChange>
            </w:pPr>
            <w:ins w:id="2308" w:author="Yao-Jen Chang" w:date="2019-03-21T21:25:00Z">
              <w:r>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Change w:id="2309"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56D669D" w14:textId="6E60A345"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0" w:author="Yao-Jen Chang" w:date="2019-03-20T23:28:00Z"/>
                <w:rFonts w:ascii="Arial" w:eastAsia="Times New Roman" w:hAnsi="Arial" w:cs="Arial"/>
                <w:color w:val="000000"/>
                <w:sz w:val="18"/>
                <w:szCs w:val="18"/>
                <w:lang w:eastAsia="zh-TW"/>
                <w:rPrChange w:id="2311" w:author="Yao-Jen Chang" w:date="2019-03-20T23:28:00Z">
                  <w:rPr>
                    <w:ins w:id="2312" w:author="Yao-Jen Chang" w:date="2019-03-20T23:28:00Z"/>
                  </w:rPr>
                </w:rPrChange>
              </w:rPr>
              <w:pPrChange w:id="2313" w:author="Yao-Jen Chang" w:date="2019-03-20T23:28:00Z">
                <w:pPr>
                  <w:jc w:val="center"/>
                </w:pPr>
              </w:pPrChange>
            </w:pPr>
            <w:ins w:id="2314" w:author="Yao-Jen Chang" w:date="2019-03-21T21:25: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2315"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1066390" w14:textId="069936ED"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6" w:author="Yao-Jen Chang" w:date="2019-03-20T23:28:00Z"/>
                <w:rFonts w:ascii="Arial" w:eastAsia="Times New Roman" w:hAnsi="Arial" w:cs="Arial"/>
                <w:color w:val="000000"/>
                <w:sz w:val="18"/>
                <w:szCs w:val="18"/>
                <w:lang w:eastAsia="zh-TW"/>
                <w:rPrChange w:id="2317" w:author="Yao-Jen Chang" w:date="2019-03-20T23:28:00Z">
                  <w:rPr>
                    <w:ins w:id="2318" w:author="Yao-Jen Chang" w:date="2019-03-20T23:28:00Z"/>
                  </w:rPr>
                </w:rPrChange>
              </w:rPr>
              <w:pPrChange w:id="2319" w:author="Yao-Jen Chang" w:date="2019-03-20T23:28:00Z">
                <w:pPr>
                  <w:jc w:val="center"/>
                </w:pPr>
              </w:pPrChange>
            </w:pPr>
            <w:ins w:id="2320" w:author="Yao-Jen Chang" w:date="2019-03-21T21:25:00Z">
              <w:r>
                <w:rPr>
                  <w:rFonts w:ascii="Arial" w:hAnsi="Arial" w:cs="Arial"/>
                  <w:color w:val="000000"/>
                  <w:sz w:val="18"/>
                  <w:szCs w:val="18"/>
                </w:rPr>
                <w:t>102%</w:t>
              </w:r>
            </w:ins>
          </w:p>
        </w:tc>
      </w:tr>
      <w:tr w:rsidR="002F2A32" w:rsidRPr="000756C8" w14:paraId="1A208230" w14:textId="77777777" w:rsidTr="000756C8">
        <w:trPr>
          <w:trHeight w:val="255"/>
          <w:jc w:val="center"/>
          <w:ins w:id="2321" w:author="Yao-Jen Chang" w:date="2019-03-20T23:28:00Z"/>
          <w:trPrChange w:id="2322"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23"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1548543" w14:textId="77777777"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Yao-Jen Chang" w:date="2019-03-20T23:28:00Z"/>
                <w:rFonts w:ascii="Arial" w:eastAsia="Times New Roman" w:hAnsi="Arial" w:cs="Arial"/>
                <w:color w:val="000000"/>
                <w:sz w:val="18"/>
                <w:szCs w:val="18"/>
                <w:lang w:eastAsia="zh-TW"/>
                <w:rPrChange w:id="2325" w:author="Yao-Jen Chang" w:date="2019-03-20T23:28:00Z">
                  <w:rPr>
                    <w:ins w:id="2326" w:author="Yao-Jen Chang" w:date="2019-03-20T23:28:00Z"/>
                  </w:rPr>
                </w:rPrChange>
              </w:rPr>
              <w:pPrChange w:id="2327" w:author="Yao-Jen Chang" w:date="2019-03-20T23:28:00Z">
                <w:pPr>
                  <w:jc w:val="center"/>
                </w:pPr>
              </w:pPrChange>
            </w:pPr>
            <w:ins w:id="2328" w:author="Yao-Jen Chang" w:date="2019-03-20T23:28:00Z">
              <w:r w:rsidRPr="000756C8">
                <w:rPr>
                  <w:rFonts w:ascii="Arial" w:eastAsia="Times New Roman" w:hAnsi="Arial" w:cs="Arial"/>
                  <w:color w:val="000000"/>
                  <w:sz w:val="18"/>
                  <w:szCs w:val="18"/>
                  <w:lang w:eastAsia="zh-TW"/>
                  <w:rPrChange w:id="2329" w:author="Yao-Jen Chang" w:date="2019-03-20T23:28:00Z">
                    <w:rPr/>
                  </w:rPrChange>
                </w:rPr>
                <w:t>Class E</w:t>
              </w:r>
            </w:ins>
          </w:p>
        </w:tc>
        <w:tc>
          <w:tcPr>
            <w:tcW w:w="1060" w:type="dxa"/>
            <w:tcBorders>
              <w:top w:val="nil"/>
              <w:left w:val="nil"/>
              <w:bottom w:val="nil"/>
              <w:right w:val="nil"/>
            </w:tcBorders>
            <w:shd w:val="clear" w:color="auto" w:fill="auto"/>
            <w:noWrap/>
            <w:vAlign w:val="center"/>
            <w:hideMark/>
            <w:tcPrChange w:id="2330"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89175C" w14:textId="396A5508"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Yao-Jen Chang" w:date="2019-03-20T23:28:00Z"/>
                <w:rFonts w:ascii="Arial" w:eastAsia="Times New Roman" w:hAnsi="Arial" w:cs="Arial"/>
                <w:color w:val="000000"/>
                <w:sz w:val="18"/>
                <w:szCs w:val="18"/>
                <w:lang w:eastAsia="zh-TW"/>
                <w:rPrChange w:id="2332" w:author="Yao-Jen Chang" w:date="2019-03-20T23:28:00Z">
                  <w:rPr>
                    <w:ins w:id="2333" w:author="Yao-Jen Chang" w:date="2019-03-20T23:28:00Z"/>
                  </w:rPr>
                </w:rPrChange>
              </w:rPr>
              <w:pPrChange w:id="2334" w:author="Yao-Jen Chang" w:date="2019-03-20T23:28:00Z">
                <w:pPr>
                  <w:jc w:val="center"/>
                </w:pPr>
              </w:pPrChange>
            </w:pPr>
            <w:ins w:id="2335" w:author="Yao-Jen Chang" w:date="2019-03-21T21:25:00Z">
              <w:r>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Change w:id="2336"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51EADC" w14:textId="04217762"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Yao-Jen Chang" w:date="2019-03-20T23:28:00Z"/>
                <w:rFonts w:ascii="Arial" w:eastAsia="Times New Roman" w:hAnsi="Arial" w:cs="Arial"/>
                <w:color w:val="000000"/>
                <w:sz w:val="18"/>
                <w:szCs w:val="18"/>
                <w:lang w:eastAsia="zh-TW"/>
                <w:rPrChange w:id="2338" w:author="Yao-Jen Chang" w:date="2019-03-20T23:28:00Z">
                  <w:rPr>
                    <w:ins w:id="2339" w:author="Yao-Jen Chang" w:date="2019-03-20T23:28:00Z"/>
                  </w:rPr>
                </w:rPrChange>
              </w:rPr>
              <w:pPrChange w:id="2340" w:author="Yao-Jen Chang" w:date="2019-03-20T23:28:00Z">
                <w:pPr>
                  <w:jc w:val="center"/>
                </w:pPr>
              </w:pPrChange>
            </w:pPr>
            <w:ins w:id="2341" w:author="Yao-Jen Chang" w:date="2019-03-21T21:25:00Z">
              <w:r>
                <w:rPr>
                  <w:rFonts w:ascii="Arial" w:hAnsi="Arial" w:cs="Arial"/>
                  <w:color w:val="000000"/>
                  <w:sz w:val="18"/>
                  <w:szCs w:val="18"/>
                </w:rPr>
                <w:t>-0.51%</w:t>
              </w:r>
            </w:ins>
          </w:p>
        </w:tc>
        <w:tc>
          <w:tcPr>
            <w:tcW w:w="1741" w:type="dxa"/>
            <w:tcBorders>
              <w:top w:val="nil"/>
              <w:left w:val="nil"/>
              <w:bottom w:val="nil"/>
              <w:right w:val="single" w:sz="4" w:space="0" w:color="auto"/>
            </w:tcBorders>
            <w:shd w:val="clear" w:color="auto" w:fill="auto"/>
            <w:noWrap/>
            <w:vAlign w:val="center"/>
            <w:hideMark/>
            <w:tcPrChange w:id="2342"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1ABAF02" w14:textId="4123D372"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Yao-Jen Chang" w:date="2019-03-20T23:28:00Z"/>
                <w:rFonts w:ascii="Arial" w:eastAsia="Times New Roman" w:hAnsi="Arial" w:cs="Arial"/>
                <w:color w:val="000000"/>
                <w:sz w:val="18"/>
                <w:szCs w:val="18"/>
                <w:lang w:eastAsia="zh-TW"/>
                <w:rPrChange w:id="2344" w:author="Yao-Jen Chang" w:date="2019-03-20T23:28:00Z">
                  <w:rPr>
                    <w:ins w:id="2345" w:author="Yao-Jen Chang" w:date="2019-03-20T23:28:00Z"/>
                  </w:rPr>
                </w:rPrChange>
              </w:rPr>
              <w:pPrChange w:id="2346" w:author="Yao-Jen Chang" w:date="2019-03-20T23:28:00Z">
                <w:pPr>
                  <w:jc w:val="center"/>
                </w:pPr>
              </w:pPrChange>
            </w:pPr>
            <w:ins w:id="2347" w:author="Yao-Jen Chang" w:date="2019-03-21T21:25:00Z">
              <w:r>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Change w:id="2348"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65C0F3" w14:textId="6BD96777"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9" w:author="Yao-Jen Chang" w:date="2019-03-20T23:28:00Z"/>
                <w:rFonts w:ascii="Arial" w:eastAsia="Times New Roman" w:hAnsi="Arial" w:cs="Arial"/>
                <w:color w:val="000000"/>
                <w:sz w:val="18"/>
                <w:szCs w:val="18"/>
                <w:lang w:eastAsia="zh-TW"/>
                <w:rPrChange w:id="2350" w:author="Yao-Jen Chang" w:date="2019-03-20T23:28:00Z">
                  <w:rPr>
                    <w:ins w:id="2351" w:author="Yao-Jen Chang" w:date="2019-03-20T23:28:00Z"/>
                  </w:rPr>
                </w:rPrChange>
              </w:rPr>
              <w:pPrChange w:id="2352" w:author="Yao-Jen Chang" w:date="2019-03-20T23:28:00Z">
                <w:pPr>
                  <w:jc w:val="center"/>
                </w:pPr>
              </w:pPrChange>
            </w:pPr>
            <w:ins w:id="2353" w:author="Yao-Jen Chang" w:date="2019-03-21T21:25:00Z">
              <w:r>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Change w:id="2354"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4A7F2F5" w14:textId="0BCF0C26"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5" w:author="Yao-Jen Chang" w:date="2019-03-20T23:28:00Z"/>
                <w:rFonts w:ascii="Arial" w:eastAsia="Times New Roman" w:hAnsi="Arial" w:cs="Arial"/>
                <w:color w:val="000000"/>
                <w:sz w:val="18"/>
                <w:szCs w:val="18"/>
                <w:lang w:eastAsia="zh-TW"/>
                <w:rPrChange w:id="2356" w:author="Yao-Jen Chang" w:date="2019-03-20T23:28:00Z">
                  <w:rPr>
                    <w:ins w:id="2357" w:author="Yao-Jen Chang" w:date="2019-03-20T23:28:00Z"/>
                  </w:rPr>
                </w:rPrChange>
              </w:rPr>
              <w:pPrChange w:id="2358" w:author="Yao-Jen Chang" w:date="2019-03-20T23:28:00Z">
                <w:pPr>
                  <w:jc w:val="center"/>
                </w:pPr>
              </w:pPrChange>
            </w:pPr>
            <w:ins w:id="2359" w:author="Yao-Jen Chang" w:date="2019-03-21T21:25:00Z">
              <w:r>
                <w:rPr>
                  <w:rFonts w:ascii="Arial" w:hAnsi="Arial" w:cs="Arial"/>
                  <w:color w:val="000000"/>
                  <w:sz w:val="18"/>
                  <w:szCs w:val="18"/>
                </w:rPr>
                <w:t>99%</w:t>
              </w:r>
            </w:ins>
          </w:p>
        </w:tc>
      </w:tr>
      <w:tr w:rsidR="002F2A32" w:rsidRPr="000756C8" w14:paraId="4B23F2F5" w14:textId="77777777" w:rsidTr="000756C8">
        <w:trPr>
          <w:trHeight w:val="255"/>
          <w:jc w:val="center"/>
          <w:ins w:id="2360" w:author="Yao-Jen Chang" w:date="2019-03-20T23:28:00Z"/>
          <w:trPrChange w:id="2361" w:author="Yao-Jen Chang" w:date="2019-03-20T23: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62" w:author="Yao-Jen Chang" w:date="2019-03-20T23:2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C2F3577" w14:textId="77777777"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Yao-Jen Chang" w:date="2019-03-20T23:28:00Z"/>
                <w:rFonts w:ascii="Arial" w:eastAsia="Times New Roman" w:hAnsi="Arial" w:cs="Arial"/>
                <w:b/>
                <w:bCs/>
                <w:color w:val="000000"/>
                <w:sz w:val="18"/>
                <w:szCs w:val="18"/>
                <w:lang w:eastAsia="zh-TW"/>
                <w:rPrChange w:id="2364" w:author="Yao-Jen Chang" w:date="2019-03-20T23:28:00Z">
                  <w:rPr>
                    <w:ins w:id="2365" w:author="Yao-Jen Chang" w:date="2019-03-20T23:28:00Z"/>
                  </w:rPr>
                </w:rPrChange>
              </w:rPr>
              <w:pPrChange w:id="2366" w:author="Yao-Jen Chang" w:date="2019-03-20T23:28:00Z">
                <w:pPr>
                  <w:jc w:val="center"/>
                </w:pPr>
              </w:pPrChange>
            </w:pPr>
            <w:ins w:id="2367" w:author="Yao-Jen Chang" w:date="2019-03-20T23:28:00Z">
              <w:r w:rsidRPr="000756C8">
                <w:rPr>
                  <w:rFonts w:ascii="Arial" w:eastAsia="Times New Roman" w:hAnsi="Arial" w:cs="Arial"/>
                  <w:b/>
                  <w:bCs/>
                  <w:color w:val="000000"/>
                  <w:sz w:val="18"/>
                  <w:szCs w:val="18"/>
                  <w:lang w:eastAsia="zh-TW"/>
                  <w:rPrChange w:id="2368" w:author="Yao-Jen Chang" w:date="2019-03-20T23:28:00Z">
                    <w:rPr/>
                  </w:rPrChange>
                </w:rPr>
                <w:t>Overall</w:t>
              </w:r>
            </w:ins>
          </w:p>
        </w:tc>
        <w:tc>
          <w:tcPr>
            <w:tcW w:w="1060" w:type="dxa"/>
            <w:tcBorders>
              <w:top w:val="single" w:sz="8" w:space="0" w:color="auto"/>
              <w:left w:val="nil"/>
              <w:bottom w:val="nil"/>
              <w:right w:val="nil"/>
            </w:tcBorders>
            <w:shd w:val="clear" w:color="auto" w:fill="auto"/>
            <w:noWrap/>
            <w:vAlign w:val="center"/>
            <w:hideMark/>
            <w:tcPrChange w:id="2369"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A2301C0" w14:textId="406A61C0"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0" w:author="Yao-Jen Chang" w:date="2019-03-20T23:28:00Z"/>
                <w:rFonts w:ascii="Arial" w:eastAsia="Times New Roman" w:hAnsi="Arial" w:cs="Arial"/>
                <w:color w:val="000000"/>
                <w:sz w:val="18"/>
                <w:szCs w:val="18"/>
                <w:lang w:eastAsia="zh-TW"/>
                <w:rPrChange w:id="2371" w:author="Yao-Jen Chang" w:date="2019-03-20T23:28:00Z">
                  <w:rPr>
                    <w:ins w:id="2372" w:author="Yao-Jen Chang" w:date="2019-03-20T23:28:00Z"/>
                  </w:rPr>
                </w:rPrChange>
              </w:rPr>
              <w:pPrChange w:id="2373" w:author="Yao-Jen Chang" w:date="2019-03-20T23:28:00Z">
                <w:pPr>
                  <w:jc w:val="center"/>
                </w:pPr>
              </w:pPrChange>
            </w:pPr>
            <w:ins w:id="2374" w:author="Yao-Jen Chang" w:date="2019-03-21T21:25:00Z">
              <w:r>
                <w:rPr>
                  <w:rFonts w:ascii="Arial" w:hAnsi="Arial" w:cs="Arial"/>
                  <w:color w:val="000000"/>
                  <w:sz w:val="18"/>
                  <w:szCs w:val="18"/>
                </w:rPr>
                <w:t>-0.19%</w:t>
              </w:r>
            </w:ins>
          </w:p>
        </w:tc>
        <w:tc>
          <w:tcPr>
            <w:tcW w:w="1060" w:type="dxa"/>
            <w:tcBorders>
              <w:top w:val="single" w:sz="8" w:space="0" w:color="auto"/>
              <w:left w:val="nil"/>
              <w:bottom w:val="nil"/>
              <w:right w:val="nil"/>
            </w:tcBorders>
            <w:shd w:val="clear" w:color="auto" w:fill="auto"/>
            <w:noWrap/>
            <w:vAlign w:val="center"/>
            <w:hideMark/>
            <w:tcPrChange w:id="2375"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C0715C3" w14:textId="254CA404"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Yao-Jen Chang" w:date="2019-03-20T23:28:00Z"/>
                <w:rFonts w:ascii="Arial" w:eastAsia="Times New Roman" w:hAnsi="Arial" w:cs="Arial"/>
                <w:color w:val="000000"/>
                <w:sz w:val="18"/>
                <w:szCs w:val="18"/>
                <w:lang w:eastAsia="zh-TW"/>
                <w:rPrChange w:id="2377" w:author="Yao-Jen Chang" w:date="2019-03-20T23:28:00Z">
                  <w:rPr>
                    <w:ins w:id="2378" w:author="Yao-Jen Chang" w:date="2019-03-20T23:28:00Z"/>
                  </w:rPr>
                </w:rPrChange>
              </w:rPr>
              <w:pPrChange w:id="2379" w:author="Yao-Jen Chang" w:date="2019-03-20T23:28:00Z">
                <w:pPr>
                  <w:jc w:val="center"/>
                </w:pPr>
              </w:pPrChange>
            </w:pPr>
            <w:ins w:id="2380" w:author="Yao-Jen Chang" w:date="2019-03-21T21:25:00Z">
              <w:r>
                <w:rPr>
                  <w:rFonts w:ascii="Arial" w:hAnsi="Arial" w:cs="Arial"/>
                  <w:color w:val="000000"/>
                  <w:sz w:val="18"/>
                  <w:szCs w:val="18"/>
                </w:rPr>
                <w:t>-0.20%</w:t>
              </w:r>
            </w:ins>
          </w:p>
        </w:tc>
        <w:tc>
          <w:tcPr>
            <w:tcW w:w="1741" w:type="dxa"/>
            <w:tcBorders>
              <w:top w:val="single" w:sz="8" w:space="0" w:color="auto"/>
              <w:left w:val="nil"/>
              <w:bottom w:val="nil"/>
              <w:right w:val="single" w:sz="4" w:space="0" w:color="auto"/>
            </w:tcBorders>
            <w:shd w:val="clear" w:color="auto" w:fill="auto"/>
            <w:noWrap/>
            <w:vAlign w:val="center"/>
            <w:hideMark/>
            <w:tcPrChange w:id="2381" w:author="Yao-Jen Chang" w:date="2019-03-20T23:2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6DAD314" w14:textId="281CBC1E"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2" w:author="Yao-Jen Chang" w:date="2019-03-20T23:28:00Z"/>
                <w:rFonts w:ascii="Arial" w:eastAsia="Times New Roman" w:hAnsi="Arial" w:cs="Arial"/>
                <w:color w:val="000000"/>
                <w:sz w:val="18"/>
                <w:szCs w:val="18"/>
                <w:lang w:eastAsia="zh-TW"/>
                <w:rPrChange w:id="2383" w:author="Yao-Jen Chang" w:date="2019-03-20T23:28:00Z">
                  <w:rPr>
                    <w:ins w:id="2384" w:author="Yao-Jen Chang" w:date="2019-03-20T23:28:00Z"/>
                  </w:rPr>
                </w:rPrChange>
              </w:rPr>
              <w:pPrChange w:id="2385" w:author="Yao-Jen Chang" w:date="2019-03-20T23:28:00Z">
                <w:pPr>
                  <w:jc w:val="center"/>
                </w:pPr>
              </w:pPrChange>
            </w:pPr>
            <w:ins w:id="2386" w:author="Yao-Jen Chang" w:date="2019-03-21T21:25:00Z">
              <w:r>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Change w:id="2387"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3E055B2" w14:textId="7BD0A49D"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8" w:author="Yao-Jen Chang" w:date="2019-03-20T23:28:00Z"/>
                <w:rFonts w:ascii="Arial" w:eastAsia="Times New Roman" w:hAnsi="Arial" w:cs="Arial"/>
                <w:color w:val="000000"/>
                <w:sz w:val="18"/>
                <w:szCs w:val="18"/>
                <w:lang w:eastAsia="zh-TW"/>
                <w:rPrChange w:id="2389" w:author="Yao-Jen Chang" w:date="2019-03-20T23:28:00Z">
                  <w:rPr>
                    <w:ins w:id="2390" w:author="Yao-Jen Chang" w:date="2019-03-20T23:28:00Z"/>
                  </w:rPr>
                </w:rPrChange>
              </w:rPr>
              <w:pPrChange w:id="2391" w:author="Yao-Jen Chang" w:date="2019-03-20T23:28:00Z">
                <w:pPr>
                  <w:jc w:val="center"/>
                </w:pPr>
              </w:pPrChange>
            </w:pPr>
            <w:ins w:id="2392" w:author="Yao-Jen Chang" w:date="2019-03-21T21:25:00Z">
              <w:r>
                <w:rPr>
                  <w:rFonts w:ascii="Arial" w:hAnsi="Arial" w:cs="Arial"/>
                  <w:color w:val="000000"/>
                  <w:sz w:val="18"/>
                  <w:szCs w:val="18"/>
                </w:rPr>
                <w:t>98%</w:t>
              </w:r>
            </w:ins>
          </w:p>
        </w:tc>
        <w:tc>
          <w:tcPr>
            <w:tcW w:w="1060" w:type="dxa"/>
            <w:tcBorders>
              <w:top w:val="single" w:sz="8" w:space="0" w:color="auto"/>
              <w:left w:val="nil"/>
              <w:bottom w:val="nil"/>
              <w:right w:val="single" w:sz="8" w:space="0" w:color="auto"/>
            </w:tcBorders>
            <w:shd w:val="clear" w:color="auto" w:fill="auto"/>
            <w:noWrap/>
            <w:vAlign w:val="center"/>
            <w:hideMark/>
            <w:tcPrChange w:id="2393" w:author="Yao-Jen Chang" w:date="2019-03-20T23:2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04466AE" w14:textId="006937FB" w:rsidR="002F2A32" w:rsidRPr="000756C8" w:rsidRDefault="002F2A32" w:rsidP="002F2A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4" w:author="Yao-Jen Chang" w:date="2019-03-20T23:28:00Z"/>
                <w:rFonts w:ascii="Arial" w:eastAsia="Times New Roman" w:hAnsi="Arial" w:cs="Arial"/>
                <w:color w:val="000000"/>
                <w:sz w:val="18"/>
                <w:szCs w:val="18"/>
                <w:lang w:eastAsia="zh-TW"/>
                <w:rPrChange w:id="2395" w:author="Yao-Jen Chang" w:date="2019-03-20T23:28:00Z">
                  <w:rPr>
                    <w:ins w:id="2396" w:author="Yao-Jen Chang" w:date="2019-03-20T23:28:00Z"/>
                  </w:rPr>
                </w:rPrChange>
              </w:rPr>
              <w:pPrChange w:id="2397" w:author="Yao-Jen Chang" w:date="2019-03-20T23:28:00Z">
                <w:pPr>
                  <w:jc w:val="center"/>
                </w:pPr>
              </w:pPrChange>
            </w:pPr>
            <w:ins w:id="2398" w:author="Yao-Jen Chang" w:date="2019-03-21T21:25:00Z">
              <w:r>
                <w:rPr>
                  <w:rFonts w:ascii="Arial" w:hAnsi="Arial" w:cs="Arial"/>
                  <w:color w:val="000000"/>
                  <w:sz w:val="18"/>
                  <w:szCs w:val="18"/>
                </w:rPr>
                <w:t>99%</w:t>
              </w:r>
            </w:ins>
          </w:p>
        </w:tc>
      </w:tr>
      <w:tr w:rsidR="000756C8" w:rsidRPr="000756C8" w14:paraId="0F3FD4C8" w14:textId="77777777" w:rsidTr="000756C8">
        <w:trPr>
          <w:trHeight w:val="255"/>
          <w:jc w:val="center"/>
          <w:ins w:id="2399" w:author="Yao-Jen Chang" w:date="2019-03-20T23:28:00Z"/>
          <w:trPrChange w:id="2400" w:author="Yao-Jen Chang" w:date="2019-03-20T23:2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401" w:author="Yao-Jen Chang" w:date="2019-03-20T23:28: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D2C815D"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2" w:author="Yao-Jen Chang" w:date="2019-03-20T23:28:00Z"/>
                <w:rFonts w:ascii="Arial" w:eastAsia="Times New Roman" w:hAnsi="Arial" w:cs="Arial"/>
                <w:color w:val="000000"/>
                <w:sz w:val="18"/>
                <w:szCs w:val="18"/>
                <w:lang w:eastAsia="zh-TW"/>
                <w:rPrChange w:id="2403" w:author="Yao-Jen Chang" w:date="2019-03-20T23:28:00Z">
                  <w:rPr>
                    <w:ins w:id="2404" w:author="Yao-Jen Chang" w:date="2019-03-20T23:28:00Z"/>
                  </w:rPr>
                </w:rPrChange>
              </w:rPr>
              <w:pPrChange w:id="2405" w:author="Yao-Jen Chang" w:date="2019-03-20T23:28:00Z">
                <w:pPr>
                  <w:jc w:val="center"/>
                </w:pPr>
              </w:pPrChange>
            </w:pPr>
            <w:ins w:id="2406" w:author="Yao-Jen Chang" w:date="2019-03-20T23:28:00Z">
              <w:r w:rsidRPr="000756C8">
                <w:rPr>
                  <w:rFonts w:ascii="Arial" w:eastAsia="Times New Roman" w:hAnsi="Arial" w:cs="Arial"/>
                  <w:color w:val="000000"/>
                  <w:sz w:val="18"/>
                  <w:szCs w:val="18"/>
                  <w:lang w:eastAsia="zh-TW"/>
                  <w:rPrChange w:id="2407" w:author="Yao-Jen Chang" w:date="2019-03-20T23:28: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408" w:author="Yao-Jen Chang" w:date="2019-03-20T23:28: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F6B96E3"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Yao-Jen Chang" w:date="2019-03-20T23:28:00Z"/>
                <w:rFonts w:ascii="Arial" w:eastAsia="Times New Roman" w:hAnsi="Arial" w:cs="Arial"/>
                <w:color w:val="000000"/>
                <w:sz w:val="18"/>
                <w:szCs w:val="18"/>
                <w:lang w:eastAsia="zh-TW"/>
                <w:rPrChange w:id="2410" w:author="Yao-Jen Chang" w:date="2019-03-20T23:28:00Z">
                  <w:rPr>
                    <w:ins w:id="2411" w:author="Yao-Jen Chang" w:date="2019-03-20T23:28:00Z"/>
                  </w:rPr>
                </w:rPrChange>
              </w:rPr>
              <w:pPrChange w:id="2412" w:author="Yao-Jen Chang" w:date="2019-03-20T23:28:00Z">
                <w:pPr>
                  <w:jc w:val="center"/>
                </w:pPr>
              </w:pPrChange>
            </w:pPr>
            <w:ins w:id="2413" w:author="Yao-Jen Chang" w:date="2019-03-20T23:28:00Z">
              <w:r w:rsidRPr="000756C8">
                <w:rPr>
                  <w:rFonts w:ascii="Arial" w:eastAsia="Times New Roman" w:hAnsi="Arial" w:cs="Arial"/>
                  <w:color w:val="000000"/>
                  <w:sz w:val="18"/>
                  <w:szCs w:val="18"/>
                  <w:lang w:eastAsia="zh-TW"/>
                  <w:rPrChange w:id="2414" w:author="Yao-Jen Chang" w:date="2019-03-20T23:28:00Z">
                    <w:rPr/>
                  </w:rPrChange>
                </w:rPr>
                <w:t>-0.14%</w:t>
              </w:r>
            </w:ins>
          </w:p>
        </w:tc>
        <w:tc>
          <w:tcPr>
            <w:tcW w:w="1060" w:type="dxa"/>
            <w:tcBorders>
              <w:top w:val="single" w:sz="8" w:space="0" w:color="auto"/>
              <w:left w:val="nil"/>
              <w:bottom w:val="nil"/>
              <w:right w:val="nil"/>
            </w:tcBorders>
            <w:shd w:val="clear" w:color="auto" w:fill="auto"/>
            <w:noWrap/>
            <w:vAlign w:val="center"/>
            <w:hideMark/>
            <w:tcPrChange w:id="2415"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D8874F5"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Yao-Jen Chang" w:date="2019-03-20T23:28:00Z"/>
                <w:rFonts w:ascii="Arial" w:eastAsia="Times New Roman" w:hAnsi="Arial" w:cs="Arial"/>
                <w:color w:val="000000"/>
                <w:sz w:val="18"/>
                <w:szCs w:val="18"/>
                <w:lang w:eastAsia="zh-TW"/>
                <w:rPrChange w:id="2417" w:author="Yao-Jen Chang" w:date="2019-03-20T23:28:00Z">
                  <w:rPr>
                    <w:ins w:id="2418" w:author="Yao-Jen Chang" w:date="2019-03-20T23:28:00Z"/>
                  </w:rPr>
                </w:rPrChange>
              </w:rPr>
              <w:pPrChange w:id="2419" w:author="Yao-Jen Chang" w:date="2019-03-20T23:28:00Z">
                <w:pPr>
                  <w:jc w:val="center"/>
                </w:pPr>
              </w:pPrChange>
            </w:pPr>
            <w:ins w:id="2420" w:author="Yao-Jen Chang" w:date="2019-03-20T23:28:00Z">
              <w:r w:rsidRPr="000756C8">
                <w:rPr>
                  <w:rFonts w:ascii="Arial" w:eastAsia="Times New Roman" w:hAnsi="Arial" w:cs="Arial"/>
                  <w:color w:val="000000"/>
                  <w:sz w:val="18"/>
                  <w:szCs w:val="18"/>
                  <w:lang w:eastAsia="zh-TW"/>
                  <w:rPrChange w:id="2421" w:author="Yao-Jen Chang" w:date="2019-03-20T23:28:00Z">
                    <w:rPr/>
                  </w:rPrChange>
                </w:rPr>
                <w:t>-0.40%</w:t>
              </w:r>
            </w:ins>
          </w:p>
        </w:tc>
        <w:tc>
          <w:tcPr>
            <w:tcW w:w="1741" w:type="dxa"/>
            <w:tcBorders>
              <w:top w:val="single" w:sz="8" w:space="0" w:color="auto"/>
              <w:left w:val="nil"/>
              <w:bottom w:val="nil"/>
              <w:right w:val="single" w:sz="4" w:space="0" w:color="auto"/>
            </w:tcBorders>
            <w:shd w:val="clear" w:color="auto" w:fill="auto"/>
            <w:noWrap/>
            <w:vAlign w:val="center"/>
            <w:hideMark/>
            <w:tcPrChange w:id="2422" w:author="Yao-Jen Chang" w:date="2019-03-20T23:2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6FBA376"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Yao-Jen Chang" w:date="2019-03-20T23:28:00Z"/>
                <w:rFonts w:ascii="Arial" w:eastAsia="Times New Roman" w:hAnsi="Arial" w:cs="Arial"/>
                <w:color w:val="000000"/>
                <w:sz w:val="18"/>
                <w:szCs w:val="18"/>
                <w:lang w:eastAsia="zh-TW"/>
                <w:rPrChange w:id="2424" w:author="Yao-Jen Chang" w:date="2019-03-20T23:28:00Z">
                  <w:rPr>
                    <w:ins w:id="2425" w:author="Yao-Jen Chang" w:date="2019-03-20T23:28:00Z"/>
                  </w:rPr>
                </w:rPrChange>
              </w:rPr>
              <w:pPrChange w:id="2426" w:author="Yao-Jen Chang" w:date="2019-03-20T23:28:00Z">
                <w:pPr>
                  <w:jc w:val="center"/>
                </w:pPr>
              </w:pPrChange>
            </w:pPr>
            <w:ins w:id="2427" w:author="Yao-Jen Chang" w:date="2019-03-20T23:28:00Z">
              <w:r w:rsidRPr="000756C8">
                <w:rPr>
                  <w:rFonts w:ascii="Arial" w:eastAsia="Times New Roman" w:hAnsi="Arial" w:cs="Arial"/>
                  <w:color w:val="000000"/>
                  <w:sz w:val="18"/>
                  <w:szCs w:val="18"/>
                  <w:lang w:eastAsia="zh-TW"/>
                  <w:rPrChange w:id="2428" w:author="Yao-Jen Chang" w:date="2019-03-20T23:28:00Z">
                    <w:rPr/>
                  </w:rPrChange>
                </w:rPr>
                <w:t>0.79%</w:t>
              </w:r>
            </w:ins>
          </w:p>
        </w:tc>
        <w:tc>
          <w:tcPr>
            <w:tcW w:w="1060" w:type="dxa"/>
            <w:tcBorders>
              <w:top w:val="single" w:sz="8" w:space="0" w:color="auto"/>
              <w:left w:val="nil"/>
              <w:bottom w:val="nil"/>
              <w:right w:val="nil"/>
            </w:tcBorders>
            <w:shd w:val="clear" w:color="auto" w:fill="auto"/>
            <w:noWrap/>
            <w:vAlign w:val="center"/>
            <w:hideMark/>
            <w:tcPrChange w:id="2429"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EBAB225"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0" w:author="Yao-Jen Chang" w:date="2019-03-20T23:28:00Z"/>
                <w:rFonts w:ascii="Arial" w:eastAsia="Times New Roman" w:hAnsi="Arial" w:cs="Arial"/>
                <w:color w:val="000000"/>
                <w:sz w:val="18"/>
                <w:szCs w:val="18"/>
                <w:lang w:eastAsia="zh-TW"/>
                <w:rPrChange w:id="2431" w:author="Yao-Jen Chang" w:date="2019-03-20T23:28:00Z">
                  <w:rPr>
                    <w:ins w:id="2432" w:author="Yao-Jen Chang" w:date="2019-03-20T23:28:00Z"/>
                  </w:rPr>
                </w:rPrChange>
              </w:rPr>
              <w:pPrChange w:id="2433" w:author="Yao-Jen Chang" w:date="2019-03-20T23:28:00Z">
                <w:pPr>
                  <w:jc w:val="center"/>
                </w:pPr>
              </w:pPrChange>
            </w:pPr>
            <w:ins w:id="2434" w:author="Yao-Jen Chang" w:date="2019-03-20T23:28:00Z">
              <w:r w:rsidRPr="000756C8">
                <w:rPr>
                  <w:rFonts w:ascii="Arial" w:eastAsia="Times New Roman" w:hAnsi="Arial" w:cs="Arial"/>
                  <w:color w:val="000000"/>
                  <w:sz w:val="18"/>
                  <w:szCs w:val="18"/>
                  <w:lang w:eastAsia="zh-TW"/>
                  <w:rPrChange w:id="2435" w:author="Yao-Jen Chang" w:date="2019-03-20T23:28:00Z">
                    <w:rPr/>
                  </w:rPrChange>
                </w:rPr>
                <w:t>97%</w:t>
              </w:r>
            </w:ins>
          </w:p>
        </w:tc>
        <w:tc>
          <w:tcPr>
            <w:tcW w:w="1060" w:type="dxa"/>
            <w:tcBorders>
              <w:top w:val="single" w:sz="8" w:space="0" w:color="auto"/>
              <w:left w:val="nil"/>
              <w:bottom w:val="nil"/>
              <w:right w:val="single" w:sz="8" w:space="0" w:color="auto"/>
            </w:tcBorders>
            <w:shd w:val="clear" w:color="auto" w:fill="auto"/>
            <w:noWrap/>
            <w:vAlign w:val="center"/>
            <w:hideMark/>
            <w:tcPrChange w:id="2436" w:author="Yao-Jen Chang" w:date="2019-03-20T23:2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B510BD6"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7" w:author="Yao-Jen Chang" w:date="2019-03-20T23:28:00Z"/>
                <w:rFonts w:ascii="Arial" w:eastAsia="Times New Roman" w:hAnsi="Arial" w:cs="Arial"/>
                <w:color w:val="000000"/>
                <w:sz w:val="18"/>
                <w:szCs w:val="18"/>
                <w:lang w:eastAsia="zh-TW"/>
                <w:rPrChange w:id="2438" w:author="Yao-Jen Chang" w:date="2019-03-20T23:28:00Z">
                  <w:rPr>
                    <w:ins w:id="2439" w:author="Yao-Jen Chang" w:date="2019-03-20T23:28:00Z"/>
                  </w:rPr>
                </w:rPrChange>
              </w:rPr>
              <w:pPrChange w:id="2440" w:author="Yao-Jen Chang" w:date="2019-03-20T23:28:00Z">
                <w:pPr>
                  <w:jc w:val="center"/>
                </w:pPr>
              </w:pPrChange>
            </w:pPr>
            <w:ins w:id="2441" w:author="Yao-Jen Chang" w:date="2019-03-20T23:28:00Z">
              <w:r w:rsidRPr="000756C8">
                <w:rPr>
                  <w:rFonts w:ascii="Arial" w:eastAsia="Times New Roman" w:hAnsi="Arial" w:cs="Arial"/>
                  <w:color w:val="000000"/>
                  <w:sz w:val="18"/>
                  <w:szCs w:val="18"/>
                  <w:lang w:eastAsia="zh-TW"/>
                  <w:rPrChange w:id="2442" w:author="Yao-Jen Chang" w:date="2019-03-20T23:28:00Z">
                    <w:rPr/>
                  </w:rPrChange>
                </w:rPr>
                <w:t>98%</w:t>
              </w:r>
            </w:ins>
          </w:p>
        </w:tc>
      </w:tr>
      <w:tr w:rsidR="000756C8" w:rsidRPr="000756C8" w14:paraId="2840D602" w14:textId="77777777" w:rsidTr="000756C8">
        <w:trPr>
          <w:trHeight w:val="255"/>
          <w:jc w:val="center"/>
          <w:ins w:id="2443" w:author="Yao-Jen Chang" w:date="2019-03-20T23:28:00Z"/>
          <w:trPrChange w:id="2444" w:author="Yao-Jen Chang" w:date="2019-03-20T23:2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445" w:author="Yao-Jen Chang" w:date="2019-03-20T23:2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ED2AD70"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Yao-Jen Chang" w:date="2019-03-20T23:28:00Z"/>
                <w:rFonts w:ascii="Arial" w:eastAsia="Times New Roman" w:hAnsi="Arial" w:cs="Arial"/>
                <w:color w:val="000000"/>
                <w:sz w:val="18"/>
                <w:szCs w:val="18"/>
                <w:lang w:eastAsia="zh-TW"/>
                <w:rPrChange w:id="2447" w:author="Yao-Jen Chang" w:date="2019-03-20T23:28:00Z">
                  <w:rPr>
                    <w:ins w:id="2448" w:author="Yao-Jen Chang" w:date="2019-03-20T23:28:00Z"/>
                  </w:rPr>
                </w:rPrChange>
              </w:rPr>
              <w:pPrChange w:id="2449" w:author="Yao-Jen Chang" w:date="2019-03-20T23:28:00Z">
                <w:pPr>
                  <w:jc w:val="center"/>
                </w:pPr>
              </w:pPrChange>
            </w:pPr>
            <w:ins w:id="2450" w:author="Yao-Jen Chang" w:date="2019-03-20T23:28:00Z">
              <w:r w:rsidRPr="000756C8">
                <w:rPr>
                  <w:rFonts w:ascii="Arial" w:eastAsia="Times New Roman" w:hAnsi="Arial" w:cs="Arial"/>
                  <w:color w:val="000000"/>
                  <w:sz w:val="18"/>
                  <w:szCs w:val="18"/>
                  <w:lang w:eastAsia="zh-TW"/>
                  <w:rPrChange w:id="2451" w:author="Yao-Jen Chang" w:date="2019-03-20T23:28: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452" w:author="Yao-Jen Chang" w:date="2019-03-20T23:2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3545EAF"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3" w:author="Yao-Jen Chang" w:date="2019-03-20T23:28:00Z"/>
                <w:rFonts w:ascii="Arial" w:eastAsia="Times New Roman" w:hAnsi="Arial" w:cs="Arial"/>
                <w:color w:val="000000"/>
                <w:sz w:val="18"/>
                <w:szCs w:val="18"/>
                <w:lang w:eastAsia="zh-TW"/>
                <w:rPrChange w:id="2454" w:author="Yao-Jen Chang" w:date="2019-03-20T23:28:00Z">
                  <w:rPr>
                    <w:ins w:id="2455" w:author="Yao-Jen Chang" w:date="2019-03-20T23:28:00Z"/>
                  </w:rPr>
                </w:rPrChange>
              </w:rPr>
              <w:pPrChange w:id="2456" w:author="Yao-Jen Chang" w:date="2019-03-20T23:28:00Z">
                <w:pPr>
                  <w:jc w:val="center"/>
                </w:pPr>
              </w:pPrChange>
            </w:pPr>
            <w:ins w:id="2457" w:author="Yao-Jen Chang" w:date="2019-03-20T23:28:00Z">
              <w:r w:rsidRPr="000756C8">
                <w:rPr>
                  <w:rFonts w:ascii="Arial" w:eastAsia="Times New Roman" w:hAnsi="Arial" w:cs="Arial"/>
                  <w:color w:val="000000"/>
                  <w:sz w:val="18"/>
                  <w:szCs w:val="18"/>
                  <w:lang w:eastAsia="zh-TW"/>
                  <w:rPrChange w:id="2458" w:author="Yao-Jen Chang" w:date="2019-03-20T23:28:00Z">
                    <w:rPr/>
                  </w:rPrChange>
                </w:rPr>
                <w:t>-0.19%</w:t>
              </w:r>
            </w:ins>
          </w:p>
        </w:tc>
        <w:tc>
          <w:tcPr>
            <w:tcW w:w="1060" w:type="dxa"/>
            <w:tcBorders>
              <w:top w:val="nil"/>
              <w:left w:val="nil"/>
              <w:bottom w:val="single" w:sz="8" w:space="0" w:color="auto"/>
              <w:right w:val="nil"/>
            </w:tcBorders>
            <w:shd w:val="clear" w:color="auto" w:fill="auto"/>
            <w:noWrap/>
            <w:vAlign w:val="center"/>
            <w:hideMark/>
            <w:tcPrChange w:id="2459"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6C10D82"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0" w:author="Yao-Jen Chang" w:date="2019-03-20T23:28:00Z"/>
                <w:rFonts w:ascii="Arial" w:eastAsia="Times New Roman" w:hAnsi="Arial" w:cs="Arial"/>
                <w:color w:val="000000"/>
                <w:sz w:val="18"/>
                <w:szCs w:val="18"/>
                <w:lang w:eastAsia="zh-TW"/>
                <w:rPrChange w:id="2461" w:author="Yao-Jen Chang" w:date="2019-03-20T23:28:00Z">
                  <w:rPr>
                    <w:ins w:id="2462" w:author="Yao-Jen Chang" w:date="2019-03-20T23:28:00Z"/>
                  </w:rPr>
                </w:rPrChange>
              </w:rPr>
              <w:pPrChange w:id="2463" w:author="Yao-Jen Chang" w:date="2019-03-20T23:28:00Z">
                <w:pPr>
                  <w:jc w:val="center"/>
                </w:pPr>
              </w:pPrChange>
            </w:pPr>
            <w:ins w:id="2464" w:author="Yao-Jen Chang" w:date="2019-03-20T23:28:00Z">
              <w:r w:rsidRPr="000756C8">
                <w:rPr>
                  <w:rFonts w:ascii="Arial" w:eastAsia="Times New Roman" w:hAnsi="Arial" w:cs="Arial"/>
                  <w:color w:val="000000"/>
                  <w:sz w:val="18"/>
                  <w:szCs w:val="18"/>
                  <w:lang w:eastAsia="zh-TW"/>
                  <w:rPrChange w:id="2465" w:author="Yao-Jen Chang" w:date="2019-03-20T23:28:00Z">
                    <w:rPr/>
                  </w:rPrChange>
                </w:rPr>
                <w:t>-0.17%</w:t>
              </w:r>
            </w:ins>
          </w:p>
        </w:tc>
        <w:tc>
          <w:tcPr>
            <w:tcW w:w="1741" w:type="dxa"/>
            <w:tcBorders>
              <w:top w:val="nil"/>
              <w:left w:val="nil"/>
              <w:bottom w:val="single" w:sz="8" w:space="0" w:color="auto"/>
              <w:right w:val="single" w:sz="4" w:space="0" w:color="auto"/>
            </w:tcBorders>
            <w:shd w:val="clear" w:color="auto" w:fill="auto"/>
            <w:noWrap/>
            <w:vAlign w:val="center"/>
            <w:hideMark/>
            <w:tcPrChange w:id="2466" w:author="Yao-Jen Chang" w:date="2019-03-20T23:2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72FF4F7"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Yao-Jen Chang" w:date="2019-03-20T23:28:00Z"/>
                <w:rFonts w:ascii="Arial" w:eastAsia="Times New Roman" w:hAnsi="Arial" w:cs="Arial"/>
                <w:color w:val="000000"/>
                <w:sz w:val="18"/>
                <w:szCs w:val="18"/>
                <w:lang w:eastAsia="zh-TW"/>
                <w:rPrChange w:id="2468" w:author="Yao-Jen Chang" w:date="2019-03-20T23:28:00Z">
                  <w:rPr>
                    <w:ins w:id="2469" w:author="Yao-Jen Chang" w:date="2019-03-20T23:28:00Z"/>
                  </w:rPr>
                </w:rPrChange>
              </w:rPr>
              <w:pPrChange w:id="2470" w:author="Yao-Jen Chang" w:date="2019-03-20T23:28:00Z">
                <w:pPr>
                  <w:jc w:val="center"/>
                </w:pPr>
              </w:pPrChange>
            </w:pPr>
            <w:ins w:id="2471" w:author="Yao-Jen Chang" w:date="2019-03-20T23:28:00Z">
              <w:r w:rsidRPr="000756C8">
                <w:rPr>
                  <w:rFonts w:ascii="Arial" w:eastAsia="Times New Roman" w:hAnsi="Arial" w:cs="Arial"/>
                  <w:color w:val="000000"/>
                  <w:sz w:val="18"/>
                  <w:szCs w:val="18"/>
                  <w:lang w:eastAsia="zh-TW"/>
                  <w:rPrChange w:id="2472" w:author="Yao-Jen Chang" w:date="2019-03-20T23:28:00Z">
                    <w:rPr/>
                  </w:rPrChange>
                </w:rPr>
                <w:t>-0.53%</w:t>
              </w:r>
            </w:ins>
          </w:p>
        </w:tc>
        <w:tc>
          <w:tcPr>
            <w:tcW w:w="1060" w:type="dxa"/>
            <w:tcBorders>
              <w:top w:val="nil"/>
              <w:left w:val="nil"/>
              <w:bottom w:val="single" w:sz="8" w:space="0" w:color="auto"/>
              <w:right w:val="nil"/>
            </w:tcBorders>
            <w:shd w:val="clear" w:color="auto" w:fill="auto"/>
            <w:noWrap/>
            <w:vAlign w:val="center"/>
            <w:hideMark/>
            <w:tcPrChange w:id="2473"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5D57F2B"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4" w:author="Yao-Jen Chang" w:date="2019-03-20T23:28:00Z"/>
                <w:rFonts w:ascii="Arial" w:eastAsia="Times New Roman" w:hAnsi="Arial" w:cs="Arial"/>
                <w:color w:val="000000"/>
                <w:sz w:val="18"/>
                <w:szCs w:val="18"/>
                <w:lang w:eastAsia="zh-TW"/>
                <w:rPrChange w:id="2475" w:author="Yao-Jen Chang" w:date="2019-03-20T23:28:00Z">
                  <w:rPr>
                    <w:ins w:id="2476" w:author="Yao-Jen Chang" w:date="2019-03-20T23:28:00Z"/>
                  </w:rPr>
                </w:rPrChange>
              </w:rPr>
              <w:pPrChange w:id="2477" w:author="Yao-Jen Chang" w:date="2019-03-20T23:28:00Z">
                <w:pPr>
                  <w:jc w:val="center"/>
                </w:pPr>
              </w:pPrChange>
            </w:pPr>
            <w:ins w:id="2478" w:author="Yao-Jen Chang" w:date="2019-03-20T23:28:00Z">
              <w:r w:rsidRPr="000756C8">
                <w:rPr>
                  <w:rFonts w:ascii="Arial" w:eastAsia="Times New Roman" w:hAnsi="Arial" w:cs="Arial"/>
                  <w:color w:val="000000"/>
                  <w:sz w:val="18"/>
                  <w:szCs w:val="18"/>
                  <w:lang w:eastAsia="zh-TW"/>
                  <w:rPrChange w:id="2479" w:author="Yao-Jen Chang" w:date="2019-03-20T23:28:00Z">
                    <w:rPr/>
                  </w:rPrChange>
                </w:rPr>
                <w:t>98%</w:t>
              </w:r>
            </w:ins>
          </w:p>
        </w:tc>
        <w:tc>
          <w:tcPr>
            <w:tcW w:w="1060" w:type="dxa"/>
            <w:tcBorders>
              <w:top w:val="nil"/>
              <w:left w:val="nil"/>
              <w:bottom w:val="single" w:sz="8" w:space="0" w:color="auto"/>
              <w:right w:val="single" w:sz="8" w:space="0" w:color="auto"/>
            </w:tcBorders>
            <w:shd w:val="clear" w:color="auto" w:fill="auto"/>
            <w:noWrap/>
            <w:vAlign w:val="center"/>
            <w:hideMark/>
            <w:tcPrChange w:id="2480" w:author="Yao-Jen Chang" w:date="2019-03-20T23:2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A7C93D9" w14:textId="77777777" w:rsidR="000756C8" w:rsidRPr="000756C8" w:rsidRDefault="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1" w:author="Yao-Jen Chang" w:date="2019-03-20T23:28:00Z"/>
                <w:rFonts w:ascii="Arial" w:eastAsia="Times New Roman" w:hAnsi="Arial" w:cs="Arial"/>
                <w:color w:val="000000"/>
                <w:sz w:val="18"/>
                <w:szCs w:val="18"/>
                <w:lang w:eastAsia="zh-TW"/>
                <w:rPrChange w:id="2482" w:author="Yao-Jen Chang" w:date="2019-03-20T23:28:00Z">
                  <w:rPr>
                    <w:ins w:id="2483" w:author="Yao-Jen Chang" w:date="2019-03-20T23:28:00Z"/>
                  </w:rPr>
                </w:rPrChange>
              </w:rPr>
              <w:pPrChange w:id="2484" w:author="Yao-Jen Chang" w:date="2019-03-20T23:28:00Z">
                <w:pPr>
                  <w:jc w:val="center"/>
                </w:pPr>
              </w:pPrChange>
            </w:pPr>
            <w:ins w:id="2485" w:author="Yao-Jen Chang" w:date="2019-03-20T23:28:00Z">
              <w:r w:rsidRPr="000756C8">
                <w:rPr>
                  <w:rFonts w:ascii="Arial" w:eastAsia="Times New Roman" w:hAnsi="Arial" w:cs="Arial"/>
                  <w:color w:val="000000"/>
                  <w:sz w:val="18"/>
                  <w:szCs w:val="18"/>
                  <w:lang w:eastAsia="zh-TW"/>
                  <w:rPrChange w:id="2486" w:author="Yao-Jen Chang" w:date="2019-03-20T23:28:00Z">
                    <w:rPr/>
                  </w:rPrChange>
                </w:rPr>
                <w:t>99%</w:t>
              </w:r>
            </w:ins>
          </w:p>
        </w:tc>
      </w:tr>
    </w:tbl>
    <w:p w14:paraId="6BC3DC15" w14:textId="007EA697" w:rsidR="000756C8" w:rsidRDefault="000756C8" w:rsidP="006451D3">
      <w:pPr>
        <w:jc w:val="center"/>
        <w:rPr>
          <w:ins w:id="2487" w:author="Yao-Jen Chang" w:date="2019-03-20T23:28:00Z"/>
          <w:rFonts w:ascii="Arial" w:eastAsia="Times New Roman" w:hAnsi="Arial" w:cs="Arial"/>
          <w:b/>
          <w:bCs/>
          <w:color w:val="000000"/>
          <w:sz w:val="18"/>
          <w:szCs w:val="18"/>
          <w:lang w:eastAsia="zh-TW"/>
        </w:rPr>
      </w:pPr>
      <w:ins w:id="2488" w:author="Yao-Jen Chang" w:date="2019-03-20T23:28:00Z">
        <w:r>
          <w:rPr>
            <w:rFonts w:ascii="Arial" w:eastAsia="Times New Roman" w:hAnsi="Arial" w:cs="Arial"/>
            <w:b/>
            <w:bCs/>
            <w:color w:val="000000"/>
            <w:sz w:val="18"/>
            <w:szCs w:val="18"/>
            <w:lang w:eastAsia="zh-TW"/>
          </w:rPr>
          <w:fldChar w:fldCharType="end"/>
        </w:r>
      </w:ins>
    </w:p>
    <w:p w14:paraId="2AE501CB" w14:textId="77777777" w:rsidR="000756C8" w:rsidRDefault="000756C8" w:rsidP="006451D3">
      <w:pPr>
        <w:jc w:val="center"/>
        <w:rPr>
          <w:rFonts w:ascii="Arial" w:eastAsia="Times New Roman" w:hAnsi="Arial" w:cs="Arial"/>
          <w:b/>
          <w:bCs/>
          <w:color w:val="000000"/>
          <w:sz w:val="18"/>
          <w:szCs w:val="18"/>
          <w:lang w:eastAsia="zh-TW"/>
        </w:rPr>
      </w:pPr>
    </w:p>
    <w:p w14:paraId="2D492EB5" w14:textId="207555D2" w:rsidR="006451D3" w:rsidDel="000756C8" w:rsidRDefault="006451D3" w:rsidP="006451D3">
      <w:pPr>
        <w:jc w:val="center"/>
        <w:rPr>
          <w:del w:id="2489" w:author="Yao-Jen Chang" w:date="2019-03-20T23:28:00Z"/>
          <w:b/>
          <w:szCs w:val="22"/>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6451D3" w:rsidRPr="006451D3" w:rsidDel="000756C8" w14:paraId="04298371" w14:textId="352738D6" w:rsidTr="0067446A">
        <w:trPr>
          <w:trHeight w:val="255"/>
          <w:jc w:val="center"/>
          <w:del w:id="2490" w:author="Yao-Jen Chang" w:date="2019-03-20T23:28:00Z"/>
        </w:trPr>
        <w:tc>
          <w:tcPr>
            <w:tcW w:w="1640" w:type="dxa"/>
            <w:tcBorders>
              <w:top w:val="nil"/>
              <w:left w:val="nil"/>
              <w:bottom w:val="nil"/>
              <w:right w:val="nil"/>
            </w:tcBorders>
            <w:shd w:val="clear" w:color="auto" w:fill="auto"/>
            <w:noWrap/>
            <w:vAlign w:val="center"/>
            <w:hideMark/>
          </w:tcPr>
          <w:p w14:paraId="1D1EC5AD" w14:textId="506A1E99" w:rsidR="006451D3" w:rsidRPr="006451D3" w:rsidDel="000756C8" w:rsidRDefault="006451D3" w:rsidP="00674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1" w:author="Yao-Jen Chang" w:date="2019-03-20T23:28:00Z"/>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9249AD" w14:textId="2437B8B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2" w:author="Yao-Jen Chang" w:date="2019-03-20T23:28:00Z"/>
                <w:rFonts w:ascii="Arial" w:eastAsia="Times New Roman" w:hAnsi="Arial" w:cs="Arial"/>
                <w:b/>
                <w:bCs/>
                <w:color w:val="000000"/>
                <w:sz w:val="18"/>
                <w:szCs w:val="18"/>
                <w:lang w:eastAsia="zh-TW"/>
              </w:rPr>
            </w:pPr>
            <w:del w:id="2493"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72144CB" w14:textId="7613D08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4" w:author="Yao-Jen Chang" w:date="2019-03-20T23:28:00Z"/>
                <w:rFonts w:ascii="Calibri" w:eastAsia="Times New Roman" w:hAnsi="Calibri" w:cs="Calibri"/>
                <w:color w:val="000000"/>
                <w:sz w:val="24"/>
                <w:szCs w:val="24"/>
                <w:lang w:eastAsia="zh-TW"/>
              </w:rPr>
            </w:pPr>
            <w:del w:id="2495"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258FC81" w14:textId="6FAC2C2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6" w:author="Yao-Jen Chang" w:date="2019-03-20T23:28:00Z"/>
                <w:rFonts w:ascii="Arial" w:eastAsia="Times New Roman" w:hAnsi="Arial" w:cs="Arial"/>
                <w:b/>
                <w:bCs/>
                <w:color w:val="000000"/>
                <w:sz w:val="18"/>
                <w:szCs w:val="18"/>
                <w:lang w:eastAsia="zh-TW"/>
              </w:rPr>
            </w:pPr>
            <w:del w:id="2497" w:author="Yao-Jen Chang" w:date="2019-03-20T23:28:00Z">
              <w:r w:rsidRPr="006451D3" w:rsidDel="000756C8">
                <w:rPr>
                  <w:rFonts w:ascii="Arial" w:eastAsia="Times New Roman" w:hAnsi="Arial" w:cs="Arial"/>
                  <w:b/>
                  <w:bCs/>
                  <w:color w:val="000000"/>
                  <w:sz w:val="18"/>
                  <w:szCs w:val="18"/>
                  <w:lang w:eastAsia="zh-TW"/>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ADBDC20" w14:textId="4E06AF8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8" w:author="Yao-Jen Chang" w:date="2019-03-20T23:28:00Z"/>
                <w:rFonts w:ascii="Calibri" w:eastAsia="Times New Roman" w:hAnsi="Calibri" w:cs="Calibri"/>
                <w:color w:val="000000"/>
                <w:sz w:val="24"/>
                <w:szCs w:val="24"/>
                <w:lang w:eastAsia="zh-TW"/>
              </w:rPr>
            </w:pPr>
            <w:del w:id="2499"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986362" w14:textId="15F00CC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0" w:author="Yao-Jen Chang" w:date="2019-03-20T23:28:00Z"/>
                <w:rFonts w:ascii="Calibri" w:eastAsia="Times New Roman" w:hAnsi="Calibri" w:cs="Calibri"/>
                <w:color w:val="000000"/>
                <w:sz w:val="24"/>
                <w:szCs w:val="24"/>
                <w:lang w:eastAsia="zh-TW"/>
              </w:rPr>
            </w:pPr>
            <w:del w:id="2501" w:author="Yao-Jen Chang" w:date="2019-03-20T23:28:00Z">
              <w:r w:rsidRPr="006451D3" w:rsidDel="000756C8">
                <w:rPr>
                  <w:rFonts w:ascii="Calibri" w:eastAsia="Times New Roman" w:hAnsi="Calibri" w:cs="Calibri"/>
                  <w:color w:val="000000"/>
                  <w:sz w:val="24"/>
                  <w:szCs w:val="24"/>
                  <w:lang w:eastAsia="zh-TW"/>
                </w:rPr>
                <w:delText> </w:delText>
              </w:r>
            </w:del>
          </w:p>
        </w:tc>
      </w:tr>
      <w:tr w:rsidR="006451D3" w:rsidRPr="006451D3" w:rsidDel="000756C8" w14:paraId="3C9625E5" w14:textId="222BC418" w:rsidTr="0067446A">
        <w:trPr>
          <w:trHeight w:val="255"/>
          <w:jc w:val="center"/>
          <w:del w:id="2502" w:author="Yao-Jen Chang" w:date="2019-03-20T23:28:00Z"/>
        </w:trPr>
        <w:tc>
          <w:tcPr>
            <w:tcW w:w="1640" w:type="dxa"/>
            <w:tcBorders>
              <w:top w:val="nil"/>
              <w:left w:val="nil"/>
              <w:bottom w:val="nil"/>
              <w:right w:val="nil"/>
            </w:tcBorders>
            <w:shd w:val="clear" w:color="auto" w:fill="auto"/>
            <w:noWrap/>
            <w:vAlign w:val="center"/>
            <w:hideMark/>
          </w:tcPr>
          <w:p w14:paraId="47A43B8D" w14:textId="3CBC3DF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3" w:author="Yao-Jen Chang" w:date="2019-03-20T23:28: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28D5E3A" w14:textId="0A14981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4" w:author="Yao-Jen Chang" w:date="2019-03-20T23:28:00Z"/>
                <w:rFonts w:ascii="Arial" w:eastAsia="Times New Roman" w:hAnsi="Arial" w:cs="Arial"/>
                <w:b/>
                <w:bCs/>
                <w:color w:val="000000"/>
                <w:sz w:val="18"/>
                <w:szCs w:val="18"/>
                <w:lang w:eastAsia="zh-TW"/>
              </w:rPr>
            </w:pPr>
            <w:del w:id="2505"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04648DEC" w14:textId="393955A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6" w:author="Yao-Jen Chang" w:date="2019-03-20T23:28:00Z"/>
                <w:rFonts w:ascii="Arial" w:eastAsia="Times New Roman" w:hAnsi="Arial" w:cs="Arial"/>
                <w:b/>
                <w:bCs/>
                <w:color w:val="000000"/>
                <w:sz w:val="18"/>
                <w:szCs w:val="18"/>
                <w:lang w:eastAsia="zh-TW"/>
              </w:rPr>
            </w:pPr>
            <w:del w:id="2507"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20A548B7" w14:textId="5A73663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8" w:author="Yao-Jen Chang" w:date="2019-03-20T23:28:00Z"/>
                <w:rFonts w:ascii="Arial" w:eastAsia="Times New Roman" w:hAnsi="Arial" w:cs="Arial"/>
                <w:b/>
                <w:bCs/>
                <w:color w:val="000000"/>
                <w:sz w:val="18"/>
                <w:szCs w:val="18"/>
                <w:lang w:eastAsia="zh-TW"/>
              </w:rPr>
            </w:pPr>
            <w:del w:id="2509" w:author="Yao-Jen Chang" w:date="2019-03-20T23:28:00Z">
              <w:r w:rsidRPr="006451D3" w:rsidDel="000756C8">
                <w:rPr>
                  <w:rFonts w:ascii="Arial" w:eastAsia="Times New Roman" w:hAnsi="Arial" w:cs="Arial"/>
                  <w:b/>
                  <w:bCs/>
                  <w:color w:val="000000"/>
                  <w:sz w:val="18"/>
                  <w:szCs w:val="18"/>
                  <w:lang w:eastAsia="zh-TW"/>
                </w:rPr>
                <w:delText>Over VTM-4.0</w:delText>
              </w:r>
            </w:del>
          </w:p>
        </w:tc>
        <w:tc>
          <w:tcPr>
            <w:tcW w:w="1060" w:type="dxa"/>
            <w:tcBorders>
              <w:top w:val="nil"/>
              <w:left w:val="nil"/>
              <w:bottom w:val="nil"/>
              <w:right w:val="nil"/>
            </w:tcBorders>
            <w:shd w:val="clear" w:color="auto" w:fill="auto"/>
            <w:noWrap/>
            <w:vAlign w:val="center"/>
            <w:hideMark/>
          </w:tcPr>
          <w:p w14:paraId="7FE364DE" w14:textId="600CAA4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0" w:author="Yao-Jen Chang" w:date="2019-03-20T23:28:00Z"/>
                <w:rFonts w:ascii="Arial" w:eastAsia="Times New Roman" w:hAnsi="Arial" w:cs="Arial"/>
                <w:b/>
                <w:bCs/>
                <w:color w:val="000000"/>
                <w:sz w:val="18"/>
                <w:szCs w:val="18"/>
                <w:lang w:eastAsia="zh-TW"/>
              </w:rPr>
            </w:pPr>
            <w:del w:id="2511"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
          <w:p w14:paraId="51A185C8" w14:textId="216E5E7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2" w:author="Yao-Jen Chang" w:date="2019-03-20T23:28:00Z"/>
                <w:rFonts w:ascii="Arial" w:eastAsia="Times New Roman" w:hAnsi="Arial" w:cs="Arial"/>
                <w:b/>
                <w:bCs/>
                <w:color w:val="000000"/>
                <w:sz w:val="18"/>
                <w:szCs w:val="18"/>
                <w:lang w:eastAsia="zh-TW"/>
              </w:rPr>
            </w:pPr>
            <w:del w:id="2513" w:author="Yao-Jen Chang" w:date="2019-03-20T23:28:00Z">
              <w:r w:rsidRPr="006451D3" w:rsidDel="000756C8">
                <w:rPr>
                  <w:rFonts w:ascii="Arial" w:eastAsia="Times New Roman" w:hAnsi="Arial" w:cs="Arial"/>
                  <w:b/>
                  <w:bCs/>
                  <w:color w:val="000000"/>
                  <w:sz w:val="18"/>
                  <w:szCs w:val="18"/>
                  <w:lang w:eastAsia="zh-TW"/>
                </w:rPr>
                <w:delText> </w:delText>
              </w:r>
            </w:del>
          </w:p>
        </w:tc>
      </w:tr>
      <w:tr w:rsidR="006451D3" w:rsidRPr="006451D3" w:rsidDel="000756C8" w14:paraId="0DF14F42" w14:textId="40875BB6" w:rsidTr="0067446A">
        <w:trPr>
          <w:trHeight w:val="255"/>
          <w:jc w:val="center"/>
          <w:del w:id="2514" w:author="Yao-Jen Chang" w:date="2019-03-20T23:28:00Z"/>
        </w:trPr>
        <w:tc>
          <w:tcPr>
            <w:tcW w:w="1640" w:type="dxa"/>
            <w:tcBorders>
              <w:top w:val="nil"/>
              <w:left w:val="nil"/>
              <w:bottom w:val="nil"/>
              <w:right w:val="nil"/>
            </w:tcBorders>
            <w:shd w:val="clear" w:color="auto" w:fill="auto"/>
            <w:noWrap/>
            <w:vAlign w:val="center"/>
            <w:hideMark/>
          </w:tcPr>
          <w:p w14:paraId="67388CAB" w14:textId="040E88A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5" w:author="Yao-Jen Chang" w:date="2019-03-20T23:28: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F796B16" w14:textId="063EDBC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6" w:author="Yao-Jen Chang" w:date="2019-03-20T23:28:00Z"/>
                <w:rFonts w:ascii="Arial" w:eastAsia="Times New Roman" w:hAnsi="Arial" w:cs="Arial"/>
                <w:color w:val="000000"/>
                <w:sz w:val="18"/>
                <w:szCs w:val="18"/>
                <w:lang w:eastAsia="zh-TW"/>
              </w:rPr>
            </w:pPr>
            <w:del w:id="2517" w:author="Yao-Jen Chang" w:date="2019-03-20T23:28:00Z">
              <w:r w:rsidRPr="006451D3" w:rsidDel="000756C8">
                <w:rPr>
                  <w:rFonts w:ascii="Arial" w:eastAsia="Times New Roman" w:hAnsi="Arial" w:cs="Arial"/>
                  <w:color w:val="000000"/>
                  <w:sz w:val="18"/>
                  <w:szCs w:val="18"/>
                  <w:lang w:eastAsia="zh-TW"/>
                </w:rPr>
                <w:delText>Y</w:delText>
              </w:r>
            </w:del>
          </w:p>
        </w:tc>
        <w:tc>
          <w:tcPr>
            <w:tcW w:w="1060" w:type="dxa"/>
            <w:tcBorders>
              <w:top w:val="nil"/>
              <w:left w:val="nil"/>
              <w:bottom w:val="single" w:sz="8" w:space="0" w:color="auto"/>
              <w:right w:val="nil"/>
            </w:tcBorders>
            <w:shd w:val="clear" w:color="auto" w:fill="auto"/>
            <w:noWrap/>
            <w:vAlign w:val="center"/>
            <w:hideMark/>
          </w:tcPr>
          <w:p w14:paraId="700E2B91" w14:textId="01FE263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8" w:author="Yao-Jen Chang" w:date="2019-03-20T23:28:00Z"/>
                <w:rFonts w:ascii="Arial" w:eastAsia="Times New Roman" w:hAnsi="Arial" w:cs="Arial"/>
                <w:color w:val="000000"/>
                <w:sz w:val="18"/>
                <w:szCs w:val="18"/>
                <w:lang w:eastAsia="zh-TW"/>
              </w:rPr>
            </w:pPr>
            <w:del w:id="2519" w:author="Yao-Jen Chang" w:date="2019-03-20T23:28:00Z">
              <w:r w:rsidRPr="006451D3" w:rsidDel="000756C8">
                <w:rPr>
                  <w:rFonts w:ascii="Arial" w:eastAsia="Times New Roman" w:hAnsi="Arial" w:cs="Arial"/>
                  <w:color w:val="000000"/>
                  <w:sz w:val="18"/>
                  <w:szCs w:val="18"/>
                  <w:lang w:eastAsia="zh-TW"/>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6AAA4E30" w14:textId="1F88FE9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0" w:author="Yao-Jen Chang" w:date="2019-03-20T23:28:00Z"/>
                <w:rFonts w:ascii="Arial" w:eastAsia="Times New Roman" w:hAnsi="Arial" w:cs="Arial"/>
                <w:color w:val="000000"/>
                <w:sz w:val="18"/>
                <w:szCs w:val="18"/>
                <w:lang w:eastAsia="zh-TW"/>
              </w:rPr>
            </w:pPr>
            <w:del w:id="2521" w:author="Yao-Jen Chang" w:date="2019-03-20T23:28:00Z">
              <w:r w:rsidRPr="006451D3" w:rsidDel="000756C8">
                <w:rPr>
                  <w:rFonts w:ascii="Arial" w:eastAsia="Times New Roman" w:hAnsi="Arial" w:cs="Arial"/>
                  <w:color w:val="000000"/>
                  <w:sz w:val="18"/>
                  <w:szCs w:val="18"/>
                  <w:lang w:eastAsia="zh-TW"/>
                </w:rPr>
                <w:delText>V</w:delText>
              </w:r>
            </w:del>
          </w:p>
        </w:tc>
        <w:tc>
          <w:tcPr>
            <w:tcW w:w="1060" w:type="dxa"/>
            <w:tcBorders>
              <w:top w:val="nil"/>
              <w:left w:val="nil"/>
              <w:bottom w:val="single" w:sz="8" w:space="0" w:color="auto"/>
              <w:right w:val="nil"/>
            </w:tcBorders>
            <w:shd w:val="clear" w:color="auto" w:fill="auto"/>
            <w:noWrap/>
            <w:vAlign w:val="center"/>
            <w:hideMark/>
          </w:tcPr>
          <w:p w14:paraId="228672A9" w14:textId="1B297B5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2" w:author="Yao-Jen Chang" w:date="2019-03-20T23:28:00Z"/>
                <w:rFonts w:ascii="Arial" w:eastAsia="Times New Roman" w:hAnsi="Arial" w:cs="Arial"/>
                <w:color w:val="000000"/>
                <w:sz w:val="18"/>
                <w:szCs w:val="18"/>
                <w:lang w:eastAsia="zh-TW"/>
              </w:rPr>
            </w:pPr>
            <w:del w:id="2523" w:author="Yao-Jen Chang" w:date="2019-03-20T23:28:00Z">
              <w:r w:rsidRPr="006451D3" w:rsidDel="000756C8">
                <w:rPr>
                  <w:rFonts w:ascii="Arial" w:eastAsia="Times New Roman" w:hAnsi="Arial" w:cs="Arial"/>
                  <w:color w:val="000000"/>
                  <w:sz w:val="18"/>
                  <w:szCs w:val="18"/>
                  <w:lang w:eastAsia="zh-TW"/>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AE99477" w14:textId="6823CD4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4" w:author="Yao-Jen Chang" w:date="2019-03-20T23:28:00Z"/>
                <w:rFonts w:ascii="Arial" w:eastAsia="Times New Roman" w:hAnsi="Arial" w:cs="Arial"/>
                <w:color w:val="000000"/>
                <w:sz w:val="18"/>
                <w:szCs w:val="18"/>
                <w:lang w:eastAsia="zh-TW"/>
              </w:rPr>
            </w:pPr>
            <w:del w:id="2525" w:author="Yao-Jen Chang" w:date="2019-03-20T23:28:00Z">
              <w:r w:rsidRPr="006451D3" w:rsidDel="000756C8">
                <w:rPr>
                  <w:rFonts w:ascii="Arial" w:eastAsia="Times New Roman" w:hAnsi="Arial" w:cs="Arial"/>
                  <w:color w:val="000000"/>
                  <w:sz w:val="18"/>
                  <w:szCs w:val="18"/>
                  <w:lang w:eastAsia="zh-TW"/>
                </w:rPr>
                <w:delText>DecT</w:delText>
              </w:r>
            </w:del>
          </w:p>
        </w:tc>
      </w:tr>
      <w:tr w:rsidR="006451D3" w:rsidRPr="006451D3" w:rsidDel="000756C8" w14:paraId="4B9D2202" w14:textId="6DB48A13" w:rsidTr="0067446A">
        <w:trPr>
          <w:trHeight w:val="255"/>
          <w:jc w:val="center"/>
          <w:del w:id="2526" w:author="Yao-Jen Chang" w:date="2019-03-20T2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7A4906" w14:textId="69CBCA9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7" w:author="Yao-Jen Chang" w:date="2019-03-20T23:28:00Z"/>
                <w:rFonts w:ascii="Arial" w:eastAsia="Times New Roman" w:hAnsi="Arial" w:cs="Arial"/>
                <w:color w:val="000000"/>
                <w:sz w:val="18"/>
                <w:szCs w:val="18"/>
                <w:lang w:eastAsia="zh-TW"/>
              </w:rPr>
            </w:pPr>
            <w:del w:id="2528" w:author="Yao-Jen Chang" w:date="2019-03-20T23:28:00Z">
              <w:r w:rsidRPr="006451D3" w:rsidDel="000756C8">
                <w:rPr>
                  <w:rFonts w:ascii="Arial" w:eastAsia="Times New Roman" w:hAnsi="Arial" w:cs="Arial"/>
                  <w:color w:val="000000"/>
                  <w:sz w:val="18"/>
                  <w:szCs w:val="18"/>
                  <w:lang w:eastAsia="zh-TW"/>
                </w:rPr>
                <w:delText>Class A1</w:delText>
              </w:r>
            </w:del>
          </w:p>
        </w:tc>
        <w:tc>
          <w:tcPr>
            <w:tcW w:w="1060" w:type="dxa"/>
            <w:tcBorders>
              <w:top w:val="nil"/>
              <w:left w:val="nil"/>
              <w:bottom w:val="nil"/>
              <w:right w:val="nil"/>
            </w:tcBorders>
            <w:shd w:val="clear" w:color="auto" w:fill="auto"/>
            <w:noWrap/>
            <w:vAlign w:val="center"/>
            <w:hideMark/>
          </w:tcPr>
          <w:p w14:paraId="57507845" w14:textId="5E8DBBB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9" w:author="Yao-Jen Chang" w:date="2019-03-20T23:28:00Z"/>
                <w:rFonts w:ascii="Arial" w:eastAsia="Times New Roman" w:hAnsi="Arial" w:cs="Arial"/>
                <w:color w:val="000000"/>
                <w:sz w:val="18"/>
                <w:szCs w:val="18"/>
                <w:lang w:eastAsia="zh-TW"/>
              </w:rPr>
            </w:pPr>
            <w:del w:id="2530"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4522CA1B" w14:textId="6FE74E6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1" w:author="Yao-Jen Chang" w:date="2019-03-20T23:28:00Z"/>
                <w:rFonts w:ascii="Arial" w:eastAsia="Times New Roman" w:hAnsi="Arial" w:cs="Arial"/>
                <w:color w:val="000000"/>
                <w:sz w:val="18"/>
                <w:szCs w:val="18"/>
                <w:lang w:eastAsia="zh-TW"/>
              </w:rPr>
            </w:pPr>
            <w:del w:id="2532"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
          <w:p w14:paraId="62B03BE2" w14:textId="20E33D6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3" w:author="Yao-Jen Chang" w:date="2019-03-20T23:28:00Z"/>
                <w:rFonts w:ascii="Arial" w:eastAsia="Times New Roman" w:hAnsi="Arial" w:cs="Arial"/>
                <w:color w:val="000000"/>
                <w:sz w:val="18"/>
                <w:szCs w:val="18"/>
                <w:lang w:eastAsia="zh-TW"/>
              </w:rPr>
            </w:pPr>
            <w:del w:id="2534"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1DF63148" w14:textId="34BD48D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5" w:author="Yao-Jen Chang" w:date="2019-03-20T23:28:00Z"/>
                <w:rFonts w:ascii="Arial" w:eastAsia="Times New Roman" w:hAnsi="Arial" w:cs="Arial"/>
                <w:color w:val="000000"/>
                <w:sz w:val="18"/>
                <w:szCs w:val="18"/>
                <w:lang w:eastAsia="zh-TW"/>
              </w:rPr>
            </w:pPr>
            <w:del w:id="2536"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hideMark/>
          </w:tcPr>
          <w:p w14:paraId="08CD6B61" w14:textId="2C239FC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7" w:author="Yao-Jen Chang" w:date="2019-03-20T23:28:00Z"/>
                <w:rFonts w:ascii="Arial" w:eastAsia="Times New Roman" w:hAnsi="Arial" w:cs="Arial"/>
                <w:color w:val="000000"/>
                <w:sz w:val="18"/>
                <w:szCs w:val="18"/>
                <w:lang w:eastAsia="zh-TW"/>
              </w:rPr>
            </w:pPr>
            <w:del w:id="2538"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5505A9F5" w14:textId="77EBA3FB" w:rsidTr="0067446A">
        <w:trPr>
          <w:trHeight w:val="255"/>
          <w:jc w:val="center"/>
          <w:del w:id="2539"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662E8249" w14:textId="29DC6CE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0" w:author="Yao-Jen Chang" w:date="2019-03-20T23:28:00Z"/>
                <w:rFonts w:ascii="Arial" w:eastAsia="Times New Roman" w:hAnsi="Arial" w:cs="Arial"/>
                <w:color w:val="000000"/>
                <w:sz w:val="18"/>
                <w:szCs w:val="18"/>
                <w:lang w:eastAsia="zh-TW"/>
              </w:rPr>
            </w:pPr>
            <w:del w:id="2541" w:author="Yao-Jen Chang" w:date="2019-03-20T23:28:00Z">
              <w:r w:rsidRPr="006451D3" w:rsidDel="000756C8">
                <w:rPr>
                  <w:rFonts w:ascii="Arial" w:eastAsia="Times New Roman" w:hAnsi="Arial" w:cs="Arial"/>
                  <w:color w:val="000000"/>
                  <w:sz w:val="18"/>
                  <w:szCs w:val="18"/>
                  <w:lang w:eastAsia="zh-TW"/>
                </w:rPr>
                <w:delText>Class A2</w:delText>
              </w:r>
            </w:del>
          </w:p>
        </w:tc>
        <w:tc>
          <w:tcPr>
            <w:tcW w:w="1060" w:type="dxa"/>
            <w:tcBorders>
              <w:top w:val="nil"/>
              <w:left w:val="nil"/>
              <w:bottom w:val="nil"/>
              <w:right w:val="nil"/>
            </w:tcBorders>
            <w:shd w:val="clear" w:color="auto" w:fill="auto"/>
            <w:noWrap/>
            <w:vAlign w:val="center"/>
            <w:hideMark/>
          </w:tcPr>
          <w:p w14:paraId="21492960" w14:textId="1E05525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2" w:author="Yao-Jen Chang" w:date="2019-03-20T23:28:00Z"/>
                <w:rFonts w:ascii="Arial" w:eastAsia="Times New Roman" w:hAnsi="Arial" w:cs="Arial"/>
                <w:color w:val="000000"/>
                <w:sz w:val="18"/>
                <w:szCs w:val="18"/>
                <w:lang w:eastAsia="zh-TW"/>
              </w:rPr>
            </w:pPr>
            <w:del w:id="2543"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0EC50F36" w14:textId="6556C1C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4" w:author="Yao-Jen Chang" w:date="2019-03-20T23:28:00Z"/>
                <w:rFonts w:ascii="Arial" w:eastAsia="Times New Roman" w:hAnsi="Arial" w:cs="Arial"/>
                <w:color w:val="000000"/>
                <w:sz w:val="18"/>
                <w:szCs w:val="18"/>
                <w:lang w:eastAsia="zh-TW"/>
              </w:rPr>
            </w:pPr>
            <w:del w:id="2545"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
          <w:p w14:paraId="38E53B19" w14:textId="517CFD0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6" w:author="Yao-Jen Chang" w:date="2019-03-20T23:28:00Z"/>
                <w:rFonts w:ascii="Arial" w:eastAsia="Times New Roman" w:hAnsi="Arial" w:cs="Arial"/>
                <w:color w:val="000000"/>
                <w:sz w:val="18"/>
                <w:szCs w:val="18"/>
                <w:lang w:eastAsia="zh-TW"/>
              </w:rPr>
            </w:pPr>
            <w:del w:id="2547"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4D18F590" w14:textId="5AEE2FC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8" w:author="Yao-Jen Chang" w:date="2019-03-20T23:28:00Z"/>
                <w:rFonts w:ascii="Arial" w:eastAsia="Times New Roman" w:hAnsi="Arial" w:cs="Arial"/>
                <w:color w:val="000000"/>
                <w:sz w:val="18"/>
                <w:szCs w:val="18"/>
                <w:lang w:eastAsia="zh-TW"/>
              </w:rPr>
            </w:pPr>
            <w:del w:id="2549"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hideMark/>
          </w:tcPr>
          <w:p w14:paraId="51917A17" w14:textId="45EEDEF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0" w:author="Yao-Jen Chang" w:date="2019-03-20T23:28:00Z"/>
                <w:rFonts w:ascii="Arial" w:eastAsia="Times New Roman" w:hAnsi="Arial" w:cs="Arial"/>
                <w:color w:val="000000"/>
                <w:sz w:val="18"/>
                <w:szCs w:val="18"/>
                <w:lang w:eastAsia="zh-TW"/>
              </w:rPr>
            </w:pPr>
            <w:del w:id="2551"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32D7824E" w14:textId="4D31341A" w:rsidTr="0067446A">
        <w:trPr>
          <w:trHeight w:val="255"/>
          <w:jc w:val="center"/>
          <w:del w:id="2552"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55560188" w14:textId="3AD65AE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3" w:author="Yao-Jen Chang" w:date="2019-03-20T23:28:00Z"/>
                <w:rFonts w:ascii="Arial" w:eastAsia="Times New Roman" w:hAnsi="Arial" w:cs="Arial"/>
                <w:color w:val="000000"/>
                <w:sz w:val="18"/>
                <w:szCs w:val="18"/>
                <w:lang w:eastAsia="zh-TW"/>
              </w:rPr>
            </w:pPr>
            <w:del w:id="2554" w:author="Yao-Jen Chang" w:date="2019-03-20T23:28:00Z">
              <w:r w:rsidRPr="006451D3" w:rsidDel="000756C8">
                <w:rPr>
                  <w:rFonts w:ascii="Arial" w:eastAsia="Times New Roman" w:hAnsi="Arial" w:cs="Arial"/>
                  <w:color w:val="000000"/>
                  <w:sz w:val="18"/>
                  <w:szCs w:val="18"/>
                  <w:lang w:eastAsia="zh-TW"/>
                </w:rPr>
                <w:delText>Class B</w:delText>
              </w:r>
            </w:del>
          </w:p>
        </w:tc>
        <w:tc>
          <w:tcPr>
            <w:tcW w:w="1060" w:type="dxa"/>
            <w:tcBorders>
              <w:top w:val="nil"/>
              <w:left w:val="nil"/>
              <w:bottom w:val="nil"/>
              <w:right w:val="nil"/>
            </w:tcBorders>
            <w:shd w:val="clear" w:color="auto" w:fill="auto"/>
            <w:noWrap/>
            <w:vAlign w:val="center"/>
            <w:hideMark/>
          </w:tcPr>
          <w:p w14:paraId="5F859CF7" w14:textId="3659E59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5" w:author="Yao-Jen Chang" w:date="2019-03-20T23:28:00Z"/>
                <w:rFonts w:ascii="Arial" w:eastAsia="Times New Roman" w:hAnsi="Arial" w:cs="Arial"/>
                <w:color w:val="000000"/>
                <w:sz w:val="18"/>
                <w:szCs w:val="18"/>
                <w:lang w:eastAsia="zh-TW"/>
              </w:rPr>
            </w:pPr>
            <w:del w:id="2556" w:author="Yao-Jen Chang" w:date="2019-03-20T23:28:00Z">
              <w:r w:rsidRPr="006451D3" w:rsidDel="000756C8">
                <w:rPr>
                  <w:rFonts w:ascii="Arial" w:eastAsia="Times New Roman" w:hAnsi="Arial" w:cs="Arial"/>
                  <w:color w:val="000000"/>
                  <w:sz w:val="18"/>
                  <w:szCs w:val="18"/>
                  <w:lang w:eastAsia="zh-TW"/>
                </w:rPr>
                <w:delText>-0.01%</w:delText>
              </w:r>
            </w:del>
          </w:p>
        </w:tc>
        <w:tc>
          <w:tcPr>
            <w:tcW w:w="1060" w:type="dxa"/>
            <w:tcBorders>
              <w:top w:val="nil"/>
              <w:left w:val="nil"/>
              <w:bottom w:val="nil"/>
              <w:right w:val="nil"/>
            </w:tcBorders>
            <w:shd w:val="clear" w:color="auto" w:fill="auto"/>
            <w:noWrap/>
            <w:vAlign w:val="center"/>
            <w:hideMark/>
          </w:tcPr>
          <w:p w14:paraId="23E3926A" w14:textId="230E635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7" w:author="Yao-Jen Chang" w:date="2019-03-20T23:28:00Z"/>
                <w:rFonts w:ascii="Arial" w:eastAsia="Times New Roman" w:hAnsi="Arial" w:cs="Arial"/>
                <w:color w:val="000000"/>
                <w:sz w:val="18"/>
                <w:szCs w:val="18"/>
                <w:lang w:eastAsia="zh-TW"/>
              </w:rPr>
            </w:pPr>
            <w:del w:id="2558" w:author="Yao-Jen Chang" w:date="2019-03-20T23:28:00Z">
              <w:r w:rsidRPr="006451D3" w:rsidDel="000756C8">
                <w:rPr>
                  <w:rFonts w:ascii="Arial" w:eastAsia="Times New Roman" w:hAnsi="Arial" w:cs="Arial"/>
                  <w:color w:val="000000"/>
                  <w:sz w:val="18"/>
                  <w:szCs w:val="18"/>
                  <w:lang w:eastAsia="zh-TW"/>
                </w:rPr>
                <w:delText>0.00%</w:delText>
              </w:r>
            </w:del>
          </w:p>
        </w:tc>
        <w:tc>
          <w:tcPr>
            <w:tcW w:w="1060" w:type="dxa"/>
            <w:tcBorders>
              <w:top w:val="nil"/>
              <w:left w:val="nil"/>
              <w:bottom w:val="nil"/>
              <w:right w:val="single" w:sz="4" w:space="0" w:color="auto"/>
            </w:tcBorders>
            <w:shd w:val="clear" w:color="auto" w:fill="auto"/>
            <w:noWrap/>
            <w:vAlign w:val="center"/>
            <w:hideMark/>
          </w:tcPr>
          <w:p w14:paraId="6C74A873" w14:textId="4FE19ED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9" w:author="Yao-Jen Chang" w:date="2019-03-20T23:28:00Z"/>
                <w:rFonts w:ascii="Arial" w:eastAsia="Times New Roman" w:hAnsi="Arial" w:cs="Arial"/>
                <w:color w:val="000000"/>
                <w:sz w:val="18"/>
                <w:szCs w:val="18"/>
                <w:lang w:eastAsia="zh-TW"/>
              </w:rPr>
            </w:pPr>
            <w:del w:id="2560" w:author="Yao-Jen Chang" w:date="2019-03-20T23:28:00Z">
              <w:r w:rsidRPr="006451D3" w:rsidDel="000756C8">
                <w:rPr>
                  <w:rFonts w:ascii="Arial" w:eastAsia="Times New Roman" w:hAnsi="Arial" w:cs="Arial"/>
                  <w:color w:val="000000"/>
                  <w:sz w:val="18"/>
                  <w:szCs w:val="18"/>
                  <w:lang w:eastAsia="zh-TW"/>
                </w:rPr>
                <w:delText>-0.05%</w:delText>
              </w:r>
            </w:del>
          </w:p>
        </w:tc>
        <w:tc>
          <w:tcPr>
            <w:tcW w:w="1060" w:type="dxa"/>
            <w:tcBorders>
              <w:top w:val="nil"/>
              <w:left w:val="nil"/>
              <w:bottom w:val="nil"/>
              <w:right w:val="nil"/>
            </w:tcBorders>
            <w:shd w:val="clear" w:color="auto" w:fill="auto"/>
            <w:noWrap/>
            <w:vAlign w:val="center"/>
            <w:hideMark/>
          </w:tcPr>
          <w:p w14:paraId="526F299B" w14:textId="4C7008D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1" w:author="Yao-Jen Chang" w:date="2019-03-20T23:28:00Z"/>
                <w:rFonts w:ascii="Arial" w:eastAsia="Times New Roman" w:hAnsi="Arial" w:cs="Arial"/>
                <w:color w:val="000000"/>
                <w:sz w:val="18"/>
                <w:szCs w:val="18"/>
                <w:lang w:eastAsia="zh-TW"/>
              </w:rPr>
            </w:pPr>
            <w:del w:id="2562" w:author="Yao-Jen Chang" w:date="2019-03-20T23:28:00Z">
              <w:r w:rsidRPr="006451D3" w:rsidDel="000756C8">
                <w:rPr>
                  <w:rFonts w:ascii="Arial" w:eastAsia="Times New Roman" w:hAnsi="Arial" w:cs="Arial"/>
                  <w:color w:val="000000"/>
                  <w:sz w:val="18"/>
                  <w:szCs w:val="18"/>
                  <w:lang w:eastAsia="zh-TW"/>
                </w:rPr>
                <w:delText>93%</w:delText>
              </w:r>
            </w:del>
          </w:p>
        </w:tc>
        <w:tc>
          <w:tcPr>
            <w:tcW w:w="1060" w:type="dxa"/>
            <w:tcBorders>
              <w:top w:val="nil"/>
              <w:left w:val="nil"/>
              <w:bottom w:val="nil"/>
              <w:right w:val="single" w:sz="8" w:space="0" w:color="auto"/>
            </w:tcBorders>
            <w:shd w:val="clear" w:color="auto" w:fill="auto"/>
            <w:noWrap/>
            <w:vAlign w:val="center"/>
            <w:hideMark/>
          </w:tcPr>
          <w:p w14:paraId="0D9BF375" w14:textId="791246C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3" w:author="Yao-Jen Chang" w:date="2019-03-20T23:28:00Z"/>
                <w:rFonts w:ascii="Arial" w:eastAsia="Times New Roman" w:hAnsi="Arial" w:cs="Arial"/>
                <w:color w:val="000000"/>
                <w:sz w:val="18"/>
                <w:szCs w:val="18"/>
                <w:lang w:eastAsia="zh-TW"/>
              </w:rPr>
            </w:pPr>
            <w:del w:id="2564" w:author="Yao-Jen Chang" w:date="2019-03-20T23:28:00Z">
              <w:r w:rsidRPr="006451D3" w:rsidDel="000756C8">
                <w:rPr>
                  <w:rFonts w:ascii="Arial" w:eastAsia="Times New Roman" w:hAnsi="Arial" w:cs="Arial"/>
                  <w:color w:val="000000"/>
                  <w:sz w:val="18"/>
                  <w:szCs w:val="18"/>
                  <w:lang w:eastAsia="zh-TW"/>
                </w:rPr>
                <w:delText>100%</w:delText>
              </w:r>
            </w:del>
          </w:p>
        </w:tc>
      </w:tr>
      <w:tr w:rsidR="006451D3" w:rsidRPr="006451D3" w:rsidDel="000756C8" w14:paraId="13FC5828" w14:textId="12AABE17" w:rsidTr="0067446A">
        <w:trPr>
          <w:trHeight w:val="255"/>
          <w:jc w:val="center"/>
          <w:del w:id="2565"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10AECA06" w14:textId="2A27DB3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6" w:author="Yao-Jen Chang" w:date="2019-03-20T23:28:00Z"/>
                <w:rFonts w:ascii="Arial" w:eastAsia="Times New Roman" w:hAnsi="Arial" w:cs="Arial"/>
                <w:color w:val="000000"/>
                <w:sz w:val="18"/>
                <w:szCs w:val="18"/>
                <w:lang w:eastAsia="zh-TW"/>
              </w:rPr>
            </w:pPr>
            <w:del w:id="2567" w:author="Yao-Jen Chang" w:date="2019-03-20T23:28:00Z">
              <w:r w:rsidRPr="006451D3" w:rsidDel="000756C8">
                <w:rPr>
                  <w:rFonts w:ascii="Arial" w:eastAsia="Times New Roman" w:hAnsi="Arial" w:cs="Arial"/>
                  <w:color w:val="000000"/>
                  <w:sz w:val="18"/>
                  <w:szCs w:val="18"/>
                  <w:lang w:eastAsia="zh-TW"/>
                </w:rPr>
                <w:delText>Class C</w:delText>
              </w:r>
            </w:del>
          </w:p>
        </w:tc>
        <w:tc>
          <w:tcPr>
            <w:tcW w:w="1060" w:type="dxa"/>
            <w:tcBorders>
              <w:top w:val="nil"/>
              <w:left w:val="nil"/>
              <w:bottom w:val="nil"/>
              <w:right w:val="nil"/>
            </w:tcBorders>
            <w:shd w:val="clear" w:color="auto" w:fill="auto"/>
            <w:noWrap/>
            <w:vAlign w:val="center"/>
            <w:hideMark/>
          </w:tcPr>
          <w:p w14:paraId="1C88F9EF" w14:textId="5662E2C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8" w:author="Yao-Jen Chang" w:date="2019-03-20T23:28:00Z"/>
                <w:rFonts w:ascii="Arial" w:eastAsia="Times New Roman" w:hAnsi="Arial" w:cs="Arial"/>
                <w:color w:val="000000"/>
                <w:sz w:val="18"/>
                <w:szCs w:val="18"/>
                <w:lang w:eastAsia="zh-TW"/>
              </w:rPr>
            </w:pPr>
            <w:del w:id="2569" w:author="Yao-Jen Chang" w:date="2019-03-20T23:28:00Z">
              <w:r w:rsidRPr="006451D3" w:rsidDel="000756C8">
                <w:rPr>
                  <w:rFonts w:ascii="Arial" w:eastAsia="Times New Roman" w:hAnsi="Arial" w:cs="Arial"/>
                  <w:color w:val="000000"/>
                  <w:sz w:val="18"/>
                  <w:szCs w:val="18"/>
                  <w:lang w:eastAsia="zh-TW"/>
                </w:rPr>
                <w:delText>0.03%</w:delText>
              </w:r>
            </w:del>
          </w:p>
        </w:tc>
        <w:tc>
          <w:tcPr>
            <w:tcW w:w="1060" w:type="dxa"/>
            <w:tcBorders>
              <w:top w:val="nil"/>
              <w:left w:val="nil"/>
              <w:bottom w:val="nil"/>
              <w:right w:val="nil"/>
            </w:tcBorders>
            <w:shd w:val="clear" w:color="auto" w:fill="auto"/>
            <w:noWrap/>
            <w:vAlign w:val="center"/>
            <w:hideMark/>
          </w:tcPr>
          <w:p w14:paraId="4DE910AD" w14:textId="7047FE4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0" w:author="Yao-Jen Chang" w:date="2019-03-20T23:28:00Z"/>
                <w:rFonts w:ascii="Arial" w:eastAsia="Times New Roman" w:hAnsi="Arial" w:cs="Arial"/>
                <w:color w:val="000000"/>
                <w:sz w:val="18"/>
                <w:szCs w:val="18"/>
                <w:lang w:eastAsia="zh-TW"/>
              </w:rPr>
            </w:pPr>
            <w:del w:id="2571" w:author="Yao-Jen Chang" w:date="2019-03-20T23:28:00Z">
              <w:r w:rsidRPr="006451D3" w:rsidDel="000756C8">
                <w:rPr>
                  <w:rFonts w:ascii="Arial" w:eastAsia="Times New Roman" w:hAnsi="Arial" w:cs="Arial"/>
                  <w:color w:val="000000"/>
                  <w:sz w:val="18"/>
                  <w:szCs w:val="18"/>
                  <w:lang w:eastAsia="zh-TW"/>
                </w:rPr>
                <w:delText>0.06%</w:delText>
              </w:r>
            </w:del>
          </w:p>
        </w:tc>
        <w:tc>
          <w:tcPr>
            <w:tcW w:w="1060" w:type="dxa"/>
            <w:tcBorders>
              <w:top w:val="nil"/>
              <w:left w:val="nil"/>
              <w:bottom w:val="nil"/>
              <w:right w:val="single" w:sz="4" w:space="0" w:color="auto"/>
            </w:tcBorders>
            <w:shd w:val="clear" w:color="auto" w:fill="auto"/>
            <w:noWrap/>
            <w:vAlign w:val="center"/>
            <w:hideMark/>
          </w:tcPr>
          <w:p w14:paraId="0131A84D" w14:textId="4DAA557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2" w:author="Yao-Jen Chang" w:date="2019-03-20T23:28:00Z"/>
                <w:rFonts w:ascii="Arial" w:eastAsia="Times New Roman" w:hAnsi="Arial" w:cs="Arial"/>
                <w:color w:val="000000"/>
                <w:sz w:val="18"/>
                <w:szCs w:val="18"/>
                <w:lang w:eastAsia="zh-TW"/>
              </w:rPr>
            </w:pPr>
            <w:del w:id="2573" w:author="Yao-Jen Chang" w:date="2019-03-20T23:28:00Z">
              <w:r w:rsidRPr="006451D3" w:rsidDel="000756C8">
                <w:rPr>
                  <w:rFonts w:ascii="Arial" w:eastAsia="Times New Roman" w:hAnsi="Arial" w:cs="Arial"/>
                  <w:color w:val="000000"/>
                  <w:sz w:val="18"/>
                  <w:szCs w:val="18"/>
                  <w:lang w:eastAsia="zh-TW"/>
                </w:rPr>
                <w:delText>0.10%</w:delText>
              </w:r>
            </w:del>
          </w:p>
        </w:tc>
        <w:tc>
          <w:tcPr>
            <w:tcW w:w="1060" w:type="dxa"/>
            <w:tcBorders>
              <w:top w:val="nil"/>
              <w:left w:val="nil"/>
              <w:bottom w:val="nil"/>
              <w:right w:val="nil"/>
            </w:tcBorders>
            <w:shd w:val="clear" w:color="auto" w:fill="auto"/>
            <w:noWrap/>
            <w:vAlign w:val="center"/>
            <w:hideMark/>
          </w:tcPr>
          <w:p w14:paraId="69123137" w14:textId="07E3795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4" w:author="Yao-Jen Chang" w:date="2019-03-20T23:28:00Z"/>
                <w:rFonts w:ascii="Arial" w:eastAsia="Times New Roman" w:hAnsi="Arial" w:cs="Arial"/>
                <w:color w:val="000000"/>
                <w:sz w:val="18"/>
                <w:szCs w:val="18"/>
                <w:lang w:eastAsia="zh-TW"/>
              </w:rPr>
            </w:pPr>
            <w:del w:id="2575" w:author="Yao-Jen Chang" w:date="2019-03-20T23:28:00Z">
              <w:r w:rsidRPr="006451D3" w:rsidDel="000756C8">
                <w:rPr>
                  <w:rFonts w:ascii="Arial" w:eastAsia="Times New Roman" w:hAnsi="Arial" w:cs="Arial"/>
                  <w:color w:val="000000"/>
                  <w:sz w:val="18"/>
                  <w:szCs w:val="18"/>
                  <w:lang w:eastAsia="zh-TW"/>
                </w:rPr>
                <w:delText>93%</w:delText>
              </w:r>
            </w:del>
          </w:p>
        </w:tc>
        <w:tc>
          <w:tcPr>
            <w:tcW w:w="1060" w:type="dxa"/>
            <w:tcBorders>
              <w:top w:val="nil"/>
              <w:left w:val="nil"/>
              <w:bottom w:val="nil"/>
              <w:right w:val="single" w:sz="8" w:space="0" w:color="auto"/>
            </w:tcBorders>
            <w:shd w:val="clear" w:color="auto" w:fill="auto"/>
            <w:noWrap/>
            <w:vAlign w:val="center"/>
            <w:hideMark/>
          </w:tcPr>
          <w:p w14:paraId="79F7015D" w14:textId="46AA69D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6" w:author="Yao-Jen Chang" w:date="2019-03-20T23:28:00Z"/>
                <w:rFonts w:ascii="Arial" w:eastAsia="Times New Roman" w:hAnsi="Arial" w:cs="Arial"/>
                <w:color w:val="000000"/>
                <w:sz w:val="18"/>
                <w:szCs w:val="18"/>
                <w:lang w:eastAsia="zh-TW"/>
              </w:rPr>
            </w:pPr>
            <w:del w:id="2577" w:author="Yao-Jen Chang" w:date="2019-03-20T23:28:00Z">
              <w:r w:rsidRPr="006451D3" w:rsidDel="000756C8">
                <w:rPr>
                  <w:rFonts w:ascii="Arial" w:eastAsia="Times New Roman" w:hAnsi="Arial" w:cs="Arial"/>
                  <w:color w:val="000000"/>
                  <w:sz w:val="18"/>
                  <w:szCs w:val="18"/>
                  <w:lang w:eastAsia="zh-TW"/>
                </w:rPr>
                <w:delText>100%</w:delText>
              </w:r>
            </w:del>
          </w:p>
        </w:tc>
      </w:tr>
      <w:tr w:rsidR="006451D3" w:rsidRPr="006451D3" w:rsidDel="000756C8" w14:paraId="0D0436B5" w14:textId="692CEE03" w:rsidTr="0067446A">
        <w:trPr>
          <w:trHeight w:val="255"/>
          <w:jc w:val="center"/>
          <w:del w:id="2578"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52CEA450" w14:textId="4CB8293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9" w:author="Yao-Jen Chang" w:date="2019-03-20T23:28:00Z"/>
                <w:rFonts w:ascii="Arial" w:eastAsia="Times New Roman" w:hAnsi="Arial" w:cs="Arial"/>
                <w:color w:val="000000"/>
                <w:sz w:val="18"/>
                <w:szCs w:val="18"/>
                <w:lang w:eastAsia="zh-TW"/>
              </w:rPr>
            </w:pPr>
            <w:del w:id="2580" w:author="Yao-Jen Chang" w:date="2019-03-20T23:28:00Z">
              <w:r w:rsidRPr="006451D3" w:rsidDel="000756C8">
                <w:rPr>
                  <w:rFonts w:ascii="Arial" w:eastAsia="Times New Roman" w:hAnsi="Arial" w:cs="Arial"/>
                  <w:color w:val="000000"/>
                  <w:sz w:val="18"/>
                  <w:szCs w:val="18"/>
                  <w:lang w:eastAsia="zh-TW"/>
                </w:rPr>
                <w:delText>Class E</w:delText>
              </w:r>
            </w:del>
          </w:p>
        </w:tc>
        <w:tc>
          <w:tcPr>
            <w:tcW w:w="1060" w:type="dxa"/>
            <w:tcBorders>
              <w:top w:val="nil"/>
              <w:left w:val="nil"/>
              <w:bottom w:val="nil"/>
              <w:right w:val="nil"/>
            </w:tcBorders>
            <w:shd w:val="clear" w:color="auto" w:fill="auto"/>
            <w:noWrap/>
            <w:vAlign w:val="center"/>
            <w:hideMark/>
          </w:tcPr>
          <w:p w14:paraId="5C826A3A" w14:textId="050A8A1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1" w:author="Yao-Jen Chang" w:date="2019-03-20T23:28:00Z"/>
                <w:rFonts w:ascii="Arial" w:eastAsia="Times New Roman" w:hAnsi="Arial" w:cs="Arial"/>
                <w:color w:val="000000"/>
                <w:sz w:val="18"/>
                <w:szCs w:val="18"/>
                <w:lang w:eastAsia="zh-TW"/>
              </w:rPr>
            </w:pPr>
            <w:del w:id="2582"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123212C2" w14:textId="005FFAF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3" w:author="Yao-Jen Chang" w:date="2019-03-20T23:28: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6064E3B" w14:textId="012BD04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4" w:author="Yao-Jen Chang" w:date="2019-03-20T23:28:00Z"/>
                <w:rFonts w:ascii="Arial" w:eastAsia="Times New Roman" w:hAnsi="Arial" w:cs="Arial"/>
                <w:color w:val="000000"/>
                <w:sz w:val="18"/>
                <w:szCs w:val="18"/>
                <w:lang w:eastAsia="zh-TW"/>
              </w:rPr>
            </w:pPr>
            <w:del w:id="2585"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5AF3F849" w14:textId="7A81450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6" w:author="Yao-Jen Chang" w:date="2019-03-20T23:28:00Z"/>
                <w:rFonts w:ascii="Arial" w:eastAsia="Times New Roman" w:hAnsi="Arial" w:cs="Arial"/>
                <w:color w:val="000000"/>
                <w:sz w:val="18"/>
                <w:szCs w:val="18"/>
                <w:lang w:eastAsia="zh-TW"/>
              </w:rPr>
            </w:pPr>
            <w:del w:id="2587"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
          <w:p w14:paraId="5C88F3F7" w14:textId="3257B0F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8" w:author="Yao-Jen Chang" w:date="2019-03-20T23:28:00Z"/>
                <w:rFonts w:ascii="Arial" w:eastAsia="Times New Roman" w:hAnsi="Arial" w:cs="Arial"/>
                <w:color w:val="000000"/>
                <w:sz w:val="18"/>
                <w:szCs w:val="18"/>
                <w:lang w:eastAsia="zh-TW"/>
              </w:rPr>
            </w:pPr>
            <w:del w:id="2589" w:author="Yao-Jen Chang" w:date="2019-03-20T23:28:00Z">
              <w:r w:rsidRPr="006451D3" w:rsidDel="000756C8">
                <w:rPr>
                  <w:rFonts w:ascii="Arial" w:eastAsia="Times New Roman" w:hAnsi="Arial" w:cs="Arial"/>
                  <w:color w:val="000000"/>
                  <w:sz w:val="18"/>
                  <w:szCs w:val="18"/>
                  <w:lang w:eastAsia="zh-TW"/>
                </w:rPr>
                <w:delText> </w:delText>
              </w:r>
            </w:del>
          </w:p>
        </w:tc>
      </w:tr>
      <w:tr w:rsidR="006451D3" w:rsidRPr="006451D3" w:rsidDel="000756C8" w14:paraId="4A95443C" w14:textId="28E0C49C" w:rsidTr="0067446A">
        <w:trPr>
          <w:trHeight w:val="255"/>
          <w:jc w:val="center"/>
          <w:del w:id="2590" w:author="Yao-Jen Chang" w:date="2019-03-20T2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B36769" w14:textId="3CCDD92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1" w:author="Yao-Jen Chang" w:date="2019-03-20T23:28:00Z"/>
                <w:rFonts w:ascii="Arial" w:eastAsia="Times New Roman" w:hAnsi="Arial" w:cs="Arial"/>
                <w:b/>
                <w:bCs/>
                <w:color w:val="000000"/>
                <w:sz w:val="18"/>
                <w:szCs w:val="18"/>
                <w:lang w:eastAsia="zh-TW"/>
              </w:rPr>
            </w:pPr>
            <w:del w:id="2592" w:author="Yao-Jen Chang" w:date="2019-03-20T23:28:00Z">
              <w:r w:rsidRPr="006451D3" w:rsidDel="000756C8">
                <w:rPr>
                  <w:rFonts w:ascii="Arial" w:eastAsia="Times New Roman" w:hAnsi="Arial" w:cs="Arial"/>
                  <w:b/>
                  <w:bCs/>
                  <w:color w:val="000000"/>
                  <w:sz w:val="18"/>
                  <w:szCs w:val="18"/>
                  <w:lang w:eastAsia="zh-TW"/>
                </w:rPr>
                <w:delText>Overall</w:delText>
              </w:r>
            </w:del>
          </w:p>
        </w:tc>
        <w:tc>
          <w:tcPr>
            <w:tcW w:w="1060" w:type="dxa"/>
            <w:tcBorders>
              <w:top w:val="single" w:sz="8" w:space="0" w:color="auto"/>
              <w:left w:val="nil"/>
              <w:bottom w:val="nil"/>
              <w:right w:val="nil"/>
            </w:tcBorders>
            <w:shd w:val="clear" w:color="auto" w:fill="auto"/>
            <w:noWrap/>
            <w:vAlign w:val="center"/>
            <w:hideMark/>
          </w:tcPr>
          <w:p w14:paraId="7E93270B" w14:textId="65EFE76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3" w:author="Yao-Jen Chang" w:date="2019-03-20T23:28:00Z"/>
                <w:rFonts w:ascii="Arial" w:eastAsia="Times New Roman" w:hAnsi="Arial" w:cs="Arial"/>
                <w:color w:val="000000"/>
                <w:sz w:val="18"/>
                <w:szCs w:val="18"/>
                <w:lang w:eastAsia="zh-TW"/>
              </w:rPr>
            </w:pPr>
            <w:del w:id="2594"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
          <w:p w14:paraId="6E4DD398" w14:textId="31C55EC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5" w:author="Yao-Jen Chang" w:date="2019-03-20T23:28:00Z"/>
                <w:rFonts w:ascii="Arial" w:eastAsia="Times New Roman" w:hAnsi="Arial" w:cs="Arial"/>
                <w:color w:val="000000"/>
                <w:sz w:val="18"/>
                <w:szCs w:val="18"/>
                <w:lang w:eastAsia="zh-TW"/>
              </w:rPr>
            </w:pPr>
            <w:del w:id="2596"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ABB5F23" w14:textId="4C5A718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7" w:author="Yao-Jen Chang" w:date="2019-03-20T23:28:00Z"/>
                <w:rFonts w:ascii="Arial" w:eastAsia="Times New Roman" w:hAnsi="Arial" w:cs="Arial"/>
                <w:color w:val="000000"/>
                <w:sz w:val="18"/>
                <w:szCs w:val="18"/>
                <w:lang w:eastAsia="zh-TW"/>
              </w:rPr>
            </w:pPr>
            <w:del w:id="2598"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
          <w:p w14:paraId="413D915D" w14:textId="57D3D6F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9" w:author="Yao-Jen Chang" w:date="2019-03-20T23:28:00Z"/>
                <w:rFonts w:ascii="Arial" w:eastAsia="Times New Roman" w:hAnsi="Arial" w:cs="Arial"/>
                <w:color w:val="000000"/>
                <w:sz w:val="18"/>
                <w:szCs w:val="18"/>
                <w:lang w:eastAsia="zh-TW"/>
              </w:rPr>
            </w:pPr>
            <w:del w:id="2600"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1FE79D8" w14:textId="696A2A2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1" w:author="Yao-Jen Chang" w:date="2019-03-20T23:28:00Z"/>
                <w:rFonts w:ascii="Arial" w:eastAsia="Times New Roman" w:hAnsi="Arial" w:cs="Arial"/>
                <w:color w:val="000000"/>
                <w:sz w:val="18"/>
                <w:szCs w:val="18"/>
                <w:lang w:eastAsia="zh-TW"/>
              </w:rPr>
            </w:pPr>
            <w:del w:id="2602"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0379B884" w14:textId="6F300A33" w:rsidTr="0067446A">
        <w:trPr>
          <w:trHeight w:val="255"/>
          <w:jc w:val="center"/>
          <w:del w:id="2603" w:author="Yao-Jen Chang" w:date="2019-03-20T2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6799DF" w14:textId="1A0E2C0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4" w:author="Yao-Jen Chang" w:date="2019-03-20T23:28:00Z"/>
                <w:rFonts w:ascii="Arial" w:eastAsia="Times New Roman" w:hAnsi="Arial" w:cs="Arial"/>
                <w:color w:val="000000"/>
                <w:sz w:val="18"/>
                <w:szCs w:val="18"/>
                <w:lang w:eastAsia="zh-TW"/>
              </w:rPr>
            </w:pPr>
            <w:del w:id="2605" w:author="Yao-Jen Chang" w:date="2019-03-20T23:28:00Z">
              <w:r w:rsidRPr="006451D3" w:rsidDel="000756C8">
                <w:rPr>
                  <w:rFonts w:ascii="Arial" w:eastAsia="Times New Roman" w:hAnsi="Arial" w:cs="Arial"/>
                  <w:color w:val="000000"/>
                  <w:sz w:val="18"/>
                  <w:szCs w:val="18"/>
                  <w:lang w:eastAsia="zh-TW"/>
                </w:rPr>
                <w:delText>Class D</w:delText>
              </w:r>
            </w:del>
          </w:p>
        </w:tc>
        <w:tc>
          <w:tcPr>
            <w:tcW w:w="1060" w:type="dxa"/>
            <w:tcBorders>
              <w:top w:val="single" w:sz="8" w:space="0" w:color="auto"/>
              <w:left w:val="nil"/>
              <w:bottom w:val="nil"/>
              <w:right w:val="nil"/>
            </w:tcBorders>
            <w:shd w:val="clear" w:color="auto" w:fill="auto"/>
            <w:noWrap/>
            <w:vAlign w:val="center"/>
            <w:hideMark/>
          </w:tcPr>
          <w:p w14:paraId="3086E551" w14:textId="60BD759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6" w:author="Yao-Jen Chang" w:date="2019-03-20T23:28:00Z"/>
                <w:rFonts w:ascii="Arial" w:eastAsia="Times New Roman" w:hAnsi="Arial" w:cs="Arial"/>
                <w:color w:val="000000"/>
                <w:sz w:val="18"/>
                <w:szCs w:val="18"/>
                <w:lang w:eastAsia="zh-TW"/>
              </w:rPr>
            </w:pPr>
            <w:del w:id="2607" w:author="Yao-Jen Chang" w:date="2019-03-20T23:28:00Z">
              <w:r w:rsidRPr="006451D3" w:rsidDel="000756C8">
                <w:rPr>
                  <w:rFonts w:ascii="Arial" w:eastAsia="Times New Roman" w:hAnsi="Arial" w:cs="Arial"/>
                  <w:color w:val="000000"/>
                  <w:sz w:val="18"/>
                  <w:szCs w:val="18"/>
                  <w:lang w:eastAsia="zh-TW"/>
                </w:rPr>
                <w:delText>0.08%</w:delText>
              </w:r>
            </w:del>
          </w:p>
        </w:tc>
        <w:tc>
          <w:tcPr>
            <w:tcW w:w="1060" w:type="dxa"/>
            <w:tcBorders>
              <w:top w:val="single" w:sz="8" w:space="0" w:color="auto"/>
              <w:left w:val="nil"/>
              <w:bottom w:val="nil"/>
              <w:right w:val="nil"/>
            </w:tcBorders>
            <w:shd w:val="clear" w:color="auto" w:fill="auto"/>
            <w:noWrap/>
            <w:vAlign w:val="center"/>
            <w:hideMark/>
          </w:tcPr>
          <w:p w14:paraId="42181E15" w14:textId="7EA72A7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8" w:author="Yao-Jen Chang" w:date="2019-03-20T23:28:00Z"/>
                <w:rFonts w:ascii="Arial" w:eastAsia="Times New Roman" w:hAnsi="Arial" w:cs="Arial"/>
                <w:color w:val="000000"/>
                <w:sz w:val="18"/>
                <w:szCs w:val="18"/>
                <w:lang w:eastAsia="zh-TW"/>
              </w:rPr>
            </w:pPr>
            <w:del w:id="2609" w:author="Yao-Jen Chang" w:date="2019-03-20T23:28:00Z">
              <w:r w:rsidRPr="006451D3" w:rsidDel="000756C8">
                <w:rPr>
                  <w:rFonts w:ascii="Arial" w:eastAsia="Times New Roman" w:hAnsi="Arial" w:cs="Arial"/>
                  <w:color w:val="000000"/>
                  <w:sz w:val="18"/>
                  <w:szCs w:val="18"/>
                  <w:lang w:eastAsia="zh-TW"/>
                </w:rPr>
                <w:delText>-0.01%</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246D44F" w14:textId="1DB9F6D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0" w:author="Yao-Jen Chang" w:date="2019-03-20T23:28:00Z"/>
                <w:rFonts w:ascii="Arial" w:eastAsia="Times New Roman" w:hAnsi="Arial" w:cs="Arial"/>
                <w:color w:val="000000"/>
                <w:sz w:val="18"/>
                <w:szCs w:val="18"/>
                <w:lang w:eastAsia="zh-TW"/>
              </w:rPr>
            </w:pPr>
            <w:del w:id="2611" w:author="Yao-Jen Chang" w:date="2019-03-20T23:28:00Z">
              <w:r w:rsidRPr="006451D3" w:rsidDel="000756C8">
                <w:rPr>
                  <w:rFonts w:ascii="Arial" w:eastAsia="Times New Roman" w:hAnsi="Arial" w:cs="Arial"/>
                  <w:color w:val="000000"/>
                  <w:sz w:val="18"/>
                  <w:szCs w:val="18"/>
                  <w:lang w:eastAsia="zh-TW"/>
                </w:rPr>
                <w:delText>0.12%</w:delText>
              </w:r>
            </w:del>
          </w:p>
        </w:tc>
        <w:tc>
          <w:tcPr>
            <w:tcW w:w="1060" w:type="dxa"/>
            <w:tcBorders>
              <w:top w:val="single" w:sz="8" w:space="0" w:color="auto"/>
              <w:left w:val="nil"/>
              <w:bottom w:val="nil"/>
              <w:right w:val="nil"/>
            </w:tcBorders>
            <w:shd w:val="clear" w:color="auto" w:fill="auto"/>
            <w:noWrap/>
            <w:vAlign w:val="center"/>
            <w:hideMark/>
          </w:tcPr>
          <w:p w14:paraId="624BBBE1" w14:textId="52B716A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2" w:author="Yao-Jen Chang" w:date="2019-03-20T23:28:00Z"/>
                <w:rFonts w:ascii="Arial" w:eastAsia="Times New Roman" w:hAnsi="Arial" w:cs="Arial"/>
                <w:color w:val="000000"/>
                <w:sz w:val="18"/>
                <w:szCs w:val="18"/>
                <w:lang w:eastAsia="zh-TW"/>
              </w:rPr>
            </w:pPr>
            <w:del w:id="2613" w:author="Yao-Jen Chang" w:date="2019-03-20T23:28:00Z">
              <w:r w:rsidRPr="006451D3" w:rsidDel="000756C8">
                <w:rPr>
                  <w:rFonts w:ascii="Arial" w:eastAsia="Times New Roman" w:hAnsi="Arial" w:cs="Arial"/>
                  <w:color w:val="000000"/>
                  <w:sz w:val="18"/>
                  <w:szCs w:val="18"/>
                  <w:lang w:eastAsia="zh-TW"/>
                </w:rPr>
                <w:delText>95%</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E739722" w14:textId="77360A2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4" w:author="Yao-Jen Chang" w:date="2019-03-20T23:28:00Z"/>
                <w:rFonts w:ascii="Arial" w:eastAsia="Times New Roman" w:hAnsi="Arial" w:cs="Arial"/>
                <w:color w:val="000000"/>
                <w:sz w:val="18"/>
                <w:szCs w:val="18"/>
                <w:lang w:eastAsia="zh-TW"/>
              </w:rPr>
            </w:pPr>
            <w:del w:id="2615" w:author="Yao-Jen Chang" w:date="2019-03-20T23:28:00Z">
              <w:r w:rsidRPr="006451D3" w:rsidDel="000756C8">
                <w:rPr>
                  <w:rFonts w:ascii="Arial" w:eastAsia="Times New Roman" w:hAnsi="Arial" w:cs="Arial"/>
                  <w:color w:val="000000"/>
                  <w:sz w:val="18"/>
                  <w:szCs w:val="18"/>
                  <w:lang w:eastAsia="zh-TW"/>
                </w:rPr>
                <w:delText>101%</w:delText>
              </w:r>
            </w:del>
          </w:p>
        </w:tc>
      </w:tr>
      <w:tr w:rsidR="006451D3" w:rsidRPr="006451D3" w:rsidDel="000756C8" w14:paraId="447A8A05" w14:textId="446DDBA6" w:rsidTr="0067446A">
        <w:trPr>
          <w:trHeight w:val="255"/>
          <w:jc w:val="center"/>
          <w:del w:id="2616" w:author="Yao-Jen Chang" w:date="2019-03-20T23:2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A8462A" w14:textId="3B624DF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7" w:author="Yao-Jen Chang" w:date="2019-03-20T23:28:00Z"/>
                <w:rFonts w:ascii="Arial" w:eastAsia="Times New Roman" w:hAnsi="Arial" w:cs="Arial"/>
                <w:color w:val="000000"/>
                <w:sz w:val="18"/>
                <w:szCs w:val="18"/>
                <w:lang w:eastAsia="zh-TW"/>
              </w:rPr>
            </w:pPr>
            <w:del w:id="2618" w:author="Yao-Jen Chang" w:date="2019-03-20T23:28:00Z">
              <w:r w:rsidRPr="006451D3" w:rsidDel="000756C8">
                <w:rPr>
                  <w:rFonts w:ascii="Arial" w:eastAsia="Times New Roman" w:hAnsi="Arial" w:cs="Arial"/>
                  <w:color w:val="000000"/>
                  <w:sz w:val="18"/>
                  <w:szCs w:val="18"/>
                  <w:lang w:eastAsia="zh-TW"/>
                </w:rPr>
                <w:delText>Class F</w:delText>
              </w:r>
            </w:del>
          </w:p>
        </w:tc>
        <w:tc>
          <w:tcPr>
            <w:tcW w:w="1060" w:type="dxa"/>
            <w:tcBorders>
              <w:top w:val="nil"/>
              <w:left w:val="nil"/>
              <w:bottom w:val="single" w:sz="8" w:space="0" w:color="auto"/>
              <w:right w:val="nil"/>
            </w:tcBorders>
            <w:shd w:val="clear" w:color="auto" w:fill="auto"/>
            <w:noWrap/>
            <w:vAlign w:val="center"/>
            <w:hideMark/>
          </w:tcPr>
          <w:p w14:paraId="2598AB87" w14:textId="7DD8122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9" w:author="Yao-Jen Chang" w:date="2019-03-20T23:28:00Z"/>
                <w:rFonts w:ascii="Arial" w:eastAsia="Times New Roman" w:hAnsi="Arial" w:cs="Arial"/>
                <w:color w:val="000000"/>
                <w:sz w:val="18"/>
                <w:szCs w:val="18"/>
                <w:lang w:eastAsia="zh-TW"/>
              </w:rPr>
            </w:pPr>
            <w:del w:id="2620" w:author="Yao-Jen Chang" w:date="2019-03-20T23:28:00Z">
              <w:r w:rsidRPr="006451D3" w:rsidDel="000756C8">
                <w:rPr>
                  <w:rFonts w:ascii="Arial" w:eastAsia="Times New Roman" w:hAnsi="Arial" w:cs="Arial"/>
                  <w:color w:val="000000"/>
                  <w:sz w:val="18"/>
                  <w:szCs w:val="18"/>
                  <w:lang w:eastAsia="zh-TW"/>
                </w:rPr>
                <w:delText>-0.03%</w:delText>
              </w:r>
            </w:del>
          </w:p>
        </w:tc>
        <w:tc>
          <w:tcPr>
            <w:tcW w:w="1060" w:type="dxa"/>
            <w:tcBorders>
              <w:top w:val="nil"/>
              <w:left w:val="nil"/>
              <w:bottom w:val="single" w:sz="8" w:space="0" w:color="auto"/>
              <w:right w:val="nil"/>
            </w:tcBorders>
            <w:shd w:val="clear" w:color="auto" w:fill="auto"/>
            <w:noWrap/>
            <w:vAlign w:val="center"/>
            <w:hideMark/>
          </w:tcPr>
          <w:p w14:paraId="6CF90DAB" w14:textId="0D6CE17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1" w:author="Yao-Jen Chang" w:date="2019-03-20T23:28:00Z"/>
                <w:rFonts w:ascii="Arial" w:eastAsia="Times New Roman" w:hAnsi="Arial" w:cs="Arial"/>
                <w:color w:val="000000"/>
                <w:sz w:val="18"/>
                <w:szCs w:val="18"/>
                <w:lang w:eastAsia="zh-TW"/>
              </w:rPr>
            </w:pPr>
            <w:del w:id="2622" w:author="Yao-Jen Chang" w:date="2019-03-20T23:28:00Z">
              <w:r w:rsidRPr="006451D3" w:rsidDel="000756C8">
                <w:rPr>
                  <w:rFonts w:ascii="Arial" w:eastAsia="Times New Roman" w:hAnsi="Arial" w:cs="Arial"/>
                  <w:color w:val="000000"/>
                  <w:sz w:val="18"/>
                  <w:szCs w:val="18"/>
                  <w:lang w:eastAsia="zh-TW"/>
                </w:rPr>
                <w:delText>-0.05%</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98E38BB" w14:textId="68C734D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3" w:author="Yao-Jen Chang" w:date="2019-03-20T23:28:00Z"/>
                <w:rFonts w:ascii="Arial" w:eastAsia="Times New Roman" w:hAnsi="Arial" w:cs="Arial"/>
                <w:color w:val="000000"/>
                <w:sz w:val="18"/>
                <w:szCs w:val="18"/>
                <w:lang w:eastAsia="zh-TW"/>
              </w:rPr>
            </w:pPr>
            <w:del w:id="2624" w:author="Yao-Jen Chang" w:date="2019-03-20T23:28:00Z">
              <w:r w:rsidRPr="006451D3" w:rsidDel="000756C8">
                <w:rPr>
                  <w:rFonts w:ascii="Arial" w:eastAsia="Times New Roman" w:hAnsi="Arial" w:cs="Arial"/>
                  <w:color w:val="000000"/>
                  <w:sz w:val="18"/>
                  <w:szCs w:val="18"/>
                  <w:lang w:eastAsia="zh-TW"/>
                </w:rPr>
                <w:delText>0.05%</w:delText>
              </w:r>
            </w:del>
          </w:p>
        </w:tc>
        <w:tc>
          <w:tcPr>
            <w:tcW w:w="1060" w:type="dxa"/>
            <w:tcBorders>
              <w:top w:val="nil"/>
              <w:left w:val="nil"/>
              <w:bottom w:val="single" w:sz="8" w:space="0" w:color="auto"/>
              <w:right w:val="nil"/>
            </w:tcBorders>
            <w:shd w:val="clear" w:color="auto" w:fill="auto"/>
            <w:noWrap/>
            <w:vAlign w:val="center"/>
            <w:hideMark/>
          </w:tcPr>
          <w:p w14:paraId="50232F15" w14:textId="31E6AD5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5" w:author="Yao-Jen Chang" w:date="2019-03-20T23:28:00Z"/>
                <w:rFonts w:ascii="Arial" w:eastAsia="Times New Roman" w:hAnsi="Arial" w:cs="Arial"/>
                <w:color w:val="000000"/>
                <w:sz w:val="18"/>
                <w:szCs w:val="18"/>
                <w:lang w:eastAsia="zh-TW"/>
              </w:rPr>
            </w:pPr>
            <w:del w:id="2626" w:author="Yao-Jen Chang" w:date="2019-03-20T23:28:00Z">
              <w:r w:rsidRPr="006451D3" w:rsidDel="000756C8">
                <w:rPr>
                  <w:rFonts w:ascii="Arial" w:eastAsia="Times New Roman" w:hAnsi="Arial" w:cs="Arial"/>
                  <w:color w:val="000000"/>
                  <w:sz w:val="18"/>
                  <w:szCs w:val="18"/>
                  <w:lang w:eastAsia="zh-TW"/>
                </w:rPr>
                <w:delText>93%</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0D2079A" w14:textId="71C2421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7" w:author="Yao-Jen Chang" w:date="2019-03-20T23:28:00Z"/>
                <w:rFonts w:ascii="Arial" w:eastAsia="Times New Roman" w:hAnsi="Arial" w:cs="Arial"/>
                <w:color w:val="000000"/>
                <w:sz w:val="18"/>
                <w:szCs w:val="18"/>
                <w:lang w:eastAsia="zh-TW"/>
              </w:rPr>
            </w:pPr>
            <w:del w:id="2628" w:author="Yao-Jen Chang" w:date="2019-03-20T23:28:00Z">
              <w:r w:rsidRPr="006451D3" w:rsidDel="000756C8">
                <w:rPr>
                  <w:rFonts w:ascii="Arial" w:eastAsia="Times New Roman" w:hAnsi="Arial" w:cs="Arial"/>
                  <w:color w:val="000000"/>
                  <w:sz w:val="18"/>
                  <w:szCs w:val="18"/>
                  <w:lang w:eastAsia="zh-TW"/>
                </w:rPr>
                <w:delText>100%</w:delText>
              </w:r>
            </w:del>
          </w:p>
        </w:tc>
      </w:tr>
      <w:tr w:rsidR="006451D3" w:rsidRPr="006451D3" w:rsidDel="000756C8" w14:paraId="43EC395D" w14:textId="23A79503" w:rsidTr="0067446A">
        <w:trPr>
          <w:trHeight w:val="255"/>
          <w:jc w:val="center"/>
          <w:del w:id="2629" w:author="Yao-Jen Chang" w:date="2019-03-20T23:28:00Z"/>
        </w:trPr>
        <w:tc>
          <w:tcPr>
            <w:tcW w:w="1640" w:type="dxa"/>
            <w:tcBorders>
              <w:top w:val="nil"/>
              <w:left w:val="nil"/>
              <w:bottom w:val="nil"/>
              <w:right w:val="nil"/>
            </w:tcBorders>
            <w:shd w:val="clear" w:color="auto" w:fill="auto"/>
            <w:noWrap/>
            <w:vAlign w:val="center"/>
            <w:hideMark/>
          </w:tcPr>
          <w:p w14:paraId="2C0DAB06" w14:textId="459035D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0" w:author="Yao-Jen Chang" w:date="2019-03-20T23:28: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366CA6A" w14:textId="486D437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1" w:author="Yao-Jen Chang" w:date="2019-03-20T23:28: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970180E" w14:textId="22C2942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2" w:author="Yao-Jen Chang" w:date="2019-03-20T23:28: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C5798DF" w14:textId="1DB9BD0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3" w:author="Yao-Jen Chang" w:date="2019-03-20T23:28: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79056EF" w14:textId="7994DBB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4" w:author="Yao-Jen Chang" w:date="2019-03-20T23:28: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7640A4F" w14:textId="5EBD6A6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5" w:author="Yao-Jen Chang" w:date="2019-03-20T23:28:00Z"/>
                <w:rFonts w:eastAsia="Times New Roman"/>
                <w:sz w:val="20"/>
                <w:lang w:eastAsia="zh-TW"/>
              </w:rPr>
            </w:pPr>
          </w:p>
        </w:tc>
      </w:tr>
      <w:tr w:rsidR="006451D3" w:rsidRPr="006451D3" w:rsidDel="000756C8" w14:paraId="2281DC54" w14:textId="2BD0410B" w:rsidTr="0067446A">
        <w:trPr>
          <w:trHeight w:val="255"/>
          <w:jc w:val="center"/>
          <w:del w:id="2636" w:author="Yao-Jen Chang" w:date="2019-03-20T23:28:00Z"/>
        </w:trPr>
        <w:tc>
          <w:tcPr>
            <w:tcW w:w="1640" w:type="dxa"/>
            <w:tcBorders>
              <w:top w:val="nil"/>
              <w:left w:val="nil"/>
              <w:bottom w:val="nil"/>
              <w:right w:val="nil"/>
            </w:tcBorders>
            <w:shd w:val="clear" w:color="auto" w:fill="auto"/>
            <w:noWrap/>
            <w:vAlign w:val="center"/>
            <w:hideMark/>
          </w:tcPr>
          <w:p w14:paraId="58617542" w14:textId="6F0C524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7" w:author="Yao-Jen Chang" w:date="2019-03-20T23:28: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DC41F7" w14:textId="6AD2F12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8" w:author="Yao-Jen Chang" w:date="2019-03-20T23:28:00Z"/>
                <w:rFonts w:ascii="Arial" w:eastAsia="Times New Roman" w:hAnsi="Arial" w:cs="Arial"/>
                <w:b/>
                <w:bCs/>
                <w:color w:val="000000"/>
                <w:sz w:val="18"/>
                <w:szCs w:val="18"/>
                <w:lang w:eastAsia="zh-TW"/>
              </w:rPr>
            </w:pPr>
            <w:del w:id="2639"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5DB642A" w14:textId="2EE4CAB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0" w:author="Yao-Jen Chang" w:date="2019-03-20T23:28:00Z"/>
                <w:rFonts w:ascii="Calibri" w:eastAsia="Times New Roman" w:hAnsi="Calibri" w:cs="Calibri"/>
                <w:color w:val="000000"/>
                <w:sz w:val="24"/>
                <w:szCs w:val="24"/>
                <w:lang w:eastAsia="zh-TW"/>
              </w:rPr>
            </w:pPr>
            <w:del w:id="2641"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C9E8B60" w14:textId="7FB902D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2" w:author="Yao-Jen Chang" w:date="2019-03-20T23:28:00Z"/>
                <w:rFonts w:ascii="Arial" w:eastAsia="Times New Roman" w:hAnsi="Arial" w:cs="Arial"/>
                <w:b/>
                <w:bCs/>
                <w:color w:val="000000"/>
                <w:sz w:val="18"/>
                <w:szCs w:val="18"/>
                <w:lang w:eastAsia="zh-TW"/>
              </w:rPr>
            </w:pPr>
            <w:del w:id="2643" w:author="Yao-Jen Chang" w:date="2019-03-20T23:28:00Z">
              <w:r w:rsidRPr="006451D3" w:rsidDel="000756C8">
                <w:rPr>
                  <w:rFonts w:ascii="Arial" w:eastAsia="Times New Roman" w:hAnsi="Arial" w:cs="Arial"/>
                  <w:b/>
                  <w:bCs/>
                  <w:color w:val="000000"/>
                  <w:sz w:val="18"/>
                  <w:szCs w:val="18"/>
                  <w:lang w:eastAsia="zh-TW"/>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955E645" w14:textId="28883BD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4" w:author="Yao-Jen Chang" w:date="2019-03-20T23:28:00Z"/>
                <w:rFonts w:ascii="Calibri" w:eastAsia="Times New Roman" w:hAnsi="Calibri" w:cs="Calibri"/>
                <w:color w:val="000000"/>
                <w:sz w:val="24"/>
                <w:szCs w:val="24"/>
                <w:lang w:eastAsia="zh-TW"/>
              </w:rPr>
            </w:pPr>
            <w:del w:id="2645"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6FE3C6" w14:textId="33C1C5D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6" w:author="Yao-Jen Chang" w:date="2019-03-20T23:28:00Z"/>
                <w:rFonts w:ascii="Calibri" w:eastAsia="Times New Roman" w:hAnsi="Calibri" w:cs="Calibri"/>
                <w:color w:val="000000"/>
                <w:sz w:val="24"/>
                <w:szCs w:val="24"/>
                <w:lang w:eastAsia="zh-TW"/>
              </w:rPr>
            </w:pPr>
            <w:del w:id="2647" w:author="Yao-Jen Chang" w:date="2019-03-20T23:28:00Z">
              <w:r w:rsidRPr="006451D3" w:rsidDel="000756C8">
                <w:rPr>
                  <w:rFonts w:ascii="Calibri" w:eastAsia="Times New Roman" w:hAnsi="Calibri" w:cs="Calibri"/>
                  <w:color w:val="000000"/>
                  <w:sz w:val="24"/>
                  <w:szCs w:val="24"/>
                  <w:lang w:eastAsia="zh-TW"/>
                </w:rPr>
                <w:delText> </w:delText>
              </w:r>
            </w:del>
          </w:p>
        </w:tc>
      </w:tr>
      <w:tr w:rsidR="006451D3" w:rsidRPr="006451D3" w:rsidDel="000756C8" w14:paraId="459738DD" w14:textId="390ADDD6" w:rsidTr="0067446A">
        <w:trPr>
          <w:trHeight w:val="255"/>
          <w:jc w:val="center"/>
          <w:del w:id="2648" w:author="Yao-Jen Chang" w:date="2019-03-20T23:28:00Z"/>
        </w:trPr>
        <w:tc>
          <w:tcPr>
            <w:tcW w:w="1640" w:type="dxa"/>
            <w:tcBorders>
              <w:top w:val="nil"/>
              <w:left w:val="nil"/>
              <w:bottom w:val="nil"/>
              <w:right w:val="nil"/>
            </w:tcBorders>
            <w:shd w:val="clear" w:color="auto" w:fill="auto"/>
            <w:noWrap/>
            <w:vAlign w:val="center"/>
            <w:hideMark/>
          </w:tcPr>
          <w:p w14:paraId="6AEE3B3C" w14:textId="6F5C1EB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9" w:author="Yao-Jen Chang" w:date="2019-03-20T23:28: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06359E4" w14:textId="3CFB863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0" w:author="Yao-Jen Chang" w:date="2019-03-20T23:28:00Z"/>
                <w:rFonts w:ascii="Arial" w:eastAsia="Times New Roman" w:hAnsi="Arial" w:cs="Arial"/>
                <w:b/>
                <w:bCs/>
                <w:color w:val="000000"/>
                <w:sz w:val="18"/>
                <w:szCs w:val="18"/>
                <w:lang w:eastAsia="zh-TW"/>
              </w:rPr>
            </w:pPr>
            <w:del w:id="2651"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0E7C6BA7" w14:textId="43DD658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2" w:author="Yao-Jen Chang" w:date="2019-03-20T23:28:00Z"/>
                <w:rFonts w:ascii="Arial" w:eastAsia="Times New Roman" w:hAnsi="Arial" w:cs="Arial"/>
                <w:b/>
                <w:bCs/>
                <w:color w:val="000000"/>
                <w:sz w:val="18"/>
                <w:szCs w:val="18"/>
                <w:lang w:eastAsia="zh-TW"/>
              </w:rPr>
            </w:pPr>
            <w:del w:id="2653"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563AA7C1" w14:textId="7215545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4" w:author="Yao-Jen Chang" w:date="2019-03-20T23:28:00Z"/>
                <w:rFonts w:ascii="Arial" w:eastAsia="Times New Roman" w:hAnsi="Arial" w:cs="Arial"/>
                <w:b/>
                <w:bCs/>
                <w:color w:val="000000"/>
                <w:sz w:val="18"/>
                <w:szCs w:val="18"/>
                <w:lang w:eastAsia="zh-TW"/>
              </w:rPr>
            </w:pPr>
            <w:del w:id="2655" w:author="Yao-Jen Chang" w:date="2019-03-20T23:28:00Z">
              <w:r w:rsidRPr="006451D3" w:rsidDel="000756C8">
                <w:rPr>
                  <w:rFonts w:ascii="Arial" w:eastAsia="Times New Roman" w:hAnsi="Arial" w:cs="Arial"/>
                  <w:b/>
                  <w:bCs/>
                  <w:color w:val="000000"/>
                  <w:sz w:val="18"/>
                  <w:szCs w:val="18"/>
                  <w:lang w:eastAsia="zh-TW"/>
                </w:rPr>
                <w:delText>Over VTM-4.0</w:delText>
              </w:r>
            </w:del>
          </w:p>
        </w:tc>
        <w:tc>
          <w:tcPr>
            <w:tcW w:w="1060" w:type="dxa"/>
            <w:tcBorders>
              <w:top w:val="nil"/>
              <w:left w:val="nil"/>
              <w:bottom w:val="nil"/>
              <w:right w:val="nil"/>
            </w:tcBorders>
            <w:shd w:val="clear" w:color="auto" w:fill="auto"/>
            <w:noWrap/>
            <w:vAlign w:val="center"/>
            <w:hideMark/>
          </w:tcPr>
          <w:p w14:paraId="234278E6" w14:textId="7BDAA84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6" w:author="Yao-Jen Chang" w:date="2019-03-20T23:28:00Z"/>
                <w:rFonts w:ascii="Arial" w:eastAsia="Times New Roman" w:hAnsi="Arial" w:cs="Arial"/>
                <w:b/>
                <w:bCs/>
                <w:color w:val="000000"/>
                <w:sz w:val="18"/>
                <w:szCs w:val="18"/>
                <w:lang w:eastAsia="zh-TW"/>
              </w:rPr>
            </w:pPr>
            <w:del w:id="2657"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
          <w:p w14:paraId="4824C49B" w14:textId="5AC7AB7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8" w:author="Yao-Jen Chang" w:date="2019-03-20T23:28:00Z"/>
                <w:rFonts w:ascii="Arial" w:eastAsia="Times New Roman" w:hAnsi="Arial" w:cs="Arial"/>
                <w:b/>
                <w:bCs/>
                <w:color w:val="000000"/>
                <w:sz w:val="18"/>
                <w:szCs w:val="18"/>
                <w:lang w:eastAsia="zh-TW"/>
              </w:rPr>
            </w:pPr>
            <w:del w:id="2659" w:author="Yao-Jen Chang" w:date="2019-03-20T23:28:00Z">
              <w:r w:rsidRPr="006451D3" w:rsidDel="000756C8">
                <w:rPr>
                  <w:rFonts w:ascii="Arial" w:eastAsia="Times New Roman" w:hAnsi="Arial" w:cs="Arial"/>
                  <w:b/>
                  <w:bCs/>
                  <w:color w:val="000000"/>
                  <w:sz w:val="18"/>
                  <w:szCs w:val="18"/>
                  <w:lang w:eastAsia="zh-TW"/>
                </w:rPr>
                <w:delText> </w:delText>
              </w:r>
            </w:del>
          </w:p>
        </w:tc>
      </w:tr>
      <w:tr w:rsidR="006451D3" w:rsidRPr="006451D3" w:rsidDel="000756C8" w14:paraId="18D84266" w14:textId="569D6419" w:rsidTr="0067446A">
        <w:trPr>
          <w:trHeight w:val="255"/>
          <w:jc w:val="center"/>
          <w:del w:id="2660" w:author="Yao-Jen Chang" w:date="2019-03-20T23:28:00Z"/>
        </w:trPr>
        <w:tc>
          <w:tcPr>
            <w:tcW w:w="1640" w:type="dxa"/>
            <w:tcBorders>
              <w:top w:val="nil"/>
              <w:left w:val="nil"/>
              <w:bottom w:val="nil"/>
              <w:right w:val="nil"/>
            </w:tcBorders>
            <w:shd w:val="clear" w:color="auto" w:fill="auto"/>
            <w:noWrap/>
            <w:vAlign w:val="center"/>
            <w:hideMark/>
          </w:tcPr>
          <w:p w14:paraId="556D45DC" w14:textId="70ED252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1" w:author="Yao-Jen Chang" w:date="2019-03-20T23:28: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C1DDF03" w14:textId="0766A16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2" w:author="Yao-Jen Chang" w:date="2019-03-20T23:28:00Z"/>
                <w:rFonts w:ascii="Arial" w:eastAsia="Times New Roman" w:hAnsi="Arial" w:cs="Arial"/>
                <w:color w:val="000000"/>
                <w:sz w:val="18"/>
                <w:szCs w:val="18"/>
                <w:lang w:eastAsia="zh-TW"/>
              </w:rPr>
            </w:pPr>
            <w:del w:id="2663" w:author="Yao-Jen Chang" w:date="2019-03-20T23:28:00Z">
              <w:r w:rsidRPr="006451D3" w:rsidDel="000756C8">
                <w:rPr>
                  <w:rFonts w:ascii="Arial" w:eastAsia="Times New Roman" w:hAnsi="Arial" w:cs="Arial"/>
                  <w:color w:val="000000"/>
                  <w:sz w:val="18"/>
                  <w:szCs w:val="18"/>
                  <w:lang w:eastAsia="zh-TW"/>
                </w:rPr>
                <w:delText>Y</w:delText>
              </w:r>
            </w:del>
          </w:p>
        </w:tc>
        <w:tc>
          <w:tcPr>
            <w:tcW w:w="1060" w:type="dxa"/>
            <w:tcBorders>
              <w:top w:val="nil"/>
              <w:left w:val="nil"/>
              <w:bottom w:val="single" w:sz="8" w:space="0" w:color="auto"/>
              <w:right w:val="nil"/>
            </w:tcBorders>
            <w:shd w:val="clear" w:color="auto" w:fill="auto"/>
            <w:noWrap/>
            <w:vAlign w:val="center"/>
            <w:hideMark/>
          </w:tcPr>
          <w:p w14:paraId="01016AFB" w14:textId="41D6E15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4" w:author="Yao-Jen Chang" w:date="2019-03-20T23:28:00Z"/>
                <w:rFonts w:ascii="Arial" w:eastAsia="Times New Roman" w:hAnsi="Arial" w:cs="Arial"/>
                <w:color w:val="000000"/>
                <w:sz w:val="18"/>
                <w:szCs w:val="18"/>
                <w:lang w:eastAsia="zh-TW"/>
              </w:rPr>
            </w:pPr>
            <w:del w:id="2665" w:author="Yao-Jen Chang" w:date="2019-03-20T23:28:00Z">
              <w:r w:rsidRPr="006451D3" w:rsidDel="000756C8">
                <w:rPr>
                  <w:rFonts w:ascii="Arial" w:eastAsia="Times New Roman" w:hAnsi="Arial" w:cs="Arial"/>
                  <w:color w:val="000000"/>
                  <w:sz w:val="18"/>
                  <w:szCs w:val="18"/>
                  <w:lang w:eastAsia="zh-TW"/>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E71E073" w14:textId="706C9AF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6" w:author="Yao-Jen Chang" w:date="2019-03-20T23:28:00Z"/>
                <w:rFonts w:ascii="Arial" w:eastAsia="Times New Roman" w:hAnsi="Arial" w:cs="Arial"/>
                <w:color w:val="000000"/>
                <w:sz w:val="18"/>
                <w:szCs w:val="18"/>
                <w:lang w:eastAsia="zh-TW"/>
              </w:rPr>
            </w:pPr>
            <w:del w:id="2667" w:author="Yao-Jen Chang" w:date="2019-03-20T23:28:00Z">
              <w:r w:rsidRPr="006451D3" w:rsidDel="000756C8">
                <w:rPr>
                  <w:rFonts w:ascii="Arial" w:eastAsia="Times New Roman" w:hAnsi="Arial" w:cs="Arial"/>
                  <w:color w:val="000000"/>
                  <w:sz w:val="18"/>
                  <w:szCs w:val="18"/>
                  <w:lang w:eastAsia="zh-TW"/>
                </w:rPr>
                <w:delText>V</w:delText>
              </w:r>
            </w:del>
          </w:p>
        </w:tc>
        <w:tc>
          <w:tcPr>
            <w:tcW w:w="1060" w:type="dxa"/>
            <w:tcBorders>
              <w:top w:val="nil"/>
              <w:left w:val="nil"/>
              <w:bottom w:val="single" w:sz="8" w:space="0" w:color="auto"/>
              <w:right w:val="nil"/>
            </w:tcBorders>
            <w:shd w:val="clear" w:color="auto" w:fill="auto"/>
            <w:noWrap/>
            <w:vAlign w:val="center"/>
            <w:hideMark/>
          </w:tcPr>
          <w:p w14:paraId="61BC5745" w14:textId="4FA583B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8" w:author="Yao-Jen Chang" w:date="2019-03-20T23:28:00Z"/>
                <w:rFonts w:ascii="Arial" w:eastAsia="Times New Roman" w:hAnsi="Arial" w:cs="Arial"/>
                <w:color w:val="000000"/>
                <w:sz w:val="18"/>
                <w:szCs w:val="18"/>
                <w:lang w:eastAsia="zh-TW"/>
              </w:rPr>
            </w:pPr>
            <w:del w:id="2669" w:author="Yao-Jen Chang" w:date="2019-03-20T23:28:00Z">
              <w:r w:rsidRPr="006451D3" w:rsidDel="000756C8">
                <w:rPr>
                  <w:rFonts w:ascii="Arial" w:eastAsia="Times New Roman" w:hAnsi="Arial" w:cs="Arial"/>
                  <w:color w:val="000000"/>
                  <w:sz w:val="18"/>
                  <w:szCs w:val="18"/>
                  <w:lang w:eastAsia="zh-TW"/>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16CDFF4" w14:textId="789065C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0" w:author="Yao-Jen Chang" w:date="2019-03-20T23:28:00Z"/>
                <w:rFonts w:ascii="Arial" w:eastAsia="Times New Roman" w:hAnsi="Arial" w:cs="Arial"/>
                <w:color w:val="000000"/>
                <w:sz w:val="18"/>
                <w:szCs w:val="18"/>
                <w:lang w:eastAsia="zh-TW"/>
              </w:rPr>
            </w:pPr>
            <w:del w:id="2671" w:author="Yao-Jen Chang" w:date="2019-03-20T23:28:00Z">
              <w:r w:rsidRPr="006451D3" w:rsidDel="000756C8">
                <w:rPr>
                  <w:rFonts w:ascii="Arial" w:eastAsia="Times New Roman" w:hAnsi="Arial" w:cs="Arial"/>
                  <w:color w:val="000000"/>
                  <w:sz w:val="18"/>
                  <w:szCs w:val="18"/>
                  <w:lang w:eastAsia="zh-TW"/>
                </w:rPr>
                <w:delText>DecT</w:delText>
              </w:r>
            </w:del>
          </w:p>
        </w:tc>
      </w:tr>
      <w:tr w:rsidR="006451D3" w:rsidRPr="006451D3" w:rsidDel="000756C8" w14:paraId="05C4B6B7" w14:textId="18FF169B" w:rsidTr="0067446A">
        <w:trPr>
          <w:trHeight w:val="255"/>
          <w:jc w:val="center"/>
          <w:del w:id="2672" w:author="Yao-Jen Chang" w:date="2019-03-20T2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7803B8" w14:textId="3B173E6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3" w:author="Yao-Jen Chang" w:date="2019-03-20T23:28:00Z"/>
                <w:rFonts w:ascii="Arial" w:eastAsia="Times New Roman" w:hAnsi="Arial" w:cs="Arial"/>
                <w:color w:val="000000"/>
                <w:sz w:val="18"/>
                <w:szCs w:val="18"/>
                <w:lang w:eastAsia="zh-TW"/>
              </w:rPr>
            </w:pPr>
            <w:del w:id="2674" w:author="Yao-Jen Chang" w:date="2019-03-20T23:28:00Z">
              <w:r w:rsidRPr="006451D3" w:rsidDel="000756C8">
                <w:rPr>
                  <w:rFonts w:ascii="Arial" w:eastAsia="Times New Roman" w:hAnsi="Arial" w:cs="Arial"/>
                  <w:color w:val="000000"/>
                  <w:sz w:val="18"/>
                  <w:szCs w:val="18"/>
                  <w:lang w:eastAsia="zh-TW"/>
                </w:rPr>
                <w:delText>Class A1</w:delText>
              </w:r>
            </w:del>
          </w:p>
        </w:tc>
        <w:tc>
          <w:tcPr>
            <w:tcW w:w="1060" w:type="dxa"/>
            <w:tcBorders>
              <w:top w:val="nil"/>
              <w:left w:val="nil"/>
              <w:bottom w:val="nil"/>
              <w:right w:val="nil"/>
            </w:tcBorders>
            <w:shd w:val="clear" w:color="auto" w:fill="auto"/>
            <w:noWrap/>
            <w:vAlign w:val="center"/>
            <w:hideMark/>
          </w:tcPr>
          <w:p w14:paraId="06337A52" w14:textId="74FA028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5" w:author="Yao-Jen Chang" w:date="2019-03-20T23:28:00Z"/>
                <w:rFonts w:ascii="Arial" w:eastAsia="Times New Roman" w:hAnsi="Arial" w:cs="Arial"/>
                <w:color w:val="000000"/>
                <w:sz w:val="18"/>
                <w:szCs w:val="18"/>
                <w:lang w:eastAsia="zh-TW"/>
              </w:rPr>
            </w:pPr>
            <w:del w:id="2676"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7FE85269" w14:textId="34A92F6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7" w:author="Yao-Jen Chang" w:date="2019-03-20T23:28:00Z"/>
                <w:rFonts w:ascii="Arial" w:eastAsia="Times New Roman" w:hAnsi="Arial" w:cs="Arial"/>
                <w:color w:val="000000"/>
                <w:sz w:val="18"/>
                <w:szCs w:val="18"/>
                <w:lang w:eastAsia="zh-TW"/>
              </w:rPr>
            </w:pPr>
            <w:del w:id="2678"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4" w:space="0" w:color="auto"/>
            </w:tcBorders>
            <w:shd w:val="clear" w:color="auto" w:fill="auto"/>
            <w:noWrap/>
            <w:vAlign w:val="center"/>
            <w:hideMark/>
          </w:tcPr>
          <w:p w14:paraId="0EAE6FF2" w14:textId="053B71B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9" w:author="Yao-Jen Chang" w:date="2019-03-20T23:28:00Z"/>
                <w:rFonts w:ascii="Arial" w:eastAsia="Times New Roman" w:hAnsi="Arial" w:cs="Arial"/>
                <w:color w:val="000000"/>
                <w:sz w:val="18"/>
                <w:szCs w:val="18"/>
                <w:lang w:eastAsia="zh-TW"/>
              </w:rPr>
            </w:pPr>
            <w:del w:id="2680"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55095CAC" w14:textId="372D4A9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1" w:author="Yao-Jen Chang" w:date="2019-03-20T23:28:00Z"/>
                <w:rFonts w:ascii="Arial" w:eastAsia="Times New Roman" w:hAnsi="Arial" w:cs="Arial"/>
                <w:color w:val="000000"/>
                <w:sz w:val="18"/>
                <w:szCs w:val="18"/>
                <w:lang w:eastAsia="zh-TW"/>
              </w:rPr>
            </w:pPr>
            <w:del w:id="2682"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
          <w:p w14:paraId="63351071" w14:textId="1382B8F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3" w:author="Yao-Jen Chang" w:date="2019-03-20T23:28:00Z"/>
                <w:rFonts w:ascii="Arial" w:eastAsia="Times New Roman" w:hAnsi="Arial" w:cs="Arial"/>
                <w:color w:val="000000"/>
                <w:sz w:val="18"/>
                <w:szCs w:val="18"/>
                <w:lang w:eastAsia="zh-TW"/>
              </w:rPr>
            </w:pPr>
            <w:del w:id="2684" w:author="Yao-Jen Chang" w:date="2019-03-20T23:28:00Z">
              <w:r w:rsidRPr="006451D3" w:rsidDel="000756C8">
                <w:rPr>
                  <w:rFonts w:ascii="Arial" w:eastAsia="Times New Roman" w:hAnsi="Arial" w:cs="Arial"/>
                  <w:color w:val="000000"/>
                  <w:sz w:val="18"/>
                  <w:szCs w:val="18"/>
                  <w:lang w:eastAsia="zh-TW"/>
                </w:rPr>
                <w:delText> </w:delText>
              </w:r>
            </w:del>
          </w:p>
        </w:tc>
      </w:tr>
      <w:tr w:rsidR="006451D3" w:rsidRPr="006451D3" w:rsidDel="000756C8" w14:paraId="2D368BFC" w14:textId="7967FB62" w:rsidTr="0067446A">
        <w:trPr>
          <w:trHeight w:val="255"/>
          <w:jc w:val="center"/>
          <w:del w:id="2685"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66A24107" w14:textId="7F608E0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6" w:author="Yao-Jen Chang" w:date="2019-03-20T23:28:00Z"/>
                <w:rFonts w:ascii="Arial" w:eastAsia="Times New Roman" w:hAnsi="Arial" w:cs="Arial"/>
                <w:color w:val="000000"/>
                <w:sz w:val="18"/>
                <w:szCs w:val="18"/>
                <w:lang w:eastAsia="zh-TW"/>
              </w:rPr>
            </w:pPr>
            <w:del w:id="2687" w:author="Yao-Jen Chang" w:date="2019-03-20T23:28:00Z">
              <w:r w:rsidRPr="006451D3" w:rsidDel="000756C8">
                <w:rPr>
                  <w:rFonts w:ascii="Arial" w:eastAsia="Times New Roman" w:hAnsi="Arial" w:cs="Arial"/>
                  <w:color w:val="000000"/>
                  <w:sz w:val="18"/>
                  <w:szCs w:val="18"/>
                  <w:lang w:eastAsia="zh-TW"/>
                </w:rPr>
                <w:delText>Class A2</w:delText>
              </w:r>
            </w:del>
          </w:p>
        </w:tc>
        <w:tc>
          <w:tcPr>
            <w:tcW w:w="1060" w:type="dxa"/>
            <w:tcBorders>
              <w:top w:val="nil"/>
              <w:left w:val="nil"/>
              <w:bottom w:val="nil"/>
              <w:right w:val="nil"/>
            </w:tcBorders>
            <w:shd w:val="clear" w:color="auto" w:fill="auto"/>
            <w:noWrap/>
            <w:vAlign w:val="center"/>
            <w:hideMark/>
          </w:tcPr>
          <w:p w14:paraId="79A58C5F" w14:textId="4709B92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8" w:author="Yao-Jen Chang" w:date="2019-03-20T23:28:00Z"/>
                <w:rFonts w:ascii="Arial" w:eastAsia="Times New Roman" w:hAnsi="Arial" w:cs="Arial"/>
                <w:color w:val="000000"/>
                <w:sz w:val="18"/>
                <w:szCs w:val="18"/>
                <w:lang w:eastAsia="zh-TW"/>
              </w:rPr>
            </w:pPr>
            <w:del w:id="2689"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5F0708C1" w14:textId="5B112B4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0" w:author="Yao-Jen Chang" w:date="2019-03-20T23:28: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BE7B1DA" w14:textId="21B739D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1" w:author="Yao-Jen Chang" w:date="2019-03-20T23:28:00Z"/>
                <w:rFonts w:ascii="Arial" w:eastAsia="Times New Roman" w:hAnsi="Arial" w:cs="Arial"/>
                <w:color w:val="000000"/>
                <w:sz w:val="18"/>
                <w:szCs w:val="18"/>
                <w:lang w:eastAsia="zh-TW"/>
              </w:rPr>
            </w:pPr>
            <w:del w:id="2692"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729EB496" w14:textId="6DB11E7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3" w:author="Yao-Jen Chang" w:date="2019-03-20T23:28:00Z"/>
                <w:rFonts w:ascii="Arial" w:eastAsia="Times New Roman" w:hAnsi="Arial" w:cs="Arial"/>
                <w:color w:val="000000"/>
                <w:sz w:val="18"/>
                <w:szCs w:val="18"/>
                <w:lang w:eastAsia="zh-TW"/>
              </w:rPr>
            </w:pPr>
            <w:del w:id="2694"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
          <w:p w14:paraId="4D82C7C4" w14:textId="670D043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5" w:author="Yao-Jen Chang" w:date="2019-03-20T23:28:00Z"/>
                <w:rFonts w:ascii="Arial" w:eastAsia="Times New Roman" w:hAnsi="Arial" w:cs="Arial"/>
                <w:color w:val="000000"/>
                <w:sz w:val="18"/>
                <w:szCs w:val="18"/>
                <w:lang w:eastAsia="zh-TW"/>
              </w:rPr>
            </w:pPr>
            <w:del w:id="2696" w:author="Yao-Jen Chang" w:date="2019-03-20T23:28:00Z">
              <w:r w:rsidRPr="006451D3" w:rsidDel="000756C8">
                <w:rPr>
                  <w:rFonts w:ascii="Arial" w:eastAsia="Times New Roman" w:hAnsi="Arial" w:cs="Arial"/>
                  <w:color w:val="000000"/>
                  <w:sz w:val="18"/>
                  <w:szCs w:val="18"/>
                  <w:lang w:eastAsia="zh-TW"/>
                </w:rPr>
                <w:delText> </w:delText>
              </w:r>
            </w:del>
          </w:p>
        </w:tc>
      </w:tr>
      <w:tr w:rsidR="006451D3" w:rsidRPr="006451D3" w:rsidDel="000756C8" w14:paraId="45BEA190" w14:textId="22A825F7" w:rsidTr="0067446A">
        <w:trPr>
          <w:trHeight w:val="255"/>
          <w:jc w:val="center"/>
          <w:del w:id="2697"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20A51DF6" w14:textId="6D97460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8" w:author="Yao-Jen Chang" w:date="2019-03-20T23:28:00Z"/>
                <w:rFonts w:ascii="Arial" w:eastAsia="Times New Roman" w:hAnsi="Arial" w:cs="Arial"/>
                <w:color w:val="000000"/>
                <w:sz w:val="18"/>
                <w:szCs w:val="18"/>
                <w:lang w:eastAsia="zh-TW"/>
              </w:rPr>
            </w:pPr>
            <w:del w:id="2699" w:author="Yao-Jen Chang" w:date="2019-03-20T23:28:00Z">
              <w:r w:rsidRPr="006451D3" w:rsidDel="000756C8">
                <w:rPr>
                  <w:rFonts w:ascii="Arial" w:eastAsia="Times New Roman" w:hAnsi="Arial" w:cs="Arial"/>
                  <w:color w:val="000000"/>
                  <w:sz w:val="18"/>
                  <w:szCs w:val="18"/>
                  <w:lang w:eastAsia="zh-TW"/>
                </w:rPr>
                <w:delText>Class B</w:delText>
              </w:r>
            </w:del>
          </w:p>
        </w:tc>
        <w:tc>
          <w:tcPr>
            <w:tcW w:w="1060" w:type="dxa"/>
            <w:tcBorders>
              <w:top w:val="nil"/>
              <w:left w:val="nil"/>
              <w:bottom w:val="nil"/>
              <w:right w:val="nil"/>
            </w:tcBorders>
            <w:shd w:val="clear" w:color="auto" w:fill="auto"/>
            <w:noWrap/>
            <w:vAlign w:val="center"/>
            <w:hideMark/>
          </w:tcPr>
          <w:p w14:paraId="797B30EB" w14:textId="762A099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0" w:author="Yao-Jen Chang" w:date="2019-03-20T23:28:00Z"/>
                <w:rFonts w:ascii="Arial" w:eastAsia="Times New Roman" w:hAnsi="Arial" w:cs="Arial"/>
                <w:color w:val="000000"/>
                <w:sz w:val="18"/>
                <w:szCs w:val="18"/>
                <w:lang w:eastAsia="zh-TW"/>
              </w:rPr>
            </w:pPr>
            <w:del w:id="2701"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06109D50" w14:textId="6B83A10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2" w:author="Yao-Jen Chang" w:date="2019-03-20T23:28:00Z"/>
                <w:rFonts w:ascii="Arial" w:eastAsia="Times New Roman" w:hAnsi="Arial" w:cs="Arial"/>
                <w:color w:val="000000"/>
                <w:sz w:val="18"/>
                <w:szCs w:val="18"/>
                <w:lang w:eastAsia="zh-TW"/>
              </w:rPr>
            </w:pPr>
            <w:del w:id="2703"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
          <w:p w14:paraId="466FB5F1" w14:textId="495CBF4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4" w:author="Yao-Jen Chang" w:date="2019-03-20T23:28:00Z"/>
                <w:rFonts w:ascii="Arial" w:eastAsia="Times New Roman" w:hAnsi="Arial" w:cs="Arial"/>
                <w:color w:val="000000"/>
                <w:sz w:val="18"/>
                <w:szCs w:val="18"/>
                <w:lang w:eastAsia="zh-TW"/>
              </w:rPr>
            </w:pPr>
            <w:del w:id="2705"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46A3BB03" w14:textId="0E8194B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6" w:author="Yao-Jen Chang" w:date="2019-03-20T23:28:00Z"/>
                <w:rFonts w:ascii="Arial" w:eastAsia="Times New Roman" w:hAnsi="Arial" w:cs="Arial"/>
                <w:color w:val="000000"/>
                <w:sz w:val="18"/>
                <w:szCs w:val="18"/>
                <w:lang w:eastAsia="zh-TW"/>
              </w:rPr>
            </w:pPr>
            <w:del w:id="2707"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hideMark/>
          </w:tcPr>
          <w:p w14:paraId="124A417A" w14:textId="12A36D6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8" w:author="Yao-Jen Chang" w:date="2019-03-20T23:28:00Z"/>
                <w:rFonts w:ascii="Arial" w:eastAsia="Times New Roman" w:hAnsi="Arial" w:cs="Arial"/>
                <w:color w:val="000000"/>
                <w:sz w:val="18"/>
                <w:szCs w:val="18"/>
                <w:lang w:eastAsia="zh-TW"/>
              </w:rPr>
            </w:pPr>
            <w:del w:id="2709"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43E3B225" w14:textId="4FD3E292" w:rsidTr="0067446A">
        <w:trPr>
          <w:trHeight w:val="255"/>
          <w:jc w:val="center"/>
          <w:del w:id="2710"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3D48ECA7" w14:textId="5381757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1" w:author="Yao-Jen Chang" w:date="2019-03-20T23:28:00Z"/>
                <w:rFonts w:ascii="Arial" w:eastAsia="Times New Roman" w:hAnsi="Arial" w:cs="Arial"/>
                <w:color w:val="000000"/>
                <w:sz w:val="18"/>
                <w:szCs w:val="18"/>
                <w:lang w:eastAsia="zh-TW"/>
              </w:rPr>
            </w:pPr>
            <w:del w:id="2712" w:author="Yao-Jen Chang" w:date="2019-03-20T23:28:00Z">
              <w:r w:rsidRPr="006451D3" w:rsidDel="000756C8">
                <w:rPr>
                  <w:rFonts w:ascii="Arial" w:eastAsia="Times New Roman" w:hAnsi="Arial" w:cs="Arial"/>
                  <w:color w:val="000000"/>
                  <w:sz w:val="18"/>
                  <w:szCs w:val="18"/>
                  <w:lang w:eastAsia="zh-TW"/>
                </w:rPr>
                <w:delText>Class C</w:delText>
              </w:r>
            </w:del>
          </w:p>
        </w:tc>
        <w:tc>
          <w:tcPr>
            <w:tcW w:w="1060" w:type="dxa"/>
            <w:tcBorders>
              <w:top w:val="nil"/>
              <w:left w:val="nil"/>
              <w:bottom w:val="nil"/>
              <w:right w:val="nil"/>
            </w:tcBorders>
            <w:shd w:val="clear" w:color="auto" w:fill="auto"/>
            <w:noWrap/>
            <w:vAlign w:val="center"/>
            <w:hideMark/>
          </w:tcPr>
          <w:p w14:paraId="31AB8641" w14:textId="679B6E4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3" w:author="Yao-Jen Chang" w:date="2019-03-20T23:28:00Z"/>
                <w:rFonts w:ascii="Arial" w:eastAsia="Times New Roman" w:hAnsi="Arial" w:cs="Arial"/>
                <w:color w:val="000000"/>
                <w:sz w:val="18"/>
                <w:szCs w:val="18"/>
                <w:lang w:eastAsia="zh-TW"/>
              </w:rPr>
            </w:pPr>
            <w:del w:id="2714" w:author="Yao-Jen Chang" w:date="2019-03-20T23:28:00Z">
              <w:r w:rsidRPr="006451D3" w:rsidDel="000756C8">
                <w:rPr>
                  <w:rFonts w:ascii="Arial" w:eastAsia="Times New Roman" w:hAnsi="Arial" w:cs="Arial"/>
                  <w:color w:val="000000"/>
                  <w:sz w:val="18"/>
                  <w:szCs w:val="18"/>
                  <w:lang w:eastAsia="zh-TW"/>
                </w:rPr>
                <w:delText>-0.21%</w:delText>
              </w:r>
            </w:del>
          </w:p>
        </w:tc>
        <w:tc>
          <w:tcPr>
            <w:tcW w:w="1060" w:type="dxa"/>
            <w:tcBorders>
              <w:top w:val="nil"/>
              <w:left w:val="nil"/>
              <w:bottom w:val="nil"/>
              <w:right w:val="nil"/>
            </w:tcBorders>
            <w:shd w:val="clear" w:color="auto" w:fill="auto"/>
            <w:noWrap/>
            <w:vAlign w:val="center"/>
            <w:hideMark/>
          </w:tcPr>
          <w:p w14:paraId="1C4A3F50" w14:textId="33BE7C8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5" w:author="Yao-Jen Chang" w:date="2019-03-20T23:28:00Z"/>
                <w:rFonts w:ascii="Arial" w:eastAsia="Times New Roman" w:hAnsi="Arial" w:cs="Arial"/>
                <w:color w:val="000000"/>
                <w:sz w:val="18"/>
                <w:szCs w:val="18"/>
                <w:lang w:eastAsia="zh-TW"/>
              </w:rPr>
            </w:pPr>
            <w:del w:id="2716" w:author="Yao-Jen Chang" w:date="2019-03-20T23:28:00Z">
              <w:r w:rsidRPr="006451D3" w:rsidDel="000756C8">
                <w:rPr>
                  <w:rFonts w:ascii="Arial" w:eastAsia="Times New Roman" w:hAnsi="Arial" w:cs="Arial"/>
                  <w:color w:val="000000"/>
                  <w:sz w:val="18"/>
                  <w:szCs w:val="18"/>
                  <w:lang w:eastAsia="zh-TW"/>
                </w:rPr>
                <w:delText>-0.06%</w:delText>
              </w:r>
            </w:del>
          </w:p>
        </w:tc>
        <w:tc>
          <w:tcPr>
            <w:tcW w:w="1060" w:type="dxa"/>
            <w:tcBorders>
              <w:top w:val="nil"/>
              <w:left w:val="nil"/>
              <w:bottom w:val="nil"/>
              <w:right w:val="single" w:sz="4" w:space="0" w:color="auto"/>
            </w:tcBorders>
            <w:shd w:val="clear" w:color="auto" w:fill="auto"/>
            <w:noWrap/>
            <w:vAlign w:val="center"/>
            <w:hideMark/>
          </w:tcPr>
          <w:p w14:paraId="676B8F6A" w14:textId="382EF5F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7" w:author="Yao-Jen Chang" w:date="2019-03-20T23:28:00Z"/>
                <w:rFonts w:ascii="Arial" w:eastAsia="Times New Roman" w:hAnsi="Arial" w:cs="Arial"/>
                <w:color w:val="000000"/>
                <w:sz w:val="18"/>
                <w:szCs w:val="18"/>
                <w:lang w:eastAsia="zh-TW"/>
              </w:rPr>
            </w:pPr>
            <w:del w:id="2718" w:author="Yao-Jen Chang" w:date="2019-03-20T23:28:00Z">
              <w:r w:rsidRPr="006451D3" w:rsidDel="000756C8">
                <w:rPr>
                  <w:rFonts w:ascii="Arial" w:eastAsia="Times New Roman" w:hAnsi="Arial" w:cs="Arial"/>
                  <w:color w:val="000000"/>
                  <w:sz w:val="18"/>
                  <w:szCs w:val="18"/>
                  <w:lang w:eastAsia="zh-TW"/>
                </w:rPr>
                <w:delText>-0.16%</w:delText>
              </w:r>
            </w:del>
          </w:p>
        </w:tc>
        <w:tc>
          <w:tcPr>
            <w:tcW w:w="1060" w:type="dxa"/>
            <w:tcBorders>
              <w:top w:val="nil"/>
              <w:left w:val="nil"/>
              <w:bottom w:val="nil"/>
              <w:right w:val="nil"/>
            </w:tcBorders>
            <w:shd w:val="clear" w:color="auto" w:fill="auto"/>
            <w:noWrap/>
            <w:vAlign w:val="center"/>
            <w:hideMark/>
          </w:tcPr>
          <w:p w14:paraId="2469CDEB" w14:textId="18D0057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9" w:author="Yao-Jen Chang" w:date="2019-03-20T23:28:00Z"/>
                <w:rFonts w:ascii="Arial" w:eastAsia="Times New Roman" w:hAnsi="Arial" w:cs="Arial"/>
                <w:color w:val="000000"/>
                <w:sz w:val="18"/>
                <w:szCs w:val="18"/>
                <w:lang w:eastAsia="zh-TW"/>
              </w:rPr>
            </w:pPr>
            <w:del w:id="2720" w:author="Yao-Jen Chang" w:date="2019-03-20T23:28:00Z">
              <w:r w:rsidRPr="006451D3" w:rsidDel="000756C8">
                <w:rPr>
                  <w:rFonts w:ascii="Arial" w:eastAsia="Times New Roman" w:hAnsi="Arial" w:cs="Arial"/>
                  <w:color w:val="000000"/>
                  <w:sz w:val="18"/>
                  <w:szCs w:val="18"/>
                  <w:lang w:eastAsia="zh-TW"/>
                </w:rPr>
                <w:delText>100%</w:delText>
              </w:r>
            </w:del>
          </w:p>
        </w:tc>
        <w:tc>
          <w:tcPr>
            <w:tcW w:w="1060" w:type="dxa"/>
            <w:tcBorders>
              <w:top w:val="nil"/>
              <w:left w:val="nil"/>
              <w:bottom w:val="nil"/>
              <w:right w:val="single" w:sz="8" w:space="0" w:color="auto"/>
            </w:tcBorders>
            <w:shd w:val="clear" w:color="auto" w:fill="auto"/>
            <w:noWrap/>
            <w:vAlign w:val="center"/>
            <w:hideMark/>
          </w:tcPr>
          <w:p w14:paraId="0A0D863E" w14:textId="58F87CA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1" w:author="Yao-Jen Chang" w:date="2019-03-20T23:28:00Z"/>
                <w:rFonts w:ascii="Arial" w:eastAsia="Times New Roman" w:hAnsi="Arial" w:cs="Arial"/>
                <w:color w:val="000000"/>
                <w:sz w:val="18"/>
                <w:szCs w:val="18"/>
                <w:lang w:eastAsia="zh-TW"/>
              </w:rPr>
            </w:pPr>
            <w:del w:id="2722" w:author="Yao-Jen Chang" w:date="2019-03-20T23:28:00Z">
              <w:r w:rsidRPr="006451D3" w:rsidDel="000756C8">
                <w:rPr>
                  <w:rFonts w:ascii="Arial" w:eastAsia="Times New Roman" w:hAnsi="Arial" w:cs="Arial"/>
                  <w:color w:val="000000"/>
                  <w:sz w:val="18"/>
                  <w:szCs w:val="18"/>
                  <w:lang w:eastAsia="zh-TW"/>
                </w:rPr>
                <w:delText>102%</w:delText>
              </w:r>
            </w:del>
          </w:p>
        </w:tc>
      </w:tr>
      <w:tr w:rsidR="006451D3" w:rsidRPr="006451D3" w:rsidDel="000756C8" w14:paraId="38B6AD1A" w14:textId="63B21452" w:rsidTr="0067446A">
        <w:trPr>
          <w:trHeight w:val="255"/>
          <w:jc w:val="center"/>
          <w:del w:id="2723"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11360312" w14:textId="595099E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4" w:author="Yao-Jen Chang" w:date="2019-03-20T23:28:00Z"/>
                <w:rFonts w:ascii="Arial" w:eastAsia="Times New Roman" w:hAnsi="Arial" w:cs="Arial"/>
                <w:color w:val="000000"/>
                <w:sz w:val="18"/>
                <w:szCs w:val="18"/>
                <w:lang w:eastAsia="zh-TW"/>
              </w:rPr>
            </w:pPr>
            <w:del w:id="2725" w:author="Yao-Jen Chang" w:date="2019-03-20T23:28:00Z">
              <w:r w:rsidRPr="006451D3" w:rsidDel="000756C8">
                <w:rPr>
                  <w:rFonts w:ascii="Arial" w:eastAsia="Times New Roman" w:hAnsi="Arial" w:cs="Arial"/>
                  <w:color w:val="000000"/>
                  <w:sz w:val="18"/>
                  <w:szCs w:val="18"/>
                  <w:lang w:eastAsia="zh-TW"/>
                </w:rPr>
                <w:delText>Class E</w:delText>
              </w:r>
            </w:del>
          </w:p>
        </w:tc>
        <w:tc>
          <w:tcPr>
            <w:tcW w:w="1060" w:type="dxa"/>
            <w:tcBorders>
              <w:top w:val="nil"/>
              <w:left w:val="nil"/>
              <w:bottom w:val="nil"/>
              <w:right w:val="nil"/>
            </w:tcBorders>
            <w:shd w:val="clear" w:color="auto" w:fill="auto"/>
            <w:noWrap/>
            <w:vAlign w:val="center"/>
            <w:hideMark/>
          </w:tcPr>
          <w:p w14:paraId="602083E8" w14:textId="313A7A9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6" w:author="Yao-Jen Chang" w:date="2019-03-20T23:28:00Z"/>
                <w:rFonts w:ascii="Arial" w:eastAsia="Times New Roman" w:hAnsi="Arial" w:cs="Arial"/>
                <w:color w:val="000000"/>
                <w:sz w:val="18"/>
                <w:szCs w:val="18"/>
                <w:lang w:eastAsia="zh-TW"/>
              </w:rPr>
            </w:pPr>
            <w:del w:id="2727" w:author="Yao-Jen Chang" w:date="2019-03-20T23:28:00Z">
              <w:r w:rsidRPr="006451D3" w:rsidDel="000756C8">
                <w:rPr>
                  <w:rFonts w:ascii="Arial" w:eastAsia="Times New Roman" w:hAnsi="Arial" w:cs="Arial"/>
                  <w:color w:val="000000"/>
                  <w:sz w:val="18"/>
                  <w:szCs w:val="18"/>
                  <w:lang w:eastAsia="zh-TW"/>
                </w:rPr>
                <w:delText>-0.27%</w:delText>
              </w:r>
            </w:del>
          </w:p>
        </w:tc>
        <w:tc>
          <w:tcPr>
            <w:tcW w:w="1060" w:type="dxa"/>
            <w:tcBorders>
              <w:top w:val="nil"/>
              <w:left w:val="nil"/>
              <w:bottom w:val="nil"/>
              <w:right w:val="nil"/>
            </w:tcBorders>
            <w:shd w:val="clear" w:color="auto" w:fill="auto"/>
            <w:noWrap/>
            <w:vAlign w:val="center"/>
            <w:hideMark/>
          </w:tcPr>
          <w:p w14:paraId="5A71483A" w14:textId="3550BC2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8" w:author="Yao-Jen Chang" w:date="2019-03-20T23:28:00Z"/>
                <w:rFonts w:ascii="Arial" w:eastAsia="Times New Roman" w:hAnsi="Arial" w:cs="Arial"/>
                <w:color w:val="000000"/>
                <w:sz w:val="18"/>
                <w:szCs w:val="18"/>
                <w:lang w:eastAsia="zh-TW"/>
              </w:rPr>
            </w:pPr>
            <w:del w:id="2729" w:author="Yao-Jen Chang" w:date="2019-03-20T23:28:00Z">
              <w:r w:rsidRPr="006451D3" w:rsidDel="000756C8">
                <w:rPr>
                  <w:rFonts w:ascii="Arial" w:eastAsia="Times New Roman" w:hAnsi="Arial" w:cs="Arial"/>
                  <w:color w:val="000000"/>
                  <w:sz w:val="18"/>
                  <w:szCs w:val="18"/>
                  <w:lang w:eastAsia="zh-TW"/>
                </w:rPr>
                <w:delText>-0.51%</w:delText>
              </w:r>
            </w:del>
          </w:p>
        </w:tc>
        <w:tc>
          <w:tcPr>
            <w:tcW w:w="1060" w:type="dxa"/>
            <w:tcBorders>
              <w:top w:val="nil"/>
              <w:left w:val="nil"/>
              <w:bottom w:val="nil"/>
              <w:right w:val="single" w:sz="4" w:space="0" w:color="auto"/>
            </w:tcBorders>
            <w:shd w:val="clear" w:color="auto" w:fill="auto"/>
            <w:noWrap/>
            <w:vAlign w:val="center"/>
            <w:hideMark/>
          </w:tcPr>
          <w:p w14:paraId="46ECB6F5" w14:textId="1825124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0" w:author="Yao-Jen Chang" w:date="2019-03-20T23:28:00Z"/>
                <w:rFonts w:ascii="Arial" w:eastAsia="Times New Roman" w:hAnsi="Arial" w:cs="Arial"/>
                <w:color w:val="000000"/>
                <w:sz w:val="18"/>
                <w:szCs w:val="18"/>
                <w:lang w:eastAsia="zh-TW"/>
              </w:rPr>
            </w:pPr>
            <w:del w:id="2731" w:author="Yao-Jen Chang" w:date="2019-03-20T23:28:00Z">
              <w:r w:rsidRPr="006451D3" w:rsidDel="000756C8">
                <w:rPr>
                  <w:rFonts w:ascii="Arial" w:eastAsia="Times New Roman" w:hAnsi="Arial" w:cs="Arial"/>
                  <w:color w:val="000000"/>
                  <w:sz w:val="18"/>
                  <w:szCs w:val="18"/>
                  <w:lang w:eastAsia="zh-TW"/>
                </w:rPr>
                <w:delText>0.19%</w:delText>
              </w:r>
            </w:del>
          </w:p>
        </w:tc>
        <w:tc>
          <w:tcPr>
            <w:tcW w:w="1060" w:type="dxa"/>
            <w:tcBorders>
              <w:top w:val="nil"/>
              <w:left w:val="nil"/>
              <w:bottom w:val="nil"/>
              <w:right w:val="nil"/>
            </w:tcBorders>
            <w:shd w:val="clear" w:color="auto" w:fill="auto"/>
            <w:noWrap/>
            <w:vAlign w:val="center"/>
            <w:hideMark/>
          </w:tcPr>
          <w:p w14:paraId="02339F56" w14:textId="0A8A5A3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2" w:author="Yao-Jen Chang" w:date="2019-03-20T23:28:00Z"/>
                <w:rFonts w:ascii="Arial" w:eastAsia="Times New Roman" w:hAnsi="Arial" w:cs="Arial"/>
                <w:color w:val="000000"/>
                <w:sz w:val="18"/>
                <w:szCs w:val="18"/>
                <w:lang w:eastAsia="zh-TW"/>
              </w:rPr>
            </w:pPr>
            <w:del w:id="2733" w:author="Yao-Jen Chang" w:date="2019-03-20T23:28:00Z">
              <w:r w:rsidRPr="006451D3" w:rsidDel="000756C8">
                <w:rPr>
                  <w:rFonts w:ascii="Arial" w:eastAsia="Times New Roman" w:hAnsi="Arial" w:cs="Arial"/>
                  <w:color w:val="000000"/>
                  <w:sz w:val="18"/>
                  <w:szCs w:val="18"/>
                  <w:lang w:eastAsia="zh-TW"/>
                </w:rPr>
                <w:delText>98%</w:delText>
              </w:r>
            </w:del>
          </w:p>
        </w:tc>
        <w:tc>
          <w:tcPr>
            <w:tcW w:w="1060" w:type="dxa"/>
            <w:tcBorders>
              <w:top w:val="nil"/>
              <w:left w:val="nil"/>
              <w:bottom w:val="nil"/>
              <w:right w:val="single" w:sz="8" w:space="0" w:color="auto"/>
            </w:tcBorders>
            <w:shd w:val="clear" w:color="auto" w:fill="auto"/>
            <w:noWrap/>
            <w:vAlign w:val="center"/>
            <w:hideMark/>
          </w:tcPr>
          <w:p w14:paraId="117460EA" w14:textId="09AA41F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4" w:author="Yao-Jen Chang" w:date="2019-03-20T23:28:00Z"/>
                <w:rFonts w:ascii="Arial" w:eastAsia="Times New Roman" w:hAnsi="Arial" w:cs="Arial"/>
                <w:color w:val="000000"/>
                <w:sz w:val="18"/>
                <w:szCs w:val="18"/>
                <w:lang w:eastAsia="zh-TW"/>
              </w:rPr>
            </w:pPr>
            <w:del w:id="2735" w:author="Yao-Jen Chang" w:date="2019-03-20T23:28:00Z">
              <w:r w:rsidRPr="006451D3" w:rsidDel="000756C8">
                <w:rPr>
                  <w:rFonts w:ascii="Arial" w:eastAsia="Times New Roman" w:hAnsi="Arial" w:cs="Arial"/>
                  <w:color w:val="000000"/>
                  <w:sz w:val="18"/>
                  <w:szCs w:val="18"/>
                  <w:lang w:eastAsia="zh-TW"/>
                </w:rPr>
                <w:delText>99%</w:delText>
              </w:r>
            </w:del>
          </w:p>
        </w:tc>
      </w:tr>
      <w:tr w:rsidR="006451D3" w:rsidRPr="006451D3" w:rsidDel="000756C8" w14:paraId="499B0D27" w14:textId="07B10818" w:rsidTr="0067446A">
        <w:trPr>
          <w:trHeight w:val="255"/>
          <w:jc w:val="center"/>
          <w:del w:id="2736" w:author="Yao-Jen Chang" w:date="2019-03-20T2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1BA2D9" w14:textId="5D025B2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7" w:author="Yao-Jen Chang" w:date="2019-03-20T23:28:00Z"/>
                <w:rFonts w:ascii="Arial" w:eastAsia="Times New Roman" w:hAnsi="Arial" w:cs="Arial"/>
                <w:b/>
                <w:bCs/>
                <w:color w:val="000000"/>
                <w:sz w:val="18"/>
                <w:szCs w:val="18"/>
                <w:lang w:eastAsia="zh-TW"/>
              </w:rPr>
            </w:pPr>
            <w:del w:id="2738" w:author="Yao-Jen Chang" w:date="2019-03-20T23:28:00Z">
              <w:r w:rsidRPr="006451D3" w:rsidDel="000756C8">
                <w:rPr>
                  <w:rFonts w:ascii="Arial" w:eastAsia="Times New Roman" w:hAnsi="Arial" w:cs="Arial"/>
                  <w:b/>
                  <w:bCs/>
                  <w:color w:val="000000"/>
                  <w:sz w:val="18"/>
                  <w:szCs w:val="18"/>
                  <w:lang w:eastAsia="zh-TW"/>
                </w:rPr>
                <w:delText>Overall</w:delText>
              </w:r>
            </w:del>
          </w:p>
        </w:tc>
        <w:tc>
          <w:tcPr>
            <w:tcW w:w="1060" w:type="dxa"/>
            <w:tcBorders>
              <w:top w:val="single" w:sz="8" w:space="0" w:color="auto"/>
              <w:left w:val="nil"/>
              <w:bottom w:val="nil"/>
              <w:right w:val="nil"/>
            </w:tcBorders>
            <w:shd w:val="clear" w:color="auto" w:fill="auto"/>
            <w:noWrap/>
            <w:vAlign w:val="center"/>
            <w:hideMark/>
          </w:tcPr>
          <w:p w14:paraId="664347F4" w14:textId="59086F1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9" w:author="Yao-Jen Chang" w:date="2019-03-20T23:28:00Z"/>
                <w:rFonts w:ascii="Arial" w:eastAsia="Times New Roman" w:hAnsi="Arial" w:cs="Arial"/>
                <w:color w:val="000000"/>
                <w:sz w:val="18"/>
                <w:szCs w:val="18"/>
                <w:lang w:eastAsia="zh-TW"/>
              </w:rPr>
            </w:pPr>
            <w:del w:id="2740"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
          <w:p w14:paraId="3E2C55C6" w14:textId="33ECDD7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1" w:author="Yao-Jen Chang" w:date="2019-03-20T23:28:00Z"/>
                <w:rFonts w:ascii="Arial" w:eastAsia="Times New Roman" w:hAnsi="Arial" w:cs="Arial"/>
                <w:color w:val="000000"/>
                <w:sz w:val="18"/>
                <w:szCs w:val="18"/>
                <w:lang w:eastAsia="zh-TW"/>
              </w:rPr>
            </w:pPr>
            <w:del w:id="2742"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45E3699E" w14:textId="7378036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3" w:author="Yao-Jen Chang" w:date="2019-03-20T23:28:00Z"/>
                <w:rFonts w:ascii="Arial" w:eastAsia="Times New Roman" w:hAnsi="Arial" w:cs="Arial"/>
                <w:color w:val="000000"/>
                <w:sz w:val="18"/>
                <w:szCs w:val="18"/>
                <w:lang w:eastAsia="zh-TW"/>
              </w:rPr>
            </w:pPr>
            <w:del w:id="2744"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
          <w:p w14:paraId="4057A053" w14:textId="140C977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5" w:author="Yao-Jen Chang" w:date="2019-03-20T23:28:00Z"/>
                <w:rFonts w:ascii="Arial" w:eastAsia="Times New Roman" w:hAnsi="Arial" w:cs="Arial"/>
                <w:color w:val="000000"/>
                <w:sz w:val="18"/>
                <w:szCs w:val="18"/>
                <w:lang w:eastAsia="zh-TW"/>
              </w:rPr>
            </w:pPr>
            <w:del w:id="2746"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CAE6664" w14:textId="3FE9CED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7" w:author="Yao-Jen Chang" w:date="2019-03-20T23:28:00Z"/>
                <w:rFonts w:ascii="Arial" w:eastAsia="Times New Roman" w:hAnsi="Arial" w:cs="Arial"/>
                <w:color w:val="000000"/>
                <w:sz w:val="18"/>
                <w:szCs w:val="18"/>
                <w:lang w:eastAsia="zh-TW"/>
              </w:rPr>
            </w:pPr>
            <w:del w:id="2748"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0136272F" w14:textId="6F343ECC" w:rsidTr="0067446A">
        <w:trPr>
          <w:trHeight w:val="255"/>
          <w:jc w:val="center"/>
          <w:del w:id="2749" w:author="Yao-Jen Chang" w:date="2019-03-20T23:28:00Z"/>
        </w:trPr>
        <w:tc>
          <w:tcPr>
            <w:tcW w:w="1640" w:type="dxa"/>
            <w:tcBorders>
              <w:top w:val="single" w:sz="8" w:space="0" w:color="auto"/>
              <w:left w:val="single" w:sz="8" w:space="0" w:color="auto"/>
              <w:bottom w:val="nil"/>
              <w:right w:val="nil"/>
            </w:tcBorders>
            <w:shd w:val="clear" w:color="auto" w:fill="auto"/>
            <w:noWrap/>
            <w:vAlign w:val="center"/>
            <w:hideMark/>
          </w:tcPr>
          <w:p w14:paraId="5C5470B3" w14:textId="0E85C6F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0" w:author="Yao-Jen Chang" w:date="2019-03-20T23:28:00Z"/>
                <w:rFonts w:ascii="Arial" w:eastAsia="Times New Roman" w:hAnsi="Arial" w:cs="Arial"/>
                <w:color w:val="000000"/>
                <w:sz w:val="18"/>
                <w:szCs w:val="18"/>
                <w:lang w:eastAsia="zh-TW"/>
              </w:rPr>
            </w:pPr>
            <w:del w:id="2751" w:author="Yao-Jen Chang" w:date="2019-03-20T23:28:00Z">
              <w:r w:rsidRPr="006451D3" w:rsidDel="000756C8">
                <w:rPr>
                  <w:rFonts w:ascii="Arial" w:eastAsia="Times New Roman" w:hAnsi="Arial" w:cs="Arial"/>
                  <w:color w:val="000000"/>
                  <w:sz w:val="18"/>
                  <w:szCs w:val="18"/>
                  <w:lang w:eastAsia="zh-TW"/>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2E747392" w14:textId="57DCF29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2" w:author="Yao-Jen Chang" w:date="2019-03-20T23:28:00Z"/>
                <w:rFonts w:ascii="Arial" w:eastAsia="Times New Roman" w:hAnsi="Arial" w:cs="Arial"/>
                <w:color w:val="000000"/>
                <w:sz w:val="18"/>
                <w:szCs w:val="18"/>
                <w:lang w:eastAsia="zh-TW"/>
              </w:rPr>
            </w:pPr>
            <w:del w:id="2753" w:author="Yao-Jen Chang" w:date="2019-03-20T23:28:00Z">
              <w:r w:rsidRPr="006451D3" w:rsidDel="000756C8">
                <w:rPr>
                  <w:rFonts w:ascii="Arial" w:eastAsia="Times New Roman" w:hAnsi="Arial" w:cs="Arial"/>
                  <w:color w:val="000000"/>
                  <w:sz w:val="18"/>
                  <w:szCs w:val="18"/>
                  <w:lang w:eastAsia="zh-TW"/>
                </w:rPr>
                <w:delText>-0.14%</w:delText>
              </w:r>
            </w:del>
          </w:p>
        </w:tc>
        <w:tc>
          <w:tcPr>
            <w:tcW w:w="1060" w:type="dxa"/>
            <w:tcBorders>
              <w:top w:val="single" w:sz="8" w:space="0" w:color="auto"/>
              <w:left w:val="nil"/>
              <w:bottom w:val="nil"/>
              <w:right w:val="nil"/>
            </w:tcBorders>
            <w:shd w:val="clear" w:color="auto" w:fill="auto"/>
            <w:noWrap/>
            <w:vAlign w:val="center"/>
            <w:hideMark/>
          </w:tcPr>
          <w:p w14:paraId="44827B22" w14:textId="430E512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4" w:author="Yao-Jen Chang" w:date="2019-03-20T23:28:00Z"/>
                <w:rFonts w:ascii="Arial" w:eastAsia="Times New Roman" w:hAnsi="Arial" w:cs="Arial"/>
                <w:color w:val="000000"/>
                <w:sz w:val="18"/>
                <w:szCs w:val="18"/>
                <w:lang w:eastAsia="zh-TW"/>
              </w:rPr>
            </w:pPr>
            <w:del w:id="2755" w:author="Yao-Jen Chang" w:date="2019-03-20T23:28:00Z">
              <w:r w:rsidRPr="006451D3" w:rsidDel="000756C8">
                <w:rPr>
                  <w:rFonts w:ascii="Arial" w:eastAsia="Times New Roman" w:hAnsi="Arial" w:cs="Arial"/>
                  <w:color w:val="000000"/>
                  <w:sz w:val="18"/>
                  <w:szCs w:val="18"/>
                  <w:lang w:eastAsia="zh-TW"/>
                </w:rPr>
                <w:delText>-0.40%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CBAB20C" w14:textId="4CCFEAE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6" w:author="Yao-Jen Chang" w:date="2019-03-20T23:28:00Z"/>
                <w:rFonts w:ascii="Arial" w:eastAsia="Times New Roman" w:hAnsi="Arial" w:cs="Arial"/>
                <w:color w:val="000000"/>
                <w:sz w:val="18"/>
                <w:szCs w:val="18"/>
                <w:lang w:eastAsia="zh-TW"/>
              </w:rPr>
            </w:pPr>
            <w:del w:id="2757" w:author="Yao-Jen Chang" w:date="2019-03-20T23:28:00Z">
              <w:r w:rsidRPr="006451D3" w:rsidDel="000756C8">
                <w:rPr>
                  <w:rFonts w:ascii="Arial" w:eastAsia="Times New Roman" w:hAnsi="Arial" w:cs="Arial"/>
                  <w:color w:val="000000"/>
                  <w:sz w:val="18"/>
                  <w:szCs w:val="18"/>
                  <w:lang w:eastAsia="zh-TW"/>
                </w:rPr>
                <w:delText>0.79%</w:delText>
              </w:r>
            </w:del>
          </w:p>
        </w:tc>
        <w:tc>
          <w:tcPr>
            <w:tcW w:w="1060" w:type="dxa"/>
            <w:tcBorders>
              <w:top w:val="single" w:sz="8" w:space="0" w:color="auto"/>
              <w:left w:val="nil"/>
              <w:bottom w:val="nil"/>
              <w:right w:val="nil"/>
            </w:tcBorders>
            <w:shd w:val="clear" w:color="auto" w:fill="auto"/>
            <w:noWrap/>
            <w:vAlign w:val="center"/>
            <w:hideMark/>
          </w:tcPr>
          <w:p w14:paraId="014D6961" w14:textId="57194AB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8" w:author="Yao-Jen Chang" w:date="2019-03-20T23:28:00Z"/>
                <w:rFonts w:ascii="Arial" w:eastAsia="Times New Roman" w:hAnsi="Arial" w:cs="Arial"/>
                <w:color w:val="000000"/>
                <w:sz w:val="18"/>
                <w:szCs w:val="18"/>
                <w:lang w:eastAsia="zh-TW"/>
              </w:rPr>
            </w:pPr>
            <w:del w:id="2759" w:author="Yao-Jen Chang" w:date="2019-03-20T23:28:00Z">
              <w:r w:rsidRPr="006451D3" w:rsidDel="000756C8">
                <w:rPr>
                  <w:rFonts w:ascii="Arial" w:eastAsia="Times New Roman" w:hAnsi="Arial" w:cs="Arial"/>
                  <w:color w:val="000000"/>
                  <w:sz w:val="18"/>
                  <w:szCs w:val="18"/>
                  <w:lang w:eastAsia="zh-TW"/>
                </w:rPr>
                <w:delText>97%</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1D05AC0" w14:textId="4C9AF19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0" w:author="Yao-Jen Chang" w:date="2019-03-20T23:28:00Z"/>
                <w:rFonts w:ascii="Arial" w:eastAsia="Times New Roman" w:hAnsi="Arial" w:cs="Arial"/>
                <w:color w:val="000000"/>
                <w:sz w:val="18"/>
                <w:szCs w:val="18"/>
                <w:lang w:eastAsia="zh-TW"/>
              </w:rPr>
            </w:pPr>
            <w:del w:id="2761" w:author="Yao-Jen Chang" w:date="2019-03-20T23:28:00Z">
              <w:r w:rsidRPr="006451D3" w:rsidDel="000756C8">
                <w:rPr>
                  <w:rFonts w:ascii="Arial" w:eastAsia="Times New Roman" w:hAnsi="Arial" w:cs="Arial"/>
                  <w:color w:val="000000"/>
                  <w:sz w:val="18"/>
                  <w:szCs w:val="18"/>
                  <w:lang w:eastAsia="zh-TW"/>
                </w:rPr>
                <w:delText>98%</w:delText>
              </w:r>
            </w:del>
          </w:p>
        </w:tc>
      </w:tr>
      <w:tr w:rsidR="006451D3" w:rsidRPr="006451D3" w:rsidDel="000756C8" w14:paraId="02CC802C" w14:textId="1D864A8B" w:rsidTr="0067446A">
        <w:trPr>
          <w:trHeight w:val="255"/>
          <w:jc w:val="center"/>
          <w:del w:id="2762" w:author="Yao-Jen Chang" w:date="2019-03-20T23:28:00Z"/>
        </w:trPr>
        <w:tc>
          <w:tcPr>
            <w:tcW w:w="1640" w:type="dxa"/>
            <w:tcBorders>
              <w:top w:val="nil"/>
              <w:left w:val="single" w:sz="8" w:space="0" w:color="auto"/>
              <w:bottom w:val="single" w:sz="8" w:space="0" w:color="auto"/>
              <w:right w:val="nil"/>
            </w:tcBorders>
            <w:shd w:val="clear" w:color="auto" w:fill="auto"/>
            <w:noWrap/>
            <w:vAlign w:val="center"/>
            <w:hideMark/>
          </w:tcPr>
          <w:p w14:paraId="1589F43B" w14:textId="118F52F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3" w:author="Yao-Jen Chang" w:date="2019-03-20T23:28:00Z"/>
                <w:rFonts w:ascii="Arial" w:eastAsia="Times New Roman" w:hAnsi="Arial" w:cs="Arial"/>
                <w:color w:val="000000"/>
                <w:sz w:val="18"/>
                <w:szCs w:val="18"/>
                <w:lang w:eastAsia="zh-TW"/>
              </w:rPr>
            </w:pPr>
            <w:del w:id="2764" w:author="Yao-Jen Chang" w:date="2019-03-20T23:28:00Z">
              <w:r w:rsidRPr="006451D3" w:rsidDel="000756C8">
                <w:rPr>
                  <w:rFonts w:ascii="Arial" w:eastAsia="Times New Roman" w:hAnsi="Arial" w:cs="Arial"/>
                  <w:color w:val="000000"/>
                  <w:sz w:val="18"/>
                  <w:szCs w:val="18"/>
                  <w:lang w:eastAsia="zh-TW"/>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686B3577" w14:textId="46C433C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5" w:author="Yao-Jen Chang" w:date="2019-03-20T23:28:00Z"/>
                <w:rFonts w:ascii="Arial" w:eastAsia="Times New Roman" w:hAnsi="Arial" w:cs="Arial"/>
                <w:color w:val="000000"/>
                <w:sz w:val="18"/>
                <w:szCs w:val="18"/>
                <w:lang w:eastAsia="zh-TW"/>
              </w:rPr>
            </w:pPr>
            <w:del w:id="2766"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hideMark/>
          </w:tcPr>
          <w:p w14:paraId="73EF0280" w14:textId="6809C6B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7" w:author="Yao-Jen Chang" w:date="2019-03-20T23:28:00Z"/>
                <w:rFonts w:ascii="Arial" w:eastAsia="Times New Roman" w:hAnsi="Arial" w:cs="Arial"/>
                <w:color w:val="000000"/>
                <w:sz w:val="18"/>
                <w:szCs w:val="18"/>
                <w:lang w:eastAsia="zh-TW"/>
              </w:rPr>
            </w:pPr>
            <w:del w:id="2768"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333FD466" w14:textId="0B1FE56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9" w:author="Yao-Jen Chang" w:date="2019-03-20T23:28:00Z"/>
                <w:rFonts w:ascii="Arial" w:eastAsia="Times New Roman" w:hAnsi="Arial" w:cs="Arial"/>
                <w:color w:val="000000"/>
                <w:sz w:val="18"/>
                <w:szCs w:val="18"/>
                <w:lang w:eastAsia="zh-TW"/>
              </w:rPr>
            </w:pPr>
            <w:del w:id="2770"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hideMark/>
          </w:tcPr>
          <w:p w14:paraId="32C4161C" w14:textId="1A3A716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1" w:author="Yao-Jen Chang" w:date="2019-03-20T23:28:00Z"/>
                <w:rFonts w:ascii="Arial" w:eastAsia="Times New Roman" w:hAnsi="Arial" w:cs="Arial"/>
                <w:color w:val="000000"/>
                <w:sz w:val="18"/>
                <w:szCs w:val="18"/>
                <w:lang w:eastAsia="zh-TW"/>
              </w:rPr>
            </w:pPr>
            <w:del w:id="2772"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7910DD6" w14:textId="5013AAA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3" w:author="Yao-Jen Chang" w:date="2019-03-20T23:28:00Z"/>
                <w:rFonts w:ascii="Arial" w:eastAsia="Times New Roman" w:hAnsi="Arial" w:cs="Arial"/>
                <w:color w:val="000000"/>
                <w:sz w:val="18"/>
                <w:szCs w:val="18"/>
                <w:lang w:eastAsia="zh-TW"/>
              </w:rPr>
            </w:pPr>
            <w:del w:id="2774" w:author="Yao-Jen Chang" w:date="2019-03-20T23:28:00Z">
              <w:r w:rsidRPr="006451D3" w:rsidDel="000756C8">
                <w:rPr>
                  <w:rFonts w:ascii="Arial" w:eastAsia="Times New Roman" w:hAnsi="Arial" w:cs="Arial"/>
                  <w:color w:val="000000"/>
                  <w:sz w:val="18"/>
                  <w:szCs w:val="18"/>
                  <w:lang w:eastAsia="zh-TW"/>
                </w:rPr>
                <w:delText>#DIV/0!</w:delText>
              </w:r>
            </w:del>
          </w:p>
        </w:tc>
      </w:tr>
    </w:tbl>
    <w:p w14:paraId="500F3E79" w14:textId="43E67EBA" w:rsidR="006451D3" w:rsidDel="000756C8" w:rsidRDefault="006451D3" w:rsidP="00393435">
      <w:pPr>
        <w:rPr>
          <w:del w:id="2775" w:author="Yao-Jen Chang" w:date="2019-03-20T23:28:00Z"/>
          <w:szCs w:val="22"/>
          <w:lang w:val="en-CA"/>
        </w:rPr>
      </w:pPr>
    </w:p>
    <w:p w14:paraId="6D539F52" w14:textId="6CA2AA59" w:rsidR="00393435" w:rsidRPr="00743B10" w:rsidRDefault="00615FB0" w:rsidP="00393435">
      <w:pPr>
        <w:pStyle w:val="Heading1"/>
        <w:rPr>
          <w:rFonts w:cs="Times New Roman"/>
          <w:lang w:val="en-CA"/>
        </w:rPr>
      </w:pPr>
      <w:r w:rsidRPr="00743B10">
        <w:rPr>
          <w:rFonts w:cs="Times New Roman"/>
          <w:lang w:val="en-CA"/>
        </w:rPr>
        <w:t>Conclusion</w:t>
      </w:r>
      <w:r w:rsidR="00393435" w:rsidRPr="00743B10">
        <w:rPr>
          <w:rFonts w:cs="Times New Roman"/>
          <w:lang w:val="en-CA"/>
        </w:rPr>
        <w:t xml:space="preserve"> </w:t>
      </w:r>
    </w:p>
    <w:p w14:paraId="04A18454" w14:textId="27847C92" w:rsidR="00BA5847" w:rsidRPr="00743B10" w:rsidRDefault="00034BF5" w:rsidP="00393435">
      <w:pPr>
        <w:rPr>
          <w:szCs w:val="22"/>
          <w:lang w:val="en-CA"/>
        </w:rPr>
      </w:pPr>
      <w:r>
        <w:rPr>
          <w:szCs w:val="22"/>
          <w:lang w:val="en-CA"/>
        </w:rPr>
        <w:t xml:space="preserve">Several solutions are provided to address the scenario </w:t>
      </w:r>
      <w:r w:rsidR="00DE57F2">
        <w:rPr>
          <w:szCs w:val="22"/>
          <w:lang w:val="en-CA"/>
        </w:rPr>
        <w:t xml:space="preserve">of </w:t>
      </w:r>
      <w:r w:rsidRPr="00003E97">
        <w:rPr>
          <w:noProof/>
          <w:lang w:val="en-CA"/>
        </w:rPr>
        <w:t>MaxNumMergeCand</w:t>
      </w:r>
      <w:r>
        <w:rPr>
          <w:noProof/>
          <w:lang w:val="en-CA"/>
        </w:rPr>
        <w:t xml:space="preserve"> specified as 1. Basically, the solutions can be divided into three categories. </w:t>
      </w:r>
      <w:r w:rsidRPr="00743B10">
        <w:rPr>
          <w:lang w:val="en-CA"/>
        </w:rPr>
        <w:t xml:space="preserve">First </w:t>
      </w:r>
      <w:r>
        <w:rPr>
          <w:lang w:val="en-CA"/>
        </w:rPr>
        <w:t>category</w:t>
      </w:r>
      <w:r w:rsidRPr="00743B10">
        <w:rPr>
          <w:lang w:val="en-CA"/>
        </w:rPr>
        <w:t xml:space="preserve"> is to </w:t>
      </w:r>
      <w:r>
        <w:rPr>
          <w:lang w:val="en-CA"/>
        </w:rPr>
        <w:t>set</w:t>
      </w:r>
      <w:r w:rsidRPr="00743B10">
        <w:rPr>
          <w:lang w:val="en-CA"/>
        </w:rPr>
        <w:t xml:space="preserve"> </w:t>
      </w:r>
      <w:r>
        <w:rPr>
          <w:lang w:val="en-CA"/>
        </w:rPr>
        <w:t xml:space="preserve">the number of merging candidates as </w:t>
      </w:r>
      <w:r w:rsidRPr="00743B10">
        <w:rPr>
          <w:lang w:val="en-CA"/>
        </w:rPr>
        <w:t xml:space="preserve">2 if </w:t>
      </w:r>
      <w:proofErr w:type="spellStart"/>
      <w:r w:rsidRPr="00743B10">
        <w:rPr>
          <w:lang w:val="en-CA"/>
        </w:rPr>
        <w:t>MMVD_Flag</w:t>
      </w:r>
      <w:proofErr w:type="spellEnd"/>
      <w:r w:rsidRPr="00743B10">
        <w:rPr>
          <w:lang w:val="en-CA"/>
        </w:rPr>
        <w:t xml:space="preserve"> is enabled. Second </w:t>
      </w:r>
      <w:r>
        <w:rPr>
          <w:lang w:val="en-CA"/>
        </w:rPr>
        <w:t>category</w:t>
      </w:r>
      <w:r w:rsidRPr="00743B10">
        <w:rPr>
          <w:lang w:val="en-CA"/>
        </w:rPr>
        <w:t xml:space="preserve"> is to set </w:t>
      </w:r>
      <w:proofErr w:type="spellStart"/>
      <w:r w:rsidRPr="00743B10">
        <w:rPr>
          <w:lang w:val="en-CA"/>
        </w:rPr>
        <w:t>MaxNumMergeCand</w:t>
      </w:r>
      <w:proofErr w:type="spellEnd"/>
      <w:r w:rsidRPr="00743B10">
        <w:rPr>
          <w:lang w:val="en-CA"/>
        </w:rPr>
        <w:t xml:space="preserve"> </w:t>
      </w:r>
      <w:r>
        <w:rPr>
          <w:lang w:val="en-CA"/>
        </w:rPr>
        <w:t>as 2</w:t>
      </w:r>
      <w:r w:rsidRPr="00743B10">
        <w:rPr>
          <w:bCs/>
          <w:lang w:val="en-CA" w:eastAsia="ko-KR"/>
        </w:rPr>
        <w:t xml:space="preserve"> </w:t>
      </w:r>
      <w:r>
        <w:rPr>
          <w:bCs/>
          <w:lang w:val="en-CA" w:eastAsia="ko-KR"/>
        </w:rPr>
        <w:t xml:space="preserve">if </w:t>
      </w:r>
      <w:r w:rsidR="00DE57F2">
        <w:rPr>
          <w:bCs/>
          <w:lang w:val="en-CA" w:eastAsia="ko-KR"/>
        </w:rPr>
        <w:t>t</w:t>
      </w:r>
      <w:r w:rsidR="00DE57F2" w:rsidRPr="00743B10">
        <w:rPr>
          <w:szCs w:val="22"/>
          <w:lang w:val="en-CA"/>
        </w:rPr>
        <w:t xml:space="preserve">he maximum number </w:t>
      </w:r>
      <w:r w:rsidR="00DE57F2" w:rsidRPr="00743B10">
        <w:rPr>
          <w:szCs w:val="22"/>
          <w:lang w:val="en-CA"/>
        </w:rPr>
        <w:lastRenderedPageBreak/>
        <w:t>of MMVD merge candidates</w:t>
      </w:r>
      <w:r w:rsidR="00DE57F2">
        <w:rPr>
          <w:szCs w:val="22"/>
          <w:lang w:val="en-CA"/>
        </w:rPr>
        <w:t xml:space="preserve"> specified as </w:t>
      </w:r>
      <w:r>
        <w:rPr>
          <w:bCs/>
          <w:lang w:val="en-CA" w:eastAsia="ko-KR"/>
        </w:rPr>
        <w:t>2</w:t>
      </w:r>
      <w:r w:rsidRPr="00743B10">
        <w:rPr>
          <w:bCs/>
          <w:lang w:val="en-CA" w:eastAsia="ko-KR"/>
        </w:rPr>
        <w:t>.</w:t>
      </w:r>
      <w:r w:rsidRPr="00743B10">
        <w:rPr>
          <w:lang w:val="en-CA"/>
        </w:rPr>
        <w:t xml:space="preserve"> Third </w:t>
      </w:r>
      <w:r>
        <w:rPr>
          <w:lang w:val="en-CA"/>
        </w:rPr>
        <w:t>category</w:t>
      </w:r>
      <w:r w:rsidRPr="00743B10">
        <w:rPr>
          <w:lang w:val="en-CA"/>
        </w:rPr>
        <w:t xml:space="preserve"> is to set </w:t>
      </w:r>
      <w:r w:rsidRPr="00743B10">
        <w:rPr>
          <w:szCs w:val="22"/>
          <w:lang w:val="en-CA"/>
        </w:rPr>
        <w:t xml:space="preserve">the maximum number of MMVD merge candidates as 1 if </w:t>
      </w:r>
      <w:proofErr w:type="spellStart"/>
      <w:r w:rsidRPr="00743B10">
        <w:rPr>
          <w:lang w:val="en-CA"/>
        </w:rPr>
        <w:t>MaxNumMergeCand</w:t>
      </w:r>
      <w:proofErr w:type="spellEnd"/>
      <w:r w:rsidRPr="00743B10">
        <w:rPr>
          <w:lang w:val="en-CA"/>
        </w:rPr>
        <w:t xml:space="preserve"> = 1</w:t>
      </w:r>
      <w:r w:rsidRPr="00743B10">
        <w:rPr>
          <w:bCs/>
          <w:lang w:val="en-CA" w:eastAsia="ko-KR"/>
        </w:rPr>
        <w:t>.</w:t>
      </w:r>
      <w:r>
        <w:rPr>
          <w:bCs/>
          <w:lang w:val="en-CA" w:eastAsia="ko-KR"/>
        </w:rPr>
        <w:t xml:space="preserve"> </w:t>
      </w:r>
      <w:r w:rsidR="007A3748" w:rsidRPr="00743B10">
        <w:rPr>
          <w:rFonts w:eastAsia="Batang"/>
          <w:noProof/>
          <w:color w:val="000000" w:themeColor="text1"/>
          <w:lang w:val="en-CA"/>
        </w:rPr>
        <w:t xml:space="preserve">It is recommended to adopt </w:t>
      </w:r>
      <w:r>
        <w:rPr>
          <w:rFonts w:eastAsia="Batang"/>
          <w:noProof/>
          <w:color w:val="000000" w:themeColor="text1"/>
          <w:lang w:val="en-CA"/>
        </w:rPr>
        <w:t>one of solutions</w:t>
      </w:r>
      <w:r w:rsidR="007A3748" w:rsidRPr="00743B10">
        <w:rPr>
          <w:rFonts w:eastAsia="Batang"/>
          <w:noProof/>
          <w:color w:val="000000" w:themeColor="text1"/>
          <w:lang w:val="en-CA"/>
        </w:rPr>
        <w:t xml:space="preserve"> into VVC </w:t>
      </w:r>
      <w:r w:rsidR="00143CC6" w:rsidRPr="00743B10">
        <w:rPr>
          <w:rFonts w:eastAsia="Batang"/>
          <w:noProof/>
          <w:color w:val="000000" w:themeColor="text1"/>
          <w:lang w:val="en-CA"/>
        </w:rPr>
        <w:t>standard</w:t>
      </w:r>
      <w:r w:rsidR="007A3748" w:rsidRPr="00743B10">
        <w:rPr>
          <w:rFonts w:eastAsia="Batang"/>
          <w:noProof/>
          <w:color w:val="000000" w:themeColor="text1"/>
          <w:lang w:val="en-CA"/>
        </w:rPr>
        <w:t xml:space="preserve">. </w:t>
      </w:r>
    </w:p>
    <w:p w14:paraId="3C13F012" w14:textId="338103FE" w:rsidR="00393435" w:rsidRPr="00743B10" w:rsidRDefault="00615FB0" w:rsidP="00393435">
      <w:pPr>
        <w:pStyle w:val="Heading1"/>
        <w:rPr>
          <w:rFonts w:cs="Times New Roman"/>
          <w:lang w:val="en-CA"/>
        </w:rPr>
      </w:pPr>
      <w:r w:rsidRPr="00743B10">
        <w:rPr>
          <w:rFonts w:cs="Times New Roman"/>
          <w:lang w:val="en-CA"/>
        </w:rPr>
        <w:t>Reference</w:t>
      </w:r>
    </w:p>
    <w:p w14:paraId="6A878933" w14:textId="13DCE605" w:rsidR="00393435" w:rsidRPr="00743B10" w:rsidRDefault="00D21BCE" w:rsidP="00023D86">
      <w:pPr>
        <w:pStyle w:val="ListParagraph"/>
        <w:numPr>
          <w:ilvl w:val="0"/>
          <w:numId w:val="12"/>
        </w:numPr>
        <w:rPr>
          <w:szCs w:val="22"/>
        </w:rPr>
      </w:pPr>
      <w:bookmarkStart w:id="2776" w:name="_Ref533768615"/>
      <w:r w:rsidRPr="00743B10">
        <w:rPr>
          <w:lang w:val="en-CA"/>
        </w:rPr>
        <w:t xml:space="preserve">F. </w:t>
      </w:r>
      <w:proofErr w:type="spellStart"/>
      <w:r w:rsidRPr="00743B10">
        <w:rPr>
          <w:lang w:val="en-CA"/>
        </w:rPr>
        <w:t>Bossen</w:t>
      </w:r>
      <w:proofErr w:type="spellEnd"/>
      <w:r w:rsidRPr="00743B10">
        <w:rPr>
          <w:lang w:val="en-CA"/>
        </w:rPr>
        <w:t xml:space="preserve">, </w:t>
      </w:r>
      <w:r w:rsidRPr="00743B10">
        <w:t xml:space="preserve">J. Boyce, X. Li, V. Seregin, and K. </w:t>
      </w:r>
      <w:proofErr w:type="spellStart"/>
      <w:r w:rsidRPr="00743B10">
        <w:t>Suehring</w:t>
      </w:r>
      <w:proofErr w:type="spellEnd"/>
      <w:r w:rsidRPr="00743B10">
        <w:t>, “JVET common test conditions and software reference configurations for SDR video”, JVET-M1010, the 13th JVET meeting, Jan. 2019, Marrakech, MA.</w:t>
      </w:r>
      <w:bookmarkEnd w:id="2776"/>
    </w:p>
    <w:p w14:paraId="5F0CF8E4" w14:textId="77777777" w:rsidR="001F2594" w:rsidRPr="00743B10" w:rsidRDefault="001F2594" w:rsidP="00E11923">
      <w:pPr>
        <w:pStyle w:val="Heading1"/>
        <w:rPr>
          <w:rFonts w:cs="Times New Roman"/>
          <w:lang w:val="en-CA"/>
        </w:rPr>
      </w:pPr>
      <w:r w:rsidRPr="00743B10">
        <w:rPr>
          <w:rFonts w:cs="Times New Roman"/>
          <w:lang w:val="en-CA"/>
        </w:rPr>
        <w:t>Patent rights declaration</w:t>
      </w:r>
      <w:r w:rsidR="00B94B06" w:rsidRPr="00743B10">
        <w:rPr>
          <w:rFonts w:cs="Times New Roman"/>
          <w:lang w:val="en-CA"/>
        </w:rPr>
        <w:t>(s)</w:t>
      </w:r>
    </w:p>
    <w:p w14:paraId="7A9B4D21" w14:textId="7D67E3DC" w:rsidR="00342FF4" w:rsidRPr="00743B10" w:rsidRDefault="00EE3B8C" w:rsidP="009234A5">
      <w:pPr>
        <w:rPr>
          <w:szCs w:val="22"/>
          <w:lang w:val="en-CA"/>
        </w:rPr>
      </w:pPr>
      <w:r w:rsidRPr="00743B10">
        <w:rPr>
          <w:b/>
          <w:szCs w:val="22"/>
          <w:lang w:val="en-CA"/>
        </w:rPr>
        <w:t>Qualcomm</w:t>
      </w:r>
      <w:r w:rsidR="001F2594" w:rsidRPr="00743B10">
        <w:rPr>
          <w:b/>
          <w:szCs w:val="22"/>
          <w:lang w:val="en-CA"/>
        </w:rPr>
        <w:t xml:space="preserve"> may have </w:t>
      </w:r>
      <w:r w:rsidR="0098551D" w:rsidRPr="00743B10">
        <w:rPr>
          <w:b/>
          <w:szCs w:val="22"/>
          <w:lang w:val="en-CA"/>
        </w:rPr>
        <w:t>current or pending</w:t>
      </w:r>
      <w:r w:rsidR="001F2594" w:rsidRPr="00743B10">
        <w:rPr>
          <w:b/>
          <w:szCs w:val="22"/>
          <w:lang w:val="en-CA"/>
        </w:rPr>
        <w:t xml:space="preserve"> </w:t>
      </w:r>
      <w:r w:rsidR="0098551D" w:rsidRPr="00743B10">
        <w:rPr>
          <w:b/>
          <w:szCs w:val="22"/>
          <w:lang w:val="en-CA"/>
        </w:rPr>
        <w:t xml:space="preserve">patent rights </w:t>
      </w:r>
      <w:r w:rsidR="001F2594" w:rsidRPr="00743B10">
        <w:rPr>
          <w:b/>
          <w:szCs w:val="22"/>
          <w:lang w:val="en-CA"/>
        </w:rPr>
        <w:t xml:space="preserve">relating to the technology described </w:t>
      </w:r>
      <w:r w:rsidR="002F164D" w:rsidRPr="00743B10">
        <w:rPr>
          <w:b/>
          <w:szCs w:val="22"/>
          <w:lang w:val="en-CA"/>
        </w:rPr>
        <w:t xml:space="preserve">in </w:t>
      </w:r>
      <w:r w:rsidR="001F2594" w:rsidRPr="00743B10">
        <w:rPr>
          <w:b/>
          <w:szCs w:val="22"/>
          <w:lang w:val="en-CA"/>
        </w:rPr>
        <w:t>this contribution and, conditioned on reciprocity, is prepared to grant licenses under reasonable and non-discriminatory terms as necessary for implementation of the resulting ITU-T Recommendation</w:t>
      </w:r>
      <w:r w:rsidR="002F164D" w:rsidRPr="00743B10">
        <w:rPr>
          <w:b/>
          <w:szCs w:val="22"/>
          <w:lang w:val="en-CA"/>
        </w:rPr>
        <w:t xml:space="preserve"> | ISO/IEC </w:t>
      </w:r>
      <w:r w:rsidR="00A83253" w:rsidRPr="00743B10">
        <w:rPr>
          <w:b/>
          <w:szCs w:val="22"/>
          <w:lang w:val="en-CA"/>
        </w:rPr>
        <w:t xml:space="preserve">International </w:t>
      </w:r>
      <w:r w:rsidR="002F164D" w:rsidRPr="00743B10">
        <w:rPr>
          <w:b/>
          <w:szCs w:val="22"/>
          <w:lang w:val="en-CA"/>
        </w:rPr>
        <w:t>Standard</w:t>
      </w:r>
      <w:r w:rsidR="001F2594" w:rsidRPr="00743B10">
        <w:rPr>
          <w:b/>
          <w:szCs w:val="22"/>
          <w:lang w:val="en-CA"/>
        </w:rPr>
        <w:t xml:space="preserve"> (per box 2 of the ITU-T/ITU-R/ISO/IEC patent statement and licensing declaration form).</w:t>
      </w:r>
    </w:p>
    <w:p w14:paraId="32EAF635" w14:textId="77777777" w:rsidR="007F1F8B" w:rsidRPr="00743B10" w:rsidRDefault="007F1F8B" w:rsidP="009234A5">
      <w:pPr>
        <w:rPr>
          <w:szCs w:val="22"/>
          <w:lang w:val="en-CA"/>
        </w:rPr>
      </w:pPr>
    </w:p>
    <w:sectPr w:rsidR="007F1F8B" w:rsidRPr="00743B10"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E1A72" w14:textId="77777777" w:rsidR="00FB15AD" w:rsidRDefault="00FB15AD">
      <w:r>
        <w:separator/>
      </w:r>
    </w:p>
  </w:endnote>
  <w:endnote w:type="continuationSeparator" w:id="0">
    <w:p w14:paraId="27DE4573" w14:textId="77777777" w:rsidR="00FB15AD" w:rsidRDefault="00FB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36F3A8" w:rsidR="00734337" w:rsidRPr="00C00DDE" w:rsidRDefault="007343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77" w:author="Yao-Jen Chang" w:date="2019-03-21T20:10:00Z">
      <w:r>
        <w:rPr>
          <w:rStyle w:val="PageNumber"/>
          <w:noProof/>
        </w:rPr>
        <w:t>2019-03-21</w:t>
      </w:r>
    </w:ins>
    <w:del w:id="2778" w:author="Yao-Jen Chang" w:date="2019-03-21T12:32:00Z">
      <w:r w:rsidDel="002A0A9D">
        <w:rPr>
          <w:rStyle w:val="PageNumber"/>
          <w:noProof/>
        </w:rPr>
        <w:delText>2019-03-19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1C2A5" w14:textId="77777777" w:rsidR="00FB15AD" w:rsidRDefault="00FB15AD">
      <w:r>
        <w:separator/>
      </w:r>
    </w:p>
  </w:footnote>
  <w:footnote w:type="continuationSeparator" w:id="0">
    <w:p w14:paraId="44AB5CFE" w14:textId="77777777" w:rsidR="00FB15AD" w:rsidRDefault="00FB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o-Jen Chang">
    <w15:presenceInfo w15:providerId="AD" w15:userId="S-1-5-21-1275210071-583907252-839522115-27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86"/>
    <w:rsid w:val="000308A3"/>
    <w:rsid w:val="00034BF5"/>
    <w:rsid w:val="00034ED4"/>
    <w:rsid w:val="000458BC"/>
    <w:rsid w:val="00045C41"/>
    <w:rsid w:val="00046C03"/>
    <w:rsid w:val="00065039"/>
    <w:rsid w:val="00065D47"/>
    <w:rsid w:val="000756C8"/>
    <w:rsid w:val="0007614F"/>
    <w:rsid w:val="00080560"/>
    <w:rsid w:val="00081398"/>
    <w:rsid w:val="00094479"/>
    <w:rsid w:val="00095282"/>
    <w:rsid w:val="000962AC"/>
    <w:rsid w:val="000B0C0F"/>
    <w:rsid w:val="000B1C6B"/>
    <w:rsid w:val="000B3F18"/>
    <w:rsid w:val="000B4FF9"/>
    <w:rsid w:val="000C09AC"/>
    <w:rsid w:val="000E00F3"/>
    <w:rsid w:val="000E1058"/>
    <w:rsid w:val="000F158C"/>
    <w:rsid w:val="00102F3D"/>
    <w:rsid w:val="00124E38"/>
    <w:rsid w:val="0012580B"/>
    <w:rsid w:val="00131F90"/>
    <w:rsid w:val="0013458C"/>
    <w:rsid w:val="0013526E"/>
    <w:rsid w:val="00143CC6"/>
    <w:rsid w:val="00146152"/>
    <w:rsid w:val="00155526"/>
    <w:rsid w:val="00171371"/>
    <w:rsid w:val="00171A5C"/>
    <w:rsid w:val="00175A24"/>
    <w:rsid w:val="00187E58"/>
    <w:rsid w:val="001A297E"/>
    <w:rsid w:val="001A368E"/>
    <w:rsid w:val="001A7329"/>
    <w:rsid w:val="001A792F"/>
    <w:rsid w:val="001B4E28"/>
    <w:rsid w:val="001B620F"/>
    <w:rsid w:val="001C3525"/>
    <w:rsid w:val="001C3AFB"/>
    <w:rsid w:val="001D1BD2"/>
    <w:rsid w:val="001E0248"/>
    <w:rsid w:val="001E02BE"/>
    <w:rsid w:val="001E3B37"/>
    <w:rsid w:val="001E6D6B"/>
    <w:rsid w:val="001F0FC4"/>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E30"/>
    <w:rsid w:val="00266F06"/>
    <w:rsid w:val="00275BCF"/>
    <w:rsid w:val="00291E36"/>
    <w:rsid w:val="00292257"/>
    <w:rsid w:val="002A0A9D"/>
    <w:rsid w:val="002A54E0"/>
    <w:rsid w:val="002B1595"/>
    <w:rsid w:val="002B191D"/>
    <w:rsid w:val="002B2E83"/>
    <w:rsid w:val="002D0AF6"/>
    <w:rsid w:val="002F164D"/>
    <w:rsid w:val="002F2A32"/>
    <w:rsid w:val="003021BC"/>
    <w:rsid w:val="00303B85"/>
    <w:rsid w:val="00306206"/>
    <w:rsid w:val="00317D85"/>
    <w:rsid w:val="00327C56"/>
    <w:rsid w:val="003315A1"/>
    <w:rsid w:val="003373EC"/>
    <w:rsid w:val="00342FF4"/>
    <w:rsid w:val="00344E5A"/>
    <w:rsid w:val="00346148"/>
    <w:rsid w:val="00352AD5"/>
    <w:rsid w:val="003669EA"/>
    <w:rsid w:val="00367595"/>
    <w:rsid w:val="003706CC"/>
    <w:rsid w:val="00377710"/>
    <w:rsid w:val="00393435"/>
    <w:rsid w:val="003A2D8E"/>
    <w:rsid w:val="003A7CE6"/>
    <w:rsid w:val="003C20E4"/>
    <w:rsid w:val="003D6342"/>
    <w:rsid w:val="003E0D97"/>
    <w:rsid w:val="003E36A2"/>
    <w:rsid w:val="003E6F90"/>
    <w:rsid w:val="003E73ED"/>
    <w:rsid w:val="003F5D0F"/>
    <w:rsid w:val="00412F58"/>
    <w:rsid w:val="00414101"/>
    <w:rsid w:val="004219CF"/>
    <w:rsid w:val="004234F0"/>
    <w:rsid w:val="00433DDB"/>
    <w:rsid w:val="00435A29"/>
    <w:rsid w:val="00437619"/>
    <w:rsid w:val="00465A1E"/>
    <w:rsid w:val="00477F35"/>
    <w:rsid w:val="004937CB"/>
    <w:rsid w:val="0049445A"/>
    <w:rsid w:val="004A2A63"/>
    <w:rsid w:val="004B210C"/>
    <w:rsid w:val="004B4915"/>
    <w:rsid w:val="004B68C6"/>
    <w:rsid w:val="004D405F"/>
    <w:rsid w:val="004E4F4F"/>
    <w:rsid w:val="004E6789"/>
    <w:rsid w:val="004F61E3"/>
    <w:rsid w:val="00502D04"/>
    <w:rsid w:val="00502E10"/>
    <w:rsid w:val="0051015C"/>
    <w:rsid w:val="00516CF1"/>
    <w:rsid w:val="005277D8"/>
    <w:rsid w:val="00531AE9"/>
    <w:rsid w:val="00550A66"/>
    <w:rsid w:val="00567EC7"/>
    <w:rsid w:val="00570013"/>
    <w:rsid w:val="005753EC"/>
    <w:rsid w:val="005801A2"/>
    <w:rsid w:val="005952A5"/>
    <w:rsid w:val="005970FB"/>
    <w:rsid w:val="005A33A1"/>
    <w:rsid w:val="005B217D"/>
    <w:rsid w:val="005C385F"/>
    <w:rsid w:val="005E1AC6"/>
    <w:rsid w:val="005F6F1B"/>
    <w:rsid w:val="00615995"/>
    <w:rsid w:val="00615FB0"/>
    <w:rsid w:val="00616155"/>
    <w:rsid w:val="00624B33"/>
    <w:rsid w:val="0063041A"/>
    <w:rsid w:val="00630AA2"/>
    <w:rsid w:val="00633A63"/>
    <w:rsid w:val="0063687E"/>
    <w:rsid w:val="006451D3"/>
    <w:rsid w:val="00646707"/>
    <w:rsid w:val="00657F7E"/>
    <w:rsid w:val="00662675"/>
    <w:rsid w:val="00662E58"/>
    <w:rsid w:val="006637F2"/>
    <w:rsid w:val="006642A5"/>
    <w:rsid w:val="00664DCF"/>
    <w:rsid w:val="00671CF6"/>
    <w:rsid w:val="0067446A"/>
    <w:rsid w:val="00682DE1"/>
    <w:rsid w:val="006C5D39"/>
    <w:rsid w:val="006D59C7"/>
    <w:rsid w:val="006D6D9B"/>
    <w:rsid w:val="006E2810"/>
    <w:rsid w:val="006E5417"/>
    <w:rsid w:val="006F0794"/>
    <w:rsid w:val="006F7528"/>
    <w:rsid w:val="0070106A"/>
    <w:rsid w:val="007023DE"/>
    <w:rsid w:val="00712F60"/>
    <w:rsid w:val="00720E3B"/>
    <w:rsid w:val="007321B4"/>
    <w:rsid w:val="00734337"/>
    <w:rsid w:val="0074393F"/>
    <w:rsid w:val="00743B10"/>
    <w:rsid w:val="00745F6B"/>
    <w:rsid w:val="0075175B"/>
    <w:rsid w:val="0075585E"/>
    <w:rsid w:val="00770571"/>
    <w:rsid w:val="007768FF"/>
    <w:rsid w:val="007824D3"/>
    <w:rsid w:val="00786326"/>
    <w:rsid w:val="00796EE3"/>
    <w:rsid w:val="007A3748"/>
    <w:rsid w:val="007A7D29"/>
    <w:rsid w:val="007B4AB8"/>
    <w:rsid w:val="007D1181"/>
    <w:rsid w:val="007D6C98"/>
    <w:rsid w:val="007E01A3"/>
    <w:rsid w:val="007F1F8B"/>
    <w:rsid w:val="007F67A1"/>
    <w:rsid w:val="00807B71"/>
    <w:rsid w:val="00811740"/>
    <w:rsid w:val="00811C05"/>
    <w:rsid w:val="008206C8"/>
    <w:rsid w:val="0084319A"/>
    <w:rsid w:val="0086387C"/>
    <w:rsid w:val="00874A6C"/>
    <w:rsid w:val="00876C65"/>
    <w:rsid w:val="008933B5"/>
    <w:rsid w:val="00895B9B"/>
    <w:rsid w:val="008A4B4C"/>
    <w:rsid w:val="008C239F"/>
    <w:rsid w:val="008E480C"/>
    <w:rsid w:val="008E4D94"/>
    <w:rsid w:val="00907757"/>
    <w:rsid w:val="00911B6A"/>
    <w:rsid w:val="009212B0"/>
    <w:rsid w:val="00921FA1"/>
    <w:rsid w:val="009234A5"/>
    <w:rsid w:val="00927B94"/>
    <w:rsid w:val="00931003"/>
    <w:rsid w:val="00933453"/>
    <w:rsid w:val="009336F7"/>
    <w:rsid w:val="0093636C"/>
    <w:rsid w:val="009374A7"/>
    <w:rsid w:val="00954858"/>
    <w:rsid w:val="00955F6D"/>
    <w:rsid w:val="00977C16"/>
    <w:rsid w:val="00983957"/>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9575C"/>
    <w:rsid w:val="00AA43F1"/>
    <w:rsid w:val="00AA6E84"/>
    <w:rsid w:val="00AB1A1C"/>
    <w:rsid w:val="00AB7C35"/>
    <w:rsid w:val="00AD05A8"/>
    <w:rsid w:val="00AE341B"/>
    <w:rsid w:val="00B01905"/>
    <w:rsid w:val="00B07CA7"/>
    <w:rsid w:val="00B1279A"/>
    <w:rsid w:val="00B23CC6"/>
    <w:rsid w:val="00B26C05"/>
    <w:rsid w:val="00B3640F"/>
    <w:rsid w:val="00B4194A"/>
    <w:rsid w:val="00B437E8"/>
    <w:rsid w:val="00B45C00"/>
    <w:rsid w:val="00B5222E"/>
    <w:rsid w:val="00B53179"/>
    <w:rsid w:val="00B57A23"/>
    <w:rsid w:val="00B600CD"/>
    <w:rsid w:val="00B61C96"/>
    <w:rsid w:val="00B73A2A"/>
    <w:rsid w:val="00B74617"/>
    <w:rsid w:val="00B75A51"/>
    <w:rsid w:val="00B827C6"/>
    <w:rsid w:val="00B94B06"/>
    <w:rsid w:val="00B94C28"/>
    <w:rsid w:val="00BA5847"/>
    <w:rsid w:val="00BC10BA"/>
    <w:rsid w:val="00BC5AFD"/>
    <w:rsid w:val="00BE05CD"/>
    <w:rsid w:val="00C00DDE"/>
    <w:rsid w:val="00C04F43"/>
    <w:rsid w:val="00C0609D"/>
    <w:rsid w:val="00C115AB"/>
    <w:rsid w:val="00C23504"/>
    <w:rsid w:val="00C26CCB"/>
    <w:rsid w:val="00C30249"/>
    <w:rsid w:val="00C34563"/>
    <w:rsid w:val="00C3723B"/>
    <w:rsid w:val="00C42466"/>
    <w:rsid w:val="00C606C9"/>
    <w:rsid w:val="00C7426B"/>
    <w:rsid w:val="00C80288"/>
    <w:rsid w:val="00C84003"/>
    <w:rsid w:val="00C90650"/>
    <w:rsid w:val="00C97D78"/>
    <w:rsid w:val="00CB7E60"/>
    <w:rsid w:val="00CC2AAE"/>
    <w:rsid w:val="00CC5A42"/>
    <w:rsid w:val="00CD0EAB"/>
    <w:rsid w:val="00CE5E02"/>
    <w:rsid w:val="00CF34DB"/>
    <w:rsid w:val="00CF3917"/>
    <w:rsid w:val="00CF558F"/>
    <w:rsid w:val="00D010C0"/>
    <w:rsid w:val="00D073E2"/>
    <w:rsid w:val="00D21661"/>
    <w:rsid w:val="00D219FB"/>
    <w:rsid w:val="00D21BCE"/>
    <w:rsid w:val="00D446EC"/>
    <w:rsid w:val="00D51BF0"/>
    <w:rsid w:val="00D531DB"/>
    <w:rsid w:val="00D53AF2"/>
    <w:rsid w:val="00D55942"/>
    <w:rsid w:val="00D807BF"/>
    <w:rsid w:val="00D82FCC"/>
    <w:rsid w:val="00DA17FC"/>
    <w:rsid w:val="00DA7887"/>
    <w:rsid w:val="00DB2C26"/>
    <w:rsid w:val="00DC5CA3"/>
    <w:rsid w:val="00DD02F4"/>
    <w:rsid w:val="00DD52AE"/>
    <w:rsid w:val="00DD5F5E"/>
    <w:rsid w:val="00DD6622"/>
    <w:rsid w:val="00DE1C7C"/>
    <w:rsid w:val="00DE57F2"/>
    <w:rsid w:val="00DE6B43"/>
    <w:rsid w:val="00DE7D38"/>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D7E56"/>
    <w:rsid w:val="00EE3B8C"/>
    <w:rsid w:val="00EE7CD8"/>
    <w:rsid w:val="00EF0FE1"/>
    <w:rsid w:val="00EF2867"/>
    <w:rsid w:val="00EF37F6"/>
    <w:rsid w:val="00EF48CC"/>
    <w:rsid w:val="00F00801"/>
    <w:rsid w:val="00F21DAB"/>
    <w:rsid w:val="00F2488D"/>
    <w:rsid w:val="00F5320D"/>
    <w:rsid w:val="00F56068"/>
    <w:rsid w:val="00F601A0"/>
    <w:rsid w:val="00F712E9"/>
    <w:rsid w:val="00F73032"/>
    <w:rsid w:val="00F75B9F"/>
    <w:rsid w:val="00F848FC"/>
    <w:rsid w:val="00F906F6"/>
    <w:rsid w:val="00F9282A"/>
    <w:rsid w:val="00F96BAD"/>
    <w:rsid w:val="00FA139D"/>
    <w:rsid w:val="00FA60F5"/>
    <w:rsid w:val="00FB0E84"/>
    <w:rsid w:val="00FB15AD"/>
    <w:rsid w:val="00FB427D"/>
    <w:rsid w:val="00FC2405"/>
    <w:rsid w:val="00FD01C2"/>
    <w:rsid w:val="00FD2A06"/>
    <w:rsid w:val="00FE21A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D21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03157">
      <w:bodyDiv w:val="1"/>
      <w:marLeft w:val="0"/>
      <w:marRight w:val="0"/>
      <w:marTop w:val="0"/>
      <w:marBottom w:val="0"/>
      <w:divBdr>
        <w:top w:val="none" w:sz="0" w:space="0" w:color="auto"/>
        <w:left w:val="none" w:sz="0" w:space="0" w:color="auto"/>
        <w:bottom w:val="none" w:sz="0" w:space="0" w:color="auto"/>
        <w:right w:val="none" w:sz="0" w:space="0" w:color="auto"/>
      </w:divBdr>
    </w:div>
    <w:div w:id="205871115">
      <w:bodyDiv w:val="1"/>
      <w:marLeft w:val="0"/>
      <w:marRight w:val="0"/>
      <w:marTop w:val="0"/>
      <w:marBottom w:val="0"/>
      <w:divBdr>
        <w:top w:val="none" w:sz="0" w:space="0" w:color="auto"/>
        <w:left w:val="none" w:sz="0" w:space="0" w:color="auto"/>
        <w:bottom w:val="none" w:sz="0" w:space="0" w:color="auto"/>
        <w:right w:val="none" w:sz="0" w:space="0" w:color="auto"/>
      </w:divBdr>
    </w:div>
    <w:div w:id="326906631">
      <w:bodyDiv w:val="1"/>
      <w:marLeft w:val="0"/>
      <w:marRight w:val="0"/>
      <w:marTop w:val="0"/>
      <w:marBottom w:val="0"/>
      <w:divBdr>
        <w:top w:val="none" w:sz="0" w:space="0" w:color="auto"/>
        <w:left w:val="none" w:sz="0" w:space="0" w:color="auto"/>
        <w:bottom w:val="none" w:sz="0" w:space="0" w:color="auto"/>
        <w:right w:val="none" w:sz="0" w:space="0" w:color="auto"/>
      </w:divBdr>
    </w:div>
    <w:div w:id="379745476">
      <w:bodyDiv w:val="1"/>
      <w:marLeft w:val="0"/>
      <w:marRight w:val="0"/>
      <w:marTop w:val="0"/>
      <w:marBottom w:val="0"/>
      <w:divBdr>
        <w:top w:val="none" w:sz="0" w:space="0" w:color="auto"/>
        <w:left w:val="none" w:sz="0" w:space="0" w:color="auto"/>
        <w:bottom w:val="none" w:sz="0" w:space="0" w:color="auto"/>
        <w:right w:val="none" w:sz="0" w:space="0" w:color="auto"/>
      </w:divBdr>
    </w:div>
    <w:div w:id="478040294">
      <w:bodyDiv w:val="1"/>
      <w:marLeft w:val="0"/>
      <w:marRight w:val="0"/>
      <w:marTop w:val="0"/>
      <w:marBottom w:val="0"/>
      <w:divBdr>
        <w:top w:val="none" w:sz="0" w:space="0" w:color="auto"/>
        <w:left w:val="none" w:sz="0" w:space="0" w:color="auto"/>
        <w:bottom w:val="none" w:sz="0" w:space="0" w:color="auto"/>
        <w:right w:val="none" w:sz="0" w:space="0" w:color="auto"/>
      </w:divBdr>
    </w:div>
    <w:div w:id="501049913">
      <w:bodyDiv w:val="1"/>
      <w:marLeft w:val="0"/>
      <w:marRight w:val="0"/>
      <w:marTop w:val="0"/>
      <w:marBottom w:val="0"/>
      <w:divBdr>
        <w:top w:val="none" w:sz="0" w:space="0" w:color="auto"/>
        <w:left w:val="none" w:sz="0" w:space="0" w:color="auto"/>
        <w:bottom w:val="none" w:sz="0" w:space="0" w:color="auto"/>
        <w:right w:val="none" w:sz="0" w:space="0" w:color="auto"/>
      </w:divBdr>
    </w:div>
    <w:div w:id="550308008">
      <w:bodyDiv w:val="1"/>
      <w:marLeft w:val="0"/>
      <w:marRight w:val="0"/>
      <w:marTop w:val="0"/>
      <w:marBottom w:val="0"/>
      <w:divBdr>
        <w:top w:val="none" w:sz="0" w:space="0" w:color="auto"/>
        <w:left w:val="none" w:sz="0" w:space="0" w:color="auto"/>
        <w:bottom w:val="none" w:sz="0" w:space="0" w:color="auto"/>
        <w:right w:val="none" w:sz="0" w:space="0" w:color="auto"/>
      </w:divBdr>
    </w:div>
    <w:div w:id="701591805">
      <w:bodyDiv w:val="1"/>
      <w:marLeft w:val="0"/>
      <w:marRight w:val="0"/>
      <w:marTop w:val="0"/>
      <w:marBottom w:val="0"/>
      <w:divBdr>
        <w:top w:val="none" w:sz="0" w:space="0" w:color="auto"/>
        <w:left w:val="none" w:sz="0" w:space="0" w:color="auto"/>
        <w:bottom w:val="none" w:sz="0" w:space="0" w:color="auto"/>
        <w:right w:val="none" w:sz="0" w:space="0" w:color="auto"/>
      </w:divBdr>
    </w:div>
    <w:div w:id="849025221">
      <w:bodyDiv w:val="1"/>
      <w:marLeft w:val="0"/>
      <w:marRight w:val="0"/>
      <w:marTop w:val="0"/>
      <w:marBottom w:val="0"/>
      <w:divBdr>
        <w:top w:val="none" w:sz="0" w:space="0" w:color="auto"/>
        <w:left w:val="none" w:sz="0" w:space="0" w:color="auto"/>
        <w:bottom w:val="none" w:sz="0" w:space="0" w:color="auto"/>
        <w:right w:val="none" w:sz="0" w:space="0" w:color="auto"/>
      </w:divBdr>
    </w:div>
    <w:div w:id="861867278">
      <w:bodyDiv w:val="1"/>
      <w:marLeft w:val="0"/>
      <w:marRight w:val="0"/>
      <w:marTop w:val="0"/>
      <w:marBottom w:val="0"/>
      <w:divBdr>
        <w:top w:val="none" w:sz="0" w:space="0" w:color="auto"/>
        <w:left w:val="none" w:sz="0" w:space="0" w:color="auto"/>
        <w:bottom w:val="none" w:sz="0" w:space="0" w:color="auto"/>
        <w:right w:val="none" w:sz="0" w:space="0" w:color="auto"/>
      </w:divBdr>
    </w:div>
    <w:div w:id="999308335">
      <w:bodyDiv w:val="1"/>
      <w:marLeft w:val="0"/>
      <w:marRight w:val="0"/>
      <w:marTop w:val="0"/>
      <w:marBottom w:val="0"/>
      <w:divBdr>
        <w:top w:val="none" w:sz="0" w:space="0" w:color="auto"/>
        <w:left w:val="none" w:sz="0" w:space="0" w:color="auto"/>
        <w:bottom w:val="none" w:sz="0" w:space="0" w:color="auto"/>
        <w:right w:val="none" w:sz="0" w:space="0" w:color="auto"/>
      </w:divBdr>
    </w:div>
    <w:div w:id="1047097779">
      <w:bodyDiv w:val="1"/>
      <w:marLeft w:val="0"/>
      <w:marRight w:val="0"/>
      <w:marTop w:val="0"/>
      <w:marBottom w:val="0"/>
      <w:divBdr>
        <w:top w:val="none" w:sz="0" w:space="0" w:color="auto"/>
        <w:left w:val="none" w:sz="0" w:space="0" w:color="auto"/>
        <w:bottom w:val="none" w:sz="0" w:space="0" w:color="auto"/>
        <w:right w:val="none" w:sz="0" w:space="0" w:color="auto"/>
      </w:divBdr>
    </w:div>
    <w:div w:id="1093816404">
      <w:bodyDiv w:val="1"/>
      <w:marLeft w:val="0"/>
      <w:marRight w:val="0"/>
      <w:marTop w:val="0"/>
      <w:marBottom w:val="0"/>
      <w:divBdr>
        <w:top w:val="none" w:sz="0" w:space="0" w:color="auto"/>
        <w:left w:val="none" w:sz="0" w:space="0" w:color="auto"/>
        <w:bottom w:val="none" w:sz="0" w:space="0" w:color="auto"/>
        <w:right w:val="none" w:sz="0" w:space="0" w:color="auto"/>
      </w:divBdr>
    </w:div>
    <w:div w:id="1100638491">
      <w:bodyDiv w:val="1"/>
      <w:marLeft w:val="0"/>
      <w:marRight w:val="0"/>
      <w:marTop w:val="0"/>
      <w:marBottom w:val="0"/>
      <w:divBdr>
        <w:top w:val="none" w:sz="0" w:space="0" w:color="auto"/>
        <w:left w:val="none" w:sz="0" w:space="0" w:color="auto"/>
        <w:bottom w:val="none" w:sz="0" w:space="0" w:color="auto"/>
        <w:right w:val="none" w:sz="0" w:space="0" w:color="auto"/>
      </w:divBdr>
    </w:div>
    <w:div w:id="1214389959">
      <w:bodyDiv w:val="1"/>
      <w:marLeft w:val="0"/>
      <w:marRight w:val="0"/>
      <w:marTop w:val="0"/>
      <w:marBottom w:val="0"/>
      <w:divBdr>
        <w:top w:val="none" w:sz="0" w:space="0" w:color="auto"/>
        <w:left w:val="none" w:sz="0" w:space="0" w:color="auto"/>
        <w:bottom w:val="none" w:sz="0" w:space="0" w:color="auto"/>
        <w:right w:val="none" w:sz="0" w:space="0" w:color="auto"/>
      </w:divBdr>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503861408">
      <w:bodyDiv w:val="1"/>
      <w:marLeft w:val="0"/>
      <w:marRight w:val="0"/>
      <w:marTop w:val="0"/>
      <w:marBottom w:val="0"/>
      <w:divBdr>
        <w:top w:val="none" w:sz="0" w:space="0" w:color="auto"/>
        <w:left w:val="none" w:sz="0" w:space="0" w:color="auto"/>
        <w:bottom w:val="none" w:sz="0" w:space="0" w:color="auto"/>
        <w:right w:val="none" w:sz="0" w:space="0" w:color="auto"/>
      </w:divBdr>
    </w:div>
    <w:div w:id="15277920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1629823">
      <w:bodyDiv w:val="1"/>
      <w:marLeft w:val="0"/>
      <w:marRight w:val="0"/>
      <w:marTop w:val="0"/>
      <w:marBottom w:val="0"/>
      <w:divBdr>
        <w:top w:val="none" w:sz="0" w:space="0" w:color="auto"/>
        <w:left w:val="none" w:sz="0" w:space="0" w:color="auto"/>
        <w:bottom w:val="none" w:sz="0" w:space="0" w:color="auto"/>
        <w:right w:val="none" w:sz="0" w:space="0" w:color="auto"/>
      </w:divBdr>
    </w:div>
    <w:div w:id="1924534751">
      <w:bodyDiv w:val="1"/>
      <w:marLeft w:val="0"/>
      <w:marRight w:val="0"/>
      <w:marTop w:val="0"/>
      <w:marBottom w:val="0"/>
      <w:divBdr>
        <w:top w:val="none" w:sz="0" w:space="0" w:color="auto"/>
        <w:left w:val="none" w:sz="0" w:space="0" w:color="auto"/>
        <w:bottom w:val="none" w:sz="0" w:space="0" w:color="auto"/>
        <w:right w:val="none" w:sz="0" w:space="0" w:color="auto"/>
      </w:divBdr>
    </w:div>
    <w:div w:id="2100785664">
      <w:bodyDiv w:val="1"/>
      <w:marLeft w:val="0"/>
      <w:marRight w:val="0"/>
      <w:marTop w:val="0"/>
      <w:marBottom w:val="0"/>
      <w:divBdr>
        <w:top w:val="none" w:sz="0" w:space="0" w:color="auto"/>
        <w:left w:val="none" w:sz="0" w:space="0" w:color="auto"/>
        <w:bottom w:val="none" w:sz="0" w:space="0" w:color="auto"/>
        <w:right w:val="none" w:sz="0" w:space="0" w:color="auto"/>
      </w:divBdr>
    </w:div>
    <w:div w:id="2107649361">
      <w:bodyDiv w:val="1"/>
      <w:marLeft w:val="0"/>
      <w:marRight w:val="0"/>
      <w:marTop w:val="0"/>
      <w:marBottom w:val="0"/>
      <w:divBdr>
        <w:top w:val="none" w:sz="0" w:space="0" w:color="auto"/>
        <w:left w:val="none" w:sz="0" w:space="0" w:color="auto"/>
        <w:bottom w:val="none" w:sz="0" w:space="0" w:color="auto"/>
        <w:right w:val="none" w:sz="0" w:space="0" w:color="auto"/>
      </w:divBdr>
    </w:div>
    <w:div w:id="212507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861</TotalTime>
  <Pages>10</Pages>
  <Words>3270</Words>
  <Characters>18640</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21867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49</cp:revision>
  <cp:lastPrinted>1900-01-01T08:00:00Z</cp:lastPrinted>
  <dcterms:created xsi:type="dcterms:W3CDTF">2018-08-09T13:44:00Z</dcterms:created>
  <dcterms:modified xsi:type="dcterms:W3CDTF">2019-03-21T14:15:00Z</dcterms:modified>
</cp:coreProperties>
</file>