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BC0DE4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861C22" w:rsidRPr="00861C22">
              <w:rPr>
                <w:lang w:val="en-CA"/>
              </w:rPr>
              <w:t>447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ED0655" w:rsidR="00E61DAC" w:rsidRPr="005B217D" w:rsidRDefault="00034ED4" w:rsidP="009D7CE6">
            <w:pPr>
              <w:spacing w:before="60" w:after="60"/>
              <w:rPr>
                <w:b/>
                <w:szCs w:val="22"/>
                <w:lang w:val="en-CA"/>
              </w:rPr>
            </w:pPr>
            <w:r>
              <w:rPr>
                <w:b/>
                <w:szCs w:val="22"/>
                <w:lang w:val="en-CA"/>
              </w:rPr>
              <w:t xml:space="preserve">Non-CE4: </w:t>
            </w:r>
            <w:r w:rsidR="00352AD5">
              <w:rPr>
                <w:b/>
                <w:szCs w:val="22"/>
                <w:lang w:val="en-CA"/>
              </w:rPr>
              <w:t xml:space="preserve">On triangle </w:t>
            </w:r>
            <w:r w:rsidR="00065D47">
              <w:rPr>
                <w:b/>
                <w:szCs w:val="22"/>
                <w:lang w:val="en-CA"/>
              </w:rPr>
              <w:t>merge</w:t>
            </w:r>
            <w:r w:rsidR="00352AD5">
              <w:rPr>
                <w:b/>
                <w:szCs w:val="22"/>
                <w:lang w:val="en-CA"/>
              </w:rPr>
              <w:t xml:space="preserve"> </w:t>
            </w:r>
            <w:r w:rsidR="009B7F55">
              <w:rPr>
                <w:b/>
                <w:szCs w:val="22"/>
                <w:lang w:val="en-CA"/>
              </w:rPr>
              <w:t>mode</w:t>
            </w:r>
            <w:bookmarkStart w:id="0" w:name="_GoBack"/>
            <w:bookmarkEnd w:id="0"/>
            <w:del w:id="1" w:author="Yao-Jen Chang" w:date="2019-03-13T17:19:00Z">
              <w:r w:rsidR="009B7F55" w:rsidDel="00B829D5">
                <w:rPr>
                  <w:b/>
                  <w:szCs w:val="22"/>
                  <w:lang w:val="en-CA"/>
                </w:rPr>
                <w:delText>s</w:delText>
              </w:r>
            </w:del>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FE44B8" w:rsidR="00E61DAC" w:rsidRPr="005B217D" w:rsidRDefault="00EE3B8C">
            <w:pPr>
              <w:spacing w:before="60" w:after="60"/>
              <w:rPr>
                <w:szCs w:val="22"/>
                <w:lang w:val="en-CA"/>
              </w:rPr>
            </w:pPr>
            <w:r>
              <w:rPr>
                <w:szCs w:val="22"/>
                <w:lang w:val="en-CA"/>
              </w:rPr>
              <w:t xml:space="preserve">Yao-Jen Chang, Chun-Chi Chen, Wei-Jung Chien,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0DA2A32B"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Pr>
                <w:szCs w:val="22"/>
                <w:lang w:val="en-CA"/>
              </w:rPr>
              <w:t>chunchic</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6F56C0" w:rsidR="00263398" w:rsidRPr="005B217D" w:rsidRDefault="00171A5C" w:rsidP="009234A5">
      <w:pPr>
        <w:rPr>
          <w:szCs w:val="22"/>
          <w:lang w:val="en-CA"/>
        </w:rPr>
      </w:pPr>
      <w:r>
        <w:rPr>
          <w:szCs w:val="22"/>
          <w:lang w:val="en-CA"/>
        </w:rPr>
        <w:t xml:space="preserve">In current VTM, the </w:t>
      </w:r>
      <w:r w:rsidR="005970FB">
        <w:rPr>
          <w:szCs w:val="22"/>
          <w:lang w:val="en-CA"/>
        </w:rPr>
        <w:t xml:space="preserve">maximum </w:t>
      </w:r>
      <w:r>
        <w:rPr>
          <w:szCs w:val="22"/>
          <w:lang w:val="en-CA"/>
        </w:rPr>
        <w:t xml:space="preserve">number of triangle </w:t>
      </w:r>
      <w:r w:rsidR="00065D47">
        <w:rPr>
          <w:szCs w:val="22"/>
          <w:lang w:val="en-CA"/>
        </w:rPr>
        <w:t>merge</w:t>
      </w:r>
      <w:r>
        <w:rPr>
          <w:szCs w:val="22"/>
          <w:lang w:val="en-CA"/>
        </w:rPr>
        <w:t xml:space="preserve"> candidates </w:t>
      </w:r>
      <w:r w:rsidR="00F21DAB">
        <w:rPr>
          <w:szCs w:val="22"/>
          <w:lang w:val="en-CA"/>
        </w:rPr>
        <w:t>in</w:t>
      </w:r>
      <w:r>
        <w:rPr>
          <w:szCs w:val="22"/>
          <w:lang w:val="en-CA"/>
        </w:rPr>
        <w:t xml:space="preserve"> </w:t>
      </w:r>
      <w:proofErr w:type="spellStart"/>
      <w:r>
        <w:rPr>
          <w:szCs w:val="22"/>
          <w:lang w:val="en-CA"/>
        </w:rPr>
        <w:t>uni</w:t>
      </w:r>
      <w:proofErr w:type="spellEnd"/>
      <w:r>
        <w:rPr>
          <w:szCs w:val="22"/>
          <w:lang w:val="en-CA"/>
        </w:rPr>
        <w:t>-prediction candidate list is specified as five</w:t>
      </w:r>
      <w:r w:rsidR="009B7F55">
        <w:rPr>
          <w:szCs w:val="22"/>
          <w:lang w:val="en-CA"/>
        </w:rPr>
        <w:t xml:space="preserve"> without a control of</w:t>
      </w:r>
      <w:r>
        <w:rPr>
          <w:szCs w:val="22"/>
          <w:lang w:val="en-CA"/>
        </w:rPr>
        <w:t xml:space="preserve"> higher-level flag. </w:t>
      </w:r>
      <w:r w:rsidR="000E1058">
        <w:rPr>
          <w:szCs w:val="22"/>
          <w:lang w:val="en-CA"/>
        </w:rPr>
        <w:t xml:space="preserve">This contribution proposes to add a tile group flag to allow the </w:t>
      </w:r>
      <w:r w:rsidR="009B7F55">
        <w:rPr>
          <w:szCs w:val="22"/>
          <w:lang w:val="en-CA"/>
        </w:rPr>
        <w:t xml:space="preserve">maximum </w:t>
      </w:r>
      <w:r w:rsidR="000E1058">
        <w:rPr>
          <w:szCs w:val="22"/>
          <w:lang w:val="en-CA"/>
        </w:rPr>
        <w:t xml:space="preserve">number of triangle </w:t>
      </w:r>
      <w:r w:rsidR="00065D47">
        <w:rPr>
          <w:szCs w:val="22"/>
          <w:lang w:val="en-CA"/>
        </w:rPr>
        <w:t>merge</w:t>
      </w:r>
      <w:r w:rsidR="000E1058">
        <w:rPr>
          <w:szCs w:val="22"/>
          <w:lang w:val="en-CA"/>
        </w:rPr>
        <w:t xml:space="preserve"> candidates to be in the range of 2 to 5, inclusive. </w:t>
      </w:r>
      <w:r w:rsidR="00393435">
        <w:rPr>
          <w:rFonts w:eastAsia="Batang"/>
          <w:noProof/>
          <w:color w:val="000000" w:themeColor="text1"/>
          <w:lang w:val="en-CA"/>
        </w:rPr>
        <w:t xml:space="preserve">As </w:t>
      </w:r>
      <w:r w:rsidR="00393435">
        <w:rPr>
          <w:szCs w:val="22"/>
          <w:lang w:val="en-CA"/>
        </w:rPr>
        <w:t xml:space="preserve">the </w:t>
      </w:r>
      <w:r w:rsidR="009B7F55">
        <w:rPr>
          <w:szCs w:val="22"/>
          <w:lang w:val="en-CA"/>
        </w:rPr>
        <w:t xml:space="preserve">maximum </w:t>
      </w:r>
      <w:r w:rsidR="00393435">
        <w:rPr>
          <w:szCs w:val="22"/>
          <w:lang w:val="en-CA"/>
        </w:rPr>
        <w:t xml:space="preserve">number of triangle </w:t>
      </w:r>
      <w:r w:rsidR="00065D47">
        <w:rPr>
          <w:szCs w:val="22"/>
          <w:lang w:val="en-CA"/>
        </w:rPr>
        <w:t>merge</w:t>
      </w:r>
      <w:r w:rsidR="00393435">
        <w:rPr>
          <w:szCs w:val="22"/>
          <w:lang w:val="en-CA"/>
        </w:rPr>
        <w:t xml:space="preserve"> candidates specified as 2, it is further proposed to skip the signaling of </w:t>
      </w:r>
      <w:r w:rsidR="00393435">
        <w:rPr>
          <w:rFonts w:eastAsia="Batang"/>
          <w:noProof/>
          <w:color w:val="000000" w:themeColor="text1"/>
          <w:lang w:val="en-CA"/>
        </w:rPr>
        <w:t>the</w:t>
      </w:r>
      <w:r w:rsidR="00393435" w:rsidRPr="00DE0F0E">
        <w:rPr>
          <w:rFonts w:eastAsia="Batang"/>
          <w:noProof/>
          <w:color w:val="000000" w:themeColor="text1"/>
          <w:lang w:val="en-CA"/>
        </w:rPr>
        <w:t xml:space="preserve"> </w:t>
      </w:r>
      <w:r w:rsidR="00065D47">
        <w:rPr>
          <w:rFonts w:eastAsia="Batang"/>
          <w:noProof/>
          <w:color w:val="000000" w:themeColor="text1"/>
          <w:lang w:val="en-CA"/>
        </w:rPr>
        <w:t>merge</w:t>
      </w:r>
      <w:r w:rsidR="00393435" w:rsidRPr="00DE0F0E">
        <w:rPr>
          <w:rFonts w:eastAsia="Batang"/>
          <w:noProof/>
          <w:color w:val="000000" w:themeColor="text1"/>
          <w:lang w:val="en-CA"/>
        </w:rPr>
        <w:t xml:space="preserve"> candidate index</w:t>
      </w:r>
      <w:r w:rsidR="00393435">
        <w:rPr>
          <w:rFonts w:eastAsia="Batang"/>
          <w:noProof/>
          <w:color w:val="000000" w:themeColor="text1"/>
          <w:lang w:val="en-CA"/>
        </w:rPr>
        <w:t xml:space="preserve"> for the second triangle block, i.e., </w:t>
      </w:r>
      <w:r w:rsidR="00393435" w:rsidRPr="00DE0F0E">
        <w:rPr>
          <w:rFonts w:eastAsia="Batang"/>
          <w:b/>
          <w:noProof/>
          <w:color w:val="000000" w:themeColor="text1"/>
          <w:lang w:val="en-CA"/>
        </w:rPr>
        <w:t>merge_triangle_idx1</w:t>
      </w:r>
      <w:r w:rsidR="00393435">
        <w:rPr>
          <w:rFonts w:eastAsia="Batang"/>
          <w:noProof/>
          <w:color w:val="000000" w:themeColor="text1"/>
          <w:lang w:val="en-CA"/>
        </w:rPr>
        <w:t>, because</w:t>
      </w:r>
      <w:r w:rsidR="000E1058">
        <w:rPr>
          <w:szCs w:val="22"/>
          <w:lang w:val="en-CA"/>
        </w:rPr>
        <w:t xml:space="preserve"> </w:t>
      </w:r>
      <w:r w:rsidR="000E1058" w:rsidRPr="00DE0F0E">
        <w:rPr>
          <w:rFonts w:eastAsia="Batang"/>
          <w:b/>
          <w:noProof/>
          <w:color w:val="000000" w:themeColor="text1"/>
          <w:lang w:val="en-CA"/>
        </w:rPr>
        <w:t>merge_triangle_idx1</w:t>
      </w:r>
      <w:r w:rsidR="000E1058">
        <w:rPr>
          <w:rFonts w:eastAsia="Batang"/>
          <w:b/>
          <w:noProof/>
          <w:color w:val="000000" w:themeColor="text1"/>
          <w:lang w:val="en-CA"/>
        </w:rPr>
        <w:t xml:space="preserve"> </w:t>
      </w:r>
      <w:r w:rsidR="000E1058">
        <w:rPr>
          <w:rFonts w:eastAsia="Batang"/>
          <w:noProof/>
          <w:color w:val="000000" w:themeColor="text1"/>
          <w:lang w:val="en-CA"/>
        </w:rPr>
        <w:t xml:space="preserve">must be an opposite index of </w:t>
      </w:r>
      <w:r w:rsidR="001B620F">
        <w:rPr>
          <w:rFonts w:eastAsia="Batang"/>
          <w:noProof/>
          <w:color w:val="000000" w:themeColor="text1"/>
          <w:lang w:val="en-CA"/>
        </w:rPr>
        <w:t>the</w:t>
      </w:r>
      <w:r w:rsidR="000E1058">
        <w:rPr>
          <w:rFonts w:eastAsia="Batang"/>
          <w:noProof/>
          <w:color w:val="000000" w:themeColor="text1"/>
          <w:lang w:val="en-CA"/>
        </w:rPr>
        <w:t xml:space="preserve"> </w:t>
      </w:r>
      <w:r w:rsidR="00065D47">
        <w:rPr>
          <w:rFonts w:eastAsia="Batang"/>
          <w:noProof/>
          <w:color w:val="000000" w:themeColor="text1"/>
          <w:lang w:val="en-CA"/>
        </w:rPr>
        <w:t>merge</w:t>
      </w:r>
      <w:r w:rsidR="000E1058">
        <w:rPr>
          <w:rFonts w:eastAsia="Batang"/>
          <w:noProof/>
          <w:color w:val="000000" w:themeColor="text1"/>
          <w:lang w:val="en-CA"/>
        </w:rPr>
        <w:t xml:space="preserve"> candidate index</w:t>
      </w:r>
      <w:r w:rsidR="001B620F">
        <w:rPr>
          <w:rFonts w:eastAsia="Batang"/>
          <w:noProof/>
          <w:color w:val="000000" w:themeColor="text1"/>
          <w:lang w:val="en-CA"/>
        </w:rPr>
        <w:t xml:space="preserve"> for the first triangle block</w:t>
      </w:r>
      <w:r w:rsidR="000E1058">
        <w:rPr>
          <w:rFonts w:eastAsia="Batang"/>
          <w:noProof/>
          <w:color w:val="000000" w:themeColor="text1"/>
          <w:lang w:val="en-CA"/>
        </w:rPr>
        <w:t>,</w:t>
      </w:r>
      <w:r w:rsidR="001B620F">
        <w:rPr>
          <w:rFonts w:eastAsia="Batang"/>
          <w:noProof/>
          <w:color w:val="000000" w:themeColor="text1"/>
          <w:lang w:val="en-CA"/>
        </w:rPr>
        <w:t xml:space="preserve"> i.e.,</w:t>
      </w:r>
      <w:r w:rsidR="000E1058">
        <w:rPr>
          <w:rFonts w:eastAsia="Batang"/>
          <w:noProof/>
          <w:color w:val="000000" w:themeColor="text1"/>
          <w:lang w:val="en-CA"/>
        </w:rPr>
        <w:t xml:space="preserve"> </w:t>
      </w:r>
      <w:r w:rsidR="000E1058" w:rsidRPr="00DE0F0E">
        <w:rPr>
          <w:rFonts w:eastAsia="Batang"/>
          <w:b/>
          <w:noProof/>
          <w:color w:val="000000" w:themeColor="text1"/>
          <w:lang w:val="en-CA"/>
        </w:rPr>
        <w:t>merge_triangle_idx</w:t>
      </w:r>
      <w:r w:rsidR="000E1058">
        <w:rPr>
          <w:rFonts w:eastAsia="Batang"/>
          <w:b/>
          <w:noProof/>
          <w:color w:val="000000" w:themeColor="text1"/>
          <w:lang w:val="en-CA"/>
        </w:rPr>
        <w:t>0</w:t>
      </w:r>
      <w:r w:rsidR="000E1058">
        <w:rPr>
          <w:rFonts w:eastAsia="Batang"/>
          <w:noProof/>
          <w:color w:val="000000" w:themeColor="text1"/>
          <w:lang w:val="en-CA"/>
        </w:rPr>
        <w:t>.</w:t>
      </w:r>
      <w:r w:rsidR="001B620F">
        <w:rPr>
          <w:rFonts w:eastAsia="Batang"/>
          <w:noProof/>
          <w:color w:val="000000" w:themeColor="text1"/>
          <w:lang w:val="en-CA"/>
        </w:rPr>
        <w:t xml:space="preserve"> </w:t>
      </w:r>
      <w:r w:rsidR="001B620F">
        <w:rPr>
          <w:szCs w:val="22"/>
          <w:lang w:val="en-CA"/>
        </w:rPr>
        <w:t xml:space="preserve">Compared to VTM-4.0 with the number of triangle </w:t>
      </w:r>
      <w:r w:rsidR="00065D47">
        <w:rPr>
          <w:szCs w:val="22"/>
          <w:lang w:val="en-CA"/>
        </w:rPr>
        <w:t>merge</w:t>
      </w:r>
      <w:r w:rsidR="001B620F">
        <w:rPr>
          <w:szCs w:val="22"/>
          <w:lang w:val="en-CA"/>
        </w:rPr>
        <w:t xml:space="preserve"> candidates specified as 2, the proposed </w:t>
      </w:r>
      <w:r w:rsidR="009B7F55">
        <w:rPr>
          <w:szCs w:val="22"/>
          <w:lang w:val="en-CA"/>
        </w:rPr>
        <w:t xml:space="preserve">signaling skip </w:t>
      </w:r>
      <w:r w:rsidR="00393435">
        <w:rPr>
          <w:szCs w:val="22"/>
          <w:lang w:val="en-CA"/>
        </w:rPr>
        <w:t>method</w:t>
      </w:r>
      <w:r w:rsidR="001B620F">
        <w:rPr>
          <w:szCs w:val="22"/>
          <w:lang w:val="en-CA"/>
        </w:rPr>
        <w:t xml:space="preserve"> shows </w:t>
      </w:r>
      <w:r w:rsidR="001B620F" w:rsidRPr="00393435">
        <w:rPr>
          <w:highlight w:val="yellow"/>
          <w:lang w:val="en-CA"/>
        </w:rPr>
        <w:t>-</w:t>
      </w:r>
      <w:proofErr w:type="gramStart"/>
      <w:r w:rsidR="001B620F" w:rsidRPr="00393435">
        <w:rPr>
          <w:highlight w:val="yellow"/>
          <w:lang w:val="en-CA"/>
        </w:rPr>
        <w:t>0.xx</w:t>
      </w:r>
      <w:proofErr w:type="gramEnd"/>
      <w:r w:rsidR="001B620F" w:rsidRPr="00393435">
        <w:rPr>
          <w:highlight w:val="yellow"/>
          <w:lang w:val="en-CA"/>
        </w:rPr>
        <w:t>%/-0.xx%/-0.xx%</w:t>
      </w:r>
      <w:r w:rsidR="001B620F" w:rsidRPr="004803E7">
        <w:rPr>
          <w:lang w:val="en-CA"/>
        </w:rPr>
        <w:t xml:space="preserve"> YUV-</w:t>
      </w:r>
      <w:proofErr w:type="spellStart"/>
      <w:r w:rsidR="001B620F" w:rsidRPr="004803E7">
        <w:rPr>
          <w:lang w:val="en-CA"/>
        </w:rPr>
        <w:t>BDrate</w:t>
      </w:r>
      <w:proofErr w:type="spellEnd"/>
      <w:r w:rsidR="001B620F" w:rsidRPr="004803E7">
        <w:rPr>
          <w:lang w:val="en-CA"/>
        </w:rPr>
        <w:t xml:space="preserve"> with </w:t>
      </w:r>
      <w:r w:rsidR="001B620F" w:rsidRPr="00393435">
        <w:rPr>
          <w:highlight w:val="yellow"/>
          <w:lang w:val="en-CA"/>
        </w:rPr>
        <w:t>100/100</w:t>
      </w:r>
      <w:r w:rsidR="001B620F" w:rsidRPr="004803E7">
        <w:rPr>
          <w:lang w:val="en-CA"/>
        </w:rPr>
        <w:t xml:space="preserve">% </w:t>
      </w:r>
      <w:r w:rsidR="00393435">
        <w:rPr>
          <w:lang w:val="en-CA"/>
        </w:rPr>
        <w:t>encoder/decoder runtime</w:t>
      </w:r>
      <w:r w:rsidR="001B620F">
        <w:rPr>
          <w:lang w:val="en-CA"/>
        </w:rPr>
        <w:t xml:space="preserve"> for RA</w:t>
      </w:r>
      <w:r w:rsidR="00393435">
        <w:rPr>
          <w:lang w:val="en-CA"/>
        </w:rPr>
        <w:t xml:space="preserve"> configuration</w:t>
      </w:r>
      <w:r w:rsidR="001B620F">
        <w:rPr>
          <w:lang w:val="en-CA"/>
        </w:rPr>
        <w:t xml:space="preserve">, </w:t>
      </w:r>
      <w:r w:rsidR="00393435">
        <w:rPr>
          <w:lang w:val="en-CA"/>
        </w:rPr>
        <w:t xml:space="preserve">and </w:t>
      </w:r>
      <w:r w:rsidR="00393435" w:rsidRPr="00393435">
        <w:rPr>
          <w:highlight w:val="yellow"/>
          <w:lang w:val="en-CA"/>
        </w:rPr>
        <w:t>-0.xx%/-0.xx%/-0.xx%</w:t>
      </w:r>
      <w:r w:rsidR="00393435" w:rsidRPr="004803E7">
        <w:rPr>
          <w:lang w:val="en-CA"/>
        </w:rPr>
        <w:t xml:space="preserve"> YUV-</w:t>
      </w:r>
      <w:proofErr w:type="spellStart"/>
      <w:r w:rsidR="00393435" w:rsidRPr="004803E7">
        <w:rPr>
          <w:lang w:val="en-CA"/>
        </w:rPr>
        <w:t>BDrate</w:t>
      </w:r>
      <w:proofErr w:type="spellEnd"/>
      <w:r w:rsidR="00393435" w:rsidRPr="004803E7">
        <w:rPr>
          <w:lang w:val="en-CA"/>
        </w:rPr>
        <w:t xml:space="preserve"> with </w:t>
      </w:r>
      <w:r w:rsidR="00393435" w:rsidRPr="00393435">
        <w:rPr>
          <w:highlight w:val="yellow"/>
          <w:lang w:val="en-CA"/>
        </w:rPr>
        <w:t>100/100</w:t>
      </w:r>
      <w:r w:rsidR="00393435" w:rsidRPr="004803E7">
        <w:rPr>
          <w:lang w:val="en-CA"/>
        </w:rPr>
        <w:t xml:space="preserve">% </w:t>
      </w:r>
      <w:r w:rsidR="00393435">
        <w:rPr>
          <w:lang w:val="en-CA"/>
        </w:rPr>
        <w:t>encoder/decoder runtime for LB configuration.</w:t>
      </w:r>
      <w:r w:rsidR="00D21661">
        <w:rPr>
          <w:lang w:val="en-CA"/>
        </w:rPr>
        <w:t xml:space="preserve"> </w:t>
      </w:r>
    </w:p>
    <w:p w14:paraId="7D2AC1F0" w14:textId="1E0973A5" w:rsidR="00745F6B" w:rsidRPr="005B217D" w:rsidRDefault="00745F6B" w:rsidP="00E11923">
      <w:pPr>
        <w:pStyle w:val="Heading1"/>
        <w:rPr>
          <w:lang w:val="en-CA"/>
        </w:rPr>
      </w:pPr>
      <w:r w:rsidRPr="005B217D">
        <w:rPr>
          <w:lang w:val="en-CA"/>
        </w:rPr>
        <w:t>Introduction</w:t>
      </w:r>
    </w:p>
    <w:p w14:paraId="1539A21D" w14:textId="52E020DC" w:rsidR="001F2594" w:rsidRDefault="000B3F18" w:rsidP="009234A5">
      <w:pPr>
        <w:rPr>
          <w:szCs w:val="22"/>
          <w:lang w:val="en-CA"/>
        </w:rPr>
      </w:pPr>
      <w:r>
        <w:t>VVC introduces</w:t>
      </w:r>
      <w:r>
        <w:rPr>
          <w:lang w:val="en-CA"/>
        </w:rPr>
        <w:t xml:space="preserve"> a triangle </w:t>
      </w:r>
      <w:r>
        <w:t xml:space="preserve">partition mode for inter prediction to </w:t>
      </w:r>
      <w:r>
        <w:rPr>
          <w:lang w:val="en-CA"/>
        </w:rPr>
        <w:t xml:space="preserve">evenly </w:t>
      </w:r>
      <w:r>
        <w:t>split</w:t>
      </w:r>
      <w:r>
        <w:rPr>
          <w:lang w:val="en-CA"/>
        </w:rPr>
        <w:t xml:space="preserve"> a CU into two triangle-shaped partitions.</w:t>
      </w:r>
      <w:r w:rsidR="00615FB0">
        <w:rPr>
          <w:lang w:val="en-CA"/>
        </w:rPr>
        <w:t xml:space="preserve"> </w:t>
      </w:r>
      <w:r w:rsidR="00F21DAB">
        <w:rPr>
          <w:lang w:val="en-CA"/>
        </w:rPr>
        <w:t xml:space="preserve">A </w:t>
      </w:r>
      <w:r w:rsidR="00065D47">
        <w:rPr>
          <w:lang w:val="en-CA"/>
        </w:rPr>
        <w:t>triangle merge</w:t>
      </w:r>
      <w:r w:rsidR="00F21DAB">
        <w:rPr>
          <w:lang w:val="en-CA"/>
        </w:rPr>
        <w:t xml:space="preserve"> candidate list is constructed with 5 triangle </w:t>
      </w:r>
      <w:r w:rsidR="00065D47">
        <w:rPr>
          <w:lang w:val="en-CA"/>
        </w:rPr>
        <w:t>merge</w:t>
      </w:r>
      <w:r w:rsidR="00F21DAB">
        <w:rPr>
          <w:lang w:val="en-CA"/>
        </w:rPr>
        <w:t xml:space="preserve"> candidates. Each triangle-shaped partition block selects its own triangle </w:t>
      </w:r>
      <w:r w:rsidR="00065D47">
        <w:rPr>
          <w:lang w:val="en-CA"/>
        </w:rPr>
        <w:t>merge</w:t>
      </w:r>
      <w:r w:rsidR="00F21DAB">
        <w:rPr>
          <w:lang w:val="en-CA"/>
        </w:rPr>
        <w:t xml:space="preserve"> candidate</w:t>
      </w:r>
      <w:r w:rsidR="00065D47">
        <w:rPr>
          <w:lang w:val="en-CA"/>
        </w:rPr>
        <w:t xml:space="preserve"> from the triangle merge candidate list</w:t>
      </w:r>
      <w:r w:rsidR="00F21DAB">
        <w:rPr>
          <w:lang w:val="en-CA"/>
        </w:rPr>
        <w:t xml:space="preserve">. </w:t>
      </w:r>
      <w:r w:rsidR="00065D47">
        <w:rPr>
          <w:lang w:val="en-CA"/>
        </w:rPr>
        <w:t xml:space="preserve">In current VTM, </w:t>
      </w:r>
      <w:r w:rsidR="00065D47">
        <w:rPr>
          <w:szCs w:val="22"/>
          <w:lang w:val="en-CA"/>
        </w:rPr>
        <w:t>the number of triangle merge candidates is enforced to be five. There is no higher-level flag to define the maximum number of triangle merge candidates. Note that t</w:t>
      </w:r>
      <w:r w:rsidR="005970FB">
        <w:rPr>
          <w:szCs w:val="22"/>
          <w:lang w:val="en-CA"/>
        </w:rPr>
        <w:t>here are already tile group-level flags to define the maximum number of normal merge candidates</w:t>
      </w:r>
      <w:r w:rsidR="005970FB" w:rsidRPr="00894D1F">
        <w:rPr>
          <w:lang w:val="en-CA"/>
        </w:rPr>
        <w:t xml:space="preserve"> </w:t>
      </w:r>
      <w:proofErr w:type="spellStart"/>
      <w:r w:rsidR="005970FB">
        <w:rPr>
          <w:lang w:val="en-CA"/>
        </w:rPr>
        <w:t>MaxNumMergeCand</w:t>
      </w:r>
      <w:proofErr w:type="spellEnd"/>
      <w:r w:rsidR="005970FB">
        <w:rPr>
          <w:lang w:val="en-CA"/>
        </w:rPr>
        <w:t xml:space="preserve"> and the </w:t>
      </w:r>
      <w:r w:rsidR="005970FB">
        <w:rPr>
          <w:szCs w:val="22"/>
          <w:lang w:val="en-CA"/>
        </w:rPr>
        <w:t xml:space="preserve">maximum </w:t>
      </w:r>
      <w:r w:rsidR="005970FB">
        <w:rPr>
          <w:lang w:val="en-CA"/>
        </w:rPr>
        <w:t>number of subblock merge candidates</w:t>
      </w:r>
      <w:r w:rsidR="005970FB" w:rsidRPr="00894D1F">
        <w:rPr>
          <w:lang w:val="en-CA"/>
        </w:rPr>
        <w:t xml:space="preserve"> </w:t>
      </w:r>
      <w:proofErr w:type="spellStart"/>
      <w:r w:rsidR="005970FB">
        <w:rPr>
          <w:lang w:val="en-CA"/>
        </w:rPr>
        <w:t>MaxNumSubblockMergeCand</w:t>
      </w:r>
      <w:proofErr w:type="spellEnd"/>
      <w:r w:rsidR="005970FB">
        <w:rPr>
          <w:lang w:val="en-CA"/>
        </w:rPr>
        <w:t xml:space="preserve"> by the syntax parameters </w:t>
      </w:r>
      <w:proofErr w:type="spellStart"/>
      <w:r w:rsidR="005970FB">
        <w:rPr>
          <w:b/>
          <w:bCs/>
          <w:lang w:val="en-CA" w:eastAsia="ko-KR"/>
        </w:rPr>
        <w:t>six_minus_max_num_merge_cand</w:t>
      </w:r>
      <w:proofErr w:type="spellEnd"/>
      <w:r w:rsidR="005970FB" w:rsidRPr="00894D1F">
        <w:rPr>
          <w:lang w:val="en-CA"/>
        </w:rPr>
        <w:t xml:space="preserve"> </w:t>
      </w:r>
      <w:r w:rsidR="005970FB">
        <w:rPr>
          <w:lang w:val="en-CA"/>
        </w:rPr>
        <w:t xml:space="preserve">and </w:t>
      </w:r>
      <w:proofErr w:type="spellStart"/>
      <w:r w:rsidR="005970FB">
        <w:rPr>
          <w:b/>
          <w:bCs/>
          <w:lang w:val="en-CA" w:eastAsia="ko-KR"/>
        </w:rPr>
        <w:t>five_minus_max_num_subblock_merge_cand</w:t>
      </w:r>
      <w:proofErr w:type="spellEnd"/>
      <w:r w:rsidR="005970FB">
        <w:rPr>
          <w:bCs/>
          <w:lang w:val="en-CA" w:eastAsia="ko-KR"/>
        </w:rPr>
        <w:t xml:space="preserve">. The smaller number of </w:t>
      </w:r>
      <w:r w:rsidR="005970FB">
        <w:rPr>
          <w:lang w:val="en-CA"/>
        </w:rPr>
        <w:t>merge candidates leads to lower complexity at encoder and decoder side. I</w:t>
      </w:r>
      <w:r w:rsidR="005970FB">
        <w:rPr>
          <w:szCs w:val="22"/>
          <w:lang w:val="en-CA"/>
        </w:rPr>
        <w:t xml:space="preserve">t is desirable </w:t>
      </w:r>
      <w:r w:rsidR="00065D47">
        <w:rPr>
          <w:szCs w:val="22"/>
          <w:lang w:val="en-CA"/>
        </w:rPr>
        <w:t xml:space="preserve">the VVC can support to </w:t>
      </w:r>
      <w:r w:rsidR="005970FB">
        <w:rPr>
          <w:szCs w:val="22"/>
          <w:lang w:val="en-CA"/>
        </w:rPr>
        <w:t>flexibly set</w:t>
      </w:r>
      <w:r w:rsidR="00065D47">
        <w:rPr>
          <w:szCs w:val="22"/>
          <w:lang w:val="en-CA"/>
        </w:rPr>
        <w:t xml:space="preserve"> the maximum number of triangle merge candidates, defined as </w:t>
      </w:r>
      <w:proofErr w:type="spellStart"/>
      <w:r w:rsidR="00065D47">
        <w:rPr>
          <w:szCs w:val="22"/>
          <w:lang w:val="en-CA"/>
        </w:rPr>
        <w:t>MaxNumTriangleMergeCand</w:t>
      </w:r>
      <w:proofErr w:type="spellEnd"/>
      <w:r w:rsidR="00065D47">
        <w:rPr>
          <w:szCs w:val="22"/>
          <w:lang w:val="en-CA"/>
        </w:rPr>
        <w:t xml:space="preserve">. Therefore, this contribution proposes a tile group flag to allow </w:t>
      </w:r>
      <w:proofErr w:type="spellStart"/>
      <w:r w:rsidR="00065D47">
        <w:rPr>
          <w:szCs w:val="22"/>
          <w:lang w:val="en-CA"/>
        </w:rPr>
        <w:t>MaxNumTriangleMergeCand</w:t>
      </w:r>
      <w:proofErr w:type="spellEnd"/>
      <w:r w:rsidR="00065D47">
        <w:rPr>
          <w:szCs w:val="22"/>
          <w:lang w:val="en-CA"/>
        </w:rPr>
        <w:t xml:space="preserve"> to be in the range of 2 to 5, inclusive. To further reduce the signaling overhead in the case of </w:t>
      </w:r>
      <w:proofErr w:type="spellStart"/>
      <w:r w:rsidR="00065D47">
        <w:rPr>
          <w:szCs w:val="22"/>
          <w:lang w:val="en-CA"/>
        </w:rPr>
        <w:t>MaxNumTriangleMergeCand</w:t>
      </w:r>
      <w:proofErr w:type="spellEnd"/>
      <w:r w:rsidR="00065D47">
        <w:rPr>
          <w:szCs w:val="22"/>
          <w:lang w:val="en-CA"/>
        </w:rPr>
        <w:t xml:space="preserve"> = 2, it is further proposed to skip the signaling of </w:t>
      </w:r>
      <w:r w:rsidR="00065D47">
        <w:rPr>
          <w:rFonts w:eastAsia="Batang"/>
          <w:noProof/>
          <w:color w:val="000000" w:themeColor="text1"/>
          <w:lang w:val="en-CA"/>
        </w:rPr>
        <w:t>the</w:t>
      </w:r>
      <w:r w:rsidR="00065D47" w:rsidRPr="00DE0F0E">
        <w:rPr>
          <w:rFonts w:eastAsia="Batang"/>
          <w:noProof/>
          <w:color w:val="000000" w:themeColor="text1"/>
          <w:lang w:val="en-CA"/>
        </w:rPr>
        <w:t xml:space="preserve"> </w:t>
      </w:r>
      <w:r w:rsidR="00065D47">
        <w:rPr>
          <w:rFonts w:eastAsia="Batang"/>
          <w:noProof/>
          <w:color w:val="000000" w:themeColor="text1"/>
          <w:lang w:val="en-CA"/>
        </w:rPr>
        <w:t>merge</w:t>
      </w:r>
      <w:r w:rsidR="00065D47" w:rsidRPr="00DE0F0E">
        <w:rPr>
          <w:rFonts w:eastAsia="Batang"/>
          <w:noProof/>
          <w:color w:val="000000" w:themeColor="text1"/>
          <w:lang w:val="en-CA"/>
        </w:rPr>
        <w:t xml:space="preserve"> candidate index</w:t>
      </w:r>
      <w:r w:rsidR="00065D47">
        <w:rPr>
          <w:rFonts w:eastAsia="Batang"/>
          <w:noProof/>
          <w:color w:val="000000" w:themeColor="text1"/>
          <w:lang w:val="en-CA"/>
        </w:rPr>
        <w:t xml:space="preserve"> for the second triangle block, i.e., </w:t>
      </w:r>
      <w:r w:rsidR="00065D47" w:rsidRPr="00DE0F0E">
        <w:rPr>
          <w:rFonts w:eastAsia="Batang"/>
          <w:b/>
          <w:noProof/>
          <w:color w:val="000000" w:themeColor="text1"/>
          <w:lang w:val="en-CA"/>
        </w:rPr>
        <w:t>merge_triangle_idx1</w:t>
      </w:r>
      <w:r w:rsidR="00065D47">
        <w:rPr>
          <w:rFonts w:eastAsia="Batang"/>
          <w:noProof/>
          <w:color w:val="000000" w:themeColor="text1"/>
          <w:lang w:val="en-CA"/>
        </w:rPr>
        <w:t>.</w:t>
      </w:r>
    </w:p>
    <w:p w14:paraId="5FBDCA43" w14:textId="25F3308A" w:rsidR="00393435" w:rsidRPr="005B217D" w:rsidRDefault="00412F58" w:rsidP="00393435">
      <w:pPr>
        <w:pStyle w:val="Heading1"/>
        <w:rPr>
          <w:lang w:val="en-CA"/>
        </w:rPr>
      </w:pPr>
      <w:r>
        <w:rPr>
          <w:lang w:val="en-CA"/>
        </w:rPr>
        <w:t>Proposed design</w:t>
      </w:r>
    </w:p>
    <w:p w14:paraId="5D1C31D2" w14:textId="71119BEF" w:rsidR="00065D47" w:rsidRDefault="00065D47" w:rsidP="00065D47">
      <w:pPr>
        <w:rPr>
          <w:lang w:val="en-CA"/>
        </w:rPr>
      </w:pPr>
      <w:r>
        <w:rPr>
          <w:szCs w:val="22"/>
          <w:lang w:val="en-CA"/>
        </w:rPr>
        <w:t xml:space="preserve">It is proposed to add a tile-level flag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to indicate the maximum number of triangle merge candidates, </w:t>
      </w:r>
      <w:proofErr w:type="spellStart"/>
      <w:r>
        <w:rPr>
          <w:szCs w:val="22"/>
          <w:lang w:val="en-CA"/>
        </w:rPr>
        <w:t>MaxNumTriangleMergeCand</w:t>
      </w:r>
      <w:proofErr w:type="spellEnd"/>
      <w:r>
        <w:rPr>
          <w:szCs w:val="22"/>
          <w:lang w:val="en-CA"/>
        </w:rPr>
        <w:t xml:space="preserve">. </w:t>
      </w:r>
      <w:proofErr w:type="spellStart"/>
      <w:r>
        <w:rPr>
          <w:szCs w:val="22"/>
          <w:lang w:val="en-CA"/>
        </w:rPr>
        <w:t>MaxNumTriangleMergeCand</w:t>
      </w:r>
      <w:proofErr w:type="spellEnd"/>
      <w:r>
        <w:rPr>
          <w:szCs w:val="22"/>
          <w:lang w:val="en-CA"/>
        </w:rPr>
        <w:t xml:space="preserve"> can be derived as follows: </w:t>
      </w:r>
      <w:proofErr w:type="spellStart"/>
      <w:r>
        <w:rPr>
          <w:szCs w:val="22"/>
          <w:lang w:val="en-CA"/>
        </w:rPr>
        <w:t>MaxNumTriangleMergeCand</w:t>
      </w:r>
      <w:proofErr w:type="spellEnd"/>
      <w:r>
        <w:rPr>
          <w:szCs w:val="22"/>
          <w:lang w:val="en-CA"/>
        </w:rPr>
        <w:t xml:space="preserve"> = </w:t>
      </w:r>
      <w:r w:rsidR="00983957">
        <w:rPr>
          <w:szCs w:val="22"/>
          <w:lang w:val="en-CA"/>
        </w:rPr>
        <w:t>5</w:t>
      </w:r>
      <w:r>
        <w:rPr>
          <w:szCs w:val="22"/>
          <w:lang w:val="en-CA"/>
        </w:rPr>
        <w:t xml:space="preserve"> - </w:t>
      </w:r>
      <w:proofErr w:type="spellStart"/>
      <w:r w:rsidRPr="00963A3D">
        <w:rPr>
          <w:b/>
          <w:szCs w:val="22"/>
          <w:lang w:val="en-CA"/>
        </w:rPr>
        <w:t>five_</w:t>
      </w:r>
      <w:r>
        <w:rPr>
          <w:b/>
          <w:bCs/>
          <w:lang w:val="en-CA" w:eastAsia="ko-KR"/>
        </w:rPr>
        <w:t>minus_max_num_triangle_merge_cand</w:t>
      </w:r>
      <w:proofErr w:type="spellEnd"/>
      <w:r>
        <w:rPr>
          <w:bCs/>
          <w:lang w:val="en-CA" w:eastAsia="ko-KR"/>
        </w:rPr>
        <w:t xml:space="preserve">, and the minimum value of </w:t>
      </w:r>
      <w:proofErr w:type="spellStart"/>
      <w:r>
        <w:rPr>
          <w:szCs w:val="22"/>
          <w:lang w:val="en-CA"/>
        </w:rPr>
        <w:t>MaxNumTriangleMergeCand</w:t>
      </w:r>
      <w:proofErr w:type="spellEnd"/>
      <w:r>
        <w:rPr>
          <w:szCs w:val="22"/>
          <w:lang w:val="en-CA"/>
        </w:rPr>
        <w:t xml:space="preserve"> could be defined as </w:t>
      </w:r>
      <w:r w:rsidR="00983957">
        <w:rPr>
          <w:szCs w:val="22"/>
          <w:lang w:val="en-CA"/>
        </w:rPr>
        <w:t>2</w:t>
      </w:r>
      <w:r>
        <w:rPr>
          <w:bCs/>
          <w:lang w:val="en-CA" w:eastAsia="ko-KR"/>
        </w:rPr>
        <w:t xml:space="preserve">. Therefore,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w:t>
      </w:r>
      <w:r>
        <w:rPr>
          <w:bCs/>
          <w:lang w:val="en-CA" w:eastAsia="ko-KR"/>
        </w:rPr>
        <w:t xml:space="preserve">could be in the range of 0 to </w:t>
      </w:r>
      <w:r w:rsidR="00983957">
        <w:rPr>
          <w:bCs/>
          <w:lang w:val="en-CA" w:eastAsia="ko-KR"/>
        </w:rPr>
        <w:t>3</w:t>
      </w:r>
      <w:r>
        <w:rPr>
          <w:bCs/>
          <w:lang w:val="en-CA" w:eastAsia="ko-KR"/>
        </w:rPr>
        <w:t xml:space="preserve">, inclusive. Another </w:t>
      </w:r>
      <w:r w:rsidR="00983957">
        <w:rPr>
          <w:bCs/>
          <w:lang w:val="en-CA" w:eastAsia="ko-KR"/>
        </w:rPr>
        <w:t>proposal</w:t>
      </w:r>
      <w:r>
        <w:rPr>
          <w:bCs/>
          <w:lang w:val="en-CA" w:eastAsia="ko-KR"/>
        </w:rPr>
        <w:t xml:space="preserve"> is related to the case of </w:t>
      </w:r>
      <w:proofErr w:type="spellStart"/>
      <w:r>
        <w:rPr>
          <w:szCs w:val="22"/>
          <w:lang w:val="en-CA"/>
        </w:rPr>
        <w:t>MaxNumTriangleMergeCand</w:t>
      </w:r>
      <w:proofErr w:type="spellEnd"/>
      <w:r>
        <w:rPr>
          <w:szCs w:val="22"/>
          <w:lang w:val="en-CA"/>
        </w:rPr>
        <w:t xml:space="preserve"> = 2. In the current design, </w:t>
      </w:r>
      <w:r w:rsidRPr="00DE0F0E">
        <w:rPr>
          <w:rFonts w:eastAsia="Batang"/>
          <w:b/>
          <w:noProof/>
          <w:color w:val="000000" w:themeColor="text1"/>
          <w:lang w:val="en-CA"/>
        </w:rPr>
        <w:t>merge_triangle_idx0</w:t>
      </w:r>
      <w:r>
        <w:rPr>
          <w:noProof/>
          <w:color w:val="000000" w:themeColor="text1"/>
          <w:lang w:val="en-CA"/>
        </w:rPr>
        <w:t xml:space="preserve">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are always parsed. It is proposed to skip the </w:t>
      </w:r>
      <w:r>
        <w:rPr>
          <w:noProof/>
          <w:color w:val="000000" w:themeColor="text1"/>
          <w:lang w:val="en-CA"/>
        </w:rPr>
        <w:lastRenderedPageBreak/>
        <w:t xml:space="preserve">parsing of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as</w:t>
      </w:r>
      <w:r>
        <w:rPr>
          <w:szCs w:val="22"/>
          <w:lang w:val="en-CA"/>
        </w:rPr>
        <w:t xml:space="preserve"> </w:t>
      </w:r>
      <w:proofErr w:type="spellStart"/>
      <w:r>
        <w:rPr>
          <w:szCs w:val="22"/>
          <w:lang w:val="en-CA"/>
        </w:rPr>
        <w:t>MaxNumTriangleMergeCand</w:t>
      </w:r>
      <w:proofErr w:type="spellEnd"/>
      <w:r>
        <w:rPr>
          <w:szCs w:val="22"/>
          <w:lang w:val="en-CA"/>
        </w:rPr>
        <w:t xml:space="preserve"> = 2 since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must be the opposite number of </w:t>
      </w:r>
      <w:r w:rsidRPr="00DE0F0E">
        <w:rPr>
          <w:rFonts w:eastAsia="Batang"/>
          <w:b/>
          <w:noProof/>
          <w:color w:val="000000" w:themeColor="text1"/>
          <w:lang w:val="en-CA"/>
        </w:rPr>
        <w:t>merge_triangle_idx0</w:t>
      </w:r>
      <w:r>
        <w:rPr>
          <w:noProof/>
          <w:color w:val="000000" w:themeColor="text1"/>
          <w:lang w:val="en-CA"/>
        </w:rPr>
        <w:t xml:space="preserve">, i.e.,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0</w:t>
      </w:r>
      <w:r>
        <w:rPr>
          <w:noProof/>
          <w:color w:val="000000" w:themeColor="text1"/>
          <w:lang w:val="en-CA"/>
        </w:rPr>
        <w:t xml:space="preserve"> as </w:t>
      </w:r>
      <w:r w:rsidRPr="00DE0F0E">
        <w:rPr>
          <w:rFonts w:eastAsia="Batang"/>
          <w:b/>
          <w:noProof/>
          <w:color w:val="000000" w:themeColor="text1"/>
          <w:lang w:val="en-CA"/>
        </w:rPr>
        <w:t>merge_triangle_idx0</w:t>
      </w:r>
      <w:r>
        <w:rPr>
          <w:noProof/>
          <w:color w:val="000000" w:themeColor="text1"/>
          <w:lang w:val="en-CA"/>
        </w:rPr>
        <w:t xml:space="preserve"> = 1,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1 as</w:t>
      </w:r>
      <w:r>
        <w:rPr>
          <w:noProof/>
          <w:color w:val="000000" w:themeColor="text1"/>
          <w:lang w:val="en-CA"/>
        </w:rPr>
        <w:t xml:space="preserve"> </w:t>
      </w:r>
      <w:r w:rsidRPr="00DE0F0E">
        <w:rPr>
          <w:rFonts w:eastAsia="Batang"/>
          <w:b/>
          <w:noProof/>
          <w:color w:val="000000" w:themeColor="text1"/>
          <w:lang w:val="en-CA"/>
        </w:rPr>
        <w:t>merge_triangle_idx0</w:t>
      </w:r>
      <w:r>
        <w:rPr>
          <w:noProof/>
          <w:color w:val="000000" w:themeColor="text1"/>
          <w:lang w:val="en-CA"/>
        </w:rPr>
        <w:t xml:space="preserve"> = 0. </w:t>
      </w:r>
      <w:r>
        <w:rPr>
          <w:noProof/>
          <w:lang w:val="en-CA"/>
        </w:rPr>
        <w:t>The proposed change to VVC Text 4 is shown in the table below</w:t>
      </w:r>
      <w:r w:rsidRPr="000D2445">
        <w:rPr>
          <w:noProof/>
          <w:lang w:val="en-CA"/>
        </w:rPr>
        <w:t xml:space="preserve"> </w:t>
      </w:r>
      <w:r>
        <w:rPr>
          <w:noProof/>
          <w:lang w:val="en-CA"/>
        </w:rPr>
        <w:t>with yellow change mark:</w:t>
      </w:r>
    </w:p>
    <w:tbl>
      <w:tblPr>
        <w:tblStyle w:val="TableGrid"/>
        <w:tblW w:w="0" w:type="auto"/>
        <w:tblLook w:val="04A0" w:firstRow="1" w:lastRow="0" w:firstColumn="1" w:lastColumn="0" w:noHBand="0" w:noVBand="1"/>
      </w:tblPr>
      <w:tblGrid>
        <w:gridCol w:w="9350"/>
      </w:tblGrid>
      <w:tr w:rsidR="00065D47" w14:paraId="23ACADCA" w14:textId="77777777" w:rsidTr="00834D98">
        <w:tc>
          <w:tcPr>
            <w:tcW w:w="9350" w:type="dxa"/>
          </w:tcPr>
          <w:p w14:paraId="1DB027F9" w14:textId="77777777" w:rsidR="00065D47" w:rsidRDefault="00065D47" w:rsidP="00834D98">
            <w:pPr>
              <w:rPr>
                <w:lang w:val="en-GB"/>
              </w:rPr>
            </w:pPr>
            <w:r>
              <w:rPr>
                <w:lang w:val="en-GB"/>
              </w:rPr>
              <w:t>Section 7.3.4.1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65D47" w:rsidRPr="007644C2" w14:paraId="3C4F972C" w14:textId="77777777" w:rsidTr="00834D98">
              <w:trPr>
                <w:cantSplit/>
                <w:jc w:val="center"/>
              </w:trPr>
              <w:tc>
                <w:tcPr>
                  <w:tcW w:w="7920" w:type="dxa"/>
                </w:tcPr>
                <w:p w14:paraId="09FA3767" w14:textId="77777777" w:rsidR="00065D47" w:rsidRPr="007644C2" w:rsidRDefault="00065D47" w:rsidP="00834D98">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5F2C29E1" w14:textId="77777777" w:rsidR="00065D47" w:rsidRPr="007644C2" w:rsidRDefault="00065D47" w:rsidP="00834D98">
                  <w:pPr>
                    <w:pStyle w:val="tableheading"/>
                    <w:keepNext w:val="0"/>
                    <w:keepLines w:val="0"/>
                    <w:spacing w:before="20" w:after="40"/>
                    <w:jc w:val="center"/>
                    <w:rPr>
                      <w:b w:val="0"/>
                      <w:lang w:val="en-CA"/>
                    </w:rPr>
                  </w:pPr>
                  <w:r w:rsidRPr="007644C2">
                    <w:rPr>
                      <w:lang w:val="en-CA"/>
                    </w:rPr>
                    <w:t>Descriptor</w:t>
                  </w:r>
                </w:p>
              </w:tc>
            </w:tr>
            <w:tr w:rsidR="00065D47" w:rsidRPr="007644C2" w14:paraId="5F0674B1" w14:textId="77777777" w:rsidTr="00834D98">
              <w:trPr>
                <w:cantSplit/>
                <w:jc w:val="center"/>
              </w:trPr>
              <w:tc>
                <w:tcPr>
                  <w:tcW w:w="7920" w:type="dxa"/>
                </w:tcPr>
                <w:p w14:paraId="5467452E" w14:textId="77777777" w:rsidR="00065D47" w:rsidRPr="007644C2" w:rsidRDefault="00065D47" w:rsidP="00834D98">
                  <w:pPr>
                    <w:pStyle w:val="tablesyntax"/>
                    <w:keepNext w:val="0"/>
                    <w:keepLines w:val="0"/>
                    <w:spacing w:before="20" w:after="40"/>
                    <w:rPr>
                      <w:lang w:val="en-CA"/>
                    </w:rPr>
                  </w:pPr>
                  <w:r w:rsidRPr="007644C2">
                    <w:rPr>
                      <w:lang w:val="en-CA"/>
                    </w:rPr>
                    <w:tab/>
                  </w:r>
                  <w:r>
                    <w:rPr>
                      <w:lang w:val="en-CA"/>
                    </w:rPr>
                    <w:t>…</w:t>
                  </w:r>
                </w:p>
              </w:tc>
              <w:tc>
                <w:tcPr>
                  <w:tcW w:w="1157" w:type="dxa"/>
                </w:tcPr>
                <w:p w14:paraId="18D5D985"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F145FE3" w14:textId="77777777" w:rsidTr="00834D98">
              <w:trPr>
                <w:cantSplit/>
                <w:jc w:val="center"/>
              </w:trPr>
              <w:tc>
                <w:tcPr>
                  <w:tcW w:w="7920" w:type="dxa"/>
                </w:tcPr>
                <w:p w14:paraId="15B79F0B"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05D1C5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392B8DBF" w14:textId="77777777" w:rsidTr="00834D98">
              <w:trPr>
                <w:cantSplit/>
                <w:jc w:val="center"/>
              </w:trPr>
              <w:tc>
                <w:tcPr>
                  <w:tcW w:w="7920" w:type="dxa"/>
                </w:tcPr>
                <w:p w14:paraId="5BAF6918"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735FB18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303EA60" w14:textId="77777777" w:rsidTr="00834D98">
              <w:trPr>
                <w:cantSplit/>
                <w:jc w:val="center"/>
              </w:trPr>
              <w:tc>
                <w:tcPr>
                  <w:tcW w:w="7920" w:type="dxa"/>
                </w:tcPr>
                <w:p w14:paraId="56E9A749"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CC37F9F"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rPr>
                    <w:t>u(1)</w:t>
                  </w:r>
                </w:p>
              </w:tc>
            </w:tr>
            <w:tr w:rsidR="00065D47" w:rsidRPr="007644C2" w14:paraId="05B2645D" w14:textId="77777777" w:rsidTr="00834D98">
              <w:trPr>
                <w:cantSplit/>
                <w:jc w:val="center"/>
              </w:trPr>
              <w:tc>
                <w:tcPr>
                  <w:tcW w:w="7920" w:type="dxa"/>
                </w:tcPr>
                <w:p w14:paraId="58434921"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859522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C93BC6B" w14:textId="77777777" w:rsidTr="00834D98">
              <w:trPr>
                <w:cantSplit/>
                <w:jc w:val="center"/>
              </w:trPr>
              <w:tc>
                <w:tcPr>
                  <w:tcW w:w="7920" w:type="dxa"/>
                </w:tcPr>
                <w:p w14:paraId="27C0F95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12B1364"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u(1)</w:t>
                  </w:r>
                </w:p>
              </w:tc>
            </w:tr>
            <w:tr w:rsidR="00065D47" w:rsidRPr="007644C2" w14:paraId="5E4F6369" w14:textId="77777777" w:rsidTr="00834D98">
              <w:trPr>
                <w:trHeight w:val="204"/>
                <w:jc w:val="center"/>
              </w:trPr>
              <w:tc>
                <w:tcPr>
                  <w:tcW w:w="7920" w:type="dxa"/>
                </w:tcPr>
                <w:p w14:paraId="2AB02D96"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43D1AFBB"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7C7AEFE6" w14:textId="77777777" w:rsidTr="00834D98">
              <w:trPr>
                <w:trHeight w:val="204"/>
                <w:jc w:val="center"/>
              </w:trPr>
              <w:tc>
                <w:tcPr>
                  <w:tcW w:w="7920" w:type="dxa"/>
                </w:tcPr>
                <w:p w14:paraId="26A5A21D"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3B490CC0"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481BFDA9" w14:textId="77777777" w:rsidTr="00834D98">
              <w:trPr>
                <w:trHeight w:val="204"/>
                <w:jc w:val="center"/>
              </w:trPr>
              <w:tc>
                <w:tcPr>
                  <w:tcW w:w="7920" w:type="dxa"/>
                </w:tcPr>
                <w:p w14:paraId="135235B5"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53E30AA3" w14:textId="77777777" w:rsidR="00065D47" w:rsidRPr="007644C2" w:rsidRDefault="00065D47" w:rsidP="00834D98">
                  <w:pPr>
                    <w:pStyle w:val="tablecell"/>
                    <w:keepNext w:val="0"/>
                    <w:keepLines w:val="0"/>
                    <w:spacing w:before="20" w:after="40"/>
                    <w:jc w:val="center"/>
                    <w:rPr>
                      <w:rFonts w:eastAsia="MS Mincho"/>
                      <w:lang w:val="en-CA" w:eastAsia="ja-JP"/>
                    </w:rPr>
                  </w:pPr>
                  <w:r w:rsidRPr="00DE0F0E">
                    <w:rPr>
                      <w:noProof/>
                      <w:lang w:val="en-CA" w:eastAsia="ko-KR"/>
                    </w:rPr>
                    <w:t>u(1)</w:t>
                  </w:r>
                </w:p>
              </w:tc>
            </w:tr>
            <w:tr w:rsidR="00065D47" w:rsidRPr="007644C2" w14:paraId="564FE0A2" w14:textId="77777777" w:rsidTr="00834D98">
              <w:trPr>
                <w:cantSplit/>
                <w:jc w:val="center"/>
              </w:trPr>
              <w:tc>
                <w:tcPr>
                  <w:tcW w:w="7920" w:type="dxa"/>
                </w:tcPr>
                <w:p w14:paraId="74DF0C31"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2BE39ECD"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7789516" w14:textId="77777777" w:rsidTr="00834D98">
              <w:trPr>
                <w:trHeight w:val="204"/>
                <w:jc w:val="center"/>
              </w:trPr>
              <w:tc>
                <w:tcPr>
                  <w:tcW w:w="7920" w:type="dxa"/>
                </w:tcPr>
                <w:p w14:paraId="51698F9A"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9B6DE3C"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6756173F" w14:textId="77777777" w:rsidTr="00834D98">
              <w:trPr>
                <w:trHeight w:val="204"/>
                <w:jc w:val="center"/>
              </w:trPr>
              <w:tc>
                <w:tcPr>
                  <w:tcW w:w="7920" w:type="dxa"/>
                </w:tcPr>
                <w:p w14:paraId="47FC5F68"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7E500A2" w14:textId="77777777" w:rsidR="00065D47" w:rsidRPr="007644C2" w:rsidRDefault="00065D47" w:rsidP="00834D98">
                  <w:pPr>
                    <w:pStyle w:val="tablecell"/>
                    <w:keepNext w:val="0"/>
                    <w:keepLines w:val="0"/>
                    <w:spacing w:before="20" w:after="40"/>
                    <w:jc w:val="center"/>
                    <w:rPr>
                      <w:lang w:val="en-CA" w:eastAsia="ko-KR"/>
                    </w:rPr>
                  </w:pPr>
                </w:p>
              </w:tc>
            </w:tr>
            <w:tr w:rsidR="00065D47" w:rsidRPr="007644C2" w14:paraId="42B9AD95" w14:textId="77777777" w:rsidTr="00834D98">
              <w:trPr>
                <w:trHeight w:val="204"/>
                <w:jc w:val="center"/>
              </w:trPr>
              <w:tc>
                <w:tcPr>
                  <w:tcW w:w="7920" w:type="dxa"/>
                </w:tcPr>
                <w:p w14:paraId="6CC6C844"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20FDC6A0" w14:textId="77777777" w:rsidR="00065D47" w:rsidRPr="007644C2" w:rsidRDefault="00065D47" w:rsidP="00834D98">
                  <w:pPr>
                    <w:pStyle w:val="tablecell"/>
                    <w:keepNext w:val="0"/>
                    <w:keepLines w:val="0"/>
                    <w:spacing w:before="20" w:after="40"/>
                    <w:jc w:val="center"/>
                    <w:rPr>
                      <w:lang w:val="en-CA" w:eastAsia="ko-KR"/>
                    </w:rPr>
                  </w:pPr>
                  <w:r w:rsidRPr="00DE0F0E">
                    <w:rPr>
                      <w:noProof/>
                      <w:lang w:val="en-CA" w:eastAsia="ko-KR"/>
                    </w:rPr>
                    <w:t>ue(v)</w:t>
                  </w:r>
                </w:p>
              </w:tc>
            </w:tr>
            <w:tr w:rsidR="00065D47" w:rsidRPr="007644C2" w14:paraId="34D6C646" w14:textId="77777777" w:rsidTr="00834D98">
              <w:trPr>
                <w:cantSplit/>
                <w:jc w:val="center"/>
              </w:trPr>
              <w:tc>
                <w:tcPr>
                  <w:tcW w:w="7920" w:type="dxa"/>
                </w:tcPr>
                <w:p w14:paraId="68451594"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3D59B08C"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0D67F5A" w14:textId="77777777" w:rsidTr="00834D98">
              <w:trPr>
                <w:cantSplit/>
                <w:jc w:val="center"/>
              </w:trPr>
              <w:tc>
                <w:tcPr>
                  <w:tcW w:w="7920" w:type="dxa"/>
                </w:tcPr>
                <w:p w14:paraId="2E8135F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2E00D41F" w14:textId="77777777" w:rsidR="00065D47" w:rsidRPr="007644C2" w:rsidRDefault="00065D47" w:rsidP="00834D98">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065D47" w:rsidRPr="007644C2" w14:paraId="4250710B" w14:textId="77777777" w:rsidTr="00834D98">
              <w:trPr>
                <w:cantSplit/>
                <w:jc w:val="center"/>
              </w:trPr>
              <w:tc>
                <w:tcPr>
                  <w:tcW w:w="7920" w:type="dxa"/>
                </w:tcPr>
                <w:p w14:paraId="6FE09495" w14:textId="77777777" w:rsidR="00065D47" w:rsidRPr="00DE0F0E" w:rsidRDefault="00065D47" w:rsidP="00834D98">
                  <w:pPr>
                    <w:pStyle w:val="tablesyntax"/>
                    <w:keepNext w:val="0"/>
                    <w:keepLines w:val="0"/>
                    <w:spacing w:before="20" w:after="40"/>
                    <w:rPr>
                      <w:noProof/>
                      <w:lang w:val="en-CA" w:eastAsia="ko-KR"/>
                    </w:rPr>
                  </w:pPr>
                  <w:r w:rsidRPr="00EC7B16">
                    <w:rPr>
                      <w:highlight w:val="yellow"/>
                      <w:lang w:val="en-CA" w:eastAsia="ko-KR"/>
                    </w:rPr>
                    <w:tab/>
                  </w:r>
                  <w:r w:rsidRPr="00EC7B16">
                    <w:rPr>
                      <w:highlight w:val="yellow"/>
                      <w:lang w:val="en-CA" w:eastAsia="ko-KR"/>
                    </w:rPr>
                    <w:tab/>
                  </w:r>
                  <w:proofErr w:type="gramStart"/>
                  <w:r w:rsidRPr="00EC7B16">
                    <w:rPr>
                      <w:highlight w:val="yellow"/>
                      <w:lang w:val="en-CA" w:eastAsia="ko-KR"/>
                    </w:rPr>
                    <w:t xml:space="preserve">if( </w:t>
                  </w:r>
                  <w:proofErr w:type="spellStart"/>
                  <w:r w:rsidRPr="00EC7B16">
                    <w:rPr>
                      <w:bCs/>
                      <w:color w:val="000000" w:themeColor="text1"/>
                      <w:highlight w:val="yellow"/>
                      <w:lang w:val="en-CA"/>
                    </w:rPr>
                    <w:t>sps</w:t>
                  </w:r>
                  <w:proofErr w:type="gramEnd"/>
                  <w:r w:rsidRPr="00EC7B16">
                    <w:rPr>
                      <w:bCs/>
                      <w:color w:val="000000" w:themeColor="text1"/>
                      <w:highlight w:val="yellow"/>
                      <w:lang w:val="en-CA"/>
                    </w:rPr>
                    <w:t>_</w:t>
                  </w:r>
                  <w:r w:rsidRPr="00EC7B16">
                    <w:rPr>
                      <w:rFonts w:eastAsiaTheme="minorEastAsia"/>
                      <w:bCs/>
                      <w:color w:val="000000" w:themeColor="text1"/>
                      <w:highlight w:val="yellow"/>
                      <w:lang w:val="en-CA" w:eastAsia="zh-CN"/>
                    </w:rPr>
                    <w:t>triangle</w:t>
                  </w:r>
                  <w:r w:rsidRPr="00EC7B16">
                    <w:rPr>
                      <w:bCs/>
                      <w:color w:val="000000" w:themeColor="text1"/>
                      <w:highlight w:val="yellow"/>
                      <w:lang w:val="en-CA"/>
                    </w:rPr>
                    <w:t>_enabled_flag</w:t>
                  </w:r>
                  <w:proofErr w:type="spellEnd"/>
                  <w:r w:rsidRPr="00EC7B16">
                    <w:rPr>
                      <w:b/>
                      <w:bCs/>
                      <w:color w:val="000000" w:themeColor="text1"/>
                      <w:highlight w:val="yellow"/>
                      <w:lang w:val="en-CA"/>
                    </w:rPr>
                    <w:t xml:space="preserve"> </w:t>
                  </w:r>
                  <w:r w:rsidRPr="00EC7B16">
                    <w:rPr>
                      <w:highlight w:val="yellow"/>
                      <w:lang w:val="en-CA" w:eastAsia="ko-KR"/>
                    </w:rPr>
                    <w:t>)</w:t>
                  </w:r>
                </w:p>
              </w:tc>
              <w:tc>
                <w:tcPr>
                  <w:tcW w:w="1157" w:type="dxa"/>
                </w:tcPr>
                <w:p w14:paraId="15B0FFC2"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90BBE44" w14:textId="77777777" w:rsidTr="00834D98">
              <w:trPr>
                <w:cantSplit/>
                <w:jc w:val="center"/>
              </w:trPr>
              <w:tc>
                <w:tcPr>
                  <w:tcW w:w="7920" w:type="dxa"/>
                </w:tcPr>
                <w:p w14:paraId="230D9C59" w14:textId="4196BA33" w:rsidR="00065D47" w:rsidRPr="00DE0F0E" w:rsidRDefault="00065D47" w:rsidP="00834D98">
                  <w:pPr>
                    <w:pStyle w:val="tablesyntax"/>
                    <w:keepNext w:val="0"/>
                    <w:keepLines w:val="0"/>
                    <w:spacing w:before="20" w:after="40"/>
                    <w:rPr>
                      <w:noProof/>
                      <w:lang w:val="en-CA" w:eastAsia="ko-KR"/>
                    </w:rPr>
                  </w:pPr>
                  <w:r w:rsidRPr="00EC7B16">
                    <w:rPr>
                      <w:b/>
                      <w:bCs/>
                      <w:highlight w:val="yellow"/>
                      <w:lang w:val="en-CA" w:eastAsia="ko-KR"/>
                    </w:rPr>
                    <w:t xml:space="preserve">      </w:t>
                  </w:r>
                  <w:r w:rsidR="00983957">
                    <w:rPr>
                      <w:b/>
                      <w:bCs/>
                      <w:highlight w:val="yellow"/>
                      <w:lang w:val="en-CA" w:eastAsia="ko-KR"/>
                    </w:rPr>
                    <w:t xml:space="preserve">      </w:t>
                  </w:r>
                  <w:proofErr w:type="spellStart"/>
                  <w:r>
                    <w:rPr>
                      <w:b/>
                      <w:bCs/>
                      <w:highlight w:val="yellow"/>
                      <w:lang w:val="en-CA" w:eastAsia="ko-KR"/>
                    </w:rPr>
                    <w:t>five_</w:t>
                  </w:r>
                  <w:r w:rsidRPr="00EC7B16">
                    <w:rPr>
                      <w:b/>
                      <w:bCs/>
                      <w:highlight w:val="yellow"/>
                      <w:lang w:val="en-CA" w:eastAsia="ko-KR"/>
                    </w:rPr>
                    <w:t>minus_max_num_triangle_merge_cand</w:t>
                  </w:r>
                  <w:proofErr w:type="spellEnd"/>
                </w:p>
              </w:tc>
              <w:tc>
                <w:tcPr>
                  <w:tcW w:w="1157" w:type="dxa"/>
                </w:tcPr>
                <w:p w14:paraId="5C33C4A4" w14:textId="77777777" w:rsidR="00065D47" w:rsidRPr="007644C2" w:rsidRDefault="00065D47" w:rsidP="00834D98">
                  <w:pPr>
                    <w:pStyle w:val="tableheading"/>
                    <w:keepNext w:val="0"/>
                    <w:keepLines w:val="0"/>
                    <w:spacing w:before="20" w:after="40"/>
                    <w:jc w:val="center"/>
                    <w:rPr>
                      <w:b w:val="0"/>
                      <w:lang w:val="en-CA"/>
                    </w:rPr>
                  </w:pPr>
                  <w:proofErr w:type="spellStart"/>
                  <w:r w:rsidRPr="00EC7B16">
                    <w:rPr>
                      <w:rFonts w:eastAsiaTheme="minorEastAsia"/>
                      <w:highlight w:val="yellow"/>
                      <w:lang w:val="en-CA" w:eastAsia="zh-CN"/>
                    </w:rPr>
                    <w:t>ue</w:t>
                  </w:r>
                  <w:proofErr w:type="spellEnd"/>
                  <w:r w:rsidRPr="00EC7B16">
                    <w:rPr>
                      <w:rFonts w:eastAsiaTheme="minorEastAsia"/>
                      <w:highlight w:val="yellow"/>
                      <w:lang w:val="en-CA" w:eastAsia="zh-CN"/>
                    </w:rPr>
                    <w:t>(v)</w:t>
                  </w:r>
                </w:p>
              </w:tc>
            </w:tr>
            <w:tr w:rsidR="00065D47" w:rsidRPr="007644C2" w14:paraId="5E7898C1" w14:textId="77777777" w:rsidTr="00834D98">
              <w:trPr>
                <w:cantSplit/>
                <w:jc w:val="center"/>
              </w:trPr>
              <w:tc>
                <w:tcPr>
                  <w:tcW w:w="7920" w:type="dxa"/>
                </w:tcPr>
                <w:p w14:paraId="628F05C0"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3DC88CB"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BE8B728" w14:textId="77777777" w:rsidTr="00834D98">
              <w:trPr>
                <w:cantSplit/>
                <w:jc w:val="center"/>
              </w:trPr>
              <w:tc>
                <w:tcPr>
                  <w:tcW w:w="7920" w:type="dxa"/>
                </w:tcPr>
                <w:p w14:paraId="5389091E"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4B2F980B" w14:textId="77777777" w:rsidR="00065D47" w:rsidRPr="007644C2" w:rsidRDefault="00065D47" w:rsidP="00834D98">
                  <w:pPr>
                    <w:pStyle w:val="tableheading"/>
                    <w:keepNext w:val="0"/>
                    <w:keepLines w:val="0"/>
                    <w:spacing w:before="20" w:after="40"/>
                    <w:jc w:val="center"/>
                    <w:rPr>
                      <w:b w:val="0"/>
                      <w:lang w:val="en-CA"/>
                    </w:rPr>
                  </w:pPr>
                  <w:r w:rsidRPr="00DE0F0E">
                    <w:rPr>
                      <w:noProof/>
                      <w:kern w:val="2"/>
                      <w:lang w:val="en-CA"/>
                    </w:rPr>
                    <w:t>u(1)</w:t>
                  </w:r>
                </w:p>
              </w:tc>
            </w:tr>
            <w:tr w:rsidR="00065D47" w:rsidRPr="007644C2" w14:paraId="010E10D4" w14:textId="77777777" w:rsidTr="00834D98">
              <w:trPr>
                <w:cantSplit/>
                <w:jc w:val="center"/>
              </w:trPr>
              <w:tc>
                <w:tcPr>
                  <w:tcW w:w="7920" w:type="dxa"/>
                </w:tcPr>
                <w:p w14:paraId="29C77F94" w14:textId="77777777" w:rsidR="00065D47" w:rsidRPr="007644C2" w:rsidRDefault="00065D47" w:rsidP="00834D98">
                  <w:pPr>
                    <w:pStyle w:val="tablesyntax"/>
                    <w:keepNext w:val="0"/>
                    <w:keepLines w:val="0"/>
                    <w:spacing w:before="20" w:after="40"/>
                    <w:rPr>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657628F4"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17FEFDA1" w14:textId="77777777" w:rsidTr="00834D98">
              <w:trPr>
                <w:cantSplit/>
                <w:jc w:val="center"/>
              </w:trPr>
              <w:tc>
                <w:tcPr>
                  <w:tcW w:w="7920" w:type="dxa"/>
                </w:tcPr>
                <w:p w14:paraId="13A855FB"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3BF7442B"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ue(v)</w:t>
                  </w:r>
                </w:p>
              </w:tc>
            </w:tr>
            <w:tr w:rsidR="00065D47" w:rsidRPr="007644C2" w14:paraId="4253F0E2" w14:textId="77777777" w:rsidTr="00834D98">
              <w:trPr>
                <w:cantSplit/>
                <w:jc w:val="center"/>
              </w:trPr>
              <w:tc>
                <w:tcPr>
                  <w:tcW w:w="7920" w:type="dxa"/>
                </w:tcPr>
                <w:p w14:paraId="2C54B6BF" w14:textId="77777777" w:rsidR="00065D47" w:rsidRPr="007644C2" w:rsidRDefault="00065D47" w:rsidP="00834D98">
                  <w:pPr>
                    <w:pStyle w:val="tablesyntax"/>
                    <w:keepNext w:val="0"/>
                    <w:keepLines w:val="0"/>
                    <w:spacing w:before="20" w:after="40"/>
                    <w:rPr>
                      <w:lang w:val="en-CA"/>
                    </w:rPr>
                  </w:pPr>
                  <w:r>
                    <w:rPr>
                      <w:lang w:val="en-CA"/>
                    </w:rPr>
                    <w:t xml:space="preserve">  …</w:t>
                  </w:r>
                </w:p>
              </w:tc>
              <w:tc>
                <w:tcPr>
                  <w:tcW w:w="1157" w:type="dxa"/>
                </w:tcPr>
                <w:p w14:paraId="48F38C2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04E9870" w14:textId="77777777" w:rsidTr="00834D98">
              <w:trPr>
                <w:cantSplit/>
                <w:jc w:val="center"/>
              </w:trPr>
              <w:tc>
                <w:tcPr>
                  <w:tcW w:w="7920" w:type="dxa"/>
                </w:tcPr>
                <w:p w14:paraId="294CE399" w14:textId="77777777" w:rsidR="00065D47" w:rsidRPr="007644C2" w:rsidRDefault="00065D47" w:rsidP="00834D98">
                  <w:pPr>
                    <w:pStyle w:val="tablesyntax"/>
                    <w:keepNext w:val="0"/>
                    <w:keepLines w:val="0"/>
                    <w:spacing w:before="20" w:after="40"/>
                    <w:rPr>
                      <w:lang w:val="en-CA"/>
                    </w:rPr>
                  </w:pPr>
                  <w:r>
                    <w:rPr>
                      <w:lang w:val="en-CA"/>
                    </w:rPr>
                    <w:t>}</w:t>
                  </w:r>
                </w:p>
              </w:tc>
              <w:tc>
                <w:tcPr>
                  <w:tcW w:w="1157" w:type="dxa"/>
                </w:tcPr>
                <w:p w14:paraId="05C421BA" w14:textId="77777777" w:rsidR="00065D47" w:rsidRPr="007644C2" w:rsidRDefault="00065D47" w:rsidP="00834D98">
                  <w:pPr>
                    <w:pStyle w:val="tableheading"/>
                    <w:keepNext w:val="0"/>
                    <w:keepLines w:val="0"/>
                    <w:spacing w:before="20" w:after="40"/>
                    <w:jc w:val="center"/>
                    <w:rPr>
                      <w:b w:val="0"/>
                      <w:lang w:val="en-CA"/>
                    </w:rPr>
                  </w:pPr>
                </w:p>
              </w:tc>
            </w:tr>
          </w:tbl>
          <w:p w14:paraId="723ADF8B" w14:textId="77777777" w:rsidR="00065D47" w:rsidRPr="00E25DEA" w:rsidRDefault="00065D47" w:rsidP="00834D98">
            <w:pPr>
              <w:rPr>
                <w:noProof/>
                <w:highlight w:val="yellow"/>
                <w:lang w:val="en-CA"/>
              </w:rPr>
            </w:pPr>
            <w:r w:rsidRPr="00E25DEA">
              <w:rPr>
                <w:b/>
                <w:noProof/>
                <w:highlight w:val="yellow"/>
                <w:lang w:val="en-CA"/>
              </w:rPr>
              <w:t>five_minus_max_num_triangle_merge_cand</w:t>
            </w:r>
            <w:r w:rsidRPr="00E25DEA">
              <w:rPr>
                <w:noProof/>
                <w:highlight w:val="yellow"/>
                <w:lang w:val="en-CA"/>
              </w:rPr>
              <w:t xml:space="preserve"> specifies the maximum number of triangle merging motion vector prediction (MVP) candidates supported in the tile group subtracted from 5. The maximum number of merging MVP candidates, MaxNumTriangleMergeCand is derived as follows:</w:t>
            </w:r>
          </w:p>
          <w:p w14:paraId="579ED60D" w14:textId="77777777" w:rsidR="00065D47" w:rsidRPr="00E25DEA" w:rsidRDefault="00065D47" w:rsidP="00834D98">
            <w:pPr>
              <w:pStyle w:val="Equation"/>
              <w:tabs>
                <w:tab w:val="left" w:pos="1170"/>
                <w:tab w:val="left" w:pos="1890"/>
              </w:tabs>
              <w:ind w:left="794"/>
              <w:jc w:val="both"/>
              <w:rPr>
                <w:noProof/>
                <w:highlight w:val="yellow"/>
                <w:lang w:val="en-CA"/>
              </w:rPr>
            </w:pPr>
            <w:r w:rsidRPr="00E25DEA">
              <w:rPr>
                <w:noProof/>
                <w:highlight w:val="yellow"/>
                <w:lang w:val="en-CA"/>
              </w:rPr>
              <w:t>MaxNumTriangleMergeCand = 5 − five_minus_max_num_triangle_merge_cand</w:t>
            </w:r>
            <w:r w:rsidRPr="00E25DEA">
              <w:rPr>
                <w:noProof/>
                <w:highlight w:val="yellow"/>
                <w:lang w:val="en-CA"/>
              </w:rPr>
              <w:tab/>
            </w:r>
          </w:p>
          <w:p w14:paraId="038682A0" w14:textId="77777777" w:rsidR="00065D47" w:rsidRDefault="00065D47" w:rsidP="00834D98">
            <w:pPr>
              <w:rPr>
                <w:noProof/>
                <w:lang w:val="en-CA"/>
              </w:rPr>
            </w:pPr>
            <w:r w:rsidRPr="00E25DEA">
              <w:rPr>
                <w:noProof/>
                <w:highlight w:val="yellow"/>
                <w:lang w:val="en-CA"/>
              </w:rPr>
              <w:t>The value of MaxNumTriangleMergeCand shall be in the range of 2 to 5, inclusive.</w:t>
            </w:r>
          </w:p>
          <w:p w14:paraId="5A4DD5B1" w14:textId="77777777" w:rsidR="00065D47" w:rsidRDefault="00065D47" w:rsidP="00834D98">
            <w:pPr>
              <w:rPr>
                <w:lang w:val="en-GB"/>
              </w:rPr>
            </w:pPr>
          </w:p>
          <w:p w14:paraId="770BCF86" w14:textId="77777777" w:rsidR="00065D47" w:rsidRDefault="00065D47" w:rsidP="00834D98">
            <w:pPr>
              <w:rPr>
                <w:lang w:val="en-GB"/>
              </w:rPr>
            </w:pPr>
            <w:r>
              <w:rPr>
                <w:lang w:val="en-GB"/>
              </w:rPr>
              <w:t>Section 7.3.6.8 in VVC Draft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065D47" w:rsidRPr="00DE0F0E" w14:paraId="323A07FA" w14:textId="77777777" w:rsidTr="00834D98">
              <w:trPr>
                <w:cantSplit/>
                <w:trHeight w:val="198"/>
                <w:jc w:val="center"/>
              </w:trPr>
              <w:tc>
                <w:tcPr>
                  <w:tcW w:w="7920" w:type="dxa"/>
                </w:tcPr>
                <w:p w14:paraId="1B253AEC" w14:textId="77777777" w:rsidR="00065D47" w:rsidRPr="00DE0F0E" w:rsidRDefault="00065D47" w:rsidP="00834D98">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E52314B" w14:textId="77777777" w:rsidR="00065D47" w:rsidRPr="00DE0F0E" w:rsidRDefault="00065D47" w:rsidP="00834D98">
                  <w:pPr>
                    <w:pStyle w:val="tableheading"/>
                    <w:keepLines w:val="0"/>
                    <w:spacing w:before="20" w:after="40"/>
                    <w:contextualSpacing/>
                    <w:rPr>
                      <w:noProof/>
                      <w:lang w:val="en-CA"/>
                    </w:rPr>
                  </w:pPr>
                  <w:r w:rsidRPr="00DE0F0E">
                    <w:rPr>
                      <w:noProof/>
                      <w:lang w:val="en-CA"/>
                    </w:rPr>
                    <w:t>Descriptor</w:t>
                  </w:r>
                </w:p>
              </w:tc>
            </w:tr>
            <w:tr w:rsidR="00065D47" w:rsidRPr="00DE0F0E" w14:paraId="19F8C517"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50D3D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2DCC183"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75B948A3"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ADB8A0"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5E90D7F2"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56D4A18"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47A5E"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72774A60"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4849065B"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C0796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FF03FD"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4844140" w14:textId="77777777" w:rsidTr="00834D98">
              <w:trPr>
                <w:cantSplit/>
                <w:trHeight w:val="198"/>
                <w:jc w:val="center"/>
              </w:trPr>
              <w:tc>
                <w:tcPr>
                  <w:tcW w:w="7920" w:type="dxa"/>
                </w:tcPr>
                <w:p w14:paraId="3485BE3B"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09DFA9DD"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2BFF81CC" w14:textId="77777777" w:rsidTr="00834D98">
              <w:trPr>
                <w:cantSplit/>
                <w:trHeight w:val="198"/>
                <w:jc w:val="center"/>
              </w:trPr>
              <w:tc>
                <w:tcPr>
                  <w:tcW w:w="7920" w:type="dxa"/>
                </w:tcPr>
                <w:p w14:paraId="40C81668"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57106BAC"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0FE2E6EA" w14:textId="77777777" w:rsidTr="00834D98">
              <w:trPr>
                <w:cantSplit/>
                <w:trHeight w:val="198"/>
                <w:jc w:val="center"/>
              </w:trPr>
              <w:tc>
                <w:tcPr>
                  <w:tcW w:w="7920" w:type="dxa"/>
                </w:tcPr>
                <w:p w14:paraId="0423408F"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5770726F"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3705AC73" w14:textId="77777777" w:rsidTr="00834D98">
              <w:trPr>
                <w:cantSplit/>
                <w:trHeight w:val="198"/>
                <w:jc w:val="center"/>
              </w:trPr>
              <w:tc>
                <w:tcPr>
                  <w:tcW w:w="7920" w:type="dxa"/>
                </w:tcPr>
                <w:p w14:paraId="0EC169A4"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2CFE68C2"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E9F23E4" w14:textId="77777777" w:rsidTr="00834D98">
              <w:trPr>
                <w:cantSplit/>
                <w:trHeight w:val="198"/>
                <w:jc w:val="center"/>
              </w:trPr>
              <w:tc>
                <w:tcPr>
                  <w:tcW w:w="7920" w:type="dxa"/>
                </w:tcPr>
                <w:p w14:paraId="6FB586AD"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21FC7EF4"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C7B63AD" w14:textId="77777777" w:rsidTr="00834D98">
              <w:trPr>
                <w:cantSplit/>
                <w:trHeight w:val="198"/>
                <w:jc w:val="center"/>
              </w:trPr>
              <w:tc>
                <w:tcPr>
                  <w:tcW w:w="7920" w:type="dxa"/>
                </w:tcPr>
                <w:p w14:paraId="6A30C614"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6C2BEEF7"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28DCFCB3" w14:textId="77777777" w:rsidTr="00834D98">
              <w:trPr>
                <w:cantSplit/>
                <w:trHeight w:val="198"/>
                <w:jc w:val="center"/>
              </w:trPr>
              <w:tc>
                <w:tcPr>
                  <w:tcW w:w="7920" w:type="dxa"/>
                </w:tcPr>
                <w:p w14:paraId="54ABDE0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072A2D0"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30798FE5" w14:textId="77777777" w:rsidTr="00834D98">
              <w:trPr>
                <w:cantSplit/>
                <w:trHeight w:val="198"/>
                <w:jc w:val="center"/>
              </w:trPr>
              <w:tc>
                <w:tcPr>
                  <w:tcW w:w="7920" w:type="dxa"/>
                </w:tcPr>
                <w:p w14:paraId="40D7318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A93BAFF" w14:textId="77777777" w:rsidR="00065D47" w:rsidRPr="00DE0F0E" w:rsidRDefault="00065D47" w:rsidP="00834D98">
                  <w:pPr>
                    <w:pStyle w:val="tablecell"/>
                    <w:keepNext w:val="0"/>
                    <w:keepLines w:val="0"/>
                    <w:spacing w:before="20" w:after="40"/>
                    <w:contextualSpacing/>
                    <w:jc w:val="center"/>
                    <w:rPr>
                      <w:noProof/>
                      <w:lang w:val="en-CA"/>
                    </w:rPr>
                  </w:pPr>
                  <w:r w:rsidRPr="00DE0F0E">
                    <w:rPr>
                      <w:noProof/>
                      <w:lang w:val="en-CA" w:eastAsia="ko-KR"/>
                    </w:rPr>
                    <w:t>ae(v)</w:t>
                  </w:r>
                </w:p>
              </w:tc>
            </w:tr>
            <w:tr w:rsidR="00065D47" w:rsidRPr="00DE0F0E" w14:paraId="401D05B2" w14:textId="77777777" w:rsidTr="00834D98">
              <w:trPr>
                <w:cantSplit/>
                <w:trHeight w:val="198"/>
                <w:jc w:val="center"/>
              </w:trPr>
              <w:tc>
                <w:tcPr>
                  <w:tcW w:w="7920" w:type="dxa"/>
                </w:tcPr>
                <w:p w14:paraId="429214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9189BC6"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0FEDFDB" w14:textId="77777777" w:rsidTr="00834D98">
              <w:trPr>
                <w:cantSplit/>
                <w:trHeight w:val="198"/>
                <w:jc w:val="center"/>
              </w:trPr>
              <w:tc>
                <w:tcPr>
                  <w:tcW w:w="7920" w:type="dxa"/>
                </w:tcPr>
                <w:p w14:paraId="347066CA"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242727"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5CB046B" w14:textId="77777777" w:rsidTr="00834D98">
              <w:trPr>
                <w:cantSplit/>
                <w:trHeight w:val="198"/>
                <w:jc w:val="center"/>
              </w:trPr>
              <w:tc>
                <w:tcPr>
                  <w:tcW w:w="7920" w:type="dxa"/>
                </w:tcPr>
                <w:p w14:paraId="6CDEA27B"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40C454A"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2AB31384" w14:textId="77777777" w:rsidTr="00834D98">
              <w:trPr>
                <w:cantSplit/>
                <w:trHeight w:val="198"/>
                <w:jc w:val="center"/>
              </w:trPr>
              <w:tc>
                <w:tcPr>
                  <w:tcW w:w="7920" w:type="dxa"/>
                </w:tcPr>
                <w:p w14:paraId="68756339"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A6C6030"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E1488E0" w14:textId="77777777" w:rsidTr="00834D98">
              <w:trPr>
                <w:cantSplit/>
                <w:trHeight w:val="198"/>
                <w:jc w:val="center"/>
              </w:trPr>
              <w:tc>
                <w:tcPr>
                  <w:tcW w:w="7920" w:type="dxa"/>
                </w:tcPr>
                <w:p w14:paraId="33006F05"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32AFD1E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4DFC520" w14:textId="77777777" w:rsidTr="00834D98">
              <w:trPr>
                <w:cantSplit/>
                <w:trHeight w:val="198"/>
                <w:jc w:val="center"/>
              </w:trPr>
              <w:tc>
                <w:tcPr>
                  <w:tcW w:w="7920" w:type="dxa"/>
                </w:tcPr>
                <w:p w14:paraId="14D3B9D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98C427F"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B8A49A3" w14:textId="77777777" w:rsidTr="00834D98">
              <w:trPr>
                <w:cantSplit/>
                <w:trHeight w:val="198"/>
                <w:jc w:val="center"/>
              </w:trPr>
              <w:tc>
                <w:tcPr>
                  <w:tcW w:w="7920" w:type="dxa"/>
                </w:tcPr>
                <w:p w14:paraId="079A1EF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3EA1AD83"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593B48E" w14:textId="77777777" w:rsidTr="00834D98">
              <w:trPr>
                <w:cantSplit/>
                <w:trHeight w:val="198"/>
                <w:jc w:val="center"/>
              </w:trPr>
              <w:tc>
                <w:tcPr>
                  <w:tcW w:w="7920" w:type="dxa"/>
                </w:tcPr>
                <w:p w14:paraId="6337E441"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723C7CF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4A6890BF" w14:textId="77777777" w:rsidTr="00834D98">
              <w:trPr>
                <w:cantSplit/>
                <w:trHeight w:val="198"/>
                <w:jc w:val="center"/>
              </w:trPr>
              <w:tc>
                <w:tcPr>
                  <w:tcW w:w="7920" w:type="dxa"/>
                </w:tcPr>
                <w:p w14:paraId="5E82595E"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9AB445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4861D9ED" w14:textId="77777777" w:rsidTr="00834D98">
              <w:trPr>
                <w:cantSplit/>
                <w:trHeight w:val="198"/>
                <w:jc w:val="center"/>
              </w:trPr>
              <w:tc>
                <w:tcPr>
                  <w:tcW w:w="7920" w:type="dxa"/>
                </w:tcPr>
                <w:p w14:paraId="2885C78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F436AB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F39D4DB" w14:textId="77777777" w:rsidTr="00834D98">
              <w:trPr>
                <w:cantSplit/>
                <w:trHeight w:val="198"/>
                <w:jc w:val="center"/>
              </w:trPr>
              <w:tc>
                <w:tcPr>
                  <w:tcW w:w="7920" w:type="dxa"/>
                </w:tcPr>
                <w:p w14:paraId="6CF245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550939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16C89C8E" w14:textId="77777777" w:rsidTr="00834D98">
              <w:trPr>
                <w:cantSplit/>
                <w:trHeight w:val="198"/>
                <w:jc w:val="center"/>
              </w:trPr>
              <w:tc>
                <w:tcPr>
                  <w:tcW w:w="7920" w:type="dxa"/>
                </w:tcPr>
                <w:p w14:paraId="08A78B5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1E9A0BEF"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1A988870" w14:textId="77777777" w:rsidTr="00834D98">
              <w:trPr>
                <w:cantSplit/>
                <w:trHeight w:val="198"/>
                <w:jc w:val="center"/>
              </w:trPr>
              <w:tc>
                <w:tcPr>
                  <w:tcW w:w="7920" w:type="dxa"/>
                </w:tcPr>
                <w:p w14:paraId="292AA710"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6457E27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69685ED1" w14:textId="77777777" w:rsidTr="00834D98">
              <w:trPr>
                <w:cantSplit/>
                <w:trHeight w:val="198"/>
                <w:jc w:val="center"/>
              </w:trPr>
              <w:tc>
                <w:tcPr>
                  <w:tcW w:w="7920" w:type="dxa"/>
                </w:tcPr>
                <w:p w14:paraId="68B6FEE9" w14:textId="77777777" w:rsidR="00065D47" w:rsidRPr="00DE0F0E" w:rsidRDefault="00065D47" w:rsidP="00834D98">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4F5E22C2"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363557C" w14:textId="77777777" w:rsidTr="00834D98">
              <w:trPr>
                <w:cantSplit/>
                <w:trHeight w:val="198"/>
                <w:jc w:val="center"/>
              </w:trPr>
              <w:tc>
                <w:tcPr>
                  <w:tcW w:w="7920" w:type="dxa"/>
                </w:tcPr>
                <w:p w14:paraId="640A58C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BFDD1B7"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6A00928D" w14:textId="77777777" w:rsidTr="00834D98">
              <w:trPr>
                <w:cantSplit/>
                <w:trHeight w:val="198"/>
                <w:jc w:val="center"/>
              </w:trPr>
              <w:tc>
                <w:tcPr>
                  <w:tcW w:w="7920" w:type="dxa"/>
                </w:tcPr>
                <w:p w14:paraId="24D3679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D38E045"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712C3497" w14:textId="77777777" w:rsidTr="00834D98">
              <w:trPr>
                <w:cantSplit/>
                <w:trHeight w:val="198"/>
                <w:jc w:val="center"/>
              </w:trPr>
              <w:tc>
                <w:tcPr>
                  <w:tcW w:w="7920" w:type="dxa"/>
                </w:tcPr>
                <w:p w14:paraId="3303231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A66B4A1"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37F1122C" w14:textId="77777777" w:rsidTr="00834D98">
              <w:trPr>
                <w:cantSplit/>
                <w:trHeight w:val="198"/>
                <w:jc w:val="center"/>
              </w:trPr>
              <w:tc>
                <w:tcPr>
                  <w:tcW w:w="7920" w:type="dxa"/>
                </w:tcPr>
                <w:p w14:paraId="47EA7639"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8C63BCE"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065D47" w:rsidRPr="00DE0F0E" w14:paraId="71EB3FC8" w14:textId="77777777" w:rsidTr="00834D98">
              <w:trPr>
                <w:cantSplit/>
                <w:trHeight w:val="198"/>
                <w:jc w:val="center"/>
              </w:trPr>
              <w:tc>
                <w:tcPr>
                  <w:tcW w:w="7920" w:type="dxa"/>
                </w:tcPr>
                <w:p w14:paraId="3652EEA3" w14:textId="1832650B" w:rsidR="00065D47" w:rsidRPr="00DE0F0E" w:rsidRDefault="00065D47" w:rsidP="00834D98">
                  <w:pPr>
                    <w:pStyle w:val="tablesyntax"/>
                    <w:keepNext w:val="0"/>
                    <w:keepLines w:val="0"/>
                    <w:spacing w:before="20" w:after="40"/>
                    <w:contextualSpacing/>
                    <w:rPr>
                      <w:noProof/>
                      <w:lang w:val="en-CA"/>
                    </w:rPr>
                  </w:pPr>
                  <w:r w:rsidRPr="00834D98">
                    <w:rPr>
                      <w:noProof/>
                      <w:highlight w:val="yellow"/>
                      <w:lang w:val="en-CA"/>
                    </w:rPr>
                    <w:t xml:space="preserve">           </w:t>
                  </w:r>
                  <w:r w:rsidR="00983957">
                    <w:rPr>
                      <w:noProof/>
                      <w:highlight w:val="yellow"/>
                      <w:lang w:val="en-CA"/>
                    </w:rPr>
                    <w:t xml:space="preserve">          </w:t>
                  </w:r>
                  <w:r w:rsidRPr="00834D98">
                    <w:rPr>
                      <w:noProof/>
                      <w:highlight w:val="yellow"/>
                      <w:lang w:val="en-CA"/>
                    </w:rPr>
                    <w:t>if(</w:t>
                  </w:r>
                  <w:proofErr w:type="spellStart"/>
                  <w:r w:rsidRPr="00834D98">
                    <w:rPr>
                      <w:szCs w:val="22"/>
                      <w:highlight w:val="yellow"/>
                      <w:lang w:val="en-CA"/>
                    </w:rPr>
                    <w:t>MaxNumTriangleMergeCand</w:t>
                  </w:r>
                  <w:proofErr w:type="spellEnd"/>
                  <w:r w:rsidRPr="00834D98">
                    <w:rPr>
                      <w:szCs w:val="22"/>
                      <w:highlight w:val="yellow"/>
                      <w:lang w:val="en-CA"/>
                    </w:rPr>
                    <w:t xml:space="preserve"> &gt; 2</w:t>
                  </w:r>
                  <w:r w:rsidRPr="00834D98">
                    <w:rPr>
                      <w:noProof/>
                      <w:highlight w:val="yellow"/>
                      <w:lang w:val="en-CA"/>
                    </w:rPr>
                    <w:t>)</w:t>
                  </w:r>
                </w:p>
              </w:tc>
              <w:tc>
                <w:tcPr>
                  <w:tcW w:w="1152" w:type="dxa"/>
                </w:tcPr>
                <w:p w14:paraId="2699B616"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p>
              </w:tc>
            </w:tr>
            <w:tr w:rsidR="00065D47" w:rsidRPr="00DE0F0E" w14:paraId="0F3A0BD0" w14:textId="77777777" w:rsidTr="00834D98">
              <w:trPr>
                <w:cantSplit/>
                <w:trHeight w:val="198"/>
                <w:jc w:val="center"/>
              </w:trPr>
              <w:tc>
                <w:tcPr>
                  <w:tcW w:w="7920" w:type="dxa"/>
                </w:tcPr>
                <w:p w14:paraId="68FADB08"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Pr>
                      <w:noProof/>
                      <w:color w:val="000000" w:themeColor="text1"/>
                      <w:lang w:val="en-CA" w:eastAsia="ko-KR"/>
                    </w:rPr>
                    <w:t xml:space="preserve">  </w:t>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7AB1BA03"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52BF037C"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E3F4D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433CFF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59B4FD2"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F59F7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25B09"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67CBB41"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52062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FC3D2DA"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214993F" w14:textId="77777777" w:rsidTr="00834D98">
              <w:trPr>
                <w:cantSplit/>
                <w:trHeight w:val="198"/>
                <w:jc w:val="center"/>
              </w:trPr>
              <w:tc>
                <w:tcPr>
                  <w:tcW w:w="7920" w:type="dxa"/>
                </w:tcPr>
                <w:p w14:paraId="0A28801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4EC68CC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4816759" w14:textId="77777777" w:rsidTr="00834D98">
              <w:trPr>
                <w:cantSplit/>
                <w:trHeight w:val="198"/>
                <w:jc w:val="center"/>
              </w:trPr>
              <w:tc>
                <w:tcPr>
                  <w:tcW w:w="7920" w:type="dxa"/>
                </w:tcPr>
                <w:p w14:paraId="5B47DAA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t>}</w:t>
                  </w:r>
                </w:p>
              </w:tc>
              <w:tc>
                <w:tcPr>
                  <w:tcW w:w="1152" w:type="dxa"/>
                </w:tcPr>
                <w:p w14:paraId="6E9B3D09"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4BB5074" w14:textId="77777777" w:rsidTr="00834D98">
              <w:trPr>
                <w:cantSplit/>
                <w:trHeight w:val="198"/>
                <w:jc w:val="center"/>
              </w:trPr>
              <w:tc>
                <w:tcPr>
                  <w:tcW w:w="7920" w:type="dxa"/>
                </w:tcPr>
                <w:p w14:paraId="03669C86" w14:textId="77777777" w:rsidR="00065D47" w:rsidRPr="00DE0F0E" w:rsidRDefault="00065D47" w:rsidP="00834D98">
                  <w:pPr>
                    <w:pStyle w:val="tablesyntax"/>
                    <w:spacing w:before="20" w:after="40"/>
                    <w:contextualSpacing/>
                    <w:rPr>
                      <w:noProof/>
                      <w:lang w:val="en-CA" w:eastAsia="ko-KR"/>
                    </w:rPr>
                  </w:pPr>
                  <w:r w:rsidRPr="00DE0F0E">
                    <w:rPr>
                      <w:noProof/>
                      <w:lang w:val="en-CA" w:eastAsia="ko-KR"/>
                    </w:rPr>
                    <w:t>}</w:t>
                  </w:r>
                </w:p>
              </w:tc>
              <w:tc>
                <w:tcPr>
                  <w:tcW w:w="1152" w:type="dxa"/>
                </w:tcPr>
                <w:p w14:paraId="128F7655" w14:textId="77777777" w:rsidR="00065D47" w:rsidRPr="00DE0F0E" w:rsidRDefault="00065D47" w:rsidP="00834D98">
                  <w:pPr>
                    <w:pStyle w:val="tablesyntax"/>
                    <w:spacing w:before="20" w:after="40"/>
                    <w:contextualSpacing/>
                    <w:jc w:val="center"/>
                    <w:rPr>
                      <w:noProof/>
                      <w:lang w:val="en-CA"/>
                    </w:rPr>
                  </w:pPr>
                </w:p>
              </w:tc>
            </w:tr>
          </w:tbl>
          <w:p w14:paraId="157C8B7C" w14:textId="77777777" w:rsidR="00065D47" w:rsidRDefault="00065D47" w:rsidP="00834D98">
            <w:pPr>
              <w:rPr>
                <w:lang w:val="en-CA"/>
              </w:rPr>
            </w:pPr>
          </w:p>
          <w:p w14:paraId="65FFDC20" w14:textId="77777777" w:rsidR="00065D47" w:rsidRDefault="00065D47" w:rsidP="00834D98">
            <w:pPr>
              <w:rPr>
                <w:lang w:val="en-CA"/>
              </w:rPr>
            </w:pPr>
          </w:p>
        </w:tc>
      </w:tr>
    </w:tbl>
    <w:p w14:paraId="0F05540B" w14:textId="5A6E861F" w:rsidR="00393435" w:rsidRPr="005B217D" w:rsidRDefault="00393435" w:rsidP="00393435">
      <w:pPr>
        <w:rPr>
          <w:szCs w:val="22"/>
          <w:lang w:val="en-CA"/>
        </w:rPr>
      </w:pPr>
      <w:r>
        <w:rPr>
          <w:lang w:val="en-CA"/>
        </w:rPr>
        <w:lastRenderedPageBreak/>
        <w:t xml:space="preserve"> </w:t>
      </w:r>
    </w:p>
    <w:p w14:paraId="222B8003" w14:textId="444B9F43" w:rsidR="00393435" w:rsidRPr="005B217D" w:rsidRDefault="00615FB0" w:rsidP="00393435">
      <w:pPr>
        <w:pStyle w:val="Heading1"/>
        <w:rPr>
          <w:lang w:val="en-CA"/>
        </w:rPr>
      </w:pPr>
      <w:r>
        <w:rPr>
          <w:lang w:val="en-CA"/>
        </w:rPr>
        <w:t>Simulation results</w:t>
      </w:r>
    </w:p>
    <w:p w14:paraId="79DABF97" w14:textId="77E66CF9" w:rsidR="00393435" w:rsidRDefault="00D21BCE" w:rsidP="00393435">
      <w:pPr>
        <w:rPr>
          <w:szCs w:val="22"/>
          <w:lang w:val="en-CA"/>
        </w:rPr>
      </w:pPr>
      <w:r>
        <w:t xml:space="preserve">The following experiments were conducted using the VTM-4.0 </w:t>
      </w:r>
      <w:r w:rsidR="00B45C00">
        <w:t>under</w:t>
      </w:r>
      <w:r>
        <w:t xml:space="preserve"> the common test conditions [</w:t>
      </w:r>
      <w:r w:rsidR="00B45C00">
        <w:t>1</w:t>
      </w:r>
      <w:r>
        <w:t>]</w:t>
      </w:r>
      <w:r>
        <w:rPr>
          <w:szCs w:val="22"/>
          <w:lang w:val="en-CA"/>
        </w:rPr>
        <w:t>.</w:t>
      </w:r>
      <w:r w:rsidRPr="00D02A03">
        <w:t xml:space="preserve"> </w:t>
      </w:r>
      <w:r w:rsidR="00B45C00">
        <w:t xml:space="preserve">The anchor is VTM-4.0 with </w:t>
      </w:r>
      <w:proofErr w:type="spellStart"/>
      <w:r w:rsidR="00B45C00">
        <w:rPr>
          <w:szCs w:val="22"/>
          <w:lang w:val="en-CA"/>
        </w:rPr>
        <w:t>MaxNumTriangleMergeCand</w:t>
      </w:r>
      <w:proofErr w:type="spellEnd"/>
      <w:r w:rsidR="00B45C00">
        <w:rPr>
          <w:szCs w:val="22"/>
          <w:lang w:val="en-CA"/>
        </w:rPr>
        <w:t xml:space="preserve"> = 2. The proposed signal skipping method for </w:t>
      </w:r>
      <w:r w:rsidR="00B45C00" w:rsidRPr="00DE0F0E">
        <w:rPr>
          <w:rFonts w:eastAsia="Batang"/>
          <w:b/>
          <w:noProof/>
          <w:color w:val="000000" w:themeColor="text1"/>
          <w:lang w:val="en-CA"/>
        </w:rPr>
        <w:t>merge_triangle_idx</w:t>
      </w:r>
      <w:r w:rsidR="00B45C00">
        <w:rPr>
          <w:rFonts w:eastAsia="Batang"/>
          <w:b/>
          <w:noProof/>
          <w:color w:val="000000" w:themeColor="text1"/>
          <w:lang w:val="en-CA"/>
        </w:rPr>
        <w:t>1</w:t>
      </w:r>
      <w:r w:rsidR="00B45C00">
        <w:rPr>
          <w:rFonts w:eastAsia="Batang"/>
          <w:noProof/>
          <w:color w:val="000000" w:themeColor="text1"/>
          <w:lang w:val="en-CA"/>
        </w:rPr>
        <w:t xml:space="preserve"> is tested, and </w:t>
      </w:r>
      <w:r w:rsidR="00931003">
        <w:rPr>
          <w:rFonts w:eastAsia="Batang"/>
          <w:noProof/>
          <w:color w:val="000000" w:themeColor="text1"/>
          <w:lang w:val="en-CA"/>
        </w:rPr>
        <w:t>the RA and LB results are shown in Table 1.</w:t>
      </w:r>
      <w:r w:rsidR="00B45C00">
        <w:rPr>
          <w:szCs w:val="22"/>
          <w:lang w:val="en-CA"/>
        </w:rPr>
        <w:t xml:space="preserve"> </w:t>
      </w:r>
      <w:r w:rsidR="00931003">
        <w:rPr>
          <w:lang w:val="en-CA"/>
        </w:rPr>
        <w:t>The results reportedly show that, for RA configuration, it achieves -</w:t>
      </w:r>
      <w:proofErr w:type="gramStart"/>
      <w:r w:rsidR="00931003">
        <w:rPr>
          <w:lang w:val="en-CA"/>
        </w:rPr>
        <w:t>0.xx</w:t>
      </w:r>
      <w:proofErr w:type="gramEnd"/>
      <w:r w:rsidR="00931003">
        <w:rPr>
          <w:lang w:val="en-CA"/>
        </w:rPr>
        <w:t xml:space="preserve">% </w:t>
      </w:r>
      <w:proofErr w:type="spellStart"/>
      <w:r w:rsidR="00931003">
        <w:rPr>
          <w:szCs w:val="22"/>
          <w:lang w:val="en-CA"/>
        </w:rPr>
        <w:t>luma</w:t>
      </w:r>
      <w:proofErr w:type="spellEnd"/>
      <w:r w:rsidR="00931003">
        <w:rPr>
          <w:szCs w:val="22"/>
          <w:lang w:val="en-CA"/>
        </w:rPr>
        <w:t xml:space="preserve"> BD-Rate</w:t>
      </w:r>
      <w:r w:rsidR="00931003">
        <w:rPr>
          <w:lang w:val="en-CA"/>
        </w:rPr>
        <w:t xml:space="preserve"> with 100% enc-time and 100% </w:t>
      </w:r>
      <w:proofErr w:type="spellStart"/>
      <w:r w:rsidR="00931003">
        <w:rPr>
          <w:lang w:val="en-CA"/>
        </w:rPr>
        <w:t>dec</w:t>
      </w:r>
      <w:proofErr w:type="spellEnd"/>
      <w:r w:rsidR="00931003">
        <w:rPr>
          <w:lang w:val="en-CA"/>
        </w:rPr>
        <w:t xml:space="preserve">-time, and, for LB configuration, it achieves -0.xx% </w:t>
      </w:r>
      <w:proofErr w:type="spellStart"/>
      <w:r w:rsidR="00931003">
        <w:rPr>
          <w:szCs w:val="22"/>
          <w:lang w:val="en-CA"/>
        </w:rPr>
        <w:t>luma</w:t>
      </w:r>
      <w:proofErr w:type="spellEnd"/>
      <w:r w:rsidR="00931003">
        <w:rPr>
          <w:szCs w:val="22"/>
          <w:lang w:val="en-CA"/>
        </w:rPr>
        <w:t xml:space="preserve"> BD-Rate</w:t>
      </w:r>
      <w:r w:rsidR="00931003">
        <w:rPr>
          <w:lang w:val="en-CA"/>
        </w:rPr>
        <w:t xml:space="preserve"> with 100% enc-time and 100% </w:t>
      </w:r>
      <w:proofErr w:type="spellStart"/>
      <w:r w:rsidR="00931003">
        <w:rPr>
          <w:lang w:val="en-CA"/>
        </w:rPr>
        <w:t>dec</w:t>
      </w:r>
      <w:proofErr w:type="spellEnd"/>
      <w:r w:rsidR="00931003">
        <w:rPr>
          <w:lang w:val="en-CA"/>
        </w:rPr>
        <w:t>-time.</w:t>
      </w:r>
    </w:p>
    <w:p w14:paraId="14BD1D80" w14:textId="542A1707" w:rsidR="00931003" w:rsidRPr="00931003" w:rsidRDefault="00931003" w:rsidP="00931003">
      <w:pPr>
        <w:jc w:val="center"/>
        <w:rPr>
          <w:b/>
          <w:szCs w:val="22"/>
        </w:rPr>
      </w:pPr>
      <w:bookmarkStart w:id="2" w:name="_Ref517595301"/>
      <w:r w:rsidRPr="00931003">
        <w:rPr>
          <w:b/>
          <w:szCs w:val="22"/>
        </w:rPr>
        <w:t>Table</w:t>
      </w:r>
      <w:bookmarkEnd w:id="2"/>
      <w:r>
        <w:rPr>
          <w:b/>
          <w:szCs w:val="22"/>
        </w:rPr>
        <w:t xml:space="preserve"> 1</w:t>
      </w:r>
      <w:r w:rsidRPr="00931003">
        <w:rPr>
          <w:b/>
          <w:noProof/>
          <w:szCs w:val="22"/>
        </w:rPr>
        <w:t>:</w:t>
      </w:r>
      <w:r w:rsidRPr="00931003">
        <w:rPr>
          <w:b/>
          <w:szCs w:val="22"/>
        </w:rPr>
        <w:t xml:space="preserve"> Summary results over VTM-4.0 with </w:t>
      </w:r>
      <w:r w:rsidRPr="00931003">
        <w:rPr>
          <w:b/>
          <w:szCs w:val="22"/>
          <w:lang w:val="en-CA"/>
        </w:rPr>
        <w:t>maximum number of triangle merge candidates specified as 2</w:t>
      </w:r>
      <w:r w:rsidRPr="00931003">
        <w:rPr>
          <w:b/>
          <w:szCs w:val="22"/>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931003" w:rsidRPr="00931003" w14:paraId="393F4B57"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7690294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8C6D5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4BC02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87E2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CAD598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50F12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r>
      <w:tr w:rsidR="00931003" w:rsidRPr="00931003" w14:paraId="2F864CA4"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C3A25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DCF5B0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E3333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531B15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2E6DD61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6BBD92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r>
      <w:tr w:rsidR="00931003" w:rsidRPr="00931003" w14:paraId="2DF28B58"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E36EE2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5ACE9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2B560A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4AF8E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E3AD1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8D1F3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DecT</w:t>
            </w:r>
            <w:proofErr w:type="spellEnd"/>
          </w:p>
        </w:tc>
      </w:tr>
      <w:tr w:rsidR="00931003" w:rsidRPr="00931003" w14:paraId="5E60068F"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8821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9028A8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188903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F126D6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0FB917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1E091B1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2439F669"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87C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F5ACC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CF326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72A9A2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869EFB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331E15E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5772E67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EF14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86B60D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A7045A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02D98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00387A0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11ADE69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2182100B"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1899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C07F75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68A79E5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-0.24%</w:t>
            </w:r>
          </w:p>
        </w:tc>
        <w:tc>
          <w:tcPr>
            <w:tcW w:w="1060" w:type="dxa"/>
            <w:tcBorders>
              <w:top w:val="nil"/>
              <w:left w:val="nil"/>
              <w:bottom w:val="nil"/>
              <w:right w:val="single" w:sz="4" w:space="0" w:color="auto"/>
            </w:tcBorders>
            <w:shd w:val="clear" w:color="auto" w:fill="auto"/>
            <w:noWrap/>
            <w:vAlign w:val="center"/>
            <w:hideMark/>
          </w:tcPr>
          <w:p w14:paraId="0172472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181F501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508EC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r>
      <w:tr w:rsidR="00931003" w:rsidRPr="00931003" w14:paraId="277FB4C8"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E4A7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6C0FA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EA1A6B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A85943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94FF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C23E11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586B366A"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72CA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A89E8B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7B2E9E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5C4798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D76B00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5D4C6FD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6852224E"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59E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C9AC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27AB66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38B4A61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0555D42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B87A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101%</w:t>
            </w:r>
          </w:p>
        </w:tc>
      </w:tr>
      <w:tr w:rsidR="00931003" w:rsidRPr="00931003" w14:paraId="0A8592FF" w14:textId="77777777" w:rsidTr="0093100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FAFC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04B979D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5A84C59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29BFA9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24E8F4B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801722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3ABCC176"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164FD0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A4BDED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BAFD9A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43CF0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0DB624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B5659B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31003" w:rsidRPr="00931003" w14:paraId="7649F2FA"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7656942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7F40A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17E9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C190C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3DB6DF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178B5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r>
      <w:tr w:rsidR="00931003" w:rsidRPr="00931003" w14:paraId="77EFFB99"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0DFB679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0C2E98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0866ED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056CC7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2CEE52B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DE8D2E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r>
      <w:tr w:rsidR="00931003" w:rsidRPr="00931003" w14:paraId="0C77EEC6"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C941D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9353BE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4930A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4DCD8B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7331C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49BA2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DecT</w:t>
            </w:r>
            <w:proofErr w:type="spellEnd"/>
          </w:p>
        </w:tc>
      </w:tr>
      <w:tr w:rsidR="00931003" w:rsidRPr="00931003" w14:paraId="3944AB32"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FCBA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905194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A71D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D2CEC4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7102A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D7EEC8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703E499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860D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157595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0A4A0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8C69A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25D8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E7809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41B5239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B4E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1189FD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8B8E53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83DDD8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86836A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3105AC7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6327B04A"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469E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900506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C1A9A0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-0.53%</w:t>
            </w:r>
          </w:p>
        </w:tc>
        <w:tc>
          <w:tcPr>
            <w:tcW w:w="1060" w:type="dxa"/>
            <w:tcBorders>
              <w:top w:val="nil"/>
              <w:left w:val="nil"/>
              <w:bottom w:val="nil"/>
              <w:right w:val="single" w:sz="4" w:space="0" w:color="auto"/>
            </w:tcBorders>
            <w:shd w:val="clear" w:color="auto" w:fill="auto"/>
            <w:noWrap/>
            <w:vAlign w:val="center"/>
            <w:hideMark/>
          </w:tcPr>
          <w:p w14:paraId="2393C10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-0.57%</w:t>
            </w:r>
          </w:p>
        </w:tc>
        <w:tc>
          <w:tcPr>
            <w:tcW w:w="1060" w:type="dxa"/>
            <w:tcBorders>
              <w:top w:val="nil"/>
              <w:left w:val="nil"/>
              <w:bottom w:val="nil"/>
              <w:right w:val="nil"/>
            </w:tcBorders>
            <w:shd w:val="clear" w:color="auto" w:fill="auto"/>
            <w:noWrap/>
            <w:vAlign w:val="center"/>
            <w:hideMark/>
          </w:tcPr>
          <w:p w14:paraId="766021B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F99DC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r>
      <w:tr w:rsidR="00931003" w:rsidRPr="00931003" w14:paraId="4642BD70"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2F98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B4B601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15B17CF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5512DA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4F4EABD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8245E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r>
      <w:tr w:rsidR="00931003" w:rsidRPr="00931003" w14:paraId="631D137C"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6A492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D844FD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7F8485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AFD26C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1CC45D1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3434A7F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16939E30" w14:textId="77777777" w:rsidTr="009310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816AF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F072C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5B70CE7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11AD29E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B2C92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800ED1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r>
      <w:tr w:rsidR="00931003" w:rsidRPr="00931003" w14:paraId="57BA947C" w14:textId="77777777" w:rsidTr="009310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2858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D14D8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3E982B0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EB7967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141434C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639F00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bl>
    <w:p w14:paraId="6D539F52" w14:textId="11C150F9" w:rsidR="00393435" w:rsidRPr="00BA5847" w:rsidRDefault="00615FB0" w:rsidP="00393435">
      <w:pPr>
        <w:pStyle w:val="Heading1"/>
        <w:rPr>
          <w:lang w:val="en-CA"/>
        </w:rPr>
      </w:pPr>
      <w:r>
        <w:rPr>
          <w:lang w:val="en-CA"/>
        </w:rPr>
        <w:t>Conclusion</w:t>
      </w:r>
      <w:r w:rsidR="00393435" w:rsidRPr="00BA5847">
        <w:rPr>
          <w:lang w:val="en-CA"/>
        </w:rPr>
        <w:t xml:space="preserve"> </w:t>
      </w:r>
    </w:p>
    <w:p w14:paraId="04A18454" w14:textId="0208478B" w:rsidR="00BA5847" w:rsidRPr="005B217D" w:rsidRDefault="00BA5847" w:rsidP="00393435">
      <w:pPr>
        <w:rPr>
          <w:szCs w:val="22"/>
          <w:lang w:val="en-CA"/>
        </w:rPr>
      </w:pPr>
      <w:r>
        <w:rPr>
          <w:szCs w:val="22"/>
          <w:lang w:val="en-CA"/>
        </w:rPr>
        <w:t xml:space="preserve">A tile group flag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is proposed to indicate the maximum number of triangle merge candidates, </w:t>
      </w:r>
      <w:proofErr w:type="spellStart"/>
      <w:r>
        <w:rPr>
          <w:szCs w:val="22"/>
          <w:lang w:val="en-CA"/>
        </w:rPr>
        <w:t>MaxNumTriangleMergeCand</w:t>
      </w:r>
      <w:proofErr w:type="spellEnd"/>
      <w:r>
        <w:rPr>
          <w:szCs w:val="22"/>
          <w:lang w:val="en-CA"/>
        </w:rPr>
        <w:t xml:space="preserve">. This flag benefits to the </w:t>
      </w:r>
      <w:r w:rsidR="007A3748">
        <w:rPr>
          <w:szCs w:val="22"/>
          <w:lang w:val="en-CA"/>
        </w:rPr>
        <w:t>video codec especially video encoder</w:t>
      </w:r>
      <w:r>
        <w:rPr>
          <w:szCs w:val="22"/>
          <w:lang w:val="en-CA"/>
        </w:rPr>
        <w:t xml:space="preserve"> to </w:t>
      </w:r>
      <w:r w:rsidR="007A3748">
        <w:rPr>
          <w:szCs w:val="22"/>
          <w:lang w:val="en-CA"/>
        </w:rPr>
        <w:t>trade-off the complexity and bitrate. A parsing skip method is also proposed to skip the paring of</w:t>
      </w:r>
      <w:r>
        <w:rPr>
          <w:szCs w:val="22"/>
          <w:lang w:val="en-CA"/>
        </w:rPr>
        <w:t xml:space="preserve"> </w:t>
      </w:r>
      <w:r w:rsidR="007A3748" w:rsidRPr="00DE0F0E">
        <w:rPr>
          <w:rFonts w:eastAsia="Batang"/>
          <w:b/>
          <w:noProof/>
          <w:color w:val="000000" w:themeColor="text1"/>
          <w:lang w:val="en-CA"/>
        </w:rPr>
        <w:t>merge_triangle_idx</w:t>
      </w:r>
      <w:r w:rsidR="007A3748">
        <w:rPr>
          <w:rFonts w:eastAsia="Batang"/>
          <w:b/>
          <w:noProof/>
          <w:color w:val="000000" w:themeColor="text1"/>
          <w:lang w:val="en-CA"/>
        </w:rPr>
        <w:t xml:space="preserve">1 </w:t>
      </w:r>
      <w:r w:rsidR="007A3748">
        <w:rPr>
          <w:rFonts w:eastAsia="Batang"/>
          <w:noProof/>
          <w:color w:val="000000" w:themeColor="text1"/>
          <w:lang w:val="en-CA"/>
        </w:rPr>
        <w:t xml:space="preserve">as </w:t>
      </w:r>
      <w:proofErr w:type="spellStart"/>
      <w:r w:rsidR="007A3748">
        <w:rPr>
          <w:szCs w:val="22"/>
          <w:lang w:val="en-CA"/>
        </w:rPr>
        <w:t>MaxNumTriangleMergeCand</w:t>
      </w:r>
      <w:proofErr w:type="spellEnd"/>
      <w:r w:rsidR="007A3748">
        <w:rPr>
          <w:szCs w:val="22"/>
          <w:lang w:val="en-CA"/>
        </w:rPr>
        <w:t xml:space="preserve"> specified as 2</w:t>
      </w:r>
      <w:r w:rsidR="007A3748">
        <w:rPr>
          <w:rFonts w:eastAsia="Batang"/>
          <w:noProof/>
          <w:color w:val="000000" w:themeColor="text1"/>
          <w:lang w:val="en-CA"/>
        </w:rPr>
        <w:t xml:space="preserve">, and shows a good bitrate saving without encoder and decoder runtime change. It is recommended to adopt </w:t>
      </w:r>
      <w:r w:rsidR="00143CC6">
        <w:rPr>
          <w:rFonts w:eastAsia="Batang"/>
          <w:noProof/>
          <w:color w:val="000000" w:themeColor="text1"/>
          <w:lang w:val="en-CA"/>
        </w:rPr>
        <w:t>the</w:t>
      </w:r>
      <w:r w:rsidR="007A3748">
        <w:rPr>
          <w:rFonts w:eastAsia="Batang"/>
          <w:noProof/>
          <w:color w:val="000000" w:themeColor="text1"/>
          <w:lang w:val="en-CA"/>
        </w:rPr>
        <w:t xml:space="preserve"> proposal</w:t>
      </w:r>
      <w:r w:rsidR="00143CC6">
        <w:rPr>
          <w:rFonts w:eastAsia="Batang"/>
          <w:noProof/>
          <w:color w:val="000000" w:themeColor="text1"/>
          <w:lang w:val="en-CA"/>
        </w:rPr>
        <w:t>s</w:t>
      </w:r>
      <w:r w:rsidR="007A3748">
        <w:rPr>
          <w:rFonts w:eastAsia="Batang"/>
          <w:noProof/>
          <w:color w:val="000000" w:themeColor="text1"/>
          <w:lang w:val="en-CA"/>
        </w:rPr>
        <w:t xml:space="preserve"> into VVC </w:t>
      </w:r>
      <w:r w:rsidR="00143CC6">
        <w:rPr>
          <w:rFonts w:eastAsia="Batang"/>
          <w:noProof/>
          <w:color w:val="000000" w:themeColor="text1"/>
          <w:lang w:val="en-CA"/>
        </w:rPr>
        <w:t>standard</w:t>
      </w:r>
      <w:r w:rsidR="007A3748">
        <w:rPr>
          <w:rFonts w:eastAsia="Batang"/>
          <w:noProof/>
          <w:color w:val="000000" w:themeColor="text1"/>
          <w:lang w:val="en-CA"/>
        </w:rPr>
        <w:t xml:space="preserve">. </w:t>
      </w:r>
    </w:p>
    <w:p w14:paraId="3C13F012" w14:textId="338103FE" w:rsidR="00393435" w:rsidRPr="005B217D" w:rsidRDefault="00615FB0" w:rsidP="00393435">
      <w:pPr>
        <w:pStyle w:val="Heading1"/>
        <w:rPr>
          <w:lang w:val="en-CA"/>
        </w:rPr>
      </w:pPr>
      <w:r>
        <w:rPr>
          <w:lang w:val="en-CA"/>
        </w:rPr>
        <w:t>Reference</w:t>
      </w:r>
    </w:p>
    <w:p w14:paraId="6A878933" w14:textId="13DCE605" w:rsidR="00393435" w:rsidRPr="00D21BCE" w:rsidRDefault="00D21BCE" w:rsidP="00AD430D">
      <w:pPr>
        <w:pStyle w:val="ListParagraph"/>
        <w:numPr>
          <w:ilvl w:val="0"/>
          <w:numId w:val="12"/>
        </w:numPr>
        <w:rPr>
          <w:szCs w:val="22"/>
        </w:rPr>
      </w:pPr>
      <w:bookmarkStart w:id="3" w:name="_Ref533768615"/>
      <w:r w:rsidRPr="00D21BCE">
        <w:rPr>
          <w:lang w:val="en-CA"/>
        </w:rPr>
        <w:t xml:space="preserve">F. </w:t>
      </w:r>
      <w:proofErr w:type="spellStart"/>
      <w:r w:rsidRPr="00D21BCE">
        <w:rPr>
          <w:lang w:val="en-CA"/>
        </w:rPr>
        <w:t>Bossen</w:t>
      </w:r>
      <w:proofErr w:type="spellEnd"/>
      <w:r w:rsidRPr="00D21BCE">
        <w:rPr>
          <w:lang w:val="en-CA"/>
        </w:rPr>
        <w:t xml:space="preserve">, </w:t>
      </w:r>
      <w:r w:rsidRPr="006360D6">
        <w:t xml:space="preserve">J. Boyce, </w:t>
      </w:r>
      <w:r>
        <w:t>X. Li, V</w:t>
      </w:r>
      <w:r w:rsidRPr="006360D6">
        <w:t>. Seregin</w:t>
      </w:r>
      <w:r>
        <w:t xml:space="preserve">, and </w:t>
      </w:r>
      <w:r w:rsidRPr="006360D6">
        <w:t xml:space="preserve">K. </w:t>
      </w:r>
      <w:proofErr w:type="spellStart"/>
      <w:r w:rsidRPr="006360D6">
        <w:t>Suehring</w:t>
      </w:r>
      <w:proofErr w:type="spellEnd"/>
      <w:r w:rsidRPr="006360D6">
        <w:t>, “JVET common test conditions and software reference configurations for SDR video”, JVET-</w:t>
      </w:r>
      <w:r>
        <w:t>M</w:t>
      </w:r>
      <w:r w:rsidRPr="006360D6">
        <w:t>1010, the 1</w:t>
      </w:r>
      <w:r>
        <w:t>3</w:t>
      </w:r>
      <w:r w:rsidRPr="006360D6">
        <w:t xml:space="preserve">th JVET meeting, </w:t>
      </w:r>
      <w:r>
        <w:t>Jan</w:t>
      </w:r>
      <w:r w:rsidRPr="006360D6">
        <w:t>. 201</w:t>
      </w:r>
      <w:r>
        <w:t>9</w:t>
      </w:r>
      <w:r w:rsidRPr="006360D6">
        <w:t xml:space="preserve">, </w:t>
      </w:r>
      <w:r>
        <w:t>Marrakech, MA</w:t>
      </w:r>
      <w:r w:rsidRPr="006360D6">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BB51C" w14:textId="77777777" w:rsidR="00546CC6" w:rsidRDefault="00546CC6">
      <w:r>
        <w:separator/>
      </w:r>
    </w:p>
  </w:endnote>
  <w:endnote w:type="continuationSeparator" w:id="0">
    <w:p w14:paraId="72C4A311" w14:textId="77777777" w:rsidR="00546CC6" w:rsidRDefault="0054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72AA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29D5">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2D7B4" w14:textId="77777777" w:rsidR="00546CC6" w:rsidRDefault="00546CC6">
      <w:r>
        <w:separator/>
      </w:r>
    </w:p>
  </w:footnote>
  <w:footnote w:type="continuationSeparator" w:id="0">
    <w:p w14:paraId="751E7728" w14:textId="77777777" w:rsidR="00546CC6" w:rsidRDefault="00546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ED4"/>
    <w:rsid w:val="000458BC"/>
    <w:rsid w:val="00045C41"/>
    <w:rsid w:val="00046C03"/>
    <w:rsid w:val="00065039"/>
    <w:rsid w:val="00065D47"/>
    <w:rsid w:val="0007614F"/>
    <w:rsid w:val="00081398"/>
    <w:rsid w:val="00094479"/>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AD5"/>
    <w:rsid w:val="003669EA"/>
    <w:rsid w:val="003706CC"/>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65A1E"/>
    <w:rsid w:val="00477F35"/>
    <w:rsid w:val="0049445A"/>
    <w:rsid w:val="004A2A63"/>
    <w:rsid w:val="004B210C"/>
    <w:rsid w:val="004D405F"/>
    <w:rsid w:val="004E4F4F"/>
    <w:rsid w:val="004E6789"/>
    <w:rsid w:val="004F61E3"/>
    <w:rsid w:val="00502E10"/>
    <w:rsid w:val="0051015C"/>
    <w:rsid w:val="00516CF1"/>
    <w:rsid w:val="00531AE9"/>
    <w:rsid w:val="00546CC6"/>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3748"/>
    <w:rsid w:val="007A7D29"/>
    <w:rsid w:val="007B4AB8"/>
    <w:rsid w:val="007D1181"/>
    <w:rsid w:val="007E01A3"/>
    <w:rsid w:val="007F1F8B"/>
    <w:rsid w:val="007F67A1"/>
    <w:rsid w:val="00811C05"/>
    <w:rsid w:val="008206C8"/>
    <w:rsid w:val="00861C22"/>
    <w:rsid w:val="0086387C"/>
    <w:rsid w:val="00874A6C"/>
    <w:rsid w:val="00876C65"/>
    <w:rsid w:val="00895B9B"/>
    <w:rsid w:val="008A4B4C"/>
    <w:rsid w:val="008C239F"/>
    <w:rsid w:val="008E480C"/>
    <w:rsid w:val="00907757"/>
    <w:rsid w:val="009212B0"/>
    <w:rsid w:val="00921FA1"/>
    <w:rsid w:val="009234A5"/>
    <w:rsid w:val="00931003"/>
    <w:rsid w:val="00933453"/>
    <w:rsid w:val="009336F7"/>
    <w:rsid w:val="0093636C"/>
    <w:rsid w:val="009374A7"/>
    <w:rsid w:val="00955F6D"/>
    <w:rsid w:val="00977C16"/>
    <w:rsid w:val="00983957"/>
    <w:rsid w:val="0098551D"/>
    <w:rsid w:val="00985DCB"/>
    <w:rsid w:val="0099518F"/>
    <w:rsid w:val="009A523D"/>
    <w:rsid w:val="009B02A1"/>
    <w:rsid w:val="009B3361"/>
    <w:rsid w:val="009B7F3F"/>
    <w:rsid w:val="009B7F55"/>
    <w:rsid w:val="009D7CE6"/>
    <w:rsid w:val="009E3D05"/>
    <w:rsid w:val="009F496B"/>
    <w:rsid w:val="00A01439"/>
    <w:rsid w:val="00A02E61"/>
    <w:rsid w:val="00A05CFF"/>
    <w:rsid w:val="00A13048"/>
    <w:rsid w:val="00A32A5D"/>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829D5"/>
    <w:rsid w:val="00B94B06"/>
    <w:rsid w:val="00B94C28"/>
    <w:rsid w:val="00BA5847"/>
    <w:rsid w:val="00BC10BA"/>
    <w:rsid w:val="00BC5AFD"/>
    <w:rsid w:val="00C00DDE"/>
    <w:rsid w:val="00C04F43"/>
    <w:rsid w:val="00C0609D"/>
    <w:rsid w:val="00C115AB"/>
    <w:rsid w:val="00C2350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3B8C"/>
    <w:rsid w:val="00EE7CD8"/>
    <w:rsid w:val="00EF0FE1"/>
    <w:rsid w:val="00EF37F6"/>
    <w:rsid w:val="00EF48CC"/>
    <w:rsid w:val="00F00801"/>
    <w:rsid w:val="00F21DAB"/>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4</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21</cp:revision>
  <cp:lastPrinted>1900-01-01T08:00:00Z</cp:lastPrinted>
  <dcterms:created xsi:type="dcterms:W3CDTF">2018-08-09T13:44:00Z</dcterms:created>
  <dcterms:modified xsi:type="dcterms:W3CDTF">2019-03-13T09:19:00Z</dcterms:modified>
</cp:coreProperties>
</file>