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BF3867" w:rsidRPr="005B217D" w14:paraId="1742392F" w14:textId="77777777" w:rsidTr="001A603D">
        <w:tc>
          <w:tcPr>
            <w:tcW w:w="6300" w:type="dxa"/>
          </w:tcPr>
          <w:p w14:paraId="7E3EA2A2" w14:textId="77777777" w:rsidR="00BF3867" w:rsidRPr="005B217D" w:rsidRDefault="00BF3867" w:rsidP="001A60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28CDD1C" wp14:editId="010B68D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6195BD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2DC2E37E" wp14:editId="289E204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55484DE4" wp14:editId="51E1181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3F22C4B" w14:textId="77777777" w:rsidR="00BF3867" w:rsidRPr="005B217D" w:rsidRDefault="00BF3867" w:rsidP="001A60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3C9A146F" w14:textId="04F2FCEF" w:rsidR="00BF3867" w:rsidRPr="005B217D" w:rsidRDefault="0035437F" w:rsidP="001A60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E0EC255" w14:textId="2DA8C4A0" w:rsidR="00BF3867" w:rsidRPr="00B4008A" w:rsidRDefault="00BF3867" w:rsidP="00901E2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4008A">
              <w:rPr>
                <w:lang w:val="en-CA"/>
              </w:rPr>
              <w:t>Document: JVET-</w:t>
            </w:r>
            <w:r w:rsidR="0035437F" w:rsidRPr="00B4008A">
              <w:rPr>
                <w:lang w:val="en-CA"/>
              </w:rPr>
              <w:t>N</w:t>
            </w:r>
            <w:r w:rsidR="00901E2B">
              <w:rPr>
                <w:lang w:val="en-CA"/>
              </w:rPr>
              <w:t>0445</w:t>
            </w:r>
          </w:p>
        </w:tc>
      </w:tr>
    </w:tbl>
    <w:p w14:paraId="62986EC1" w14:textId="77777777" w:rsidR="00BF3867" w:rsidRPr="005B217D" w:rsidRDefault="00BF3867" w:rsidP="00BF386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F3867" w:rsidRPr="005B217D" w14:paraId="63909860" w14:textId="77777777" w:rsidTr="001A603D">
        <w:tc>
          <w:tcPr>
            <w:tcW w:w="1458" w:type="dxa"/>
          </w:tcPr>
          <w:p w14:paraId="0CDDC22D" w14:textId="77777777" w:rsidR="00BF3867" w:rsidRPr="005B217D" w:rsidRDefault="00BF3867" w:rsidP="001A60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26EE694" w14:textId="42C75039" w:rsidR="00BF3867" w:rsidRPr="005B217D" w:rsidRDefault="00795110" w:rsidP="0079511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71700C">
              <w:rPr>
                <w:b/>
                <w:szCs w:val="22"/>
                <w:lang w:val="en-CA"/>
              </w:rPr>
              <w:t>CE6: MTS kernel derivation for efficient memory usage</w:t>
            </w:r>
          </w:p>
        </w:tc>
      </w:tr>
      <w:tr w:rsidR="00BF3867" w:rsidRPr="005B217D" w14:paraId="49A9D721" w14:textId="77777777" w:rsidTr="001A603D">
        <w:tc>
          <w:tcPr>
            <w:tcW w:w="1458" w:type="dxa"/>
          </w:tcPr>
          <w:p w14:paraId="3D328832" w14:textId="77777777" w:rsidR="00BF3867" w:rsidRPr="005B217D" w:rsidRDefault="00BF3867" w:rsidP="001A60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69FC087" w14:textId="7336A983" w:rsidR="00BF3867" w:rsidRPr="005B217D" w:rsidRDefault="00BF3867" w:rsidP="001A60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BF3867" w:rsidRPr="005B217D" w14:paraId="66065A18" w14:textId="77777777" w:rsidTr="001A603D">
        <w:tc>
          <w:tcPr>
            <w:tcW w:w="1458" w:type="dxa"/>
          </w:tcPr>
          <w:p w14:paraId="13AEEFE6" w14:textId="77777777" w:rsidR="00BF3867" w:rsidRPr="005B217D" w:rsidRDefault="00BF3867" w:rsidP="001A60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935F50A" w14:textId="52ABC298" w:rsidR="00BF3867" w:rsidRPr="005B217D" w:rsidRDefault="00BF3867" w:rsidP="001A603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C45B5" w:rsidRPr="005B217D" w14:paraId="48ED44A4" w14:textId="77777777" w:rsidTr="001A603D">
        <w:tc>
          <w:tcPr>
            <w:tcW w:w="1458" w:type="dxa"/>
          </w:tcPr>
          <w:p w14:paraId="1CBB4647" w14:textId="77777777" w:rsidR="00AC45B5" w:rsidRPr="005B217D" w:rsidRDefault="00AC45B5" w:rsidP="00AC45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CD38CA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 Shrestha</w:t>
            </w:r>
          </w:p>
          <w:p w14:paraId="0F086AB6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 Kumar</w:t>
            </w:r>
          </w:p>
          <w:p w14:paraId="1C6CE5A1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Bumshik Lee </w:t>
            </w:r>
          </w:p>
          <w:p w14:paraId="759E9690" w14:textId="77777777" w:rsidR="00966F73" w:rsidRDefault="00966F73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Yonggil Lee</w:t>
            </w:r>
          </w:p>
          <w:p w14:paraId="5783D96C" w14:textId="3A7911D4" w:rsidR="00966F73" w:rsidRPr="005B217D" w:rsidRDefault="00966F73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Junsuk Park</w:t>
            </w:r>
          </w:p>
        </w:tc>
        <w:tc>
          <w:tcPr>
            <w:tcW w:w="900" w:type="dxa"/>
          </w:tcPr>
          <w:p w14:paraId="7838F6F2" w14:textId="07AEC5DB" w:rsidR="00AC45B5" w:rsidRPr="005B217D" w:rsidRDefault="00AC45B5" w:rsidP="00AC45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Email:</w:t>
            </w:r>
          </w:p>
        </w:tc>
        <w:tc>
          <w:tcPr>
            <w:tcW w:w="3060" w:type="dxa"/>
          </w:tcPr>
          <w:p w14:paraId="46C88B66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sandeepshrestha407@chosun.kr</w:t>
            </w:r>
          </w:p>
          <w:p w14:paraId="1698A305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ankitku@chosun.kr</w:t>
            </w:r>
          </w:p>
          <w:p w14:paraId="78B2BDEC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bslee@chosun.ac.kr</w:t>
            </w:r>
          </w:p>
          <w:p w14:paraId="1A8A41C5" w14:textId="6186BBA6" w:rsidR="00AC45B5" w:rsidRPr="00966F73" w:rsidRDefault="00966F73" w:rsidP="00AC45B5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 w:rsidRPr="00966F73">
              <w:rPr>
                <w:rFonts w:eastAsiaTheme="minorEastAsia"/>
                <w:szCs w:val="22"/>
                <w:lang w:val="en-CA" w:eastAsia="ko-KR"/>
              </w:rPr>
              <w:t>y</w:t>
            </w:r>
            <w:r>
              <w:rPr>
                <w:rFonts w:eastAsiaTheme="minorEastAsia"/>
                <w:szCs w:val="22"/>
                <w:lang w:val="en-CA" w:eastAsia="ko-KR"/>
              </w:rPr>
              <w:t>g</w:t>
            </w:r>
            <w:r w:rsidRPr="00966F73">
              <w:rPr>
                <w:rFonts w:eastAsiaTheme="minorEastAsia"/>
                <w:szCs w:val="22"/>
                <w:lang w:val="en-CA" w:eastAsia="ko-KR"/>
              </w:rPr>
              <w:t>lee@humaxdigital.com</w:t>
            </w:r>
          </w:p>
          <w:p w14:paraId="3C66A5A3" w14:textId="4A46292D" w:rsidR="00966F73" w:rsidRPr="005B217D" w:rsidRDefault="00A156E7" w:rsidP="00AC45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szCs w:val="22"/>
                <w:lang w:val="en-CA" w:eastAsia="ko-KR"/>
              </w:rPr>
              <w:t>parkj</w:t>
            </w:r>
            <w:r>
              <w:rPr>
                <w:rFonts w:eastAsiaTheme="minorEastAsia" w:hint="eastAsia"/>
                <w:szCs w:val="22"/>
                <w:lang w:val="en-CA" w:eastAsia="ko-KR"/>
              </w:rPr>
              <w:t>s</w:t>
            </w:r>
            <w:r w:rsidR="00966F73" w:rsidRPr="00966F73">
              <w:rPr>
                <w:rFonts w:eastAsiaTheme="minorEastAsia"/>
                <w:szCs w:val="22"/>
                <w:lang w:val="en-CA" w:eastAsia="ko-KR"/>
              </w:rPr>
              <w:t>@humaxdigital.com</w:t>
            </w:r>
          </w:p>
        </w:tc>
      </w:tr>
      <w:tr w:rsidR="00BF3867" w:rsidRPr="005B217D" w14:paraId="1C38E5F1" w14:textId="77777777" w:rsidTr="001A603D">
        <w:tc>
          <w:tcPr>
            <w:tcW w:w="1458" w:type="dxa"/>
          </w:tcPr>
          <w:p w14:paraId="516F2D08" w14:textId="77777777" w:rsidR="00BF3867" w:rsidRPr="005B217D" w:rsidRDefault="00BF3867" w:rsidP="001A60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11F6380" w14:textId="4E0B45BA" w:rsidR="00BF3867" w:rsidRPr="005B217D" w:rsidRDefault="00966F73" w:rsidP="001A60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Chosun University and Humax</w:t>
            </w:r>
          </w:p>
        </w:tc>
      </w:tr>
    </w:tbl>
    <w:p w14:paraId="4DDA0A1E" w14:textId="77777777" w:rsidR="00BF3867" w:rsidRPr="005B217D" w:rsidRDefault="00BF3867" w:rsidP="00BF386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0C30A3F" w14:textId="77777777" w:rsidR="00BF3867" w:rsidRPr="005B217D" w:rsidRDefault="00BF3867" w:rsidP="00BF386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B9B1B5" w14:textId="2D0C055B" w:rsidR="00E83FE8" w:rsidRDefault="00291A7D" w:rsidP="00E432D0">
      <w:pPr>
        <w:rPr>
          <w:lang w:val="en-CA"/>
        </w:rPr>
      </w:pPr>
      <w:r>
        <w:rPr>
          <w:lang w:val="en-CA"/>
        </w:rPr>
        <w:t xml:space="preserve">In </w:t>
      </w:r>
      <w:r w:rsidR="00A65591">
        <w:rPr>
          <w:lang w:val="en-CA"/>
        </w:rPr>
        <w:t>Multiple Transform Selection</w:t>
      </w:r>
      <w:r>
        <w:rPr>
          <w:lang w:val="en-CA"/>
        </w:rPr>
        <w:t xml:space="preserve"> (</w:t>
      </w:r>
      <w:r w:rsidR="00A65591">
        <w:rPr>
          <w:lang w:val="en-CA"/>
        </w:rPr>
        <w:t>MTS) of VTM</w:t>
      </w:r>
      <w:r w:rsidR="00CD2732">
        <w:rPr>
          <w:lang w:val="en-CA"/>
        </w:rPr>
        <w:t>4</w:t>
      </w:r>
      <w:r w:rsidR="00A65591">
        <w:rPr>
          <w:lang w:val="en-CA"/>
        </w:rPr>
        <w:t>.0</w:t>
      </w:r>
      <w:r w:rsidR="004A6227">
        <w:rPr>
          <w:lang w:val="en-CA"/>
        </w:rPr>
        <w:t xml:space="preserve"> [1]</w:t>
      </w:r>
      <w:r w:rsidR="00A65591">
        <w:rPr>
          <w:lang w:val="en-CA"/>
        </w:rPr>
        <w:t>, DCT-2, DST-7 and DCT-8 ha</w:t>
      </w:r>
      <w:r w:rsidR="00F05DE8" w:rsidRPr="00F05DE8">
        <w:rPr>
          <w:lang w:val="en-CA"/>
        </w:rPr>
        <w:t>ve</w:t>
      </w:r>
      <w:r w:rsidR="00A65591">
        <w:rPr>
          <w:lang w:val="en-CA"/>
        </w:rPr>
        <w:t xml:space="preserve"> been used as transform kernels. In this contribution, we propose a</w:t>
      </w:r>
      <w:r w:rsidR="004C6F61">
        <w:rPr>
          <w:lang w:val="en-CA"/>
        </w:rPr>
        <w:t>n</w:t>
      </w:r>
      <w:r w:rsidR="00A65591">
        <w:rPr>
          <w:lang w:val="en-CA"/>
        </w:rPr>
        <w:t xml:space="preserve"> MTS kernel derivation schem</w:t>
      </w:r>
      <w:r w:rsidR="00A27FCB">
        <w:rPr>
          <w:lang w:val="en-CA"/>
        </w:rPr>
        <w:t>e to save memory consumption</w:t>
      </w:r>
      <w:r w:rsidR="00542CF2">
        <w:rPr>
          <w:lang w:val="en-CA"/>
        </w:rPr>
        <w:t xml:space="preserve"> for kernel </w:t>
      </w:r>
      <w:r w:rsidR="00A90264">
        <w:rPr>
          <w:lang w:val="en-CA"/>
        </w:rPr>
        <w:t>storage</w:t>
      </w:r>
      <w:r w:rsidR="00A27FCB">
        <w:rPr>
          <w:lang w:val="en-CA"/>
        </w:rPr>
        <w:t>.</w:t>
      </w:r>
      <w:r w:rsidR="00A65591">
        <w:rPr>
          <w:lang w:val="en-CA"/>
        </w:rPr>
        <w:t xml:space="preserve"> </w:t>
      </w:r>
      <w:r w:rsidR="00A27FCB">
        <w:rPr>
          <w:lang w:val="en-CA"/>
        </w:rPr>
        <w:t xml:space="preserve">In the proposed method, </w:t>
      </w:r>
      <w:r w:rsidR="005700AE">
        <w:rPr>
          <w:lang w:val="en-CA"/>
        </w:rPr>
        <w:t xml:space="preserve">a </w:t>
      </w:r>
      <w:r w:rsidR="00A27FCB">
        <w:rPr>
          <w:lang w:val="en-CA"/>
        </w:rPr>
        <w:t xml:space="preserve">complete matrix kernel of DST-7 can be derived with only a few </w:t>
      </w:r>
      <w:r w:rsidR="00C54322">
        <w:rPr>
          <w:lang w:val="en-CA"/>
        </w:rPr>
        <w:t>numbers</w:t>
      </w:r>
      <w:r w:rsidR="00A27FCB">
        <w:rPr>
          <w:lang w:val="en-CA"/>
        </w:rPr>
        <w:t xml:space="preserve"> of rows of DST-7. </w:t>
      </w:r>
      <w:r w:rsidR="00A90264">
        <w:rPr>
          <w:lang w:val="en-CA"/>
        </w:rPr>
        <w:t xml:space="preserve">The </w:t>
      </w:r>
      <w:r w:rsidR="00A27FCB">
        <w:rPr>
          <w:lang w:val="en-CA"/>
        </w:rPr>
        <w:t xml:space="preserve">DCT-8 can </w:t>
      </w:r>
      <w:r w:rsidR="005700AE">
        <w:rPr>
          <w:lang w:val="en-CA"/>
        </w:rPr>
        <w:t xml:space="preserve">also </w:t>
      </w:r>
      <w:r w:rsidR="00A27FCB">
        <w:rPr>
          <w:lang w:val="en-CA"/>
        </w:rPr>
        <w:t>be derived from DST-7 with simple sign changing and flipping computations. F</w:t>
      </w:r>
      <w:r w:rsidR="00BB3F04">
        <w:rPr>
          <w:lang w:val="en-CA"/>
        </w:rPr>
        <w:t xml:space="preserve">or derivation of DCT-2, a sparse </w:t>
      </w:r>
      <w:r w:rsidR="00A27FCB">
        <w:rPr>
          <w:lang w:val="en-CA"/>
        </w:rPr>
        <w:t>unified</w:t>
      </w:r>
      <w:r w:rsidR="00BB3F04">
        <w:rPr>
          <w:lang w:val="en-CA"/>
        </w:rPr>
        <w:t xml:space="preserve"> matrix </w:t>
      </w:r>
      <w:r w:rsidR="004C6F61">
        <w:rPr>
          <w:lang w:val="en-CA"/>
        </w:rPr>
        <w:t>from</w:t>
      </w:r>
      <w:r w:rsidR="00BB3F04">
        <w:rPr>
          <w:lang w:val="en-CA"/>
        </w:rPr>
        <w:t xml:space="preserve"> DST-3 is defined and </w:t>
      </w:r>
      <w:r w:rsidR="00021125">
        <w:rPr>
          <w:lang w:val="en-CA"/>
        </w:rPr>
        <w:t>it</w:t>
      </w:r>
      <w:r w:rsidR="00BB3F04">
        <w:rPr>
          <w:lang w:val="en-CA"/>
        </w:rPr>
        <w:t xml:space="preserve"> can be </w:t>
      </w:r>
      <w:r w:rsidR="005700AE">
        <w:rPr>
          <w:lang w:val="en-CA"/>
        </w:rPr>
        <w:t>obtained</w:t>
      </w:r>
      <w:r w:rsidR="00BB3F04">
        <w:rPr>
          <w:lang w:val="en-CA"/>
        </w:rPr>
        <w:t xml:space="preserve"> using </w:t>
      </w:r>
      <w:r w:rsidR="00931BCD">
        <w:rPr>
          <w:lang w:val="en-CA"/>
        </w:rPr>
        <w:t>a</w:t>
      </w:r>
      <w:r w:rsidR="00BB3F04">
        <w:rPr>
          <w:lang w:val="en-CA"/>
        </w:rPr>
        <w:t xml:space="preserve"> sparse unified matrix and </w:t>
      </w:r>
      <w:r w:rsidR="00020007">
        <w:rPr>
          <w:lang w:val="en-CA"/>
        </w:rPr>
        <w:t xml:space="preserve">unit-element </w:t>
      </w:r>
      <w:r w:rsidR="00B11D14">
        <w:rPr>
          <w:lang w:val="en-CA"/>
        </w:rPr>
        <w:t>matrices</w:t>
      </w:r>
      <w:r w:rsidR="00BB3F04">
        <w:rPr>
          <w:lang w:val="en-CA"/>
        </w:rPr>
        <w:t xml:space="preserve"> consisting of -1, 0 and 1. The proposed method makes use of </w:t>
      </w:r>
      <w:r w:rsidR="00BB3F04" w:rsidRPr="00EA7150">
        <w:rPr>
          <w:lang w:val="en-CA"/>
        </w:rPr>
        <w:t>16</w:t>
      </w:r>
      <w:r w:rsidR="00EA7150" w:rsidRPr="00EA7150">
        <w:rPr>
          <w:lang w:val="en-CA"/>
        </w:rPr>
        <w:t>48</w:t>
      </w:r>
      <w:r w:rsidR="00BB3F04">
        <w:rPr>
          <w:lang w:val="en-CA"/>
        </w:rPr>
        <w:t xml:space="preserve"> bytes for 8-bit precision for all kernels with different block size for MTS, which is significantly less </w:t>
      </w:r>
      <w:r w:rsidR="00BB3F04" w:rsidRPr="008B7F5D">
        <w:rPr>
          <w:lang w:val="en-CA"/>
        </w:rPr>
        <w:t xml:space="preserve">than </w:t>
      </w:r>
      <w:r w:rsidR="00B26CED" w:rsidRPr="008B7F5D">
        <w:rPr>
          <w:lang w:val="en-CA"/>
        </w:rPr>
        <w:t>8180</w:t>
      </w:r>
      <w:r w:rsidR="00BB3F04" w:rsidRPr="008B7F5D">
        <w:rPr>
          <w:lang w:val="en-CA"/>
        </w:rPr>
        <w:t xml:space="preserve"> bytes</w:t>
      </w:r>
      <w:r w:rsidR="00BB3F04">
        <w:rPr>
          <w:lang w:val="en-CA"/>
        </w:rPr>
        <w:t xml:space="preserve"> in current VTM</w:t>
      </w:r>
      <w:r w:rsidR="00B72F4D">
        <w:rPr>
          <w:lang w:val="en-CA"/>
        </w:rPr>
        <w:t>4</w:t>
      </w:r>
      <w:r w:rsidR="005700AE">
        <w:rPr>
          <w:lang w:val="en-CA"/>
        </w:rPr>
        <w:t>.0</w:t>
      </w:r>
      <w:r w:rsidR="00BB3F04">
        <w:rPr>
          <w:lang w:val="en-CA"/>
        </w:rPr>
        <w:t>.</w:t>
      </w:r>
      <w:r w:rsidR="00E83FE8">
        <w:rPr>
          <w:lang w:val="en-CA"/>
        </w:rPr>
        <w:t xml:space="preserve"> </w:t>
      </w:r>
      <w:r w:rsidR="00E83FE8" w:rsidRPr="004D33FD">
        <w:rPr>
          <w:lang w:val="en-CA"/>
        </w:rPr>
        <w:t>The resulting kernels by the proposed method follows the original DCT-2, DST-7 and</w:t>
      </w:r>
      <w:r w:rsidR="003D0701" w:rsidRPr="004D33FD">
        <w:rPr>
          <w:lang w:val="en-CA"/>
        </w:rPr>
        <w:t xml:space="preserve"> DCT-8 with perfect similarity, resulting in no coding loss and no complexity increase. </w:t>
      </w:r>
      <w:r w:rsidR="00E83FE8" w:rsidRPr="004D33FD">
        <w:rPr>
          <w:lang w:val="en-CA"/>
        </w:rPr>
        <w:t xml:space="preserve">In addition, </w:t>
      </w:r>
      <w:r w:rsidR="00E432D0" w:rsidRPr="004D33FD">
        <w:rPr>
          <w:lang w:val="en-CA"/>
        </w:rPr>
        <w:t>fast algorithm</w:t>
      </w:r>
      <w:r w:rsidR="00A8214A" w:rsidRPr="004D33FD">
        <w:rPr>
          <w:lang w:val="en-CA"/>
        </w:rPr>
        <w:t xml:space="preserve"> [2]</w:t>
      </w:r>
      <w:r w:rsidR="00E432D0" w:rsidRPr="004D33FD">
        <w:rPr>
          <w:lang w:val="en-CA"/>
        </w:rPr>
        <w:t xml:space="preserve"> adopted in Marrakech meeting can also be applied to the kernels, derived by the proposed method.</w:t>
      </w:r>
      <w:r w:rsidR="003D0701">
        <w:rPr>
          <w:lang w:val="en-CA"/>
        </w:rPr>
        <w:t xml:space="preserve"> </w:t>
      </w:r>
    </w:p>
    <w:p w14:paraId="1E7FD234" w14:textId="77777777" w:rsidR="00A65591" w:rsidRPr="00931BCD" w:rsidRDefault="00A65591" w:rsidP="00BF3867">
      <w:pPr>
        <w:rPr>
          <w:lang w:val="en-CA"/>
        </w:rPr>
      </w:pPr>
    </w:p>
    <w:p w14:paraId="10FB93A4" w14:textId="77777777" w:rsidR="00FB699C" w:rsidRDefault="00BF3867" w:rsidP="00BF3867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04B1665D" w14:textId="277798F2" w:rsidR="003F3AA1" w:rsidRDefault="00FB699C" w:rsidP="003F3AA1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B3F04">
        <w:rPr>
          <w:szCs w:val="22"/>
          <w:lang w:val="en-CA"/>
        </w:rPr>
        <w:t>MTS</w:t>
      </w:r>
      <w:r>
        <w:rPr>
          <w:szCs w:val="22"/>
          <w:lang w:val="en-CA"/>
        </w:rPr>
        <w:t xml:space="preserve">, </w:t>
      </w:r>
      <w:r w:rsidR="00BB3F04">
        <w:rPr>
          <w:szCs w:val="22"/>
          <w:lang w:val="en-CA"/>
        </w:rPr>
        <w:t xml:space="preserve">three primary transform kernels with </w:t>
      </w:r>
      <w:r>
        <w:rPr>
          <w:szCs w:val="22"/>
          <w:lang w:val="en-CA"/>
        </w:rPr>
        <w:t>DCT-</w:t>
      </w:r>
      <w:r w:rsidR="00BB3F04">
        <w:rPr>
          <w:szCs w:val="22"/>
          <w:lang w:val="en-CA"/>
        </w:rPr>
        <w:t>2</w:t>
      </w:r>
      <w:r>
        <w:rPr>
          <w:szCs w:val="22"/>
          <w:lang w:val="en-CA"/>
        </w:rPr>
        <w:t>, DCT-</w:t>
      </w:r>
      <w:r w:rsidR="00BB3F04">
        <w:rPr>
          <w:szCs w:val="22"/>
          <w:lang w:val="en-CA"/>
        </w:rPr>
        <w:t xml:space="preserve">8 and </w:t>
      </w:r>
      <w:r>
        <w:rPr>
          <w:szCs w:val="22"/>
          <w:lang w:val="en-CA"/>
        </w:rPr>
        <w:t>D</w:t>
      </w:r>
      <w:r w:rsidR="00BB3F04">
        <w:rPr>
          <w:szCs w:val="22"/>
          <w:lang w:val="en-CA"/>
        </w:rPr>
        <w:t>S</w:t>
      </w:r>
      <w:r>
        <w:rPr>
          <w:szCs w:val="22"/>
          <w:lang w:val="en-CA"/>
        </w:rPr>
        <w:t>T-</w:t>
      </w:r>
      <w:r w:rsidR="00BB3F04">
        <w:rPr>
          <w:szCs w:val="22"/>
          <w:lang w:val="en-CA"/>
        </w:rPr>
        <w:t>7</w:t>
      </w:r>
      <w:r>
        <w:rPr>
          <w:szCs w:val="22"/>
          <w:lang w:val="en-CA"/>
        </w:rPr>
        <w:t xml:space="preserve"> </w:t>
      </w:r>
      <w:r w:rsidR="00A6019A">
        <w:rPr>
          <w:szCs w:val="22"/>
          <w:lang w:val="en-CA"/>
        </w:rPr>
        <w:t>ha</w:t>
      </w:r>
      <w:r w:rsidR="00BB3F04">
        <w:rPr>
          <w:szCs w:val="22"/>
          <w:lang w:val="en-CA"/>
        </w:rPr>
        <w:t>ve</w:t>
      </w:r>
      <w:r>
        <w:rPr>
          <w:szCs w:val="22"/>
          <w:lang w:val="en-CA"/>
        </w:rPr>
        <w:t xml:space="preserve"> been used. </w:t>
      </w:r>
      <w:r w:rsidR="00BB3F04">
        <w:rPr>
          <w:szCs w:val="22"/>
          <w:lang w:val="en-CA"/>
        </w:rPr>
        <w:t xml:space="preserve">For storing various kernels with various block sizes, it is </w:t>
      </w:r>
      <w:r w:rsidR="00C25D3B">
        <w:rPr>
          <w:szCs w:val="22"/>
          <w:lang w:val="en-CA"/>
        </w:rPr>
        <w:t>required</w:t>
      </w:r>
      <w:r w:rsidR="00BB3F04">
        <w:rPr>
          <w:szCs w:val="22"/>
          <w:lang w:val="en-CA"/>
        </w:rPr>
        <w:t xml:space="preserve"> to secure enough memory </w:t>
      </w:r>
      <w:r w:rsidR="003F3AA1">
        <w:rPr>
          <w:szCs w:val="22"/>
          <w:lang w:val="en-CA"/>
        </w:rPr>
        <w:t>storage</w:t>
      </w:r>
      <w:r w:rsidR="00BB3F04">
        <w:rPr>
          <w:szCs w:val="22"/>
          <w:lang w:val="en-CA"/>
        </w:rPr>
        <w:t xml:space="preserve">. </w:t>
      </w:r>
      <w:r w:rsidR="00D4230F">
        <w:rPr>
          <w:szCs w:val="22"/>
          <w:lang w:val="en-CA"/>
        </w:rPr>
        <w:t xml:space="preserve">In </w:t>
      </w:r>
      <w:r w:rsidR="00D4230F">
        <w:rPr>
          <w:lang w:val="en-CA"/>
        </w:rPr>
        <w:t>Marrakech meeting, we proposed a same scheme for MTS kernel derivation in JVET-M0396 [</w:t>
      </w:r>
      <w:r w:rsidR="00A8214A">
        <w:rPr>
          <w:lang w:val="en-CA"/>
        </w:rPr>
        <w:t>3</w:t>
      </w:r>
      <w:r w:rsidR="00D4230F">
        <w:rPr>
          <w:lang w:val="en-CA"/>
        </w:rPr>
        <w:t>].  In this contribution</w:t>
      </w:r>
      <w:r w:rsidR="003D0701">
        <w:rPr>
          <w:lang w:val="en-CA"/>
        </w:rPr>
        <w:t>,</w:t>
      </w:r>
      <w:r w:rsidR="00D4230F">
        <w:rPr>
          <w:lang w:val="en-CA"/>
        </w:rPr>
        <w:t xml:space="preserve"> further optimization is performed. W</w:t>
      </w:r>
      <w:r w:rsidR="00D3576A">
        <w:rPr>
          <w:szCs w:val="22"/>
          <w:lang w:val="en-CA"/>
        </w:rPr>
        <w:t xml:space="preserve">e proposed a scheme to derive the DST-7 and DCT-8 kernels by storing only few </w:t>
      </w:r>
      <w:r w:rsidR="00C25D3B">
        <w:rPr>
          <w:szCs w:val="22"/>
          <w:lang w:val="en-CA"/>
        </w:rPr>
        <w:t>numbers</w:t>
      </w:r>
      <w:r w:rsidR="00D3576A">
        <w:rPr>
          <w:szCs w:val="22"/>
          <w:lang w:val="en-CA"/>
        </w:rPr>
        <w:t xml:space="preserve"> of row elements</w:t>
      </w:r>
      <w:r w:rsidR="000413E1">
        <w:rPr>
          <w:szCs w:val="22"/>
          <w:lang w:val="en-CA"/>
        </w:rPr>
        <w:t xml:space="preserve"> so that </w:t>
      </w:r>
      <w:r w:rsidR="00FE390F">
        <w:rPr>
          <w:szCs w:val="22"/>
          <w:lang w:val="en-CA"/>
        </w:rPr>
        <w:t xml:space="preserve">static </w:t>
      </w:r>
      <w:r w:rsidR="000413E1">
        <w:rPr>
          <w:szCs w:val="22"/>
          <w:lang w:val="en-CA"/>
        </w:rPr>
        <w:t xml:space="preserve">memory to save kernels can be saved. </w:t>
      </w:r>
      <w:r w:rsidR="00D3576A">
        <w:rPr>
          <w:szCs w:val="22"/>
          <w:lang w:val="en-CA"/>
        </w:rPr>
        <w:t xml:space="preserve">In addition, a DCT-2 kernel derivation scheme from </w:t>
      </w:r>
      <w:r w:rsidR="00D3576A" w:rsidRPr="008B7F5D">
        <w:rPr>
          <w:szCs w:val="22"/>
          <w:lang w:val="en-CA"/>
        </w:rPr>
        <w:t xml:space="preserve">a </w:t>
      </w:r>
      <w:r w:rsidR="008C2ADB" w:rsidRPr="008B7F5D">
        <w:rPr>
          <w:szCs w:val="22"/>
          <w:lang w:val="en-CA"/>
        </w:rPr>
        <w:t>64-point</w:t>
      </w:r>
      <w:r w:rsidR="008C2ADB">
        <w:rPr>
          <w:szCs w:val="22"/>
          <w:lang w:val="en-CA"/>
        </w:rPr>
        <w:t xml:space="preserve"> </w:t>
      </w:r>
      <w:r w:rsidR="00D3576A">
        <w:rPr>
          <w:szCs w:val="22"/>
          <w:lang w:val="en-CA"/>
        </w:rPr>
        <w:t xml:space="preserve">single sparse matrix is also proposed. </w:t>
      </w:r>
    </w:p>
    <w:p w14:paraId="2E92D140" w14:textId="77777777" w:rsidR="00CF3BF1" w:rsidRPr="009E2883" w:rsidRDefault="00CF3BF1" w:rsidP="009E2883">
      <w:pPr>
        <w:jc w:val="center"/>
        <w:rPr>
          <w:sz w:val="18"/>
          <w:szCs w:val="18"/>
          <w:lang w:val="en-CA"/>
        </w:rPr>
      </w:pPr>
    </w:p>
    <w:p w14:paraId="51724643" w14:textId="77777777" w:rsidR="00BF3867" w:rsidRDefault="00FB699C" w:rsidP="00BF3867">
      <w:pPr>
        <w:pStyle w:val="1"/>
        <w:rPr>
          <w:lang w:val="en-CA"/>
        </w:rPr>
      </w:pPr>
      <w:r>
        <w:rPr>
          <w:lang w:val="en-CA"/>
        </w:rPr>
        <w:t>Proposed method</w:t>
      </w:r>
      <w:r w:rsidR="00BF3867" w:rsidRPr="005B217D">
        <w:rPr>
          <w:lang w:val="en-CA"/>
        </w:rPr>
        <w:t xml:space="preserve"> </w:t>
      </w:r>
    </w:p>
    <w:p w14:paraId="2D1917BF" w14:textId="22D29ECD" w:rsidR="00940977" w:rsidRDefault="007931E5" w:rsidP="00940977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T</w:t>
      </w:r>
      <w:r w:rsidR="00D3576A">
        <w:rPr>
          <w:rFonts w:eastAsiaTheme="minorEastAsia"/>
          <w:lang w:val="en-CA" w:eastAsia="ko-KR"/>
        </w:rPr>
        <w:t xml:space="preserve">he complete </w:t>
      </w:r>
      <w:r w:rsidR="00D3576A">
        <w:rPr>
          <w:rFonts w:eastAsiaTheme="minorEastAsia" w:hint="eastAsia"/>
          <w:lang w:val="en-CA" w:eastAsia="ko-KR"/>
        </w:rPr>
        <w:t>DST-7</w:t>
      </w:r>
      <w:r w:rsidR="00D3576A">
        <w:rPr>
          <w:rFonts w:eastAsiaTheme="minorEastAsia"/>
          <w:lang w:val="en-CA" w:eastAsia="ko-KR"/>
        </w:rPr>
        <w:t xml:space="preserve"> kernel</w:t>
      </w:r>
      <w:r w:rsidR="00D3576A">
        <w:rPr>
          <w:rFonts w:eastAsiaTheme="minorEastAsia" w:hint="eastAsia"/>
          <w:lang w:val="en-CA" w:eastAsia="ko-KR"/>
        </w:rPr>
        <w:t xml:space="preserve"> can be derived </w:t>
      </w:r>
      <w:r w:rsidR="00D3576A">
        <w:rPr>
          <w:rFonts w:eastAsiaTheme="minorEastAsia"/>
          <w:lang w:val="en-CA" w:eastAsia="ko-KR"/>
        </w:rPr>
        <w:t xml:space="preserve">only with few </w:t>
      </w:r>
      <w:r w:rsidR="00C25D3B">
        <w:rPr>
          <w:rFonts w:eastAsiaTheme="minorEastAsia"/>
          <w:lang w:val="en-CA" w:eastAsia="ko-KR"/>
        </w:rPr>
        <w:t>numbers</w:t>
      </w:r>
      <w:r w:rsidR="00D3576A">
        <w:rPr>
          <w:rFonts w:eastAsiaTheme="minorEastAsia"/>
          <w:lang w:val="en-CA" w:eastAsia="ko-KR"/>
        </w:rPr>
        <w:t xml:space="preserve"> of rows of DST-7. </w:t>
      </w:r>
      <w:r w:rsidR="00940977">
        <w:rPr>
          <w:rFonts w:eastAsiaTheme="minorEastAsia"/>
          <w:lang w:val="en-CA" w:eastAsia="ko-KR"/>
        </w:rPr>
        <w:t>Table 1 shows the row number of 32-point DST-7 matrix to be stored to generate a complete 32-point DST-7. With the 0-th, 1-st</w:t>
      </w:r>
      <w:r w:rsidR="00940977">
        <w:rPr>
          <w:rFonts w:eastAsiaTheme="minorEastAsia" w:hint="eastAsia"/>
          <w:lang w:val="en-CA" w:eastAsia="ko-KR"/>
        </w:rPr>
        <w:t>,</w:t>
      </w:r>
      <w:r w:rsidR="00940977">
        <w:rPr>
          <w:rFonts w:eastAsiaTheme="minorEastAsia"/>
          <w:lang w:val="en-CA" w:eastAsia="ko-KR"/>
        </w:rPr>
        <w:t xml:space="preserve"> 2-nd, 3-rd, 5-th and 6-th row of DST-7, full 32-point DST-7 can be derived in the proposed method. </w:t>
      </w:r>
    </w:p>
    <w:p w14:paraId="1B6103F0" w14:textId="5ADF66DD" w:rsidR="00940977" w:rsidRDefault="00940977" w:rsidP="00940977">
      <w:pPr>
        <w:rPr>
          <w:rFonts w:eastAsiaTheme="minorEastAsia"/>
          <w:lang w:val="en-CA" w:eastAsia="ko-KR"/>
        </w:rPr>
      </w:pPr>
    </w:p>
    <w:p w14:paraId="477A1BB4" w14:textId="3CF74DCF" w:rsidR="00940977" w:rsidRDefault="00940977" w:rsidP="00940977">
      <w:pPr>
        <w:rPr>
          <w:rFonts w:eastAsiaTheme="minorEastAsia"/>
          <w:lang w:val="en-CA" w:eastAsia="ko-KR"/>
        </w:rPr>
      </w:pPr>
    </w:p>
    <w:p w14:paraId="7670C587" w14:textId="3683198D" w:rsidR="00940977" w:rsidRDefault="00940977" w:rsidP="00940977">
      <w:pPr>
        <w:rPr>
          <w:rFonts w:eastAsiaTheme="minorEastAsia"/>
          <w:lang w:val="en-CA" w:eastAsia="ko-KR"/>
        </w:rPr>
      </w:pPr>
    </w:p>
    <w:p w14:paraId="5E780B1D" w14:textId="6E965BB7" w:rsidR="00940977" w:rsidRDefault="00940977" w:rsidP="00940977">
      <w:pPr>
        <w:rPr>
          <w:rFonts w:eastAsiaTheme="minorEastAsia"/>
          <w:lang w:val="en-CA" w:eastAsia="ko-KR"/>
        </w:rPr>
      </w:pPr>
    </w:p>
    <w:p w14:paraId="1391D635" w14:textId="1C1E6FAB" w:rsidR="007931E5" w:rsidRDefault="007931E5" w:rsidP="00940977">
      <w:pPr>
        <w:jc w:val="center"/>
        <w:rPr>
          <w:szCs w:val="22"/>
          <w:lang w:val="en-CA"/>
        </w:rPr>
      </w:pPr>
      <w:r w:rsidRPr="007931E5">
        <w:rPr>
          <w:rFonts w:eastAsiaTheme="minorEastAsia" w:hint="eastAsia"/>
          <w:szCs w:val="22"/>
          <w:lang w:val="en-CA" w:eastAsia="ko-KR"/>
        </w:rPr>
        <w:lastRenderedPageBreak/>
        <w:t xml:space="preserve">Table 1. </w:t>
      </w:r>
      <w:r>
        <w:rPr>
          <w:szCs w:val="22"/>
          <w:lang w:val="en-CA"/>
        </w:rPr>
        <w:t xml:space="preserve">Permutation matrices for </w:t>
      </w:r>
      <w:r w:rsidRPr="007931E5">
        <w:rPr>
          <w:szCs w:val="22"/>
          <w:lang w:val="en-CA"/>
        </w:rPr>
        <w:t xml:space="preserve">required to obtain the respective </w:t>
      </w:r>
      <w:r w:rsidR="00C25D3B" w:rsidRPr="007931E5">
        <w:rPr>
          <w:szCs w:val="22"/>
          <w:lang w:val="en-CA"/>
        </w:rPr>
        <w:t>rows</w:t>
      </w:r>
    </w:p>
    <w:tbl>
      <w:tblPr>
        <w:tblStyle w:val="aa"/>
        <w:tblW w:w="9741" w:type="dxa"/>
        <w:tblLook w:val="04A0" w:firstRow="1" w:lastRow="0" w:firstColumn="1" w:lastColumn="0" w:noHBand="0" w:noVBand="1"/>
      </w:tblPr>
      <w:tblGrid>
        <w:gridCol w:w="807"/>
        <w:gridCol w:w="1805"/>
        <w:gridCol w:w="1805"/>
        <w:gridCol w:w="1805"/>
        <w:gridCol w:w="1805"/>
        <w:gridCol w:w="1714"/>
      </w:tblGrid>
      <w:tr w:rsidR="00940977" w14:paraId="6EFD8498" w14:textId="77777777" w:rsidTr="009C16CA">
        <w:trPr>
          <w:trHeight w:val="311"/>
        </w:trPr>
        <w:tc>
          <w:tcPr>
            <w:tcW w:w="807" w:type="dxa"/>
            <w:vAlign w:val="center"/>
          </w:tcPr>
          <w:p w14:paraId="589EB10B" w14:textId="6DF2C28D" w:rsidR="00940977" w:rsidRPr="005B5897" w:rsidRDefault="00940977" w:rsidP="005B5897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Rows</w:t>
            </w:r>
          </w:p>
        </w:tc>
        <w:tc>
          <w:tcPr>
            <w:tcW w:w="8934" w:type="dxa"/>
            <w:gridSpan w:val="5"/>
            <w:vAlign w:val="center"/>
          </w:tcPr>
          <w:p w14:paraId="0D757B07" w14:textId="3C0E07A7" w:rsidR="00940977" w:rsidRPr="004C6F61" w:rsidRDefault="00940977" w:rsidP="00940977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ko-KR"/>
              </w:rPr>
            </w:pPr>
            <w:r w:rsidRPr="008B7F5D">
              <w:rPr>
                <w:rFonts w:eastAsiaTheme="minorEastAsia"/>
                <w:b/>
                <w:szCs w:val="22"/>
                <w:lang w:val="en-CA" w:eastAsia="ko-KR"/>
              </w:rPr>
              <w:t>G</w:t>
            </w:r>
            <w:r w:rsidR="002B697C" w:rsidRPr="008B7F5D">
              <w:rPr>
                <w:rFonts w:eastAsiaTheme="minorEastAsia"/>
                <w:b/>
                <w:szCs w:val="22"/>
                <w:lang w:val="en-CA" w:eastAsia="ko-KR"/>
              </w:rPr>
              <w:t xml:space="preserve"> (Permutation matrix)</w:t>
            </w:r>
          </w:p>
        </w:tc>
      </w:tr>
      <w:tr w:rsidR="004C6F61" w14:paraId="6A324D5F" w14:textId="77777777" w:rsidTr="005B5897">
        <w:trPr>
          <w:trHeight w:val="264"/>
        </w:trPr>
        <w:tc>
          <w:tcPr>
            <w:tcW w:w="807" w:type="dxa"/>
          </w:tcPr>
          <w:p w14:paraId="0ED4BF3F" w14:textId="5F60A55B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0</w:t>
            </w:r>
          </w:p>
        </w:tc>
        <w:tc>
          <w:tcPr>
            <w:tcW w:w="1805" w:type="dxa"/>
          </w:tcPr>
          <w:p w14:paraId="12B98977" w14:textId="1D19639C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31-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st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 row</w:t>
            </w:r>
          </w:p>
        </w:tc>
        <w:tc>
          <w:tcPr>
            <w:tcW w:w="1805" w:type="dxa"/>
          </w:tcPr>
          <w:p w14:paraId="72DB48D5" w14:textId="4878C7F7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3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0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618612D5" w14:textId="02B96FE6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28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6F8D4E2B" w14:textId="3C3C9875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24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714" w:type="dxa"/>
          </w:tcPr>
          <w:p w14:paraId="1AFCAAD4" w14:textId="43CB3DC3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16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30783E38" w14:textId="77777777" w:rsidTr="005B5897">
        <w:trPr>
          <w:trHeight w:val="264"/>
        </w:trPr>
        <w:tc>
          <w:tcPr>
            <w:tcW w:w="807" w:type="dxa"/>
          </w:tcPr>
          <w:p w14:paraId="32078DA0" w14:textId="19B48EA5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1</w:t>
            </w:r>
          </w:p>
        </w:tc>
        <w:tc>
          <w:tcPr>
            <w:tcW w:w="1805" w:type="dxa"/>
          </w:tcPr>
          <w:p w14:paraId="66D0FFA0" w14:textId="3015C0D4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29-th row</w:t>
            </w:r>
          </w:p>
        </w:tc>
        <w:tc>
          <w:tcPr>
            <w:tcW w:w="1805" w:type="dxa"/>
          </w:tcPr>
          <w:p w14:paraId="7AEB886B" w14:textId="387D1348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26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38DD7545" w14:textId="2ED790E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20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22E8B069" w14:textId="610900C0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8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714" w:type="dxa"/>
          </w:tcPr>
          <w:p w14:paraId="53C4658A" w14:textId="07D91E18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15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70033FF4" w14:textId="77777777" w:rsidTr="005B5897">
        <w:trPr>
          <w:trHeight w:val="253"/>
        </w:trPr>
        <w:tc>
          <w:tcPr>
            <w:tcW w:w="807" w:type="dxa"/>
          </w:tcPr>
          <w:p w14:paraId="512AF973" w14:textId="3ED109B6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2</w:t>
            </w:r>
          </w:p>
        </w:tc>
        <w:tc>
          <w:tcPr>
            <w:tcW w:w="1805" w:type="dxa"/>
          </w:tcPr>
          <w:p w14:paraId="78B086DE" w14:textId="39702B64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27-th row</w:t>
            </w:r>
          </w:p>
        </w:tc>
        <w:tc>
          <w:tcPr>
            <w:tcW w:w="1805" w:type="dxa"/>
          </w:tcPr>
          <w:p w14:paraId="2732E78A" w14:textId="6291170B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22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nd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 row</w:t>
            </w:r>
          </w:p>
        </w:tc>
        <w:tc>
          <w:tcPr>
            <w:tcW w:w="1805" w:type="dxa"/>
          </w:tcPr>
          <w:p w14:paraId="66E95A65" w14:textId="6F584842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1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213DB68D" w14:textId="384DB84D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7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714" w:type="dxa"/>
          </w:tcPr>
          <w:p w14:paraId="5790FB3D" w14:textId="634F83CD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17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30385A0A" w14:textId="77777777" w:rsidTr="005B5897">
        <w:trPr>
          <w:trHeight w:val="264"/>
        </w:trPr>
        <w:tc>
          <w:tcPr>
            <w:tcW w:w="807" w:type="dxa"/>
          </w:tcPr>
          <w:p w14:paraId="7BFA06DB" w14:textId="746E66AD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3</w:t>
            </w:r>
          </w:p>
        </w:tc>
        <w:tc>
          <w:tcPr>
            <w:tcW w:w="1805" w:type="dxa"/>
          </w:tcPr>
          <w:p w14:paraId="41E5EC6E" w14:textId="1157419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25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2CAC0EF4" w14:textId="4F40791E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18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5FC67C0F" w14:textId="0121E7F3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4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5C9227FC" w14:textId="7A9FE4B5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23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rd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 row</w:t>
            </w:r>
          </w:p>
        </w:tc>
        <w:tc>
          <w:tcPr>
            <w:tcW w:w="1714" w:type="dxa"/>
          </w:tcPr>
          <w:p w14:paraId="6E14D4E5" w14:textId="441B149E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14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1E339E77" w14:textId="77777777" w:rsidTr="005B5897">
        <w:trPr>
          <w:trHeight w:val="253"/>
        </w:trPr>
        <w:tc>
          <w:tcPr>
            <w:tcW w:w="807" w:type="dxa"/>
          </w:tcPr>
          <w:p w14:paraId="3949FB14" w14:textId="11B5AAE0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5</w:t>
            </w:r>
          </w:p>
        </w:tc>
        <w:tc>
          <w:tcPr>
            <w:tcW w:w="1805" w:type="dxa"/>
          </w:tcPr>
          <w:p w14:paraId="66320555" w14:textId="31E5CE5E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1-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st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 row</w:t>
            </w:r>
          </w:p>
        </w:tc>
        <w:tc>
          <w:tcPr>
            <w:tcW w:w="1805" w:type="dxa"/>
          </w:tcPr>
          <w:p w14:paraId="28036A44" w14:textId="061C360C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10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26108B1F" w14:textId="055990B8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11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63B5E4A0" w14:textId="322E00CF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9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714" w:type="dxa"/>
          </w:tcPr>
          <w:p w14:paraId="5410A916" w14:textId="24C4521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13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655A9706" w14:textId="77777777" w:rsidTr="005B5897">
        <w:trPr>
          <w:trHeight w:val="58"/>
        </w:trPr>
        <w:tc>
          <w:tcPr>
            <w:tcW w:w="807" w:type="dxa"/>
          </w:tcPr>
          <w:p w14:paraId="03D3AFA0" w14:textId="01690F1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6</w:t>
            </w:r>
          </w:p>
        </w:tc>
        <w:tc>
          <w:tcPr>
            <w:tcW w:w="1805" w:type="dxa"/>
          </w:tcPr>
          <w:p w14:paraId="6B054B9D" w14:textId="3ED2481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19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4532B29B" w14:textId="035219CB" w:rsidR="004C6F61" w:rsidRPr="00E75BEB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</w:p>
        </w:tc>
        <w:tc>
          <w:tcPr>
            <w:tcW w:w="1805" w:type="dxa"/>
          </w:tcPr>
          <w:p w14:paraId="44FAC5CA" w14:textId="5811A06F" w:rsidR="004C6F61" w:rsidRPr="00E75BEB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</w:p>
        </w:tc>
        <w:tc>
          <w:tcPr>
            <w:tcW w:w="1805" w:type="dxa"/>
          </w:tcPr>
          <w:p w14:paraId="6382BC49" w14:textId="29E1C437" w:rsidR="004C6F61" w:rsidRPr="00E75BEB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</w:p>
        </w:tc>
        <w:tc>
          <w:tcPr>
            <w:tcW w:w="1714" w:type="dxa"/>
          </w:tcPr>
          <w:p w14:paraId="297E178F" w14:textId="60C9A82F" w:rsidR="004C6F61" w:rsidRPr="00E75BEB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</w:p>
        </w:tc>
      </w:tr>
    </w:tbl>
    <w:p w14:paraId="23C9E658" w14:textId="527D5C5D" w:rsidR="005B5897" w:rsidRDefault="00940977" w:rsidP="001C6636">
      <w:pPr>
        <w:rPr>
          <w:lang w:val="en-CA"/>
        </w:rPr>
      </w:pPr>
      <w:r>
        <w:rPr>
          <w:rFonts w:eastAsiaTheme="minorEastAsia"/>
          <w:lang w:val="en-CA" w:eastAsia="ko-KR"/>
        </w:rPr>
        <w:t>I</w:t>
      </w:r>
      <w:r w:rsidR="005B5897">
        <w:rPr>
          <w:lang w:val="en-CA"/>
        </w:rPr>
        <w:t xml:space="preserve">n the proposed method, </w:t>
      </w:r>
      <w:r w:rsidR="00586816">
        <w:rPr>
          <w:lang w:val="en-CA"/>
        </w:rPr>
        <w:t xml:space="preserve">only </w:t>
      </w:r>
      <w:r>
        <w:rPr>
          <w:lang w:val="en-CA"/>
        </w:rPr>
        <w:t xml:space="preserve">a permutation </w:t>
      </w:r>
      <w:r w:rsidR="00586816" w:rsidRPr="008B7F5D">
        <w:rPr>
          <w:b/>
          <w:lang w:val="en-CA"/>
        </w:rPr>
        <w:t>G</w:t>
      </w:r>
      <w:r w:rsidR="002B697C" w:rsidRPr="008B7F5D">
        <w:rPr>
          <w:b/>
          <w:lang w:val="en-CA"/>
        </w:rPr>
        <w:t xml:space="preserve"> matrix</w:t>
      </w:r>
      <w:r w:rsidR="00586816" w:rsidRPr="008B7F5D">
        <w:rPr>
          <w:lang w:val="en-CA"/>
        </w:rPr>
        <w:t xml:space="preserve"> </w:t>
      </w:r>
      <w:r w:rsidR="002B697C" w:rsidRPr="008B7F5D">
        <w:rPr>
          <w:lang w:val="en-CA"/>
        </w:rPr>
        <w:t>consisting of -1, 0 and 1</w:t>
      </w:r>
      <w:r w:rsidR="002B697C">
        <w:rPr>
          <w:lang w:val="en-CA"/>
        </w:rPr>
        <w:t xml:space="preserve"> </w:t>
      </w:r>
      <w:r w:rsidR="00586816">
        <w:rPr>
          <w:lang w:val="en-CA"/>
        </w:rPr>
        <w:t>can</w:t>
      </w:r>
      <w:r w:rsidR="00AC0ED9">
        <w:rPr>
          <w:lang w:val="en-CA"/>
        </w:rPr>
        <w:t xml:space="preserve"> </w:t>
      </w:r>
      <w:r w:rsidR="00586816">
        <w:rPr>
          <w:lang w:val="en-CA"/>
        </w:rPr>
        <w:t xml:space="preserve">be </w:t>
      </w:r>
      <w:r>
        <w:rPr>
          <w:lang w:val="en-CA"/>
        </w:rPr>
        <w:t>used</w:t>
      </w:r>
      <w:r w:rsidR="005B5897">
        <w:rPr>
          <w:lang w:val="en-CA"/>
        </w:rPr>
        <w:t xml:space="preserve">. </w:t>
      </w:r>
      <w:r w:rsidR="007E0526">
        <w:rPr>
          <w:lang w:val="en-CA"/>
        </w:rPr>
        <w:t xml:space="preserve">Fig. 3 shows the process of generating row elements of DST-7 only using </w:t>
      </w:r>
      <w:r w:rsidR="007E0526" w:rsidRPr="00C96B2E">
        <w:rPr>
          <w:b/>
          <w:lang w:val="en-CA"/>
        </w:rPr>
        <w:t xml:space="preserve">G </w:t>
      </w:r>
      <w:r w:rsidR="007E0526">
        <w:rPr>
          <w:lang w:val="en-CA"/>
        </w:rPr>
        <w:t xml:space="preserve">matrix with </w:t>
      </w:r>
      <w:r w:rsidR="00C96B2E">
        <w:rPr>
          <w:lang w:val="en-CA"/>
        </w:rPr>
        <w:t xml:space="preserve">the </w:t>
      </w:r>
      <w:r w:rsidR="007E0526">
        <w:rPr>
          <w:lang w:val="en-CA"/>
        </w:rPr>
        <w:t>0-th row of DST-7.</w:t>
      </w:r>
    </w:p>
    <w:p w14:paraId="733E1101" w14:textId="50612DDF" w:rsidR="00D13EFC" w:rsidRDefault="007E0526" w:rsidP="005B5897">
      <w:pPr>
        <w:jc w:val="center"/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3B29AF4F" wp14:editId="24B35ED0">
            <wp:extent cx="4478215" cy="935354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그림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0342" cy="944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BF754" w14:textId="03DE228F" w:rsidR="007E0526" w:rsidRDefault="005B5897" w:rsidP="007E0526">
      <w:pPr>
        <w:jc w:val="center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Fig. </w:t>
      </w:r>
      <w:r w:rsidR="00940977">
        <w:rPr>
          <w:rFonts w:eastAsiaTheme="minorEastAsia"/>
          <w:lang w:val="en-CA" w:eastAsia="ko-KR"/>
        </w:rPr>
        <w:t>1</w:t>
      </w:r>
      <w:r>
        <w:rPr>
          <w:rFonts w:eastAsiaTheme="minorEastAsia"/>
          <w:lang w:val="en-CA" w:eastAsia="ko-KR"/>
        </w:rPr>
        <w:t xml:space="preserve">. </w:t>
      </w:r>
      <w:r w:rsidR="007E0526">
        <w:rPr>
          <w:rFonts w:eastAsiaTheme="minorEastAsia"/>
          <w:lang w:val="en-CA" w:eastAsia="ko-KR"/>
        </w:rPr>
        <w:t xml:space="preserve">Generation of row element of DST-7 only using permutation </w:t>
      </w:r>
      <w:r w:rsidR="007E0526" w:rsidRPr="007E0526">
        <w:rPr>
          <w:rFonts w:eastAsiaTheme="minorEastAsia"/>
          <w:b/>
          <w:lang w:val="en-CA" w:eastAsia="ko-KR"/>
        </w:rPr>
        <w:t>G</w:t>
      </w:r>
      <w:r w:rsidR="007E0526">
        <w:rPr>
          <w:rFonts w:eastAsiaTheme="minorEastAsia"/>
          <w:lang w:val="en-CA" w:eastAsia="ko-KR"/>
        </w:rPr>
        <w:t xml:space="preserve"> matrix</w:t>
      </w:r>
    </w:p>
    <w:p w14:paraId="79ECE0CB" w14:textId="3DB29C96" w:rsidR="007E0526" w:rsidRDefault="00E20648" w:rsidP="007E0526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The step for obtaining 31-</w:t>
      </w:r>
      <w:r w:rsidR="000C0EFE">
        <w:rPr>
          <w:rFonts w:eastAsiaTheme="minorEastAsia"/>
          <w:lang w:val="en-CA" w:eastAsia="ko-KR"/>
        </w:rPr>
        <w:t>st</w:t>
      </w:r>
      <w:r>
        <w:rPr>
          <w:rFonts w:eastAsiaTheme="minorEastAsia" w:hint="eastAsia"/>
          <w:lang w:val="en-CA" w:eastAsia="ko-KR"/>
        </w:rPr>
        <w:t xml:space="preserve">, 30-th, 28-th, 24-th and 16-th rows using </w:t>
      </w:r>
      <w:r w:rsidRPr="00E20648">
        <w:rPr>
          <w:rFonts w:eastAsiaTheme="minorEastAsia" w:hint="eastAsia"/>
          <w:b/>
          <w:lang w:val="en-CA" w:eastAsia="ko-KR"/>
        </w:rPr>
        <w:t>G</w:t>
      </w:r>
      <w:r>
        <w:rPr>
          <w:rFonts w:eastAsiaTheme="minorEastAsia" w:hint="eastAsia"/>
          <w:lang w:val="en-CA" w:eastAsia="ko-KR"/>
        </w:rPr>
        <w:t xml:space="preserve"> and 0-th row of DST-7. </w:t>
      </w:r>
    </w:p>
    <w:p w14:paraId="4CC5507F" w14:textId="62AF0FC0" w:rsidR="007E0526" w:rsidRDefault="007E0526" w:rsidP="007E0526">
      <w:pPr>
        <w:pStyle w:val="a7"/>
        <w:numPr>
          <w:ilvl w:val="0"/>
          <w:numId w:val="3"/>
        </w:num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Generate</w:t>
      </w:r>
      <w:r>
        <w:rPr>
          <w:rFonts w:eastAsiaTheme="minorEastAsia" w:hint="eastAsia"/>
          <w:lang w:val="en-CA" w:eastAsia="ko-KR"/>
        </w:rPr>
        <w:t xml:space="preserve"> 3</w:t>
      </w:r>
      <w:r w:rsidR="00C96B2E">
        <w:rPr>
          <w:rFonts w:eastAsiaTheme="minorEastAsia" w:hint="eastAsia"/>
          <w:lang w:val="en-CA" w:eastAsia="ko-KR"/>
        </w:rPr>
        <w:t>1-</w:t>
      </w:r>
      <w:r w:rsidR="000C0EFE">
        <w:rPr>
          <w:rFonts w:eastAsiaTheme="minorEastAsia"/>
          <w:lang w:val="en-CA" w:eastAsia="ko-KR"/>
        </w:rPr>
        <w:t>st</w:t>
      </w:r>
      <w:r w:rsidR="00C96B2E">
        <w:rPr>
          <w:rFonts w:eastAsiaTheme="minorEastAsia" w:hint="eastAsia"/>
          <w:lang w:val="en-CA" w:eastAsia="ko-KR"/>
        </w:rPr>
        <w:t xml:space="preserve"> row using 0-th row </w:t>
      </w:r>
      <w:r w:rsidR="00C96B2E">
        <w:rPr>
          <w:rFonts w:eastAsiaTheme="minorEastAsia"/>
          <w:lang w:val="en-CA" w:eastAsia="ko-KR"/>
        </w:rPr>
        <w:t>of DST-7</w:t>
      </w:r>
      <w:r>
        <w:rPr>
          <w:rFonts w:eastAsiaTheme="minorEastAsia" w:hint="eastAsia"/>
          <w:lang w:val="en-CA" w:eastAsia="ko-KR"/>
        </w:rPr>
        <w:t xml:space="preserve"> and </w:t>
      </w:r>
      <w:r w:rsidRPr="007E0526">
        <w:rPr>
          <w:rFonts w:eastAsiaTheme="minorEastAsia" w:hint="eastAsia"/>
          <w:b/>
          <w:lang w:val="en-CA" w:eastAsia="ko-KR"/>
        </w:rPr>
        <w:t>G</w:t>
      </w:r>
      <w:r>
        <w:rPr>
          <w:rFonts w:eastAsiaTheme="minorEastAsia" w:hint="eastAsia"/>
          <w:lang w:val="en-CA" w:eastAsia="ko-KR"/>
        </w:rPr>
        <w:t xml:space="preserve"> matrix</w:t>
      </w:r>
      <w:r>
        <w:rPr>
          <w:rFonts w:eastAsiaTheme="minorEastAsia"/>
          <w:lang w:val="en-CA" w:eastAsia="ko-KR"/>
        </w:rPr>
        <w:t>.</w:t>
      </w:r>
    </w:p>
    <w:p w14:paraId="68B9CFB1" w14:textId="2A4C1ABA" w:rsidR="007E0526" w:rsidRDefault="007E0526" w:rsidP="007E0526">
      <w:pPr>
        <w:pStyle w:val="a7"/>
        <w:numPr>
          <w:ilvl w:val="0"/>
          <w:numId w:val="3"/>
        </w:num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Generate 30-th row using already generated 31-</w:t>
      </w:r>
      <w:r w:rsidR="000C0EFE">
        <w:rPr>
          <w:rFonts w:eastAsiaTheme="minorEastAsia"/>
          <w:lang w:val="en-CA" w:eastAsia="ko-KR"/>
        </w:rPr>
        <w:t>st</w:t>
      </w:r>
      <w:r>
        <w:rPr>
          <w:rFonts w:eastAsiaTheme="minorEastAsia"/>
          <w:lang w:val="en-CA" w:eastAsia="ko-KR"/>
        </w:rPr>
        <w:t xml:space="preserve"> row and </w:t>
      </w:r>
      <w:r w:rsidRPr="007E0526">
        <w:rPr>
          <w:rFonts w:eastAsiaTheme="minorEastAsia"/>
          <w:b/>
          <w:lang w:val="en-CA" w:eastAsia="ko-KR"/>
        </w:rPr>
        <w:t>G</w:t>
      </w:r>
      <w:r>
        <w:rPr>
          <w:rFonts w:eastAsiaTheme="minorEastAsia"/>
          <w:lang w:val="en-CA" w:eastAsia="ko-KR"/>
        </w:rPr>
        <w:t xml:space="preserve"> matrix</w:t>
      </w:r>
    </w:p>
    <w:p w14:paraId="0CFF6762" w14:textId="5609D1E5" w:rsidR="007E0526" w:rsidRDefault="007E0526" w:rsidP="007E0526">
      <w:pPr>
        <w:pStyle w:val="a7"/>
        <w:numPr>
          <w:ilvl w:val="0"/>
          <w:numId w:val="3"/>
        </w:num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Repeat until </w:t>
      </w:r>
      <w:r w:rsidR="00C96B2E">
        <w:rPr>
          <w:rFonts w:eastAsiaTheme="minorEastAsia"/>
          <w:lang w:val="en-CA" w:eastAsia="ko-KR"/>
        </w:rPr>
        <w:t xml:space="preserve">the </w:t>
      </w:r>
      <w:r>
        <w:rPr>
          <w:rFonts w:eastAsiaTheme="minorEastAsia"/>
          <w:lang w:val="en-CA" w:eastAsia="ko-KR"/>
        </w:rPr>
        <w:t xml:space="preserve">16-th row as Fig. </w:t>
      </w:r>
      <w:r w:rsidR="00940977">
        <w:rPr>
          <w:rFonts w:eastAsiaTheme="minorEastAsia"/>
          <w:lang w:val="en-CA" w:eastAsia="ko-KR"/>
        </w:rPr>
        <w:t>1</w:t>
      </w:r>
      <w:r>
        <w:rPr>
          <w:rFonts w:eastAsiaTheme="minorEastAsia"/>
          <w:lang w:val="en-CA" w:eastAsia="ko-KR"/>
        </w:rPr>
        <w:t>.</w:t>
      </w:r>
    </w:p>
    <w:p w14:paraId="5E8282AE" w14:textId="7D4FA283" w:rsidR="00D13EFC" w:rsidRPr="00940977" w:rsidRDefault="007E0526" w:rsidP="001A603D">
      <w:pPr>
        <w:pStyle w:val="a7"/>
        <w:numPr>
          <w:ilvl w:val="0"/>
          <w:numId w:val="3"/>
        </w:numPr>
        <w:rPr>
          <w:lang w:val="en-CA"/>
        </w:rPr>
      </w:pPr>
      <w:r w:rsidRPr="007E0526">
        <w:rPr>
          <w:rFonts w:eastAsiaTheme="minorEastAsia"/>
          <w:lang w:val="en-CA" w:eastAsia="ko-KR"/>
        </w:rPr>
        <w:t xml:space="preserve">If the first element of each generated row is negative, </w:t>
      </w:r>
      <w:r>
        <w:rPr>
          <w:rFonts w:eastAsiaTheme="minorEastAsia"/>
          <w:lang w:val="en-CA" w:eastAsia="ko-KR"/>
        </w:rPr>
        <w:t>multiply minus to the row elements</w:t>
      </w:r>
      <w:r w:rsidR="00927010">
        <w:rPr>
          <w:rFonts w:eastAsiaTheme="minorEastAsia"/>
          <w:lang w:val="en-CA" w:eastAsia="ko-KR"/>
        </w:rPr>
        <w:t xml:space="preserve"> to change the sign</w:t>
      </w:r>
      <w:r>
        <w:rPr>
          <w:rFonts w:eastAsiaTheme="minorEastAsia"/>
          <w:lang w:val="en-CA" w:eastAsia="ko-KR"/>
        </w:rPr>
        <w:t>.</w:t>
      </w:r>
    </w:p>
    <w:p w14:paraId="371AE33E" w14:textId="1F03F447" w:rsidR="00A14410" w:rsidRDefault="00A14410" w:rsidP="00744D4B">
      <w:pPr>
        <w:jc w:val="center"/>
        <w:rPr>
          <w:noProof/>
          <w:lang w:eastAsia="ko-KR"/>
        </w:rPr>
      </w:pPr>
      <w:r w:rsidRPr="00A14410">
        <w:rPr>
          <w:noProof/>
          <w:lang w:eastAsia="ko-KR"/>
        </w:rPr>
        <w:drawing>
          <wp:inline distT="0" distB="0" distL="0" distR="0" wp14:anchorId="22FB9D14" wp14:editId="0151EB5A">
            <wp:extent cx="5943600" cy="3038987"/>
            <wp:effectExtent l="0" t="0" r="0" b="9525"/>
            <wp:docPr id="73" name="그림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38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075E9" w14:textId="32D0CBD4" w:rsidR="00744D4B" w:rsidRPr="007E0526" w:rsidRDefault="00744D4B" w:rsidP="00A14410">
      <w:pPr>
        <w:spacing w:before="60"/>
        <w:jc w:val="center"/>
        <w:rPr>
          <w:rFonts w:eastAsiaTheme="minorEastAsia"/>
          <w:bCs/>
          <w:iCs/>
          <w:szCs w:val="22"/>
          <w:lang w:eastAsia="ko-KR"/>
        </w:rPr>
      </w:pPr>
      <w:r>
        <w:rPr>
          <w:rFonts w:eastAsiaTheme="minorEastAsia" w:hint="eastAsia"/>
          <w:bCs/>
          <w:iCs/>
          <w:szCs w:val="22"/>
          <w:lang w:eastAsia="ko-KR"/>
        </w:rPr>
        <w:t xml:space="preserve">Fig. </w:t>
      </w:r>
      <w:r w:rsidR="00A14410">
        <w:rPr>
          <w:rFonts w:eastAsiaTheme="minorEastAsia"/>
          <w:bCs/>
          <w:iCs/>
          <w:szCs w:val="22"/>
          <w:lang w:eastAsia="ko-KR"/>
        </w:rPr>
        <w:t>2</w:t>
      </w:r>
      <w:r>
        <w:rPr>
          <w:rFonts w:eastAsiaTheme="minorEastAsia"/>
          <w:bCs/>
          <w:iCs/>
          <w:szCs w:val="22"/>
          <w:lang w:eastAsia="ko-KR"/>
        </w:rPr>
        <w:t>. Example of generating all row elements for 32</w:t>
      </w:r>
      <w:r w:rsidR="00A14410">
        <w:rPr>
          <w:rFonts w:eastAsiaTheme="minorEastAsia"/>
          <w:bCs/>
          <w:iCs/>
          <w:szCs w:val="22"/>
          <w:lang w:eastAsia="ko-KR"/>
        </w:rPr>
        <w:t xml:space="preserve">-point </w:t>
      </w:r>
      <w:r>
        <w:rPr>
          <w:rFonts w:eastAsiaTheme="minorEastAsia"/>
          <w:bCs/>
          <w:iCs/>
          <w:szCs w:val="22"/>
          <w:lang w:eastAsia="ko-KR"/>
        </w:rPr>
        <w:t xml:space="preserve">DST-7 using </w:t>
      </w:r>
      <w:r w:rsidRPr="007E0526">
        <w:rPr>
          <w:rFonts w:eastAsiaTheme="minorEastAsia"/>
          <w:b/>
          <w:bCs/>
          <w:iCs/>
          <w:szCs w:val="22"/>
          <w:lang w:eastAsia="ko-KR"/>
        </w:rPr>
        <w:t>G</w:t>
      </w:r>
      <w:r>
        <w:rPr>
          <w:rFonts w:eastAsiaTheme="minorEastAsia"/>
          <w:bCs/>
          <w:iCs/>
          <w:szCs w:val="22"/>
          <w:lang w:eastAsia="ko-KR"/>
        </w:rPr>
        <w:t xml:space="preserve"> matrix</w:t>
      </w:r>
    </w:p>
    <w:p w14:paraId="01753A89" w14:textId="66288677" w:rsidR="009A75CB" w:rsidRDefault="009A75CB" w:rsidP="009A75CB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Similarly, other row</w:t>
      </w:r>
      <w:r w:rsidR="00744D4B">
        <w:rPr>
          <w:rFonts w:eastAsiaTheme="minorEastAsia"/>
          <w:lang w:val="en-CA" w:eastAsia="ko-KR"/>
        </w:rPr>
        <w:t>s</w:t>
      </w:r>
      <w:r>
        <w:rPr>
          <w:rFonts w:eastAsiaTheme="minorEastAsia"/>
          <w:lang w:val="en-CA" w:eastAsia="ko-KR"/>
        </w:rPr>
        <w:t xml:space="preserve"> of DST-7 can be obtained using </w:t>
      </w:r>
      <w:r w:rsidRPr="00E20648">
        <w:rPr>
          <w:rFonts w:eastAsiaTheme="minorEastAsia"/>
          <w:b/>
          <w:lang w:val="en-CA" w:eastAsia="ko-KR"/>
        </w:rPr>
        <w:t xml:space="preserve">G </w:t>
      </w:r>
      <w:r>
        <w:rPr>
          <w:rFonts w:eastAsiaTheme="minorEastAsia"/>
          <w:lang w:val="en-CA" w:eastAsia="ko-KR"/>
        </w:rPr>
        <w:t xml:space="preserve">matrix and Table </w:t>
      </w:r>
      <w:r w:rsidR="00A14410">
        <w:rPr>
          <w:rFonts w:eastAsiaTheme="minorEastAsia"/>
          <w:lang w:val="en-CA" w:eastAsia="ko-KR"/>
        </w:rPr>
        <w:t>1</w:t>
      </w:r>
      <w:r>
        <w:rPr>
          <w:rFonts w:eastAsiaTheme="minorEastAsia"/>
          <w:lang w:val="en-CA" w:eastAsia="ko-KR"/>
        </w:rPr>
        <w:t xml:space="preserve">. </w:t>
      </w:r>
      <w:r>
        <w:rPr>
          <w:rFonts w:eastAsiaTheme="minorEastAsia" w:hint="eastAsia"/>
          <w:lang w:val="en-CA" w:eastAsia="ko-KR"/>
        </w:rPr>
        <w:t xml:space="preserve">Fig. </w:t>
      </w:r>
      <w:r w:rsidR="00A14410">
        <w:rPr>
          <w:rFonts w:eastAsiaTheme="minorEastAsia"/>
          <w:lang w:val="en-CA" w:eastAsia="ko-KR"/>
        </w:rPr>
        <w:t>2</w:t>
      </w:r>
      <w:r>
        <w:rPr>
          <w:rFonts w:eastAsiaTheme="minorEastAsia"/>
          <w:lang w:val="en-CA" w:eastAsia="ko-KR"/>
        </w:rPr>
        <w:t xml:space="preserve"> shows the resulting DST-7 only using </w:t>
      </w:r>
      <w:r w:rsidRPr="009A75CB">
        <w:rPr>
          <w:rFonts w:eastAsiaTheme="minorEastAsia"/>
          <w:b/>
          <w:lang w:val="en-CA" w:eastAsia="ko-KR"/>
        </w:rPr>
        <w:t>G</w:t>
      </w:r>
      <w:r w:rsidR="00D56F79">
        <w:rPr>
          <w:rFonts w:eastAsiaTheme="minorEastAsia"/>
          <w:lang w:val="en-CA" w:eastAsia="ko-KR"/>
        </w:rPr>
        <w:t xml:space="preserve"> matrix and total six rows </w:t>
      </w:r>
      <w:r w:rsidR="00905948">
        <w:rPr>
          <w:rFonts w:eastAsiaTheme="minorEastAsia"/>
          <w:lang w:val="en-CA" w:eastAsia="ko-KR"/>
        </w:rPr>
        <w:t>o</w:t>
      </w:r>
      <w:r>
        <w:rPr>
          <w:rFonts w:eastAsiaTheme="minorEastAsia"/>
          <w:lang w:val="en-CA" w:eastAsia="ko-KR"/>
        </w:rPr>
        <w:t xml:space="preserve">f DST-7. Thus, only storing </w:t>
      </w:r>
      <w:r w:rsidR="00421DD5">
        <w:rPr>
          <w:rFonts w:eastAsiaTheme="minorEastAsia"/>
          <w:lang w:val="en-CA" w:eastAsia="ko-KR"/>
        </w:rPr>
        <w:t>six</w:t>
      </w:r>
      <w:r>
        <w:rPr>
          <w:rFonts w:eastAsiaTheme="minorEastAsia"/>
          <w:lang w:val="en-CA" w:eastAsia="ko-KR"/>
        </w:rPr>
        <w:t xml:space="preserve"> rows can generate a </w:t>
      </w:r>
      <w:r w:rsidR="00744D4B">
        <w:rPr>
          <w:rFonts w:eastAsiaTheme="minorEastAsia"/>
          <w:lang w:val="en-CA" w:eastAsia="ko-KR"/>
        </w:rPr>
        <w:t xml:space="preserve">complete </w:t>
      </w:r>
      <w:r w:rsidR="00A14410">
        <w:rPr>
          <w:rFonts w:eastAsiaTheme="minorEastAsia"/>
          <w:lang w:val="en-CA" w:eastAsia="ko-KR"/>
        </w:rPr>
        <w:t xml:space="preserve">32-point </w:t>
      </w:r>
      <w:r w:rsidR="00744D4B">
        <w:rPr>
          <w:rFonts w:eastAsiaTheme="minorEastAsia"/>
          <w:lang w:val="en-CA" w:eastAsia="ko-KR"/>
        </w:rPr>
        <w:t>DST-7. This can</w:t>
      </w:r>
      <w:r w:rsidR="00A14410">
        <w:rPr>
          <w:rFonts w:eastAsiaTheme="minorEastAsia"/>
          <w:lang w:val="en-CA" w:eastAsia="ko-KR"/>
        </w:rPr>
        <w:t xml:space="preserve"> also</w:t>
      </w:r>
      <w:r w:rsidR="00744D4B">
        <w:rPr>
          <w:rFonts w:eastAsiaTheme="minorEastAsia"/>
          <w:lang w:val="en-CA" w:eastAsia="ko-KR"/>
        </w:rPr>
        <w:t xml:space="preserve"> be applied to the different size of DST-7 kernels</w:t>
      </w:r>
      <w:r w:rsidR="00A14410">
        <w:rPr>
          <w:rFonts w:eastAsiaTheme="minorEastAsia"/>
          <w:lang w:val="en-CA" w:eastAsia="ko-KR"/>
        </w:rPr>
        <w:t xml:space="preserve"> with same way</w:t>
      </w:r>
      <w:r w:rsidR="00744D4B">
        <w:rPr>
          <w:rFonts w:eastAsiaTheme="minorEastAsia"/>
          <w:lang w:val="en-CA" w:eastAsia="ko-KR"/>
        </w:rPr>
        <w:t xml:space="preserve">. </w:t>
      </w:r>
    </w:p>
    <w:p w14:paraId="5F685172" w14:textId="0254DA30" w:rsidR="00CC3B8A" w:rsidRPr="0008516C" w:rsidRDefault="00744D4B" w:rsidP="00CC3B8A">
      <w:pPr>
        <w:rPr>
          <w:bCs/>
          <w:iCs/>
          <w:szCs w:val="22"/>
        </w:rPr>
      </w:pPr>
      <w:r>
        <w:rPr>
          <w:bCs/>
          <w:iCs/>
          <w:szCs w:val="22"/>
        </w:rPr>
        <w:t>Once we obtained DST-7</w:t>
      </w:r>
      <w:r w:rsidR="00421DD5">
        <w:rPr>
          <w:bCs/>
          <w:iCs/>
          <w:szCs w:val="22"/>
        </w:rPr>
        <w:t xml:space="preserve">, </w:t>
      </w:r>
      <w:r w:rsidR="00421DD5" w:rsidRPr="0008516C">
        <w:rPr>
          <w:bCs/>
          <w:iCs/>
          <w:szCs w:val="22"/>
        </w:rPr>
        <w:t>we</w:t>
      </w:r>
      <w:r w:rsidR="00CC3B8A" w:rsidRPr="0008516C">
        <w:rPr>
          <w:bCs/>
          <w:iCs/>
          <w:szCs w:val="22"/>
        </w:rPr>
        <w:t xml:space="preserve"> can get the DCT-</w:t>
      </w:r>
      <w:r w:rsidR="002C1801">
        <w:rPr>
          <w:bCs/>
          <w:iCs/>
          <w:szCs w:val="22"/>
        </w:rPr>
        <w:t>8</w:t>
      </w:r>
      <w:r w:rsidR="00CC3B8A" w:rsidRPr="0008516C">
        <w:rPr>
          <w:bCs/>
          <w:iCs/>
          <w:szCs w:val="22"/>
        </w:rPr>
        <w:t xml:space="preserve"> of various block size as</w:t>
      </w:r>
    </w:p>
    <w:p w14:paraId="400978A7" w14:textId="473191F5" w:rsidR="00CC3B8A" w:rsidRPr="002C1801" w:rsidRDefault="00CC3B8A" w:rsidP="002C1801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r>
          <m:rPr>
            <m:sty m:val="bi"/>
          </m:rPr>
          <w:rPr>
            <w:rFonts w:ascii="Cambria Math" w:hAnsi="Cambria Math"/>
            <w:szCs w:val="22"/>
          </w:rPr>
          <m:t>DCT-8=S×DST-7×F</m:t>
        </m:r>
      </m:oMath>
      <w:r w:rsidR="002C1801">
        <w:rPr>
          <w:rFonts w:eastAsiaTheme="minorEastAsia" w:hint="eastAsia"/>
          <w:b/>
          <w:szCs w:val="22"/>
          <w:lang w:eastAsia="ko-KR"/>
        </w:rPr>
        <w:t xml:space="preserve">        </w:t>
      </w:r>
      <w:r w:rsidR="002C1801">
        <w:rPr>
          <w:rFonts w:eastAsiaTheme="minorEastAsia"/>
          <w:b/>
          <w:szCs w:val="22"/>
          <w:lang w:eastAsia="ko-KR"/>
        </w:rPr>
        <w:t xml:space="preserve">                                                  </w:t>
      </w:r>
      <w:r w:rsidR="002C1801" w:rsidRPr="00E01CCA">
        <w:rPr>
          <w:rFonts w:eastAsiaTheme="minorEastAsia" w:hint="eastAsia"/>
          <w:szCs w:val="22"/>
          <w:lang w:eastAsia="ko-KR"/>
        </w:rPr>
        <w:t>(</w:t>
      </w:r>
      <w:r w:rsidR="00A14410">
        <w:rPr>
          <w:rFonts w:eastAsiaTheme="minorEastAsia"/>
          <w:szCs w:val="22"/>
          <w:lang w:eastAsia="ko-KR"/>
        </w:rPr>
        <w:t>1</w:t>
      </w:r>
      <w:r w:rsidR="002C1801" w:rsidRPr="00E01CCA">
        <w:rPr>
          <w:rFonts w:eastAsiaTheme="minorEastAsia" w:hint="eastAsia"/>
          <w:szCs w:val="22"/>
          <w:lang w:eastAsia="ko-KR"/>
        </w:rPr>
        <w:t>)</w:t>
      </w:r>
    </w:p>
    <w:p w14:paraId="46666A45" w14:textId="17D7DB0E" w:rsidR="00CC3B8A" w:rsidRPr="001C6636" w:rsidRDefault="00CC3B8A" w:rsidP="00CC3B8A">
      <w:pPr>
        <w:rPr>
          <w:bCs/>
          <w:iCs/>
          <w:szCs w:val="22"/>
        </w:rPr>
      </w:pPr>
      <w:r w:rsidRPr="001C6636">
        <w:rPr>
          <w:bCs/>
          <w:iCs/>
          <w:szCs w:val="22"/>
        </w:rPr>
        <w:t>where,</w:t>
      </w:r>
      <w:r>
        <w:rPr>
          <w:bCs/>
          <w:iCs/>
          <w:szCs w:val="22"/>
        </w:rPr>
        <w:t xml:space="preserve"> </w:t>
      </w:r>
      <w:r w:rsidRPr="002C1801">
        <w:rPr>
          <w:b/>
          <w:szCs w:val="22"/>
          <w:lang w:val="en-CA"/>
        </w:rPr>
        <w:t>F</w:t>
      </w:r>
      <w:r w:rsidR="0022165F">
        <w:rPr>
          <w:szCs w:val="22"/>
          <w:lang w:val="en-CA"/>
        </w:rPr>
        <w:t xml:space="preserve"> is the flipping matrix and </w:t>
      </w:r>
      <w:r w:rsidRPr="002C1801">
        <w:rPr>
          <w:b/>
          <w:szCs w:val="22"/>
          <w:lang w:val="en-CA"/>
        </w:rPr>
        <w:t>S</w:t>
      </w:r>
      <w:r>
        <w:rPr>
          <w:szCs w:val="22"/>
          <w:lang w:val="en-CA"/>
        </w:rPr>
        <w:t xml:space="preserve"> is the sign changing matrix and defined as</w:t>
      </w:r>
    </w:p>
    <w:p w14:paraId="102F5DCD" w14:textId="75962FDF" w:rsidR="002C1801" w:rsidRPr="002C1801" w:rsidRDefault="00CA357D" w:rsidP="002C1801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m,n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  <w:szCs w:val="22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1,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if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 n=N-1-m,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0,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otherwise,</m:t>
                  </m:r>
                </m:e>
              </m:mr>
            </m:m>
          </m:e>
        </m:d>
      </m:oMath>
      <w:r w:rsidR="002C1801">
        <w:rPr>
          <w:rFonts w:eastAsiaTheme="minorEastAsia" w:hint="eastAsia"/>
          <w:b/>
          <w:bCs/>
          <w:iCs/>
          <w:szCs w:val="22"/>
          <w:lang w:eastAsia="ko-KR"/>
        </w:rPr>
        <w:t xml:space="preserve">        </w:t>
      </w:r>
      <w:r w:rsidR="002C1801">
        <w:rPr>
          <w:rFonts w:eastAsiaTheme="minorEastAsia"/>
          <w:b/>
          <w:bCs/>
          <w:iCs/>
          <w:szCs w:val="22"/>
          <w:lang w:eastAsia="ko-KR"/>
        </w:rPr>
        <w:t xml:space="preserve">                                              </w:t>
      </w:r>
      <w:r w:rsidR="002C1801" w:rsidRPr="00E01CCA">
        <w:rPr>
          <w:rFonts w:eastAsiaTheme="minorEastAsia" w:hint="eastAsia"/>
          <w:bCs/>
          <w:iCs/>
          <w:szCs w:val="22"/>
          <w:lang w:eastAsia="ko-KR"/>
        </w:rPr>
        <w:t>(</w:t>
      </w:r>
      <w:r w:rsidR="00A14410">
        <w:rPr>
          <w:rFonts w:eastAsiaTheme="minorEastAsia"/>
          <w:bCs/>
          <w:iCs/>
          <w:szCs w:val="22"/>
          <w:lang w:eastAsia="ko-KR"/>
        </w:rPr>
        <w:t>2</w:t>
      </w:r>
      <w:r w:rsidR="002C1801" w:rsidRPr="00E01CCA">
        <w:rPr>
          <w:rFonts w:eastAsiaTheme="minorEastAsia" w:hint="eastAsia"/>
          <w:bCs/>
          <w:iCs/>
          <w:szCs w:val="22"/>
          <w:lang w:eastAsia="ko-KR"/>
        </w:rPr>
        <w:t>)</w:t>
      </w:r>
    </w:p>
    <w:p w14:paraId="25AD04BC" w14:textId="77777777" w:rsidR="002C1801" w:rsidRPr="002C1801" w:rsidRDefault="002C1801" w:rsidP="00CC3B8A">
      <w:pPr>
        <w:rPr>
          <w:b/>
          <w:bCs/>
          <w:iCs/>
          <w:szCs w:val="22"/>
        </w:rPr>
      </w:pPr>
    </w:p>
    <w:p w14:paraId="6207BD78" w14:textId="54C13A9C" w:rsidR="008403FA" w:rsidRPr="002C1801" w:rsidRDefault="00CA357D" w:rsidP="002C1801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m,n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  <w:szCs w:val="22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(-1)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m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,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if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 n=m,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0,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otherwise.</m:t>
                  </m:r>
                </m:e>
              </m:mr>
            </m:m>
          </m:e>
        </m:d>
      </m:oMath>
      <w:r w:rsidR="002C1801">
        <w:rPr>
          <w:rFonts w:eastAsiaTheme="minorEastAsia" w:hint="eastAsia"/>
          <w:b/>
          <w:bCs/>
          <w:iCs/>
          <w:szCs w:val="22"/>
          <w:lang w:eastAsia="ko-KR"/>
        </w:rPr>
        <w:t xml:space="preserve">                          </w:t>
      </w:r>
      <w:r w:rsidR="002C1801">
        <w:rPr>
          <w:rFonts w:eastAsiaTheme="minorEastAsia"/>
          <w:b/>
          <w:bCs/>
          <w:iCs/>
          <w:szCs w:val="22"/>
          <w:lang w:eastAsia="ko-KR"/>
        </w:rPr>
        <w:t xml:space="preserve">                        </w:t>
      </w:r>
      <w:r w:rsidR="002C1801" w:rsidRPr="00E01CCA">
        <w:rPr>
          <w:rFonts w:eastAsiaTheme="minorEastAsia" w:hint="eastAsia"/>
          <w:bCs/>
          <w:iCs/>
          <w:szCs w:val="22"/>
          <w:lang w:eastAsia="ko-KR"/>
        </w:rPr>
        <w:t>(</w:t>
      </w:r>
      <w:r w:rsidR="00A14410">
        <w:rPr>
          <w:rFonts w:eastAsiaTheme="minorEastAsia"/>
          <w:bCs/>
          <w:iCs/>
          <w:szCs w:val="22"/>
          <w:lang w:eastAsia="ko-KR"/>
        </w:rPr>
        <w:t>3</w:t>
      </w:r>
      <w:r w:rsidR="002C1801" w:rsidRPr="00E01CCA">
        <w:rPr>
          <w:rFonts w:eastAsiaTheme="minorEastAsia" w:hint="eastAsia"/>
          <w:bCs/>
          <w:iCs/>
          <w:szCs w:val="22"/>
          <w:lang w:eastAsia="ko-KR"/>
        </w:rPr>
        <w:t>)</w:t>
      </w:r>
    </w:p>
    <w:p w14:paraId="4B4243A1" w14:textId="38891FE0" w:rsidR="00D3576A" w:rsidRDefault="00D3576A" w:rsidP="001C6636">
      <w:pPr>
        <w:rPr>
          <w:lang w:val="en-CA"/>
        </w:rPr>
      </w:pPr>
    </w:p>
    <w:p w14:paraId="40A996D4" w14:textId="70CB22DB" w:rsidR="00787532" w:rsidRDefault="00744D4B" w:rsidP="00787532">
      <w:pPr>
        <w:rPr>
          <w:szCs w:val="22"/>
          <w:lang w:val="en-CA"/>
        </w:rPr>
      </w:pPr>
      <w:r>
        <w:rPr>
          <w:rFonts w:eastAsiaTheme="minorEastAsia" w:hint="eastAsia"/>
          <w:lang w:val="en-CA" w:eastAsia="ko-KR"/>
        </w:rPr>
        <w:t xml:space="preserve">For DCT-2, </w:t>
      </w:r>
      <w:r>
        <w:rPr>
          <w:rFonts w:eastAsiaTheme="minorEastAsia"/>
          <w:lang w:val="en-CA" w:eastAsia="ko-KR"/>
        </w:rPr>
        <w:t>a</w:t>
      </w:r>
      <w:r w:rsidR="00787532">
        <w:rPr>
          <w:szCs w:val="22"/>
          <w:lang w:val="en-CA"/>
        </w:rPr>
        <w:t xml:space="preserve"> 64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787532">
        <w:rPr>
          <w:szCs w:val="22"/>
          <w:lang w:val="en-CA"/>
        </w:rPr>
        <w:t>64 DST-3 matrix can be decomposed with a unified matrix</w:t>
      </w:r>
      <w:r w:rsidR="0022165F">
        <w:rPr>
          <w:szCs w:val="22"/>
          <w:lang w:val="en-CA"/>
        </w:rPr>
        <w:t xml:space="preserve"> (</w:t>
      </w:r>
      <w:r w:rsidR="0022165F" w:rsidRPr="0022165F">
        <w:rPr>
          <w:b/>
          <w:szCs w:val="22"/>
          <w:lang w:val="en-CA"/>
        </w:rPr>
        <w:t>U</w:t>
      </w:r>
      <w:r w:rsidR="0022165F">
        <w:rPr>
          <w:szCs w:val="22"/>
          <w:lang w:val="en-CA"/>
        </w:rPr>
        <w:t>)</w:t>
      </w:r>
      <w:r w:rsidR="00787532">
        <w:rPr>
          <w:szCs w:val="22"/>
          <w:lang w:val="en-CA"/>
        </w:rPr>
        <w:t xml:space="preserve"> and five</w:t>
      </w:r>
      <w:r w:rsidR="00020007">
        <w:rPr>
          <w:szCs w:val="22"/>
          <w:lang w:val="en-CA"/>
        </w:rPr>
        <w:t xml:space="preserve"> </w:t>
      </w:r>
      <w:r w:rsidR="00020007">
        <w:rPr>
          <w:lang w:val="en-CA"/>
        </w:rPr>
        <w:t>unit-element</w:t>
      </w:r>
      <w:r w:rsidR="00020007">
        <w:rPr>
          <w:szCs w:val="22"/>
          <w:lang w:val="en-CA"/>
        </w:rPr>
        <w:t xml:space="preserve"> </w:t>
      </w:r>
      <w:r w:rsidR="00787532">
        <w:rPr>
          <w:szCs w:val="22"/>
          <w:lang w:val="en-CA"/>
        </w:rPr>
        <w:t xml:space="preserve">matrices </w:t>
      </w:r>
      <w:r w:rsidR="0022165F">
        <w:rPr>
          <w:szCs w:val="22"/>
          <w:lang w:val="en-CA"/>
        </w:rPr>
        <w:t>(</w:t>
      </w:r>
      <w:r w:rsidR="0022165F" w:rsidRPr="0022165F">
        <w:rPr>
          <w:b/>
          <w:szCs w:val="22"/>
          <w:lang w:val="en-CA"/>
        </w:rPr>
        <w:t>A</w:t>
      </w:r>
      <w:r w:rsidR="0022165F">
        <w:rPr>
          <w:szCs w:val="22"/>
          <w:lang w:val="en-CA"/>
        </w:rPr>
        <w:t xml:space="preserve">, </w:t>
      </w:r>
      <w:r w:rsidR="0022165F" w:rsidRPr="0022165F">
        <w:rPr>
          <w:b/>
          <w:szCs w:val="22"/>
          <w:lang w:val="en-CA"/>
        </w:rPr>
        <w:t>B</w:t>
      </w:r>
      <w:r w:rsidR="0022165F">
        <w:rPr>
          <w:szCs w:val="22"/>
          <w:lang w:val="en-CA"/>
        </w:rPr>
        <w:t xml:space="preserve">, </w:t>
      </w:r>
      <w:r w:rsidR="0022165F" w:rsidRPr="0022165F">
        <w:rPr>
          <w:b/>
          <w:szCs w:val="22"/>
          <w:lang w:val="en-CA"/>
        </w:rPr>
        <w:t>C</w:t>
      </w:r>
      <w:r w:rsidR="0022165F">
        <w:rPr>
          <w:szCs w:val="22"/>
          <w:lang w:val="en-CA"/>
        </w:rPr>
        <w:t xml:space="preserve">, </w:t>
      </w:r>
      <w:r w:rsidR="0022165F" w:rsidRPr="0022165F">
        <w:rPr>
          <w:b/>
          <w:szCs w:val="22"/>
          <w:lang w:val="en-CA"/>
        </w:rPr>
        <w:t>D</w:t>
      </w:r>
      <w:r w:rsidR="0022165F">
        <w:rPr>
          <w:szCs w:val="22"/>
          <w:lang w:val="en-CA"/>
        </w:rPr>
        <w:t xml:space="preserve"> and </w:t>
      </w:r>
      <w:r w:rsidR="0022165F" w:rsidRPr="0022165F">
        <w:rPr>
          <w:b/>
          <w:szCs w:val="22"/>
          <w:lang w:val="en-CA"/>
        </w:rPr>
        <w:t>E</w:t>
      </w:r>
      <w:r w:rsidR="0022165F">
        <w:rPr>
          <w:szCs w:val="22"/>
          <w:lang w:val="en-CA"/>
        </w:rPr>
        <w:t xml:space="preserve">) </w:t>
      </w:r>
      <w:r w:rsidR="00787532">
        <w:rPr>
          <w:szCs w:val="22"/>
          <w:lang w:val="en-CA"/>
        </w:rPr>
        <w:t xml:space="preserve">consisting of 0, 1 and -1 as </w:t>
      </w:r>
    </w:p>
    <w:p w14:paraId="450C0E78" w14:textId="3A86A8F5" w:rsidR="00787532" w:rsidRPr="00F65069" w:rsidRDefault="00CA357D" w:rsidP="00787532">
      <w:pPr>
        <w:jc w:val="right"/>
        <w:rPr>
          <w:rFonts w:eastAsiaTheme="minorEastAsia"/>
          <w:szCs w:val="22"/>
          <w:lang w:val="en-CA" w:eastAsia="ko-KR"/>
        </w:rPr>
      </w:pP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DST-3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64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r>
          <m:rPr>
            <m:sty m:val="b"/>
          </m:rPr>
          <w:rPr>
            <w:rFonts w:ascii="Cambria Math" w:hAnsi="Cambria Math"/>
            <w:szCs w:val="22"/>
            <w:lang w:val="en-CA"/>
          </w:rPr>
          <m:t>UABCDE</m:t>
        </m:r>
      </m:oMath>
      <w:r w:rsidR="00787532">
        <w:rPr>
          <w:rFonts w:eastAsiaTheme="minorEastAsia" w:hint="eastAsia"/>
          <w:b/>
          <w:szCs w:val="22"/>
          <w:lang w:val="en-CA" w:eastAsia="ko-KR"/>
        </w:rPr>
        <w:t xml:space="preserve">     </w:t>
      </w:r>
      <w:r w:rsidR="00787532">
        <w:rPr>
          <w:rFonts w:eastAsiaTheme="minorEastAsia"/>
          <w:b/>
          <w:szCs w:val="22"/>
          <w:lang w:val="en-CA" w:eastAsia="ko-KR"/>
        </w:rPr>
        <w:t xml:space="preserve">                                                          </w:t>
      </w:r>
      <w:r w:rsidR="00787532" w:rsidRPr="00F65069">
        <w:rPr>
          <w:rFonts w:eastAsiaTheme="minorEastAsia"/>
          <w:szCs w:val="22"/>
          <w:lang w:val="en-CA" w:eastAsia="ko-KR"/>
        </w:rPr>
        <w:t xml:space="preserve"> </w:t>
      </w:r>
      <w:r w:rsidR="00787532" w:rsidRPr="00F65069">
        <w:rPr>
          <w:rFonts w:eastAsiaTheme="minorEastAsia" w:hint="eastAsia"/>
          <w:szCs w:val="22"/>
          <w:lang w:val="en-CA" w:eastAsia="ko-KR"/>
        </w:rPr>
        <w:t>(</w:t>
      </w:r>
      <w:r w:rsidR="00A14410">
        <w:rPr>
          <w:rFonts w:eastAsiaTheme="minorEastAsia"/>
          <w:szCs w:val="22"/>
          <w:lang w:val="en-CA" w:eastAsia="ko-KR"/>
        </w:rPr>
        <w:t>4</w:t>
      </w:r>
      <w:r w:rsidR="00787532" w:rsidRPr="00F65069">
        <w:rPr>
          <w:rFonts w:eastAsiaTheme="minorEastAsia" w:hint="eastAsia"/>
          <w:szCs w:val="22"/>
          <w:lang w:val="en-CA" w:eastAsia="ko-KR"/>
        </w:rPr>
        <w:t>)</w:t>
      </w:r>
    </w:p>
    <w:p w14:paraId="360289A7" w14:textId="3CCBB2C4" w:rsidR="00787532" w:rsidRPr="00F65069" w:rsidRDefault="00787532" w:rsidP="00787532">
      <w:pPr>
        <w:rPr>
          <w:rFonts w:eastAsiaTheme="minorEastAsia"/>
          <w:szCs w:val="22"/>
          <w:lang w:val="en-CA" w:eastAsia="ko-KR"/>
        </w:rPr>
      </w:pPr>
      <w:r>
        <w:rPr>
          <w:rFonts w:eastAsiaTheme="minorEastAsia" w:hint="eastAsia"/>
          <w:szCs w:val="22"/>
          <w:lang w:val="en-CA" w:eastAsia="ko-KR"/>
        </w:rPr>
        <w:t xml:space="preserve">where the </w:t>
      </w:r>
      <w:r w:rsidRPr="00F65069">
        <w:rPr>
          <w:rFonts w:eastAsiaTheme="minorEastAsia" w:hint="eastAsia"/>
          <w:b/>
          <w:szCs w:val="22"/>
          <w:lang w:val="en-CA" w:eastAsia="ko-KR"/>
        </w:rPr>
        <w:t>U</w:t>
      </w:r>
      <w:r>
        <w:rPr>
          <w:rFonts w:eastAsiaTheme="minorEastAsia" w:hint="eastAsia"/>
          <w:szCs w:val="22"/>
          <w:lang w:val="en-CA" w:eastAsia="ko-KR"/>
        </w:rPr>
        <w:t xml:space="preserve"> represent the </w:t>
      </w:r>
      <w:r>
        <w:rPr>
          <w:rFonts w:eastAsiaTheme="minorEastAsia"/>
          <w:szCs w:val="22"/>
          <w:lang w:val="en-CA" w:eastAsia="ko-KR"/>
        </w:rPr>
        <w:t xml:space="preserve">unified matrix </w:t>
      </w:r>
      <w:r>
        <w:rPr>
          <w:rFonts w:eastAsiaTheme="minorEastAsia" w:hint="eastAsia"/>
          <w:szCs w:val="22"/>
          <w:lang w:val="en-CA" w:eastAsia="ko-KR"/>
        </w:rPr>
        <w:t>and can be expres</w:t>
      </w:r>
      <w:r>
        <w:rPr>
          <w:rFonts w:eastAsiaTheme="minorEastAsia"/>
          <w:szCs w:val="22"/>
          <w:lang w:val="en-CA" w:eastAsia="ko-KR"/>
        </w:rPr>
        <w:t xml:space="preserve">sed as Fig. 1, </w:t>
      </w:r>
      <w:r w:rsidRPr="00931BCD">
        <w:rPr>
          <w:rFonts w:eastAsiaTheme="minorEastAsia"/>
          <w:b/>
          <w:szCs w:val="22"/>
          <w:lang w:val="en-CA" w:eastAsia="ko-KR"/>
        </w:rPr>
        <w:t>A</w:t>
      </w:r>
      <w:r>
        <w:rPr>
          <w:rFonts w:eastAsiaTheme="minorEastAsia"/>
          <w:szCs w:val="22"/>
          <w:lang w:val="en-CA" w:eastAsia="ko-KR"/>
        </w:rPr>
        <w:t>,</w:t>
      </w:r>
      <w:r w:rsidRPr="00931BCD">
        <w:rPr>
          <w:rFonts w:eastAsiaTheme="minorEastAsia"/>
          <w:b/>
          <w:szCs w:val="22"/>
          <w:lang w:val="en-CA" w:eastAsia="ko-KR"/>
        </w:rPr>
        <w:t xml:space="preserve"> B</w:t>
      </w:r>
      <w:r>
        <w:rPr>
          <w:rFonts w:eastAsiaTheme="minorEastAsia"/>
          <w:szCs w:val="22"/>
          <w:lang w:val="en-CA" w:eastAsia="ko-KR"/>
        </w:rPr>
        <w:t xml:space="preserve">, </w:t>
      </w:r>
      <w:r w:rsidRPr="00931BCD">
        <w:rPr>
          <w:rFonts w:eastAsiaTheme="minorEastAsia"/>
          <w:b/>
          <w:szCs w:val="22"/>
          <w:lang w:val="en-CA" w:eastAsia="ko-KR"/>
        </w:rPr>
        <w:t>C</w:t>
      </w:r>
      <w:r>
        <w:rPr>
          <w:rFonts w:eastAsiaTheme="minorEastAsia"/>
          <w:szCs w:val="22"/>
          <w:lang w:val="en-CA" w:eastAsia="ko-KR"/>
        </w:rPr>
        <w:t>,</w:t>
      </w:r>
      <w:r w:rsidRPr="00931BCD">
        <w:rPr>
          <w:rFonts w:eastAsiaTheme="minorEastAsia"/>
          <w:b/>
          <w:szCs w:val="22"/>
          <w:lang w:val="en-CA" w:eastAsia="ko-KR"/>
        </w:rPr>
        <w:t xml:space="preserve"> D</w:t>
      </w:r>
      <w:r>
        <w:rPr>
          <w:rFonts w:eastAsiaTheme="minorEastAsia"/>
          <w:szCs w:val="22"/>
          <w:lang w:val="en-CA" w:eastAsia="ko-KR"/>
        </w:rPr>
        <w:t xml:space="preserve"> and </w:t>
      </w:r>
      <w:r w:rsidRPr="00931BCD">
        <w:rPr>
          <w:rFonts w:eastAsiaTheme="minorEastAsia"/>
          <w:b/>
          <w:szCs w:val="22"/>
          <w:lang w:val="en-CA" w:eastAsia="ko-KR"/>
        </w:rPr>
        <w:t>E</w:t>
      </w:r>
      <w:r>
        <w:rPr>
          <w:rFonts w:eastAsiaTheme="minorEastAsia"/>
          <w:szCs w:val="22"/>
          <w:lang w:val="en-CA" w:eastAsia="ko-KR"/>
        </w:rPr>
        <w:t xml:space="preserve"> matri</w:t>
      </w:r>
      <w:r w:rsidR="00931BCD">
        <w:rPr>
          <w:rFonts w:eastAsiaTheme="minorEastAsia"/>
          <w:szCs w:val="22"/>
          <w:lang w:val="en-CA" w:eastAsia="ko-KR"/>
        </w:rPr>
        <w:t>ces</w:t>
      </w:r>
      <w:r>
        <w:rPr>
          <w:rFonts w:eastAsiaTheme="minorEastAsia"/>
          <w:szCs w:val="22"/>
          <w:lang w:val="en-CA" w:eastAsia="ko-KR"/>
        </w:rPr>
        <w:t xml:space="preserve"> are the </w:t>
      </w:r>
      <w:r w:rsidR="00931BCD">
        <w:rPr>
          <w:rFonts w:eastAsiaTheme="minorEastAsia"/>
          <w:szCs w:val="22"/>
          <w:lang w:val="en-CA" w:eastAsia="ko-KR"/>
        </w:rPr>
        <w:t>matrices</w:t>
      </w:r>
      <w:r>
        <w:rPr>
          <w:rFonts w:eastAsiaTheme="minorEastAsia"/>
          <w:szCs w:val="22"/>
          <w:lang w:val="en-CA" w:eastAsia="ko-KR"/>
        </w:rPr>
        <w:t xml:space="preserve"> consisting of -1, 0 and 1. </w:t>
      </w:r>
    </w:p>
    <w:p w14:paraId="2F3F0EBD" w14:textId="127D6105" w:rsidR="00787532" w:rsidRDefault="00931BCD" w:rsidP="00931BCD">
      <w:pPr>
        <w:jc w:val="center"/>
        <w:rPr>
          <w:szCs w:val="22"/>
          <w:lang w:val="en-CA"/>
        </w:rPr>
      </w:pPr>
      <w:r>
        <w:rPr>
          <w:noProof/>
          <w:szCs w:val="22"/>
          <w:lang w:eastAsia="ko-KR"/>
        </w:rPr>
        <w:drawing>
          <wp:inline distT="0" distB="0" distL="0" distR="0" wp14:anchorId="6EFFB4EF" wp14:editId="51072369">
            <wp:extent cx="5071533" cy="3591252"/>
            <wp:effectExtent l="0" t="0" r="0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그림6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3238" cy="3592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B2BDC" w14:textId="29873085" w:rsidR="00D3576A" w:rsidRDefault="00787532" w:rsidP="00D3576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</w:t>
      </w:r>
      <w:r w:rsidR="00C90E50">
        <w:rPr>
          <w:szCs w:val="22"/>
          <w:lang w:val="en-CA"/>
        </w:rPr>
        <w:t xml:space="preserve">. </w:t>
      </w:r>
      <w:r w:rsidR="002C1801">
        <w:rPr>
          <w:szCs w:val="22"/>
          <w:lang w:val="en-CA"/>
        </w:rPr>
        <w:t>5</w:t>
      </w:r>
      <w:r w:rsidR="00C90E50">
        <w:rPr>
          <w:szCs w:val="22"/>
          <w:lang w:val="en-CA"/>
        </w:rPr>
        <w:t>.</w:t>
      </w:r>
      <w:r w:rsidR="002C18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Decomposition of a 64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>
        <w:rPr>
          <w:szCs w:val="22"/>
          <w:lang w:val="en-CA"/>
        </w:rPr>
        <w:t>64 DST-3 matrix</w:t>
      </w:r>
    </w:p>
    <w:p w14:paraId="1F7BDE52" w14:textId="77777777" w:rsidR="00787532" w:rsidRDefault="00787532" w:rsidP="00D3576A">
      <w:pPr>
        <w:jc w:val="center"/>
        <w:rPr>
          <w:szCs w:val="22"/>
          <w:lang w:val="en-CA"/>
        </w:rPr>
      </w:pPr>
    </w:p>
    <w:p w14:paraId="36558C20" w14:textId="78B6A437" w:rsidR="00787532" w:rsidRDefault="00787532" w:rsidP="00787532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to obtain the DCT-2 matrix of various block sizes, DST-3 matrices are first obtained using the unified matrix and </w:t>
      </w:r>
      <w:r w:rsidR="00020007">
        <w:rPr>
          <w:lang w:val="en-CA"/>
        </w:rPr>
        <w:t>unit-element</w:t>
      </w:r>
      <w:r w:rsidR="0002000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matrices. </w:t>
      </w:r>
    </w:p>
    <w:p w14:paraId="0AED8836" w14:textId="77777777" w:rsidR="00787532" w:rsidRDefault="00787532" w:rsidP="00787532">
      <w:pPr>
        <w:rPr>
          <w:szCs w:val="22"/>
          <w:lang w:val="en-CA"/>
        </w:rPr>
      </w:pPr>
    </w:p>
    <w:p w14:paraId="558F3843" w14:textId="2CDC3BD8" w:rsidR="00787532" w:rsidRPr="00916AC1" w:rsidRDefault="00CA357D" w:rsidP="00787532">
      <w:pPr>
        <w:jc w:val="right"/>
        <w:rPr>
          <w:b/>
          <w:bCs/>
          <w:iCs/>
          <w:szCs w:val="22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4</m:t>
            </m:r>
          </m:sub>
        </m:sSub>
      </m:oMath>
      <w:r w:rsidR="00787532">
        <w:rPr>
          <w:rFonts w:eastAsiaTheme="minorEastAsia" w:hint="eastAsia"/>
          <w:b/>
          <w:szCs w:val="22"/>
          <w:lang w:eastAsia="ko-KR"/>
        </w:rPr>
        <w:t xml:space="preserve">  </w:t>
      </w:r>
      <w:r w:rsidR="00787532">
        <w:rPr>
          <w:rFonts w:eastAsiaTheme="minorEastAsia"/>
          <w:b/>
          <w:szCs w:val="22"/>
          <w:lang w:eastAsia="ko-KR"/>
        </w:rPr>
        <w:t xml:space="preserve">                                                </w:t>
      </w:r>
      <w:r w:rsidR="00787532" w:rsidRPr="00C665E1">
        <w:rPr>
          <w:rFonts w:eastAsiaTheme="minorEastAsia" w:hint="eastAsia"/>
          <w:szCs w:val="22"/>
          <w:lang w:eastAsia="ko-KR"/>
        </w:rPr>
        <w:t>(</w:t>
      </w:r>
      <w:r w:rsidR="00A14410">
        <w:rPr>
          <w:rFonts w:eastAsiaTheme="minorEastAsia"/>
          <w:szCs w:val="22"/>
          <w:lang w:eastAsia="ko-KR"/>
        </w:rPr>
        <w:t>5</w:t>
      </w:r>
      <w:r w:rsidR="00787532" w:rsidRPr="00C665E1">
        <w:rPr>
          <w:rFonts w:eastAsiaTheme="minorEastAsia" w:hint="eastAsia"/>
          <w:szCs w:val="22"/>
          <w:lang w:eastAsia="ko-KR"/>
        </w:rPr>
        <w:t>)</w:t>
      </w:r>
    </w:p>
    <w:p w14:paraId="726E4877" w14:textId="62A0AAF6" w:rsidR="00787532" w:rsidRPr="00C665E1" w:rsidRDefault="00CA357D" w:rsidP="00787532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8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8</m:t>
            </m:r>
          </m:sub>
        </m:sSub>
      </m:oMath>
      <w:r w:rsidR="00787532">
        <w:rPr>
          <w:rFonts w:eastAsiaTheme="minorEastAsia" w:hint="eastAsia"/>
          <w:b/>
          <w:szCs w:val="22"/>
          <w:lang w:eastAsia="ko-KR"/>
        </w:rPr>
        <w:t xml:space="preserve">       </w:t>
      </w:r>
      <w:r w:rsidR="00787532">
        <w:rPr>
          <w:rFonts w:eastAsiaTheme="minorEastAsia"/>
          <w:b/>
          <w:szCs w:val="22"/>
          <w:lang w:eastAsia="ko-KR"/>
        </w:rPr>
        <w:t xml:space="preserve">                                        </w:t>
      </w:r>
      <w:r w:rsidR="00787532">
        <w:rPr>
          <w:rFonts w:eastAsiaTheme="minorEastAsia" w:hint="eastAsia"/>
          <w:b/>
          <w:szCs w:val="22"/>
          <w:lang w:eastAsia="ko-KR"/>
        </w:rPr>
        <w:t xml:space="preserve"> </w:t>
      </w:r>
      <w:r w:rsidR="00787532" w:rsidRPr="00C665E1">
        <w:rPr>
          <w:rFonts w:eastAsiaTheme="minorEastAsia" w:hint="eastAsia"/>
          <w:szCs w:val="22"/>
          <w:lang w:eastAsia="ko-KR"/>
        </w:rPr>
        <w:t xml:space="preserve"> (</w:t>
      </w:r>
      <w:r w:rsidR="00A14410">
        <w:rPr>
          <w:rFonts w:eastAsiaTheme="minorEastAsia"/>
          <w:szCs w:val="22"/>
          <w:lang w:eastAsia="ko-KR"/>
        </w:rPr>
        <w:t>6</w:t>
      </w:r>
      <w:r w:rsidR="00787532" w:rsidRPr="00C665E1">
        <w:rPr>
          <w:rFonts w:eastAsiaTheme="minorEastAsia" w:hint="eastAsia"/>
          <w:szCs w:val="22"/>
          <w:lang w:eastAsia="ko-KR"/>
        </w:rPr>
        <w:t>)</w:t>
      </w:r>
    </w:p>
    <w:p w14:paraId="0BDEED2D" w14:textId="4ED4C137" w:rsidR="00787532" w:rsidRPr="00C665E1" w:rsidRDefault="00CA357D" w:rsidP="00787532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16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16</m:t>
            </m:r>
          </m:sub>
        </m:sSub>
      </m:oMath>
      <w:r w:rsidR="00787532">
        <w:rPr>
          <w:rFonts w:eastAsiaTheme="minorEastAsia" w:hint="eastAsia"/>
          <w:b/>
          <w:szCs w:val="22"/>
          <w:lang w:eastAsia="ko-KR"/>
        </w:rPr>
        <w:t xml:space="preserve">        </w:t>
      </w:r>
      <w:r w:rsidR="00787532">
        <w:rPr>
          <w:rFonts w:eastAsiaTheme="minorEastAsia"/>
          <w:b/>
          <w:szCs w:val="22"/>
          <w:lang w:eastAsia="ko-KR"/>
        </w:rPr>
        <w:t xml:space="preserve">                                </w:t>
      </w:r>
      <w:r w:rsidR="00787532">
        <w:rPr>
          <w:rFonts w:eastAsiaTheme="minorEastAsia" w:hint="eastAsia"/>
          <w:b/>
          <w:szCs w:val="22"/>
          <w:lang w:eastAsia="ko-KR"/>
        </w:rPr>
        <w:t xml:space="preserve">      </w:t>
      </w:r>
      <w:r w:rsidR="00A14410" w:rsidRPr="00A14410">
        <w:rPr>
          <w:rFonts w:eastAsiaTheme="minorEastAsia"/>
          <w:szCs w:val="22"/>
          <w:lang w:eastAsia="ko-KR"/>
        </w:rPr>
        <w:t>(7</w:t>
      </w:r>
      <w:r w:rsidR="00787532" w:rsidRPr="00A14410">
        <w:rPr>
          <w:rFonts w:eastAsiaTheme="minorEastAsia" w:hint="eastAsia"/>
          <w:szCs w:val="22"/>
          <w:lang w:eastAsia="ko-KR"/>
        </w:rPr>
        <w:t>)</w:t>
      </w:r>
    </w:p>
    <w:p w14:paraId="023D9937" w14:textId="3D22313B" w:rsidR="00787532" w:rsidRPr="00C665E1" w:rsidRDefault="00CA357D" w:rsidP="00787532">
      <w:pPr>
        <w:jc w:val="right"/>
        <w:rPr>
          <w:rFonts w:eastAsiaTheme="minorEastAsia"/>
          <w:b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32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32</m:t>
            </m:r>
          </m:sub>
        </m:sSub>
      </m:oMath>
      <w:r w:rsidR="00787532">
        <w:rPr>
          <w:rFonts w:eastAsiaTheme="minorEastAsia" w:hint="eastAsia"/>
          <w:b/>
          <w:szCs w:val="22"/>
          <w:lang w:eastAsia="ko-KR"/>
        </w:rPr>
        <w:t xml:space="preserve">  </w:t>
      </w:r>
      <w:r w:rsidR="00787532">
        <w:rPr>
          <w:rFonts w:eastAsiaTheme="minorEastAsia"/>
          <w:b/>
          <w:szCs w:val="22"/>
          <w:lang w:eastAsia="ko-KR"/>
        </w:rPr>
        <w:t xml:space="preserve">                                </w:t>
      </w:r>
      <w:r w:rsidR="00787532">
        <w:rPr>
          <w:rFonts w:eastAsiaTheme="minorEastAsia" w:hint="eastAsia"/>
          <w:b/>
          <w:szCs w:val="22"/>
          <w:lang w:eastAsia="ko-KR"/>
        </w:rPr>
        <w:t xml:space="preserve">            </w:t>
      </w:r>
      <w:r w:rsidR="00787532" w:rsidRPr="00C665E1">
        <w:rPr>
          <w:rFonts w:eastAsiaTheme="minorEastAsia" w:hint="eastAsia"/>
          <w:szCs w:val="22"/>
          <w:lang w:eastAsia="ko-KR"/>
        </w:rPr>
        <w:t>(</w:t>
      </w:r>
      <w:r w:rsidR="00A14410">
        <w:rPr>
          <w:rFonts w:eastAsiaTheme="minorEastAsia"/>
          <w:szCs w:val="22"/>
          <w:lang w:eastAsia="ko-KR"/>
        </w:rPr>
        <w:t>8</w:t>
      </w:r>
      <w:r w:rsidR="00787532" w:rsidRPr="00C665E1">
        <w:rPr>
          <w:rFonts w:eastAsiaTheme="minorEastAsia" w:hint="eastAsia"/>
          <w:szCs w:val="22"/>
          <w:lang w:eastAsia="ko-KR"/>
        </w:rPr>
        <w:t>)</w:t>
      </w:r>
    </w:p>
    <w:p w14:paraId="102B797F" w14:textId="38C1916D" w:rsidR="00787532" w:rsidRPr="00916AC1" w:rsidRDefault="00787532" w:rsidP="00787532">
      <w:pPr>
        <w:jc w:val="right"/>
        <w:rPr>
          <w:b/>
          <w:bCs/>
          <w:iCs/>
          <w:szCs w:val="22"/>
        </w:rPr>
      </w:pPr>
      <w:r>
        <w:rPr>
          <w:rFonts w:eastAsiaTheme="minorEastAsia" w:hint="eastAsia"/>
          <w:b/>
          <w:szCs w:val="22"/>
          <w:lang w:eastAsia="ko-KR"/>
        </w:rPr>
        <w:t xml:space="preserve">   </w:t>
      </w: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×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</m:oMath>
      <w:r>
        <w:rPr>
          <w:rFonts w:eastAsiaTheme="minorEastAsia" w:hint="eastAsia"/>
          <w:b/>
          <w:szCs w:val="22"/>
          <w:lang w:eastAsia="ko-KR"/>
        </w:rPr>
        <w:t xml:space="preserve">      </w:t>
      </w:r>
      <w:r>
        <w:rPr>
          <w:rFonts w:eastAsiaTheme="minorEastAsia"/>
          <w:b/>
          <w:szCs w:val="22"/>
          <w:lang w:eastAsia="ko-KR"/>
        </w:rPr>
        <w:t xml:space="preserve">                                                </w:t>
      </w:r>
      <w:r>
        <w:rPr>
          <w:rFonts w:eastAsiaTheme="minorEastAsia" w:hint="eastAsia"/>
          <w:b/>
          <w:szCs w:val="22"/>
          <w:lang w:eastAsia="ko-KR"/>
        </w:rPr>
        <w:t xml:space="preserve"> </w:t>
      </w:r>
      <w:r w:rsidRPr="00C665E1">
        <w:rPr>
          <w:rFonts w:eastAsiaTheme="minorEastAsia" w:hint="eastAsia"/>
          <w:szCs w:val="22"/>
          <w:lang w:eastAsia="ko-KR"/>
        </w:rPr>
        <w:t>(</w:t>
      </w:r>
      <w:r w:rsidR="00A14410">
        <w:rPr>
          <w:rFonts w:eastAsiaTheme="minorEastAsia"/>
          <w:szCs w:val="22"/>
          <w:lang w:eastAsia="ko-KR"/>
        </w:rPr>
        <w:t>9</w:t>
      </w:r>
      <w:r w:rsidRPr="00C665E1">
        <w:rPr>
          <w:rFonts w:eastAsiaTheme="minorEastAsia" w:hint="eastAsia"/>
          <w:szCs w:val="22"/>
          <w:lang w:eastAsia="ko-KR"/>
        </w:rPr>
        <w:t>)</w:t>
      </w:r>
    </w:p>
    <w:p w14:paraId="27E37EEB" w14:textId="41A4219C" w:rsidR="00905948" w:rsidRDefault="00787532" w:rsidP="00787532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r w:rsidRPr="00C665E1">
        <w:rPr>
          <w:rFonts w:eastAsiaTheme="minorEastAsia" w:hint="eastAsia"/>
          <w:i/>
          <w:szCs w:val="22"/>
          <w:lang w:val="en-CA" w:eastAsia="ko-KR"/>
        </w:rPr>
        <w:t>T</w:t>
      </w:r>
      <w:r>
        <w:rPr>
          <w:rFonts w:eastAsiaTheme="minorEastAsia" w:hint="eastAsia"/>
          <w:szCs w:val="22"/>
          <w:lang w:val="en-CA" w:eastAsia="ko-KR"/>
        </w:rPr>
        <w:t>[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]</w:t>
      </w:r>
      <w:r w:rsidRPr="0011716B">
        <w:rPr>
          <w:rFonts w:eastAsiaTheme="minorEastAsia" w:hint="eastAsia"/>
          <w:i/>
          <w:szCs w:val="22"/>
          <w:vertAlign w:val="subscript"/>
          <w:lang w:val="en-CA" w:eastAsia="ko-KR"/>
        </w:rPr>
        <w:t>N</w:t>
      </w:r>
      <w:r>
        <w:rPr>
          <w:rFonts w:eastAsiaTheme="minorEastAsia"/>
          <w:szCs w:val="22"/>
          <w:vertAlign w:val="subscript"/>
          <w:lang w:val="en-CA" w:eastAsia="ko-KR"/>
        </w:rPr>
        <w:t xml:space="preserve"> </w:t>
      </w:r>
      <w:r>
        <w:rPr>
          <w:rFonts w:eastAsiaTheme="minorEastAsia"/>
          <w:szCs w:val="22"/>
          <w:lang w:val="en-CA" w:eastAsia="ko-KR"/>
        </w:rPr>
        <w:t xml:space="preserve">represent the function that takes </w:t>
      </w:r>
      <w:r w:rsidRPr="00C665E1">
        <w:rPr>
          <w:rFonts w:eastAsiaTheme="minorEastAsia"/>
          <w:i/>
          <w:szCs w:val="22"/>
          <w:lang w:val="en-CA" w:eastAsia="ko-KR"/>
        </w:rPr>
        <w:t>N</w:t>
      </w:r>
      <m:oMath>
        <m:r>
          <m:rPr>
            <m:sty m:val="p"/>
          </m:rPr>
          <w:rPr>
            <w:rFonts w:ascii="Cambria Math" w:eastAsiaTheme="minorEastAsia" w:hAnsi="Cambria Math"/>
            <w:szCs w:val="22"/>
            <w:lang w:val="en-CA" w:eastAsia="ko-KR"/>
          </w:rPr>
          <m:t>×</m:t>
        </m:r>
      </m:oMath>
      <w:r w:rsidRPr="00C665E1">
        <w:rPr>
          <w:rFonts w:eastAsiaTheme="minorEastAsia"/>
          <w:i/>
          <w:szCs w:val="22"/>
          <w:lang w:val="en-CA" w:eastAsia="ko-KR"/>
        </w:rPr>
        <w:t>N</w:t>
      </w:r>
      <w:r>
        <w:rPr>
          <w:rFonts w:eastAsiaTheme="minorEastAsia"/>
          <w:szCs w:val="22"/>
          <w:lang w:val="en-CA" w:eastAsia="ko-KR"/>
        </w:rPr>
        <w:t xml:space="preserve"> block of </w:t>
      </w:r>
      <w:r w:rsidR="0011716B">
        <w:rPr>
          <w:rFonts w:eastAsiaTheme="minorEastAsia"/>
          <w:szCs w:val="22"/>
          <w:lang w:val="en-CA" w:eastAsia="ko-KR"/>
        </w:rPr>
        <w:t xml:space="preserve">the </w:t>
      </w:r>
      <w:r>
        <w:rPr>
          <w:rFonts w:eastAsiaTheme="minorEastAsia"/>
          <w:szCs w:val="22"/>
          <w:lang w:val="en-CA" w:eastAsia="ko-KR"/>
        </w:rPr>
        <w:t xml:space="preserve">right-bottom part of the matrix, </w:t>
      </w:r>
      <w:r>
        <w:rPr>
          <w:szCs w:val="22"/>
          <w:lang w:val="en-CA"/>
        </w:rPr>
        <w:t xml:space="preserve"> </w:t>
      </w:r>
      <w:r w:rsidRPr="00C665E1">
        <w:rPr>
          <w:b/>
          <w:szCs w:val="22"/>
          <w:lang w:val="en-CA"/>
        </w:rPr>
        <w:t>U</w:t>
      </w:r>
      <w:r>
        <w:rPr>
          <w:szCs w:val="22"/>
          <w:lang w:val="en-CA"/>
        </w:rPr>
        <w:t xml:space="preserve"> indicates the unified matrix </w:t>
      </w:r>
      <w:r w:rsidR="0011716B">
        <w:rPr>
          <w:szCs w:val="22"/>
          <w:lang w:val="en-CA"/>
        </w:rPr>
        <w:t xml:space="preserve">as </w:t>
      </w:r>
      <w:r w:rsidR="00AA6340">
        <w:rPr>
          <w:szCs w:val="22"/>
          <w:lang w:val="en-CA"/>
        </w:rPr>
        <w:t>(</w:t>
      </w:r>
      <w:r w:rsidR="000C0EFE">
        <w:rPr>
          <w:szCs w:val="22"/>
          <w:lang w:val="en-CA"/>
        </w:rPr>
        <w:t>5</w:t>
      </w:r>
      <w:r w:rsidR="00AA6340">
        <w:rPr>
          <w:szCs w:val="22"/>
          <w:lang w:val="en-CA"/>
        </w:rPr>
        <w:t>)</w:t>
      </w:r>
      <w:r w:rsidR="0011716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 w:rsidRPr="00662553">
        <w:rPr>
          <w:b/>
          <w:szCs w:val="22"/>
          <w:lang w:val="en-CA"/>
        </w:rPr>
        <w:t>M</w:t>
      </w:r>
      <w:r>
        <w:rPr>
          <w:szCs w:val="22"/>
          <w:lang w:val="en-CA"/>
        </w:rPr>
        <w:t xml:space="preserve">, </w:t>
      </w:r>
      <w:r w:rsidRPr="00662553">
        <w:rPr>
          <w:b/>
          <w:szCs w:val="22"/>
          <w:lang w:val="en-CA"/>
        </w:rPr>
        <w:t>N</w:t>
      </w:r>
      <w:r>
        <w:rPr>
          <w:szCs w:val="22"/>
          <w:lang w:val="en-CA"/>
        </w:rPr>
        <w:t xml:space="preserve">, </w:t>
      </w:r>
      <w:r w:rsidRPr="00662553">
        <w:rPr>
          <w:b/>
          <w:szCs w:val="22"/>
          <w:lang w:val="en-CA"/>
        </w:rPr>
        <w:t>O</w:t>
      </w:r>
      <w:r>
        <w:rPr>
          <w:szCs w:val="22"/>
          <w:lang w:val="en-CA"/>
        </w:rPr>
        <w:t xml:space="preserve"> and </w:t>
      </w:r>
      <w:r w:rsidRPr="00662553">
        <w:rPr>
          <w:b/>
          <w:szCs w:val="22"/>
          <w:lang w:val="en-CA"/>
        </w:rPr>
        <w:t>P</w:t>
      </w:r>
      <w:r>
        <w:rPr>
          <w:szCs w:val="22"/>
          <w:lang w:val="en-CA"/>
        </w:rPr>
        <w:t xml:space="preserve"> matrices can be obtained using </w:t>
      </w:r>
      <w:r w:rsidR="00020007">
        <w:rPr>
          <w:lang w:val="en-CA"/>
        </w:rPr>
        <w:t>unit-element</w:t>
      </w:r>
      <w:r w:rsidR="0002000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matrices as </w:t>
      </w:r>
    </w:p>
    <w:tbl>
      <w:tblPr>
        <w:tblStyle w:val="a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4"/>
        <w:gridCol w:w="992"/>
      </w:tblGrid>
      <w:tr w:rsidR="00787532" w14:paraId="332B87F4" w14:textId="77777777" w:rsidTr="000C0EFE">
        <w:tc>
          <w:tcPr>
            <w:tcW w:w="8784" w:type="dxa"/>
            <w:vAlign w:val="center"/>
          </w:tcPr>
          <w:p w14:paraId="3EFB07A8" w14:textId="4CA9490B" w:rsidR="00787532" w:rsidRPr="00A14410" w:rsidRDefault="00787532" w:rsidP="001A603D">
            <w:pPr>
              <w:jc w:val="center"/>
              <w:rPr>
                <w:b/>
                <w:bCs/>
                <w:i/>
                <w:iCs/>
                <w:szCs w:val="22"/>
              </w:rPr>
            </w:pPr>
            <w:r w:rsidRPr="00A14410">
              <w:rPr>
                <w:rFonts w:eastAsiaTheme="minorEastAsia" w:hint="eastAsia"/>
                <w:b/>
                <w:i/>
                <w:szCs w:val="22"/>
                <w:lang w:eastAsia="ko-KR"/>
              </w:rPr>
              <w:lastRenderedPageBreak/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 xml:space="preserve">    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M=A×B</m:t>
              </m:r>
            </m:oMath>
          </w:p>
          <w:p w14:paraId="3F61892E" w14:textId="41EB0DD6" w:rsidR="00787532" w:rsidRPr="00C665E1" w:rsidRDefault="00787532" w:rsidP="001A603D">
            <w:pPr>
              <w:jc w:val="center"/>
              <w:rPr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N=A×B×C</m:t>
              </m:r>
            </m:oMath>
          </w:p>
          <w:p w14:paraId="1BD878B0" w14:textId="05E41B2B" w:rsidR="00787532" w:rsidRPr="00A14410" w:rsidRDefault="00787532" w:rsidP="001A603D">
            <w:pPr>
              <w:jc w:val="center"/>
              <w:rPr>
                <w:b/>
                <w:bCs/>
                <w:iCs/>
                <w:szCs w:val="22"/>
              </w:rPr>
            </w:pPr>
            <w:r>
              <w:rPr>
                <w:b/>
                <w:szCs w:val="22"/>
              </w:rPr>
              <w:t xml:space="preserve">  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O=A×B×C×D</m:t>
              </m:r>
            </m:oMath>
          </w:p>
          <w:p w14:paraId="5A9ABCA5" w14:textId="611590C5" w:rsidR="00787532" w:rsidRPr="00C665E1" w:rsidRDefault="00787532" w:rsidP="00643B16">
            <w:pPr>
              <w:jc w:val="center"/>
              <w:rPr>
                <w:b/>
                <w:bCs/>
                <w:iCs/>
                <w:szCs w:val="22"/>
              </w:rPr>
            </w:pPr>
            <w:r>
              <w:rPr>
                <w:b/>
                <w:szCs w:val="22"/>
              </w:rPr>
              <w:t xml:space="preserve">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P=A×B×C×D×E</m:t>
              </m:r>
            </m:oMath>
          </w:p>
        </w:tc>
        <w:tc>
          <w:tcPr>
            <w:tcW w:w="992" w:type="dxa"/>
            <w:vAlign w:val="center"/>
          </w:tcPr>
          <w:p w14:paraId="7D43F56E" w14:textId="647839E8" w:rsidR="00787532" w:rsidRPr="00C665E1" w:rsidRDefault="00787532" w:rsidP="00A14410">
            <w:pPr>
              <w:ind w:right="220"/>
              <w:jc w:val="right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ko-KR"/>
              </w:rPr>
              <w:t>(</w:t>
            </w:r>
            <w:r w:rsidR="00C7278D">
              <w:rPr>
                <w:rFonts w:eastAsiaTheme="minorEastAsia"/>
                <w:szCs w:val="22"/>
                <w:lang w:val="en-CA" w:eastAsia="ko-KR"/>
              </w:rPr>
              <w:t xml:space="preserve"> </w:t>
            </w:r>
            <w:r w:rsidR="002C1801">
              <w:rPr>
                <w:rFonts w:eastAsiaTheme="minorEastAsia"/>
                <w:szCs w:val="22"/>
                <w:lang w:val="en-CA" w:eastAsia="ko-KR"/>
              </w:rPr>
              <w:t>1</w:t>
            </w:r>
            <w:r w:rsidR="00A14410">
              <w:rPr>
                <w:rFonts w:eastAsiaTheme="minorEastAsia"/>
                <w:szCs w:val="22"/>
                <w:lang w:val="en-CA" w:eastAsia="ko-KR"/>
              </w:rPr>
              <w:t>0</w:t>
            </w:r>
            <w:r>
              <w:rPr>
                <w:rFonts w:eastAsiaTheme="minorEastAsia" w:hint="eastAsia"/>
                <w:szCs w:val="22"/>
                <w:lang w:val="en-CA" w:eastAsia="ko-KR"/>
              </w:rPr>
              <w:t>)</w:t>
            </w:r>
          </w:p>
        </w:tc>
      </w:tr>
    </w:tbl>
    <w:p w14:paraId="5A5644FA" w14:textId="006D5878" w:rsidR="00787532" w:rsidRPr="008B7F5D" w:rsidRDefault="00787532" w:rsidP="00787532">
      <w:pPr>
        <w:rPr>
          <w:bCs/>
          <w:iCs/>
          <w:szCs w:val="22"/>
        </w:rPr>
      </w:pPr>
      <w:r>
        <w:rPr>
          <w:bCs/>
          <w:iCs/>
          <w:szCs w:val="22"/>
        </w:rPr>
        <w:t>Finally, DCT-2 can readily be derived using (</w:t>
      </w:r>
      <w:r w:rsidRPr="008B7F5D">
        <w:rPr>
          <w:bCs/>
          <w:iCs/>
          <w:szCs w:val="22"/>
        </w:rPr>
        <w:t>1</w:t>
      </w:r>
      <w:r w:rsidR="002B697C" w:rsidRPr="008B7F5D">
        <w:rPr>
          <w:bCs/>
          <w:iCs/>
          <w:szCs w:val="22"/>
        </w:rPr>
        <w:t>1</w:t>
      </w:r>
      <w:r w:rsidRPr="008B7F5D">
        <w:rPr>
          <w:bCs/>
          <w:iCs/>
          <w:szCs w:val="22"/>
        </w:rPr>
        <w:t>)</w:t>
      </w:r>
      <w:r w:rsidR="004679EB" w:rsidRPr="008B7F5D">
        <w:rPr>
          <w:bCs/>
          <w:iCs/>
          <w:szCs w:val="22"/>
        </w:rPr>
        <w:t xml:space="preserve"> [</w:t>
      </w:r>
      <w:r w:rsidR="00A14410" w:rsidRPr="008B7F5D">
        <w:rPr>
          <w:bCs/>
          <w:iCs/>
          <w:szCs w:val="22"/>
        </w:rPr>
        <w:t>5</w:t>
      </w:r>
      <w:r w:rsidR="004679EB" w:rsidRPr="008B7F5D">
        <w:rPr>
          <w:bCs/>
          <w:iCs/>
          <w:szCs w:val="22"/>
        </w:rPr>
        <w:t>]</w:t>
      </w:r>
      <w:r w:rsidR="003B0529" w:rsidRPr="008B7F5D">
        <w:rPr>
          <w:bCs/>
          <w:iCs/>
          <w:szCs w:val="22"/>
        </w:rPr>
        <w:t>.</w:t>
      </w:r>
    </w:p>
    <w:p w14:paraId="3AA10483" w14:textId="0FF4021F" w:rsidR="00787532" w:rsidRPr="00C449E7" w:rsidRDefault="00787532" w:rsidP="00787532">
      <w:pPr>
        <w:jc w:val="right"/>
        <w:rPr>
          <w:rFonts w:eastAsiaTheme="minorEastAsia"/>
          <w:bCs/>
          <w:iCs/>
          <w:szCs w:val="22"/>
          <w:lang w:eastAsia="ko-KR"/>
        </w:rPr>
      </w:pPr>
      <m:oMath>
        <m:r>
          <m:rPr>
            <m:sty m:val="bi"/>
          </m:rPr>
          <w:rPr>
            <w:rFonts w:ascii="Cambria Math" w:hAnsi="Cambria Math"/>
            <w:szCs w:val="22"/>
          </w:rPr>
          <m:t>DCT-2=</m:t>
        </m:r>
        <m:r>
          <m:rPr>
            <m:sty m:val="b"/>
          </m:rPr>
          <w:rPr>
            <w:rFonts w:ascii="Cambria Math" w:hAnsi="Cambria Math"/>
            <w:szCs w:val="22"/>
          </w:rPr>
          <m:t>F×</m:t>
        </m:r>
        <m:r>
          <m:rPr>
            <m:sty m:val="bi"/>
          </m:rPr>
          <w:rPr>
            <w:rFonts w:ascii="Cambria Math" w:hAnsi="Cambria Math"/>
            <w:szCs w:val="22"/>
          </w:rPr>
          <m:t>DST-3×</m:t>
        </m:r>
        <m:r>
          <m:rPr>
            <m:sty m:val="b"/>
          </m:rPr>
          <w:rPr>
            <w:rFonts w:ascii="Cambria Math" w:hAnsi="Cambria Math"/>
            <w:szCs w:val="22"/>
          </w:rPr>
          <m:t>S</m:t>
        </m:r>
      </m:oMath>
      <w:r w:rsidRPr="008B7F5D">
        <w:rPr>
          <w:rFonts w:eastAsiaTheme="minorEastAsia" w:hint="eastAsia"/>
          <w:b/>
          <w:szCs w:val="22"/>
          <w:lang w:eastAsia="ko-KR"/>
        </w:rPr>
        <w:t xml:space="preserve">         </w:t>
      </w:r>
      <w:r w:rsidRPr="008B7F5D">
        <w:rPr>
          <w:rFonts w:eastAsiaTheme="minorEastAsia"/>
          <w:b/>
          <w:szCs w:val="22"/>
          <w:lang w:eastAsia="ko-KR"/>
        </w:rPr>
        <w:t xml:space="preserve">                                       </w:t>
      </w:r>
      <w:r w:rsidRPr="008B7F5D">
        <w:rPr>
          <w:rFonts w:eastAsiaTheme="minorEastAsia" w:hint="eastAsia"/>
          <w:b/>
          <w:szCs w:val="22"/>
          <w:lang w:eastAsia="ko-KR"/>
        </w:rPr>
        <w:t xml:space="preserve">     </w:t>
      </w:r>
      <w:r w:rsidRPr="008B7F5D">
        <w:rPr>
          <w:rFonts w:eastAsiaTheme="minorEastAsia" w:hint="eastAsia"/>
          <w:szCs w:val="22"/>
          <w:lang w:eastAsia="ko-KR"/>
        </w:rPr>
        <w:t>(</w:t>
      </w:r>
      <w:r w:rsidR="002B697C" w:rsidRPr="008B7F5D">
        <w:rPr>
          <w:rFonts w:eastAsiaTheme="minorEastAsia"/>
          <w:szCs w:val="22"/>
          <w:lang w:eastAsia="ko-KR"/>
        </w:rPr>
        <w:t>11</w:t>
      </w:r>
      <w:r w:rsidRPr="008B7F5D">
        <w:rPr>
          <w:rFonts w:eastAsiaTheme="minorEastAsia"/>
          <w:szCs w:val="22"/>
          <w:lang w:eastAsia="ko-KR"/>
        </w:rPr>
        <w:t>)</w:t>
      </w:r>
    </w:p>
    <w:p w14:paraId="0D5167F1" w14:textId="5EC7F445" w:rsidR="00D3576A" w:rsidRDefault="00787532" w:rsidP="001C6636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w</w:t>
      </w:r>
      <w:r>
        <w:rPr>
          <w:rFonts w:eastAsiaTheme="minorEastAsia"/>
          <w:lang w:val="en-CA" w:eastAsia="ko-KR"/>
        </w:rPr>
        <w:t xml:space="preserve">here </w:t>
      </w:r>
      <w:r w:rsidRPr="00662553">
        <w:rPr>
          <w:rFonts w:eastAsiaTheme="minorEastAsia"/>
          <w:b/>
          <w:lang w:val="en-CA" w:eastAsia="ko-KR"/>
        </w:rPr>
        <w:t>F</w:t>
      </w:r>
      <w:r>
        <w:rPr>
          <w:rFonts w:eastAsiaTheme="minorEastAsia"/>
          <w:lang w:val="en-CA" w:eastAsia="ko-KR"/>
        </w:rPr>
        <w:t xml:space="preserve"> and </w:t>
      </w:r>
      <w:r w:rsidRPr="00662553">
        <w:rPr>
          <w:rFonts w:eastAsiaTheme="minorEastAsia"/>
          <w:b/>
          <w:lang w:val="en-CA" w:eastAsia="ko-KR"/>
        </w:rPr>
        <w:t>S</w:t>
      </w:r>
      <w:r>
        <w:rPr>
          <w:rFonts w:eastAsiaTheme="minorEastAsia"/>
          <w:lang w:val="en-CA" w:eastAsia="ko-KR"/>
        </w:rPr>
        <w:t xml:space="preserve"> are a flipping and sign changing matrices, respectively. </w:t>
      </w:r>
    </w:p>
    <w:p w14:paraId="37F2E072" w14:textId="4DF78C95" w:rsidR="00744D4B" w:rsidRDefault="00744D4B" w:rsidP="001C6636">
      <w:pPr>
        <w:rPr>
          <w:rFonts w:eastAsiaTheme="minorEastAsia"/>
          <w:lang w:val="en-CA" w:eastAsia="ko-KR"/>
        </w:rPr>
      </w:pPr>
    </w:p>
    <w:p w14:paraId="4FCD23AB" w14:textId="4A2C6091" w:rsidR="007B791D" w:rsidRPr="00905957" w:rsidRDefault="007B791D" w:rsidP="001C6636">
      <w:pPr>
        <w:rPr>
          <w:rFonts w:eastAsiaTheme="minorEastAsia"/>
          <w:b/>
          <w:sz w:val="24"/>
          <w:szCs w:val="24"/>
          <w:u w:val="single"/>
          <w:lang w:val="en-CA" w:eastAsia="ko-KR"/>
        </w:rPr>
      </w:pPr>
      <w:r w:rsidRPr="00905957">
        <w:rPr>
          <w:rFonts w:eastAsiaTheme="minorEastAsia"/>
          <w:b/>
          <w:sz w:val="24"/>
          <w:szCs w:val="24"/>
          <w:u w:val="single"/>
          <w:lang w:val="en-CA" w:eastAsia="ko-KR"/>
        </w:rPr>
        <w:t>Resulting derived ker</w:t>
      </w:r>
      <w:r w:rsidR="00631D37" w:rsidRPr="00905957">
        <w:rPr>
          <w:rFonts w:eastAsiaTheme="minorEastAsia"/>
          <w:b/>
          <w:sz w:val="24"/>
          <w:szCs w:val="24"/>
          <w:u w:val="single"/>
          <w:lang w:val="en-CA" w:eastAsia="ko-KR"/>
        </w:rPr>
        <w:t>nels</w:t>
      </w:r>
    </w:p>
    <w:p w14:paraId="6344ABFE" w14:textId="77777777" w:rsidR="00E754D7" w:rsidRPr="006254DF" w:rsidRDefault="00C4370B" w:rsidP="001C6636">
      <w:pPr>
        <w:rPr>
          <w:rFonts w:eastAsiaTheme="minorEastAsia"/>
          <w:b/>
          <w:u w:val="single"/>
          <w:lang w:val="en-CA" w:eastAsia="ko-KR"/>
        </w:rPr>
      </w:pPr>
      <w:r w:rsidRPr="006254DF">
        <w:rPr>
          <w:rFonts w:eastAsiaTheme="minorEastAsia"/>
          <w:b/>
          <w:u w:val="single"/>
          <w:lang w:val="en-CA" w:eastAsia="ko-KR"/>
        </w:rPr>
        <w:t>2-point DCT2</w:t>
      </w:r>
    </w:p>
    <w:p w14:paraId="2DAD9E51" w14:textId="382051C5" w:rsidR="00C4370B" w:rsidRPr="00C4370B" w:rsidRDefault="00E754D7" w:rsidP="001C6636">
      <w:pPr>
        <w:rPr>
          <w:rFonts w:eastAsiaTheme="minorEastAsia"/>
          <w:lang w:val="en-CA" w:eastAsia="ko-KR"/>
        </w:rPr>
      </w:pPr>
      <w:r>
        <w:rPr>
          <w:rFonts w:eastAsiaTheme="minorEastAsia"/>
          <w:b/>
          <w:lang w:val="en-CA" w:eastAsia="ko-KR"/>
        </w:rPr>
        <w:t>DCT2</w:t>
      </w:r>
      <w:r w:rsidR="008F48D2">
        <w:rPr>
          <w:rFonts w:eastAsiaTheme="minorEastAsia"/>
          <w:b/>
          <w:lang w:val="en-CA" w:eastAsia="ko-KR"/>
        </w:rPr>
        <w:t>_2</w:t>
      </w:r>
      <w:r w:rsidR="00C4370B">
        <w:rPr>
          <w:rFonts w:eastAsiaTheme="minorEastAsia"/>
          <w:b/>
          <w:lang w:val="en-CA" w:eastAsia="ko-KR"/>
        </w:rPr>
        <w:t>[m][n</w:t>
      </w:r>
      <w:r w:rsidR="00C4370B" w:rsidRPr="00C4370B">
        <w:rPr>
          <w:rFonts w:eastAsiaTheme="minorEastAsia"/>
          <w:lang w:val="en-CA" w:eastAsia="ko-KR"/>
        </w:rPr>
        <w:t>]</w:t>
      </w:r>
      <w:r w:rsidR="006254DF">
        <w:rPr>
          <w:rFonts w:eastAsiaTheme="minorEastAsia"/>
          <w:lang w:val="en-CA" w:eastAsia="ko-KR"/>
        </w:rPr>
        <w:t xml:space="preserve"> </w:t>
      </w:r>
      <w:r w:rsidR="00C4370B" w:rsidRPr="00C4370B">
        <w:rPr>
          <w:rFonts w:eastAsiaTheme="minorEastAsia"/>
          <w:lang w:val="en-CA" w:eastAsia="ko-KR"/>
        </w:rPr>
        <w:t>=</w:t>
      </w:r>
      <w:r w:rsidR="006254DF">
        <w:rPr>
          <w:rFonts w:eastAsiaTheme="minorEastAsia"/>
          <w:lang w:val="en-CA" w:eastAsia="ko-KR"/>
        </w:rPr>
        <w:t xml:space="preserve"> </w:t>
      </w:r>
      <w:r w:rsidR="00C4370B"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745275A6" w14:textId="30C64B98" w:rsidR="00C4370B" w:rsidRPr="005E5A46" w:rsidRDefault="00C4370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122BDB35" w14:textId="67582CB9" w:rsidR="00C4370B" w:rsidRPr="005E5A46" w:rsidRDefault="00C4370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-64}</w:t>
      </w:r>
    </w:p>
    <w:p w14:paraId="6B94AD40" w14:textId="1A9A4264" w:rsidR="00C4370B" w:rsidRPr="00F01247" w:rsidRDefault="00C4370B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2AF1C4EE" w14:textId="77777777" w:rsidR="00BE7BA1" w:rsidRPr="00C4370B" w:rsidRDefault="00BE7BA1" w:rsidP="001C6636">
      <w:pPr>
        <w:rPr>
          <w:rFonts w:eastAsiaTheme="minorEastAsia"/>
          <w:lang w:val="en-CA" w:eastAsia="ko-KR"/>
        </w:rPr>
      </w:pPr>
    </w:p>
    <w:p w14:paraId="7514E72F" w14:textId="4BCEC205" w:rsidR="009658D2" w:rsidRPr="006254DF" w:rsidRDefault="006574A9" w:rsidP="001C6636">
      <w:pPr>
        <w:rPr>
          <w:rFonts w:eastAsiaTheme="minorEastAsia"/>
          <w:b/>
          <w:u w:val="single"/>
          <w:lang w:val="en-CA" w:eastAsia="ko-KR"/>
        </w:rPr>
      </w:pPr>
      <w:r w:rsidRPr="006254DF">
        <w:rPr>
          <w:rFonts w:eastAsiaTheme="minorEastAsia"/>
          <w:b/>
          <w:u w:val="single"/>
          <w:lang w:val="en-CA" w:eastAsia="ko-KR"/>
        </w:rPr>
        <w:t>4</w:t>
      </w:r>
      <w:r w:rsidR="009658D2" w:rsidRPr="006254DF">
        <w:rPr>
          <w:rFonts w:eastAsiaTheme="minorEastAsia"/>
          <w:b/>
          <w:u w:val="single"/>
          <w:lang w:val="en-CA" w:eastAsia="ko-KR"/>
        </w:rPr>
        <w:t>-point DCT2</w:t>
      </w:r>
    </w:p>
    <w:p w14:paraId="755C00C7" w14:textId="2873FAAD" w:rsidR="009658D2" w:rsidRDefault="00CA09B4" w:rsidP="001C6636">
      <w:pPr>
        <w:rPr>
          <w:rFonts w:eastAsiaTheme="minorEastAsia"/>
          <w:lang w:val="en-CA" w:eastAsia="ko-KR"/>
        </w:rPr>
      </w:pPr>
      <w:r w:rsidRPr="006254DF">
        <w:rPr>
          <w:rFonts w:eastAsiaTheme="minorEastAsia"/>
          <w:b/>
          <w:lang w:val="en-CA" w:eastAsia="ko-KR"/>
        </w:rPr>
        <w:t>DCT</w:t>
      </w:r>
      <w:r w:rsidR="008F48D2" w:rsidRPr="006254DF">
        <w:rPr>
          <w:rFonts w:eastAsiaTheme="minorEastAsia"/>
          <w:b/>
          <w:lang w:val="en-CA" w:eastAsia="ko-KR"/>
        </w:rPr>
        <w:t>2</w:t>
      </w:r>
      <w:r w:rsidRPr="006254DF">
        <w:rPr>
          <w:rFonts w:eastAsiaTheme="minorEastAsia"/>
          <w:b/>
          <w:lang w:val="en-CA" w:eastAsia="ko-KR"/>
        </w:rPr>
        <w:t>_4</w:t>
      </w:r>
      <w:r w:rsidR="0090156C" w:rsidRPr="006254DF">
        <w:rPr>
          <w:rFonts w:eastAsiaTheme="minorEastAsia"/>
          <w:b/>
          <w:lang w:val="en-CA" w:eastAsia="ko-KR"/>
        </w:rPr>
        <w:t>[m][n]</w:t>
      </w:r>
      <w:r w:rsidR="006574A9">
        <w:rPr>
          <w:rFonts w:eastAsiaTheme="minorEastAsia"/>
          <w:lang w:val="en-CA" w:eastAsia="ko-KR"/>
        </w:rPr>
        <w:t xml:space="preserve"> </w:t>
      </w:r>
      <w:r w:rsidR="009658D2">
        <w:rPr>
          <w:rFonts w:eastAsiaTheme="minorEastAsia"/>
          <w:lang w:val="en-CA" w:eastAsia="ko-KR"/>
        </w:rPr>
        <w:t>=</w:t>
      </w:r>
      <w:r w:rsidR="006254DF">
        <w:rPr>
          <w:rFonts w:eastAsiaTheme="minorEastAsia"/>
          <w:lang w:val="en-CA" w:eastAsia="ko-KR"/>
        </w:rPr>
        <w:t xml:space="preserve"> </w:t>
      </w:r>
      <w:r w:rsidR="009658D2"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0BA79492" w14:textId="447EC831" w:rsidR="009658D2" w:rsidRPr="005E5A46" w:rsidRDefault="009658D2" w:rsidP="00E54AD4">
      <w:pPr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eastAsiaTheme="minorEastAsia"/>
          <w:lang w:val="en-CA" w:eastAsia="ko-KR"/>
        </w:rPr>
        <w:tab/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36FB5BBD" w14:textId="4DD441B0" w:rsidR="009658D2" w:rsidRPr="005E5A46" w:rsidRDefault="009658D2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-83}</w:t>
      </w:r>
    </w:p>
    <w:p w14:paraId="63FB2C10" w14:textId="7C236C80" w:rsidR="009658D2" w:rsidRPr="005E5A46" w:rsidRDefault="009658D2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33C35EAC" w14:textId="56DE738E" w:rsidR="009658D2" w:rsidRPr="005E5A46" w:rsidRDefault="009658D2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-36}</w:t>
      </w:r>
    </w:p>
    <w:p w14:paraId="55A8FC86" w14:textId="0F4FD3AB" w:rsidR="009658D2" w:rsidRPr="00F01247" w:rsidRDefault="009658D2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2469461C" w14:textId="21304101" w:rsidR="00DA6318" w:rsidRDefault="00DA6318" w:rsidP="001C6636">
      <w:pPr>
        <w:rPr>
          <w:rFonts w:eastAsiaTheme="minorEastAsia"/>
          <w:lang w:val="en-CA" w:eastAsia="ko-KR"/>
        </w:rPr>
      </w:pPr>
    </w:p>
    <w:p w14:paraId="2F34703F" w14:textId="6CCC0583" w:rsidR="007B791D" w:rsidRPr="006254DF" w:rsidRDefault="008F48D2" w:rsidP="001C6636">
      <w:pPr>
        <w:rPr>
          <w:rFonts w:eastAsiaTheme="minorEastAsia"/>
          <w:b/>
          <w:u w:val="single"/>
          <w:lang w:val="en-CA" w:eastAsia="ko-KR"/>
        </w:rPr>
      </w:pPr>
      <w:r w:rsidRPr="006254DF">
        <w:rPr>
          <w:rFonts w:eastAsiaTheme="minorEastAsia"/>
          <w:b/>
          <w:u w:val="single"/>
          <w:lang w:val="en-CA" w:eastAsia="ko-KR"/>
        </w:rPr>
        <w:t>8-point DCT2</w:t>
      </w:r>
    </w:p>
    <w:p w14:paraId="487F3965" w14:textId="3B54F0C5" w:rsidR="008F48D2" w:rsidRDefault="008F48D2" w:rsidP="001C6636">
      <w:pPr>
        <w:rPr>
          <w:rFonts w:eastAsiaTheme="minorEastAsia"/>
          <w:lang w:val="en-CA" w:eastAsia="ko-KR"/>
        </w:rPr>
      </w:pPr>
      <w:r w:rsidRPr="006254DF">
        <w:rPr>
          <w:rFonts w:eastAsiaTheme="minorEastAsia"/>
          <w:b/>
          <w:lang w:val="en-CA" w:eastAsia="ko-KR"/>
        </w:rPr>
        <w:t>DCT2_8[m][n]</w:t>
      </w:r>
      <w:r w:rsidR="006254DF">
        <w:rPr>
          <w:rFonts w:eastAsiaTheme="minorEastAsia"/>
          <w:b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6254DF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4D6EA213" w14:textId="15FC51E2" w:rsidR="00DF61DB" w:rsidRPr="005E5A46" w:rsidRDefault="00DF61D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284C8759" w14:textId="032BA02D" w:rsidR="00DF61DB" w:rsidRPr="005E5A46" w:rsidRDefault="00DF61D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-89}</w:t>
      </w:r>
    </w:p>
    <w:p w14:paraId="1AF13002" w14:textId="5BB05615" w:rsidR="00DF61DB" w:rsidRPr="005E5A46" w:rsidRDefault="00DF61D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83}</w:t>
      </w:r>
    </w:p>
    <w:p w14:paraId="31CB8BED" w14:textId="502E3966" w:rsidR="00DF61DB" w:rsidRPr="005E5A46" w:rsidRDefault="00DF61D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-75}</w:t>
      </w:r>
    </w:p>
    <w:p w14:paraId="68C3DCB6" w14:textId="323C45D9" w:rsidR="00DF61DB" w:rsidRPr="005E5A46" w:rsidRDefault="00DF61D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3CF7153F" w14:textId="0CE4B507" w:rsidR="00DF61DB" w:rsidRPr="005E5A46" w:rsidRDefault="00DF61D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-50}</w:t>
      </w:r>
    </w:p>
    <w:p w14:paraId="6DF6F7A3" w14:textId="05CEA223" w:rsidR="00DF61DB" w:rsidRPr="005E5A46" w:rsidRDefault="00DF61D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36}</w:t>
      </w:r>
    </w:p>
    <w:p w14:paraId="6FA1FC37" w14:textId="0B0348C6" w:rsidR="008F48D2" w:rsidRPr="005E5A46" w:rsidRDefault="00DF61D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-18}</w:t>
      </w:r>
    </w:p>
    <w:p w14:paraId="69FC5F29" w14:textId="1803443D" w:rsidR="008F48D2" w:rsidRPr="00F01247" w:rsidRDefault="008F48D2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0781EB7C" w14:textId="525E3293" w:rsidR="000379E5" w:rsidRDefault="000379E5" w:rsidP="001C6636">
      <w:pPr>
        <w:rPr>
          <w:rFonts w:eastAsiaTheme="minorEastAsia"/>
          <w:lang w:val="en-CA" w:eastAsia="ko-KR"/>
        </w:rPr>
      </w:pPr>
    </w:p>
    <w:p w14:paraId="034A76AC" w14:textId="5A8719AB" w:rsidR="006254DF" w:rsidRPr="006254DF" w:rsidRDefault="00DA6318" w:rsidP="001C6636">
      <w:pPr>
        <w:rPr>
          <w:rFonts w:eastAsiaTheme="minorEastAsia"/>
          <w:b/>
          <w:u w:val="single"/>
          <w:lang w:val="en-CA" w:eastAsia="ko-KR"/>
        </w:rPr>
      </w:pPr>
      <w:r w:rsidRPr="006254DF">
        <w:rPr>
          <w:rFonts w:eastAsiaTheme="minorEastAsia"/>
          <w:b/>
          <w:u w:val="single"/>
          <w:lang w:val="en-CA" w:eastAsia="ko-KR"/>
        </w:rPr>
        <w:t>16-point DCT2</w:t>
      </w:r>
    </w:p>
    <w:p w14:paraId="331733FA" w14:textId="601CE81F" w:rsidR="00DA6318" w:rsidRDefault="006254DF" w:rsidP="001C6636">
      <w:pPr>
        <w:rPr>
          <w:rFonts w:eastAsiaTheme="minorEastAsia"/>
          <w:lang w:val="en-CA" w:eastAsia="ko-KR"/>
        </w:rPr>
      </w:pPr>
      <w:r>
        <w:rPr>
          <w:rFonts w:eastAsiaTheme="minorEastAsia"/>
          <w:b/>
          <w:lang w:val="en-CA" w:eastAsia="ko-KR"/>
        </w:rPr>
        <w:t>DCT2_</w:t>
      </w:r>
      <w:r w:rsidR="00DA6318" w:rsidRPr="006254DF">
        <w:rPr>
          <w:rFonts w:eastAsiaTheme="minorEastAsia"/>
          <w:b/>
          <w:lang w:val="en-CA" w:eastAsia="ko-KR"/>
        </w:rPr>
        <w:t>16[m][n]</w:t>
      </w:r>
      <w:r>
        <w:rPr>
          <w:rFonts w:eastAsiaTheme="minorEastAsia"/>
          <w:b/>
          <w:lang w:val="en-CA" w:eastAsia="ko-KR"/>
        </w:rPr>
        <w:t xml:space="preserve"> </w:t>
      </w:r>
      <w:r w:rsidR="00DA6318">
        <w:rPr>
          <w:rFonts w:eastAsiaTheme="minorEastAsia"/>
          <w:lang w:val="en-CA" w:eastAsia="ko-KR"/>
        </w:rPr>
        <w:t>=</w:t>
      </w:r>
      <w:r>
        <w:rPr>
          <w:rFonts w:eastAsiaTheme="minorEastAsia"/>
          <w:lang w:val="en-CA" w:eastAsia="ko-KR"/>
        </w:rPr>
        <w:t xml:space="preserve"> </w:t>
      </w:r>
      <w:r w:rsidR="00DA6318"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5F79EC61" w14:textId="16FD345C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636E3E19" w14:textId="0A3EE08E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-90}</w:t>
      </w:r>
    </w:p>
    <w:p w14:paraId="17511E66" w14:textId="29862F85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89}</w:t>
      </w:r>
    </w:p>
    <w:p w14:paraId="1E07F650" w14:textId="120198D8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-87}</w:t>
      </w:r>
    </w:p>
    <w:p w14:paraId="32812AF0" w14:textId="0EE637DD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83}</w:t>
      </w:r>
    </w:p>
    <w:p w14:paraId="205904CB" w14:textId="2A1490E4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-80}</w:t>
      </w:r>
    </w:p>
    <w:p w14:paraId="12199DCA" w14:textId="44A9C616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75}</w:t>
      </w:r>
    </w:p>
    <w:p w14:paraId="7BC71124" w14:textId="16E7B4B0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-70}</w:t>
      </w:r>
    </w:p>
    <w:p w14:paraId="1EE98C37" w14:textId="0FC04BB8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00B4D075" w14:textId="2910FFBF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-57}</w:t>
      </w:r>
    </w:p>
    <w:p w14:paraId="33ADCE01" w14:textId="1EEFF7C3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50}</w:t>
      </w:r>
    </w:p>
    <w:p w14:paraId="2DC4CA5E" w14:textId="1091FCB4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-43}</w:t>
      </w:r>
    </w:p>
    <w:p w14:paraId="71943A7F" w14:textId="0B6469B4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36}</w:t>
      </w:r>
    </w:p>
    <w:p w14:paraId="5E950120" w14:textId="3E079682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-25}</w:t>
      </w:r>
    </w:p>
    <w:p w14:paraId="155908E9" w14:textId="4B00D9A4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18}</w:t>
      </w:r>
    </w:p>
    <w:p w14:paraId="1D66349E" w14:textId="15DB7A60" w:rsidR="00DA631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>{9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-9}</w:t>
      </w:r>
    </w:p>
    <w:p w14:paraId="50E5CC99" w14:textId="23E6263C" w:rsidR="00DA6318" w:rsidRPr="00F01247" w:rsidRDefault="00DA6318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4F5589B0" w14:textId="5C09782A" w:rsidR="00E30FAF" w:rsidRDefault="00E30FAF" w:rsidP="001C6636">
      <w:pPr>
        <w:rPr>
          <w:rFonts w:eastAsiaTheme="minorEastAsia"/>
          <w:lang w:val="en-CA" w:eastAsia="ko-KR"/>
        </w:rPr>
      </w:pPr>
    </w:p>
    <w:p w14:paraId="7253B8DC" w14:textId="1401D2C8" w:rsidR="00E30FAF" w:rsidRPr="000379E5" w:rsidRDefault="00E30FAF" w:rsidP="001C6636">
      <w:pPr>
        <w:rPr>
          <w:rFonts w:eastAsiaTheme="minorEastAsia"/>
          <w:b/>
          <w:u w:val="single"/>
          <w:lang w:val="en-CA" w:eastAsia="ko-KR"/>
        </w:rPr>
      </w:pPr>
      <w:r w:rsidRPr="000379E5">
        <w:rPr>
          <w:rFonts w:eastAsiaTheme="minorEastAsia"/>
          <w:b/>
          <w:u w:val="single"/>
          <w:lang w:val="en-CA" w:eastAsia="ko-KR"/>
        </w:rPr>
        <w:t>32-point DCT2</w:t>
      </w:r>
    </w:p>
    <w:p w14:paraId="3DE99F1D" w14:textId="24FED6FE" w:rsidR="00E30FAF" w:rsidRDefault="00E30FAF" w:rsidP="001C6636">
      <w:pPr>
        <w:rPr>
          <w:rFonts w:eastAsiaTheme="minorEastAsia"/>
          <w:lang w:val="en-CA" w:eastAsia="ko-KR"/>
        </w:rPr>
      </w:pPr>
      <w:r w:rsidRPr="000379E5">
        <w:rPr>
          <w:rFonts w:eastAsiaTheme="minorEastAsia"/>
          <w:b/>
          <w:lang w:val="en-CA" w:eastAsia="ko-KR"/>
        </w:rPr>
        <w:t>DCT2_32[m][n]</w:t>
      </w:r>
      <w:r w:rsidR="000379E5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0379E5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77CD5F47" w14:textId="605B12C5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1CCD0E32" w14:textId="1C0CBB0C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-90}</w:t>
      </w:r>
    </w:p>
    <w:p w14:paraId="01A6611F" w14:textId="7184D69E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90}</w:t>
      </w:r>
    </w:p>
    <w:p w14:paraId="66E88447" w14:textId="2B6E5B3F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-90}</w:t>
      </w:r>
    </w:p>
    <w:p w14:paraId="01278378" w14:textId="1AC32F89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89}</w:t>
      </w:r>
    </w:p>
    <w:p w14:paraId="63EB5235" w14:textId="6B35E637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-88}</w:t>
      </w:r>
    </w:p>
    <w:p w14:paraId="55BD9D43" w14:textId="412FB479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87}</w:t>
      </w:r>
    </w:p>
    <w:p w14:paraId="6646E8C2" w14:textId="681445C4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-85}</w:t>
      </w:r>
    </w:p>
    <w:p w14:paraId="495C3703" w14:textId="50FA826C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83}</w:t>
      </w:r>
    </w:p>
    <w:p w14:paraId="71B75470" w14:textId="5D2FCBBC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-82}</w:t>
      </w:r>
    </w:p>
    <w:p w14:paraId="212F518A" w14:textId="0407CB4F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80}</w:t>
      </w:r>
    </w:p>
    <w:p w14:paraId="2F57D08F" w14:textId="6146EC1B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-78}</w:t>
      </w:r>
    </w:p>
    <w:p w14:paraId="56E8C4FB" w14:textId="1402AE1A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75}</w:t>
      </w:r>
    </w:p>
    <w:p w14:paraId="3AD9B284" w14:textId="00A8D280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-73}</w:t>
      </w:r>
    </w:p>
    <w:p w14:paraId="4CA249EB" w14:textId="577E02CA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70}</w:t>
      </w:r>
    </w:p>
    <w:p w14:paraId="08FA9FA8" w14:textId="0C7F5FE2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-67}</w:t>
      </w:r>
    </w:p>
    <w:p w14:paraId="11CB96FF" w14:textId="7C818F16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4A6C797F" w14:textId="01DAAFEE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-61}</w:t>
      </w:r>
    </w:p>
    <w:p w14:paraId="3E7DD434" w14:textId="52B0F97C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57}</w:t>
      </w:r>
    </w:p>
    <w:p w14:paraId="7C42AB46" w14:textId="61024254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-54}</w:t>
      </w:r>
    </w:p>
    <w:p w14:paraId="24B19B36" w14:textId="649999F2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50}</w:t>
      </w:r>
    </w:p>
    <w:p w14:paraId="4C9C26FB" w14:textId="6217B4A3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-46}</w:t>
      </w:r>
    </w:p>
    <w:p w14:paraId="1D904626" w14:textId="65E761D4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43}</w:t>
      </w:r>
    </w:p>
    <w:p w14:paraId="42DFE6E9" w14:textId="272E6DB5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-38}</w:t>
      </w:r>
    </w:p>
    <w:p w14:paraId="22AA60F2" w14:textId="43168818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36}</w:t>
      </w:r>
    </w:p>
    <w:p w14:paraId="7D55F7C1" w14:textId="244A0868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-31}</w:t>
      </w:r>
    </w:p>
    <w:p w14:paraId="660EB121" w14:textId="349E0797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25}</w:t>
      </w:r>
    </w:p>
    <w:p w14:paraId="5CAE2F4E" w14:textId="211F0481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-22}</w:t>
      </w:r>
    </w:p>
    <w:p w14:paraId="2159A7E4" w14:textId="65528CAB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18}</w:t>
      </w:r>
    </w:p>
    <w:p w14:paraId="078AA688" w14:textId="04AF2B6E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-13}</w:t>
      </w:r>
    </w:p>
    <w:p w14:paraId="6D235491" w14:textId="484BC49E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9}</w:t>
      </w:r>
    </w:p>
    <w:p w14:paraId="7A188B30" w14:textId="7F59F20D" w:rsidR="00E30FAF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-4}</w:t>
      </w:r>
    </w:p>
    <w:p w14:paraId="24FFEEA4" w14:textId="58AA758C" w:rsidR="00E30FAF" w:rsidRPr="00F01247" w:rsidRDefault="00E30FAF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2D8E5B22" w14:textId="2E0AEF05" w:rsidR="005E5A46" w:rsidRDefault="005E5A46" w:rsidP="001C6636">
      <w:pPr>
        <w:rPr>
          <w:rFonts w:eastAsiaTheme="minorEastAsia"/>
          <w:lang w:val="en-CA" w:eastAsia="ko-KR"/>
        </w:rPr>
      </w:pPr>
    </w:p>
    <w:p w14:paraId="72BEC760" w14:textId="6E48B92E" w:rsidR="004314E5" w:rsidRPr="000379E5" w:rsidRDefault="004314E5" w:rsidP="001C6636">
      <w:pPr>
        <w:rPr>
          <w:rFonts w:eastAsiaTheme="minorEastAsia"/>
          <w:b/>
          <w:u w:val="single"/>
          <w:lang w:val="en-CA" w:eastAsia="ko-KR"/>
        </w:rPr>
      </w:pPr>
      <w:r w:rsidRPr="000379E5">
        <w:rPr>
          <w:rFonts w:eastAsiaTheme="minorEastAsia"/>
          <w:b/>
          <w:u w:val="single"/>
          <w:lang w:val="en-CA" w:eastAsia="ko-KR"/>
        </w:rPr>
        <w:lastRenderedPageBreak/>
        <w:t>64-point DCT2</w:t>
      </w:r>
    </w:p>
    <w:p w14:paraId="1B0291B0" w14:textId="6D25499D" w:rsidR="004314E5" w:rsidRDefault="004314E5" w:rsidP="001C6636">
      <w:pPr>
        <w:rPr>
          <w:rFonts w:eastAsiaTheme="minorEastAsia"/>
          <w:lang w:val="en-CA" w:eastAsia="ko-KR"/>
        </w:rPr>
      </w:pPr>
      <w:r w:rsidRPr="000379E5">
        <w:rPr>
          <w:rFonts w:eastAsiaTheme="minorEastAsia"/>
          <w:b/>
          <w:lang w:val="en-CA" w:eastAsia="ko-KR"/>
        </w:rPr>
        <w:t>DCT2_64</w:t>
      </w:r>
      <w:r w:rsidR="000379E5" w:rsidRPr="000379E5">
        <w:rPr>
          <w:rFonts w:eastAsiaTheme="minorEastAsia"/>
          <w:b/>
          <w:lang w:val="en-CA" w:eastAsia="ko-KR"/>
        </w:rPr>
        <w:t>[m][n]</w:t>
      </w:r>
      <w:r w:rsidR="000379E5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4DA188A1" w14:textId="6F6973CC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49036BEB" w14:textId="4A1BC577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-91}</w:t>
      </w:r>
    </w:p>
    <w:p w14:paraId="234FF1A3" w14:textId="216C319D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90}</w:t>
      </w:r>
    </w:p>
    <w:p w14:paraId="4CF5B6D5" w14:textId="2006795E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-90}</w:t>
      </w:r>
    </w:p>
    <w:p w14:paraId="0973E133" w14:textId="225DF405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90}</w:t>
      </w:r>
    </w:p>
    <w:p w14:paraId="3D931082" w14:textId="55E5BDD9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-90}</w:t>
      </w:r>
    </w:p>
    <w:p w14:paraId="4DED20CB" w14:textId="2C7C9C92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90}</w:t>
      </w:r>
    </w:p>
    <w:p w14:paraId="1D0FF639" w14:textId="7A368BB9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-90}</w:t>
      </w:r>
    </w:p>
    <w:p w14:paraId="0865A075" w14:textId="1F533212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89}</w:t>
      </w:r>
    </w:p>
    <w:p w14:paraId="3DC96160" w14:textId="52874A24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-88}</w:t>
      </w:r>
    </w:p>
    <w:p w14:paraId="71A9748B" w14:textId="287477B0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88}</w:t>
      </w:r>
    </w:p>
    <w:p w14:paraId="0CE8DC14" w14:textId="78E1995C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-87}</w:t>
      </w:r>
    </w:p>
    <w:p w14:paraId="5C4FAE2D" w14:textId="1C2AD1DC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87}</w:t>
      </w:r>
    </w:p>
    <w:p w14:paraId="77D9D60D" w14:textId="6BDCDCEF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-86}</w:t>
      </w:r>
    </w:p>
    <w:p w14:paraId="7AF5AB87" w14:textId="3CD97ADF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85}</w:t>
      </w:r>
    </w:p>
    <w:p w14:paraId="3DC24F28" w14:textId="3E298556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-84}</w:t>
      </w:r>
    </w:p>
    <w:p w14:paraId="626387C6" w14:textId="32AC8C79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83}</w:t>
      </w:r>
    </w:p>
    <w:p w14:paraId="1F5C9365" w14:textId="799196CE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-83}</w:t>
      </w:r>
    </w:p>
    <w:p w14:paraId="3D8F42B6" w14:textId="57B25CE6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82}</w:t>
      </w:r>
    </w:p>
    <w:p w14:paraId="3BFF22B9" w14:textId="0F902A42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-81}</w:t>
      </w:r>
    </w:p>
    <w:p w14:paraId="45E3EE8B" w14:textId="265540A0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80}</w:t>
      </w:r>
    </w:p>
    <w:p w14:paraId="54433472" w14:textId="1C7AF000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-79}</w:t>
      </w:r>
    </w:p>
    <w:p w14:paraId="313FCD1C" w14:textId="0597B723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78}</w:t>
      </w:r>
    </w:p>
    <w:p w14:paraId="77AC80E3" w14:textId="1C8C9838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-77}</w:t>
      </w:r>
    </w:p>
    <w:p w14:paraId="2FD97CE0" w14:textId="09988310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75}</w:t>
      </w:r>
    </w:p>
    <w:p w14:paraId="45987351" w14:textId="16B64DE4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-73}</w:t>
      </w:r>
    </w:p>
    <w:p w14:paraId="048CD162" w14:textId="1275A480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73}</w:t>
      </w:r>
    </w:p>
    <w:p w14:paraId="29493FBF" w14:textId="43E8D6EA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-71}</w:t>
      </w:r>
    </w:p>
    <w:p w14:paraId="7A1F3D21" w14:textId="5507D5FB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70}</w:t>
      </w:r>
    </w:p>
    <w:p w14:paraId="1B79046A" w14:textId="22EC526C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-69}</w:t>
      </w:r>
    </w:p>
    <w:p w14:paraId="0CAB1FDE" w14:textId="25FA889D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67}</w:t>
      </w:r>
    </w:p>
    <w:p w14:paraId="1BF23475" w14:textId="4DA80C3F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-65}</w:t>
      </w:r>
    </w:p>
    <w:p w14:paraId="35D337CF" w14:textId="79E6B5E0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0310C8BC" w14:textId="1D91E3FF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-62}</w:t>
      </w:r>
    </w:p>
    <w:p w14:paraId="35F1812E" w14:textId="5F68EC28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61}</w:t>
      </w:r>
    </w:p>
    <w:p w14:paraId="0CF593FD" w14:textId="21F0CF85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-59}</w:t>
      </w:r>
    </w:p>
    <w:p w14:paraId="443B05F6" w14:textId="1313C665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57}</w:t>
      </w:r>
    </w:p>
    <w:p w14:paraId="276078EC" w14:textId="78C830A2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-56}</w:t>
      </w:r>
    </w:p>
    <w:p w14:paraId="3B0BC54F" w14:textId="4F4E801C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54}</w:t>
      </w:r>
    </w:p>
    <w:p w14:paraId="4D9D3DCB" w14:textId="218B92B9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-52}</w:t>
      </w:r>
    </w:p>
    <w:p w14:paraId="24586346" w14:textId="3CEC9FC8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50}</w:t>
      </w:r>
    </w:p>
    <w:p w14:paraId="6DE535B1" w14:textId="12CB2617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-48}</w:t>
      </w:r>
    </w:p>
    <w:p w14:paraId="0D49A929" w14:textId="150931ED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>{46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46}</w:t>
      </w:r>
    </w:p>
    <w:p w14:paraId="5DEB460F" w14:textId="11713363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-44}</w:t>
      </w:r>
    </w:p>
    <w:p w14:paraId="25EBA82F" w14:textId="1B96E697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43}</w:t>
      </w:r>
    </w:p>
    <w:p w14:paraId="5C9FDAC7" w14:textId="003FD7DB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-41}</w:t>
      </w:r>
    </w:p>
    <w:p w14:paraId="7B98FDF9" w14:textId="31A4E850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38}</w:t>
      </w:r>
    </w:p>
    <w:p w14:paraId="37543910" w14:textId="5E828CF8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-37}</w:t>
      </w:r>
    </w:p>
    <w:p w14:paraId="351DDB2D" w14:textId="5825CC3E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36}</w:t>
      </w:r>
    </w:p>
    <w:p w14:paraId="556E284F" w14:textId="4BD7EA81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-33}</w:t>
      </w:r>
    </w:p>
    <w:p w14:paraId="7E0D4C2A" w14:textId="3A91AC7B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31}</w:t>
      </w:r>
    </w:p>
    <w:p w14:paraId="5F2FF5EB" w14:textId="64C96ACF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-28}</w:t>
      </w:r>
    </w:p>
    <w:p w14:paraId="4DFA3294" w14:textId="3855EC48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25}</w:t>
      </w:r>
    </w:p>
    <w:p w14:paraId="12733B6C" w14:textId="40020411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-24}</w:t>
      </w:r>
    </w:p>
    <w:p w14:paraId="69BB6809" w14:textId="17FF015E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22}</w:t>
      </w:r>
    </w:p>
    <w:p w14:paraId="55931E40" w14:textId="41C47718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-20}</w:t>
      </w:r>
    </w:p>
    <w:p w14:paraId="07FC5632" w14:textId="170963A2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18}</w:t>
      </w:r>
    </w:p>
    <w:p w14:paraId="76836094" w14:textId="10318658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-15}</w:t>
      </w:r>
    </w:p>
    <w:p w14:paraId="291CF23F" w14:textId="4840655E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13}</w:t>
      </w:r>
    </w:p>
    <w:p w14:paraId="568624B1" w14:textId="6B4FEB80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-11}</w:t>
      </w:r>
    </w:p>
    <w:p w14:paraId="733A70EA" w14:textId="0620AB62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9}</w:t>
      </w:r>
    </w:p>
    <w:p w14:paraId="240AC050" w14:textId="70CD3E76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-7}</w:t>
      </w:r>
    </w:p>
    <w:p w14:paraId="4B8087EA" w14:textId="73853145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4}</w:t>
      </w:r>
    </w:p>
    <w:p w14:paraId="4348EB11" w14:textId="3822A277" w:rsidR="004314E5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-2}</w:t>
      </w:r>
    </w:p>
    <w:p w14:paraId="76F4FD70" w14:textId="77B2D0CE" w:rsidR="004314E5" w:rsidRPr="00F01247" w:rsidRDefault="004314E5" w:rsidP="007E3558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22016081" w14:textId="0CEA7CFC" w:rsidR="001679B1" w:rsidRDefault="001679B1" w:rsidP="007E3558">
      <w:pPr>
        <w:rPr>
          <w:rFonts w:eastAsiaTheme="minorEastAsia"/>
          <w:lang w:val="en-CA" w:eastAsia="ko-KR"/>
        </w:rPr>
      </w:pPr>
    </w:p>
    <w:p w14:paraId="1AC97E4E" w14:textId="48F2B973" w:rsidR="001679B1" w:rsidRPr="000379E5" w:rsidRDefault="001679B1" w:rsidP="007E3558">
      <w:pPr>
        <w:rPr>
          <w:rFonts w:eastAsiaTheme="minorEastAsia"/>
          <w:b/>
          <w:u w:val="single"/>
          <w:lang w:val="en-CA" w:eastAsia="ko-KR"/>
        </w:rPr>
      </w:pPr>
      <w:r w:rsidRPr="000379E5">
        <w:rPr>
          <w:rFonts w:eastAsiaTheme="minorEastAsia"/>
          <w:b/>
          <w:u w:val="single"/>
          <w:lang w:val="en-CA" w:eastAsia="ko-KR"/>
        </w:rPr>
        <w:t>4-point DST7</w:t>
      </w:r>
    </w:p>
    <w:p w14:paraId="61248DD4" w14:textId="01B9279A" w:rsidR="001679B1" w:rsidRDefault="001679B1" w:rsidP="007E3558">
      <w:pPr>
        <w:rPr>
          <w:rFonts w:eastAsiaTheme="minorEastAsia"/>
          <w:lang w:val="en-CA" w:eastAsia="ko-KR"/>
        </w:rPr>
      </w:pPr>
      <w:r w:rsidRPr="000379E5">
        <w:rPr>
          <w:rFonts w:eastAsiaTheme="minorEastAsia"/>
          <w:b/>
          <w:lang w:val="en-CA" w:eastAsia="ko-KR"/>
        </w:rPr>
        <w:t>DST7_4[m][n]</w:t>
      </w:r>
      <w:r w:rsidR="000379E5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0379E5"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66BE16BA" w14:textId="0AAD6AB7" w:rsidR="00244A5B" w:rsidRPr="005E5A46" w:rsidRDefault="00244A5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84}</w:t>
      </w:r>
    </w:p>
    <w:p w14:paraId="257AC4D3" w14:textId="1B0751F7" w:rsidR="00244A5B" w:rsidRPr="005E5A46" w:rsidRDefault="00244A5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-74}</w:t>
      </w:r>
    </w:p>
    <w:p w14:paraId="71DD91AA" w14:textId="6EA4D14A" w:rsidR="00244A5B" w:rsidRPr="005E5A46" w:rsidRDefault="00244A5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55}</w:t>
      </w:r>
    </w:p>
    <w:p w14:paraId="5B2D3AD1" w14:textId="5B6360C3" w:rsidR="001679B1" w:rsidRPr="005E5A46" w:rsidRDefault="00244A5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-29}</w:t>
      </w:r>
    </w:p>
    <w:p w14:paraId="28870E29" w14:textId="16074CDD" w:rsidR="001679B1" w:rsidRPr="00F01247" w:rsidRDefault="001679B1" w:rsidP="007E3558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311C854A" w14:textId="19CD6C1B" w:rsidR="00F237AD" w:rsidRDefault="00F237AD" w:rsidP="007E3558">
      <w:pPr>
        <w:rPr>
          <w:rFonts w:eastAsiaTheme="minorEastAsia"/>
          <w:lang w:val="en-CA" w:eastAsia="ko-KR"/>
        </w:rPr>
      </w:pPr>
    </w:p>
    <w:p w14:paraId="78B904CC" w14:textId="2FFC7F5D" w:rsidR="00F237AD" w:rsidRPr="000379E5" w:rsidRDefault="00F237AD" w:rsidP="007E3558">
      <w:pPr>
        <w:rPr>
          <w:rFonts w:eastAsiaTheme="minorEastAsia"/>
          <w:b/>
          <w:u w:val="single"/>
          <w:lang w:val="en-CA" w:eastAsia="ko-KR"/>
        </w:rPr>
      </w:pPr>
      <w:r w:rsidRPr="000379E5">
        <w:rPr>
          <w:rFonts w:eastAsiaTheme="minorEastAsia"/>
          <w:b/>
          <w:u w:val="single"/>
          <w:lang w:val="en-CA" w:eastAsia="ko-KR"/>
        </w:rPr>
        <w:t>8-point DST7</w:t>
      </w:r>
    </w:p>
    <w:p w14:paraId="17AB2D24" w14:textId="5F990A02" w:rsidR="00F237AD" w:rsidRDefault="00F237AD" w:rsidP="007E3558">
      <w:pPr>
        <w:rPr>
          <w:rFonts w:eastAsiaTheme="minorEastAsia"/>
          <w:lang w:val="en-CA" w:eastAsia="ko-KR"/>
        </w:rPr>
      </w:pPr>
      <w:r w:rsidRPr="000379E5">
        <w:rPr>
          <w:rFonts w:eastAsiaTheme="minorEastAsia"/>
          <w:b/>
          <w:lang w:val="en-CA" w:eastAsia="ko-KR"/>
        </w:rPr>
        <w:t>DST7_8[m][n]</w:t>
      </w:r>
      <w:r w:rsidR="000379E5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0379E5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73093509" w14:textId="117A025C" w:rsidR="002D40C8" w:rsidRPr="005E5A46" w:rsidRDefault="002D40C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86}</w:t>
      </w:r>
    </w:p>
    <w:p w14:paraId="43448604" w14:textId="188C92F9" w:rsidR="002D40C8" w:rsidRPr="005E5A46" w:rsidRDefault="002D40C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-85}</w:t>
      </w:r>
    </w:p>
    <w:p w14:paraId="36D62916" w14:textId="3A209B10" w:rsidR="002D40C8" w:rsidRPr="005E5A46" w:rsidRDefault="002D40C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78}</w:t>
      </w:r>
    </w:p>
    <w:p w14:paraId="50F2FE78" w14:textId="291010F1" w:rsidR="002D40C8" w:rsidRPr="005E5A46" w:rsidRDefault="002D40C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-71}</w:t>
      </w:r>
    </w:p>
    <w:p w14:paraId="15191464" w14:textId="19AEAD65" w:rsidR="002D40C8" w:rsidRPr="005E5A46" w:rsidRDefault="002D40C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60}</w:t>
      </w:r>
    </w:p>
    <w:p w14:paraId="7E300F26" w14:textId="25EB1D3A" w:rsidR="002D40C8" w:rsidRPr="005E5A46" w:rsidRDefault="002D40C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-46}</w:t>
      </w:r>
    </w:p>
    <w:p w14:paraId="14C2284F" w14:textId="4764D74F" w:rsidR="002D40C8" w:rsidRPr="005E5A46" w:rsidRDefault="002D40C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32}</w:t>
      </w:r>
    </w:p>
    <w:p w14:paraId="558E1A8C" w14:textId="78AC5B5B" w:rsidR="00F237AD" w:rsidRPr="005E5A46" w:rsidRDefault="002D40C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-17}</w:t>
      </w:r>
    </w:p>
    <w:p w14:paraId="04AED34D" w14:textId="0B7376D0" w:rsidR="00F237AD" w:rsidRPr="00F01247" w:rsidRDefault="00F237AD" w:rsidP="007E3558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67A1B9E4" w14:textId="474B3406" w:rsidR="002D574A" w:rsidRDefault="002D574A" w:rsidP="007E3558">
      <w:pPr>
        <w:rPr>
          <w:rFonts w:eastAsiaTheme="minorEastAsia"/>
          <w:lang w:val="en-CA" w:eastAsia="ko-KR"/>
        </w:rPr>
      </w:pPr>
    </w:p>
    <w:p w14:paraId="2B179FC0" w14:textId="479A0750" w:rsidR="002D574A" w:rsidRPr="000379E5" w:rsidRDefault="002D574A" w:rsidP="007E3558">
      <w:pPr>
        <w:rPr>
          <w:rFonts w:eastAsiaTheme="minorEastAsia"/>
          <w:b/>
          <w:u w:val="single"/>
          <w:lang w:val="en-CA" w:eastAsia="ko-KR"/>
        </w:rPr>
      </w:pPr>
      <w:r w:rsidRPr="000379E5">
        <w:rPr>
          <w:rFonts w:eastAsiaTheme="minorEastAsia"/>
          <w:b/>
          <w:u w:val="single"/>
          <w:lang w:val="en-CA" w:eastAsia="ko-KR"/>
        </w:rPr>
        <w:t>16-point DST7</w:t>
      </w:r>
    </w:p>
    <w:p w14:paraId="106C3227" w14:textId="6C6EB998" w:rsidR="002D574A" w:rsidRDefault="002D574A" w:rsidP="007E3558">
      <w:pPr>
        <w:rPr>
          <w:rFonts w:eastAsiaTheme="minorEastAsia"/>
          <w:lang w:val="en-CA" w:eastAsia="ko-KR"/>
        </w:rPr>
      </w:pPr>
      <w:r w:rsidRPr="000379E5">
        <w:rPr>
          <w:rFonts w:eastAsiaTheme="minorEastAsia"/>
          <w:b/>
          <w:lang w:val="en-CA" w:eastAsia="ko-KR"/>
        </w:rPr>
        <w:t>DST7_16[m][n]</w:t>
      </w:r>
      <w:r w:rsidR="000379E5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0379E5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78661F57" w14:textId="24560AEA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90}</w:t>
      </w:r>
    </w:p>
    <w:p w14:paraId="00CD3732" w14:textId="76F3BF96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-89}</w:t>
      </w:r>
    </w:p>
    <w:p w14:paraId="5BCB284B" w14:textId="102EEED7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87}</w:t>
      </w:r>
    </w:p>
    <w:p w14:paraId="1BD5A8C1" w14:textId="63A4922B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-83}</w:t>
      </w:r>
    </w:p>
    <w:p w14:paraId="6EB7BB71" w14:textId="24C1F9AC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81}</w:t>
      </w:r>
    </w:p>
    <w:p w14:paraId="199EDB42" w14:textId="584C66F7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-77}</w:t>
      </w:r>
    </w:p>
    <w:p w14:paraId="7E4E3A88" w14:textId="089ED3D3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72}</w:t>
      </w:r>
    </w:p>
    <w:p w14:paraId="1A285F28" w14:textId="5C3F8A6F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-66}</w:t>
      </w:r>
    </w:p>
    <w:p w14:paraId="19D73CCD" w14:textId="79A1F08D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62}</w:t>
      </w:r>
    </w:p>
    <w:p w14:paraId="714451F2" w14:textId="0A3F1504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-56}</w:t>
      </w:r>
    </w:p>
    <w:p w14:paraId="6508AA12" w14:textId="72A06ADD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49}</w:t>
      </w:r>
    </w:p>
    <w:p w14:paraId="187169CE" w14:textId="683B8E5A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-41}</w:t>
      </w:r>
    </w:p>
    <w:p w14:paraId="51F4C193" w14:textId="59241BB4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33}</w:t>
      </w:r>
    </w:p>
    <w:p w14:paraId="35B31805" w14:textId="3D74F1F9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-25}</w:t>
      </w:r>
    </w:p>
    <w:p w14:paraId="32AD35B5" w14:textId="22103602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17}</w:t>
      </w:r>
    </w:p>
    <w:p w14:paraId="3775F80B" w14:textId="335F6F32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-9}</w:t>
      </w:r>
    </w:p>
    <w:p w14:paraId="7B177288" w14:textId="44C97F39" w:rsidR="002D574A" w:rsidRPr="00F01247" w:rsidRDefault="002D574A" w:rsidP="00383387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0122744B" w14:textId="41A309C1" w:rsidR="00F62533" w:rsidRDefault="00F62533" w:rsidP="00383387">
      <w:pPr>
        <w:rPr>
          <w:rFonts w:eastAsiaTheme="minorEastAsia"/>
          <w:lang w:val="en-CA" w:eastAsia="ko-KR"/>
        </w:rPr>
      </w:pPr>
    </w:p>
    <w:p w14:paraId="26BA1AC4" w14:textId="42AFA3DF" w:rsidR="00F62533" w:rsidRPr="000379E5" w:rsidRDefault="00F62533" w:rsidP="00383387">
      <w:pPr>
        <w:rPr>
          <w:rFonts w:eastAsiaTheme="minorEastAsia"/>
          <w:b/>
          <w:u w:val="single"/>
          <w:lang w:val="en-CA" w:eastAsia="ko-KR"/>
        </w:rPr>
      </w:pPr>
      <w:r w:rsidRPr="000379E5">
        <w:rPr>
          <w:rFonts w:eastAsiaTheme="minorEastAsia"/>
          <w:b/>
          <w:u w:val="single"/>
          <w:lang w:val="en-CA" w:eastAsia="ko-KR"/>
        </w:rPr>
        <w:t>32-point DST7</w:t>
      </w:r>
    </w:p>
    <w:p w14:paraId="75E2B66D" w14:textId="2D61AEF9" w:rsidR="00F62533" w:rsidRPr="00F62533" w:rsidRDefault="00F62533" w:rsidP="000379E5">
      <w:pPr>
        <w:rPr>
          <w:rFonts w:eastAsiaTheme="minorEastAsia"/>
          <w:lang w:val="en-CA" w:eastAsia="ko-KR"/>
        </w:rPr>
      </w:pPr>
      <w:r w:rsidRPr="000379E5">
        <w:rPr>
          <w:rFonts w:eastAsiaTheme="minorEastAsia"/>
          <w:b/>
          <w:lang w:val="en-CA" w:eastAsia="ko-KR"/>
        </w:rPr>
        <w:t>DST7_32[m][n]</w:t>
      </w:r>
      <w:r w:rsidR="000379E5">
        <w:rPr>
          <w:rFonts w:eastAsiaTheme="minorEastAsia"/>
          <w:lang w:val="en-CA" w:eastAsia="ko-KR"/>
        </w:rPr>
        <w:t xml:space="preserve"> </w:t>
      </w:r>
      <w:r w:rsidRPr="00F62533">
        <w:rPr>
          <w:rFonts w:eastAsiaTheme="minorEastAsia"/>
          <w:lang w:val="en-CA" w:eastAsia="ko-KR"/>
        </w:rPr>
        <w:t>=</w:t>
      </w:r>
      <w:r w:rsidR="000379E5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48792203" w14:textId="1E4DE676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90}</w:t>
      </w:r>
    </w:p>
    <w:p w14:paraId="6A1AA009" w14:textId="598758CD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-90}</w:t>
      </w:r>
    </w:p>
    <w:p w14:paraId="1A7A5609" w14:textId="44C52C44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89}</w:t>
      </w:r>
    </w:p>
    <w:p w14:paraId="624345CC" w14:textId="73EE147C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F5436F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-88</w:t>
      </w:r>
      <w:r w:rsidR="00F5436F" w:rsidRPr="005E5A46">
        <w:rPr>
          <w:rFonts w:ascii="Courier New" w:eastAsiaTheme="minorEastAsia" w:hAnsi="Courier New" w:cs="Courier New"/>
          <w:color w:val="FF0000"/>
          <w:sz w:val="16"/>
          <w:szCs w:val="16"/>
          <w:lang w:val="en-CA" w:eastAsia="ko-KR"/>
        </w:rPr>
        <w:t xml:space="preserve"> 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-89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49D99B98" w14:textId="7769ECEE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C956F0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88}</w:t>
      </w:r>
    </w:p>
    <w:p w14:paraId="3C32F30E" w14:textId="14E6C938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-86}</w:t>
      </w:r>
    </w:p>
    <w:p w14:paraId="09A33BF4" w14:textId="4D9A0F55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85}</w:t>
      </w:r>
    </w:p>
    <w:p w14:paraId="563FA747" w14:textId="0F4F020B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>{60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-84}</w:t>
      </w:r>
    </w:p>
    <w:p w14:paraId="63012C00" w14:textId="053278BC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82}</w:t>
      </w:r>
    </w:p>
    <w:p w14:paraId="3F01FAB4" w14:textId="572664DC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-80}</w:t>
      </w:r>
    </w:p>
    <w:p w14:paraId="49FBAB26" w14:textId="70A318D5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78}</w:t>
      </w:r>
    </w:p>
    <w:p w14:paraId="56E1AFE3" w14:textId="2407A583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-77}</w:t>
      </w:r>
    </w:p>
    <w:p w14:paraId="2B258490" w14:textId="621BD40A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74}</w:t>
      </w:r>
    </w:p>
    <w:p w14:paraId="595B4DC5" w14:textId="78CEBB41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-72}</w:t>
      </w:r>
    </w:p>
    <w:p w14:paraId="1EC36705" w14:textId="40D10AFC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r w:rsidR="00C418A8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68}</w:t>
      </w:r>
    </w:p>
    <w:p w14:paraId="4953E63C" w14:textId="26353CA0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-66}</w:t>
      </w:r>
    </w:p>
    <w:p w14:paraId="32B46736" w14:textId="3FC0E8EC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63}</w:t>
      </w:r>
    </w:p>
    <w:p w14:paraId="4DE84D2C" w14:textId="52A3D260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-60}</w:t>
      </w:r>
    </w:p>
    <w:p w14:paraId="63E5608E" w14:textId="293F2B4A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56370E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56}</w:t>
      </w:r>
    </w:p>
    <w:p w14:paraId="71B6240A" w14:textId="4C155228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-53}</w:t>
      </w:r>
    </w:p>
    <w:p w14:paraId="73918885" w14:textId="21ABF7E8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50}</w:t>
      </w:r>
    </w:p>
    <w:p w14:paraId="312F3DF2" w14:textId="18CAFBC1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-45}</w:t>
      </w:r>
    </w:p>
    <w:p w14:paraId="7C68287B" w14:textId="4D2636F3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42}</w:t>
      </w:r>
    </w:p>
    <w:p w14:paraId="42E5E008" w14:textId="280D2281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093509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-88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-38}</w:t>
      </w:r>
    </w:p>
    <w:p w14:paraId="07D07BBC" w14:textId="669F9420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34}</w:t>
      </w:r>
    </w:p>
    <w:p w14:paraId="64279331" w14:textId="28CD4089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F5436F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-30}</w:t>
      </w:r>
      <w:r w:rsidR="00F5436F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</w:p>
    <w:p w14:paraId="5D46ABF8" w14:textId="3D2FAA2D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26}</w:t>
      </w:r>
    </w:p>
    <w:p w14:paraId="7B403BE1" w14:textId="17191B66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-21}</w:t>
      </w:r>
    </w:p>
    <w:p w14:paraId="6A46316E" w14:textId="4CB4631A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17}</w:t>
      </w:r>
    </w:p>
    <w:p w14:paraId="21E32B32" w14:textId="3A254E96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-13}</w:t>
      </w:r>
    </w:p>
    <w:p w14:paraId="22FCD5A9" w14:textId="7193C1A4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9}</w:t>
      </w:r>
    </w:p>
    <w:p w14:paraId="3F58B222" w14:textId="60507319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-4}</w:t>
      </w:r>
    </w:p>
    <w:p w14:paraId="5A97B20C" w14:textId="0F1096CE" w:rsidR="00110603" w:rsidRPr="00F01247" w:rsidRDefault="00F62533" w:rsidP="00383387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0A7612CA" w14:textId="77777777" w:rsidR="00AF2EA3" w:rsidRDefault="00AF2EA3" w:rsidP="00383387">
      <w:pPr>
        <w:rPr>
          <w:rFonts w:eastAsiaTheme="minorEastAsia"/>
          <w:lang w:val="en-CA" w:eastAsia="ko-KR"/>
        </w:rPr>
      </w:pPr>
    </w:p>
    <w:p w14:paraId="0E0F4F90" w14:textId="4D382FF9" w:rsidR="00110603" w:rsidRPr="00D0509C" w:rsidRDefault="00110603" w:rsidP="00383387">
      <w:pPr>
        <w:rPr>
          <w:rFonts w:eastAsiaTheme="minorEastAsia"/>
          <w:b/>
          <w:u w:val="single"/>
          <w:lang w:val="en-CA" w:eastAsia="ko-KR"/>
        </w:rPr>
      </w:pPr>
      <w:r w:rsidRPr="00D0509C">
        <w:rPr>
          <w:rFonts w:eastAsiaTheme="minorEastAsia"/>
          <w:b/>
          <w:u w:val="single"/>
          <w:lang w:val="en-CA" w:eastAsia="ko-KR"/>
        </w:rPr>
        <w:t>4-point DCT8</w:t>
      </w:r>
    </w:p>
    <w:p w14:paraId="3CCF4CAD" w14:textId="02FEEF0B" w:rsidR="00110603" w:rsidRDefault="00110603" w:rsidP="001C6636">
      <w:pPr>
        <w:rPr>
          <w:rFonts w:eastAsiaTheme="minorEastAsia"/>
          <w:lang w:val="en-CA" w:eastAsia="ko-KR"/>
        </w:rPr>
      </w:pPr>
      <w:r w:rsidRPr="00D0509C">
        <w:rPr>
          <w:rFonts w:eastAsiaTheme="minorEastAsia"/>
          <w:b/>
          <w:lang w:val="en-CA" w:eastAsia="ko-KR"/>
        </w:rPr>
        <w:t>DCT8_4[m][n]</w:t>
      </w:r>
      <w:r w:rsidR="00D0509C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D0509C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7812B8D5" w14:textId="3D8A8E77" w:rsidR="006C284C" w:rsidRPr="005E5A46" w:rsidRDefault="006C284C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29}</w:t>
      </w:r>
    </w:p>
    <w:p w14:paraId="0149BB6B" w14:textId="79F9B959" w:rsidR="006C284C" w:rsidRPr="005E5A46" w:rsidRDefault="006C284C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-74}</w:t>
      </w:r>
    </w:p>
    <w:p w14:paraId="04A7AB0D" w14:textId="55380C31" w:rsidR="006C284C" w:rsidRPr="005E5A46" w:rsidRDefault="006C284C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84}</w:t>
      </w:r>
    </w:p>
    <w:p w14:paraId="0C7848F0" w14:textId="36CF5755" w:rsidR="00110603" w:rsidRPr="005E5A46" w:rsidRDefault="006C284C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-55}</w:t>
      </w:r>
    </w:p>
    <w:p w14:paraId="15144609" w14:textId="4CCB4AE2" w:rsidR="007B791D" w:rsidRPr="00F01247" w:rsidRDefault="00110603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2E04A807" w14:textId="71505E21" w:rsidR="005F3A2B" w:rsidRDefault="005F3A2B" w:rsidP="001C6636">
      <w:pPr>
        <w:rPr>
          <w:rFonts w:eastAsiaTheme="minorEastAsia"/>
          <w:lang w:val="en-CA" w:eastAsia="ko-KR"/>
        </w:rPr>
      </w:pPr>
    </w:p>
    <w:p w14:paraId="33381EB6" w14:textId="2B6508BD" w:rsidR="005F3A2B" w:rsidRPr="00D0509C" w:rsidRDefault="005F3A2B" w:rsidP="001C6636">
      <w:pPr>
        <w:rPr>
          <w:rFonts w:eastAsiaTheme="minorEastAsia"/>
          <w:b/>
          <w:u w:val="single"/>
          <w:lang w:val="en-CA" w:eastAsia="ko-KR"/>
        </w:rPr>
      </w:pPr>
      <w:r w:rsidRPr="00D0509C">
        <w:rPr>
          <w:rFonts w:eastAsiaTheme="minorEastAsia"/>
          <w:b/>
          <w:u w:val="single"/>
          <w:lang w:val="en-CA" w:eastAsia="ko-KR"/>
        </w:rPr>
        <w:t>8-point DCT8</w:t>
      </w:r>
    </w:p>
    <w:p w14:paraId="6A9F0B91" w14:textId="7DC9233E" w:rsidR="00A41E7C" w:rsidRDefault="00A41E7C" w:rsidP="001C6636">
      <w:pPr>
        <w:rPr>
          <w:rFonts w:eastAsiaTheme="minorEastAsia"/>
          <w:lang w:val="en-CA" w:eastAsia="ko-KR"/>
        </w:rPr>
      </w:pPr>
      <w:r w:rsidRPr="00D0509C">
        <w:rPr>
          <w:rFonts w:eastAsiaTheme="minorEastAsia"/>
          <w:b/>
          <w:lang w:val="en-CA" w:eastAsia="ko-KR"/>
        </w:rPr>
        <w:t>DCT8_8[m][n]</w:t>
      </w:r>
      <w:r w:rsidR="00D0509C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D0509C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2C252E41" w14:textId="484AD591" w:rsidR="00B14A09" w:rsidRPr="005E5A46" w:rsidRDefault="00B14A09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17}</w:t>
      </w:r>
    </w:p>
    <w:p w14:paraId="296C3FF8" w14:textId="6A459C92" w:rsidR="00B14A09" w:rsidRPr="005E5A46" w:rsidRDefault="00B14A09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-46}</w:t>
      </w:r>
    </w:p>
    <w:p w14:paraId="38DEC418" w14:textId="5C53B890" w:rsidR="00B14A09" w:rsidRPr="005E5A46" w:rsidRDefault="00B14A09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71}</w:t>
      </w:r>
    </w:p>
    <w:p w14:paraId="55158CA2" w14:textId="23BCB121" w:rsidR="00B14A09" w:rsidRPr="005E5A46" w:rsidRDefault="00B14A09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-85}</w:t>
      </w:r>
    </w:p>
    <w:p w14:paraId="36C0FA5E" w14:textId="55E7020F" w:rsidR="00B14A09" w:rsidRPr="005E5A46" w:rsidRDefault="00B14A09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86}</w:t>
      </w:r>
    </w:p>
    <w:p w14:paraId="2451C7FC" w14:textId="12B1EAE1" w:rsidR="00B14A09" w:rsidRPr="005E5A46" w:rsidRDefault="00B14A09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-78}</w:t>
      </w:r>
    </w:p>
    <w:p w14:paraId="7071CE3C" w14:textId="1ADA3411" w:rsidR="00B14A09" w:rsidRPr="005E5A46" w:rsidRDefault="00B14A09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60}</w:t>
      </w:r>
    </w:p>
    <w:p w14:paraId="3D740BF3" w14:textId="5B9DC496" w:rsidR="00A41E7C" w:rsidRPr="005E5A46" w:rsidRDefault="00B14A09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>{17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-32}</w:t>
      </w:r>
    </w:p>
    <w:p w14:paraId="5E0D0D74" w14:textId="2AEACBB2" w:rsidR="00A41E7C" w:rsidRPr="00F01247" w:rsidRDefault="00A41E7C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0C9533C0" w14:textId="479A5A1D" w:rsidR="001F0949" w:rsidRDefault="001F0949" w:rsidP="001C6636">
      <w:pPr>
        <w:rPr>
          <w:rFonts w:eastAsiaTheme="minorEastAsia"/>
          <w:lang w:val="en-CA" w:eastAsia="ko-KR"/>
        </w:rPr>
      </w:pPr>
    </w:p>
    <w:p w14:paraId="077FD325" w14:textId="11F208CC" w:rsidR="001F0949" w:rsidRPr="00BE2BE6" w:rsidRDefault="001F0949" w:rsidP="001C6636">
      <w:pPr>
        <w:rPr>
          <w:rFonts w:eastAsiaTheme="minorEastAsia"/>
          <w:b/>
          <w:u w:val="single"/>
          <w:lang w:val="en-CA" w:eastAsia="ko-KR"/>
        </w:rPr>
      </w:pPr>
      <w:r w:rsidRPr="00BE2BE6">
        <w:rPr>
          <w:rFonts w:eastAsiaTheme="minorEastAsia"/>
          <w:b/>
          <w:u w:val="single"/>
          <w:lang w:val="en-CA" w:eastAsia="ko-KR"/>
        </w:rPr>
        <w:t>16-point DCT8</w:t>
      </w:r>
    </w:p>
    <w:p w14:paraId="0FC07F7A" w14:textId="0AEFCDCD" w:rsidR="001F0949" w:rsidRDefault="001F0949" w:rsidP="001C6636">
      <w:pPr>
        <w:rPr>
          <w:rFonts w:eastAsiaTheme="minorEastAsia"/>
          <w:lang w:val="en-CA" w:eastAsia="ko-KR"/>
        </w:rPr>
      </w:pPr>
      <w:r w:rsidRPr="00BE2BE6">
        <w:rPr>
          <w:rFonts w:eastAsiaTheme="minorEastAsia"/>
          <w:b/>
          <w:lang w:val="en-CA" w:eastAsia="ko-KR"/>
        </w:rPr>
        <w:t>DCT8_16[m][n]</w:t>
      </w:r>
      <w:r w:rsidR="00BE2BE6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BE2BE6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19A3F646" w14:textId="71ADF746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9}</w:t>
      </w:r>
    </w:p>
    <w:p w14:paraId="422B9533" w14:textId="30737EEE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-25}</w:t>
      </w:r>
    </w:p>
    <w:p w14:paraId="1D07A118" w14:textId="0628AE0B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41}</w:t>
      </w:r>
    </w:p>
    <w:p w14:paraId="48BBC7D8" w14:textId="366BACED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-56}</w:t>
      </w:r>
    </w:p>
    <w:p w14:paraId="66EE9729" w14:textId="16BF9A08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66}</w:t>
      </w:r>
    </w:p>
    <w:p w14:paraId="6A29FD19" w14:textId="31E4F073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-77}</w:t>
      </w:r>
    </w:p>
    <w:p w14:paraId="67DF95ED" w14:textId="2033A9B4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83}</w:t>
      </w:r>
    </w:p>
    <w:p w14:paraId="078789E1" w14:textId="45B999C0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-89}</w:t>
      </w:r>
    </w:p>
    <w:p w14:paraId="75C13BFA" w14:textId="2DF6C0A7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90}</w:t>
      </w:r>
    </w:p>
    <w:p w14:paraId="1126CB5A" w14:textId="10AA0BD5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-87}</w:t>
      </w:r>
    </w:p>
    <w:p w14:paraId="1853F3F8" w14:textId="23386A33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81}</w:t>
      </w:r>
    </w:p>
    <w:p w14:paraId="67C33461" w14:textId="2BD073F7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-72}</w:t>
      </w:r>
    </w:p>
    <w:p w14:paraId="46BD4B6C" w14:textId="2D4AAB69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62}</w:t>
      </w:r>
    </w:p>
    <w:p w14:paraId="6703546F" w14:textId="369BA71E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-49}</w:t>
      </w:r>
    </w:p>
    <w:p w14:paraId="05CB1D3D" w14:textId="77D39884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33}</w:t>
      </w:r>
    </w:p>
    <w:p w14:paraId="7F918F1A" w14:textId="4ECC9D3F" w:rsidR="001F0949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-17}</w:t>
      </w:r>
    </w:p>
    <w:p w14:paraId="0D483AA0" w14:textId="44A21E9A" w:rsidR="001F0949" w:rsidRPr="00F01247" w:rsidRDefault="001F0949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1A7CD68F" w14:textId="37E604B1" w:rsidR="004E30C7" w:rsidRDefault="004E30C7" w:rsidP="001C6636">
      <w:pPr>
        <w:rPr>
          <w:rFonts w:eastAsiaTheme="minorEastAsia"/>
          <w:lang w:val="en-CA" w:eastAsia="ko-KR"/>
        </w:rPr>
      </w:pPr>
    </w:p>
    <w:p w14:paraId="0E4EC635" w14:textId="7553A919" w:rsidR="004E30C7" w:rsidRPr="003834EC" w:rsidRDefault="004E30C7" w:rsidP="001C6636">
      <w:pPr>
        <w:rPr>
          <w:rFonts w:eastAsiaTheme="minorEastAsia"/>
          <w:b/>
          <w:u w:val="single"/>
          <w:lang w:val="en-CA" w:eastAsia="ko-KR"/>
        </w:rPr>
      </w:pPr>
      <w:r w:rsidRPr="003834EC">
        <w:rPr>
          <w:rFonts w:eastAsiaTheme="minorEastAsia"/>
          <w:b/>
          <w:u w:val="single"/>
          <w:lang w:val="en-CA" w:eastAsia="ko-KR"/>
        </w:rPr>
        <w:t>32-point DCT8</w:t>
      </w:r>
    </w:p>
    <w:p w14:paraId="599C3A35" w14:textId="331F2605" w:rsidR="004E30C7" w:rsidRDefault="004E30C7" w:rsidP="001C6636">
      <w:pPr>
        <w:rPr>
          <w:rFonts w:eastAsiaTheme="minorEastAsia"/>
          <w:lang w:val="en-CA" w:eastAsia="ko-KR"/>
        </w:rPr>
      </w:pPr>
      <w:r w:rsidRPr="003834EC">
        <w:rPr>
          <w:rFonts w:eastAsiaTheme="minorEastAsia"/>
          <w:b/>
          <w:lang w:val="en-CA" w:eastAsia="ko-KR"/>
        </w:rPr>
        <w:t>DCT8_32[m][n]</w:t>
      </w:r>
      <w:r w:rsidR="003834EC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3834EC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4F5AF105" w14:textId="12B6BE37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4}</w:t>
      </w:r>
    </w:p>
    <w:p w14:paraId="6EDD3F3B" w14:textId="47E1976E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-13}</w:t>
      </w:r>
    </w:p>
    <w:p w14:paraId="38CFA249" w14:textId="3D4D1E1E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21}</w:t>
      </w:r>
    </w:p>
    <w:p w14:paraId="10919B12" w14:textId="7A658976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r w:rsidR="001E4B2A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-30}</w:t>
      </w:r>
    </w:p>
    <w:p w14:paraId="3CF6BF21" w14:textId="44DBAEFE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302116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38}</w:t>
      </w:r>
    </w:p>
    <w:p w14:paraId="610F3AAA" w14:textId="53B596E7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-45}</w:t>
      </w:r>
    </w:p>
    <w:p w14:paraId="204A7842" w14:textId="24C51BFF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53}</w:t>
      </w:r>
    </w:p>
    <w:p w14:paraId="63F4300D" w14:textId="6DA61EC1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-60}</w:t>
      </w:r>
    </w:p>
    <w:p w14:paraId="29E445C8" w14:textId="27162AB4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66}</w:t>
      </w:r>
    </w:p>
    <w:p w14:paraId="3555C214" w14:textId="315FFA73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-72}</w:t>
      </w:r>
    </w:p>
    <w:p w14:paraId="36034A7D" w14:textId="70208971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77}</w:t>
      </w:r>
    </w:p>
    <w:p w14:paraId="374D735B" w14:textId="23496FCC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-80}</w:t>
      </w:r>
    </w:p>
    <w:p w14:paraId="314F2AA6" w14:textId="7B600D9A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84}</w:t>
      </w:r>
    </w:p>
    <w:p w14:paraId="4523EBCF" w14:textId="5F502AE4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-86}</w:t>
      </w:r>
    </w:p>
    <w:p w14:paraId="0E1A454F" w14:textId="1E913F6A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A45F08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20E1AAC3" w14:textId="68109621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-90}</w:t>
      </w:r>
    </w:p>
    <w:p w14:paraId="0C60C420" w14:textId="6A26A88D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90}</w:t>
      </w:r>
    </w:p>
    <w:p w14:paraId="7750A576" w14:textId="12B76050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-89}</w:t>
      </w:r>
    </w:p>
    <w:p w14:paraId="6BE895A7" w14:textId="795CC974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BD6BB2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88}</w:t>
      </w:r>
    </w:p>
    <w:p w14:paraId="54C21630" w14:textId="6FB9E84B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-85}</w:t>
      </w:r>
    </w:p>
    <w:p w14:paraId="34DA0648" w14:textId="3B06CB81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82}</w:t>
      </w:r>
    </w:p>
    <w:p w14:paraId="2B2FBFA4" w14:textId="65868E03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-78}</w:t>
      </w:r>
    </w:p>
    <w:p w14:paraId="61D7B4FE" w14:textId="71BD461B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>{42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74}</w:t>
      </w:r>
    </w:p>
    <w:p w14:paraId="2B4759E1" w14:textId="53130E23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3C0097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-68}</w:t>
      </w:r>
    </w:p>
    <w:p w14:paraId="6B4FCBE7" w14:textId="7AF93403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63}</w:t>
      </w:r>
    </w:p>
    <w:p w14:paraId="6F4E3B7A" w14:textId="2B1714AC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1509E2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-88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-56}</w:t>
      </w:r>
    </w:p>
    <w:p w14:paraId="274C9A27" w14:textId="4A8C842D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50}</w:t>
      </w:r>
    </w:p>
    <w:p w14:paraId="40C2941F" w14:textId="27B45FAD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-42}</w:t>
      </w:r>
    </w:p>
    <w:p w14:paraId="03B94DD2" w14:textId="2ECB8B51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34}</w:t>
      </w:r>
    </w:p>
    <w:p w14:paraId="76EB1B9F" w14:textId="0BE57DCF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-26}</w:t>
      </w:r>
    </w:p>
    <w:p w14:paraId="348F94A7" w14:textId="34EE9371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17}</w:t>
      </w:r>
    </w:p>
    <w:p w14:paraId="3916C25D" w14:textId="3C862117" w:rsidR="004E30C7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-9}</w:t>
      </w:r>
    </w:p>
    <w:p w14:paraId="0D5C714E" w14:textId="09D982F5" w:rsidR="005E5A46" w:rsidRPr="00F01247" w:rsidRDefault="00E54AD4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64FE7145" w14:textId="77777777" w:rsidR="00680016" w:rsidRPr="00A41E7C" w:rsidRDefault="00680016" w:rsidP="001C6636">
      <w:pPr>
        <w:rPr>
          <w:rFonts w:eastAsiaTheme="minorEastAsia"/>
          <w:lang w:val="en-CA" w:eastAsia="ko-KR"/>
        </w:rPr>
      </w:pPr>
    </w:p>
    <w:p w14:paraId="39B647EB" w14:textId="77777777" w:rsidR="00113F26" w:rsidRDefault="00113F26" w:rsidP="00113F26">
      <w:pPr>
        <w:pStyle w:val="1"/>
        <w:rPr>
          <w:rFonts w:eastAsiaTheme="minorEastAsia"/>
        </w:rPr>
      </w:pPr>
      <w:r>
        <w:rPr>
          <w:rFonts w:eastAsiaTheme="minorEastAsia"/>
        </w:rPr>
        <w:t>Experimental results</w:t>
      </w:r>
    </w:p>
    <w:p w14:paraId="4830FC68" w14:textId="11807221" w:rsidR="00643B16" w:rsidRDefault="00113F26" w:rsidP="00113F2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proposed method has been implemented on </w:t>
      </w:r>
      <w:r w:rsidR="00E70BA5">
        <w:rPr>
          <w:rFonts w:eastAsia="맑은 고딕"/>
          <w:lang w:eastAsia="ko-KR"/>
        </w:rPr>
        <w:t>VTM-4</w:t>
      </w:r>
      <w:r>
        <w:rPr>
          <w:rFonts w:eastAsia="맑은 고딕"/>
          <w:lang w:eastAsia="ko-KR"/>
        </w:rPr>
        <w:t>.0</w:t>
      </w:r>
      <w:r>
        <w:rPr>
          <w:rFonts w:eastAsia="맑은 고딕" w:hint="eastAsia"/>
          <w:lang w:eastAsia="ko-KR"/>
        </w:rPr>
        <w:t xml:space="preserve"> reference software and experimentally evaluated for VTM test according to common test conditions</w:t>
      </w:r>
      <w:r w:rsidR="00643B16">
        <w:rPr>
          <w:rFonts w:eastAsia="맑은 고딕"/>
          <w:lang w:eastAsia="ko-KR"/>
        </w:rPr>
        <w:t xml:space="preserve"> for AI, </w:t>
      </w:r>
      <w:r>
        <w:rPr>
          <w:rFonts w:eastAsia="맑은 고딕"/>
          <w:lang w:eastAsia="ko-KR"/>
        </w:rPr>
        <w:t xml:space="preserve">RA </w:t>
      </w:r>
      <w:r w:rsidR="00643B16">
        <w:rPr>
          <w:rFonts w:eastAsia="맑은 고딕"/>
          <w:lang w:eastAsia="ko-KR"/>
        </w:rPr>
        <w:t xml:space="preserve">and LDB </w:t>
      </w:r>
      <w:r>
        <w:rPr>
          <w:rFonts w:eastAsia="맑은 고딕"/>
          <w:lang w:eastAsia="ko-KR"/>
        </w:rPr>
        <w:t>configurations</w:t>
      </w:r>
      <w:r w:rsidR="007B791D">
        <w:rPr>
          <w:rFonts w:eastAsia="맑은 고딕"/>
          <w:lang w:eastAsia="ko-KR"/>
        </w:rPr>
        <w:t xml:space="preserve"> [</w:t>
      </w:r>
      <w:r w:rsidR="00A14410">
        <w:rPr>
          <w:rFonts w:eastAsia="맑은 고딕"/>
          <w:lang w:eastAsia="ko-KR"/>
        </w:rPr>
        <w:t>4</w:t>
      </w:r>
      <w:r w:rsidR="007B791D">
        <w:rPr>
          <w:rFonts w:eastAsia="맑은 고딕"/>
          <w:lang w:eastAsia="ko-KR"/>
        </w:rPr>
        <w:t>]</w:t>
      </w:r>
      <w:r>
        <w:rPr>
          <w:rFonts w:eastAsia="맑은 고딕"/>
          <w:lang w:eastAsia="ko-KR"/>
        </w:rPr>
        <w:t>.</w:t>
      </w:r>
    </w:p>
    <w:p w14:paraId="1DA47AED" w14:textId="77777777" w:rsidR="009267EC" w:rsidRDefault="009267EC" w:rsidP="00113F26">
      <w:pPr>
        <w:rPr>
          <w:rFonts w:eastAsia="맑은 고딕"/>
          <w:lang w:eastAsia="ko-KR"/>
        </w:rPr>
      </w:pPr>
    </w:p>
    <w:p w14:paraId="2046D1F1" w14:textId="4083B75D" w:rsidR="00643B16" w:rsidRDefault="00643B16" w:rsidP="00643B16">
      <w:pPr>
        <w:jc w:val="center"/>
        <w:rPr>
          <w:lang w:val="en-CA"/>
        </w:rPr>
      </w:pPr>
      <w:r>
        <w:rPr>
          <w:lang w:val="en-CA"/>
        </w:rPr>
        <w:t>Table 1. Simulation results for</w:t>
      </w:r>
      <w:r w:rsidR="00323675">
        <w:rPr>
          <w:lang w:val="en-CA"/>
        </w:rPr>
        <w:t xml:space="preserve"> the AI configuration over VTM-4</w:t>
      </w:r>
      <w:r>
        <w:rPr>
          <w:lang w:val="en-CA"/>
        </w:rPr>
        <w:t>.0.</w:t>
      </w:r>
      <w:ins w:id="0" w:author="Lee Bumshik" w:date="2019-03-21T09:40:00Z">
        <w:r w:rsidR="00990DC8">
          <w:rPr>
            <w:lang w:val="en-CA"/>
          </w:rPr>
          <w:t xml:space="preserve"> (MTS-On)</w:t>
        </w:r>
      </w:ins>
    </w:p>
    <w:p w14:paraId="2F0D857F" w14:textId="14A8AC98" w:rsidR="00643B16" w:rsidRPr="00A14410" w:rsidDel="00BA156D" w:rsidRDefault="00643B16" w:rsidP="00113F26">
      <w:pPr>
        <w:rPr>
          <w:del w:id="1" w:author="Lee Bumshik" w:date="2019-03-21T09:44:00Z"/>
          <w:rFonts w:eastAsia="맑은 고딕"/>
          <w:lang w:val="en-CA" w:eastAsia="ko-KR"/>
        </w:rPr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237"/>
        <w:gridCol w:w="1237"/>
        <w:gridCol w:w="1237"/>
        <w:gridCol w:w="1137"/>
        <w:gridCol w:w="1137"/>
      </w:tblGrid>
      <w:tr w:rsidR="004A6E03" w:rsidRPr="004A6E03" w14:paraId="3902919C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5941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1107E" w14:textId="553AD8CE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 w:rsid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4A6E03" w:rsidRPr="004A6E03" w14:paraId="668CADE3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CD5D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B2B66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4A6E03" w:rsidRPr="004A6E03" w14:paraId="097865BA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C265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969DE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F46EF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1E22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DD9FE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9E5E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90DC8" w:rsidRPr="004A6E03" w14:paraId="3CE1D32A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416C" w14:textId="77777777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B68F" w14:textId="746F185D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3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5C32" w14:textId="4ABAEE6B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5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D89C" w14:textId="7C76C943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7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A8A0" w14:textId="41827D99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9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9AE56" w14:textId="4D0D8BCE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1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</w:tr>
      <w:tr w:rsidR="00990DC8" w:rsidRPr="004A6E03" w14:paraId="2BC9474E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ECC66" w14:textId="77777777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2C3D" w14:textId="2D826389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E911" w14:textId="448EBC73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0.13%</w:t>
              </w:r>
            </w:ins>
            <w:del w:id="15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00E7" w14:textId="653BBA00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6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5B96" w14:textId="32D196EE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8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19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4FC7" w14:textId="3C8E8AC8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0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1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990DC8" w:rsidRPr="004A6E03" w14:paraId="499E158A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15626" w14:textId="77777777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CF58" w14:textId="1272C024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2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23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06C8" w14:textId="13AA966F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4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25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201D" w14:textId="1CC2DE44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6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  <w:del w:id="27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AE34F" w14:textId="6EE34435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8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9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F2152" w14:textId="1EBD7DF3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0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1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990DC8" w:rsidRPr="004A6E03" w14:paraId="646A9C75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D254D" w14:textId="77777777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D078" w14:textId="12FA794B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2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33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48BC" w14:textId="1D13725E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4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35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3688" w14:textId="2E0CD14E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6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  <w:del w:id="37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B7E7" w14:textId="200B623E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8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9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F11B" w14:textId="68F5F0E5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0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1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990DC8" w:rsidRPr="004A6E03" w14:paraId="704C7A44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13E3" w14:textId="77777777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CE11" w14:textId="0BA49C7D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2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3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63E0" w14:textId="30A5B923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4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  <w:del w:id="45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7253" w14:textId="3040718E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6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del w:id="47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ADD8" w14:textId="4C57DE4E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8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9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338C" w14:textId="087CCA1C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0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1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990DC8" w:rsidRPr="004A6E03" w14:paraId="56C80E87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7EEF" w14:textId="77777777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76F6" w14:textId="757FE4A9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2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53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7090" w14:textId="6FEF3809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4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55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432B" w14:textId="5529BDFC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6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57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8FF5" w14:textId="33401CF0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8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59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5A7C" w14:textId="2DC6CA43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0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61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990DC8" w:rsidRPr="004A6E03" w14:paraId="0D902286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35D2" w14:textId="77777777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9EE5" w14:textId="4305BDCA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2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63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765A" w14:textId="3C9284D7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4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65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0.15%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5F9D" w14:textId="614C09D1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6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7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0.03%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133A" w14:textId="4ACF9442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8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69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8863" w14:textId="3B51A562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0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71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990DC8" w:rsidRPr="004A6E03" w14:paraId="44477A5B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91929" w14:textId="77777777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739B9" w14:textId="7F29752D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2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73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E438D" w14:textId="1D9AF41B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4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5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4DCB" w14:textId="2199080D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6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77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0.07%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F28DC" w14:textId="71114113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8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79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F37AA" w14:textId="4B21CC1C" w:rsidR="00990DC8" w:rsidRPr="004A6E03" w:rsidRDefault="00990DC8" w:rsidP="0099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0" w:author="Lee Bumshik" w:date="2019-03-21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81" w:author="Lee Bumshik" w:date="2019-03-21T09:40:00Z">
              <w:r w:rsidRPr="004A6E03" w:rsidDel="00981961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</w:tbl>
    <w:p w14:paraId="2391F8CE" w14:textId="4FA4F810" w:rsidR="00B0232C" w:rsidRDefault="00B0232C" w:rsidP="00B0232C">
      <w:pPr>
        <w:pStyle w:val="a9"/>
        <w:jc w:val="both"/>
      </w:pPr>
    </w:p>
    <w:p w14:paraId="19937C24" w14:textId="3C00C636" w:rsidR="00643B16" w:rsidRDefault="00643B16" w:rsidP="00643B16">
      <w:pPr>
        <w:jc w:val="center"/>
        <w:rPr>
          <w:lang w:val="en-CA"/>
        </w:rPr>
      </w:pPr>
      <w:r>
        <w:rPr>
          <w:lang w:val="en-CA"/>
        </w:rPr>
        <w:t>Table 2. Simulation results for the RA configuration over VTM-</w:t>
      </w:r>
      <w:del w:id="82" w:author="Lee Bumshik" w:date="2019-03-21T09:45:00Z">
        <w:r w:rsidDel="00BA156D">
          <w:rPr>
            <w:lang w:val="en-CA"/>
          </w:rPr>
          <w:delText>3</w:delText>
        </w:r>
      </w:del>
      <w:ins w:id="83" w:author="Lee Bumshik" w:date="2019-03-21T09:45:00Z">
        <w:r w:rsidR="00BA156D">
          <w:rPr>
            <w:lang w:val="en-CA"/>
          </w:rPr>
          <w:t>4</w:t>
        </w:r>
      </w:ins>
      <w:r>
        <w:rPr>
          <w:lang w:val="en-CA"/>
        </w:rPr>
        <w:t>.0.</w:t>
      </w:r>
      <w:ins w:id="84" w:author="Lee Bumshik" w:date="2019-03-21T09:41:00Z">
        <w:r w:rsidR="00990DC8">
          <w:rPr>
            <w:lang w:val="en-CA"/>
          </w:rPr>
          <w:t xml:space="preserve"> </w:t>
        </w:r>
        <w:r w:rsidR="00990DC8">
          <w:rPr>
            <w:lang w:val="en-CA"/>
          </w:rPr>
          <w:t>(</w:t>
        </w:r>
        <w:r w:rsidR="00990DC8">
          <w:rPr>
            <w:lang w:val="en-CA"/>
          </w:rPr>
          <w:t>MTS-Off</w:t>
        </w:r>
        <w:r w:rsidR="00990DC8">
          <w:rPr>
            <w:lang w:val="en-CA"/>
          </w:rPr>
          <w:t>)</w:t>
        </w:r>
        <w:r w:rsidR="00990DC8">
          <w:rPr>
            <w:lang w:val="en-CA"/>
          </w:rPr>
          <w:t>)</w:t>
        </w:r>
      </w:ins>
    </w:p>
    <w:p w14:paraId="478B90A9" w14:textId="77777777" w:rsidR="00137F89" w:rsidRDefault="00137F89" w:rsidP="00643B16">
      <w:pPr>
        <w:jc w:val="center"/>
        <w:rPr>
          <w:lang w:val="en-CA"/>
        </w:rPr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E70BA5" w:rsidRPr="00E70BA5" w14:paraId="29EBE600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E1DC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19E1E" w14:textId="1EBC86DE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r w:rsidR="00137F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E70BA5" w:rsidRPr="00E70BA5" w14:paraId="26C6C78B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6690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E296FB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E70BA5" w:rsidRPr="00E70BA5" w14:paraId="6CB41C92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E75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548F4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C89A3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199D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88F5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03813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70BA5" w:rsidRPr="00E70BA5" w14:paraId="57E1BE73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90DE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B408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719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BFA2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A2B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F98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70BA5" w:rsidRPr="00E70BA5" w14:paraId="0BD34CB9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433E6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A42B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E68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B763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003E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23BF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70BA5" w:rsidRPr="00E70BA5" w14:paraId="4E9E7DA2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0E74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4949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6ADC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3EC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55B9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C769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70BA5" w:rsidRPr="00E70BA5" w14:paraId="15C8B54E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69694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86B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7B0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170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828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0C7A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70BA5" w:rsidRPr="00E70BA5" w14:paraId="3166F287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1E1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5CDF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CA0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4169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554D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4410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E70BA5" w:rsidRPr="00E70BA5" w14:paraId="592A7134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014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F1A3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C2D2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CC80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3F03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415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70BA5" w:rsidRPr="00E70BA5" w14:paraId="287BA720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BB3F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342F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AFD0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960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7D3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043E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E70BA5" w:rsidRPr="00E70BA5" w14:paraId="26AB51D5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73FFB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E535B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0955D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ED950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CBAB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57D6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31AA3B92" w14:textId="4A0B7D8B" w:rsidR="00643B16" w:rsidRDefault="00643B16" w:rsidP="00643B16">
      <w:pPr>
        <w:jc w:val="center"/>
        <w:rPr>
          <w:lang w:val="en-CA"/>
        </w:rPr>
      </w:pPr>
      <w:r>
        <w:rPr>
          <w:lang w:val="en-CA"/>
        </w:rPr>
        <w:lastRenderedPageBreak/>
        <w:t>Table 3. Simulation results for the LDB configuration over VTM-</w:t>
      </w:r>
      <w:del w:id="85" w:author="Lee Bumshik" w:date="2019-03-21T09:45:00Z">
        <w:r w:rsidDel="00BA156D">
          <w:rPr>
            <w:lang w:val="en-CA"/>
          </w:rPr>
          <w:delText>3</w:delText>
        </w:r>
      </w:del>
      <w:ins w:id="86" w:author="Lee Bumshik" w:date="2019-03-21T09:45:00Z">
        <w:r w:rsidR="00BA156D">
          <w:rPr>
            <w:lang w:val="en-CA"/>
          </w:rPr>
          <w:t>4</w:t>
        </w:r>
      </w:ins>
      <w:r>
        <w:rPr>
          <w:lang w:val="en-CA"/>
        </w:rPr>
        <w:t>.0.</w:t>
      </w:r>
      <w:ins w:id="87" w:author="Lee Bumshik" w:date="2019-03-21T09:41:00Z">
        <w:r w:rsidR="00990DC8">
          <w:rPr>
            <w:lang w:val="en-CA"/>
          </w:rPr>
          <w:t xml:space="preserve"> </w:t>
        </w:r>
        <w:r w:rsidR="00990DC8">
          <w:rPr>
            <w:lang w:val="en-CA"/>
          </w:rPr>
          <w:t>(MTS-Off))</w:t>
        </w:r>
      </w:ins>
    </w:p>
    <w:p w14:paraId="688977CD" w14:textId="77777777" w:rsidR="001D397A" w:rsidRDefault="001D397A" w:rsidP="00643B16">
      <w:pPr>
        <w:jc w:val="center"/>
        <w:rPr>
          <w:lang w:val="en-CA"/>
        </w:rPr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1D397A" w:rsidRPr="001D397A" w14:paraId="40EF3713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1AE5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EAA1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1D397A" w:rsidRPr="001D397A" w14:paraId="34531C6F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B922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B1009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1D397A" w:rsidRPr="001D397A" w14:paraId="4A950DDD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6AF2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978E7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00FC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5727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12659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DA22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D397A" w:rsidRPr="001D397A" w14:paraId="297D48A2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BB04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593A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D89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0BFD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D688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EF5C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D397A" w:rsidRPr="001D397A" w14:paraId="217C0384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828C5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F71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176C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78AD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7B2A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A677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D397A" w:rsidRPr="001D397A" w14:paraId="7E789544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A217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1C9A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2E63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8220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F09F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EC49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397A" w:rsidRPr="001D397A" w14:paraId="7D801CEC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4F5B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476C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F3B2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B80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A4A6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6D8A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D397A" w:rsidRPr="001D397A" w14:paraId="37D13EFD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2891D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EF49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7D85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FB0F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3A95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0839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397A" w:rsidRPr="001D397A" w14:paraId="489B24E5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36F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9CE3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6225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E954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04BA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097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397A" w:rsidRPr="001D397A" w14:paraId="3024AA2C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44CE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3D9E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CBBD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ED5F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A3BF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4BA4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397A" w:rsidRPr="001D397A" w14:paraId="2AD1137E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11A6D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832B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7CB9C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E1FC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C50DF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4A10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3B65B64C" w14:textId="77777777" w:rsidR="00990DC8" w:rsidRDefault="00990DC8" w:rsidP="00990DC8">
      <w:pPr>
        <w:jc w:val="center"/>
        <w:rPr>
          <w:ins w:id="88" w:author="Lee Bumshik" w:date="2019-03-21T09:41:00Z"/>
          <w:lang w:val="en-CA"/>
        </w:rPr>
      </w:pPr>
      <w:bookmarkStart w:id="89" w:name="_GoBack"/>
      <w:bookmarkEnd w:id="89"/>
    </w:p>
    <w:p w14:paraId="2FB90244" w14:textId="58535959" w:rsidR="00990DC8" w:rsidRDefault="00A36CC7" w:rsidP="00990DC8">
      <w:pPr>
        <w:jc w:val="center"/>
        <w:rPr>
          <w:ins w:id="90" w:author="Lee Bumshik" w:date="2019-03-21T09:41:00Z"/>
          <w:lang w:val="en-CA"/>
        </w:rPr>
      </w:pPr>
      <w:ins w:id="91" w:author="Lee Bumshik" w:date="2019-03-21T09:41:00Z">
        <w:r>
          <w:rPr>
            <w:lang w:val="en-CA"/>
          </w:rPr>
          <w:t xml:space="preserve">Table </w:t>
        </w:r>
      </w:ins>
      <w:ins w:id="92" w:author="Lee Bumshik" w:date="2019-03-21T09:43:00Z">
        <w:r>
          <w:rPr>
            <w:lang w:val="en-CA"/>
          </w:rPr>
          <w:t>4</w:t>
        </w:r>
      </w:ins>
      <w:ins w:id="93" w:author="Lee Bumshik" w:date="2019-03-21T09:41:00Z">
        <w:r w:rsidR="00990DC8">
          <w:rPr>
            <w:lang w:val="en-CA"/>
          </w:rPr>
          <w:t>. Simulation results for the AI configuration over VTM-4.0. (MTS-O</w:t>
        </w:r>
      </w:ins>
      <w:ins w:id="94" w:author="Lee Bumshik" w:date="2019-03-21T09:42:00Z">
        <w:r w:rsidR="00990DC8">
          <w:rPr>
            <w:lang w:val="en-CA"/>
          </w:rPr>
          <w:t>ff</w:t>
        </w:r>
      </w:ins>
      <w:ins w:id="95" w:author="Lee Bumshik" w:date="2019-03-21T09:41:00Z">
        <w:r w:rsidR="00990DC8">
          <w:rPr>
            <w:lang w:val="en-CA"/>
          </w:rPr>
          <w:t>)</w:t>
        </w:r>
      </w:ins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  <w:tblGridChange w:id="96">
          <w:tblGrid>
            <w:gridCol w:w="1620"/>
            <w:gridCol w:w="1144"/>
            <w:gridCol w:w="1144"/>
            <w:gridCol w:w="1144"/>
            <w:gridCol w:w="934"/>
            <w:gridCol w:w="934"/>
          </w:tblGrid>
        </w:tblGridChange>
      </w:tblGrid>
      <w:tr w:rsidR="00990DC8" w:rsidRPr="004A6E03" w14:paraId="1BD84875" w14:textId="77777777" w:rsidTr="00873656">
        <w:trPr>
          <w:trHeight w:val="255"/>
          <w:jc w:val="center"/>
          <w:ins w:id="97" w:author="Lee Bumshik" w:date="2019-03-21T09:41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313E" w14:textId="77777777" w:rsidR="00990DC8" w:rsidRPr="004A6E03" w:rsidRDefault="00990DC8" w:rsidP="008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" w:author="Lee Bumshik" w:date="2019-03-21T09:41:00Z"/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10778" w14:textId="77777777" w:rsidR="00990DC8" w:rsidRPr="004A6E03" w:rsidRDefault="00990DC8" w:rsidP="008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Lee Bumshik" w:date="2019-03-21T09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0" w:author="Lee Bumshik" w:date="2019-03-21T09:41:00Z">
              <w:r w:rsidRPr="004A6E0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All Intra Main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</w:t>
              </w:r>
              <w:r w:rsidRPr="004A6E0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10 </w:t>
              </w:r>
            </w:ins>
          </w:p>
        </w:tc>
      </w:tr>
      <w:tr w:rsidR="00990DC8" w:rsidRPr="004A6E03" w14:paraId="7CD694E1" w14:textId="77777777" w:rsidTr="00873656">
        <w:trPr>
          <w:trHeight w:val="255"/>
          <w:jc w:val="center"/>
          <w:ins w:id="101" w:author="Lee Bumshik" w:date="2019-03-21T09:41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7D61" w14:textId="77777777" w:rsidR="00990DC8" w:rsidRPr="004A6E03" w:rsidRDefault="00990DC8" w:rsidP="008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Lee Bumshik" w:date="2019-03-21T09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6DA04" w14:textId="77777777" w:rsidR="00990DC8" w:rsidRPr="004A6E03" w:rsidRDefault="00990DC8" w:rsidP="008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Lee Bumshik" w:date="2019-03-21T09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4" w:author="Lee Bumshik" w:date="2019-03-21T09:41:00Z">
              <w:r w:rsidRPr="004A6E0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</w:tr>
      <w:tr w:rsidR="00990DC8" w:rsidRPr="004A6E03" w14:paraId="0F0B41CF" w14:textId="77777777" w:rsidTr="00873656">
        <w:trPr>
          <w:trHeight w:val="255"/>
          <w:jc w:val="center"/>
          <w:ins w:id="105" w:author="Lee Bumshik" w:date="2019-03-21T09:41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A7C3D" w14:textId="77777777" w:rsidR="00990DC8" w:rsidRPr="004A6E03" w:rsidRDefault="00990DC8" w:rsidP="008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Lee Bumshik" w:date="2019-03-21T09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D1DC8" w14:textId="77777777" w:rsidR="00990DC8" w:rsidRPr="004A6E03" w:rsidRDefault="00990DC8" w:rsidP="008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8" w:author="Lee Bumshik" w:date="2019-03-21T09:41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C5187" w14:textId="77777777" w:rsidR="00990DC8" w:rsidRPr="004A6E03" w:rsidRDefault="00990DC8" w:rsidP="008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0" w:author="Lee Bumshik" w:date="2019-03-21T09:41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9A03" w14:textId="77777777" w:rsidR="00990DC8" w:rsidRPr="004A6E03" w:rsidRDefault="00990DC8" w:rsidP="008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2" w:author="Lee Bumshik" w:date="2019-03-21T09:41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12322" w14:textId="77777777" w:rsidR="00990DC8" w:rsidRPr="004A6E03" w:rsidRDefault="00990DC8" w:rsidP="008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4" w:author="Lee Bumshik" w:date="2019-03-21T09:41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D921E" w14:textId="77777777" w:rsidR="00990DC8" w:rsidRPr="004A6E03" w:rsidRDefault="00990DC8" w:rsidP="008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6" w:author="Lee Bumshik" w:date="2019-03-21T09:41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0E037C" w:rsidRPr="004A6E03" w14:paraId="1C1DCE86" w14:textId="77777777" w:rsidTr="00A36CC7">
        <w:tblPrEx>
          <w:tblW w:w="6920" w:type="dxa"/>
          <w:jc w:val="center"/>
          <w:tblPrExChange w:id="117" w:author="Lee Bumshik" w:date="2019-03-21T09:43:00Z">
            <w:tblPrEx>
              <w:tblW w:w="6920" w:type="dxa"/>
              <w:jc w:val="center"/>
            </w:tblPrEx>
          </w:tblPrExChange>
        </w:tblPrEx>
        <w:trPr>
          <w:trHeight w:val="255"/>
          <w:jc w:val="center"/>
          <w:ins w:id="118" w:author="Lee Bumshik" w:date="2019-03-21T09:41:00Z"/>
          <w:trPrChange w:id="119" w:author="Lee Bumshik" w:date="2019-03-21T09:4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Lee Bumshik" w:date="2019-03-21T09:43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8672C" w14:textId="77777777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2" w:author="Lee Bumshik" w:date="2019-03-21T09:41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3" w:author="Lee Bumshik" w:date="2019-03-21T09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CAD153" w14:textId="30ABF676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5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" w:author="Lee Bumshik" w:date="2019-03-21T09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CD2023" w14:textId="501AC85C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8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9" w:author="Lee Bumshik" w:date="2019-03-21T09:4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56C765" w14:textId="2E8553CE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1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2" w:author="Lee Bumshik" w:date="2019-03-21T09:4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2C17A7" w14:textId="4BECCC45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4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5" w:author="Lee Bumshik" w:date="2019-03-21T09:4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9430B8" w14:textId="56654304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7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0E037C" w:rsidRPr="004A6E03" w14:paraId="536A9E4B" w14:textId="77777777" w:rsidTr="00A36CC7">
        <w:tblPrEx>
          <w:tblW w:w="6920" w:type="dxa"/>
          <w:jc w:val="center"/>
          <w:tblPrExChange w:id="138" w:author="Lee Bumshik" w:date="2019-03-21T09:43:00Z">
            <w:tblPrEx>
              <w:tblW w:w="6920" w:type="dxa"/>
              <w:jc w:val="center"/>
            </w:tblPrEx>
          </w:tblPrExChange>
        </w:tblPrEx>
        <w:trPr>
          <w:trHeight w:val="255"/>
          <w:jc w:val="center"/>
          <w:ins w:id="139" w:author="Lee Bumshik" w:date="2019-03-21T09:41:00Z"/>
          <w:trPrChange w:id="140" w:author="Lee Bumshik" w:date="2019-03-21T09:4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Lee Bumshik" w:date="2019-03-21T09:43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8AFB0" w14:textId="77777777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3" w:author="Lee Bumshik" w:date="2019-03-21T09:41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" w:author="Lee Bumshik" w:date="2019-03-21T09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C8D7F1" w14:textId="05C8C307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6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" w:author="Lee Bumshik" w:date="2019-03-21T09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110CB2" w14:textId="01EE9D77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9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0" w:author="Lee Bumshik" w:date="2019-03-21T09:4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20E1D5" w14:textId="3A1BA15E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2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" w:author="Lee Bumshik" w:date="2019-03-21T09:4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8461B3" w14:textId="510A6366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5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6" w:author="Lee Bumshik" w:date="2019-03-21T09:4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A4E824" w14:textId="16941F24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8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0E037C" w:rsidRPr="004A6E03" w14:paraId="1330EDBC" w14:textId="77777777" w:rsidTr="00A36CC7">
        <w:tblPrEx>
          <w:tblW w:w="6920" w:type="dxa"/>
          <w:jc w:val="center"/>
          <w:tblPrExChange w:id="159" w:author="Lee Bumshik" w:date="2019-03-21T09:43:00Z">
            <w:tblPrEx>
              <w:tblW w:w="6920" w:type="dxa"/>
              <w:jc w:val="center"/>
            </w:tblPrEx>
          </w:tblPrExChange>
        </w:tblPrEx>
        <w:trPr>
          <w:trHeight w:val="255"/>
          <w:jc w:val="center"/>
          <w:ins w:id="160" w:author="Lee Bumshik" w:date="2019-03-21T09:41:00Z"/>
          <w:trPrChange w:id="161" w:author="Lee Bumshik" w:date="2019-03-21T09:4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Lee Bumshik" w:date="2019-03-21T09:43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78EB2" w14:textId="77777777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64" w:author="Lee Bumshik" w:date="2019-03-21T09:41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" w:author="Lee Bumshik" w:date="2019-03-21T09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3A0846" w14:textId="4B7B6ECF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67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" w:author="Lee Bumshik" w:date="2019-03-21T09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5C3573" w14:textId="5956E705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70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1" w:author="Lee Bumshik" w:date="2019-03-21T09:4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7B7CAF" w14:textId="75E99343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73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" w:author="Lee Bumshik" w:date="2019-03-21T09:4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6AFB72" w14:textId="1CC3797D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76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7" w:author="Lee Bumshik" w:date="2019-03-21T09:4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3D3542" w14:textId="1218658A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79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0E037C" w:rsidRPr="004A6E03" w14:paraId="132750D4" w14:textId="77777777" w:rsidTr="00A36CC7">
        <w:tblPrEx>
          <w:tblW w:w="6920" w:type="dxa"/>
          <w:jc w:val="center"/>
          <w:tblPrExChange w:id="180" w:author="Lee Bumshik" w:date="2019-03-21T09:43:00Z">
            <w:tblPrEx>
              <w:tblW w:w="6920" w:type="dxa"/>
              <w:jc w:val="center"/>
            </w:tblPrEx>
          </w:tblPrExChange>
        </w:tblPrEx>
        <w:trPr>
          <w:trHeight w:val="255"/>
          <w:jc w:val="center"/>
          <w:ins w:id="181" w:author="Lee Bumshik" w:date="2019-03-21T09:41:00Z"/>
          <w:trPrChange w:id="182" w:author="Lee Bumshik" w:date="2019-03-21T09:4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Lee Bumshik" w:date="2019-03-21T09:43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D0715" w14:textId="77777777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85" w:author="Lee Bumshik" w:date="2019-03-21T09:41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6" w:author="Lee Bumshik" w:date="2019-03-21T09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A59CE7" w14:textId="4CFC0A4B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88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" w:author="Lee Bumshik" w:date="2019-03-21T09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810F73" w14:textId="7C23AAB2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91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2" w:author="Lee Bumshik" w:date="2019-03-21T09:4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3A9E31" w14:textId="7F586B7E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94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" w:author="Lee Bumshik" w:date="2019-03-21T09:4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D3C1D3" w14:textId="7E20B249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97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8" w:author="Lee Bumshik" w:date="2019-03-21T09:4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BF9797" w14:textId="4764A1EA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00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0E037C" w:rsidRPr="004A6E03" w14:paraId="5BA13B01" w14:textId="77777777" w:rsidTr="00A36CC7">
        <w:tblPrEx>
          <w:tblW w:w="6920" w:type="dxa"/>
          <w:jc w:val="center"/>
          <w:tblPrExChange w:id="201" w:author="Lee Bumshik" w:date="2019-03-21T09:43:00Z">
            <w:tblPrEx>
              <w:tblW w:w="6920" w:type="dxa"/>
              <w:jc w:val="center"/>
            </w:tblPrEx>
          </w:tblPrExChange>
        </w:tblPrEx>
        <w:trPr>
          <w:trHeight w:val="255"/>
          <w:jc w:val="center"/>
          <w:ins w:id="202" w:author="Lee Bumshik" w:date="2019-03-21T09:41:00Z"/>
          <w:trPrChange w:id="203" w:author="Lee Bumshik" w:date="2019-03-21T09:4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Lee Bumshik" w:date="2019-03-21T09:43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487BD" w14:textId="77777777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06" w:author="Lee Bumshik" w:date="2019-03-21T09:41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" w:author="Lee Bumshik" w:date="2019-03-21T09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E85CBD" w14:textId="7AA47089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09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0" w:author="Lee Bumshik" w:date="2019-03-21T09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3A9AE6" w14:textId="117E3281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12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3" w:author="Lee Bumshik" w:date="2019-03-21T09:4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553409" w14:textId="316446B9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15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" w:author="Lee Bumshik" w:date="2019-03-21T09:4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BA05E1" w14:textId="6EF9E219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18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9" w:author="Lee Bumshik" w:date="2019-03-21T09:4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803C97" w14:textId="0363D072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21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0E037C" w:rsidRPr="004A6E03" w14:paraId="406E8801" w14:textId="77777777" w:rsidTr="00A36CC7">
        <w:tblPrEx>
          <w:tblW w:w="6920" w:type="dxa"/>
          <w:jc w:val="center"/>
          <w:tblPrExChange w:id="222" w:author="Lee Bumshik" w:date="2019-03-21T09:43:00Z">
            <w:tblPrEx>
              <w:tblW w:w="6920" w:type="dxa"/>
              <w:jc w:val="center"/>
            </w:tblPrEx>
          </w:tblPrExChange>
        </w:tblPrEx>
        <w:trPr>
          <w:trHeight w:val="255"/>
          <w:jc w:val="center"/>
          <w:ins w:id="223" w:author="Lee Bumshik" w:date="2019-03-21T09:41:00Z"/>
          <w:trPrChange w:id="224" w:author="Lee Bumshik" w:date="2019-03-21T09:4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Lee Bumshik" w:date="2019-03-21T09:43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18083" w14:textId="77777777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Lee Bumshik" w:date="2019-03-21T09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7" w:author="Lee Bumshik" w:date="2019-03-21T09:41:00Z">
              <w:r w:rsidRPr="004A6E0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8" w:author="Lee Bumshik" w:date="2019-03-21T09:4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8BF1B0" w14:textId="27406687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30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1" w:author="Lee Bumshik" w:date="2019-03-21T09:4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C3CD72" w14:textId="6CAA1CF6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33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4" w:author="Lee Bumshik" w:date="2019-03-21T09:4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AD6675" w14:textId="5525F3FD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36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7" w:author="Lee Bumshik" w:date="2019-03-21T09:4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405A64" w14:textId="2C0E1D09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39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0" w:author="Lee Bumshik" w:date="2019-03-21T09:4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D87789" w14:textId="347C99DE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42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0E037C" w:rsidRPr="004A6E03" w14:paraId="7AC21716" w14:textId="77777777" w:rsidTr="00A36CC7">
        <w:tblPrEx>
          <w:tblW w:w="6920" w:type="dxa"/>
          <w:jc w:val="center"/>
          <w:tblPrExChange w:id="243" w:author="Lee Bumshik" w:date="2019-03-21T09:43:00Z">
            <w:tblPrEx>
              <w:tblW w:w="6920" w:type="dxa"/>
              <w:jc w:val="center"/>
            </w:tblPrEx>
          </w:tblPrExChange>
        </w:tblPrEx>
        <w:trPr>
          <w:trHeight w:val="255"/>
          <w:jc w:val="center"/>
          <w:ins w:id="244" w:author="Lee Bumshik" w:date="2019-03-21T09:41:00Z"/>
          <w:trPrChange w:id="245" w:author="Lee Bumshik" w:date="2019-03-21T09:4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Lee Bumshik" w:date="2019-03-21T09:43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461E8" w14:textId="77777777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48" w:author="Lee Bumshik" w:date="2019-03-21T09:41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9" w:author="Lee Bumshik" w:date="2019-03-21T09:4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0CEF6E" w14:textId="2B27AAF2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51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2" w:author="Lee Bumshik" w:date="2019-03-21T09:4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4A0309" w14:textId="2BD5E2D4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54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5" w:author="Lee Bumshik" w:date="2019-03-21T09:4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635354" w14:textId="476B9B7C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57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Lee Bumshik" w:date="2019-03-21T09:4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8075EF" w14:textId="0638ADEE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60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1" w:author="Lee Bumshik" w:date="2019-03-21T09:4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394969" w14:textId="47753AAF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63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0E037C" w:rsidRPr="004A6E03" w14:paraId="72549C02" w14:textId="77777777" w:rsidTr="00A36CC7">
        <w:tblPrEx>
          <w:tblW w:w="6920" w:type="dxa"/>
          <w:jc w:val="center"/>
          <w:tblPrExChange w:id="264" w:author="Lee Bumshik" w:date="2019-03-21T09:43:00Z">
            <w:tblPrEx>
              <w:tblW w:w="6920" w:type="dxa"/>
              <w:jc w:val="center"/>
            </w:tblPrEx>
          </w:tblPrExChange>
        </w:tblPrEx>
        <w:trPr>
          <w:trHeight w:val="255"/>
          <w:jc w:val="center"/>
          <w:ins w:id="265" w:author="Lee Bumshik" w:date="2019-03-21T09:41:00Z"/>
          <w:trPrChange w:id="266" w:author="Lee Bumshik" w:date="2019-03-21T09:4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" w:author="Lee Bumshik" w:date="2019-03-21T09:43:00Z">
              <w:tcPr>
                <w:tcW w:w="16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C8DF3" w14:textId="77777777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69" w:author="Lee Bumshik" w:date="2019-03-21T09:41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0" w:author="Lee Bumshik" w:date="2019-03-21T09:4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DE4692" w14:textId="77592064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72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3" w:author="Lee Bumshik" w:date="2019-03-21T09:4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4617B9" w14:textId="313C8DD9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75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6" w:author="Lee Bumshik" w:date="2019-03-21T09:4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08E607" w14:textId="7B1A787F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78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9" w:author="Lee Bumshik" w:date="2019-03-21T09:4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6D81DF" w14:textId="418DA8F5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81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82" w:author="Lee Bumshik" w:date="2019-03-21T09:4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1C0E11" w14:textId="72978C8D" w:rsidR="000E037C" w:rsidRPr="004A6E03" w:rsidRDefault="000E037C" w:rsidP="000E0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Lee Bumshik" w:date="2019-03-21T09:4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84" w:author="Lee Bumshik" w:date="2019-03-21T09:43:00Z">
              <w:r w:rsidRPr="004A6E03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</w:tbl>
    <w:p w14:paraId="32F1E00E" w14:textId="77777777" w:rsidR="00990DC8" w:rsidRDefault="00990DC8" w:rsidP="00990DC8">
      <w:pPr>
        <w:pStyle w:val="a9"/>
        <w:jc w:val="both"/>
        <w:rPr>
          <w:ins w:id="285" w:author="Lee Bumshik" w:date="2019-03-21T09:41:00Z"/>
        </w:rPr>
      </w:pPr>
    </w:p>
    <w:p w14:paraId="0D77B1ED" w14:textId="0875E953" w:rsidR="001D397A" w:rsidRDefault="001D397A" w:rsidP="00643B16">
      <w:pPr>
        <w:jc w:val="center"/>
        <w:rPr>
          <w:lang w:val="en-CA"/>
        </w:rPr>
      </w:pPr>
    </w:p>
    <w:p w14:paraId="2E84C316" w14:textId="53218326" w:rsidR="00365D3D" w:rsidRDefault="00365D3D" w:rsidP="00643B16">
      <w:pPr>
        <w:jc w:val="center"/>
        <w:rPr>
          <w:ins w:id="286" w:author="Lee Bumshik" w:date="2019-03-21T09:41:00Z"/>
          <w:lang w:val="en-CA"/>
        </w:rPr>
      </w:pPr>
    </w:p>
    <w:p w14:paraId="47B11E73" w14:textId="7418C914" w:rsidR="00990DC8" w:rsidRDefault="00990DC8" w:rsidP="00643B16">
      <w:pPr>
        <w:jc w:val="center"/>
        <w:rPr>
          <w:ins w:id="287" w:author="Lee Bumshik" w:date="2019-03-21T09:41:00Z"/>
          <w:lang w:val="en-CA"/>
        </w:rPr>
      </w:pPr>
    </w:p>
    <w:p w14:paraId="75E6F3D5" w14:textId="77777777" w:rsidR="00990DC8" w:rsidRDefault="00990DC8" w:rsidP="00643B16">
      <w:pPr>
        <w:jc w:val="center"/>
        <w:rPr>
          <w:lang w:val="en-CA"/>
        </w:rPr>
      </w:pPr>
    </w:p>
    <w:p w14:paraId="09594AAC" w14:textId="6D1B740D" w:rsidR="007B791D" w:rsidRDefault="007B791D" w:rsidP="007B791D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21094AAE" w14:textId="77777777" w:rsidR="003D0701" w:rsidRPr="00B75CBF" w:rsidRDefault="003D0701" w:rsidP="003D0701">
      <w:pPr>
        <w:pStyle w:val="a7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680016">
        <w:rPr>
          <w:rFonts w:eastAsia="SimSun"/>
          <w:szCs w:val="22"/>
        </w:rPr>
        <w:t xml:space="preserve">B. Bross, J. Chen, S. Liu, “Versatile Video Coding (Draft 4),” JVET-M1001, 13th Meeting: Marrakech, </w:t>
      </w:r>
      <w:r>
        <w:rPr>
          <w:rFonts w:eastAsia="SimSun"/>
          <w:szCs w:val="22"/>
        </w:rPr>
        <w:t xml:space="preserve">     </w:t>
      </w:r>
      <w:r w:rsidRPr="00680016">
        <w:rPr>
          <w:rFonts w:eastAsia="SimSun"/>
          <w:szCs w:val="22"/>
        </w:rPr>
        <w:t>MA, 9–18 Jan. 2019.</w:t>
      </w:r>
    </w:p>
    <w:p w14:paraId="18BFF328" w14:textId="223E3196" w:rsidR="003D0701" w:rsidRPr="003D0701" w:rsidRDefault="003D0701" w:rsidP="003D0701">
      <w:pPr>
        <w:pStyle w:val="a7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3D0701">
        <w:t>X. Zhao, X. Li, Y. Luo, S. Liu, “CE6: Fast DST-7/DCT-8 with dual implementation support” JVET-M0497, Marrakech, MA, 9-18 Jan. 2019.</w:t>
      </w:r>
    </w:p>
    <w:p w14:paraId="030900AF" w14:textId="6353192D" w:rsidR="00795110" w:rsidRPr="00795110" w:rsidRDefault="00795110" w:rsidP="00795110">
      <w:pPr>
        <w:pStyle w:val="a7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S. Shrestha, A. Kumar, B. Lee, Y. Lee and J. Park, “CE6-related: MTS kernel derivation for efficient memory usage” JVET-M0396, </w:t>
      </w:r>
      <w:r w:rsidRPr="00680016">
        <w:rPr>
          <w:rFonts w:eastAsia="SimSun"/>
          <w:szCs w:val="22"/>
        </w:rPr>
        <w:t>Marrakech, MA, 9–18 Jan. 2019.</w:t>
      </w:r>
    </w:p>
    <w:p w14:paraId="6F8849A8" w14:textId="5361F331" w:rsidR="00680016" w:rsidRDefault="00680016" w:rsidP="00795110">
      <w:pPr>
        <w:pStyle w:val="a7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rPr>
          <w:rFonts w:eastAsia="SimSun"/>
          <w:szCs w:val="22"/>
        </w:rPr>
      </w:pPr>
      <w:r>
        <w:t>F</w:t>
      </w:r>
      <w:r w:rsidRPr="00680016">
        <w:rPr>
          <w:rFonts w:eastAsia="SimSun"/>
          <w:szCs w:val="22"/>
        </w:rPr>
        <w:t>. Bossen, J. Boyce, K. Suehring, X. Li, V. Seregin, “JVET common test conditions and software      reference configurations,” Document of Joint Video Experts Team, JVET-K1010.</w:t>
      </w:r>
    </w:p>
    <w:p w14:paraId="4AB64209" w14:textId="77777777" w:rsidR="00680016" w:rsidRPr="00680016" w:rsidRDefault="00680016" w:rsidP="00795110">
      <w:pPr>
        <w:pStyle w:val="a7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rPr>
          <w:lang w:val="en-CA"/>
        </w:rPr>
      </w:pPr>
      <w:r w:rsidRPr="00680016">
        <w:rPr>
          <w:szCs w:val="22"/>
          <w:lang w:val="en-CA"/>
        </w:rPr>
        <w:t xml:space="preserve">A. Said, H. Egilmez, V. Seregin, M. Karczewicz, “Complexity Reduction for Adaptive Multiple Transforms (AMTs) using Adjustment Stages”, </w:t>
      </w:r>
      <w:r w:rsidRPr="00680016">
        <w:rPr>
          <w:lang w:val="en-CA"/>
        </w:rPr>
        <w:t xml:space="preserve">JVET-J0066, </w:t>
      </w:r>
      <w:r>
        <w:t>10th</w:t>
      </w:r>
      <w:r w:rsidRPr="00B648F1">
        <w:t xml:space="preserve"> Meeting: </w:t>
      </w:r>
      <w:r w:rsidRPr="00680016">
        <w:rPr>
          <w:lang w:val="en-CA"/>
        </w:rPr>
        <w:t>San Diego, US, 10–20 Apr. 2018</w:t>
      </w:r>
    </w:p>
    <w:p w14:paraId="6FBB8CF1" w14:textId="77777777" w:rsidR="00680016" w:rsidRPr="00680016" w:rsidRDefault="00680016" w:rsidP="00B7688B">
      <w:pPr>
        <w:pStyle w:val="a7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ind w:left="340"/>
        <w:rPr>
          <w:rFonts w:eastAsia="SimSun"/>
          <w:szCs w:val="22"/>
        </w:rPr>
      </w:pPr>
    </w:p>
    <w:p w14:paraId="5140011F" w14:textId="77777777" w:rsidR="00680016" w:rsidRPr="00680016" w:rsidRDefault="00680016" w:rsidP="00680016"/>
    <w:p w14:paraId="056FB387" w14:textId="1ED39915" w:rsidR="00BF3867" w:rsidRPr="005B217D" w:rsidRDefault="007B791D" w:rsidP="002834F9">
      <w:pPr>
        <w:pStyle w:val="1"/>
        <w:numPr>
          <w:ilvl w:val="0"/>
          <w:numId w:val="0"/>
        </w:numPr>
        <w:rPr>
          <w:lang w:val="en-CA"/>
        </w:rPr>
      </w:pPr>
      <w:bookmarkStart w:id="288" w:name="OLE_LINK1"/>
      <w:r>
        <w:rPr>
          <w:lang w:val="en-CA"/>
        </w:rPr>
        <w:lastRenderedPageBreak/>
        <w:t>5</w:t>
      </w:r>
      <w:r w:rsidR="00113F26">
        <w:rPr>
          <w:lang w:val="en-CA"/>
        </w:rPr>
        <w:t xml:space="preserve"> </w:t>
      </w:r>
      <w:r w:rsidR="00BF3867" w:rsidRPr="005B217D">
        <w:rPr>
          <w:lang w:val="en-CA"/>
        </w:rPr>
        <w:t>Patent rights declaration(s)</w:t>
      </w:r>
    </w:p>
    <w:bookmarkEnd w:id="288"/>
    <w:p w14:paraId="4A0D891D" w14:textId="331B7C7F" w:rsidR="00BF3867" w:rsidRPr="005B217D" w:rsidRDefault="004F6A16" w:rsidP="00BF3867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Chosun University and Humax </w:t>
      </w:r>
      <w:r w:rsidR="00BF3867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452065D" w14:textId="77777777" w:rsidR="00BF3867" w:rsidRPr="005B217D" w:rsidRDefault="00BF3867" w:rsidP="00BF3867">
      <w:pPr>
        <w:rPr>
          <w:szCs w:val="22"/>
          <w:lang w:val="en-CA"/>
        </w:rPr>
      </w:pPr>
    </w:p>
    <w:p w14:paraId="59CAD5AE" w14:textId="2577FDC1" w:rsidR="001A603D" w:rsidRDefault="001A603D">
      <w:pPr>
        <w:rPr>
          <w:ins w:id="289" w:author="Lee Bumshik" w:date="2019-03-21T09:44:00Z"/>
          <w:lang w:val="en-CA"/>
        </w:rPr>
      </w:pPr>
    </w:p>
    <w:p w14:paraId="32B59F84" w14:textId="13D1CB8E" w:rsidR="000E037C" w:rsidRPr="004F6A16" w:rsidRDefault="000E037C" w:rsidP="00BA156D">
      <w:pPr>
        <w:rPr>
          <w:lang w:val="en-CA"/>
        </w:rPr>
      </w:pPr>
    </w:p>
    <w:sectPr w:rsidR="000E037C" w:rsidRPr="004F6A16" w:rsidSect="001A603D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49E26" w14:textId="77777777" w:rsidR="00177F7A" w:rsidRDefault="00177F7A">
      <w:pPr>
        <w:spacing w:before="0"/>
      </w:pPr>
      <w:r>
        <w:separator/>
      </w:r>
    </w:p>
  </w:endnote>
  <w:endnote w:type="continuationSeparator" w:id="0">
    <w:p w14:paraId="1BE10D2E" w14:textId="77777777" w:rsidR="00177F7A" w:rsidRDefault="00177F7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E81DD" w14:textId="538BEB02" w:rsidR="00E83FE8" w:rsidRPr="00C00DDE" w:rsidRDefault="00E83FE8" w:rsidP="001A603D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PAGE </w:instrText>
    </w:r>
    <w:r w:rsidRPr="00C00DDE">
      <w:rPr>
        <w:rStyle w:val="a4"/>
      </w:rPr>
      <w:fldChar w:fldCharType="separate"/>
    </w:r>
    <w:r w:rsidR="00BA156D">
      <w:rPr>
        <w:rStyle w:val="a4"/>
        <w:noProof/>
      </w:rPr>
      <w:t>14</w:t>
    </w:r>
    <w:r w:rsidRPr="00C00DDE">
      <w:rPr>
        <w:rStyle w:val="a4"/>
      </w:rPr>
      <w:fldChar w:fldCharType="end"/>
    </w:r>
    <w:r w:rsidRPr="00C00DDE">
      <w:rPr>
        <w:rStyle w:val="a4"/>
      </w:rPr>
      <w:tab/>
      <w:t xml:space="preserve">Date Saved: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SAVEDATE  \@ "yyyy-MM-dd"  \* MERGEFORMAT </w:instrText>
    </w:r>
    <w:r w:rsidRPr="00C00DDE">
      <w:rPr>
        <w:rStyle w:val="a4"/>
      </w:rPr>
      <w:fldChar w:fldCharType="separate"/>
    </w:r>
    <w:r w:rsidR="00990DC8">
      <w:rPr>
        <w:rStyle w:val="a4"/>
        <w:noProof/>
      </w:rPr>
      <w:t>2019-03-13</w:t>
    </w:r>
    <w:r w:rsidRPr="00C00DDE"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AA240" w14:textId="77777777" w:rsidR="00177F7A" w:rsidRDefault="00177F7A">
      <w:pPr>
        <w:spacing w:before="0"/>
      </w:pPr>
      <w:r>
        <w:separator/>
      </w:r>
    </w:p>
  </w:footnote>
  <w:footnote w:type="continuationSeparator" w:id="0">
    <w:p w14:paraId="7EE88B4D" w14:textId="77777777" w:rsidR="00177F7A" w:rsidRDefault="00177F7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427"/>
    <w:multiLevelType w:val="hybridMultilevel"/>
    <w:tmpl w:val="DDEC2E3E"/>
    <w:lvl w:ilvl="0" w:tplc="B030A0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E282885"/>
    <w:multiLevelType w:val="hybridMultilevel"/>
    <w:tmpl w:val="AABC6236"/>
    <w:lvl w:ilvl="0" w:tplc="9256708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F37BB"/>
    <w:multiLevelType w:val="hybridMultilevel"/>
    <w:tmpl w:val="3902713E"/>
    <w:lvl w:ilvl="0" w:tplc="A5123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e Bumshik">
    <w15:presenceInfo w15:providerId="Windows Live" w15:userId="bf13a01553bf90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9E"/>
    <w:rsid w:val="00020007"/>
    <w:rsid w:val="00021125"/>
    <w:rsid w:val="00025377"/>
    <w:rsid w:val="00036E35"/>
    <w:rsid w:val="000379E5"/>
    <w:rsid w:val="00037FE0"/>
    <w:rsid w:val="00041300"/>
    <w:rsid w:val="000413E1"/>
    <w:rsid w:val="00046B23"/>
    <w:rsid w:val="00047083"/>
    <w:rsid w:val="00054717"/>
    <w:rsid w:val="00060978"/>
    <w:rsid w:val="00075947"/>
    <w:rsid w:val="00075BBE"/>
    <w:rsid w:val="000761FA"/>
    <w:rsid w:val="00076F1F"/>
    <w:rsid w:val="0008126F"/>
    <w:rsid w:val="0008202F"/>
    <w:rsid w:val="0008516C"/>
    <w:rsid w:val="000868AC"/>
    <w:rsid w:val="0008741D"/>
    <w:rsid w:val="00093509"/>
    <w:rsid w:val="000A7DA7"/>
    <w:rsid w:val="000B292C"/>
    <w:rsid w:val="000C0811"/>
    <w:rsid w:val="000C0EFE"/>
    <w:rsid w:val="000C5311"/>
    <w:rsid w:val="000E037C"/>
    <w:rsid w:val="0010536B"/>
    <w:rsid w:val="00110603"/>
    <w:rsid w:val="00113F26"/>
    <w:rsid w:val="00114D0E"/>
    <w:rsid w:val="00116768"/>
    <w:rsid w:val="0011716B"/>
    <w:rsid w:val="00117974"/>
    <w:rsid w:val="001221E0"/>
    <w:rsid w:val="0013142B"/>
    <w:rsid w:val="001368FF"/>
    <w:rsid w:val="00137F89"/>
    <w:rsid w:val="001509E2"/>
    <w:rsid w:val="00153471"/>
    <w:rsid w:val="0015532E"/>
    <w:rsid w:val="00155E9E"/>
    <w:rsid w:val="00160234"/>
    <w:rsid w:val="001679B1"/>
    <w:rsid w:val="00174583"/>
    <w:rsid w:val="00176B24"/>
    <w:rsid w:val="00177F7A"/>
    <w:rsid w:val="00181F90"/>
    <w:rsid w:val="00182F84"/>
    <w:rsid w:val="001A0D80"/>
    <w:rsid w:val="001A1870"/>
    <w:rsid w:val="001A3ACB"/>
    <w:rsid w:val="001A603D"/>
    <w:rsid w:val="001B38E5"/>
    <w:rsid w:val="001C5A59"/>
    <w:rsid w:val="001C6636"/>
    <w:rsid w:val="001D38EB"/>
    <w:rsid w:val="001D397A"/>
    <w:rsid w:val="001D3F86"/>
    <w:rsid w:val="001D43FF"/>
    <w:rsid w:val="001E3AB3"/>
    <w:rsid w:val="001E4B2A"/>
    <w:rsid w:val="001E74BE"/>
    <w:rsid w:val="001F0949"/>
    <w:rsid w:val="0022165F"/>
    <w:rsid w:val="00244A5B"/>
    <w:rsid w:val="00253BEA"/>
    <w:rsid w:val="00280D18"/>
    <w:rsid w:val="002823D1"/>
    <w:rsid w:val="002834F9"/>
    <w:rsid w:val="002908BD"/>
    <w:rsid w:val="00291A7D"/>
    <w:rsid w:val="002B095B"/>
    <w:rsid w:val="002B697C"/>
    <w:rsid w:val="002C0B05"/>
    <w:rsid w:val="002C1801"/>
    <w:rsid w:val="002C30BE"/>
    <w:rsid w:val="002D40C8"/>
    <w:rsid w:val="002D574A"/>
    <w:rsid w:val="00302116"/>
    <w:rsid w:val="00304C17"/>
    <w:rsid w:val="003072F1"/>
    <w:rsid w:val="00315BB6"/>
    <w:rsid w:val="00323675"/>
    <w:rsid w:val="003254DD"/>
    <w:rsid w:val="00330483"/>
    <w:rsid w:val="00333B4B"/>
    <w:rsid w:val="00334E0B"/>
    <w:rsid w:val="003369B0"/>
    <w:rsid w:val="003439B5"/>
    <w:rsid w:val="0035437F"/>
    <w:rsid w:val="003612C8"/>
    <w:rsid w:val="003654E8"/>
    <w:rsid w:val="00365D3D"/>
    <w:rsid w:val="00381E69"/>
    <w:rsid w:val="00383387"/>
    <w:rsid w:val="003834EC"/>
    <w:rsid w:val="00385490"/>
    <w:rsid w:val="00385CFE"/>
    <w:rsid w:val="003B0529"/>
    <w:rsid w:val="003B4DA6"/>
    <w:rsid w:val="003C0097"/>
    <w:rsid w:val="003C2B42"/>
    <w:rsid w:val="003C3BBA"/>
    <w:rsid w:val="003D0701"/>
    <w:rsid w:val="003D399F"/>
    <w:rsid w:val="003E6697"/>
    <w:rsid w:val="003F0564"/>
    <w:rsid w:val="003F3AA1"/>
    <w:rsid w:val="00401263"/>
    <w:rsid w:val="00420744"/>
    <w:rsid w:val="00421DD5"/>
    <w:rsid w:val="004220B3"/>
    <w:rsid w:val="004314E5"/>
    <w:rsid w:val="00433BC4"/>
    <w:rsid w:val="00434BCE"/>
    <w:rsid w:val="004402E6"/>
    <w:rsid w:val="00443B58"/>
    <w:rsid w:val="00461F89"/>
    <w:rsid w:val="004679EB"/>
    <w:rsid w:val="004868A8"/>
    <w:rsid w:val="00490557"/>
    <w:rsid w:val="004A070E"/>
    <w:rsid w:val="004A4980"/>
    <w:rsid w:val="004A6227"/>
    <w:rsid w:val="004A6E03"/>
    <w:rsid w:val="004C6F61"/>
    <w:rsid w:val="004D33FD"/>
    <w:rsid w:val="004E30C7"/>
    <w:rsid w:val="004E7AD7"/>
    <w:rsid w:val="004E7C05"/>
    <w:rsid w:val="004F5731"/>
    <w:rsid w:val="004F617E"/>
    <w:rsid w:val="004F6A16"/>
    <w:rsid w:val="00506BAC"/>
    <w:rsid w:val="0052761B"/>
    <w:rsid w:val="00534C0C"/>
    <w:rsid w:val="00542CF2"/>
    <w:rsid w:val="0055467F"/>
    <w:rsid w:val="0056370E"/>
    <w:rsid w:val="005700AE"/>
    <w:rsid w:val="005713A6"/>
    <w:rsid w:val="0057326B"/>
    <w:rsid w:val="00586816"/>
    <w:rsid w:val="00586FF3"/>
    <w:rsid w:val="00592209"/>
    <w:rsid w:val="005B5897"/>
    <w:rsid w:val="005C1849"/>
    <w:rsid w:val="005D3F1C"/>
    <w:rsid w:val="005E4172"/>
    <w:rsid w:val="005E526E"/>
    <w:rsid w:val="005E5A46"/>
    <w:rsid w:val="005F1A52"/>
    <w:rsid w:val="005F3A2B"/>
    <w:rsid w:val="005F483C"/>
    <w:rsid w:val="00603189"/>
    <w:rsid w:val="00604324"/>
    <w:rsid w:val="00606AA6"/>
    <w:rsid w:val="006115DA"/>
    <w:rsid w:val="00615DD4"/>
    <w:rsid w:val="006254DF"/>
    <w:rsid w:val="00627475"/>
    <w:rsid w:val="0063073E"/>
    <w:rsid w:val="00631D37"/>
    <w:rsid w:val="00643B16"/>
    <w:rsid w:val="006574A9"/>
    <w:rsid w:val="00665178"/>
    <w:rsid w:val="00680016"/>
    <w:rsid w:val="0068603B"/>
    <w:rsid w:val="006962EE"/>
    <w:rsid w:val="006A5FDB"/>
    <w:rsid w:val="006C1EED"/>
    <w:rsid w:val="006C284C"/>
    <w:rsid w:val="006C4F02"/>
    <w:rsid w:val="006C574B"/>
    <w:rsid w:val="006E121E"/>
    <w:rsid w:val="006E66D4"/>
    <w:rsid w:val="006E79F3"/>
    <w:rsid w:val="006E7AEF"/>
    <w:rsid w:val="007103BD"/>
    <w:rsid w:val="00713B04"/>
    <w:rsid w:val="0071700C"/>
    <w:rsid w:val="007230BF"/>
    <w:rsid w:val="00744D4B"/>
    <w:rsid w:val="0075339B"/>
    <w:rsid w:val="00756D30"/>
    <w:rsid w:val="0076287A"/>
    <w:rsid w:val="00780EFC"/>
    <w:rsid w:val="00787532"/>
    <w:rsid w:val="007931E5"/>
    <w:rsid w:val="00795110"/>
    <w:rsid w:val="007959E7"/>
    <w:rsid w:val="007A1AAE"/>
    <w:rsid w:val="007A6179"/>
    <w:rsid w:val="007A6623"/>
    <w:rsid w:val="007B791D"/>
    <w:rsid w:val="007D1C8B"/>
    <w:rsid w:val="007D4F85"/>
    <w:rsid w:val="007E0526"/>
    <w:rsid w:val="007E10A2"/>
    <w:rsid w:val="007E3558"/>
    <w:rsid w:val="007F497F"/>
    <w:rsid w:val="007F6535"/>
    <w:rsid w:val="007F78A9"/>
    <w:rsid w:val="00807145"/>
    <w:rsid w:val="00826CF4"/>
    <w:rsid w:val="008403FA"/>
    <w:rsid w:val="0085003E"/>
    <w:rsid w:val="00850E19"/>
    <w:rsid w:val="00853495"/>
    <w:rsid w:val="00863D8B"/>
    <w:rsid w:val="00866E62"/>
    <w:rsid w:val="008710A6"/>
    <w:rsid w:val="00882CF5"/>
    <w:rsid w:val="00885045"/>
    <w:rsid w:val="00886F44"/>
    <w:rsid w:val="008B4429"/>
    <w:rsid w:val="008B7F5D"/>
    <w:rsid w:val="008C2ADB"/>
    <w:rsid w:val="008C33AB"/>
    <w:rsid w:val="008D0012"/>
    <w:rsid w:val="008F1C05"/>
    <w:rsid w:val="008F48D2"/>
    <w:rsid w:val="0090156C"/>
    <w:rsid w:val="00901E2B"/>
    <w:rsid w:val="009021C2"/>
    <w:rsid w:val="00904403"/>
    <w:rsid w:val="00905735"/>
    <w:rsid w:val="00905948"/>
    <w:rsid w:val="00905957"/>
    <w:rsid w:val="009069A9"/>
    <w:rsid w:val="00907F29"/>
    <w:rsid w:val="00916AC1"/>
    <w:rsid w:val="00920F8A"/>
    <w:rsid w:val="009267EC"/>
    <w:rsid w:val="00927010"/>
    <w:rsid w:val="00930A42"/>
    <w:rsid w:val="00931BCD"/>
    <w:rsid w:val="00931F1D"/>
    <w:rsid w:val="00935F30"/>
    <w:rsid w:val="00940977"/>
    <w:rsid w:val="00943663"/>
    <w:rsid w:val="00952ED2"/>
    <w:rsid w:val="00961667"/>
    <w:rsid w:val="009651C1"/>
    <w:rsid w:val="00965717"/>
    <w:rsid w:val="009658D2"/>
    <w:rsid w:val="00966F73"/>
    <w:rsid w:val="00986E16"/>
    <w:rsid w:val="00990DC8"/>
    <w:rsid w:val="00993BD1"/>
    <w:rsid w:val="009A4646"/>
    <w:rsid w:val="009A75CB"/>
    <w:rsid w:val="009B0BCA"/>
    <w:rsid w:val="009C6DA3"/>
    <w:rsid w:val="009D176A"/>
    <w:rsid w:val="009E2883"/>
    <w:rsid w:val="009E5122"/>
    <w:rsid w:val="00A01944"/>
    <w:rsid w:val="00A02349"/>
    <w:rsid w:val="00A05966"/>
    <w:rsid w:val="00A069AE"/>
    <w:rsid w:val="00A14410"/>
    <w:rsid w:val="00A156E7"/>
    <w:rsid w:val="00A27FCB"/>
    <w:rsid w:val="00A30837"/>
    <w:rsid w:val="00A352E6"/>
    <w:rsid w:val="00A36CC7"/>
    <w:rsid w:val="00A41E7C"/>
    <w:rsid w:val="00A43B2C"/>
    <w:rsid w:val="00A45F08"/>
    <w:rsid w:val="00A52965"/>
    <w:rsid w:val="00A6019A"/>
    <w:rsid w:val="00A65591"/>
    <w:rsid w:val="00A7191A"/>
    <w:rsid w:val="00A74E52"/>
    <w:rsid w:val="00A80A5D"/>
    <w:rsid w:val="00A8214A"/>
    <w:rsid w:val="00A90264"/>
    <w:rsid w:val="00AA481F"/>
    <w:rsid w:val="00AA6340"/>
    <w:rsid w:val="00AB48C4"/>
    <w:rsid w:val="00AC0ED9"/>
    <w:rsid w:val="00AC45B5"/>
    <w:rsid w:val="00AC54AC"/>
    <w:rsid w:val="00AE10E4"/>
    <w:rsid w:val="00AF2EA3"/>
    <w:rsid w:val="00AF56CF"/>
    <w:rsid w:val="00B0232C"/>
    <w:rsid w:val="00B02C23"/>
    <w:rsid w:val="00B02C71"/>
    <w:rsid w:val="00B07CC6"/>
    <w:rsid w:val="00B11D14"/>
    <w:rsid w:val="00B14A09"/>
    <w:rsid w:val="00B25475"/>
    <w:rsid w:val="00B26CED"/>
    <w:rsid w:val="00B31C70"/>
    <w:rsid w:val="00B4008A"/>
    <w:rsid w:val="00B43B5D"/>
    <w:rsid w:val="00B51D61"/>
    <w:rsid w:val="00B522E0"/>
    <w:rsid w:val="00B575BB"/>
    <w:rsid w:val="00B72F4D"/>
    <w:rsid w:val="00B7342B"/>
    <w:rsid w:val="00B765B5"/>
    <w:rsid w:val="00B7688B"/>
    <w:rsid w:val="00B76FD2"/>
    <w:rsid w:val="00B81D27"/>
    <w:rsid w:val="00B95B79"/>
    <w:rsid w:val="00B97D97"/>
    <w:rsid w:val="00BA156D"/>
    <w:rsid w:val="00BA506A"/>
    <w:rsid w:val="00BA7054"/>
    <w:rsid w:val="00BB259A"/>
    <w:rsid w:val="00BB3F04"/>
    <w:rsid w:val="00BD4181"/>
    <w:rsid w:val="00BD6BB2"/>
    <w:rsid w:val="00BE23EC"/>
    <w:rsid w:val="00BE2BE6"/>
    <w:rsid w:val="00BE3A33"/>
    <w:rsid w:val="00BE415C"/>
    <w:rsid w:val="00BE7BA1"/>
    <w:rsid w:val="00BF3867"/>
    <w:rsid w:val="00BF6E0F"/>
    <w:rsid w:val="00C044BE"/>
    <w:rsid w:val="00C050F2"/>
    <w:rsid w:val="00C13589"/>
    <w:rsid w:val="00C13FC5"/>
    <w:rsid w:val="00C17DF8"/>
    <w:rsid w:val="00C25D3B"/>
    <w:rsid w:val="00C35193"/>
    <w:rsid w:val="00C418A8"/>
    <w:rsid w:val="00C4370B"/>
    <w:rsid w:val="00C54322"/>
    <w:rsid w:val="00C67AC9"/>
    <w:rsid w:val="00C7278D"/>
    <w:rsid w:val="00C75933"/>
    <w:rsid w:val="00C85C3A"/>
    <w:rsid w:val="00C90B8E"/>
    <w:rsid w:val="00C90E50"/>
    <w:rsid w:val="00C956F0"/>
    <w:rsid w:val="00C95D38"/>
    <w:rsid w:val="00C96B2E"/>
    <w:rsid w:val="00C97D45"/>
    <w:rsid w:val="00CA097E"/>
    <w:rsid w:val="00CA09B4"/>
    <w:rsid w:val="00CA2A94"/>
    <w:rsid w:val="00CB79AB"/>
    <w:rsid w:val="00CC3B8A"/>
    <w:rsid w:val="00CC7350"/>
    <w:rsid w:val="00CD2732"/>
    <w:rsid w:val="00CD2947"/>
    <w:rsid w:val="00CD4237"/>
    <w:rsid w:val="00CD5475"/>
    <w:rsid w:val="00CE1AD1"/>
    <w:rsid w:val="00CE76CB"/>
    <w:rsid w:val="00CF3BF1"/>
    <w:rsid w:val="00D019C1"/>
    <w:rsid w:val="00D01B85"/>
    <w:rsid w:val="00D033B2"/>
    <w:rsid w:val="00D0509C"/>
    <w:rsid w:val="00D13EFC"/>
    <w:rsid w:val="00D15B35"/>
    <w:rsid w:val="00D33EF6"/>
    <w:rsid w:val="00D3576A"/>
    <w:rsid w:val="00D37EEE"/>
    <w:rsid w:val="00D4230F"/>
    <w:rsid w:val="00D56F79"/>
    <w:rsid w:val="00D74E9B"/>
    <w:rsid w:val="00D76DE2"/>
    <w:rsid w:val="00D9762F"/>
    <w:rsid w:val="00DA2888"/>
    <w:rsid w:val="00DA6318"/>
    <w:rsid w:val="00DB5EC4"/>
    <w:rsid w:val="00DC33C5"/>
    <w:rsid w:val="00DD0BA9"/>
    <w:rsid w:val="00DF478E"/>
    <w:rsid w:val="00DF61DB"/>
    <w:rsid w:val="00E01CCA"/>
    <w:rsid w:val="00E1203A"/>
    <w:rsid w:val="00E12F43"/>
    <w:rsid w:val="00E14484"/>
    <w:rsid w:val="00E1521A"/>
    <w:rsid w:val="00E20648"/>
    <w:rsid w:val="00E30FAF"/>
    <w:rsid w:val="00E41D04"/>
    <w:rsid w:val="00E432D0"/>
    <w:rsid w:val="00E456FC"/>
    <w:rsid w:val="00E45FD9"/>
    <w:rsid w:val="00E5326F"/>
    <w:rsid w:val="00E54AD4"/>
    <w:rsid w:val="00E66688"/>
    <w:rsid w:val="00E70BA5"/>
    <w:rsid w:val="00E70F8C"/>
    <w:rsid w:val="00E754D7"/>
    <w:rsid w:val="00E75BEB"/>
    <w:rsid w:val="00E83FE8"/>
    <w:rsid w:val="00E84DB4"/>
    <w:rsid w:val="00E87982"/>
    <w:rsid w:val="00E90A66"/>
    <w:rsid w:val="00E94F37"/>
    <w:rsid w:val="00E96B9D"/>
    <w:rsid w:val="00EA52C5"/>
    <w:rsid w:val="00EA7150"/>
    <w:rsid w:val="00EB721D"/>
    <w:rsid w:val="00EC2F99"/>
    <w:rsid w:val="00ED18AB"/>
    <w:rsid w:val="00EE0326"/>
    <w:rsid w:val="00EE6E00"/>
    <w:rsid w:val="00EF2FDC"/>
    <w:rsid w:val="00EF4DB1"/>
    <w:rsid w:val="00F01247"/>
    <w:rsid w:val="00F05DE8"/>
    <w:rsid w:val="00F237AD"/>
    <w:rsid w:val="00F5436F"/>
    <w:rsid w:val="00F5772A"/>
    <w:rsid w:val="00F62533"/>
    <w:rsid w:val="00F646A0"/>
    <w:rsid w:val="00F756D7"/>
    <w:rsid w:val="00F83AC8"/>
    <w:rsid w:val="00F862B6"/>
    <w:rsid w:val="00F86F84"/>
    <w:rsid w:val="00FB699C"/>
    <w:rsid w:val="00FC4A99"/>
    <w:rsid w:val="00FE390F"/>
    <w:rsid w:val="00FE71C9"/>
    <w:rsid w:val="00FE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A01AB8C"/>
  <w15:chartTrackingRefBased/>
  <w15:docId w15:val="{34663DF9-CC54-45FA-AD7F-959B3C719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0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BF3867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3867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3867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BF3867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BF3867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BF3867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BF3867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BF3867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BF3867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제목 2 Char"/>
    <w:basedOn w:val="a0"/>
    <w:link w:val="2"/>
    <w:rsid w:val="00BF3867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BF3867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BF3867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5Char">
    <w:name w:val="제목 5 Char"/>
    <w:basedOn w:val="a0"/>
    <w:link w:val="5"/>
    <w:rsid w:val="00BF3867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6Char">
    <w:name w:val="제목 6 Char"/>
    <w:basedOn w:val="a0"/>
    <w:link w:val="6"/>
    <w:rsid w:val="00BF3867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7Char">
    <w:name w:val="제목 7 Char"/>
    <w:basedOn w:val="a0"/>
    <w:link w:val="7"/>
    <w:rsid w:val="00BF3867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8Char">
    <w:name w:val="제목 8 Char"/>
    <w:basedOn w:val="a0"/>
    <w:link w:val="8"/>
    <w:rsid w:val="00BF3867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a3">
    <w:name w:val="footer"/>
    <w:basedOn w:val="a"/>
    <w:link w:val="Char"/>
    <w:rsid w:val="00BF3867"/>
    <w:pPr>
      <w:tabs>
        <w:tab w:val="center" w:pos="4320"/>
        <w:tab w:val="right" w:pos="8640"/>
      </w:tabs>
    </w:pPr>
  </w:style>
  <w:style w:type="character" w:customStyle="1" w:styleId="Char">
    <w:name w:val="바닥글 Char"/>
    <w:basedOn w:val="a0"/>
    <w:link w:val="a3"/>
    <w:rsid w:val="00BF3867"/>
    <w:rPr>
      <w:rFonts w:ascii="Times New Roman" w:eastAsia="Times New Roman" w:hAnsi="Times New Roman" w:cs="Times New Roman"/>
      <w:szCs w:val="20"/>
      <w:lang w:eastAsia="en-US"/>
    </w:rPr>
  </w:style>
  <w:style w:type="character" w:styleId="a4">
    <w:name w:val="page number"/>
    <w:basedOn w:val="a0"/>
    <w:rsid w:val="00BF3867"/>
  </w:style>
  <w:style w:type="character" w:styleId="a5">
    <w:name w:val="Hyperlink"/>
    <w:rsid w:val="00BF3867"/>
    <w:rPr>
      <w:color w:val="0000FF"/>
      <w:u w:val="single"/>
    </w:rPr>
  </w:style>
  <w:style w:type="character" w:styleId="a6">
    <w:name w:val="Placeholder Text"/>
    <w:basedOn w:val="a0"/>
    <w:uiPriority w:val="99"/>
    <w:semiHidden/>
    <w:rsid w:val="00D019C1"/>
    <w:rPr>
      <w:color w:val="808080"/>
    </w:rPr>
  </w:style>
  <w:style w:type="paragraph" w:styleId="a7">
    <w:name w:val="List Paragraph"/>
    <w:basedOn w:val="a"/>
    <w:link w:val="Char0"/>
    <w:uiPriority w:val="34"/>
    <w:qFormat/>
    <w:rsid w:val="00AC45B5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7931E5"/>
    <w:rPr>
      <w:color w:val="954F72" w:themeColor="followedHyperlink"/>
      <w:u w:val="single"/>
    </w:rPr>
  </w:style>
  <w:style w:type="paragraph" w:styleId="a9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B0232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바탕" w:hAnsi="Arial" w:cs="Arial"/>
      <w:b/>
      <w:sz w:val="19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9"/>
    <w:locked/>
    <w:rsid w:val="00B0232C"/>
    <w:rPr>
      <w:rFonts w:ascii="Arial" w:eastAsia="바탕" w:hAnsi="Arial" w:cs="Arial"/>
      <w:b/>
      <w:sz w:val="19"/>
      <w:szCs w:val="20"/>
      <w:lang w:eastAsia="en-US"/>
    </w:rPr>
  </w:style>
  <w:style w:type="table" w:styleId="aa">
    <w:name w:val="Table Grid"/>
    <w:basedOn w:val="a1"/>
    <w:uiPriority w:val="39"/>
    <w:rsid w:val="00787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2"/>
    <w:uiPriority w:val="99"/>
    <w:unhideWhenUsed/>
    <w:rsid w:val="006E79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b"/>
    <w:uiPriority w:val="99"/>
    <w:rsid w:val="006E79F3"/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Char0">
    <w:name w:val="목록 단락 Char"/>
    <w:link w:val="a7"/>
    <w:uiPriority w:val="34"/>
    <w:locked/>
    <w:rsid w:val="00680016"/>
    <w:rPr>
      <w:rFonts w:ascii="Times New Roman" w:eastAsia="Times New Roman" w:hAnsi="Times New Roman" w:cs="Times New Roman"/>
      <w:szCs w:val="20"/>
      <w:lang w:eastAsia="en-US"/>
    </w:rPr>
  </w:style>
  <w:style w:type="paragraph" w:styleId="ac">
    <w:name w:val="Balloon Text"/>
    <w:basedOn w:val="a"/>
    <w:link w:val="Char3"/>
    <w:uiPriority w:val="99"/>
    <w:semiHidden/>
    <w:unhideWhenUsed/>
    <w:rsid w:val="00BA156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BA156D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936AD-904F-4B05-9C26-F3EBAA75B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14</Pages>
  <Words>7082</Words>
  <Characters>39453</Characters>
  <Application>Microsoft Office Word</Application>
  <DocSecurity>0</DocSecurity>
  <Lines>1517</Lines>
  <Paragraphs>705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Lee Bumshik</cp:lastModifiedBy>
  <cp:revision>10</cp:revision>
  <dcterms:created xsi:type="dcterms:W3CDTF">2019-03-13T02:14:00Z</dcterms:created>
  <dcterms:modified xsi:type="dcterms:W3CDTF">2019-03-21T08:45:00Z</dcterms:modified>
</cp:coreProperties>
</file>