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73C0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E833E5" w:rsidR="008A4B4C" w:rsidRPr="005B217D" w:rsidRDefault="00E61DAC" w:rsidP="005916BA">
            <w:pPr>
              <w:tabs>
                <w:tab w:val="left" w:pos="7200"/>
              </w:tabs>
              <w:ind w:firstLineChars="150" w:firstLine="330"/>
              <w:rPr>
                <w:u w:val="single"/>
                <w:lang w:val="en-CA"/>
              </w:rPr>
              <w:pPrChange w:id="0" w:author="Naeri Park_v3" w:date="2019-03-23T14:32:00Z">
                <w:pPr>
                  <w:tabs>
                    <w:tab w:val="left" w:pos="7200"/>
                  </w:tabs>
                  <w:ind w:firstLineChars="250" w:firstLine="550"/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E71B0">
              <w:rPr>
                <w:lang w:val="en-CA"/>
              </w:rPr>
              <w:t>0444</w:t>
            </w:r>
            <w:ins w:id="1" w:author="Naeri Park_v3" w:date="2019-03-23T14:31:00Z">
              <w:r w:rsidR="005916BA">
                <w:rPr>
                  <w:lang w:val="en-CA"/>
                </w:rPr>
                <w:t>-r3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09EAE" w:rsidR="00E61DAC" w:rsidRPr="005B217D" w:rsidRDefault="00E05340" w:rsidP="00E0534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 : Mismatch between text specification and reference software on BDOF and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0E8E45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1A74A052" w14:textId="77777777" w:rsidR="00D13FD1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Hyeongmun</w:t>
            </w:r>
            <w:proofErr w:type="spellEnd"/>
            <w:r w:rsidRPr="006142E0">
              <w:rPr>
                <w:szCs w:val="22"/>
                <w:lang w:val="en-CA"/>
              </w:rPr>
              <w:t xml:space="preserve"> Jang</w:t>
            </w:r>
          </w:p>
          <w:p w14:paraId="0737268F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Junghak</w:t>
            </w:r>
            <w:proofErr w:type="spellEnd"/>
            <w:r w:rsidRPr="006142E0">
              <w:rPr>
                <w:szCs w:val="22"/>
                <w:lang w:val="en-CA"/>
              </w:rPr>
              <w:t xml:space="preserve"> Nam</w:t>
            </w:r>
          </w:p>
          <w:p w14:paraId="69CEFB56" w14:textId="77777777" w:rsidR="00D13FD1" w:rsidRPr="006142E0" w:rsidRDefault="00D13FD1" w:rsidP="00D13FD1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6142E0">
              <w:rPr>
                <w:szCs w:val="22"/>
                <w:lang w:val="en-CA"/>
              </w:rPr>
              <w:t>Jaehyun</w:t>
            </w:r>
            <w:proofErr w:type="spellEnd"/>
            <w:r w:rsidRPr="006142E0">
              <w:rPr>
                <w:szCs w:val="22"/>
                <w:lang w:val="en-CA"/>
              </w:rPr>
              <w:t xml:space="preserve"> Lim</w:t>
            </w:r>
          </w:p>
          <w:p w14:paraId="448D05B5" w14:textId="77777777" w:rsidR="00D13FD1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7120C712" w14:textId="77777777" w:rsidR="00D13FD1" w:rsidRDefault="00D13FD1" w:rsidP="00D13FD1">
            <w:pPr>
              <w:spacing w:before="60" w:after="60"/>
              <w:rPr>
                <w:szCs w:val="22"/>
                <w:lang w:val="en-CA"/>
              </w:rPr>
            </w:pPr>
          </w:p>
          <w:p w14:paraId="1181E0F9" w14:textId="77777777" w:rsidR="00D13FD1" w:rsidRPr="001A2A95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A2A95">
              <w:rPr>
                <w:szCs w:val="22"/>
                <w:lang w:val="en-CA"/>
              </w:rPr>
              <w:t>Seung</w:t>
            </w:r>
            <w:proofErr w:type="spellEnd"/>
            <w:r w:rsidRPr="001A2A95">
              <w:rPr>
                <w:szCs w:val="22"/>
                <w:lang w:val="en-CA"/>
              </w:rPr>
              <w:t xml:space="preserve"> Hwan Kim</w:t>
            </w:r>
          </w:p>
          <w:p w14:paraId="3EA0656F" w14:textId="77777777" w:rsidR="00D13FD1" w:rsidRPr="001A2A95" w:rsidRDefault="00D13FD1" w:rsidP="00D13FD1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1602CC61" w:rsidR="00A9317F" w:rsidRPr="005B217D" w:rsidRDefault="00D13FD1" w:rsidP="00A9317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proofErr w:type="spellStart"/>
            <w:r w:rsidR="00A9317F" w:rsidRPr="006142E0">
              <w:rPr>
                <w:szCs w:val="22"/>
                <w:lang w:val="en-CA"/>
              </w:rPr>
              <w:t>naeri.park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  <w:r w:rsidR="00A9317F">
              <w:rPr>
                <w:szCs w:val="22"/>
                <w:lang w:val="en-CA"/>
              </w:rPr>
              <w:t xml:space="preserve"> </w:t>
            </w:r>
            <w:proofErr w:type="spellStart"/>
            <w:r w:rsidR="00A9317F" w:rsidRPr="006142E0">
              <w:rPr>
                <w:szCs w:val="22"/>
                <w:lang w:val="en-CA"/>
              </w:rPr>
              <w:t>hm.jang</w:t>
            </w:r>
            <w:proofErr w:type="spellEnd"/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A9317F" w:rsidRPr="006142E0">
              <w:rPr>
                <w:szCs w:val="22"/>
                <w:lang w:val="en-CA"/>
              </w:rPr>
              <w:t>junghak.nam</w:t>
            </w:r>
            <w:proofErr w:type="spellEnd"/>
            <w:r w:rsidR="00A9317F" w:rsidRPr="006142E0">
              <w:rPr>
                <w:szCs w:val="22"/>
                <w:lang w:val="en-CA"/>
              </w:rPr>
              <w:t xml:space="preserve">, </w:t>
            </w:r>
            <w:proofErr w:type="spellStart"/>
            <w:r w:rsidR="00A9317F" w:rsidRPr="006142E0">
              <w:rPr>
                <w:szCs w:val="22"/>
                <w:lang w:val="en-CA"/>
              </w:rPr>
              <w:t>jaehyun.lim</w:t>
            </w:r>
            <w:proofErr w:type="spellEnd"/>
            <w:r w:rsidR="00A9317F" w:rsidRPr="006142E0">
              <w:rPr>
                <w:szCs w:val="22"/>
                <w:lang w:val="en-CA"/>
              </w:rPr>
              <w:t>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9CEF7D" w14:textId="5D08521B" w:rsidR="00E05340" w:rsidRDefault="00E0534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contribution provides specification</w:t>
      </w:r>
      <w:r w:rsidR="00B3782E">
        <w:rPr>
          <w:szCs w:val="22"/>
          <w:lang w:val="en-CA" w:eastAsia="ko-KR"/>
        </w:rPr>
        <w:t xml:space="preserve"> changes</w:t>
      </w:r>
      <w:r>
        <w:rPr>
          <w:rFonts w:hint="eastAsia"/>
          <w:szCs w:val="22"/>
          <w:lang w:val="en-CA" w:eastAsia="ko-KR"/>
        </w:rPr>
        <w:t xml:space="preserve"> aligned </w:t>
      </w:r>
      <w:r w:rsidR="00B3782E">
        <w:rPr>
          <w:szCs w:val="22"/>
          <w:lang w:val="en-CA" w:eastAsia="ko-KR"/>
        </w:rPr>
        <w:t xml:space="preserve">with VTM4.0 software on </w:t>
      </w:r>
      <w:r>
        <w:rPr>
          <w:rFonts w:hint="eastAsia"/>
          <w:szCs w:val="22"/>
          <w:lang w:val="en-CA" w:eastAsia="ko-KR"/>
        </w:rPr>
        <w:t>BDOF</w:t>
      </w:r>
      <w:del w:id="2" w:author="Naeri Park_v3" w:date="2019-03-23T14:34:00Z">
        <w:r w:rsidDel="005916BA">
          <w:rPr>
            <w:szCs w:val="22"/>
            <w:lang w:val="en-CA" w:eastAsia="ko-KR"/>
          </w:rPr>
          <w:delText xml:space="preserve"> and DMVR</w:delText>
        </w:r>
      </w:del>
      <w:r>
        <w:rPr>
          <w:rFonts w:hint="eastAsia"/>
          <w:szCs w:val="22"/>
          <w:lang w:val="en-CA" w:eastAsia="ko-KR"/>
        </w:rPr>
        <w:t>.</w:t>
      </w:r>
      <w:r w:rsidR="00A2474D">
        <w:rPr>
          <w:szCs w:val="22"/>
          <w:lang w:val="en-CA" w:eastAsia="ko-KR"/>
        </w:rPr>
        <w:t xml:space="preserve"> </w:t>
      </w:r>
      <w:r w:rsidR="00293F38">
        <w:rPr>
          <w:szCs w:val="22"/>
          <w:lang w:val="en-CA" w:eastAsia="ko-KR"/>
        </w:rPr>
        <w:t>In this document, block size restriction conditions for BDOF</w:t>
      </w:r>
      <w:r w:rsidR="00DE209E">
        <w:rPr>
          <w:szCs w:val="22"/>
          <w:lang w:val="en-CA" w:eastAsia="ko-KR"/>
        </w:rPr>
        <w:t xml:space="preserve"> </w:t>
      </w:r>
      <w:del w:id="3" w:author="Naeri Park" w:date="2019-03-23T04:52:00Z">
        <w:r w:rsidR="00DE209E" w:rsidDel="000662B8">
          <w:rPr>
            <w:szCs w:val="22"/>
            <w:lang w:val="en-CA" w:eastAsia="ko-KR"/>
          </w:rPr>
          <w:delText>and</w:delText>
        </w:r>
        <w:r w:rsidR="005C6F60" w:rsidDel="000662B8">
          <w:rPr>
            <w:szCs w:val="22"/>
            <w:lang w:val="en-CA" w:eastAsia="ko-KR"/>
          </w:rPr>
          <w:delText xml:space="preserve"> SAD threshold for DMVR</w:delText>
        </w:r>
      </w:del>
      <w:ins w:id="4" w:author="Naeri Park" w:date="2019-03-23T04:52:00Z">
        <w:r w:rsidR="000662B8">
          <w:rPr>
            <w:szCs w:val="22"/>
            <w:lang w:val="en-CA" w:eastAsia="ko-KR"/>
          </w:rPr>
          <w:t>is fixed</w:t>
        </w:r>
      </w:ins>
      <w:del w:id="5" w:author="Naeri Park" w:date="2019-03-23T04:52:00Z">
        <w:r w:rsidR="005C6F60" w:rsidDel="000662B8">
          <w:rPr>
            <w:szCs w:val="22"/>
            <w:lang w:val="en-CA" w:eastAsia="ko-KR"/>
          </w:rPr>
          <w:delText xml:space="preserve"> </w:delText>
        </w:r>
        <w:r w:rsidR="00DE209E" w:rsidDel="000662B8">
          <w:rPr>
            <w:szCs w:val="22"/>
            <w:lang w:val="en-CA" w:eastAsia="ko-KR"/>
          </w:rPr>
          <w:delText>are</w:delText>
        </w:r>
        <w:r w:rsidR="005C6F60" w:rsidDel="000662B8">
          <w:rPr>
            <w:szCs w:val="22"/>
            <w:lang w:val="en-CA" w:eastAsia="ko-KR"/>
          </w:rPr>
          <w:delText xml:space="preserve"> fixed</w:delText>
        </w:r>
      </w:del>
      <w:r w:rsidR="005C6F60">
        <w:rPr>
          <w:szCs w:val="22"/>
          <w:lang w:val="en-CA" w:eastAsia="ko-KR"/>
        </w:rPr>
        <w:t xml:space="preserve"> same as VTM4.0.</w:t>
      </w:r>
      <w:ins w:id="6" w:author="Naeri Park" w:date="2019-03-23T04:52:00Z">
        <w:r w:rsidR="000662B8">
          <w:rPr>
            <w:szCs w:val="22"/>
            <w:lang w:val="en-CA" w:eastAsia="ko-KR"/>
          </w:rPr>
          <w:t xml:space="preserve"> In </w:t>
        </w:r>
      </w:ins>
      <w:ins w:id="7" w:author="Naeri Park_v3" w:date="2019-03-23T14:32:00Z">
        <w:r w:rsidR="005916BA">
          <w:rPr>
            <w:szCs w:val="22"/>
            <w:lang w:val="en-CA" w:eastAsia="ko-KR"/>
          </w:rPr>
          <w:t xml:space="preserve">this </w:t>
        </w:r>
      </w:ins>
      <w:ins w:id="8" w:author="Naeri Park" w:date="2019-03-23T04:52:00Z">
        <w:r w:rsidR="000662B8">
          <w:rPr>
            <w:szCs w:val="22"/>
            <w:lang w:val="en-CA" w:eastAsia="ko-KR"/>
          </w:rPr>
          <w:t xml:space="preserve">Geneva meeting, it is adopted that allowing only </w:t>
        </w:r>
        <w:proofErr w:type="spellStart"/>
        <w:r w:rsidR="000662B8">
          <w:rPr>
            <w:szCs w:val="22"/>
            <w:lang w:val="en-CA" w:eastAsia="ko-KR"/>
          </w:rPr>
          <w:t>uni</w:t>
        </w:r>
        <w:proofErr w:type="spellEnd"/>
        <w:r w:rsidR="000662B8">
          <w:rPr>
            <w:szCs w:val="22"/>
            <w:lang w:val="en-CA" w:eastAsia="ko-KR"/>
          </w:rPr>
          <w:t xml:space="preserve">-prediction when the block size is 4x8 or 8x4 block. </w:t>
        </w:r>
      </w:ins>
      <w:ins w:id="9" w:author="Naeri Park" w:date="2019-03-23T04:53:00Z">
        <w:r w:rsidR="000662B8">
          <w:rPr>
            <w:szCs w:val="22"/>
            <w:lang w:val="en-CA" w:eastAsia="ko-KR"/>
          </w:rPr>
          <w:t xml:space="preserve">Therefore, in this contribution, this modification is </w:t>
        </w:r>
      </w:ins>
      <w:ins w:id="10" w:author="Naeri Park" w:date="2019-03-23T04:54:00Z">
        <w:r w:rsidR="000662B8">
          <w:rPr>
            <w:szCs w:val="22"/>
            <w:lang w:val="en-CA" w:eastAsia="ko-KR"/>
          </w:rPr>
          <w:t xml:space="preserve">reflected </w:t>
        </w:r>
      </w:ins>
      <w:ins w:id="11" w:author="Naeri Park_v3" w:date="2019-03-23T14:33:00Z">
        <w:r w:rsidR="005916BA">
          <w:rPr>
            <w:szCs w:val="22"/>
            <w:lang w:val="en-CA" w:eastAsia="ko-KR"/>
          </w:rPr>
          <w:t xml:space="preserve">for BDOF </w:t>
        </w:r>
      </w:ins>
      <w:ins w:id="12" w:author="Naeri Park" w:date="2019-03-23T04:54:00Z">
        <w:r w:rsidR="000662B8">
          <w:rPr>
            <w:szCs w:val="22"/>
            <w:lang w:val="en-CA" w:eastAsia="ko-KR"/>
          </w:rPr>
          <w:t>on</w:t>
        </w:r>
      </w:ins>
      <w:ins w:id="13" w:author="Naeri Park_v3" w:date="2019-03-23T06:53:00Z">
        <w:r w:rsidR="001817E4">
          <w:rPr>
            <w:szCs w:val="22"/>
            <w:lang w:val="en-CA" w:eastAsia="ko-KR"/>
          </w:rPr>
          <w:t xml:space="preserve"> </w:t>
        </w:r>
      </w:ins>
      <w:ins w:id="14" w:author="Naeri Park_v3" w:date="2019-03-23T14:33:00Z">
        <w:r w:rsidR="005916BA">
          <w:rPr>
            <w:szCs w:val="22"/>
            <w:lang w:val="en-CA" w:eastAsia="ko-KR"/>
          </w:rPr>
          <w:t xml:space="preserve">both of </w:t>
        </w:r>
      </w:ins>
      <w:ins w:id="15" w:author="Naeri Park" w:date="2019-03-23T04:54:00Z">
        <w:del w:id="16" w:author="Naeri Park_v3" w:date="2019-03-23T06:53:00Z">
          <w:r w:rsidR="000662B8" w:rsidDel="001817E4">
            <w:rPr>
              <w:szCs w:val="22"/>
              <w:lang w:val="en-CA" w:eastAsia="ko-KR"/>
            </w:rPr>
            <w:delText xml:space="preserve"> </w:delText>
          </w:r>
          <w:r w:rsidR="001817E4" w:rsidDel="001817E4">
            <w:rPr>
              <w:szCs w:val="22"/>
              <w:lang w:val="en-CA" w:eastAsia="ko-KR"/>
            </w:rPr>
            <w:delText>DMVR and</w:delText>
          </w:r>
        </w:del>
      </w:ins>
      <w:ins w:id="17" w:author="Naeri Park" w:date="2019-03-23T06:47:00Z">
        <w:del w:id="18" w:author="Naeri Park_v3" w:date="2019-03-23T06:53:00Z">
          <w:r w:rsidR="001817E4" w:rsidDel="001817E4">
            <w:rPr>
              <w:szCs w:val="22"/>
              <w:lang w:val="en-CA" w:eastAsia="ko-KR"/>
            </w:rPr>
            <w:delText xml:space="preserve"> </w:delText>
          </w:r>
        </w:del>
      </w:ins>
      <w:ins w:id="19" w:author="Naeri Park_v3" w:date="2019-03-23T14:33:00Z">
        <w:r w:rsidR="005916BA">
          <w:rPr>
            <w:szCs w:val="22"/>
            <w:lang w:val="en-CA" w:eastAsia="ko-KR"/>
          </w:rPr>
          <w:t>SW and WD</w:t>
        </w:r>
      </w:ins>
      <w:ins w:id="20" w:author="Naeri Park" w:date="2019-03-23T04:54:00Z">
        <w:del w:id="21" w:author="Naeri Park_v3" w:date="2019-03-23T14:33:00Z">
          <w:r w:rsidR="000662B8" w:rsidDel="005916BA">
            <w:rPr>
              <w:szCs w:val="22"/>
              <w:lang w:val="en-CA" w:eastAsia="ko-KR"/>
            </w:rPr>
            <w:delText>BDOF</w:delText>
          </w:r>
        </w:del>
        <w:r w:rsidR="000662B8">
          <w:rPr>
            <w:szCs w:val="22"/>
            <w:lang w:val="en-CA" w:eastAsia="ko-KR"/>
          </w:rPr>
          <w:t>.</w:t>
        </w:r>
      </w:ins>
    </w:p>
    <w:p w14:paraId="214BB31B" w14:textId="77777777" w:rsidR="00150298" w:rsidRPr="001C3784" w:rsidRDefault="00150298" w:rsidP="009234A5">
      <w:pPr>
        <w:rPr>
          <w:lang w:val="en-CA" w:eastAsia="ko-KR"/>
        </w:rPr>
      </w:pPr>
    </w:p>
    <w:p w14:paraId="7D2AC1F0" w14:textId="3769F52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195F4F9" w14:textId="660B652A" w:rsidR="000C32B6" w:rsidRDefault="000C32B6" w:rsidP="00E0534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VVC WD</w:t>
      </w:r>
      <w:r w:rsidR="00B32493">
        <w:rPr>
          <w:szCs w:val="22"/>
          <w:lang w:val="en-CA" w:eastAsia="ko-KR"/>
        </w:rPr>
        <w:t>4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>, mismatch</w:t>
      </w:r>
      <w:r w:rsidR="00B3782E">
        <w:rPr>
          <w:szCs w:val="22"/>
          <w:lang w:val="en-CA" w:eastAsia="ko-KR"/>
        </w:rPr>
        <w:t>es</w:t>
      </w:r>
      <w:r>
        <w:rPr>
          <w:rFonts w:hint="eastAsia"/>
          <w:szCs w:val="22"/>
          <w:lang w:val="en-CA" w:eastAsia="ko-KR"/>
        </w:rPr>
        <w:t xml:space="preserve"> between</w:t>
      </w:r>
      <w:r>
        <w:rPr>
          <w:szCs w:val="22"/>
          <w:lang w:val="en-CA" w:eastAsia="ko-KR"/>
        </w:rPr>
        <w:t xml:space="preserve"> specification </w:t>
      </w:r>
      <w:r w:rsidR="00B3782E">
        <w:rPr>
          <w:szCs w:val="22"/>
          <w:lang w:val="en-CA" w:eastAsia="ko-KR"/>
        </w:rPr>
        <w:t xml:space="preserve">text </w:t>
      </w:r>
      <w:r>
        <w:rPr>
          <w:szCs w:val="22"/>
          <w:lang w:val="en-CA" w:eastAsia="ko-KR"/>
        </w:rPr>
        <w:t xml:space="preserve">and reference software </w:t>
      </w:r>
      <w:r w:rsidR="00B3782E">
        <w:rPr>
          <w:szCs w:val="22"/>
          <w:lang w:val="en-CA" w:eastAsia="ko-KR"/>
        </w:rPr>
        <w:t xml:space="preserve">on BDOF </w:t>
      </w:r>
      <w:del w:id="22" w:author="Naeri Park_v3" w:date="2019-03-23T06:53:00Z">
        <w:r w:rsidR="00B3782E" w:rsidDel="001817E4">
          <w:rPr>
            <w:szCs w:val="22"/>
            <w:lang w:val="en-CA" w:eastAsia="ko-KR"/>
          </w:rPr>
          <w:delText xml:space="preserve">and DMVR </w:delText>
        </w:r>
        <w:r w:rsidDel="001817E4">
          <w:rPr>
            <w:szCs w:val="22"/>
            <w:lang w:val="en-CA" w:eastAsia="ko-KR"/>
          </w:rPr>
          <w:delText>are</w:delText>
        </w:r>
      </w:del>
      <w:ins w:id="23" w:author="Naeri Park_v3" w:date="2019-03-23T06:53:00Z">
        <w:r w:rsidR="001817E4">
          <w:rPr>
            <w:szCs w:val="22"/>
            <w:lang w:val="en-CA" w:eastAsia="ko-KR"/>
          </w:rPr>
          <w:t>is</w:t>
        </w:r>
      </w:ins>
      <w:r>
        <w:rPr>
          <w:szCs w:val="22"/>
          <w:lang w:val="en-CA" w:eastAsia="ko-KR"/>
        </w:rPr>
        <w:t xml:space="preserve"> found.</w:t>
      </w:r>
    </w:p>
    <w:p w14:paraId="2772AE33" w14:textId="77777777" w:rsidR="000C32B6" w:rsidRPr="00B32493" w:rsidRDefault="000C32B6" w:rsidP="00E05340">
      <w:pPr>
        <w:rPr>
          <w:szCs w:val="22"/>
          <w:lang w:val="en-CA" w:eastAsia="ko-KR"/>
        </w:rPr>
      </w:pPr>
    </w:p>
    <w:p w14:paraId="39718CFC" w14:textId="77777777" w:rsidR="00DC3EFB" w:rsidRDefault="00DC3EFB" w:rsidP="00DC3EFB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328210D4" w14:textId="77777777" w:rsidR="00DE209E" w:rsidRDefault="00DE209E" w:rsidP="007E3E7A">
      <w:pPr>
        <w:rPr>
          <w:b/>
          <w:sz w:val="24"/>
          <w:szCs w:val="24"/>
          <w:lang w:val="en-CA" w:eastAsia="ko-KR"/>
        </w:rPr>
      </w:pPr>
    </w:p>
    <w:p w14:paraId="6672BC6B" w14:textId="51F88596" w:rsidR="000C32B6" w:rsidRDefault="009F1296" w:rsidP="007E3E7A">
      <w:pPr>
        <w:rPr>
          <w:b/>
          <w:sz w:val="24"/>
          <w:szCs w:val="24"/>
          <w:lang w:val="en-CA" w:eastAsia="ko-KR"/>
        </w:rPr>
      </w:pPr>
      <w:r>
        <w:rPr>
          <w:b/>
          <w:sz w:val="24"/>
          <w:szCs w:val="24"/>
          <w:lang w:val="en-CA" w:eastAsia="ko-KR"/>
        </w:rPr>
        <w:t xml:space="preserve">#1. </w:t>
      </w:r>
      <w:r w:rsidR="000C32B6" w:rsidRPr="00A17ECD">
        <w:rPr>
          <w:rFonts w:hint="eastAsia"/>
          <w:b/>
          <w:sz w:val="24"/>
          <w:szCs w:val="24"/>
          <w:lang w:val="en-CA" w:eastAsia="ko-KR"/>
        </w:rPr>
        <w:t>Mismatch on BDOF</w:t>
      </w:r>
    </w:p>
    <w:p w14:paraId="65641F39" w14:textId="455F6DE9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  <w:r w:rsidRPr="004F7841">
        <w:rPr>
          <w:rFonts w:eastAsia="SimSun"/>
          <w:noProof/>
          <w:szCs w:val="22"/>
          <w:lang w:val="en-CA" w:eastAsia="ko-KR"/>
        </w:rPr>
        <w:t xml:space="preserve">According to the </w:t>
      </w:r>
      <w:r w:rsidR="00A2474D">
        <w:rPr>
          <w:rFonts w:eastAsia="SimSun"/>
          <w:noProof/>
          <w:szCs w:val="22"/>
          <w:lang w:val="en-CA" w:eastAsia="ko-KR"/>
        </w:rPr>
        <w:t xml:space="preserve">VTM4.0 </w:t>
      </w:r>
      <w:r>
        <w:rPr>
          <w:rFonts w:eastAsia="SimSun"/>
          <w:noProof/>
          <w:szCs w:val="22"/>
          <w:lang w:val="en-CA" w:eastAsia="ko-KR"/>
        </w:rPr>
        <w:t xml:space="preserve">and JVET-L0256, block size restriction is </w:t>
      </w:r>
      <w:r w:rsidR="00A2474D">
        <w:rPr>
          <w:rFonts w:eastAsia="SimSun"/>
          <w:noProof/>
          <w:szCs w:val="22"/>
          <w:lang w:val="en-CA" w:eastAsia="ko-KR"/>
        </w:rPr>
        <w:t>added</w:t>
      </w:r>
      <w:r>
        <w:rPr>
          <w:rFonts w:eastAsia="SimSun"/>
          <w:noProof/>
          <w:szCs w:val="22"/>
          <w:lang w:val="en-CA" w:eastAsia="ko-KR"/>
        </w:rPr>
        <w:t xml:space="preserve"> as follows</w:t>
      </w:r>
      <w:r w:rsidR="005C6F60">
        <w:rPr>
          <w:rFonts w:eastAsia="SimSun"/>
          <w:noProof/>
          <w:szCs w:val="22"/>
          <w:lang w:val="en-CA" w:eastAsia="ko-KR"/>
        </w:rPr>
        <w:t xml:space="preserve"> in 8.5.7.1</w:t>
      </w:r>
      <w:r>
        <w:rPr>
          <w:rFonts w:eastAsia="SimSun"/>
          <w:noProof/>
          <w:szCs w:val="22"/>
          <w:lang w:val="en-CA" w:eastAsia="ko-KR"/>
        </w:rPr>
        <w:t>. Changes are highlighted by yellow color.</w:t>
      </w:r>
    </w:p>
    <w:p w14:paraId="470A7F2D" w14:textId="77777777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sz w:val="24"/>
          <w:szCs w:val="24"/>
          <w:lang w:val="en-CA" w:eastAsia="ko-KR"/>
        </w:rPr>
      </w:pPr>
    </w:p>
    <w:p w14:paraId="5A9397B4" w14:textId="77777777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rFonts w:eastAsia="SimSun"/>
          <w:noProof/>
          <w:szCs w:val="22"/>
          <w:lang w:val="en-CA" w:eastAsia="ko-KR"/>
        </w:rPr>
      </w:pPr>
      <w:r w:rsidRPr="00A17ECD" w:rsidDel="003C51E6">
        <w:rPr>
          <w:rFonts w:eastAsia="SimSun"/>
          <w:noProof/>
          <w:szCs w:val="22"/>
          <w:lang w:val="en-CA" w:eastAsia="ko-KR"/>
        </w:rPr>
        <w:t xml:space="preserve">The </w:t>
      </w:r>
      <w:r w:rsidRPr="00A17ECD" w:rsidDel="003C51E6">
        <w:rPr>
          <w:rFonts w:eastAsia="SimSun"/>
          <w:noProof/>
          <w:szCs w:val="22"/>
          <w:lang w:val="en-CA"/>
        </w:rPr>
        <w:t>variable</w:t>
      </w:r>
      <w:r w:rsidRPr="00A17ECD" w:rsidDel="003C51E6">
        <w:rPr>
          <w:rFonts w:eastAsia="SimSun"/>
          <w:noProof/>
          <w:szCs w:val="22"/>
          <w:lang w:val="en-CA" w:eastAsia="ko-KR"/>
        </w:rPr>
        <w:t xml:space="preserve"> currPic specifies the current picture</w:t>
      </w:r>
      <w:r w:rsidRPr="00A17ECD">
        <w:rPr>
          <w:rFonts w:eastAsia="SimSun"/>
          <w:noProof/>
          <w:szCs w:val="22"/>
          <w:lang w:val="en-CA" w:eastAsia="ko-KR"/>
        </w:rPr>
        <w:t xml:space="preserve"> and the variable bdofFlag is derived as follows:</w:t>
      </w:r>
    </w:p>
    <w:p w14:paraId="6B2FA9A8" w14:textId="77777777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If</w:t>
      </w:r>
      <w:r w:rsidRPr="00A17ECD">
        <w:rPr>
          <w:rFonts w:eastAsia="SimSun"/>
          <w:noProof/>
          <w:szCs w:val="22"/>
          <w:lang w:val="en-CA"/>
        </w:rPr>
        <w:t xml:space="preserve"> all of </w:t>
      </w:r>
      <w:r w:rsidRPr="00A17ECD">
        <w:rPr>
          <w:rFonts w:eastAsia="SimSun"/>
          <w:noProof/>
          <w:szCs w:val="22"/>
          <w:lang w:val="en-CA" w:eastAsia="ko-KR"/>
        </w:rPr>
        <w:t>the</w:t>
      </w:r>
      <w:r w:rsidRPr="00A17ECD">
        <w:rPr>
          <w:rFonts w:eastAsia="SimSun"/>
          <w:noProof/>
          <w:szCs w:val="22"/>
          <w:lang w:val="en-CA"/>
        </w:rPr>
        <w:t xml:space="preserve"> following conditions are true, </w:t>
      </w:r>
      <w:r w:rsidRPr="00A17ECD">
        <w:rPr>
          <w:rFonts w:eastAsia="SimSun"/>
          <w:noProof/>
          <w:szCs w:val="22"/>
          <w:lang w:val="en-CA" w:eastAsia="ko-KR"/>
        </w:rPr>
        <w:t>bdofFlag is set equal to TRUE.</w:t>
      </w:r>
    </w:p>
    <w:p w14:paraId="1E8C86FF" w14:textId="089DDFB6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sps_bdof_enabled_flag is equal to 1.</w:t>
      </w:r>
    </w:p>
    <w:p w14:paraId="1023ACF2" w14:textId="2B9BF1E1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lastRenderedPageBreak/>
        <w:t xml:space="preserve">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0[ xSbIdx ][ ySbIdx ]</w:t>
      </w:r>
      <w:r w:rsidRPr="00A17ECD">
        <w:rPr>
          <w:rFonts w:eastAsia="SimSun"/>
          <w:noProof/>
          <w:szCs w:val="22"/>
          <w:lang w:val="en-CA"/>
        </w:rPr>
        <w:t xml:space="preserve"> and </w:t>
      </w:r>
      <w:r w:rsidRPr="00A17ECD" w:rsidDel="003C51E6">
        <w:rPr>
          <w:rFonts w:eastAsia="SimSun"/>
          <w:noProof/>
          <w:szCs w:val="22"/>
          <w:lang w:val="en-CA" w:eastAsia="ko-KR"/>
        </w:rPr>
        <w:t>predFlagL</w:t>
      </w:r>
      <w:r w:rsidRPr="00A17ECD">
        <w:rPr>
          <w:rFonts w:eastAsia="SimSun"/>
          <w:noProof/>
          <w:szCs w:val="22"/>
          <w:lang w:val="en-CA" w:eastAsia="ko-KR"/>
        </w:rPr>
        <w:t>1[ xSbIdx ][ ySbIdx ]</w:t>
      </w:r>
      <w:r w:rsidRPr="00A17ECD">
        <w:rPr>
          <w:rFonts w:eastAsia="SimSun"/>
          <w:noProof/>
          <w:szCs w:val="22"/>
          <w:lang w:val="en-CA"/>
        </w:rPr>
        <w:t xml:space="preserve"> are both equal to 1.</w:t>
      </w:r>
    </w:p>
    <w:p w14:paraId="5193C679" w14:textId="77777777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 w:rsidDel="003C51E6">
        <w:rPr>
          <w:rFonts w:eastAsia="SimSun"/>
          <w:noProof/>
          <w:szCs w:val="22"/>
          <w:lang w:val="en-CA"/>
        </w:rPr>
        <w:t>DiffP</w:t>
      </w:r>
      <w:r w:rsidRPr="00A17ECD">
        <w:rPr>
          <w:rFonts w:eastAsia="SimSun"/>
          <w:noProof/>
          <w:szCs w:val="22"/>
          <w:lang w:val="en-CA"/>
        </w:rPr>
        <w:t>icOrderCnt( currPic, RefPicList[ 0 ]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L0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*</w:t>
      </w:r>
      <w:r>
        <w:rPr>
          <w:rFonts w:eastAsia="SimSun"/>
          <w:noProof/>
          <w:szCs w:val="22"/>
          <w:lang w:val="en-CA"/>
        </w:rPr>
        <w:t xml:space="preserve"> D</w:t>
      </w:r>
      <w:r w:rsidRPr="00A17ECD" w:rsidDel="003C51E6">
        <w:rPr>
          <w:rFonts w:eastAsia="SimSun"/>
          <w:noProof/>
          <w:szCs w:val="22"/>
          <w:lang w:val="en-CA"/>
        </w:rPr>
        <w:t>ffP</w:t>
      </w:r>
      <w:r w:rsidRPr="00A17ECD">
        <w:rPr>
          <w:rFonts w:eastAsia="SimSun"/>
          <w:noProof/>
          <w:szCs w:val="22"/>
          <w:lang w:val="en-CA"/>
        </w:rPr>
        <w:t>icOrderCnt( currPic, RefPicList[ 1 ]</w:t>
      </w:r>
      <w:r w:rsidRPr="00A17ECD" w:rsidDel="003C51E6">
        <w:rPr>
          <w:rFonts w:eastAsia="SimSun"/>
          <w:noProof/>
          <w:szCs w:val="22"/>
          <w:lang w:val="en-CA"/>
        </w:rPr>
        <w:t>[ refIdx</w:t>
      </w:r>
      <w:r w:rsidRPr="00A17ECD">
        <w:rPr>
          <w:rFonts w:eastAsia="SimSun"/>
          <w:noProof/>
          <w:szCs w:val="22"/>
          <w:lang w:val="en-CA"/>
        </w:rPr>
        <w:t>L1</w:t>
      </w:r>
      <w:r w:rsidRPr="00A17ECD" w:rsidDel="003C51E6">
        <w:rPr>
          <w:rFonts w:eastAsia="SimSun"/>
          <w:noProof/>
          <w:szCs w:val="22"/>
          <w:lang w:val="en-CA"/>
        </w:rPr>
        <w:t> ] )</w:t>
      </w:r>
      <w:r w:rsidRPr="00A17ECD">
        <w:rPr>
          <w:rFonts w:eastAsia="SimSun"/>
          <w:noProof/>
          <w:szCs w:val="22"/>
          <w:lang w:val="en-CA"/>
        </w:rPr>
        <w:t xml:space="preserve"> is less </w:t>
      </w:r>
      <w:r w:rsidRPr="00A17ECD">
        <w:rPr>
          <w:rFonts w:eastAsia="SimSun"/>
          <w:noProof/>
          <w:szCs w:val="22"/>
          <w:lang w:val="en-CA" w:eastAsia="ko-KR"/>
        </w:rPr>
        <w:t>than</w:t>
      </w:r>
      <w:r w:rsidRPr="00A17ECD">
        <w:rPr>
          <w:rFonts w:eastAsia="SimSun"/>
          <w:noProof/>
          <w:szCs w:val="22"/>
          <w:lang w:val="en-CA"/>
        </w:rPr>
        <w:t xml:space="preserve"> 0.</w:t>
      </w:r>
    </w:p>
    <w:p w14:paraId="182E6240" w14:textId="707E1649" w:rsidR="000C32B6" w:rsidRPr="000C32B6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rFonts w:eastAsia="SimSun"/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 xml:space="preserve"> </w:t>
      </w:r>
      <w:r w:rsidRPr="000C32B6">
        <w:rPr>
          <w:rFonts w:eastAsia="SimSun"/>
          <w:noProof/>
          <w:szCs w:val="22"/>
          <w:lang w:val="en-CA"/>
        </w:rPr>
        <w:t>MotionModelIdc[ xCb ][ yCb ] is equal to 0.</w:t>
      </w:r>
    </w:p>
    <w:p w14:paraId="467BF489" w14:textId="3029E069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merge_subblock_flag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1C6109F5" w14:textId="5192F994" w:rsidR="000C32B6" w:rsidRPr="00A17ECD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GbiIdx</w:t>
      </w:r>
      <w:r w:rsidRPr="00A17ECD" w:rsidDel="003C51E6">
        <w:rPr>
          <w:rFonts w:eastAsia="SimSun"/>
          <w:noProof/>
          <w:szCs w:val="22"/>
          <w:lang w:val="en-CA"/>
        </w:rPr>
        <w:t>[ x</w:t>
      </w:r>
      <w:r w:rsidRPr="00A17ECD">
        <w:rPr>
          <w:rFonts w:eastAsia="SimSun"/>
          <w:noProof/>
          <w:szCs w:val="22"/>
          <w:lang w:val="en-CA"/>
        </w:rPr>
        <w:t>Cb</w:t>
      </w:r>
      <w:r w:rsidRPr="00A17ECD" w:rsidDel="003C51E6">
        <w:rPr>
          <w:rFonts w:eastAsia="SimSun"/>
          <w:noProof/>
          <w:szCs w:val="22"/>
          <w:lang w:val="en-CA"/>
        </w:rPr>
        <w:t> ][ y</w:t>
      </w:r>
      <w:r w:rsidRPr="00A17ECD">
        <w:rPr>
          <w:rFonts w:eastAsia="SimSun"/>
          <w:noProof/>
          <w:szCs w:val="22"/>
          <w:lang w:val="en-CA"/>
        </w:rPr>
        <w:t>Cb ]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2C5EBB52" w14:textId="77777777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lang w:val="en-CA" w:eastAsia="ko-KR"/>
        </w:rPr>
      </w:pPr>
      <w:r>
        <w:rPr>
          <w:rFonts w:eastAsia="SimSun"/>
          <w:noProof/>
          <w:szCs w:val="22"/>
          <w:lang w:val="en-CA" w:eastAsia="ko-KR"/>
        </w:rPr>
        <w:t xml:space="preserve"> </w:t>
      </w:r>
      <w:r w:rsidRPr="00A17ECD">
        <w:rPr>
          <w:rFonts w:eastAsia="SimSun"/>
          <w:noProof/>
          <w:szCs w:val="22"/>
          <w:lang w:val="en-CA" w:eastAsia="ko-KR"/>
        </w:rPr>
        <w:t>cIdx</w:t>
      </w:r>
      <w:r w:rsidRPr="00A17ECD">
        <w:rPr>
          <w:rFonts w:eastAsia="SimSun"/>
          <w:noProof/>
          <w:szCs w:val="22"/>
          <w:lang w:val="en-CA"/>
        </w:rPr>
        <w:t> is equal to</w:t>
      </w:r>
      <w:r w:rsidRPr="00A17ECD" w:rsidDel="003C51E6">
        <w:rPr>
          <w:rFonts w:eastAsia="SimSun"/>
          <w:noProof/>
          <w:szCs w:val="22"/>
          <w:lang w:val="en-CA"/>
        </w:rPr>
        <w:t xml:space="preserve"> </w:t>
      </w:r>
      <w:r w:rsidRPr="00A17ECD">
        <w:rPr>
          <w:rFonts w:eastAsia="SimSun"/>
          <w:noProof/>
          <w:szCs w:val="22"/>
          <w:lang w:val="en-CA"/>
        </w:rPr>
        <w:t>0.</w:t>
      </w:r>
    </w:p>
    <w:p w14:paraId="66758484" w14:textId="1F8C46FF" w:rsidR="000C32B6" w:rsidRPr="004F7841" w:rsidRDefault="00293F38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 xml:space="preserve"> </w:t>
      </w:r>
      <w:r w:rsidR="000C32B6" w:rsidRPr="004F7841">
        <w:rPr>
          <w:noProof/>
          <w:highlight w:val="yellow"/>
          <w:lang w:val="en-CA" w:eastAsia="ko-KR"/>
        </w:rPr>
        <w:t>cbHeight is greater than or equal to 8</w:t>
      </w:r>
    </w:p>
    <w:p w14:paraId="75EFE725" w14:textId="6CE7878D" w:rsidR="000C32B6" w:rsidRPr="004F7841" w:rsidRDefault="000C32B6" w:rsidP="004F7841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Cs w:val="22"/>
          <w:highlight w:val="yellow"/>
          <w:lang w:val="en-CA" w:eastAsia="ko-KR"/>
        </w:rPr>
      </w:pPr>
      <w:r w:rsidRPr="004F7841">
        <w:rPr>
          <w:noProof/>
          <w:szCs w:val="22"/>
          <w:highlight w:val="yellow"/>
          <w:lang w:val="en-CA" w:eastAsia="ko-KR"/>
        </w:rPr>
        <w:t xml:space="preserve"> </w:t>
      </w:r>
      <w:r w:rsidRPr="004F7841">
        <w:rPr>
          <w:noProof/>
          <w:highlight w:val="yellow"/>
          <w:lang w:val="en-CA" w:eastAsia="ko-KR"/>
        </w:rPr>
        <w:t>cbHeight*cbWidth is greater than or equal to 64</w:t>
      </w:r>
    </w:p>
    <w:p w14:paraId="767E1E03" w14:textId="77777777" w:rsidR="000C32B6" w:rsidRDefault="000C32B6" w:rsidP="000C32B6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Cs w:val="22"/>
          <w:lang w:val="en-CA" w:eastAsia="ko-KR"/>
        </w:rPr>
      </w:pPr>
      <w:r w:rsidRPr="00A17ECD">
        <w:rPr>
          <w:rFonts w:eastAsia="SimSun"/>
          <w:noProof/>
          <w:szCs w:val="22"/>
          <w:lang w:val="en-CA" w:eastAsia="ko-KR"/>
        </w:rPr>
        <w:t>Otherwise, bdofFlag is set equal to FALSE.</w:t>
      </w:r>
    </w:p>
    <w:p w14:paraId="07DA8670" w14:textId="77777777" w:rsidR="000C32B6" w:rsidRDefault="000C32B6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 w:eastAsia="ko-KR"/>
        </w:rPr>
      </w:pPr>
    </w:p>
    <w:p w14:paraId="564DA782" w14:textId="467F4063" w:rsidR="000662B8" w:rsidRDefault="000662B8" w:rsidP="000662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" w:author="Naeri Park" w:date="2019-03-23T04:58:00Z"/>
          <w:rFonts w:eastAsia="SimSun"/>
          <w:noProof/>
          <w:szCs w:val="22"/>
          <w:lang w:val="en-CA" w:eastAsia="ko-KR"/>
        </w:rPr>
      </w:pPr>
      <w:ins w:id="25" w:author="Naeri Park" w:date="2019-03-23T04:57:00Z">
        <w:r>
          <w:rPr>
            <w:szCs w:val="22"/>
            <w:lang w:val="en-CA" w:eastAsia="ko-KR"/>
          </w:rPr>
          <w:t xml:space="preserve">In </w:t>
        </w:r>
      </w:ins>
      <w:ins w:id="26" w:author="Naeri Park_v3" w:date="2019-03-23T14:34:00Z">
        <w:r w:rsidR="005916BA">
          <w:rPr>
            <w:szCs w:val="22"/>
            <w:lang w:val="en-CA" w:eastAsia="ko-KR"/>
          </w:rPr>
          <w:t xml:space="preserve">this </w:t>
        </w:r>
      </w:ins>
      <w:ins w:id="27" w:author="Naeri Park" w:date="2019-03-23T04:57:00Z">
        <w:r>
          <w:rPr>
            <w:szCs w:val="22"/>
            <w:lang w:val="en-CA" w:eastAsia="ko-KR"/>
          </w:rPr>
          <w:t xml:space="preserve">Geneva meeting, it is adopted that allowing only </w:t>
        </w:r>
        <w:proofErr w:type="spellStart"/>
        <w:r>
          <w:rPr>
            <w:szCs w:val="22"/>
            <w:lang w:val="en-CA" w:eastAsia="ko-KR"/>
          </w:rPr>
          <w:t>uni</w:t>
        </w:r>
        <w:proofErr w:type="spellEnd"/>
        <w:r>
          <w:rPr>
            <w:szCs w:val="22"/>
            <w:lang w:val="en-CA" w:eastAsia="ko-KR"/>
          </w:rPr>
          <w:t>-prediction when the block size is 4x8 or 8x4 block</w:t>
        </w:r>
      </w:ins>
      <w:ins w:id="28" w:author="Naeri Park_v3" w:date="2019-03-23T14:45:00Z">
        <w:r w:rsidR="0098084B">
          <w:rPr>
            <w:szCs w:val="22"/>
            <w:lang w:val="en-CA" w:eastAsia="ko-KR"/>
          </w:rPr>
          <w:t>, which is proposed in JVET-N0266</w:t>
        </w:r>
      </w:ins>
      <w:ins w:id="29" w:author="Naeri Park" w:date="2019-03-23T04:57:00Z">
        <w:r>
          <w:rPr>
            <w:szCs w:val="22"/>
            <w:lang w:val="en-CA" w:eastAsia="ko-KR"/>
          </w:rPr>
          <w:t xml:space="preserve">. Therefore, in this contribution, this modification is reflected </w:t>
        </w:r>
      </w:ins>
      <w:ins w:id="30" w:author="Naeri Park_v3" w:date="2019-03-23T14:34:00Z">
        <w:r w:rsidR="005916BA">
          <w:rPr>
            <w:szCs w:val="22"/>
            <w:lang w:val="en-CA" w:eastAsia="ko-KR"/>
          </w:rPr>
          <w:t>for BDOF on both of WD</w:t>
        </w:r>
      </w:ins>
      <w:ins w:id="31" w:author="Naeri Park_v3" w:date="2019-03-23T14:47:00Z">
        <w:r w:rsidR="0098084B">
          <w:rPr>
            <w:szCs w:val="22"/>
            <w:lang w:val="en-CA" w:eastAsia="ko-KR"/>
          </w:rPr>
          <w:t xml:space="preserve"> and SW</w:t>
        </w:r>
      </w:ins>
      <w:ins w:id="32" w:author="Naeri Park" w:date="2019-03-23T04:57:00Z">
        <w:del w:id="33" w:author="Naeri Park_v3" w:date="2019-03-23T14:34:00Z">
          <w:r w:rsidDel="005916BA">
            <w:rPr>
              <w:szCs w:val="22"/>
              <w:lang w:val="en-CA" w:eastAsia="ko-KR"/>
            </w:rPr>
            <w:delText xml:space="preserve">on </w:delText>
          </w:r>
        </w:del>
        <w:del w:id="34" w:author="Naeri Park_v3" w:date="2019-03-23T06:53:00Z">
          <w:r w:rsidDel="001817E4">
            <w:rPr>
              <w:szCs w:val="22"/>
              <w:lang w:val="en-CA" w:eastAsia="ko-KR"/>
            </w:rPr>
            <w:delText xml:space="preserve">DMVR and </w:delText>
          </w:r>
        </w:del>
        <w:del w:id="35" w:author="Naeri Park_v3" w:date="2019-03-23T14:34:00Z">
          <w:r w:rsidDel="005916BA">
            <w:rPr>
              <w:szCs w:val="22"/>
              <w:lang w:val="en-CA" w:eastAsia="ko-KR"/>
            </w:rPr>
            <w:delText>BDOF</w:delText>
          </w:r>
        </w:del>
        <w:r>
          <w:rPr>
            <w:szCs w:val="22"/>
            <w:lang w:val="en-CA" w:eastAsia="ko-KR"/>
          </w:rPr>
          <w:t xml:space="preserve">. </w:t>
        </w:r>
      </w:ins>
      <w:ins w:id="36" w:author="Naeri Park" w:date="2019-03-23T04:58:00Z">
        <w:r>
          <w:rPr>
            <w:szCs w:val="22"/>
            <w:lang w:val="en-CA" w:eastAsia="ko-KR"/>
          </w:rPr>
          <w:t>Considering the modification, following text is changed for BDOF</w:t>
        </w:r>
        <w:r>
          <w:rPr>
            <w:rFonts w:eastAsia="SimSun"/>
            <w:noProof/>
            <w:szCs w:val="22"/>
            <w:lang w:val="en-CA" w:eastAsia="ko-KR"/>
          </w:rPr>
          <w:t>.</w:t>
        </w:r>
      </w:ins>
    </w:p>
    <w:p w14:paraId="3889E135" w14:textId="483C8F2E" w:rsidR="000662B8" w:rsidRDefault="000662B8" w:rsidP="000662B8">
      <w:pPr>
        <w:rPr>
          <w:ins w:id="37" w:author="Naeri Park" w:date="2019-03-23T04:57:00Z"/>
          <w:szCs w:val="22"/>
          <w:lang w:val="en-CA" w:eastAsia="ko-KR"/>
        </w:rPr>
      </w:pPr>
    </w:p>
    <w:p w14:paraId="39B80061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400"/>
        <w:rPr>
          <w:ins w:id="38" w:author="Naeri Park" w:date="2019-03-23T04:57:00Z"/>
          <w:rFonts w:eastAsia="SimSun"/>
          <w:noProof/>
          <w:szCs w:val="22"/>
          <w:lang w:val="en-CA" w:eastAsia="ko-KR"/>
        </w:rPr>
      </w:pPr>
      <w:ins w:id="39" w:author="Naeri Park" w:date="2019-03-23T04:57:00Z">
        <w:r w:rsidRPr="00A17ECD" w:rsidDel="003C51E6">
          <w:rPr>
            <w:rFonts w:eastAsia="SimSun"/>
            <w:noProof/>
            <w:szCs w:val="22"/>
            <w:lang w:val="en-CA" w:eastAsia="ko-KR"/>
          </w:rPr>
          <w:t xml:space="preserve">The </w:t>
        </w:r>
        <w:r w:rsidRPr="00A17ECD" w:rsidDel="003C51E6">
          <w:rPr>
            <w:rFonts w:eastAsia="SimSun"/>
            <w:noProof/>
            <w:szCs w:val="22"/>
            <w:lang w:val="en-CA"/>
          </w:rPr>
          <w:t>variable</w:t>
        </w:r>
        <w:r w:rsidRPr="00A17ECD" w:rsidDel="003C51E6">
          <w:rPr>
            <w:rFonts w:eastAsia="SimSun"/>
            <w:noProof/>
            <w:szCs w:val="22"/>
            <w:lang w:val="en-CA" w:eastAsia="ko-KR"/>
          </w:rPr>
          <w:t xml:space="preserve"> currPic specifies the current picture</w:t>
        </w:r>
        <w:r w:rsidRPr="00A17ECD">
          <w:rPr>
            <w:rFonts w:eastAsia="SimSun"/>
            <w:noProof/>
            <w:szCs w:val="22"/>
            <w:lang w:val="en-CA" w:eastAsia="ko-KR"/>
          </w:rPr>
          <w:t xml:space="preserve"> and the variable bdofFlag is derived as follows:</w:t>
        </w:r>
      </w:ins>
    </w:p>
    <w:p w14:paraId="62F36A45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ins w:id="40" w:author="Naeri Park" w:date="2019-03-23T04:57:00Z"/>
          <w:rFonts w:eastAsia="SimSun"/>
          <w:noProof/>
          <w:szCs w:val="22"/>
          <w:lang w:val="en-CA" w:eastAsia="ko-KR"/>
        </w:rPr>
      </w:pPr>
      <w:ins w:id="41" w:author="Naeri Park" w:date="2019-03-23T04:57:00Z">
        <w:r w:rsidRPr="00A17ECD">
          <w:rPr>
            <w:rFonts w:eastAsia="SimSun"/>
            <w:noProof/>
            <w:szCs w:val="22"/>
            <w:lang w:val="en-CA" w:eastAsia="ko-KR"/>
          </w:rPr>
          <w:t>If</w:t>
        </w:r>
        <w:r w:rsidRPr="00A17ECD">
          <w:rPr>
            <w:rFonts w:eastAsia="SimSun"/>
            <w:noProof/>
            <w:szCs w:val="22"/>
            <w:lang w:val="en-CA"/>
          </w:rPr>
          <w:t xml:space="preserve"> all of </w:t>
        </w:r>
        <w:r w:rsidRPr="00A17ECD">
          <w:rPr>
            <w:rFonts w:eastAsia="SimSun"/>
            <w:noProof/>
            <w:szCs w:val="22"/>
            <w:lang w:val="en-CA" w:eastAsia="ko-KR"/>
          </w:rPr>
          <w:t>the</w:t>
        </w:r>
        <w:r w:rsidRPr="00A17ECD">
          <w:rPr>
            <w:rFonts w:eastAsia="SimSun"/>
            <w:noProof/>
            <w:szCs w:val="22"/>
            <w:lang w:val="en-CA"/>
          </w:rPr>
          <w:t xml:space="preserve"> following conditions are true, </w:t>
        </w:r>
        <w:r w:rsidRPr="00A17ECD">
          <w:rPr>
            <w:rFonts w:eastAsia="SimSun"/>
            <w:noProof/>
            <w:szCs w:val="22"/>
            <w:lang w:val="en-CA" w:eastAsia="ko-KR"/>
          </w:rPr>
          <w:t>bdofFlag is set equal to TRUE.</w:t>
        </w:r>
      </w:ins>
    </w:p>
    <w:p w14:paraId="2F40BB86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42" w:author="Naeri Park" w:date="2019-03-23T04:57:00Z"/>
          <w:rFonts w:eastAsia="SimSun"/>
          <w:noProof/>
          <w:szCs w:val="22"/>
          <w:lang w:val="en-CA" w:eastAsia="ko-KR"/>
        </w:rPr>
      </w:pPr>
      <w:ins w:id="43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>
          <w:rPr>
            <w:rFonts w:eastAsia="SimSun"/>
            <w:noProof/>
            <w:szCs w:val="22"/>
            <w:lang w:val="en-CA" w:eastAsia="ko-KR"/>
          </w:rPr>
          <w:t>sps_bdof_enabled_flag is equal to 1.</w:t>
        </w:r>
      </w:ins>
    </w:p>
    <w:p w14:paraId="6166D114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44" w:author="Naeri Park" w:date="2019-03-23T04:57:00Z"/>
          <w:rFonts w:eastAsia="SimSun"/>
          <w:noProof/>
          <w:szCs w:val="22"/>
          <w:lang w:val="en-CA" w:eastAsia="ko-KR"/>
        </w:rPr>
      </w:pPr>
      <w:ins w:id="45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 w:rsidDel="003C51E6">
          <w:rPr>
            <w:rFonts w:eastAsia="SimSun"/>
            <w:noProof/>
            <w:szCs w:val="22"/>
            <w:lang w:val="en-CA" w:eastAsia="ko-KR"/>
          </w:rPr>
          <w:t>predFlagL</w:t>
        </w:r>
        <w:r w:rsidRPr="00A17ECD">
          <w:rPr>
            <w:rFonts w:eastAsia="SimSun"/>
            <w:noProof/>
            <w:szCs w:val="22"/>
            <w:lang w:val="en-CA" w:eastAsia="ko-KR"/>
          </w:rPr>
          <w:t>0[ xSbIdx ][ ySbIdx ]</w:t>
        </w:r>
        <w:r w:rsidRPr="00A17ECD">
          <w:rPr>
            <w:rFonts w:eastAsia="SimSun"/>
            <w:noProof/>
            <w:szCs w:val="22"/>
            <w:lang w:val="en-CA"/>
          </w:rPr>
          <w:t xml:space="preserve"> and </w:t>
        </w:r>
        <w:r w:rsidRPr="00A17ECD" w:rsidDel="003C51E6">
          <w:rPr>
            <w:rFonts w:eastAsia="SimSun"/>
            <w:noProof/>
            <w:szCs w:val="22"/>
            <w:lang w:val="en-CA" w:eastAsia="ko-KR"/>
          </w:rPr>
          <w:t>predFlagL</w:t>
        </w:r>
        <w:r w:rsidRPr="00A17ECD">
          <w:rPr>
            <w:rFonts w:eastAsia="SimSun"/>
            <w:noProof/>
            <w:szCs w:val="22"/>
            <w:lang w:val="en-CA" w:eastAsia="ko-KR"/>
          </w:rPr>
          <w:t>1[ xSbIdx ][ ySbIdx ]</w:t>
        </w:r>
        <w:r w:rsidRPr="00A17ECD">
          <w:rPr>
            <w:rFonts w:eastAsia="SimSun"/>
            <w:noProof/>
            <w:szCs w:val="22"/>
            <w:lang w:val="en-CA"/>
          </w:rPr>
          <w:t xml:space="preserve"> are both equal to 1.</w:t>
        </w:r>
      </w:ins>
    </w:p>
    <w:p w14:paraId="406FDE75" w14:textId="77777777" w:rsidR="000662B8" w:rsidRPr="004F7841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ins w:id="46" w:author="Naeri Park" w:date="2019-03-23T04:57:00Z"/>
          <w:rFonts w:eastAsia="SimSun"/>
          <w:noProof/>
          <w:szCs w:val="22"/>
          <w:lang w:val="en-CA" w:eastAsia="ko-KR"/>
        </w:rPr>
      </w:pPr>
      <w:ins w:id="47" w:author="Naeri Park" w:date="2019-03-23T04:57:00Z">
        <w:r>
          <w:rPr>
            <w:rFonts w:eastAsia="SimSun"/>
            <w:noProof/>
            <w:szCs w:val="22"/>
            <w:lang w:val="en-CA"/>
          </w:rPr>
          <w:t xml:space="preserve"> </w:t>
        </w:r>
        <w:r w:rsidRPr="00A17ECD" w:rsidDel="003C51E6">
          <w:rPr>
            <w:rFonts w:eastAsia="SimSun"/>
            <w:noProof/>
            <w:szCs w:val="22"/>
            <w:lang w:val="en-CA"/>
          </w:rPr>
          <w:t>DiffP</w:t>
        </w:r>
        <w:r w:rsidRPr="00A17ECD">
          <w:rPr>
            <w:rFonts w:eastAsia="SimSun"/>
            <w:noProof/>
            <w:szCs w:val="22"/>
            <w:lang w:val="en-CA"/>
          </w:rPr>
          <w:t>icOrderCnt( currPic, RefPicList[ 0 ]</w:t>
        </w:r>
        <w:r w:rsidRPr="00A17ECD" w:rsidDel="003C51E6">
          <w:rPr>
            <w:rFonts w:eastAsia="SimSun"/>
            <w:noProof/>
            <w:szCs w:val="22"/>
            <w:lang w:val="en-CA"/>
          </w:rPr>
          <w:t>[ refIdx</w:t>
        </w:r>
        <w:r w:rsidRPr="00A17ECD">
          <w:rPr>
            <w:rFonts w:eastAsia="SimSun"/>
            <w:noProof/>
            <w:szCs w:val="22"/>
            <w:lang w:val="en-CA"/>
          </w:rPr>
          <w:t>L0</w:t>
        </w:r>
        <w:r w:rsidRPr="00A17ECD" w:rsidDel="003C51E6">
          <w:rPr>
            <w:rFonts w:eastAsia="SimSun"/>
            <w:noProof/>
            <w:szCs w:val="22"/>
            <w:lang w:val="en-CA"/>
          </w:rPr>
          <w:t> ] )</w:t>
        </w:r>
        <w:r w:rsidRPr="00A17ECD">
          <w:rPr>
            <w:rFonts w:eastAsia="SimSun"/>
            <w:noProof/>
            <w:szCs w:val="22"/>
            <w:lang w:val="en-CA"/>
          </w:rPr>
          <w:t xml:space="preserve"> *</w:t>
        </w:r>
        <w:r>
          <w:rPr>
            <w:rFonts w:eastAsia="SimSun"/>
            <w:noProof/>
            <w:szCs w:val="22"/>
            <w:lang w:val="en-CA"/>
          </w:rPr>
          <w:t xml:space="preserve"> D</w:t>
        </w:r>
        <w:r w:rsidRPr="00A17ECD" w:rsidDel="003C51E6">
          <w:rPr>
            <w:rFonts w:eastAsia="SimSun"/>
            <w:noProof/>
            <w:szCs w:val="22"/>
            <w:lang w:val="en-CA"/>
          </w:rPr>
          <w:t>ffP</w:t>
        </w:r>
        <w:r w:rsidRPr="00A17ECD">
          <w:rPr>
            <w:rFonts w:eastAsia="SimSun"/>
            <w:noProof/>
            <w:szCs w:val="22"/>
            <w:lang w:val="en-CA"/>
          </w:rPr>
          <w:t>icOrderCnt( currPic, RefPicList[ 1 ]</w:t>
        </w:r>
        <w:r w:rsidRPr="00A17ECD" w:rsidDel="003C51E6">
          <w:rPr>
            <w:rFonts w:eastAsia="SimSun"/>
            <w:noProof/>
            <w:szCs w:val="22"/>
            <w:lang w:val="en-CA"/>
          </w:rPr>
          <w:t>[ refIdx</w:t>
        </w:r>
        <w:r w:rsidRPr="00A17ECD">
          <w:rPr>
            <w:rFonts w:eastAsia="SimSun"/>
            <w:noProof/>
            <w:szCs w:val="22"/>
            <w:lang w:val="en-CA"/>
          </w:rPr>
          <w:t>L1</w:t>
        </w:r>
        <w:r w:rsidRPr="00A17ECD" w:rsidDel="003C51E6">
          <w:rPr>
            <w:rFonts w:eastAsia="SimSun"/>
            <w:noProof/>
            <w:szCs w:val="22"/>
            <w:lang w:val="en-CA"/>
          </w:rPr>
          <w:t> ] )</w:t>
        </w:r>
        <w:r w:rsidRPr="00A17ECD">
          <w:rPr>
            <w:rFonts w:eastAsia="SimSun"/>
            <w:noProof/>
            <w:szCs w:val="22"/>
            <w:lang w:val="en-CA"/>
          </w:rPr>
          <w:t xml:space="preserve"> is less </w:t>
        </w:r>
        <w:r w:rsidRPr="00A17ECD">
          <w:rPr>
            <w:rFonts w:eastAsia="SimSun"/>
            <w:noProof/>
            <w:szCs w:val="22"/>
            <w:lang w:val="en-CA" w:eastAsia="ko-KR"/>
          </w:rPr>
          <w:t>than</w:t>
        </w:r>
        <w:r w:rsidRPr="00A17ECD">
          <w:rPr>
            <w:rFonts w:eastAsia="SimSun"/>
            <w:noProof/>
            <w:szCs w:val="22"/>
            <w:lang w:val="en-CA"/>
          </w:rPr>
          <w:t xml:space="preserve"> 0.</w:t>
        </w:r>
      </w:ins>
    </w:p>
    <w:p w14:paraId="1EB60174" w14:textId="77777777" w:rsidR="000662B8" w:rsidRPr="000C32B6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jc w:val="left"/>
        <w:rPr>
          <w:ins w:id="48" w:author="Naeri Park" w:date="2019-03-23T04:57:00Z"/>
          <w:rFonts w:eastAsia="SimSun"/>
          <w:noProof/>
          <w:szCs w:val="22"/>
          <w:lang w:val="en-CA" w:eastAsia="ko-KR"/>
        </w:rPr>
      </w:pPr>
      <w:ins w:id="49" w:author="Naeri Park" w:date="2019-03-23T04:57:00Z">
        <w:r>
          <w:rPr>
            <w:noProof/>
            <w:szCs w:val="22"/>
            <w:lang w:val="en-CA" w:eastAsia="ko-KR"/>
          </w:rPr>
          <w:t xml:space="preserve"> </w:t>
        </w:r>
        <w:r w:rsidRPr="000C32B6">
          <w:rPr>
            <w:rFonts w:eastAsia="SimSun"/>
            <w:noProof/>
            <w:szCs w:val="22"/>
            <w:lang w:val="en-CA"/>
          </w:rPr>
          <w:t>MotionModelIdc[ xCb ][ yCb ] is equal to 0.</w:t>
        </w:r>
      </w:ins>
    </w:p>
    <w:p w14:paraId="4762758A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50" w:author="Naeri Park" w:date="2019-03-23T04:57:00Z"/>
          <w:rFonts w:eastAsia="SimSun"/>
          <w:noProof/>
          <w:szCs w:val="22"/>
          <w:lang w:val="en-CA" w:eastAsia="ko-KR"/>
        </w:rPr>
      </w:pPr>
      <w:ins w:id="51" w:author="Naeri Park" w:date="2019-03-23T04:57:00Z">
        <w:r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merge_subblock_flag</w:t>
        </w:r>
        <w:r w:rsidRPr="00A17ECD" w:rsidDel="003C51E6">
          <w:rPr>
            <w:rFonts w:eastAsia="SimSun"/>
            <w:noProof/>
            <w:szCs w:val="22"/>
            <w:lang w:val="en-CA"/>
          </w:rPr>
          <w:t>[ x</w:t>
        </w:r>
        <w:r w:rsidRPr="00A17ECD">
          <w:rPr>
            <w:rFonts w:eastAsia="SimSun"/>
            <w:noProof/>
            <w:szCs w:val="22"/>
            <w:lang w:val="en-CA"/>
          </w:rPr>
          <w:t>Cb</w:t>
        </w:r>
        <w:r w:rsidRPr="00A17ECD" w:rsidDel="003C51E6">
          <w:rPr>
            <w:rFonts w:eastAsia="SimSun"/>
            <w:noProof/>
            <w:szCs w:val="22"/>
            <w:lang w:val="en-CA"/>
          </w:rPr>
          <w:t> ][ y</w:t>
        </w:r>
        <w:r w:rsidRPr="00A17ECD">
          <w:rPr>
            <w:rFonts w:eastAsia="SimSun"/>
            <w:noProof/>
            <w:szCs w:val="22"/>
            <w:lang w:val="en-CA"/>
          </w:rPr>
          <w:t>Cb ] is equal to</w:t>
        </w:r>
        <w:r w:rsidRPr="00A17ECD" w:rsidDel="003C51E6"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0.</w:t>
        </w:r>
      </w:ins>
    </w:p>
    <w:p w14:paraId="27440407" w14:textId="77777777" w:rsidR="000662B8" w:rsidRPr="00A17ECD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52" w:author="Naeri Park" w:date="2019-03-23T04:57:00Z"/>
          <w:rFonts w:eastAsia="SimSun"/>
          <w:noProof/>
          <w:szCs w:val="22"/>
          <w:lang w:val="en-CA" w:eastAsia="ko-KR"/>
        </w:rPr>
      </w:pPr>
      <w:ins w:id="53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>
          <w:rPr>
            <w:rFonts w:eastAsia="SimSun"/>
            <w:noProof/>
            <w:szCs w:val="22"/>
            <w:lang w:val="en-CA" w:eastAsia="ko-KR"/>
          </w:rPr>
          <w:t>GbiIdx</w:t>
        </w:r>
        <w:r w:rsidRPr="00A17ECD" w:rsidDel="003C51E6">
          <w:rPr>
            <w:rFonts w:eastAsia="SimSun"/>
            <w:noProof/>
            <w:szCs w:val="22"/>
            <w:lang w:val="en-CA"/>
          </w:rPr>
          <w:t>[ x</w:t>
        </w:r>
        <w:r w:rsidRPr="00A17ECD">
          <w:rPr>
            <w:rFonts w:eastAsia="SimSun"/>
            <w:noProof/>
            <w:szCs w:val="22"/>
            <w:lang w:val="en-CA"/>
          </w:rPr>
          <w:t>Cb</w:t>
        </w:r>
        <w:r w:rsidRPr="00A17ECD" w:rsidDel="003C51E6">
          <w:rPr>
            <w:rFonts w:eastAsia="SimSun"/>
            <w:noProof/>
            <w:szCs w:val="22"/>
            <w:lang w:val="en-CA"/>
          </w:rPr>
          <w:t> ][ y</w:t>
        </w:r>
        <w:r w:rsidRPr="00A17ECD">
          <w:rPr>
            <w:rFonts w:eastAsia="SimSun"/>
            <w:noProof/>
            <w:szCs w:val="22"/>
            <w:lang w:val="en-CA"/>
          </w:rPr>
          <w:t>Cb ] is equal to</w:t>
        </w:r>
        <w:r w:rsidRPr="00A17ECD" w:rsidDel="003C51E6"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0.</w:t>
        </w:r>
      </w:ins>
    </w:p>
    <w:p w14:paraId="775B52A9" w14:textId="77777777" w:rsidR="000662B8" w:rsidRPr="004F7841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54" w:author="Naeri Park" w:date="2019-03-23T04:57:00Z"/>
          <w:rFonts w:eastAsia="SimSun"/>
          <w:noProof/>
          <w:szCs w:val="22"/>
          <w:lang w:val="en-CA" w:eastAsia="ko-KR"/>
        </w:rPr>
      </w:pPr>
      <w:ins w:id="55" w:author="Naeri Park" w:date="2019-03-23T04:57:00Z">
        <w:r>
          <w:rPr>
            <w:rFonts w:eastAsia="SimSun"/>
            <w:noProof/>
            <w:szCs w:val="22"/>
            <w:lang w:val="en-CA" w:eastAsia="ko-KR"/>
          </w:rPr>
          <w:t xml:space="preserve"> </w:t>
        </w:r>
        <w:r w:rsidRPr="00A17ECD">
          <w:rPr>
            <w:rFonts w:eastAsia="SimSun"/>
            <w:noProof/>
            <w:szCs w:val="22"/>
            <w:lang w:val="en-CA" w:eastAsia="ko-KR"/>
          </w:rPr>
          <w:t>cIdx</w:t>
        </w:r>
        <w:r w:rsidRPr="00A17ECD">
          <w:rPr>
            <w:rFonts w:eastAsia="SimSun"/>
            <w:noProof/>
            <w:szCs w:val="22"/>
            <w:lang w:val="en-CA"/>
          </w:rPr>
          <w:t> is equal to</w:t>
        </w:r>
        <w:r w:rsidRPr="00A17ECD" w:rsidDel="003C51E6">
          <w:rPr>
            <w:rFonts w:eastAsia="SimSun"/>
            <w:noProof/>
            <w:szCs w:val="22"/>
            <w:lang w:val="en-CA"/>
          </w:rPr>
          <w:t xml:space="preserve"> </w:t>
        </w:r>
        <w:r w:rsidRPr="00A17ECD">
          <w:rPr>
            <w:rFonts w:eastAsia="SimSun"/>
            <w:noProof/>
            <w:szCs w:val="22"/>
            <w:lang w:val="en-CA"/>
          </w:rPr>
          <w:t>0.</w:t>
        </w:r>
      </w:ins>
    </w:p>
    <w:p w14:paraId="22AA33DA" w14:textId="4EECE6E4" w:rsidR="00E41DEC" w:rsidRPr="00E41DEC" w:rsidDel="001817E4" w:rsidRDefault="0014642C" w:rsidP="00E41DEC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56" w:author="Naeri Park" w:date="2019-03-23T04:57:00Z"/>
          <w:del w:id="57" w:author="Naeri Park_v3" w:date="2019-03-23T06:54:00Z"/>
          <w:rFonts w:eastAsia="SimSun"/>
          <w:strike/>
          <w:noProof/>
          <w:szCs w:val="22"/>
          <w:highlight w:val="yellow"/>
          <w:lang w:val="en-CA" w:eastAsia="ko-KR"/>
          <w:rPrChange w:id="58" w:author="Naeri Park" w:date="2019-03-23T05:03:00Z">
            <w:rPr>
              <w:ins w:id="59" w:author="Naeri Park" w:date="2019-03-23T04:57:00Z"/>
              <w:del w:id="60" w:author="Naeri Park_v3" w:date="2019-03-23T06:54:00Z"/>
              <w:noProof/>
              <w:highlight w:val="yellow"/>
              <w:lang w:val="en-CA" w:eastAsia="ko-KR"/>
            </w:rPr>
          </w:rPrChange>
        </w:rPr>
      </w:pPr>
      <w:ins w:id="61" w:author="Naeri Park_v3" w:date="2019-03-23T06:55:00Z">
        <w:r>
          <w:rPr>
            <w:strike/>
            <w:noProof/>
            <w:highlight w:val="yellow"/>
            <w:lang w:val="en-CA" w:eastAsia="ko-KR"/>
          </w:rPr>
          <w:t xml:space="preserve"> </w:t>
        </w:r>
      </w:ins>
      <w:ins w:id="62" w:author="Naeri Park" w:date="2019-03-23T04:57:00Z">
        <w:del w:id="63" w:author="Naeri Park_v3" w:date="2019-03-23T06:54:00Z">
          <w:r w:rsidR="000662B8" w:rsidRPr="00E41DEC" w:rsidDel="001817E4">
            <w:rPr>
              <w:strike/>
              <w:noProof/>
              <w:highlight w:val="yellow"/>
              <w:lang w:val="en-CA" w:eastAsia="ko-KR"/>
              <w:rPrChange w:id="64" w:author="Naeri Park" w:date="2019-03-23T05:03:00Z">
                <w:rPr>
                  <w:noProof/>
                  <w:highlight w:val="yellow"/>
                  <w:lang w:val="en-CA" w:eastAsia="ko-KR"/>
                </w:rPr>
              </w:rPrChange>
            </w:rPr>
            <w:delText xml:space="preserve"> cbHeig</w:delText>
          </w:r>
          <w:r w:rsidR="00E41DEC" w:rsidRPr="00E41DEC" w:rsidDel="001817E4">
            <w:rPr>
              <w:strike/>
              <w:noProof/>
              <w:highlight w:val="yellow"/>
              <w:lang w:val="en-CA" w:eastAsia="ko-KR"/>
              <w:rPrChange w:id="65" w:author="Naeri Park" w:date="2019-03-23T05:03:00Z">
                <w:rPr>
                  <w:noProof/>
                  <w:highlight w:val="yellow"/>
                  <w:lang w:val="en-CA" w:eastAsia="ko-KR"/>
                </w:rPr>
              </w:rPrChange>
            </w:rPr>
            <w:delText>ht is greater than or equal to 8</w:delText>
          </w:r>
        </w:del>
      </w:ins>
    </w:p>
    <w:p w14:paraId="2AB930F2" w14:textId="125B0002" w:rsidR="00E41DEC" w:rsidRPr="00E41DEC" w:rsidRDefault="00E41DEC" w:rsidP="001817E4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1080"/>
        <w:rPr>
          <w:ins w:id="66" w:author="Naeri Park" w:date="2019-03-23T04:57:00Z"/>
          <w:rFonts w:eastAsia="SimSun"/>
          <w:noProof/>
          <w:szCs w:val="22"/>
          <w:highlight w:val="yellow"/>
          <w:lang w:val="en-CA" w:eastAsia="ko-KR"/>
        </w:rPr>
      </w:pPr>
      <w:ins w:id="67" w:author="Naeri Park" w:date="2019-03-23T05:03:00Z">
        <w:del w:id="68" w:author="Naeri Park_v3" w:date="2019-03-23T06:54:00Z">
          <w:r w:rsidDel="001817E4">
            <w:rPr>
              <w:noProof/>
              <w:highlight w:val="yellow"/>
              <w:lang w:val="en-CA" w:eastAsia="ko-KR"/>
            </w:rPr>
            <w:delText xml:space="preserve"> </w:delText>
          </w:r>
        </w:del>
        <w:r w:rsidRPr="00E41DEC">
          <w:rPr>
            <w:noProof/>
            <w:highlight w:val="yellow"/>
            <w:lang w:val="en-CA" w:eastAsia="ko-KR"/>
          </w:rPr>
          <w:t xml:space="preserve">cbHeight is </w:t>
        </w:r>
      </w:ins>
      <w:ins w:id="69" w:author="Naeri Park_v3" w:date="2019-03-23T14:49:00Z">
        <w:r w:rsidR="0098084B">
          <w:rPr>
            <w:noProof/>
            <w:highlight w:val="yellow"/>
            <w:lang w:val="en-CA" w:eastAsia="ko-KR"/>
          </w:rPr>
          <w:t>not equal to 4.</w:t>
        </w:r>
      </w:ins>
      <w:ins w:id="70" w:author="Naeri Park" w:date="2019-03-23T05:03:00Z">
        <w:del w:id="71" w:author="Naeri Park_v3" w:date="2019-03-23T14:49:00Z">
          <w:r w:rsidRPr="00E41DEC" w:rsidDel="0098084B">
            <w:rPr>
              <w:noProof/>
              <w:highlight w:val="yellow"/>
              <w:lang w:val="en-CA" w:eastAsia="ko-KR"/>
            </w:rPr>
            <w:delText>greater</w:delText>
          </w:r>
        </w:del>
        <w:del w:id="72" w:author="Naeri Park_v3" w:date="2019-03-23T06:54:00Z">
          <w:r w:rsidRPr="00E41DEC" w:rsidDel="0014642C">
            <w:rPr>
              <w:noProof/>
              <w:highlight w:val="yellow"/>
              <w:lang w:val="en-CA" w:eastAsia="ko-KR"/>
            </w:rPr>
            <w:delText xml:space="preserve"> </w:delText>
          </w:r>
        </w:del>
        <w:del w:id="73" w:author="Naeri Park_v3" w:date="2019-03-23T14:49:00Z">
          <w:r w:rsidRPr="00E41DEC" w:rsidDel="0098084B">
            <w:rPr>
              <w:noProof/>
              <w:highlight w:val="yellow"/>
              <w:lang w:val="en-CA" w:eastAsia="ko-KR"/>
            </w:rPr>
            <w:delText>than</w:delText>
          </w:r>
        </w:del>
        <w:del w:id="74" w:author="Naeri Park_v3" w:date="2019-03-23T06:54:00Z">
          <w:r w:rsidRPr="00E41DEC" w:rsidDel="0014642C">
            <w:rPr>
              <w:noProof/>
              <w:highlight w:val="yellow"/>
              <w:lang w:val="en-CA" w:eastAsia="ko-KR"/>
            </w:rPr>
            <w:delText xml:space="preserve"> </w:delText>
          </w:r>
          <w:r w:rsidDel="0014642C">
            <w:rPr>
              <w:noProof/>
              <w:highlight w:val="yellow"/>
              <w:lang w:val="en-CA" w:eastAsia="ko-KR"/>
            </w:rPr>
            <w:delText>4</w:delText>
          </w:r>
        </w:del>
      </w:ins>
    </w:p>
    <w:p w14:paraId="4CA72A80" w14:textId="77777777" w:rsidR="000662B8" w:rsidRDefault="000662B8" w:rsidP="000662B8">
      <w:pPr>
        <w:numPr>
          <w:ilvl w:val="0"/>
          <w:numId w:val="15"/>
        </w:numPr>
        <w:tabs>
          <w:tab w:val="clear" w:pos="12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720"/>
        <w:rPr>
          <w:ins w:id="75" w:author="Naeri Park" w:date="2019-03-23T04:57:00Z"/>
          <w:rFonts w:eastAsia="SimSun"/>
          <w:noProof/>
          <w:szCs w:val="22"/>
          <w:lang w:val="en-CA" w:eastAsia="ko-KR"/>
        </w:rPr>
      </w:pPr>
      <w:ins w:id="76" w:author="Naeri Park" w:date="2019-03-23T04:57:00Z">
        <w:r w:rsidRPr="00A17ECD">
          <w:rPr>
            <w:rFonts w:eastAsia="SimSun"/>
            <w:noProof/>
            <w:szCs w:val="22"/>
            <w:lang w:val="en-CA" w:eastAsia="ko-KR"/>
          </w:rPr>
          <w:t>Otherwise, bdofFlag is set equal to FALSE.</w:t>
        </w:r>
      </w:ins>
    </w:p>
    <w:p w14:paraId="2B35BD64" w14:textId="77777777" w:rsidR="0098084B" w:rsidRDefault="0098084B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7" w:author="Naeri Park_v3" w:date="2019-03-23T14:43:00Z"/>
          <w:szCs w:val="22"/>
          <w:lang w:val="en-CA" w:eastAsia="ko-KR"/>
        </w:rPr>
      </w:pPr>
    </w:p>
    <w:p w14:paraId="6B3BA0EC" w14:textId="1B916CB1" w:rsidR="005916BA" w:rsidRDefault="005916BA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8" w:author="Naeri Park_v3" w:date="2019-03-23T14:37:00Z"/>
          <w:szCs w:val="22"/>
          <w:lang w:val="en-CA" w:eastAsia="ko-KR"/>
        </w:rPr>
      </w:pPr>
      <w:ins w:id="79" w:author="Naeri Park_v3" w:date="2019-03-23T14:35:00Z">
        <w:r w:rsidRPr="005916BA">
          <w:rPr>
            <w:szCs w:val="22"/>
            <w:lang w:val="en-CA" w:eastAsia="ko-KR"/>
            <w:rPrChange w:id="80" w:author="Naeri Park_v3" w:date="2019-03-23T14:35:00Z">
              <w:rPr>
                <w:b/>
                <w:sz w:val="24"/>
                <w:szCs w:val="24"/>
                <w:lang w:val="en-CA" w:eastAsia="ko-KR"/>
              </w:rPr>
            </w:rPrChange>
          </w:rPr>
          <w:t xml:space="preserve">Also, </w:t>
        </w:r>
      </w:ins>
      <w:ins w:id="81" w:author="Naeri Park_v3" w:date="2019-03-23T14:36:00Z">
        <w:r>
          <w:rPr>
            <w:szCs w:val="22"/>
            <w:lang w:val="en-CA" w:eastAsia="ko-KR"/>
          </w:rPr>
          <w:t xml:space="preserve">one </w:t>
        </w:r>
      </w:ins>
      <w:ins w:id="82" w:author="Naeri Park_v3" w:date="2019-03-23T14:35:00Z">
        <w:r>
          <w:rPr>
            <w:szCs w:val="22"/>
            <w:lang w:val="en-CA" w:eastAsia="ko-KR"/>
          </w:rPr>
          <w:t>condition check for block size restriction is removed</w:t>
        </w:r>
      </w:ins>
      <w:ins w:id="83" w:author="Naeri Park_v3" w:date="2019-03-23T14:36:00Z">
        <w:r>
          <w:rPr>
            <w:szCs w:val="22"/>
            <w:lang w:val="en-CA" w:eastAsia="ko-KR"/>
          </w:rPr>
          <w:t xml:space="preserve"> because this condition is not </w:t>
        </w:r>
      </w:ins>
      <w:ins w:id="84" w:author="Naeri Park_v3" w:date="2019-03-23T14:37:00Z">
        <w:r>
          <w:rPr>
            <w:szCs w:val="22"/>
            <w:lang w:val="en-CA" w:eastAsia="ko-KR"/>
          </w:rPr>
          <w:t xml:space="preserve">necessary </w:t>
        </w:r>
      </w:ins>
      <w:ins w:id="85" w:author="Naeri Park_v3" w:date="2019-03-23T14:36:00Z">
        <w:r>
          <w:rPr>
            <w:szCs w:val="22"/>
            <w:lang w:val="en-CA" w:eastAsia="ko-KR"/>
          </w:rPr>
          <w:t>anymore</w:t>
        </w:r>
      </w:ins>
      <w:ins w:id="86" w:author="Naeri Park_v3" w:date="2019-03-23T14:37:00Z">
        <w:r>
          <w:rPr>
            <w:szCs w:val="22"/>
            <w:lang w:val="en-CA" w:eastAsia="ko-KR"/>
          </w:rPr>
          <w:t>.</w:t>
        </w:r>
      </w:ins>
      <w:ins w:id="87" w:author="Naeri Park_v3" w:date="2019-03-23T14:42:00Z">
        <w:r w:rsidR="0098084B">
          <w:rPr>
            <w:szCs w:val="22"/>
            <w:lang w:val="en-CA" w:eastAsia="ko-KR"/>
          </w:rPr>
          <w:t xml:space="preserve"> 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5916BA" w14:paraId="34D17F2A" w14:textId="77777777" w:rsidTr="005916BA">
        <w:trPr>
          <w:ins w:id="88" w:author="Naeri Park_v3" w:date="2019-03-23T14:37:00Z"/>
        </w:trPr>
        <w:tc>
          <w:tcPr>
            <w:tcW w:w="9558" w:type="dxa"/>
          </w:tcPr>
          <w:p w14:paraId="5298390D" w14:textId="2F0E88C7" w:rsidR="005916BA" w:rsidRPr="005916BA" w:rsidRDefault="005916BA" w:rsidP="004F7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89" w:author="Naeri Park_v3" w:date="2019-03-23T14:37:00Z"/>
                <w:rFonts w:hint="eastAsia"/>
                <w:szCs w:val="22"/>
                <w:lang w:eastAsia="ko-KR"/>
                <w:rPrChange w:id="90" w:author="Naeri Park_v3" w:date="2019-03-23T14:38:00Z">
                  <w:rPr>
                    <w:ins w:id="91" w:author="Naeri Park_v3" w:date="2019-03-23T14:37:00Z"/>
                    <w:rFonts w:hint="eastAsia"/>
                    <w:szCs w:val="22"/>
                    <w:lang w:val="en-CA" w:eastAsia="ko-KR"/>
                  </w:rPr>
                </w:rPrChange>
              </w:rPr>
            </w:pPr>
            <w:ins w:id="92" w:author="Naeri Park_v3" w:date="2019-03-23T14:38:00Z">
              <w:r w:rsidRPr="005916BA">
                <w:rPr>
                  <w:szCs w:val="22"/>
                  <w:lang w:eastAsia="ko-KR"/>
                </w:rPr>
                <w:t>!(</w:t>
              </w:r>
              <w:proofErr w:type="spellStart"/>
              <w:r w:rsidRPr="005916BA">
                <w:rPr>
                  <w:szCs w:val="22"/>
                  <w:lang w:eastAsia="ko-KR"/>
                </w:rPr>
                <w:t>pu.Y</w:t>
              </w:r>
              <w:proofErr w:type="spellEnd"/>
              <w:r w:rsidRPr="005916BA">
                <w:rPr>
                  <w:szCs w:val="22"/>
                  <w:lang w:eastAsia="ko-KR"/>
                </w:rPr>
                <w:t xml:space="preserve">().height == 4 </w:t>
              </w:r>
              <w:r w:rsidRPr="005916BA">
                <w:rPr>
                  <w:strike/>
                  <w:szCs w:val="22"/>
                  <w:highlight w:val="yellow"/>
                  <w:lang w:eastAsia="ko-KR"/>
                  <w:rPrChange w:id="93" w:author="Naeri Park_v3" w:date="2019-03-23T14:38:00Z">
                    <w:rPr>
                      <w:szCs w:val="22"/>
                      <w:lang w:eastAsia="ko-KR"/>
                    </w:rPr>
                  </w:rPrChange>
                </w:rPr>
                <w:t>|| (pu.Y().width == 4 &amp;&amp; pu.Y().height == 8)</w:t>
              </w:r>
              <w:r w:rsidRPr="005916BA">
                <w:rPr>
                  <w:szCs w:val="22"/>
                  <w:lang w:eastAsia="ko-KR"/>
                </w:rPr>
                <w:t>)</w:t>
              </w:r>
            </w:ins>
          </w:p>
        </w:tc>
      </w:tr>
    </w:tbl>
    <w:p w14:paraId="64DB2C51" w14:textId="77777777" w:rsidR="0098084B" w:rsidRDefault="0098084B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" w:author="Naeri Park_v3" w:date="2019-03-23T14:50:00Z"/>
          <w:szCs w:val="22"/>
          <w:lang w:val="en-CA" w:eastAsia="ko-KR"/>
        </w:rPr>
      </w:pPr>
    </w:p>
    <w:p w14:paraId="11E4C125" w14:textId="77777777" w:rsidR="0098084B" w:rsidRDefault="0098084B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5" w:author="Naeri Park_v3" w:date="2019-03-23T14:49:00Z"/>
          <w:szCs w:val="22"/>
          <w:lang w:val="en-CA" w:eastAsia="ko-KR"/>
        </w:rPr>
      </w:pPr>
      <w:ins w:id="96" w:author="Naeri Park_v3" w:date="2019-03-23T14:43:00Z">
        <w:r>
          <w:rPr>
            <w:szCs w:val="22"/>
            <w:lang w:val="en-CA" w:eastAsia="ko-KR"/>
          </w:rPr>
          <w:t>And for consistency on description between DMVR and BDOF</w:t>
        </w:r>
        <w:r>
          <w:rPr>
            <w:szCs w:val="22"/>
            <w:lang w:val="en-CA" w:eastAsia="ko-KR"/>
          </w:rPr>
          <w:t xml:space="preserve"> condition check can be changed as</w:t>
        </w:r>
      </w:ins>
      <w:ins w:id="97" w:author="Naeri Park_v3" w:date="2019-03-23T14:49:00Z">
        <w:r>
          <w:rPr>
            <w:szCs w:val="22"/>
            <w:lang w:val="en-CA" w:eastAsia="ko-KR"/>
          </w:rPr>
          <w:t xml:space="preserve"> follows.</w:t>
        </w:r>
      </w:ins>
    </w:p>
    <w:p w14:paraId="25418700" w14:textId="77777777" w:rsidR="0098084B" w:rsidRDefault="0098084B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8" w:author="Naeri Park_v3" w:date="2019-03-23T14:49:00Z"/>
          <w:szCs w:val="22"/>
          <w:lang w:val="en-CA" w:eastAsia="ko-KR"/>
        </w:rPr>
      </w:pPr>
      <w:ins w:id="99" w:author="Naeri Park_v3" w:date="2019-03-23T14:50:00Z">
        <w:r>
          <w:rPr>
            <w:noProof/>
            <w:highlight w:val="yellow"/>
            <w:lang w:val="en-CA" w:eastAsia="ko-KR"/>
          </w:rPr>
          <w:t xml:space="preserve">WD : </w:t>
        </w:r>
      </w:ins>
      <w:ins w:id="100" w:author="Naeri Park_v3" w:date="2019-03-23T14:49:00Z">
        <w:r w:rsidRPr="00E41DEC">
          <w:rPr>
            <w:noProof/>
            <w:highlight w:val="yellow"/>
            <w:lang w:val="en-CA" w:eastAsia="ko-KR"/>
          </w:rPr>
          <w:t>cbHeight is greater</w:t>
        </w:r>
        <w:r>
          <w:rPr>
            <w:noProof/>
            <w:highlight w:val="yellow"/>
            <w:lang w:val="en-CA" w:eastAsia="ko-KR"/>
          </w:rPr>
          <w:t xml:space="preserve"> </w:t>
        </w:r>
        <w:r w:rsidRPr="00E41DEC">
          <w:rPr>
            <w:noProof/>
            <w:highlight w:val="yellow"/>
            <w:lang w:val="en-CA" w:eastAsia="ko-KR"/>
          </w:rPr>
          <w:t>than</w:t>
        </w:r>
        <w:r>
          <w:rPr>
            <w:noProof/>
            <w:highlight w:val="yellow"/>
            <w:lang w:val="en-CA" w:eastAsia="ko-KR"/>
          </w:rPr>
          <w:t xml:space="preserve"> or equal to 8</w:t>
        </w:r>
      </w:ins>
    </w:p>
    <w:p w14:paraId="0FAA294A" w14:textId="4BC8791D" w:rsidR="005916BA" w:rsidRDefault="0098084B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1" w:author="Naeri Park_v3" w:date="2019-03-23T14:44:00Z"/>
          <w:szCs w:val="22"/>
          <w:lang w:val="en-CA" w:eastAsia="ko-KR"/>
        </w:rPr>
      </w:pPr>
      <w:ins w:id="102" w:author="Naeri Park_v3" w:date="2019-03-23T14:50:00Z">
        <w:r w:rsidRPr="0098084B">
          <w:rPr>
            <w:szCs w:val="22"/>
            <w:highlight w:val="yellow"/>
            <w:lang w:val="en-CA" w:eastAsia="ko-KR"/>
            <w:rPrChange w:id="103" w:author="Naeri Park_v3" w:date="2019-03-23T14:50:00Z">
              <w:rPr>
                <w:szCs w:val="22"/>
                <w:lang w:val="en-CA" w:eastAsia="ko-KR"/>
              </w:rPr>
            </w:rPrChange>
          </w:rPr>
          <w:t xml:space="preserve">SW : </w:t>
        </w:r>
      </w:ins>
      <w:ins w:id="104" w:author="Naeri Park_v3" w:date="2019-03-23T14:43:00Z">
        <w:r w:rsidRPr="0098084B">
          <w:rPr>
            <w:szCs w:val="22"/>
            <w:highlight w:val="yellow"/>
            <w:lang w:val="en-CA" w:eastAsia="ko-KR"/>
            <w:rPrChange w:id="105" w:author="Naeri Park_v3" w:date="2019-03-23T14:50:00Z">
              <w:rPr>
                <w:szCs w:val="22"/>
                <w:lang w:val="en-CA" w:eastAsia="ko-KR"/>
              </w:rPr>
            </w:rPrChange>
          </w:rPr>
          <w:t>(</w:t>
        </w:r>
        <w:r w:rsidRPr="0098084B">
          <w:rPr>
            <w:szCs w:val="22"/>
            <w:highlight w:val="yellow"/>
            <w:lang w:val="en-CA" w:eastAsia="ko-KR"/>
            <w:rPrChange w:id="106" w:author="Naeri Park_v3" w:date="2019-03-23T14:50:00Z">
              <w:rPr>
                <w:szCs w:val="22"/>
                <w:lang w:val="en-CA" w:eastAsia="ko-KR"/>
              </w:rPr>
            </w:rPrChange>
          </w:rPr>
          <w:t>pu.lheight() &gt;= 8)</w:t>
        </w:r>
      </w:ins>
    </w:p>
    <w:p w14:paraId="1F1C79C6" w14:textId="77777777" w:rsidR="0098084B" w:rsidRPr="0098084B" w:rsidRDefault="0098084B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7" w:author="Naeri Park" w:date="2019-03-23T04:59:00Z"/>
          <w:rFonts w:hint="eastAsia"/>
          <w:szCs w:val="22"/>
          <w:lang w:val="en-CA" w:eastAsia="ko-KR"/>
          <w:rPrChange w:id="108" w:author="Naeri Park_v3" w:date="2019-03-23T14:43:00Z">
            <w:rPr>
              <w:ins w:id="109" w:author="Naeri Park" w:date="2019-03-23T04:59:00Z"/>
              <w:rFonts w:hint="eastAsia"/>
              <w:b/>
              <w:sz w:val="24"/>
              <w:szCs w:val="24"/>
              <w:lang w:val="en-CA" w:eastAsia="ko-KR"/>
            </w:rPr>
          </w:rPrChange>
        </w:rPr>
      </w:pPr>
    </w:p>
    <w:p w14:paraId="5D687671" w14:textId="417A8322" w:rsidR="000662B8" w:rsidDel="0014642C" w:rsidRDefault="000662B8" w:rsidP="004F78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10" w:author="Naeri Park" w:date="2019-03-23T05:00:00Z"/>
          <w:del w:id="111" w:author="Naeri Park_v3" w:date="2019-03-23T06:54:00Z"/>
          <w:szCs w:val="22"/>
          <w:lang w:val="en-CA" w:eastAsia="ko-KR"/>
        </w:rPr>
      </w:pPr>
      <w:ins w:id="112" w:author="Naeri Park" w:date="2019-03-23T04:59:00Z">
        <w:del w:id="113" w:author="Naeri Park_v3" w:date="2019-03-23T06:54:00Z">
          <w:r w:rsidRPr="000662B8" w:rsidDel="0014642C">
            <w:rPr>
              <w:szCs w:val="22"/>
              <w:lang w:val="en-CA" w:eastAsia="ko-KR"/>
              <w:rPrChange w:id="114" w:author="Naeri Park" w:date="2019-03-23T04:59:00Z">
                <w:rPr>
                  <w:b/>
                  <w:sz w:val="24"/>
                  <w:szCs w:val="24"/>
                  <w:lang w:val="en-CA" w:eastAsia="ko-KR"/>
                </w:rPr>
              </w:rPrChange>
            </w:rPr>
            <w:lastRenderedPageBreak/>
            <w:delText>Also</w:delText>
          </w:r>
          <w:r w:rsidDel="0014642C">
            <w:rPr>
              <w:szCs w:val="22"/>
              <w:lang w:val="en-CA" w:eastAsia="ko-KR"/>
            </w:rPr>
            <w:delText>, for DMVR, condition is modified as follows.</w:delText>
          </w:r>
        </w:del>
      </w:ins>
    </w:p>
    <w:p w14:paraId="051EC673" w14:textId="30874FD7" w:rsidR="000662B8" w:rsidRPr="00DE0F0E" w:rsidDel="0014642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15" w:author="Naeri Park" w:date="2019-03-23T05:01:00Z"/>
          <w:del w:id="116" w:author="Naeri Park_v3" w:date="2019-03-23T06:54:00Z"/>
          <w:noProof/>
          <w:lang w:val="en-CA" w:eastAsia="ko-KR"/>
        </w:rPr>
      </w:pPr>
      <w:ins w:id="117" w:author="Naeri Park" w:date="2019-03-23T05:01:00Z">
        <w:del w:id="118" w:author="Naeri Park_v3" w:date="2019-03-23T06:54:00Z">
          <w:r w:rsidRPr="00DE0F0E" w:rsidDel="0014642C">
            <w:rPr>
              <w:noProof/>
              <w:lang w:val="en-CA" w:eastAsia="ko-KR"/>
            </w:rPr>
            <w:delText>sps_dmvr_enabled_flag is equal to 1</w:delText>
          </w:r>
        </w:del>
      </w:ins>
    </w:p>
    <w:p w14:paraId="08AFDA8F" w14:textId="5B92F980" w:rsidR="000662B8" w:rsidRPr="00DE0F0E" w:rsidDel="0014642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19" w:author="Naeri Park" w:date="2019-03-23T05:01:00Z"/>
          <w:del w:id="120" w:author="Naeri Park_v3" w:date="2019-03-23T06:54:00Z"/>
          <w:noProof/>
          <w:lang w:val="en-CA" w:eastAsia="ko-KR"/>
        </w:rPr>
      </w:pPr>
      <w:ins w:id="121" w:author="Naeri Park" w:date="2019-03-23T05:01:00Z">
        <w:del w:id="122" w:author="Naeri Park_v3" w:date="2019-03-23T06:54:00Z">
          <w:r w:rsidRPr="00DE0F0E" w:rsidDel="0014642C">
            <w:rPr>
              <w:noProof/>
              <w:lang w:val="en-CA" w:eastAsia="ko-KR"/>
            </w:rPr>
            <w:delText>merge_flag[ xCb ][ yCb ] is equal to 1</w:delText>
          </w:r>
        </w:del>
      </w:ins>
    </w:p>
    <w:p w14:paraId="5D605CF0" w14:textId="6760962E" w:rsidR="000662B8" w:rsidRPr="00DE0F0E" w:rsidDel="0014642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23" w:author="Naeri Park" w:date="2019-03-23T05:01:00Z"/>
          <w:del w:id="124" w:author="Naeri Park_v3" w:date="2019-03-23T06:54:00Z"/>
          <w:noProof/>
          <w:lang w:val="en-CA" w:eastAsia="ko-KR"/>
        </w:rPr>
      </w:pPr>
      <w:ins w:id="125" w:author="Naeri Park" w:date="2019-03-23T05:01:00Z">
        <w:del w:id="126" w:author="Naeri Park_v3" w:date="2019-03-23T06:54:00Z">
          <w:r w:rsidRPr="00DE0F0E" w:rsidDel="0014642C">
            <w:rPr>
              <w:noProof/>
              <w:lang w:val="en-CA" w:eastAsia="ko-KR"/>
            </w:rPr>
            <w:delText>both predFlagL0[ 0 ][ 0 ] and predFlagL1[ 0 ][ 0 ] are equal to 1</w:delText>
          </w:r>
        </w:del>
      </w:ins>
    </w:p>
    <w:p w14:paraId="54DA5DD8" w14:textId="645282E1" w:rsidR="000662B8" w:rsidRPr="00DE0F0E" w:rsidDel="0014642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27" w:author="Naeri Park" w:date="2019-03-23T05:01:00Z"/>
          <w:del w:id="128" w:author="Naeri Park_v3" w:date="2019-03-23T06:54:00Z"/>
          <w:noProof/>
          <w:lang w:val="en-CA" w:eastAsia="ko-KR"/>
        </w:rPr>
      </w:pPr>
      <w:ins w:id="129" w:author="Naeri Park" w:date="2019-03-23T05:01:00Z">
        <w:del w:id="130" w:author="Naeri Park_v3" w:date="2019-03-23T06:54:00Z">
          <w:r w:rsidRPr="00DE0F0E" w:rsidDel="0014642C">
            <w:rPr>
              <w:noProof/>
              <w:lang w:val="en-CA" w:eastAsia="ko-KR"/>
            </w:rPr>
            <w:delText>mmvd_flag[ xCb ][ yCb ] is equal to 0</w:delText>
          </w:r>
        </w:del>
      </w:ins>
    </w:p>
    <w:p w14:paraId="584F0E92" w14:textId="01736EBA" w:rsidR="000662B8" w:rsidRPr="00DE0F0E" w:rsidDel="0014642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31" w:author="Naeri Park" w:date="2019-03-23T05:01:00Z"/>
          <w:del w:id="132" w:author="Naeri Park_v3" w:date="2019-03-23T06:54:00Z"/>
          <w:noProof/>
          <w:lang w:val="en-CA" w:eastAsia="ko-KR"/>
        </w:rPr>
      </w:pPr>
      <w:ins w:id="133" w:author="Naeri Park" w:date="2019-03-23T05:01:00Z">
        <w:del w:id="134" w:author="Naeri Park_v3" w:date="2019-03-23T06:54:00Z">
          <w:r w:rsidRPr="00DE0F0E" w:rsidDel="0014642C">
            <w:rPr>
              <w:noProof/>
              <w:lang w:val="en-CA" w:eastAsia="ko-KR"/>
            </w:rPr>
            <w:delText>DiffPicOrderCnt( currPic, </w:delText>
          </w:r>
          <w:r w:rsidDel="0014642C">
            <w:rPr>
              <w:noProof/>
              <w:lang w:val="en-CA" w:eastAsia="ko-KR"/>
            </w:rPr>
            <w:delText>RefPicList[ 0 ]</w:delText>
          </w:r>
          <w:r w:rsidRPr="00DE0F0E" w:rsidDel="0014642C">
            <w:rPr>
              <w:noProof/>
              <w:lang w:val="en-CA" w:eastAsia="ko-KR"/>
            </w:rPr>
            <w:delText>[ refIdxL0 ])</w:delText>
          </w:r>
          <w:r w:rsidDel="0014642C">
            <w:rPr>
              <w:noProof/>
              <w:lang w:val="en-CA" w:eastAsia="ko-KR"/>
            </w:rPr>
            <w:delText xml:space="preserve"> </w:delText>
          </w:r>
          <w:r w:rsidRPr="00DE0F0E" w:rsidDel="0014642C">
            <w:rPr>
              <w:noProof/>
              <w:lang w:val="en-CA" w:eastAsia="ko-KR"/>
            </w:rPr>
            <w:delText>is equal to DiffPicOrderCnt( </w:delText>
          </w:r>
          <w:r w:rsidDel="0014642C">
            <w:rPr>
              <w:noProof/>
              <w:lang w:val="en-CA" w:eastAsia="ko-KR"/>
            </w:rPr>
            <w:delText>RefPicList[ 1 ]</w:delText>
          </w:r>
          <w:r w:rsidRPr="00DE0F0E" w:rsidDel="0014642C">
            <w:rPr>
              <w:noProof/>
              <w:lang w:val="en-CA" w:eastAsia="ko-KR"/>
            </w:rPr>
            <w:delText>[ refIdxL1 ], currPic )</w:delText>
          </w:r>
        </w:del>
      </w:ins>
    </w:p>
    <w:p w14:paraId="57A00CEB" w14:textId="550FE865" w:rsidR="00E41DEC" w:rsidRPr="00E41DEC" w:rsidDel="0014642C" w:rsidRDefault="00E41DEC" w:rsidP="00E41DE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35" w:author="Naeri Park" w:date="2019-03-23T05:02:00Z"/>
          <w:del w:id="136" w:author="Naeri Park_v3" w:date="2019-03-23T06:54:00Z"/>
          <w:noProof/>
          <w:highlight w:val="yellow"/>
          <w:lang w:val="en-CA" w:eastAsia="ko-KR"/>
          <w:rPrChange w:id="137" w:author="Naeri Park" w:date="2019-03-23T05:02:00Z">
            <w:rPr>
              <w:ins w:id="138" w:author="Naeri Park" w:date="2019-03-23T05:02:00Z"/>
              <w:del w:id="139" w:author="Naeri Park_v3" w:date="2019-03-23T06:54:00Z"/>
              <w:strike/>
              <w:noProof/>
              <w:lang w:val="en-CA" w:eastAsia="ko-KR"/>
            </w:rPr>
          </w:rPrChange>
        </w:rPr>
      </w:pPr>
      <w:ins w:id="140" w:author="Naeri Park" w:date="2019-03-23T05:02:00Z">
        <w:del w:id="141" w:author="Naeri Park_v3" w:date="2019-03-23T06:54:00Z">
          <w:r w:rsidRPr="00E41DEC" w:rsidDel="0014642C">
            <w:rPr>
              <w:noProof/>
              <w:highlight w:val="yellow"/>
              <w:lang w:val="en-CA" w:eastAsia="ko-KR"/>
              <w:rPrChange w:id="142" w:author="Naeri Park" w:date="2019-03-23T05:02:00Z">
                <w:rPr>
                  <w:strike/>
                  <w:noProof/>
                  <w:lang w:val="en-CA" w:eastAsia="ko-KR"/>
                </w:rPr>
              </w:rPrChange>
            </w:rPr>
            <w:delText xml:space="preserve">cbHeight is greater than </w:delText>
          </w:r>
          <w:r w:rsidRPr="00E41DEC" w:rsidDel="0014642C">
            <w:rPr>
              <w:noProof/>
              <w:highlight w:val="yellow"/>
              <w:lang w:val="en-CA" w:eastAsia="ko-KR"/>
              <w:rPrChange w:id="143" w:author="Naeri Park" w:date="2019-03-23T05:02:00Z">
                <w:rPr>
                  <w:noProof/>
                  <w:lang w:val="en-CA" w:eastAsia="ko-KR"/>
                </w:rPr>
              </w:rPrChange>
            </w:rPr>
            <w:delText>4</w:delText>
          </w:r>
        </w:del>
      </w:ins>
    </w:p>
    <w:p w14:paraId="6BEECE7A" w14:textId="3C02E0DF" w:rsidR="000662B8" w:rsidRPr="00E41DEC" w:rsidDel="0014642C" w:rsidRDefault="000662B8" w:rsidP="000662B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ins w:id="144" w:author="Naeri Park" w:date="2019-03-23T05:01:00Z"/>
          <w:del w:id="145" w:author="Naeri Park_v3" w:date="2019-03-23T06:54:00Z"/>
          <w:strike/>
          <w:noProof/>
          <w:highlight w:val="yellow"/>
          <w:lang w:val="en-CA" w:eastAsia="ko-KR"/>
          <w:rPrChange w:id="146" w:author="Naeri Park" w:date="2019-03-23T05:02:00Z">
            <w:rPr>
              <w:ins w:id="147" w:author="Naeri Park" w:date="2019-03-23T05:01:00Z"/>
              <w:del w:id="148" w:author="Naeri Park_v3" w:date="2019-03-23T06:54:00Z"/>
              <w:noProof/>
              <w:lang w:val="en-CA" w:eastAsia="ko-KR"/>
            </w:rPr>
          </w:rPrChange>
        </w:rPr>
      </w:pPr>
      <w:ins w:id="149" w:author="Naeri Park" w:date="2019-03-23T05:01:00Z">
        <w:del w:id="150" w:author="Naeri Park_v3" w:date="2019-03-23T06:54:00Z">
          <w:r w:rsidRPr="00E41DEC" w:rsidDel="0014642C">
            <w:rPr>
              <w:strike/>
              <w:noProof/>
              <w:highlight w:val="yellow"/>
              <w:lang w:val="en-CA" w:eastAsia="ko-KR"/>
              <w:rPrChange w:id="151" w:author="Naeri Park" w:date="2019-03-23T05:02:00Z">
                <w:rPr>
                  <w:noProof/>
                  <w:lang w:val="en-CA" w:eastAsia="ko-KR"/>
                </w:rPr>
              </w:rPrChange>
            </w:rPr>
            <w:delText>cbHeight is greater than or equal to 8</w:delText>
          </w:r>
        </w:del>
      </w:ins>
    </w:p>
    <w:p w14:paraId="31D74208" w14:textId="182F4118" w:rsidR="009F1296" w:rsidRPr="00E41DEC" w:rsidDel="0014642C" w:rsidRDefault="000662B8">
      <w:pPr>
        <w:numPr>
          <w:ilvl w:val="0"/>
          <w:numId w:val="16"/>
        </w:numPr>
        <w:rPr>
          <w:del w:id="152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53" w:author="Naeri Park" w:date="2019-03-23T05:01:00Z">
            <w:rPr>
              <w:del w:id="154" w:author="Naeri Park_v3" w:date="2019-03-23T06:54:00Z"/>
              <w:b/>
              <w:sz w:val="24"/>
              <w:szCs w:val="24"/>
              <w:lang w:val="en-CA" w:eastAsia="ko-KR"/>
            </w:rPr>
          </w:rPrChange>
        </w:rPr>
        <w:pPrChange w:id="155" w:author="Naeri Park" w:date="2019-03-23T05:01:00Z">
          <w:pPr/>
        </w:pPrChange>
      </w:pPr>
      <w:ins w:id="156" w:author="Naeri Park" w:date="2019-03-23T05:01:00Z">
        <w:del w:id="157" w:author="Naeri Park_v3" w:date="2019-03-23T06:54:00Z">
          <w:r w:rsidRPr="00E41DEC" w:rsidDel="0014642C">
            <w:rPr>
              <w:strike/>
              <w:noProof/>
              <w:highlight w:val="yellow"/>
              <w:lang w:val="en-CA" w:eastAsia="ko-KR"/>
              <w:rPrChange w:id="158" w:author="Naeri Park" w:date="2019-03-23T05:01:00Z">
                <w:rPr>
                  <w:noProof/>
                  <w:lang w:val="en-CA" w:eastAsia="ko-KR"/>
                </w:rPr>
              </w:rPrChange>
            </w:rPr>
            <w:delText>cbHeight*cbWidth is greater than or equal to 64</w:delText>
          </w:r>
        </w:del>
      </w:ins>
      <w:del w:id="159" w:author="Naeri Park_v3" w:date="2019-03-23T06:54:00Z">
        <w:r w:rsidR="009F1296"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60" w:author="Naeri Park" w:date="2019-03-23T05:01:00Z">
              <w:rPr>
                <w:b/>
                <w:sz w:val="24"/>
                <w:szCs w:val="24"/>
                <w:lang w:val="en-CA" w:eastAsia="ko-KR"/>
              </w:rPr>
            </w:rPrChange>
          </w:rPr>
          <w:delText>#</w:delText>
        </w:r>
        <w:r w:rsidR="00DE209E"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61" w:author="Naeri Park" w:date="2019-03-23T05:01:00Z">
              <w:rPr>
                <w:b/>
                <w:sz w:val="24"/>
                <w:szCs w:val="24"/>
                <w:lang w:val="en-CA" w:eastAsia="ko-KR"/>
              </w:rPr>
            </w:rPrChange>
          </w:rPr>
          <w:delText>2</w:delText>
        </w:r>
        <w:r w:rsidR="009F1296"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62" w:author="Naeri Park" w:date="2019-03-23T05:01:00Z">
              <w:rPr>
                <w:b/>
                <w:sz w:val="24"/>
                <w:szCs w:val="24"/>
                <w:lang w:val="en-CA" w:eastAsia="ko-KR"/>
              </w:rPr>
            </w:rPrChange>
          </w:rPr>
          <w:delText>. Mismatch on DMVR</w:delText>
        </w:r>
      </w:del>
    </w:p>
    <w:p w14:paraId="75F63D1C" w14:textId="0D1E8250" w:rsidR="005C6F60" w:rsidRPr="00E41DEC" w:rsidDel="0014642C" w:rsidRDefault="005C6F60">
      <w:pPr>
        <w:numPr>
          <w:ilvl w:val="0"/>
          <w:numId w:val="16"/>
        </w:numPr>
        <w:rPr>
          <w:del w:id="163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64" w:author="Naeri Park" w:date="2019-03-23T05:01:00Z">
            <w:rPr>
              <w:del w:id="165" w:author="Naeri Park_v3" w:date="2019-03-23T06:54:00Z"/>
              <w:noProof/>
              <w:lang w:val="en-CA" w:eastAsia="ko-KR"/>
            </w:rPr>
          </w:rPrChange>
        </w:rPr>
        <w:pPrChange w:id="166" w:author="Naeri Park" w:date="2019-03-23T05:01:00Z">
          <w:pPr/>
        </w:pPrChange>
      </w:pPr>
      <w:del w:id="167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68" w:author="Naeri Park" w:date="2019-03-23T05:01:00Z">
              <w:rPr>
                <w:noProof/>
                <w:lang w:val="en-CA" w:eastAsia="ko-KR"/>
              </w:rPr>
            </w:rPrChange>
          </w:rPr>
          <w:delText>According to the VTM4.0 and JVET-M0147, SAD threshold is changed as follows in 8.5.3.1. Changes are highlighted by yellow color.</w:delText>
        </w:r>
      </w:del>
    </w:p>
    <w:p w14:paraId="324AAB34" w14:textId="6679DDA6" w:rsidR="005C6F60" w:rsidRPr="00E41DEC" w:rsidDel="0014642C" w:rsidRDefault="005C6F60">
      <w:pPr>
        <w:numPr>
          <w:ilvl w:val="0"/>
          <w:numId w:val="16"/>
        </w:numPr>
        <w:rPr>
          <w:del w:id="169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70" w:author="Naeri Park" w:date="2019-03-23T05:01:00Z">
            <w:rPr>
              <w:del w:id="171" w:author="Naeri Park_v3" w:date="2019-03-23T06:54:00Z"/>
              <w:noProof/>
              <w:lang w:val="en-CA" w:eastAsia="ko-KR"/>
            </w:rPr>
          </w:rPrChange>
        </w:rPr>
        <w:pPrChange w:id="172" w:author="Naeri Park" w:date="2019-03-23T05:01:00Z">
          <w:pPr/>
        </w:pPrChange>
      </w:pPr>
    </w:p>
    <w:p w14:paraId="08180EE0" w14:textId="655C7008" w:rsidR="005C6F60" w:rsidRPr="00E41DEC" w:rsidDel="0014642C" w:rsidRDefault="005C6F60">
      <w:pPr>
        <w:keepNext/>
        <w:keepLines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spacing w:before="181"/>
        <w:outlineLvl w:val="3"/>
        <w:rPr>
          <w:del w:id="173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74" w:author="Naeri Park" w:date="2019-03-23T05:01:00Z">
            <w:rPr>
              <w:del w:id="175" w:author="Naeri Park_v3" w:date="2019-03-23T06:54:00Z"/>
              <w:rFonts w:eastAsia="SimSun"/>
              <w:b/>
              <w:noProof/>
              <w:sz w:val="20"/>
              <w:lang w:val="en-CA"/>
            </w:rPr>
          </w:rPrChange>
        </w:rPr>
        <w:pPrChange w:id="176" w:author="Naeri Park" w:date="2019-03-23T05:01:00Z">
          <w:pPr>
            <w:keepNext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outlineLvl w:val="3"/>
          </w:pPr>
        </w:pPrChange>
      </w:pPr>
      <w:bookmarkStart w:id="177" w:name="_Ref535437702"/>
      <w:del w:id="178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79" w:author="Naeri Park" w:date="2019-03-23T05:01:00Z">
              <w:rPr>
                <w:rFonts w:eastAsia="SimSun"/>
                <w:b/>
                <w:noProof/>
                <w:sz w:val="20"/>
                <w:lang w:val="en-CA"/>
              </w:rPr>
            </w:rPrChange>
          </w:rPr>
          <w:delText>8.5.3.1 General</w:delText>
        </w:r>
        <w:bookmarkEnd w:id="177"/>
      </w:del>
    </w:p>
    <w:p w14:paraId="6197DAEA" w14:textId="372FA0BE" w:rsidR="005C6F60" w:rsidRPr="00E41DEC" w:rsidDel="0014642C" w:rsidRDefault="005C6F60">
      <w:pPr>
        <w:numPr>
          <w:ilvl w:val="0"/>
          <w:numId w:val="16"/>
        </w:numPr>
        <w:rPr>
          <w:del w:id="180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81" w:author="Naeri Park" w:date="2019-03-23T05:01:00Z">
            <w:rPr>
              <w:del w:id="182" w:author="Naeri Park_v3" w:date="2019-03-23T06:54:00Z"/>
              <w:noProof/>
              <w:lang w:val="en-CA" w:eastAsia="ko-KR"/>
            </w:rPr>
          </w:rPrChange>
        </w:rPr>
        <w:pPrChange w:id="183" w:author="Naeri Park" w:date="2019-03-23T05:01:00Z">
          <w:pPr/>
        </w:pPrChange>
      </w:pPr>
      <w:del w:id="184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85" w:author="Naeri Park" w:date="2019-03-23T05:01:00Z">
              <w:rPr>
                <w:noProof/>
                <w:lang w:val="en-CA" w:eastAsia="ko-KR"/>
              </w:rPr>
            </w:rPrChange>
          </w:rPr>
          <w:delText>Inputs to this process are:</w:delText>
        </w:r>
      </w:del>
    </w:p>
    <w:p w14:paraId="19B640BD" w14:textId="74D0C8C5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86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87" w:author="Naeri Park" w:date="2019-03-23T05:01:00Z">
            <w:rPr>
              <w:del w:id="188" w:author="Naeri Park_v3" w:date="2019-03-23T06:54:00Z"/>
              <w:noProof/>
              <w:lang w:val="en-CA"/>
            </w:rPr>
          </w:rPrChange>
        </w:rPr>
        <w:pPrChange w:id="189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90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91" w:author="Naeri Park" w:date="2019-03-23T05:01:00Z">
              <w:rPr>
                <w:noProof/>
                <w:lang w:val="en-CA"/>
              </w:rPr>
            </w:rPrChange>
          </w:rPr>
          <w:delText>a luma location ( xSb, ySb ) specifying the top-left sample of the current coding subblock relative to the top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92" w:author="Naeri Park" w:date="2019-03-23T05:01:00Z">
              <w:rPr>
                <w:noProof/>
                <w:lang w:val="en-CA"/>
              </w:rPr>
            </w:rPrChange>
          </w:rPr>
          <w:noBreakHyphen/>
          <w:delText>left luma sample of the current picture,</w:delText>
        </w:r>
      </w:del>
    </w:p>
    <w:p w14:paraId="7FDE648E" w14:textId="60B1546B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93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194" w:author="Naeri Park" w:date="2019-03-23T05:01:00Z">
            <w:rPr>
              <w:del w:id="195" w:author="Naeri Park_v3" w:date="2019-03-23T06:54:00Z"/>
              <w:noProof/>
              <w:lang w:val="en-CA"/>
            </w:rPr>
          </w:rPrChange>
        </w:rPr>
        <w:pPrChange w:id="196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97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198" w:author="Naeri Park" w:date="2019-03-23T05:01:00Z">
              <w:rPr>
                <w:noProof/>
                <w:lang w:val="en-CA"/>
              </w:rPr>
            </w:rPrChange>
          </w:rPr>
          <w:delText>a variable sbWidth specifying the width of the current coding subblock in luma samples,</w:delText>
        </w:r>
      </w:del>
    </w:p>
    <w:p w14:paraId="11C489E2" w14:textId="403D681E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199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00" w:author="Naeri Park" w:date="2019-03-23T05:01:00Z">
            <w:rPr>
              <w:del w:id="201" w:author="Naeri Park_v3" w:date="2019-03-23T06:54:00Z"/>
              <w:noProof/>
              <w:lang w:val="en-CA"/>
            </w:rPr>
          </w:rPrChange>
        </w:rPr>
        <w:pPrChange w:id="202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03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04" w:author="Naeri Park" w:date="2019-03-23T05:01:00Z">
              <w:rPr>
                <w:noProof/>
                <w:lang w:val="en-CA"/>
              </w:rPr>
            </w:rPrChange>
          </w:rPr>
          <w:delText>a variable sbHeight specifying the height of the current coding subblock in luma samples,</w:delText>
        </w:r>
      </w:del>
    </w:p>
    <w:p w14:paraId="3BEA64F7" w14:textId="6111C981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0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06" w:author="Naeri Park" w:date="2019-03-23T05:01:00Z">
            <w:rPr>
              <w:del w:id="207" w:author="Naeri Park_v3" w:date="2019-03-23T06:54:00Z"/>
              <w:noProof/>
              <w:lang w:val="en-CA"/>
            </w:rPr>
          </w:rPrChange>
        </w:rPr>
        <w:pPrChange w:id="208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0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10" w:author="Naeri Park" w:date="2019-03-23T05:01:00Z">
              <w:rPr>
                <w:noProof/>
                <w:lang w:val="en-CA"/>
              </w:rPr>
            </w:rPrChange>
          </w:rPr>
          <w:delText>the luma motion vectors in 1/16 fractional-sample accuracy mvL0 and mvL1,</w:delText>
        </w:r>
      </w:del>
    </w:p>
    <w:p w14:paraId="2A30249C" w14:textId="3CEE3321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11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12" w:author="Naeri Park" w:date="2019-03-23T05:01:00Z">
            <w:rPr>
              <w:del w:id="213" w:author="Naeri Park_v3" w:date="2019-03-23T06:54:00Z"/>
              <w:noProof/>
              <w:lang w:val="en-CA" w:eastAsia="ko-KR"/>
            </w:rPr>
          </w:rPrChange>
        </w:rPr>
        <w:pPrChange w:id="214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15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16" w:author="Naeri Park" w:date="2019-03-23T05:01:00Z">
              <w:rPr>
                <w:noProof/>
                <w:lang w:val="en-CA" w:eastAsia="ko-KR"/>
              </w:rPr>
            </w:rPrChange>
          </w:rPr>
          <w:delText xml:space="preserve">the selected luma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17" w:author="Naeri Park" w:date="2019-03-23T05:01:00Z">
              <w:rPr>
                <w:noProof/>
                <w:lang w:val="en-CA"/>
              </w:rPr>
            </w:rPrChange>
          </w:rPr>
          <w:delText>reference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18" w:author="Naeri Park" w:date="2019-03-23T05:01:00Z">
              <w:rPr>
                <w:noProof/>
                <w:lang w:val="en-CA" w:eastAsia="ko-KR"/>
              </w:rPr>
            </w:rPrChange>
          </w:rPr>
          <w:delText xml:space="preserve"> picture sample arrays refPicL0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19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 xml:space="preserve">L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20" w:author="Naeri Park" w:date="2019-03-23T05:01:00Z">
              <w:rPr>
                <w:noProof/>
                <w:lang w:val="en-CA" w:eastAsia="ko-KR"/>
              </w:rPr>
            </w:rPrChange>
          </w:rPr>
          <w:delText>and refPicL1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21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22" w:author="Naeri Park" w:date="2019-03-23T05:01:00Z">
              <w:rPr>
                <w:noProof/>
                <w:lang w:val="en-CA" w:eastAsia="ko-KR"/>
              </w:rPr>
            </w:rPrChange>
          </w:rPr>
          <w:delText>.</w:delText>
        </w:r>
      </w:del>
    </w:p>
    <w:p w14:paraId="13F93616" w14:textId="54A61E5C" w:rsidR="005C6F60" w:rsidRPr="00E41DEC" w:rsidDel="0014642C" w:rsidRDefault="005C6F60">
      <w:pPr>
        <w:numPr>
          <w:ilvl w:val="0"/>
          <w:numId w:val="16"/>
        </w:numPr>
        <w:tabs>
          <w:tab w:val="left" w:pos="284"/>
        </w:tabs>
        <w:rPr>
          <w:del w:id="223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24" w:author="Naeri Park" w:date="2019-03-23T05:01:00Z">
            <w:rPr>
              <w:del w:id="225" w:author="Naeri Park_v3" w:date="2019-03-23T06:54:00Z"/>
              <w:noProof/>
              <w:lang w:val="en-CA" w:eastAsia="ko-KR"/>
            </w:rPr>
          </w:rPrChange>
        </w:rPr>
        <w:pPrChange w:id="226" w:author="Naeri Park" w:date="2019-03-23T05:01:00Z">
          <w:pPr>
            <w:tabs>
              <w:tab w:val="left" w:pos="284"/>
            </w:tabs>
            <w:ind w:left="284" w:hanging="284"/>
          </w:pPr>
        </w:pPrChange>
      </w:pPr>
      <w:del w:id="227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28" w:author="Naeri Park" w:date="2019-03-23T05:01:00Z">
              <w:rPr>
                <w:noProof/>
                <w:lang w:val="en-CA" w:eastAsia="ko-KR"/>
              </w:rPr>
            </w:rPrChange>
          </w:rPr>
          <w:delText>Outputs of this process are:</w:delText>
        </w:r>
      </w:del>
    </w:p>
    <w:p w14:paraId="5A9CB36C" w14:textId="6F810795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29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30" w:author="Naeri Park" w:date="2019-03-23T05:01:00Z">
            <w:rPr>
              <w:del w:id="231" w:author="Naeri Park_v3" w:date="2019-03-23T06:54:00Z"/>
              <w:noProof/>
              <w:lang w:val="en-CA" w:eastAsia="ko-KR"/>
            </w:rPr>
          </w:rPrChange>
        </w:rPr>
        <w:pPrChange w:id="232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33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34" w:author="Naeri Park" w:date="2019-03-23T05:01:00Z">
              <w:rPr>
                <w:noProof/>
                <w:lang w:val="en-CA" w:eastAsia="ko-KR"/>
              </w:rPr>
            </w:rPrChange>
          </w:rPr>
          <w:delText xml:space="preserve">delta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35" w:author="Naeri Park" w:date="2019-03-23T05:01:00Z">
              <w:rPr>
                <w:noProof/>
                <w:lang w:val="en-CA"/>
              </w:rPr>
            </w:rPrChange>
          </w:rPr>
          <w:delText>luma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36" w:author="Naeri Park" w:date="2019-03-23T05:01:00Z">
              <w:rPr>
                <w:noProof/>
                <w:lang w:val="en-CA" w:eastAsia="ko-KR"/>
              </w:rPr>
            </w:rPrChange>
          </w:rPr>
          <w:delText xml:space="preserve"> motion vectors dMvL0 and dMvL1.</w:delText>
        </w:r>
      </w:del>
    </w:p>
    <w:p w14:paraId="489C105F" w14:textId="3D3C8D7D" w:rsidR="005C6F60" w:rsidRPr="00E41DEC" w:rsidDel="0014642C" w:rsidRDefault="005C6F60">
      <w:pPr>
        <w:numPr>
          <w:ilvl w:val="0"/>
          <w:numId w:val="16"/>
        </w:numPr>
        <w:rPr>
          <w:del w:id="237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38" w:author="Naeri Park" w:date="2019-03-23T05:01:00Z">
            <w:rPr>
              <w:del w:id="239" w:author="Naeri Park_v3" w:date="2019-03-23T06:54:00Z"/>
              <w:noProof/>
              <w:lang w:val="en-CA" w:eastAsia="ko-KR"/>
            </w:rPr>
          </w:rPrChange>
        </w:rPr>
        <w:pPrChange w:id="240" w:author="Naeri Park" w:date="2019-03-23T05:01:00Z">
          <w:pPr/>
        </w:pPrChange>
      </w:pPr>
      <w:del w:id="241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42" w:author="Naeri Park" w:date="2019-03-23T05:01:00Z">
              <w:rPr>
                <w:noProof/>
                <w:lang w:val="en-CA" w:eastAsia="ko-KR"/>
              </w:rPr>
            </w:rPrChange>
          </w:rPr>
          <w:delText>The variable subPelFlag is set to 0. and the variables srRange, offsetH0, offsetH1, offsetV0, and offsetV1 are all set equal to 2.</w:delText>
        </w:r>
      </w:del>
    </w:p>
    <w:p w14:paraId="262CFA0F" w14:textId="45785712" w:rsidR="005C6F60" w:rsidRPr="00E41DEC" w:rsidDel="0014642C" w:rsidRDefault="005C6F60">
      <w:pPr>
        <w:numPr>
          <w:ilvl w:val="0"/>
          <w:numId w:val="16"/>
        </w:numPr>
        <w:rPr>
          <w:del w:id="243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44" w:author="Naeri Park" w:date="2019-03-23T05:01:00Z">
            <w:rPr>
              <w:del w:id="245" w:author="Naeri Park_v3" w:date="2019-03-23T06:54:00Z"/>
              <w:noProof/>
              <w:lang w:val="en-CA" w:eastAsia="ko-KR"/>
            </w:rPr>
          </w:rPrChange>
        </w:rPr>
        <w:pPrChange w:id="246" w:author="Naeri Park" w:date="2019-03-23T05:01:00Z">
          <w:pPr/>
        </w:pPrChange>
      </w:pPr>
      <w:del w:id="247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48" w:author="Naeri Park" w:date="2019-03-23T05:01:00Z">
              <w:rPr>
                <w:noProof/>
                <w:lang w:val="en-CA" w:eastAsia="ko-KR"/>
              </w:rPr>
            </w:rPrChange>
          </w:rPr>
          <w:delText>Both components of the delta luma motion vectors dMvL0 and dMvL1 are set equal to zero and modified as follows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49" w:author="Naeri Park" w:date="2019-03-23T05:01:00Z">
              <w:rPr>
                <w:rFonts w:eastAsia="맑은 고딕"/>
                <w:noProof/>
                <w:lang w:val="en-CA" w:eastAsia="ko-KR"/>
              </w:rPr>
            </w:rPrChange>
          </w:rPr>
          <w:delText>:</w:delText>
        </w:r>
      </w:del>
    </w:p>
    <w:p w14:paraId="2681DA5B" w14:textId="301D31B4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50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51" w:author="Naeri Park" w:date="2019-03-23T05:01:00Z">
            <w:rPr>
              <w:del w:id="252" w:author="Naeri Park_v3" w:date="2019-03-23T06:54:00Z"/>
              <w:noProof/>
              <w:lang w:val="en-CA" w:eastAsia="ko-KR"/>
            </w:rPr>
          </w:rPrChange>
        </w:rPr>
        <w:pPrChange w:id="253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54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55" w:author="Naeri Park" w:date="2019-03-23T05:01:00Z">
              <w:rPr>
                <w:noProof/>
                <w:lang w:val="en-CA" w:eastAsia="ko-KR"/>
              </w:rPr>
            </w:rPrChange>
          </w:rPr>
          <w:delText>For each X being 0 or 1, the (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56" w:author="Naeri Park" w:date="2019-03-23T05:01:00Z">
              <w:rPr>
                <w:noProof/>
                <w:lang w:val="en-CA"/>
              </w:rPr>
            </w:rPrChange>
          </w:rPr>
          <w:delText>sbWidth + 2 *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57" w:author="Naeri Park" w:date="2019-03-23T05:01:00Z">
              <w:rPr>
                <w:noProof/>
                <w:lang w:val="en-CA" w:eastAsia="ko-KR"/>
              </w:rPr>
            </w:rPrChange>
          </w:rPr>
          <w:delText>srRange ) x (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58" w:author="Naeri Park" w:date="2019-03-23T05:01:00Z">
              <w:rPr>
                <w:noProof/>
                <w:lang w:val="en-CA"/>
              </w:rPr>
            </w:rPrChange>
          </w:rPr>
          <w:delText>sbHeight + 2 *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59" w:author="Naeri Park" w:date="2019-03-23T05:01:00Z">
              <w:rPr>
                <w:noProof/>
                <w:lang w:val="en-CA" w:eastAsia="ko-KR"/>
              </w:rPr>
            </w:rPrChange>
          </w:rPr>
          <w:delText>srRange ) array predSamplesLX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0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1" w:author="Naeri Park" w:date="2019-03-23T05:01:00Z">
              <w:rPr>
                <w:noProof/>
                <w:lang w:val="en-CA" w:eastAsia="ko-KR"/>
              </w:rPr>
            </w:rPrChange>
          </w:rPr>
          <w:delText xml:space="preserve"> of prediction luma sample values is derived by invoking the fractional sample bilinear interpolation process specified in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2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3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_Ref1118389 \r \h </w:delInstrText>
        </w:r>
        <w:r w:rsidR="000662B8"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4" w:author="Naeri Park" w:date="2019-03-23T05:01:00Z">
              <w:rPr>
                <w:szCs w:val="22"/>
                <w:lang w:val="en-CA" w:eastAsia="ko-KR"/>
              </w:rPr>
            </w:rPrChange>
          </w:rPr>
          <w:delInstrText xml:space="preserve"> \* MERGEFORMAT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5" w:author="Naeri Park" w:date="2019-03-23T05:01:00Z">
              <w:rPr>
                <w:rFonts w:cs="Arial"/>
                <w:b/>
                <w:bCs/>
                <w:kern w:val="32"/>
                <w:sz w:val="32"/>
                <w:szCs w:val="32"/>
                <w:lang w:val="en-CA"/>
              </w:rPr>
            </w:rPrChange>
          </w:rPr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6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7" w:author="Naeri Park" w:date="2019-03-23T05:01:00Z">
              <w:rPr>
                <w:noProof/>
                <w:lang w:val="en-CA" w:eastAsia="ko-KR"/>
              </w:rPr>
            </w:rPrChange>
          </w:rPr>
          <w:delText>8.5.3.2.1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8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69" w:author="Naeri Park" w:date="2019-03-23T05:01:00Z">
              <w:rPr>
                <w:noProof/>
                <w:lang w:val="en-CA" w:eastAsia="ko-KR"/>
              </w:rPr>
            </w:rPrChange>
          </w:rPr>
          <w:delText xml:space="preserve"> with the luma location (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0" w:author="Naeri Park" w:date="2019-03-23T05:01:00Z">
              <w:rPr>
                <w:noProof/>
                <w:lang w:val="en-CA"/>
              </w:rPr>
            </w:rPrChange>
          </w:rPr>
          <w:delText>xSb, ySb ), the prediction block width set equal to ( sbWidth + 2 *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1" w:author="Naeri Park" w:date="2019-03-23T05:01:00Z">
              <w:rPr>
                <w:noProof/>
                <w:lang w:val="en-CA" w:eastAsia="ko-KR"/>
              </w:rPr>
            </w:rPrChange>
          </w:rPr>
          <w:delText>srRange )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2" w:author="Naeri Park" w:date="2019-03-23T05:01:00Z">
              <w:rPr>
                <w:noProof/>
                <w:lang w:val="en-CA"/>
              </w:rPr>
            </w:rPrChange>
          </w:rPr>
          <w:delText>, the prediction block height set equal to ( sbHeight + 2 *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3" w:author="Naeri Park" w:date="2019-03-23T05:01:00Z">
              <w:rPr>
                <w:noProof/>
                <w:lang w:val="en-CA" w:eastAsia="ko-KR"/>
              </w:rPr>
            </w:rPrChange>
          </w:rPr>
          <w:delText>srRange )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4" w:author="Naeri Park" w:date="2019-03-23T05:01:00Z">
              <w:rPr>
                <w:noProof/>
                <w:lang w:val="en-CA"/>
              </w:rPr>
            </w:rPrChange>
          </w:rPr>
          <w:delText xml:space="preserve">, the reference picture sample array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5" w:author="Naeri Park" w:date="2019-03-23T05:01:00Z">
              <w:rPr>
                <w:noProof/>
                <w:lang w:val="en-CA" w:eastAsia="ko-KR"/>
              </w:rPr>
            </w:rPrChange>
          </w:rPr>
          <w:delText>refPicLX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6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77" w:author="Naeri Park" w:date="2019-03-23T05:01:00Z">
              <w:rPr>
                <w:noProof/>
                <w:lang w:val="en-CA" w:eastAsia="ko-KR"/>
              </w:rPr>
            </w:rPrChange>
          </w:rPr>
          <w:delText>, the motion vector mvLX and the refinement search range srRange as inputs.</w:delText>
        </w:r>
      </w:del>
    </w:p>
    <w:p w14:paraId="5EA2A4C8" w14:textId="67E4B1D0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78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79" w:author="Naeri Park" w:date="2019-03-23T05:01:00Z">
            <w:rPr>
              <w:del w:id="280" w:author="Naeri Park_v3" w:date="2019-03-23T06:54:00Z"/>
              <w:noProof/>
              <w:lang w:val="en-CA" w:eastAsia="ko-KR"/>
            </w:rPr>
          </w:rPrChange>
        </w:rPr>
        <w:pPrChange w:id="281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282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3" w:author="Naeri Park" w:date="2019-03-23T05:01:00Z">
              <w:rPr>
                <w:noProof/>
                <w:lang w:val="en-CA" w:eastAsia="ko-KR"/>
              </w:rPr>
            </w:rPrChange>
          </w:rPr>
          <w:delText xml:space="preserve">The list sadList[ i ] with i = 0..8 is derived by invoking the sum of absolute differences calculation process specified in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4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5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_Ref534989202 \r \h </w:delInstrText>
        </w:r>
        <w:r w:rsidR="000662B8"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6" w:author="Naeri Park" w:date="2019-03-23T05:01:00Z">
              <w:rPr>
                <w:szCs w:val="22"/>
                <w:lang w:val="en-CA" w:eastAsia="ko-KR"/>
              </w:rPr>
            </w:rPrChange>
          </w:rPr>
          <w:delInstrText xml:space="preserve"> \* MERGEFORMAT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7" w:author="Naeri Park" w:date="2019-03-23T05:01:00Z">
              <w:rPr>
                <w:rFonts w:cs="Arial"/>
                <w:b/>
                <w:bCs/>
                <w:kern w:val="32"/>
                <w:sz w:val="32"/>
                <w:szCs w:val="32"/>
                <w:lang w:val="en-CA"/>
              </w:rPr>
            </w:rPrChange>
          </w:rPr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8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89" w:author="Naeri Park" w:date="2019-03-23T05:01:00Z">
              <w:rPr>
                <w:noProof/>
                <w:lang w:val="en-CA" w:eastAsia="ko-KR"/>
              </w:rPr>
            </w:rPrChange>
          </w:rPr>
          <w:delText>8.5.3.3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0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1" w:author="Naeri Park" w:date="2019-03-23T05:01:00Z">
              <w:rPr>
                <w:noProof/>
                <w:lang w:val="en-CA" w:eastAsia="ko-KR"/>
              </w:rPr>
            </w:rPrChange>
          </w:rPr>
          <w:delText xml:space="preserve"> with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2" w:author="Naeri Park" w:date="2019-03-23T05:01:00Z">
              <w:rPr>
                <w:noProof/>
                <w:lang w:val="en-CA"/>
              </w:rPr>
            </w:rPrChange>
          </w:rPr>
          <w:delText xml:space="preserve">sbWidth, sbHeight,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3" w:author="Naeri Park" w:date="2019-03-23T05:01:00Z">
              <w:rPr>
                <w:noProof/>
                <w:lang w:val="en-CA" w:eastAsia="ko-KR"/>
              </w:rPr>
            </w:rPrChange>
          </w:rPr>
          <w:delText>offsetH0, offsetH1, offsetV0, offsetV1, predSamplesL0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4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5" w:author="Naeri Park" w:date="2019-03-23T05:01:00Z">
              <w:rPr>
                <w:noProof/>
                <w:lang w:val="en-CA" w:eastAsia="ko-KR"/>
              </w:rPr>
            </w:rPrChange>
          </w:rPr>
          <w:delText xml:space="preserve"> and predSamplesL1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6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297" w:author="Naeri Park" w:date="2019-03-23T05:01:00Z">
              <w:rPr>
                <w:noProof/>
                <w:lang w:val="en-CA" w:eastAsia="ko-KR"/>
              </w:rPr>
            </w:rPrChange>
          </w:rPr>
          <w:delText xml:space="preserve"> as inputs.</w:delText>
        </w:r>
      </w:del>
    </w:p>
    <w:p w14:paraId="44BA8FA9" w14:textId="7D73CC8A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298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299" w:author="Naeri Park" w:date="2019-03-23T05:01:00Z">
            <w:rPr>
              <w:del w:id="300" w:author="Naeri Park_v3" w:date="2019-03-23T06:54:00Z"/>
              <w:noProof/>
              <w:lang w:val="en-CA" w:eastAsia="ko-KR"/>
            </w:rPr>
          </w:rPrChange>
        </w:rPr>
        <w:pPrChange w:id="301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302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03" w:author="Naeri Park" w:date="2019-03-23T05:01:00Z">
              <w:rPr>
                <w:noProof/>
                <w:lang w:val="en-CA" w:eastAsia="ko-KR"/>
              </w:rPr>
            </w:rPrChange>
          </w:rPr>
          <w:delText xml:space="preserve">When sadList[ 4 ] is greater than or equal to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04" w:author="Naeri Park" w:date="2019-03-23T05:01:00Z">
              <w:rPr>
                <w:noProof/>
                <w:highlight w:val="yellow"/>
                <w:lang w:val="en-CA" w:eastAsia="ko-KR"/>
              </w:rPr>
            </w:rPrChange>
          </w:rPr>
          <w:delText>4 * 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05" w:author="Naeri Park" w:date="2019-03-23T05:01:00Z">
              <w:rPr>
                <w:noProof/>
                <w:lang w:val="en-CA" w:eastAsia="ko-KR"/>
              </w:rPr>
            </w:rPrChange>
          </w:rPr>
          <w:delText xml:space="preserve">sbHeight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06" w:author="Naeri Park" w:date="2019-03-23T05:01:00Z">
              <w:rPr>
                <w:noProof/>
                <w:highlight w:val="yellow"/>
                <w:lang w:val="en-CA" w:eastAsia="ko-KR"/>
              </w:rPr>
            </w:rPrChange>
          </w:rPr>
          <w:delText>&gt;&gt; 1)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07" w:author="Naeri Park" w:date="2019-03-23T05:01:00Z">
              <w:rPr>
                <w:noProof/>
                <w:lang w:val="en-CA" w:eastAsia="ko-KR"/>
              </w:rPr>
            </w:rPrChange>
          </w:rPr>
          <w:delText> * sbWidth, the following applies:</w:delText>
        </w:r>
      </w:del>
    </w:p>
    <w:p w14:paraId="1327D639" w14:textId="2B7355F2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308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09" w:author="Naeri Park" w:date="2019-03-23T05:01:00Z">
            <w:rPr>
              <w:del w:id="310" w:author="Naeri Park_v3" w:date="2019-03-23T06:54:00Z"/>
              <w:noProof/>
              <w:lang w:val="en-CA"/>
            </w:rPr>
          </w:rPrChange>
        </w:rPr>
        <w:pPrChange w:id="311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312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3" w:author="Naeri Park" w:date="2019-03-23T05:01:00Z">
              <w:rPr>
                <w:noProof/>
                <w:lang w:val="en-CA"/>
              </w:rPr>
            </w:rPrChange>
          </w:rPr>
          <w:delText xml:space="preserve">The variable bestIdx is derived by invoking the array entry selection process specified in clause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4" w:author="Naeri Park" w:date="2019-03-23T05:01:00Z">
              <w:rPr>
                <w:noProof/>
                <w:lang w:val="en-CA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5" w:author="Naeri Park" w:date="2019-03-23T05:01:00Z">
              <w:rPr>
                <w:noProof/>
                <w:lang w:val="en-CA"/>
              </w:rPr>
            </w:rPrChange>
          </w:rPr>
          <w:delInstrText xml:space="preserve"> REF _Ref534989262 \r \h  \* MERGEFORMAT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6" w:author="Naeri Park" w:date="2019-03-23T05:01:00Z">
              <w:rPr>
                <w:rFonts w:cs="Arial"/>
                <w:b/>
                <w:bCs/>
                <w:kern w:val="32"/>
                <w:sz w:val="32"/>
                <w:szCs w:val="32"/>
                <w:lang w:val="en-CA"/>
              </w:rPr>
            </w:rPrChange>
          </w:rPr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7" w:author="Naeri Park" w:date="2019-03-23T05:01:00Z">
              <w:rPr>
                <w:noProof/>
                <w:lang w:val="en-CA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8" w:author="Naeri Park" w:date="2019-03-23T05:01:00Z">
              <w:rPr>
                <w:noProof/>
                <w:lang w:val="en-CA"/>
              </w:rPr>
            </w:rPrChange>
          </w:rPr>
          <w:delText>8.5.3.4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19" w:author="Naeri Park" w:date="2019-03-23T05:01:00Z">
              <w:rPr>
                <w:noProof/>
                <w:lang w:val="en-CA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20" w:author="Naeri Park" w:date="2019-03-23T05:01:00Z">
              <w:rPr>
                <w:noProof/>
                <w:lang w:val="en-CA"/>
              </w:rPr>
            </w:rPrChange>
          </w:rPr>
          <w:delText xml:space="preserve"> with the list sadList[ i ] with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21" w:author="Naeri Park" w:date="2019-03-23T05:01:00Z">
              <w:rPr>
                <w:noProof/>
                <w:lang w:val="en-CA" w:eastAsia="ko-KR"/>
              </w:rPr>
            </w:rPrChange>
          </w:rPr>
          <w:delText xml:space="preserve">i = 0..8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22" w:author="Naeri Park" w:date="2019-03-23T05:01:00Z">
              <w:rPr>
                <w:noProof/>
                <w:lang w:val="en-CA"/>
              </w:rPr>
            </w:rPrChange>
          </w:rPr>
          <w:delText>as input.</w:delText>
        </w:r>
      </w:del>
    </w:p>
    <w:p w14:paraId="7A520AB7" w14:textId="742B08F5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323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24" w:author="Naeri Park" w:date="2019-03-23T05:01:00Z">
            <w:rPr>
              <w:del w:id="325" w:author="Naeri Park_v3" w:date="2019-03-23T06:54:00Z"/>
              <w:noProof/>
              <w:lang w:val="en-CA"/>
            </w:rPr>
          </w:rPrChange>
        </w:rPr>
        <w:pPrChange w:id="326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327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28" w:author="Naeri Park" w:date="2019-03-23T05:01:00Z">
              <w:rPr>
                <w:noProof/>
                <w:lang w:val="en-CA"/>
              </w:rPr>
            </w:rPrChange>
          </w:rPr>
          <w:delText>If bestIdx is equal to 4, subPelFlag is set equal to 1.</w:delText>
        </w:r>
      </w:del>
    </w:p>
    <w:p w14:paraId="38720FA8" w14:textId="4BE38C43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329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30" w:author="Naeri Park" w:date="2019-03-23T05:01:00Z">
            <w:rPr>
              <w:del w:id="331" w:author="Naeri Park_v3" w:date="2019-03-23T06:54:00Z"/>
              <w:noProof/>
              <w:lang w:val="en-CA"/>
            </w:rPr>
          </w:rPrChange>
        </w:rPr>
        <w:pPrChange w:id="332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333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34" w:author="Naeri Park" w:date="2019-03-23T05:01:00Z">
              <w:rPr>
                <w:noProof/>
                <w:lang w:val="en-CA"/>
              </w:rPr>
            </w:rPrChange>
          </w:rPr>
          <w:delText>Otherwise, the following applies:</w:delText>
        </w:r>
      </w:del>
    </w:p>
    <w:p w14:paraId="0ACF7F92" w14:textId="366DD4C0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3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36" w:author="Naeri Park" w:date="2019-03-23T05:01:00Z">
            <w:rPr>
              <w:del w:id="337" w:author="Naeri Park_v3" w:date="2019-03-23T06:54:00Z"/>
              <w:noProof/>
              <w:lang w:val="en-CA" w:eastAsia="ko-KR"/>
            </w:rPr>
          </w:rPrChange>
        </w:rPr>
        <w:pPrChange w:id="33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3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0" w:author="Naeri Park" w:date="2019-03-23T05:01:00Z">
              <w:rPr>
                <w:noProof/>
                <w:lang w:val="en-CA" w:eastAsia="ko-KR"/>
              </w:rPr>
            </w:rPrChange>
          </w:rPr>
          <w:delText>dX = bestIdx % 3 − 1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4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5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5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52" w:author="Naeri Park" w:date="2019-03-23T05:01:00Z">
              <w:rPr>
                <w:noProof/>
                <w:lang w:val="en-CA" w:eastAsia="ko-KR"/>
              </w:rPr>
            </w:rPrChange>
          </w:rPr>
          <w:delText>436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5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5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55DA7DB" w14:textId="2B11BF11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5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56" w:author="Naeri Park" w:date="2019-03-23T05:01:00Z">
            <w:rPr>
              <w:del w:id="357" w:author="Naeri Park_v3" w:date="2019-03-23T06:54:00Z"/>
              <w:noProof/>
              <w:lang w:val="en-CA" w:eastAsia="ko-KR"/>
            </w:rPr>
          </w:rPrChange>
        </w:rPr>
        <w:pPrChange w:id="35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5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0" w:author="Naeri Park" w:date="2019-03-23T05:01:00Z">
              <w:rPr>
                <w:noProof/>
                <w:lang w:val="en-CA" w:eastAsia="ko-KR"/>
              </w:rPr>
            </w:rPrChange>
          </w:rPr>
          <w:delText>dY = bestIdx / 3 − 1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6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7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7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72" w:author="Naeri Park" w:date="2019-03-23T05:01:00Z">
              <w:rPr>
                <w:noProof/>
                <w:lang w:val="en-CA" w:eastAsia="ko-KR"/>
              </w:rPr>
            </w:rPrChange>
          </w:rPr>
          <w:delText>437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7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7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04FD4FA8" w14:textId="11BED7D4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7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76" w:author="Naeri Park" w:date="2019-03-23T05:01:00Z">
            <w:rPr>
              <w:del w:id="377" w:author="Naeri Park_v3" w:date="2019-03-23T06:54:00Z"/>
              <w:noProof/>
              <w:lang w:val="en-CA" w:eastAsia="ko-KR"/>
            </w:rPr>
          </w:rPrChange>
        </w:rPr>
        <w:pPrChange w:id="37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7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0" w:author="Naeri Park" w:date="2019-03-23T05:01:00Z">
              <w:rPr>
                <w:noProof/>
                <w:lang w:val="en-CA" w:eastAsia="ko-KR"/>
              </w:rPr>
            </w:rPrChange>
          </w:rPr>
          <w:delText>dMvL0[ 0 ] += 16 * dX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8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9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9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92" w:author="Naeri Park" w:date="2019-03-23T05:01:00Z">
              <w:rPr>
                <w:noProof/>
                <w:lang w:val="en-CA" w:eastAsia="ko-KR"/>
              </w:rPr>
            </w:rPrChange>
          </w:rPr>
          <w:delText>438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9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39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04E5A45F" w14:textId="66AF44F9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39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396" w:author="Naeri Park" w:date="2019-03-23T05:01:00Z">
            <w:rPr>
              <w:del w:id="397" w:author="Naeri Park_v3" w:date="2019-03-23T06:54:00Z"/>
              <w:noProof/>
              <w:lang w:val="en-CA" w:eastAsia="ko-KR"/>
            </w:rPr>
          </w:rPrChange>
        </w:rPr>
        <w:pPrChange w:id="39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39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0" w:author="Naeri Park" w:date="2019-03-23T05:01:00Z">
              <w:rPr>
                <w:noProof/>
                <w:lang w:val="en-CA" w:eastAsia="ko-KR"/>
              </w:rPr>
            </w:rPrChange>
          </w:rPr>
          <w:delText>dMvL0[ 1 ] += 16 * dY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0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1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1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12" w:author="Naeri Park" w:date="2019-03-23T05:01:00Z">
              <w:rPr>
                <w:noProof/>
                <w:lang w:val="en-CA" w:eastAsia="ko-KR"/>
              </w:rPr>
            </w:rPrChange>
          </w:rPr>
          <w:delText>439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1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1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78DF76CC" w14:textId="7CD2A867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41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416" w:author="Naeri Park" w:date="2019-03-23T05:01:00Z">
            <w:rPr>
              <w:del w:id="417" w:author="Naeri Park_v3" w:date="2019-03-23T06:54:00Z"/>
              <w:noProof/>
              <w:lang w:val="en-CA" w:eastAsia="ko-KR"/>
            </w:rPr>
          </w:rPrChange>
        </w:rPr>
        <w:pPrChange w:id="41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41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0" w:author="Naeri Park" w:date="2019-03-23T05:01:00Z">
              <w:rPr>
                <w:noProof/>
                <w:lang w:val="en-CA" w:eastAsia="ko-KR"/>
              </w:rPr>
            </w:rPrChange>
          </w:rPr>
          <w:delText>offsetH0 += dX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2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3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3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32" w:author="Naeri Park" w:date="2019-03-23T05:01:00Z">
              <w:rPr>
                <w:noProof/>
                <w:lang w:val="en-CA" w:eastAsia="ko-KR"/>
              </w:rPr>
            </w:rPrChange>
          </w:rPr>
          <w:delText>440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3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3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2FDD6958" w14:textId="564ABFB3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43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436" w:author="Naeri Park" w:date="2019-03-23T05:01:00Z">
            <w:rPr>
              <w:del w:id="437" w:author="Naeri Park_v3" w:date="2019-03-23T06:54:00Z"/>
              <w:noProof/>
              <w:lang w:val="en-CA" w:eastAsia="ko-KR"/>
            </w:rPr>
          </w:rPrChange>
        </w:rPr>
        <w:pPrChange w:id="43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43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0" w:author="Naeri Park" w:date="2019-03-23T05:01:00Z">
              <w:rPr>
                <w:noProof/>
                <w:lang w:val="en-CA" w:eastAsia="ko-KR"/>
              </w:rPr>
            </w:rPrChange>
          </w:rPr>
          <w:delText>offsetV0 += dY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4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5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5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52" w:author="Naeri Park" w:date="2019-03-23T05:01:00Z">
              <w:rPr>
                <w:noProof/>
                <w:lang w:val="en-CA" w:eastAsia="ko-KR"/>
              </w:rPr>
            </w:rPrChange>
          </w:rPr>
          <w:delText>441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5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5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C1F2AE9" w14:textId="619391E7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45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456" w:author="Naeri Park" w:date="2019-03-23T05:01:00Z">
            <w:rPr>
              <w:del w:id="457" w:author="Naeri Park_v3" w:date="2019-03-23T06:54:00Z"/>
              <w:noProof/>
              <w:lang w:val="en-CA" w:eastAsia="ko-KR"/>
            </w:rPr>
          </w:rPrChange>
        </w:rPr>
        <w:pPrChange w:id="45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45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0" w:author="Naeri Park" w:date="2019-03-23T05:01:00Z">
              <w:rPr>
                <w:noProof/>
                <w:lang w:val="en-CA" w:eastAsia="ko-KR"/>
              </w:rPr>
            </w:rPrChange>
          </w:rPr>
          <w:delText>offsetH1 −= dX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6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7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7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72" w:author="Naeri Park" w:date="2019-03-23T05:01:00Z">
              <w:rPr>
                <w:noProof/>
                <w:lang w:val="en-CA" w:eastAsia="ko-KR"/>
              </w:rPr>
            </w:rPrChange>
          </w:rPr>
          <w:delText>442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7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7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32BE1399" w14:textId="282A20B1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47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476" w:author="Naeri Park" w:date="2019-03-23T05:01:00Z">
            <w:rPr>
              <w:del w:id="477" w:author="Naeri Park_v3" w:date="2019-03-23T06:54:00Z"/>
              <w:noProof/>
              <w:lang w:val="en-CA" w:eastAsia="ko-KR"/>
            </w:rPr>
          </w:rPrChange>
        </w:rPr>
        <w:pPrChange w:id="478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47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0" w:author="Naeri Park" w:date="2019-03-23T05:01:00Z">
              <w:rPr>
                <w:noProof/>
                <w:lang w:val="en-CA" w:eastAsia="ko-KR"/>
              </w:rPr>
            </w:rPrChange>
          </w:rPr>
          <w:delText>offsetV1 −= dY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1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2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3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4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6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8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8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9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9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92" w:author="Naeri Park" w:date="2019-03-23T05:01:00Z">
              <w:rPr>
                <w:noProof/>
                <w:lang w:val="en-CA" w:eastAsia="ko-KR"/>
              </w:rPr>
            </w:rPrChange>
          </w:rPr>
          <w:delText>443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9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494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41029E16" w14:textId="0FE26207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49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496" w:author="Naeri Park" w:date="2019-03-23T05:01:00Z">
            <w:rPr>
              <w:del w:id="497" w:author="Naeri Park_v3" w:date="2019-03-23T06:54:00Z"/>
              <w:noProof/>
              <w:lang w:val="en-CA" w:eastAsia="ko-KR"/>
            </w:rPr>
          </w:rPrChange>
        </w:rPr>
        <w:pPrChange w:id="498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49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0" w:author="Naeri Park" w:date="2019-03-23T05:01:00Z">
              <w:rPr>
                <w:noProof/>
                <w:lang w:val="en-CA" w:eastAsia="ko-KR"/>
              </w:rPr>
            </w:rPrChange>
          </w:rPr>
          <w:delText xml:space="preserve">The list sadList[ i ] with i = 0..8 is modifed by invoking the sum of absolute differences calculation process specified in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1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2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_Ref534989202 \r \h </w:delInstrText>
        </w:r>
        <w:r w:rsidR="000662B8"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3" w:author="Naeri Park" w:date="2019-03-23T05:01:00Z">
              <w:rPr>
                <w:szCs w:val="22"/>
                <w:lang w:val="en-CA" w:eastAsia="ko-KR"/>
              </w:rPr>
            </w:rPrChange>
          </w:rPr>
          <w:delInstrText xml:space="preserve"> \* MERGEFORMAT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4" w:author="Naeri Park" w:date="2019-03-23T05:01:00Z">
              <w:rPr>
                <w:rFonts w:cs="Arial"/>
                <w:b/>
                <w:bCs/>
                <w:kern w:val="32"/>
                <w:sz w:val="32"/>
                <w:szCs w:val="32"/>
                <w:lang w:val="en-CA"/>
              </w:rPr>
            </w:rPrChange>
          </w:rPr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5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6" w:author="Naeri Park" w:date="2019-03-23T05:01:00Z">
              <w:rPr>
                <w:noProof/>
                <w:lang w:val="en-CA" w:eastAsia="ko-KR"/>
              </w:rPr>
            </w:rPrChange>
          </w:rPr>
          <w:delText>8.5.3.3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7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8" w:author="Naeri Park" w:date="2019-03-23T05:01:00Z">
              <w:rPr>
                <w:noProof/>
                <w:lang w:val="en-CA" w:eastAsia="ko-KR"/>
              </w:rPr>
            </w:rPrChange>
          </w:rPr>
          <w:delText xml:space="preserve"> with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09" w:author="Naeri Park" w:date="2019-03-23T05:01:00Z">
              <w:rPr>
                <w:noProof/>
                <w:lang w:val="en-CA"/>
              </w:rPr>
            </w:rPrChange>
          </w:rPr>
          <w:delText xml:space="preserve">sbWidth, sbHeight,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10" w:author="Naeri Park" w:date="2019-03-23T05:01:00Z">
              <w:rPr>
                <w:noProof/>
                <w:lang w:val="en-CA" w:eastAsia="ko-KR"/>
              </w:rPr>
            </w:rPrChange>
          </w:rPr>
          <w:delText>offsetH0, offsetH1, offsetV0, offsetV1, predSamplesL0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11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12" w:author="Naeri Park" w:date="2019-03-23T05:01:00Z">
              <w:rPr>
                <w:noProof/>
                <w:lang w:val="en-CA" w:eastAsia="ko-KR"/>
              </w:rPr>
            </w:rPrChange>
          </w:rPr>
          <w:delText xml:space="preserve"> and predSamplesL1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13" w:author="Naeri Park" w:date="2019-03-23T05:01:00Z">
              <w:rPr>
                <w:noProof/>
                <w:vertAlign w:val="subscript"/>
                <w:lang w:val="en-CA" w:eastAsia="ko-KR"/>
              </w:rPr>
            </w:rPrChange>
          </w:rPr>
          <w:delText>L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14" w:author="Naeri Park" w:date="2019-03-23T05:01:00Z">
              <w:rPr>
                <w:noProof/>
                <w:lang w:val="en-CA" w:eastAsia="ko-KR"/>
              </w:rPr>
            </w:rPrChange>
          </w:rPr>
          <w:delText xml:space="preserve"> as inputs.</w:delText>
        </w:r>
      </w:del>
    </w:p>
    <w:p w14:paraId="1C77931A" w14:textId="05B3A396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51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16" w:author="Naeri Park" w:date="2019-03-23T05:01:00Z">
            <w:rPr>
              <w:del w:id="517" w:author="Naeri Park_v3" w:date="2019-03-23T06:54:00Z"/>
              <w:noProof/>
              <w:lang w:val="en-CA"/>
            </w:rPr>
          </w:rPrChange>
        </w:rPr>
        <w:pPrChange w:id="518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51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0" w:author="Naeri Park" w:date="2019-03-23T05:01:00Z">
              <w:rPr>
                <w:noProof/>
                <w:lang w:val="en-CA"/>
              </w:rPr>
            </w:rPrChange>
          </w:rPr>
          <w:delText xml:space="preserve">The variable bestIdx is modified by invoking the array entry selection process specified in clause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1" w:author="Naeri Park" w:date="2019-03-23T05:01:00Z">
              <w:rPr>
                <w:noProof/>
                <w:lang w:val="en-CA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2" w:author="Naeri Park" w:date="2019-03-23T05:01:00Z">
              <w:rPr>
                <w:noProof/>
                <w:lang w:val="en-CA"/>
              </w:rPr>
            </w:rPrChange>
          </w:rPr>
          <w:delInstrText xml:space="preserve"> REF _Ref534989262 \r \h  \* MERGEFORMAT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3" w:author="Naeri Park" w:date="2019-03-23T05:01:00Z">
              <w:rPr>
                <w:rFonts w:cs="Arial"/>
                <w:b/>
                <w:bCs/>
                <w:kern w:val="32"/>
                <w:sz w:val="32"/>
                <w:szCs w:val="32"/>
                <w:lang w:val="en-CA"/>
              </w:rPr>
            </w:rPrChange>
          </w:rPr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4" w:author="Naeri Park" w:date="2019-03-23T05:01:00Z">
              <w:rPr>
                <w:noProof/>
                <w:lang w:val="en-CA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5" w:author="Naeri Park" w:date="2019-03-23T05:01:00Z">
              <w:rPr>
                <w:noProof/>
                <w:lang w:val="en-CA"/>
              </w:rPr>
            </w:rPrChange>
          </w:rPr>
          <w:delText>8.5.3.4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6" w:author="Naeri Park" w:date="2019-03-23T05:01:00Z">
              <w:rPr>
                <w:noProof/>
                <w:lang w:val="en-CA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7" w:author="Naeri Park" w:date="2019-03-23T05:01:00Z">
              <w:rPr>
                <w:noProof/>
                <w:lang w:val="en-CA"/>
              </w:rPr>
            </w:rPrChange>
          </w:rPr>
          <w:delText xml:space="preserve"> with the list sadList[ i ] with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8" w:author="Naeri Park" w:date="2019-03-23T05:01:00Z">
              <w:rPr>
                <w:noProof/>
                <w:lang w:val="en-CA" w:eastAsia="ko-KR"/>
              </w:rPr>
            </w:rPrChange>
          </w:rPr>
          <w:delText xml:space="preserve">i = 0..8 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29" w:author="Naeri Park" w:date="2019-03-23T05:01:00Z">
              <w:rPr>
                <w:noProof/>
                <w:lang w:val="en-CA"/>
              </w:rPr>
            </w:rPrChange>
          </w:rPr>
          <w:delText>as input.</w:delText>
        </w:r>
      </w:del>
    </w:p>
    <w:p w14:paraId="32530F82" w14:textId="68A151E4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530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31" w:author="Naeri Park" w:date="2019-03-23T05:01:00Z">
            <w:rPr>
              <w:del w:id="532" w:author="Naeri Park_v3" w:date="2019-03-23T06:54:00Z"/>
              <w:noProof/>
              <w:lang w:val="en-CA" w:eastAsia="ko-KR"/>
            </w:rPr>
          </w:rPrChange>
        </w:rPr>
        <w:pPrChange w:id="533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534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35" w:author="Naeri Park" w:date="2019-03-23T05:01:00Z">
              <w:rPr>
                <w:noProof/>
                <w:lang w:val="en-CA" w:eastAsia="ko-KR"/>
              </w:rPr>
            </w:rPrChange>
          </w:rPr>
          <w:delText>If bestIdx is equal to 4, subPelFlag is set equal to 1</w:delText>
        </w:r>
      </w:del>
    </w:p>
    <w:p w14:paraId="3786B782" w14:textId="25485349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536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37" w:author="Naeri Park" w:date="2019-03-23T05:01:00Z">
            <w:rPr>
              <w:del w:id="538" w:author="Naeri Park_v3" w:date="2019-03-23T06:54:00Z"/>
              <w:noProof/>
              <w:lang w:val="en-CA" w:eastAsia="ko-KR"/>
            </w:rPr>
          </w:rPrChange>
        </w:rPr>
        <w:pPrChange w:id="539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1191"/>
              <w:tab w:val="left" w:pos="1588"/>
              <w:tab w:val="left" w:pos="1985"/>
            </w:tabs>
            <w:ind w:left="1080" w:hanging="360"/>
          </w:pPr>
        </w:pPrChange>
      </w:pPr>
      <w:del w:id="540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41" w:author="Naeri Park" w:date="2019-03-23T05:01:00Z">
              <w:rPr>
                <w:noProof/>
                <w:lang w:val="en-CA" w:eastAsia="ko-KR"/>
              </w:rPr>
            </w:rPrChange>
          </w:rPr>
          <w:delText>Otherwise (bestIdx is not equal to 4), the following applies:</w:delText>
        </w:r>
      </w:del>
    </w:p>
    <w:p w14:paraId="463AC26E" w14:textId="766DFF1B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542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43" w:author="Naeri Park" w:date="2019-03-23T05:01:00Z">
            <w:rPr>
              <w:del w:id="544" w:author="Naeri Park_v3" w:date="2019-03-23T06:54:00Z"/>
              <w:noProof/>
              <w:lang w:val="en-CA" w:eastAsia="ko-KR"/>
            </w:rPr>
          </w:rPrChange>
        </w:rPr>
        <w:pPrChange w:id="545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546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47" w:author="Naeri Park" w:date="2019-03-23T05:01:00Z">
              <w:rPr>
                <w:noProof/>
                <w:lang w:val="en-CA" w:eastAsia="ko-KR"/>
              </w:rPr>
            </w:rPrChange>
          </w:rPr>
          <w:delText>dMvL0[ 0 ] += 16 * ( bestIdx % 3 − 1 )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48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49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0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1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2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3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4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5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6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7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8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59" w:author="Naeri Park" w:date="2019-03-23T05:01:00Z">
              <w:rPr>
                <w:noProof/>
                <w:lang w:val="en-CA" w:eastAsia="ko-KR"/>
              </w:rPr>
            </w:rPrChange>
          </w:rPr>
          <w:delText>444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60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61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741C562" w14:textId="4F9505C1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562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63" w:author="Naeri Park" w:date="2019-03-23T05:01:00Z">
            <w:rPr>
              <w:del w:id="564" w:author="Naeri Park_v3" w:date="2019-03-23T06:54:00Z"/>
              <w:noProof/>
              <w:lang w:val="en-CA" w:eastAsia="ko-KR"/>
            </w:rPr>
          </w:rPrChange>
        </w:rPr>
        <w:pPrChange w:id="565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566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67" w:author="Naeri Park" w:date="2019-03-23T05:01:00Z">
              <w:rPr>
                <w:noProof/>
                <w:lang w:val="en-CA" w:eastAsia="ko-KR"/>
              </w:rPr>
            </w:rPrChange>
          </w:rPr>
          <w:delText>dMvL0[ 1 ] += 16 * ( bestIdx / 3 − 1 )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68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69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0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1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2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3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4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5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6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7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8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79" w:author="Naeri Park" w:date="2019-03-23T05:01:00Z">
              <w:rPr>
                <w:noProof/>
                <w:lang w:val="en-CA" w:eastAsia="ko-KR"/>
              </w:rPr>
            </w:rPrChange>
          </w:rPr>
          <w:delText>445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80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81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113E2F20" w14:textId="0F08F064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582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83" w:author="Naeri Park" w:date="2019-03-23T05:01:00Z">
            <w:rPr>
              <w:del w:id="584" w:author="Naeri Park_v3" w:date="2019-03-23T06:54:00Z"/>
              <w:noProof/>
              <w:lang w:val="en-CA" w:eastAsia="ko-KR"/>
            </w:rPr>
          </w:rPrChange>
        </w:rPr>
        <w:pPrChange w:id="585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586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87" w:author="Naeri Park" w:date="2019-03-23T05:01:00Z">
              <w:rPr>
                <w:noProof/>
                <w:lang w:val="en-CA" w:eastAsia="ko-KR"/>
              </w:rPr>
            </w:rPrChange>
          </w:rPr>
          <w:delText>When subPelFlag is equal to 1, the parametric motion vector refinement process specified in clause 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88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89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REF _Ref534989344 \r \h  \* MERGEFORMAT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90" w:author="Naeri Park" w:date="2019-03-23T05:01:00Z">
              <w:rPr>
                <w:rFonts w:cs="Arial"/>
                <w:b/>
                <w:bCs/>
                <w:kern w:val="32"/>
                <w:sz w:val="32"/>
                <w:szCs w:val="32"/>
                <w:lang w:val="en-CA"/>
              </w:rPr>
            </w:rPrChange>
          </w:rPr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9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92" w:author="Naeri Park" w:date="2019-03-23T05:01:00Z">
              <w:rPr>
                <w:noProof/>
                <w:lang w:val="en-CA" w:eastAsia="ko-KR"/>
              </w:rPr>
            </w:rPrChange>
          </w:rPr>
          <w:delText>8.5.3.5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9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594" w:author="Naeri Park" w:date="2019-03-23T05:01:00Z">
              <w:rPr>
                <w:noProof/>
                <w:lang w:val="en-CA" w:eastAsia="ko-KR"/>
              </w:rPr>
            </w:rPrChange>
          </w:rPr>
          <w:delText xml:space="preserve"> is invoked with the list sadList[ i ] with i = 0..8, and the delta motion vector dMvL0 as inputs and the modified dMvL0 as output.</w:delText>
        </w:r>
      </w:del>
    </w:p>
    <w:p w14:paraId="19A28F08" w14:textId="079C712F" w:rsidR="005C6F60" w:rsidRPr="00E41DEC" w:rsidDel="0014642C" w:rsidRDefault="005C6F6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595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596" w:author="Naeri Park" w:date="2019-03-23T05:01:00Z">
            <w:rPr>
              <w:del w:id="597" w:author="Naeri Park_v3" w:date="2019-03-23T06:54:00Z"/>
              <w:noProof/>
              <w:lang w:val="en-CA" w:eastAsia="ko-KR"/>
            </w:rPr>
          </w:rPrChange>
        </w:rPr>
        <w:pPrChange w:id="598" w:author="Naeri Park" w:date="2019-03-23T05:01:00Z">
          <w:pPr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720" w:hanging="360"/>
          </w:pPr>
        </w:pPrChange>
      </w:pPr>
      <w:del w:id="599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00" w:author="Naeri Park" w:date="2019-03-23T05:01:00Z">
              <w:rPr>
                <w:noProof/>
                <w:lang w:val="en-CA" w:eastAsia="ko-KR"/>
              </w:rPr>
            </w:rPrChange>
          </w:rPr>
          <w:delText>The delta motion vector dMvL1 is derived as follows:</w:delText>
        </w:r>
      </w:del>
    </w:p>
    <w:p w14:paraId="0C55E66C" w14:textId="635BF9BD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601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602" w:author="Naeri Park" w:date="2019-03-23T05:01:00Z">
            <w:rPr>
              <w:del w:id="603" w:author="Naeri Park_v3" w:date="2019-03-23T06:54:00Z"/>
              <w:noProof/>
              <w:lang w:val="en-CA" w:eastAsia="ko-KR"/>
            </w:rPr>
          </w:rPrChange>
        </w:rPr>
        <w:pPrChange w:id="60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605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06" w:author="Naeri Park" w:date="2019-03-23T05:01:00Z">
              <w:rPr>
                <w:noProof/>
                <w:lang w:val="en-CA" w:eastAsia="ko-KR"/>
              </w:rPr>
            </w:rPrChange>
          </w:rPr>
          <w:delText>dMvL1[ 0 ] = −dMvL0[ 0 ]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0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0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0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8" w:author="Naeri Park" w:date="2019-03-23T05:01:00Z">
              <w:rPr>
                <w:noProof/>
                <w:lang w:val="en-CA" w:eastAsia="ko-KR"/>
              </w:rPr>
            </w:rPrChange>
          </w:rPr>
          <w:delText>446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1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2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56757FC5" w14:textId="2250BAEF" w:rsidR="005C6F60" w:rsidRPr="00E41DEC" w:rsidDel="0014642C" w:rsidRDefault="005C6F60">
      <w:pPr>
        <w:pStyle w:val="Equation"/>
        <w:numPr>
          <w:ilvl w:val="0"/>
          <w:numId w:val="16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720"/>
        <w:jc w:val="right"/>
        <w:rPr>
          <w:del w:id="621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622" w:author="Naeri Park" w:date="2019-03-23T05:01:00Z">
            <w:rPr>
              <w:del w:id="623" w:author="Naeri Park_v3" w:date="2019-03-23T06:54:00Z"/>
              <w:noProof/>
              <w:lang w:val="en-CA" w:eastAsia="ko-KR"/>
            </w:rPr>
          </w:rPrChange>
        </w:rPr>
        <w:pPrChange w:id="624" w:author="Naeri Park" w:date="2019-03-23T0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  <w:tab w:val="left" w:pos="1701"/>
              <w:tab w:val="left" w:pos="1985"/>
            </w:tabs>
            <w:spacing w:before="120" w:after="0"/>
            <w:ind w:leftChars="600" w:left="1320"/>
            <w:jc w:val="right"/>
          </w:pPr>
        </w:pPrChange>
      </w:pPr>
      <w:del w:id="625" w:author="Naeri Park_v3" w:date="2019-03-23T06:54:00Z"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26" w:author="Naeri Park" w:date="2019-03-23T05:01:00Z">
              <w:rPr>
                <w:noProof/>
                <w:lang w:val="en-CA" w:eastAsia="ko-KR"/>
              </w:rPr>
            </w:rPrChange>
          </w:rPr>
          <w:delText>dMvL1[ 1 ] = −dMvL0[ 1 ]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27" w:author="Naeri Park" w:date="2019-03-23T05:01:00Z">
              <w:rPr>
                <w:noProof/>
                <w:lang w:val="en-CA" w:eastAsia="ko-KR"/>
              </w:rPr>
            </w:rPrChange>
          </w:rPr>
          <w:tab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28" w:author="Naeri Park" w:date="2019-03-23T05:01:00Z">
              <w:rPr>
                <w:noProof/>
                <w:lang w:val="en-CA" w:eastAsia="ko-KR"/>
              </w:rPr>
            </w:rPrChange>
          </w:rPr>
          <w:tab/>
          <w:delText>(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29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0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STYLEREF 1 \s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1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2" w:author="Naeri Park" w:date="2019-03-23T05:01:00Z">
              <w:rPr>
                <w:noProof/>
                <w:lang w:val="en-CA" w:eastAsia="ko-KR"/>
              </w:rPr>
            </w:rPrChange>
          </w:rPr>
          <w:delText>8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3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4" w:author="Naeri Park" w:date="2019-03-23T05:01:00Z">
              <w:rPr>
                <w:noProof/>
                <w:lang w:val="en-CA" w:eastAsia="ko-KR"/>
              </w:rPr>
            </w:rPrChange>
          </w:rPr>
          <w:noBreakHyphen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5" w:author="Naeri Park" w:date="2019-03-23T05:01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6" w:author="Naeri Park" w:date="2019-03-23T05:01:00Z">
              <w:rPr>
                <w:noProof/>
                <w:lang w:val="en-CA" w:eastAsia="ko-KR"/>
              </w:rPr>
            </w:rPrChange>
          </w:rPr>
          <w:delInstrText xml:space="preserve"> SEQ Equation \* ARABIC \s 1 </w:delInstr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7" w:author="Naeri Park" w:date="2019-03-23T05:01:00Z">
              <w:rPr>
                <w:noProof/>
                <w:lang w:val="en-CA" w:eastAsia="ko-KR"/>
              </w:rPr>
            </w:rPrChange>
          </w:rPr>
          <w:fldChar w:fldCharType="separate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8" w:author="Naeri Park" w:date="2019-03-23T05:01:00Z">
              <w:rPr>
                <w:noProof/>
                <w:lang w:val="en-CA" w:eastAsia="ko-KR"/>
              </w:rPr>
            </w:rPrChange>
          </w:rPr>
          <w:delText>447</w:delText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39" w:author="Naeri Park" w:date="2019-03-23T05:01:00Z">
              <w:rPr>
                <w:noProof/>
                <w:lang w:val="en-CA" w:eastAsia="ko-KR"/>
              </w:rPr>
            </w:rPrChange>
          </w:rPr>
          <w:fldChar w:fldCharType="end"/>
        </w:r>
        <w:r w:rsidRPr="00E41DEC" w:rsidDel="0014642C">
          <w:rPr>
            <w:rFonts w:cs="Arial"/>
            <w:b/>
            <w:bCs/>
            <w:kern w:val="32"/>
            <w:sz w:val="32"/>
            <w:szCs w:val="32"/>
            <w:lang w:val="en-CA"/>
            <w:rPrChange w:id="640" w:author="Naeri Park" w:date="2019-03-23T05:01:00Z">
              <w:rPr>
                <w:noProof/>
                <w:lang w:val="en-CA" w:eastAsia="ko-KR"/>
              </w:rPr>
            </w:rPrChange>
          </w:rPr>
          <w:delText>)</w:delText>
        </w:r>
      </w:del>
    </w:p>
    <w:p w14:paraId="225BABB7" w14:textId="0E203519" w:rsidR="009F1296" w:rsidRPr="00E41DEC" w:rsidDel="0014642C" w:rsidRDefault="009F1296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del w:id="641" w:author="Naeri Park_v3" w:date="2019-03-23T06:54:00Z"/>
          <w:rFonts w:cs="Arial"/>
          <w:b/>
          <w:bCs/>
          <w:kern w:val="32"/>
          <w:sz w:val="32"/>
          <w:szCs w:val="32"/>
          <w:lang w:val="en-CA"/>
          <w:rPrChange w:id="642" w:author="Naeri Park" w:date="2019-03-23T05:01:00Z">
            <w:rPr>
              <w:del w:id="643" w:author="Naeri Park_v3" w:date="2019-03-23T06:54:00Z"/>
              <w:szCs w:val="22"/>
              <w:lang w:val="en-CA" w:eastAsia="ko-KR"/>
            </w:rPr>
          </w:rPrChange>
        </w:rPr>
        <w:pPrChange w:id="644" w:author="Naeri Park" w:date="2019-03-23T05:0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60A128" w14:textId="15FE5798" w:rsidR="00381187" w:rsidRDefault="00381187" w:rsidP="00775D4F">
      <w:pPr>
        <w:rPr>
          <w:lang w:val="en-CA" w:eastAsia="ko-KR"/>
        </w:rPr>
      </w:pPr>
      <w:r>
        <w:rPr>
          <w:lang w:val="en-CA" w:eastAsia="ko-KR"/>
        </w:rPr>
        <w:t xml:space="preserve">In this contribution, </w:t>
      </w:r>
      <w:r w:rsidR="00A2474D">
        <w:rPr>
          <w:lang w:val="en-CA" w:eastAsia="ko-KR"/>
        </w:rPr>
        <w:t>mismatches between specification and software are fixed. It is recommended to consider these changes in</w:t>
      </w:r>
      <w:r w:rsidR="00D91DB2">
        <w:rPr>
          <w:lang w:val="en-CA" w:eastAsia="ko-KR"/>
        </w:rPr>
        <w:t>to</w:t>
      </w:r>
      <w:r w:rsidR="00A2474D">
        <w:rPr>
          <w:lang w:val="en-CA" w:eastAsia="ko-KR"/>
        </w:rPr>
        <w:t xml:space="preserve"> the next WD.</w:t>
      </w:r>
      <w:r>
        <w:rPr>
          <w:rFonts w:hint="eastAsia"/>
          <w:lang w:val="en-CA" w:eastAsia="ko-KR"/>
        </w:rPr>
        <w:t xml:space="preserve"> </w:t>
      </w:r>
    </w:p>
    <w:p w14:paraId="49E96DEA" w14:textId="77777777" w:rsidR="00A9317F" w:rsidRPr="00A2474D" w:rsidRDefault="00A9317F" w:rsidP="009234A5">
      <w:pPr>
        <w:rPr>
          <w:szCs w:val="22"/>
          <w:lang w:val="en-CA"/>
        </w:rPr>
      </w:pPr>
      <w:bookmarkStart w:id="645" w:name="_GoBack"/>
      <w:bookmarkEnd w:id="645"/>
    </w:p>
    <w:p w14:paraId="6E8E3EBF" w14:textId="04D971C6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B1CFA7F" w14:textId="1EB0F0E6" w:rsidR="00A9317F" w:rsidRPr="00557D7B" w:rsidRDefault="009F1296" w:rsidP="009F1296">
      <w:pPr>
        <w:pStyle w:val="ac"/>
        <w:numPr>
          <w:ilvl w:val="0"/>
          <w:numId w:val="12"/>
        </w:numPr>
        <w:jc w:val="both"/>
        <w:rPr>
          <w:noProof/>
          <w:szCs w:val="22"/>
        </w:rPr>
      </w:pPr>
      <w:r w:rsidRPr="00DE0F0E">
        <w:rPr>
          <w:noProof/>
          <w:szCs w:val="22"/>
        </w:rPr>
        <w:t>Benjamin Bross</w:t>
      </w:r>
      <w:r w:rsidR="00A9317F" w:rsidRPr="00557D7B">
        <w:rPr>
          <w:noProof/>
          <w:szCs w:val="22"/>
        </w:rPr>
        <w:t>, et al., “</w:t>
      </w:r>
      <w:r w:rsidRPr="009F1296">
        <w:rPr>
          <w:noProof/>
          <w:szCs w:val="22"/>
        </w:rPr>
        <w:t>Versatile Video Coding (Draft 4)</w:t>
      </w:r>
      <w:r w:rsidR="00A9317F" w:rsidRPr="00557D7B">
        <w:rPr>
          <w:noProof/>
          <w:szCs w:val="22"/>
        </w:rPr>
        <w:t>”, Joint Video Exploration Team (JVET) of ITU-T SG 16 WP 3 and ISO/IEC JTC1/SC 29/WG 11 JVET-</w:t>
      </w:r>
      <w:r w:rsidR="00274B83" w:rsidRPr="00557D7B">
        <w:rPr>
          <w:noProof/>
          <w:szCs w:val="22"/>
        </w:rPr>
        <w:t>M</w:t>
      </w:r>
      <w:r w:rsidR="00A9317F" w:rsidRPr="00557D7B">
        <w:rPr>
          <w:noProof/>
          <w:szCs w:val="22"/>
        </w:rPr>
        <w:t>10</w:t>
      </w:r>
      <w:r>
        <w:rPr>
          <w:noProof/>
          <w:szCs w:val="22"/>
        </w:rPr>
        <w:t>01</w:t>
      </w:r>
      <w:r w:rsidR="00A9317F" w:rsidRPr="00557D7B">
        <w:rPr>
          <w:noProof/>
          <w:szCs w:val="22"/>
        </w:rPr>
        <w:t>, 1</w:t>
      </w:r>
      <w:r w:rsidR="00274B83" w:rsidRPr="00557D7B">
        <w:rPr>
          <w:noProof/>
          <w:szCs w:val="22"/>
        </w:rPr>
        <w:t>3</w:t>
      </w:r>
      <w:r w:rsidR="00A9317F" w:rsidRPr="00557D7B">
        <w:rPr>
          <w:noProof/>
          <w:szCs w:val="22"/>
        </w:rPr>
        <w:t>th meeting, Ma</w:t>
      </w:r>
      <w:r w:rsidR="00274B83" w:rsidRPr="00557D7B">
        <w:rPr>
          <w:noProof/>
          <w:szCs w:val="22"/>
        </w:rPr>
        <w:t>rrakech</w:t>
      </w:r>
      <w:r w:rsidR="00A9317F"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MA</w:t>
      </w:r>
      <w:r w:rsidR="00A9317F" w:rsidRPr="00557D7B">
        <w:rPr>
          <w:noProof/>
          <w:szCs w:val="22"/>
        </w:rPr>
        <w:t xml:space="preserve">, </w:t>
      </w:r>
      <w:r w:rsidR="00274B83" w:rsidRPr="00557D7B">
        <w:rPr>
          <w:noProof/>
          <w:szCs w:val="22"/>
        </w:rPr>
        <w:t>9</w:t>
      </w:r>
      <w:r w:rsidR="00A9317F" w:rsidRPr="00557D7B">
        <w:rPr>
          <w:noProof/>
          <w:szCs w:val="22"/>
        </w:rPr>
        <w:t>-</w:t>
      </w:r>
      <w:r w:rsidR="00274B83" w:rsidRPr="00557D7B">
        <w:rPr>
          <w:noProof/>
          <w:szCs w:val="22"/>
        </w:rPr>
        <w:t>18</w:t>
      </w:r>
      <w:r w:rsidR="00A9317F" w:rsidRPr="00557D7B">
        <w:rPr>
          <w:noProof/>
          <w:szCs w:val="22"/>
        </w:rPr>
        <w:t xml:space="preserve"> </w:t>
      </w:r>
      <w:r w:rsidR="00274B83" w:rsidRPr="00557D7B">
        <w:rPr>
          <w:noProof/>
          <w:szCs w:val="22"/>
        </w:rPr>
        <w:t>Jan.</w:t>
      </w:r>
      <w:r w:rsidR="00A9317F" w:rsidRPr="00557D7B">
        <w:rPr>
          <w:noProof/>
          <w:szCs w:val="22"/>
        </w:rPr>
        <w:t xml:space="preserve"> 201</w:t>
      </w:r>
      <w:r w:rsidR="00274B83" w:rsidRPr="00557D7B">
        <w:rPr>
          <w:noProof/>
          <w:szCs w:val="22"/>
        </w:rPr>
        <w:t>9</w:t>
      </w:r>
      <w:r w:rsidR="00A9317F" w:rsidRPr="00557D7B">
        <w:rPr>
          <w:noProof/>
          <w:szCs w:val="22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B0D13" w14:textId="77777777" w:rsidR="00C64728" w:rsidRDefault="00C64728">
      <w:r>
        <w:separator/>
      </w:r>
    </w:p>
  </w:endnote>
  <w:endnote w:type="continuationSeparator" w:id="0">
    <w:p w14:paraId="6A4A2265" w14:textId="77777777" w:rsidR="00C64728" w:rsidRDefault="00C6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DD1C943" w:rsidR="00274B83" w:rsidRPr="00C00DDE" w:rsidRDefault="00274B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8084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46" w:author="Naeri Park_v3" w:date="2019-03-23T14:31:00Z">
      <w:r w:rsidR="005916BA">
        <w:rPr>
          <w:rStyle w:val="a5"/>
          <w:noProof/>
        </w:rPr>
        <w:t>2019-03-23</w:t>
      </w:r>
    </w:ins>
    <w:ins w:id="647" w:author="Naeri Park" w:date="2019-03-23T06:44:00Z">
      <w:del w:id="648" w:author="Naeri Park_v3" w:date="2019-03-23T14:31:00Z">
        <w:r w:rsidR="001817E4" w:rsidDel="005916BA">
          <w:rPr>
            <w:rStyle w:val="a5"/>
            <w:noProof/>
          </w:rPr>
          <w:delText>2019-03-23</w:delText>
        </w:r>
      </w:del>
    </w:ins>
    <w:del w:id="649" w:author="Naeri Park_v3" w:date="2019-03-23T14:31:00Z">
      <w:r w:rsidR="000662B8" w:rsidDel="005916BA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3C66D" w14:textId="77777777" w:rsidR="00C64728" w:rsidRDefault="00C64728">
      <w:r>
        <w:separator/>
      </w:r>
    </w:p>
  </w:footnote>
  <w:footnote w:type="continuationSeparator" w:id="0">
    <w:p w14:paraId="4BFFB77A" w14:textId="77777777" w:rsidR="00C64728" w:rsidRDefault="00C64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D5022"/>
    <w:multiLevelType w:val="hybridMultilevel"/>
    <w:tmpl w:val="F9C82B84"/>
    <w:lvl w:ilvl="0" w:tplc="6A8E573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B71E3C"/>
    <w:multiLevelType w:val="hybridMultilevel"/>
    <w:tmpl w:val="16BEE082"/>
    <w:lvl w:ilvl="0" w:tplc="3EBAB29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E57B0"/>
    <w:multiLevelType w:val="hybridMultilevel"/>
    <w:tmpl w:val="A6EA07CE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0083695"/>
    <w:multiLevelType w:val="hybridMultilevel"/>
    <w:tmpl w:val="5B647126"/>
    <w:lvl w:ilvl="0" w:tplc="267CB2E4"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7"/>
  </w:num>
  <w:num w:numId="15">
    <w:abstractNumId w:val="16"/>
  </w:num>
  <w:num w:numId="16">
    <w:abstractNumId w:val="18"/>
  </w:num>
  <w:num w:numId="17">
    <w:abstractNumId w:val="2"/>
  </w:num>
  <w:num w:numId="18">
    <w:abstractNumId w:val="8"/>
  </w:num>
  <w:num w:numId="19">
    <w:abstractNumId w:val="3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_v3">
    <w15:presenceInfo w15:providerId="None" w15:userId="Naeri Park_v3"/>
  </w15:person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2B8"/>
    <w:rsid w:val="0007614F"/>
    <w:rsid w:val="00081398"/>
    <w:rsid w:val="000917E5"/>
    <w:rsid w:val="00094479"/>
    <w:rsid w:val="0009458B"/>
    <w:rsid w:val="000962AC"/>
    <w:rsid w:val="000B0C0F"/>
    <w:rsid w:val="000B1C6B"/>
    <w:rsid w:val="000B4FF9"/>
    <w:rsid w:val="000C09AC"/>
    <w:rsid w:val="000C32B6"/>
    <w:rsid w:val="000E00F3"/>
    <w:rsid w:val="000F158C"/>
    <w:rsid w:val="00102F3D"/>
    <w:rsid w:val="001046EE"/>
    <w:rsid w:val="00124E38"/>
    <w:rsid w:val="0012580B"/>
    <w:rsid w:val="00131F90"/>
    <w:rsid w:val="0013458C"/>
    <w:rsid w:val="0013526E"/>
    <w:rsid w:val="00146152"/>
    <w:rsid w:val="0014642C"/>
    <w:rsid w:val="00150298"/>
    <w:rsid w:val="00155526"/>
    <w:rsid w:val="00171371"/>
    <w:rsid w:val="00175A24"/>
    <w:rsid w:val="001817E4"/>
    <w:rsid w:val="00187E58"/>
    <w:rsid w:val="001A10D6"/>
    <w:rsid w:val="001A297E"/>
    <w:rsid w:val="001A368E"/>
    <w:rsid w:val="001A7329"/>
    <w:rsid w:val="001A792F"/>
    <w:rsid w:val="001B4E28"/>
    <w:rsid w:val="001C3525"/>
    <w:rsid w:val="001C3784"/>
    <w:rsid w:val="001C3AFB"/>
    <w:rsid w:val="001D1BD2"/>
    <w:rsid w:val="001E0248"/>
    <w:rsid w:val="001E02BE"/>
    <w:rsid w:val="001E3B37"/>
    <w:rsid w:val="001E5CCD"/>
    <w:rsid w:val="001F1D8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66"/>
    <w:rsid w:val="00263398"/>
    <w:rsid w:val="00263B99"/>
    <w:rsid w:val="00263BCA"/>
    <w:rsid w:val="00266F06"/>
    <w:rsid w:val="002739DB"/>
    <w:rsid w:val="00274B83"/>
    <w:rsid w:val="00275BCF"/>
    <w:rsid w:val="00291E36"/>
    <w:rsid w:val="00292257"/>
    <w:rsid w:val="00293F38"/>
    <w:rsid w:val="002A54E0"/>
    <w:rsid w:val="002B1595"/>
    <w:rsid w:val="002B191D"/>
    <w:rsid w:val="002B2E83"/>
    <w:rsid w:val="002D0AF6"/>
    <w:rsid w:val="002F164D"/>
    <w:rsid w:val="002F3946"/>
    <w:rsid w:val="002F637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187"/>
    <w:rsid w:val="003A2D8E"/>
    <w:rsid w:val="003A7CE6"/>
    <w:rsid w:val="003C20E4"/>
    <w:rsid w:val="003D4BE3"/>
    <w:rsid w:val="003D6342"/>
    <w:rsid w:val="003E6F90"/>
    <w:rsid w:val="003E73ED"/>
    <w:rsid w:val="003F01EC"/>
    <w:rsid w:val="003F5D0F"/>
    <w:rsid w:val="003F7862"/>
    <w:rsid w:val="00403305"/>
    <w:rsid w:val="00414101"/>
    <w:rsid w:val="004219CF"/>
    <w:rsid w:val="004234F0"/>
    <w:rsid w:val="00433DDB"/>
    <w:rsid w:val="00435A29"/>
    <w:rsid w:val="00437619"/>
    <w:rsid w:val="00465A1E"/>
    <w:rsid w:val="00474F50"/>
    <w:rsid w:val="0049445A"/>
    <w:rsid w:val="004A2A63"/>
    <w:rsid w:val="004B210C"/>
    <w:rsid w:val="004C2835"/>
    <w:rsid w:val="004D405F"/>
    <w:rsid w:val="004E06C9"/>
    <w:rsid w:val="004E4F4F"/>
    <w:rsid w:val="004E6789"/>
    <w:rsid w:val="004F61E3"/>
    <w:rsid w:val="004F7841"/>
    <w:rsid w:val="00502E10"/>
    <w:rsid w:val="0051015C"/>
    <w:rsid w:val="00516CF1"/>
    <w:rsid w:val="00531AE9"/>
    <w:rsid w:val="00550A66"/>
    <w:rsid w:val="00552874"/>
    <w:rsid w:val="00557D7B"/>
    <w:rsid w:val="00567EC7"/>
    <w:rsid w:val="00570013"/>
    <w:rsid w:val="005753EC"/>
    <w:rsid w:val="005801A2"/>
    <w:rsid w:val="005916BA"/>
    <w:rsid w:val="005952A5"/>
    <w:rsid w:val="005A33A1"/>
    <w:rsid w:val="005B217D"/>
    <w:rsid w:val="005C385F"/>
    <w:rsid w:val="005C6F60"/>
    <w:rsid w:val="005C7CA6"/>
    <w:rsid w:val="005E1AC6"/>
    <w:rsid w:val="005F6F1B"/>
    <w:rsid w:val="00615995"/>
    <w:rsid w:val="00616155"/>
    <w:rsid w:val="00624B33"/>
    <w:rsid w:val="0063041A"/>
    <w:rsid w:val="00630AA2"/>
    <w:rsid w:val="00646707"/>
    <w:rsid w:val="00656622"/>
    <w:rsid w:val="00657F7E"/>
    <w:rsid w:val="00662E58"/>
    <w:rsid w:val="006637F2"/>
    <w:rsid w:val="006642A5"/>
    <w:rsid w:val="00664DCF"/>
    <w:rsid w:val="00686B45"/>
    <w:rsid w:val="00692CAB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2F8"/>
    <w:rsid w:val="0074393F"/>
    <w:rsid w:val="00745F6B"/>
    <w:rsid w:val="0075175B"/>
    <w:rsid w:val="0075585E"/>
    <w:rsid w:val="00770571"/>
    <w:rsid w:val="00775D4F"/>
    <w:rsid w:val="007768FF"/>
    <w:rsid w:val="007824D3"/>
    <w:rsid w:val="00796EE3"/>
    <w:rsid w:val="007A7D29"/>
    <w:rsid w:val="007B4AB8"/>
    <w:rsid w:val="007B56C4"/>
    <w:rsid w:val="007D1181"/>
    <w:rsid w:val="007D3FFD"/>
    <w:rsid w:val="007E01A3"/>
    <w:rsid w:val="007E3E7A"/>
    <w:rsid w:val="007F1F8B"/>
    <w:rsid w:val="007F67A1"/>
    <w:rsid w:val="00811C05"/>
    <w:rsid w:val="008179D1"/>
    <w:rsid w:val="008206C8"/>
    <w:rsid w:val="00847093"/>
    <w:rsid w:val="0086387C"/>
    <w:rsid w:val="00874A6C"/>
    <w:rsid w:val="00876C65"/>
    <w:rsid w:val="008A4B4C"/>
    <w:rsid w:val="008C239F"/>
    <w:rsid w:val="008C4F8B"/>
    <w:rsid w:val="008E480C"/>
    <w:rsid w:val="008F6DE8"/>
    <w:rsid w:val="00903070"/>
    <w:rsid w:val="00907757"/>
    <w:rsid w:val="00911B84"/>
    <w:rsid w:val="00912AF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084B"/>
    <w:rsid w:val="0098551D"/>
    <w:rsid w:val="00985DCB"/>
    <w:rsid w:val="0099518F"/>
    <w:rsid w:val="009A523D"/>
    <w:rsid w:val="009B02A1"/>
    <w:rsid w:val="009B3361"/>
    <w:rsid w:val="009B7F3F"/>
    <w:rsid w:val="009D7CE6"/>
    <w:rsid w:val="009F107E"/>
    <w:rsid w:val="009F1296"/>
    <w:rsid w:val="009F496B"/>
    <w:rsid w:val="00A01439"/>
    <w:rsid w:val="00A02E61"/>
    <w:rsid w:val="00A05CFF"/>
    <w:rsid w:val="00A07007"/>
    <w:rsid w:val="00A13048"/>
    <w:rsid w:val="00A2474D"/>
    <w:rsid w:val="00A33D5A"/>
    <w:rsid w:val="00A46843"/>
    <w:rsid w:val="00A56B97"/>
    <w:rsid w:val="00A6093D"/>
    <w:rsid w:val="00A64873"/>
    <w:rsid w:val="00A767DC"/>
    <w:rsid w:val="00A76A6D"/>
    <w:rsid w:val="00A83253"/>
    <w:rsid w:val="00A9317F"/>
    <w:rsid w:val="00AA6E84"/>
    <w:rsid w:val="00AB1A1C"/>
    <w:rsid w:val="00AC0C74"/>
    <w:rsid w:val="00AC2E1B"/>
    <w:rsid w:val="00AD05A8"/>
    <w:rsid w:val="00AD2855"/>
    <w:rsid w:val="00AE341B"/>
    <w:rsid w:val="00B01905"/>
    <w:rsid w:val="00B07CA7"/>
    <w:rsid w:val="00B1279A"/>
    <w:rsid w:val="00B1722F"/>
    <w:rsid w:val="00B204DC"/>
    <w:rsid w:val="00B22A17"/>
    <w:rsid w:val="00B32493"/>
    <w:rsid w:val="00B3640F"/>
    <w:rsid w:val="00B3782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45A"/>
    <w:rsid w:val="00B872C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9D4"/>
    <w:rsid w:val="00C42466"/>
    <w:rsid w:val="00C606C9"/>
    <w:rsid w:val="00C64728"/>
    <w:rsid w:val="00C80288"/>
    <w:rsid w:val="00C84003"/>
    <w:rsid w:val="00C90650"/>
    <w:rsid w:val="00C97D78"/>
    <w:rsid w:val="00CB45CE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3FD1"/>
    <w:rsid w:val="00D446EC"/>
    <w:rsid w:val="00D51BF0"/>
    <w:rsid w:val="00D531DB"/>
    <w:rsid w:val="00D55942"/>
    <w:rsid w:val="00D807BF"/>
    <w:rsid w:val="00D82FCC"/>
    <w:rsid w:val="00D91DB2"/>
    <w:rsid w:val="00DA17FC"/>
    <w:rsid w:val="00DA7887"/>
    <w:rsid w:val="00DB2C26"/>
    <w:rsid w:val="00DC3EFB"/>
    <w:rsid w:val="00DD02F4"/>
    <w:rsid w:val="00DD6622"/>
    <w:rsid w:val="00DE1C7C"/>
    <w:rsid w:val="00DE209E"/>
    <w:rsid w:val="00DE6B43"/>
    <w:rsid w:val="00DE71B0"/>
    <w:rsid w:val="00E05340"/>
    <w:rsid w:val="00E11923"/>
    <w:rsid w:val="00E13AC3"/>
    <w:rsid w:val="00E262D4"/>
    <w:rsid w:val="00E36250"/>
    <w:rsid w:val="00E41DEC"/>
    <w:rsid w:val="00E41EC0"/>
    <w:rsid w:val="00E47F2D"/>
    <w:rsid w:val="00E54511"/>
    <w:rsid w:val="00E54781"/>
    <w:rsid w:val="00E60EDC"/>
    <w:rsid w:val="00E61DAC"/>
    <w:rsid w:val="00E6321D"/>
    <w:rsid w:val="00E6513D"/>
    <w:rsid w:val="00E72B80"/>
    <w:rsid w:val="00E75149"/>
    <w:rsid w:val="00E75FE3"/>
    <w:rsid w:val="00E8362B"/>
    <w:rsid w:val="00E86C4C"/>
    <w:rsid w:val="00E907A3"/>
    <w:rsid w:val="00E93934"/>
    <w:rsid w:val="00EA0A0C"/>
    <w:rsid w:val="00EA5AE0"/>
    <w:rsid w:val="00EB56E1"/>
    <w:rsid w:val="00EB7AB1"/>
    <w:rsid w:val="00EE1021"/>
    <w:rsid w:val="00EE7CD8"/>
    <w:rsid w:val="00EF37F6"/>
    <w:rsid w:val="00EF48CC"/>
    <w:rsid w:val="00F00801"/>
    <w:rsid w:val="00F2488D"/>
    <w:rsid w:val="00F50507"/>
    <w:rsid w:val="00F601A0"/>
    <w:rsid w:val="00F60364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B94BAA9-0155-4FF6-85AC-A6CA825B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d">
    <w:name w:val="Revision"/>
    <w:hidden/>
    <w:uiPriority w:val="99"/>
    <w:semiHidden/>
    <w:rsid w:val="001817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8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14BF0-4FA2-4C35-A421-FA78FB48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3</Pages>
  <Words>1338</Words>
  <Characters>7627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Park_v3</cp:lastModifiedBy>
  <cp:revision>44</cp:revision>
  <cp:lastPrinted>1901-01-01T08:00:00Z</cp:lastPrinted>
  <dcterms:created xsi:type="dcterms:W3CDTF">2018-08-09T13:44:00Z</dcterms:created>
  <dcterms:modified xsi:type="dcterms:W3CDTF">2019-03-23T05:50:00Z</dcterms:modified>
</cp:coreProperties>
</file>