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79C6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65B9A0" w:rsidR="008A4B4C" w:rsidRPr="005B217D" w:rsidRDefault="00E61DAC" w:rsidP="007155BF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  <w:pPrChange w:id="0" w:author="박내리/선임연구원/차세대표준(연)ABM팀(naeri.park@lge.com)" w:date="2019-03-15T09:26:00Z">
                <w:pPr>
                  <w:tabs>
                    <w:tab w:val="left" w:pos="7200"/>
                  </w:tabs>
                  <w:ind w:firstLineChars="300" w:firstLine="660"/>
                </w:pPr>
              </w:pPrChange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ins w:id="1" w:author="박내리/선임연구원/차세대표준(연)ABM팀(naeri.park@lge.com)" w:date="2019-03-15T09:20:00Z">
              <w:r w:rsidR="00124070">
                <w:rPr>
                  <w:lang w:val="en-CA"/>
                </w:rPr>
                <w:t>0</w:t>
              </w:r>
            </w:ins>
            <w:r w:rsidR="004F3C46">
              <w:rPr>
                <w:lang w:val="en-CA"/>
              </w:rPr>
              <w:t>443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B96ED1" w:rsidR="00E61DAC" w:rsidRPr="005B217D" w:rsidRDefault="008334CB" w:rsidP="00B204D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Non-CE9</w:t>
            </w:r>
            <w:r w:rsidR="00A9317F">
              <w:rPr>
                <w:b/>
                <w:szCs w:val="22"/>
                <w:lang w:val="en-CA"/>
              </w:rPr>
              <w:t xml:space="preserve"> : </w:t>
            </w:r>
            <w:r w:rsidR="004E06C9">
              <w:rPr>
                <w:b/>
                <w:szCs w:val="22"/>
                <w:lang w:val="en-CA"/>
              </w:rPr>
              <w:t>BDOF</w:t>
            </w:r>
            <w:r w:rsidR="00B204DC">
              <w:rPr>
                <w:b/>
                <w:szCs w:val="22"/>
                <w:lang w:val="en-CA"/>
              </w:rPr>
              <w:t xml:space="preserve"> processing considering assumptions of the optical flow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  <w:bookmarkStart w:id="2" w:name="_GoBack"/>
        <w:bookmarkEnd w:id="2"/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0D7C8F" w14:textId="77777777" w:rsidR="00A9317F" w:rsidRPr="006142E0" w:rsidRDefault="00A9317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63704600" w14:textId="77777777" w:rsidR="00A9317F" w:rsidRDefault="00A9317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653A55D9" w14:textId="77777777" w:rsidR="00A9317F" w:rsidRPr="006142E0" w:rsidRDefault="00A9317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09FC5C99" w14:textId="77777777" w:rsidR="00A9317F" w:rsidRPr="006142E0" w:rsidRDefault="00A9317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3122EA94" w14:textId="77777777" w:rsidR="00A9317F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238DEABC" w14:textId="77777777" w:rsidR="001A2A95" w:rsidRDefault="001A2A95" w:rsidP="00A9317F">
            <w:pPr>
              <w:spacing w:before="60" w:after="60"/>
              <w:rPr>
                <w:szCs w:val="22"/>
                <w:lang w:val="en-CA"/>
              </w:rPr>
            </w:pPr>
          </w:p>
          <w:p w14:paraId="4B0868B3" w14:textId="77777777" w:rsidR="001A2A95" w:rsidRPr="001A2A95" w:rsidRDefault="001A2A95" w:rsidP="001A2A95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15417AA3" w14:textId="77777777" w:rsidR="001A2A95" w:rsidRPr="001A2A95" w:rsidRDefault="001A2A95" w:rsidP="001A2A95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0C0A8C65" w:rsidR="001A2A95" w:rsidRPr="005B217D" w:rsidRDefault="001A2A95" w:rsidP="001A2A95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6BBA9" w14:textId="3FFCFF0C" w:rsidR="00A9317F" w:rsidRPr="006142E0" w:rsidRDefault="00E61DAC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{naeri.park,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hm.jang</w:t>
            </w:r>
            <w:r w:rsidR="00A9317F">
              <w:rPr>
                <w:szCs w:val="22"/>
                <w:lang w:val="en-CA"/>
              </w:rPr>
              <w:t>,</w:t>
            </w:r>
            <w:r w:rsidR="00A9317F" w:rsidRPr="006142E0">
              <w:rPr>
                <w:szCs w:val="22"/>
                <w:lang w:val="en-CA"/>
              </w:rPr>
              <w:t xml:space="preserve"> junghak.nam, jaehyun.lim,</w:t>
            </w:r>
          </w:p>
          <w:p w14:paraId="32C2ABFD" w14:textId="12EA36E9" w:rsidR="00E61DAC" w:rsidRPr="005B217D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AA4F13" w14:textId="199C6F63" w:rsidR="00150298" w:rsidRPr="007302F8" w:rsidRDefault="00263BCA">
      <w:pPr>
        <w:rPr>
          <w:lang w:val="en-CA" w:eastAsia="ko-KR"/>
        </w:rPr>
      </w:pPr>
      <w:r w:rsidRPr="007302F8">
        <w:rPr>
          <w:szCs w:val="22"/>
          <w:lang w:val="en-CA" w:eastAsia="ko-KR"/>
        </w:rPr>
        <w:t xml:space="preserve">In VTM4.0, BDOF is performed when the current CU has true-bi prediction condition. </w:t>
      </w:r>
      <w:r w:rsidR="008A7E0D">
        <w:rPr>
          <w:rFonts w:hint="eastAsia"/>
          <w:szCs w:val="22"/>
          <w:lang w:val="en-CA" w:eastAsia="ko-KR"/>
        </w:rPr>
        <w:t xml:space="preserve">Considering that </w:t>
      </w:r>
      <w:r w:rsidR="007302F8" w:rsidRPr="007302F8">
        <w:rPr>
          <w:szCs w:val="22"/>
          <w:lang w:val="en-CA" w:eastAsia="ko-KR"/>
        </w:rPr>
        <w:t>the optical flow equation</w:t>
      </w:r>
      <w:r w:rsidR="008A7E0D">
        <w:rPr>
          <w:rFonts w:hint="eastAsia"/>
          <w:szCs w:val="22"/>
          <w:lang w:val="en-CA" w:eastAsia="ko-KR"/>
        </w:rPr>
        <w:t xml:space="preserve"> is </w:t>
      </w:r>
      <w:r w:rsidR="008A7E0D">
        <w:rPr>
          <w:szCs w:val="22"/>
          <w:lang w:val="en-CA" w:eastAsia="ko-KR"/>
        </w:rPr>
        <w:t>designed</w:t>
      </w:r>
      <w:r w:rsidR="008A7E0D">
        <w:rPr>
          <w:rFonts w:hint="eastAsia"/>
          <w:szCs w:val="22"/>
          <w:lang w:val="en-CA" w:eastAsia="ko-KR"/>
        </w:rPr>
        <w:t xml:space="preserve"> to predict motion of </w:t>
      </w:r>
      <w:r w:rsidR="008A7E0D">
        <w:rPr>
          <w:szCs w:val="22"/>
          <w:lang w:val="en-CA" w:eastAsia="ko-KR"/>
        </w:rPr>
        <w:t>objects</w:t>
      </w:r>
      <w:r w:rsidR="008A7E0D">
        <w:rPr>
          <w:rFonts w:hint="eastAsia"/>
          <w:szCs w:val="22"/>
          <w:lang w:val="en-CA" w:eastAsia="ko-KR"/>
        </w:rPr>
        <w:t>, which</w:t>
      </w:r>
      <w:r w:rsidR="008A7E0D">
        <w:rPr>
          <w:szCs w:val="22"/>
          <w:lang w:val="en-CA" w:eastAsia="ko-KR"/>
        </w:rPr>
        <w:t xml:space="preserve"> are moving with the constant speed</w:t>
      </w:r>
      <w:r w:rsidR="008A7E0D">
        <w:rPr>
          <w:rFonts w:hint="eastAsia"/>
          <w:szCs w:val="22"/>
          <w:lang w:val="en-CA" w:eastAsia="ko-KR"/>
        </w:rPr>
        <w:t xml:space="preserve"> (i.e. motion amount), the current true bi condition is not optimum to be considered for </w:t>
      </w:r>
      <w:r w:rsidR="00EB7ABE">
        <w:rPr>
          <w:szCs w:val="22"/>
          <w:lang w:val="en-CA" w:eastAsia="ko-KR"/>
        </w:rPr>
        <w:t xml:space="preserve">applying </w:t>
      </w:r>
      <w:r w:rsidR="008A7E0D">
        <w:rPr>
          <w:rFonts w:hint="eastAsia"/>
          <w:szCs w:val="22"/>
          <w:lang w:val="en-CA" w:eastAsia="ko-KR"/>
        </w:rPr>
        <w:t>BDOF.</w:t>
      </w:r>
      <w:r w:rsidR="008A7E0D" w:rsidRPr="007302F8">
        <w:rPr>
          <w:szCs w:val="22"/>
          <w:lang w:val="en-CA" w:eastAsia="ko-KR"/>
        </w:rPr>
        <w:t xml:space="preserve"> </w:t>
      </w:r>
      <w:r w:rsidR="007302F8" w:rsidRPr="007302F8">
        <w:rPr>
          <w:szCs w:val="22"/>
          <w:lang w:val="en-CA" w:eastAsia="ko-KR"/>
        </w:rPr>
        <w:t>In this contribution, conditions for BDOF are fixed considering the distance of the reference pictures</w:t>
      </w:r>
      <w:r w:rsidR="007302F8" w:rsidRPr="00557D7B">
        <w:rPr>
          <w:lang w:val="en-CA" w:eastAsia="ko-KR"/>
        </w:rPr>
        <w:t xml:space="preserve">. </w:t>
      </w:r>
      <w:r w:rsidR="00150298" w:rsidRPr="007302F8">
        <w:rPr>
          <w:lang w:val="en-CA" w:eastAsia="ko-KR"/>
        </w:rPr>
        <w:t xml:space="preserve">The experimental results reportedly show </w:t>
      </w:r>
      <w:r w:rsidR="007302F8">
        <w:rPr>
          <w:lang w:val="en-CA" w:eastAsia="ko-KR"/>
        </w:rPr>
        <w:t>0.01</w:t>
      </w:r>
      <w:r w:rsidR="00150298" w:rsidRPr="007302F8">
        <w:rPr>
          <w:lang w:val="en-CA" w:eastAsia="ko-KR"/>
        </w:rPr>
        <w:t>% BD-rate changes with</w:t>
      </w:r>
      <w:r w:rsidR="007302F8">
        <w:rPr>
          <w:lang w:val="en-CA" w:eastAsia="ko-KR"/>
        </w:rPr>
        <w:t xml:space="preserve"> 100</w:t>
      </w:r>
      <w:r w:rsidR="00150298" w:rsidRPr="007302F8">
        <w:rPr>
          <w:lang w:val="en-CA" w:eastAsia="ko-KR"/>
        </w:rPr>
        <w:t xml:space="preserve">% and </w:t>
      </w:r>
      <w:r w:rsidR="007302F8">
        <w:rPr>
          <w:lang w:val="en-CA" w:eastAsia="ko-KR"/>
        </w:rPr>
        <w:t>100</w:t>
      </w:r>
      <w:r w:rsidR="00150298" w:rsidRPr="007302F8">
        <w:rPr>
          <w:lang w:val="en-CA" w:eastAsia="ko-KR"/>
        </w:rPr>
        <w:t>% encoding and decoding run-time compared to VTM4.0 as anchor in RA configurations.</w:t>
      </w:r>
    </w:p>
    <w:p w14:paraId="214BB31B" w14:textId="77777777" w:rsidR="00150298" w:rsidRPr="001C3784" w:rsidRDefault="00150298" w:rsidP="009234A5">
      <w:pPr>
        <w:rPr>
          <w:lang w:val="en-CA" w:eastAsia="ko-KR"/>
        </w:rPr>
      </w:pPr>
    </w:p>
    <w:p w14:paraId="7D2AC1F0" w14:textId="3432A51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AEF4749" w14:textId="656C1F18" w:rsidR="003F01EC" w:rsidRDefault="003F01E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BDOF</w:t>
      </w:r>
      <w:r>
        <w:rPr>
          <w:szCs w:val="22"/>
          <w:lang w:val="en-CA" w:eastAsia="ko-KR"/>
        </w:rPr>
        <w:t xml:space="preserve"> was designed to enhance the performance of the motion compensation using the optical flow concept. </w:t>
      </w:r>
      <w:r w:rsidR="009F107E">
        <w:rPr>
          <w:szCs w:val="22"/>
          <w:lang w:val="en-CA" w:eastAsia="ko-KR"/>
        </w:rPr>
        <w:t xml:space="preserve">According to BIO introduced in [1], </w:t>
      </w:r>
      <w:r w:rsidR="001C3784">
        <w:rPr>
          <w:szCs w:val="22"/>
          <w:lang w:val="en-CA" w:eastAsia="ko-KR"/>
        </w:rPr>
        <w:t xml:space="preserve">it </w:t>
      </w:r>
      <w:r w:rsidR="008F6DE8">
        <w:rPr>
          <w:szCs w:val="22"/>
          <w:lang w:val="en-CA" w:eastAsia="ko-KR"/>
        </w:rPr>
        <w:t>assumes</w:t>
      </w:r>
      <w:r w:rsidR="001C3784">
        <w:rPr>
          <w:szCs w:val="22"/>
          <w:lang w:val="en-CA" w:eastAsia="ko-KR"/>
        </w:rPr>
        <w:t xml:space="preserve"> that objects are moving with constant speed</w:t>
      </w:r>
      <w:r w:rsidR="008F6DE8">
        <w:rPr>
          <w:szCs w:val="22"/>
          <w:lang w:val="en-CA" w:eastAsia="ko-KR"/>
        </w:rPr>
        <w:t xml:space="preserve"> (steady motion)</w:t>
      </w:r>
      <w:r w:rsidR="001C3784">
        <w:rPr>
          <w:szCs w:val="22"/>
          <w:lang w:val="en-CA" w:eastAsia="ko-KR"/>
        </w:rPr>
        <w:t xml:space="preserve">, as shown </w:t>
      </w:r>
      <w:r w:rsidR="008A7E0D">
        <w:rPr>
          <w:rFonts w:hint="eastAsia"/>
          <w:szCs w:val="22"/>
          <w:lang w:val="en-CA" w:eastAsia="ko-KR"/>
        </w:rPr>
        <w:t>in</w:t>
      </w:r>
      <w:r w:rsidR="001C3784">
        <w:rPr>
          <w:szCs w:val="22"/>
          <w:lang w:val="en-CA" w:eastAsia="ko-KR"/>
        </w:rPr>
        <w:t xml:space="preserve"> </w:t>
      </w:r>
      <w:r w:rsidR="001C3784">
        <w:rPr>
          <w:szCs w:val="22"/>
          <w:lang w:val="en-CA" w:eastAsia="ko-KR"/>
        </w:rPr>
        <w:fldChar w:fldCharType="begin"/>
      </w:r>
      <w:r w:rsidR="001C3784">
        <w:rPr>
          <w:szCs w:val="22"/>
          <w:lang w:val="en-CA" w:eastAsia="ko-KR"/>
        </w:rPr>
        <w:instrText xml:space="preserve"> REF _Ref3205744 \h </w:instrText>
      </w:r>
      <w:r w:rsidR="001C3784">
        <w:rPr>
          <w:szCs w:val="22"/>
          <w:lang w:val="en-CA" w:eastAsia="ko-KR"/>
        </w:rPr>
      </w:r>
      <w:r w:rsidR="001C3784">
        <w:rPr>
          <w:szCs w:val="22"/>
          <w:lang w:val="en-CA" w:eastAsia="ko-KR"/>
        </w:rPr>
        <w:fldChar w:fldCharType="separate"/>
      </w:r>
      <w:r w:rsidR="001C3784">
        <w:t xml:space="preserve">Figure </w:t>
      </w:r>
      <w:r w:rsidR="001C3784">
        <w:rPr>
          <w:noProof/>
        </w:rPr>
        <w:t>1</w:t>
      </w:r>
      <w:r w:rsidR="001C3784">
        <w:rPr>
          <w:szCs w:val="22"/>
          <w:lang w:val="en-CA" w:eastAsia="ko-KR"/>
        </w:rPr>
        <w:fldChar w:fldCharType="end"/>
      </w:r>
      <w:r w:rsidR="008F6DE8">
        <w:rPr>
          <w:szCs w:val="22"/>
          <w:lang w:val="en-CA" w:eastAsia="ko-KR"/>
        </w:rPr>
        <w:t xml:space="preserve"> and luminance of each pixel does not change while the object is moving. These assumptions </w:t>
      </w:r>
      <w:r w:rsidR="008A7E0D">
        <w:rPr>
          <w:rFonts w:hint="eastAsia"/>
          <w:szCs w:val="22"/>
          <w:lang w:val="en-CA" w:eastAsia="ko-KR"/>
        </w:rPr>
        <w:t>lead</w:t>
      </w:r>
      <w:r w:rsidR="008F6DE8">
        <w:rPr>
          <w:szCs w:val="22"/>
          <w:lang w:val="en-CA" w:eastAsia="ko-KR"/>
        </w:rPr>
        <w:t xml:space="preserve"> the equation of optical flow</w:t>
      </w:r>
      <w:r w:rsidR="00403305">
        <w:rPr>
          <w:szCs w:val="22"/>
          <w:lang w:val="en-CA" w:eastAsia="ko-KR"/>
        </w:rPr>
        <w:t xml:space="preserve"> as below</w:t>
      </w:r>
      <w:r w:rsidR="008F6DE8">
        <w:rPr>
          <w:szCs w:val="22"/>
          <w:lang w:val="en-CA" w:eastAsia="ko-KR"/>
        </w:rPr>
        <w:t>.</w:t>
      </w:r>
    </w:p>
    <w:p w14:paraId="1B30D4C9" w14:textId="77777777" w:rsidR="003F01EC" w:rsidRPr="009F107E" w:rsidRDefault="003F01EC" w:rsidP="007E3E7A">
      <w:pPr>
        <w:rPr>
          <w:szCs w:val="22"/>
          <w:lang w:val="en-CA" w:eastAsia="ko-KR"/>
        </w:rPr>
      </w:pPr>
    </w:p>
    <w:p w14:paraId="097307E9" w14:textId="77777777" w:rsidR="003F01EC" w:rsidRDefault="003F01EC" w:rsidP="00557D7B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66AE34BD" wp14:editId="5D836A2C">
            <wp:extent cx="2322576" cy="1719072"/>
            <wp:effectExtent l="0" t="0" r="1905" b="0"/>
            <wp:docPr id="12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642" cy="172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3B5FE8EE" w14:textId="4207696D" w:rsidR="003F01EC" w:rsidRDefault="003F01EC" w:rsidP="00557D7B">
      <w:pPr>
        <w:pStyle w:val="aa"/>
        <w:jc w:val="center"/>
        <w:rPr>
          <w:szCs w:val="22"/>
          <w:lang w:val="en-CA" w:eastAsia="ko-KR"/>
        </w:rPr>
      </w:pPr>
      <w:bookmarkStart w:id="3" w:name="_Ref3205744"/>
      <w:r>
        <w:t xml:space="preserve">Figure </w:t>
      </w:r>
      <w:r w:rsidR="000C4728">
        <w:fldChar w:fldCharType="begin"/>
      </w:r>
      <w:r w:rsidR="000C4728">
        <w:instrText xml:space="preserve"> SEQ Figure \* ARABIC </w:instrText>
      </w:r>
      <w:r w:rsidR="000C4728">
        <w:fldChar w:fldCharType="separate"/>
      </w:r>
      <w:r>
        <w:rPr>
          <w:noProof/>
        </w:rPr>
        <w:t>1</w:t>
      </w:r>
      <w:r w:rsidR="000C4728">
        <w:rPr>
          <w:noProof/>
        </w:rPr>
        <w:fldChar w:fldCharType="end"/>
      </w:r>
      <w:bookmarkEnd w:id="3"/>
      <w:r w:rsidR="008F6DE8">
        <w:t xml:space="preserve">. </w:t>
      </w:r>
      <w:r w:rsidR="00B204DC">
        <w:t>S</w:t>
      </w:r>
      <w:r w:rsidR="008F6DE8">
        <w:t>teady motion</w:t>
      </w:r>
    </w:p>
    <w:p w14:paraId="6AEF9D8C" w14:textId="77777777" w:rsidR="001C3784" w:rsidRDefault="001C3784" w:rsidP="007E3E7A">
      <w:pPr>
        <w:rPr>
          <w:szCs w:val="22"/>
          <w:lang w:val="en-CA"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558"/>
      </w:tblGrid>
      <w:tr w:rsidR="00403305" w14:paraId="62CB4483" w14:textId="77777777" w:rsidTr="00557D7B">
        <w:trPr>
          <w:jc w:val="center"/>
        </w:trPr>
        <w:tc>
          <w:tcPr>
            <w:tcW w:w="9558" w:type="dxa"/>
          </w:tcPr>
          <w:p w14:paraId="1532FABC" w14:textId="77777777" w:rsidR="00403305" w:rsidRPr="00A17ECD" w:rsidRDefault="00403305" w:rsidP="003659EC">
            <w:pPr>
              <w:ind w:leftChars="300" w:left="660" w:firstLineChars="650" w:firstLine="1430"/>
              <w:jc w:val="left"/>
              <w:rPr>
                <w:szCs w:val="22"/>
                <w:lang w:eastAsia="ko-KR"/>
              </w:rPr>
            </w:pPr>
            <w:r w:rsidRPr="00A17ECD">
              <w:rPr>
                <w:i/>
                <w:iCs/>
                <w:szCs w:val="22"/>
                <w:lang w:val="el-GR" w:eastAsia="ko-KR"/>
              </w:rPr>
              <w:t>Δ</w:t>
            </w:r>
            <w:r w:rsidRPr="00A17ECD">
              <w:rPr>
                <w:i/>
                <w:iCs/>
                <w:szCs w:val="22"/>
                <w:lang w:eastAsia="ko-KR"/>
              </w:rPr>
              <w:t>(i, j) = A – B</w:t>
            </w:r>
          </w:p>
          <w:p w14:paraId="3D0E25C1" w14:textId="22113CA1" w:rsidR="00403305" w:rsidRPr="00557D7B" w:rsidRDefault="00403305" w:rsidP="00557D7B">
            <w:pPr>
              <w:pStyle w:val="aa"/>
              <w:jc w:val="center"/>
              <w:rPr>
                <w:szCs w:val="22"/>
                <w:lang w:eastAsia="ko-KR"/>
              </w:rPr>
            </w:pPr>
            <w:r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 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= I(x +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x, y +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y, t +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t) - I(x -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x, y -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y, t </w:t>
            </w:r>
            <w:r w:rsidRPr="00A17ECD">
              <w:rPr>
                <w:b w:val="0"/>
                <w:i/>
                <w:iCs/>
                <w:szCs w:val="22"/>
                <w:lang w:eastAsia="ko-KR"/>
              </w:rPr>
              <w:t>–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Cs w:val="22"/>
                <w:lang w:eastAsia="ko-KR"/>
              </w:rPr>
              <w:t>t)</w:t>
            </w:r>
          </w:p>
        </w:tc>
      </w:tr>
    </w:tbl>
    <w:p w14:paraId="098D883F" w14:textId="77777777" w:rsidR="0009458B" w:rsidRPr="003659EC" w:rsidRDefault="0009458B" w:rsidP="007E3E7A">
      <w:pPr>
        <w:rPr>
          <w:szCs w:val="22"/>
          <w:lang w:eastAsia="ko-KR"/>
        </w:rPr>
      </w:pPr>
    </w:p>
    <w:p w14:paraId="39718CFC" w14:textId="77777777" w:rsidR="00DC3EFB" w:rsidRDefault="00DC3EFB" w:rsidP="00DC3EFB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743AD97F" w14:textId="198E142A" w:rsidR="00DC3EFB" w:rsidRDefault="00DC3EFB" w:rsidP="007E3E7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09458B">
        <w:rPr>
          <w:rFonts w:hint="eastAsia"/>
          <w:szCs w:val="22"/>
          <w:lang w:val="en-CA" w:eastAsia="ko-KR"/>
        </w:rPr>
        <w:t>n VTM4.0</w:t>
      </w:r>
      <w:r w:rsidR="0009458B">
        <w:rPr>
          <w:szCs w:val="22"/>
          <w:lang w:val="en-CA" w:eastAsia="ko-KR"/>
        </w:rPr>
        <w:t>, BDOF is performed when the cu</w:t>
      </w:r>
      <w:r w:rsidR="00A07007">
        <w:rPr>
          <w:szCs w:val="22"/>
          <w:lang w:val="en-CA" w:eastAsia="ko-KR"/>
        </w:rPr>
        <w:t xml:space="preserve">rrent CU </w:t>
      </w:r>
      <w:r>
        <w:rPr>
          <w:szCs w:val="22"/>
          <w:lang w:val="en-CA" w:eastAsia="ko-KR"/>
        </w:rPr>
        <w:t>has true-bi prediction condition</w:t>
      </w:r>
      <w:r w:rsidR="007302F8">
        <w:rPr>
          <w:szCs w:val="22"/>
          <w:lang w:val="en-CA" w:eastAsia="ko-KR"/>
        </w:rPr>
        <w:t xml:space="preserve"> [2]</w:t>
      </w:r>
      <w:r>
        <w:rPr>
          <w:szCs w:val="22"/>
          <w:lang w:val="en-CA" w:eastAsia="ko-KR"/>
        </w:rPr>
        <w:t>. However, this condition does not mean that the object moves at a constant speed.</w:t>
      </w:r>
      <w:r w:rsidR="00263BCA">
        <w:rPr>
          <w:szCs w:val="22"/>
          <w:lang w:val="en-CA" w:eastAsia="ko-KR"/>
        </w:rPr>
        <w:t xml:space="preserve"> In this proposal, BDOF is performed when distance of the reference pictures as a </w:t>
      </w:r>
      <w:r w:rsidR="00263BCA" w:rsidRPr="00A17ECD">
        <w:rPr>
          <w:i/>
          <w:iCs/>
          <w:szCs w:val="22"/>
          <w:lang w:val="el-GR" w:eastAsia="ko-KR"/>
        </w:rPr>
        <w:t>δ</w:t>
      </w:r>
      <w:r w:rsidR="00263BCA" w:rsidRPr="00A17ECD">
        <w:rPr>
          <w:i/>
          <w:iCs/>
          <w:szCs w:val="22"/>
          <w:lang w:eastAsia="ko-KR"/>
        </w:rPr>
        <w:t>t</w:t>
      </w:r>
      <w:r w:rsidR="00263BCA">
        <w:rPr>
          <w:i/>
          <w:iCs/>
          <w:szCs w:val="22"/>
          <w:lang w:eastAsia="ko-KR"/>
        </w:rPr>
        <w:t xml:space="preserve"> </w:t>
      </w:r>
      <w:r w:rsidR="00263BCA" w:rsidRPr="00557D7B">
        <w:rPr>
          <w:szCs w:val="22"/>
          <w:lang w:val="en-CA" w:eastAsia="ko-KR"/>
        </w:rPr>
        <w:t>in equation</w:t>
      </w:r>
      <w:r w:rsidR="00263BCA">
        <w:rPr>
          <w:szCs w:val="22"/>
          <w:lang w:val="en-CA" w:eastAsia="ko-KR"/>
        </w:rPr>
        <w:t xml:space="preserve"> is same.</w:t>
      </w:r>
    </w:p>
    <w:p w14:paraId="263CF225" w14:textId="77777777" w:rsidR="00263BCA" w:rsidRDefault="00263BCA" w:rsidP="007E3E7A">
      <w:pPr>
        <w:rPr>
          <w:szCs w:val="22"/>
          <w:lang w:val="en-CA" w:eastAsia="ko-KR"/>
        </w:rPr>
      </w:pPr>
    </w:p>
    <w:p w14:paraId="0B223B94" w14:textId="7DB20247" w:rsidR="00263BCA" w:rsidRDefault="00263BCA" w:rsidP="007E3E7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By this proposal, spec text </w:t>
      </w:r>
      <w:r w:rsidR="007302F8">
        <w:rPr>
          <w:szCs w:val="22"/>
          <w:lang w:val="en-CA" w:eastAsia="ko-KR"/>
        </w:rPr>
        <w:t>can be</w:t>
      </w:r>
      <w:r>
        <w:rPr>
          <w:szCs w:val="22"/>
          <w:lang w:val="en-CA" w:eastAsia="ko-KR"/>
        </w:rPr>
        <w:t xml:space="preserve"> changed as follows.</w:t>
      </w:r>
    </w:p>
    <w:p w14:paraId="53D82FDB" w14:textId="77777777" w:rsidR="00263BCA" w:rsidRPr="007302F8" w:rsidRDefault="00263BCA" w:rsidP="007E3E7A">
      <w:pPr>
        <w:rPr>
          <w:szCs w:val="22"/>
          <w:lang w:val="en-CA" w:eastAsia="ko-KR"/>
        </w:rPr>
      </w:pPr>
    </w:p>
    <w:p w14:paraId="26B12DFA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263BCA" w:rsidDel="003C51E6">
        <w:rPr>
          <w:noProof/>
          <w:lang w:val="en-CA" w:eastAsia="ko-KR"/>
        </w:rPr>
        <w:t xml:space="preserve">The </w:t>
      </w:r>
      <w:r w:rsidRPr="00263BCA" w:rsidDel="003C51E6">
        <w:rPr>
          <w:noProof/>
          <w:lang w:val="en-CA"/>
        </w:rPr>
        <w:t>variable</w:t>
      </w:r>
      <w:r w:rsidRPr="00263BCA" w:rsidDel="003C51E6">
        <w:rPr>
          <w:noProof/>
          <w:lang w:val="en-CA" w:eastAsia="ko-KR"/>
        </w:rPr>
        <w:t xml:space="preserve"> currPic specifies the current picture</w:t>
      </w:r>
      <w:r w:rsidRPr="00263BCA">
        <w:rPr>
          <w:noProof/>
          <w:lang w:val="en-CA" w:eastAsia="ko-KR"/>
        </w:rPr>
        <w:t xml:space="preserve"> and the variable bdofFlag is derived as follows:</w:t>
      </w:r>
    </w:p>
    <w:p w14:paraId="763DA89B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If</w:t>
      </w:r>
      <w:r w:rsidRPr="00263BCA">
        <w:rPr>
          <w:noProof/>
          <w:lang w:val="en-CA"/>
        </w:rPr>
        <w:t xml:space="preserve"> all of </w:t>
      </w:r>
      <w:r w:rsidRPr="00263BCA">
        <w:rPr>
          <w:noProof/>
          <w:lang w:val="en-CA" w:eastAsia="ko-KR"/>
        </w:rPr>
        <w:t>the</w:t>
      </w:r>
      <w:r w:rsidRPr="00263BCA">
        <w:rPr>
          <w:noProof/>
          <w:lang w:val="en-CA"/>
        </w:rPr>
        <w:t xml:space="preserve"> following conditions are true, </w:t>
      </w:r>
      <w:r w:rsidRPr="00263BCA">
        <w:rPr>
          <w:noProof/>
          <w:lang w:val="en-CA" w:eastAsia="ko-KR"/>
        </w:rPr>
        <w:t>bdofFlag is set equal to TRUE.</w:t>
      </w:r>
    </w:p>
    <w:p w14:paraId="367A4BE1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sps_bdof_enabled_flag is equal to 1.</w:t>
      </w:r>
    </w:p>
    <w:p w14:paraId="0CBDBD19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 w:rsidDel="003C51E6">
        <w:rPr>
          <w:noProof/>
          <w:lang w:val="en-CA" w:eastAsia="ko-KR"/>
        </w:rPr>
        <w:t>predFlagL</w:t>
      </w:r>
      <w:r w:rsidRPr="00263BCA">
        <w:rPr>
          <w:noProof/>
          <w:lang w:val="en-CA" w:eastAsia="ko-KR"/>
        </w:rPr>
        <w:t>0[ xSbIdx ][ ySbIdx ]</w:t>
      </w:r>
      <w:r w:rsidRPr="00263BCA">
        <w:rPr>
          <w:noProof/>
          <w:lang w:val="en-CA"/>
        </w:rPr>
        <w:t xml:space="preserve"> and </w:t>
      </w:r>
      <w:r w:rsidRPr="00263BCA" w:rsidDel="003C51E6">
        <w:rPr>
          <w:noProof/>
          <w:lang w:val="en-CA" w:eastAsia="ko-KR"/>
        </w:rPr>
        <w:t>predFlagL</w:t>
      </w:r>
      <w:r w:rsidRPr="00263BCA">
        <w:rPr>
          <w:noProof/>
          <w:lang w:val="en-CA" w:eastAsia="ko-KR"/>
        </w:rPr>
        <w:t>1[ xSbIdx ][ ySbIdx ]</w:t>
      </w:r>
      <w:r w:rsidRPr="00263BCA">
        <w:rPr>
          <w:noProof/>
          <w:lang w:val="en-CA"/>
        </w:rPr>
        <w:t xml:space="preserve"> are both equal to 1.</w:t>
      </w:r>
    </w:p>
    <w:p w14:paraId="660C310F" w14:textId="77777777" w:rsidR="00263BCA" w:rsidRPr="00557D7B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strike/>
          <w:noProof/>
          <w:lang w:val="en-CA" w:eastAsia="ko-KR"/>
        </w:rPr>
      </w:pPr>
      <w:r w:rsidRPr="00557D7B" w:rsidDel="003C51E6">
        <w:rPr>
          <w:strike/>
          <w:noProof/>
          <w:lang w:val="en-CA"/>
        </w:rPr>
        <w:t>DiffP</w:t>
      </w:r>
      <w:r w:rsidRPr="00557D7B">
        <w:rPr>
          <w:strike/>
          <w:noProof/>
          <w:lang w:val="en-CA"/>
        </w:rPr>
        <w:t>icOrderCnt( currPic, RefPicList[ 0 ]</w:t>
      </w:r>
      <w:r w:rsidRPr="00557D7B" w:rsidDel="003C51E6">
        <w:rPr>
          <w:strike/>
          <w:noProof/>
          <w:lang w:val="en-CA"/>
        </w:rPr>
        <w:t>[ refIdx</w:t>
      </w:r>
      <w:r w:rsidRPr="00557D7B">
        <w:rPr>
          <w:strike/>
          <w:noProof/>
          <w:lang w:val="en-CA"/>
        </w:rPr>
        <w:t>L0</w:t>
      </w:r>
      <w:r w:rsidRPr="00557D7B" w:rsidDel="003C51E6">
        <w:rPr>
          <w:strike/>
          <w:noProof/>
          <w:lang w:val="en-CA"/>
        </w:rPr>
        <w:t> ] )</w:t>
      </w:r>
      <w:r w:rsidRPr="00557D7B">
        <w:rPr>
          <w:strike/>
          <w:noProof/>
          <w:lang w:val="en-CA"/>
        </w:rPr>
        <w:t xml:space="preserve"> * </w:t>
      </w:r>
      <w:r w:rsidRPr="00557D7B" w:rsidDel="003C51E6">
        <w:rPr>
          <w:strike/>
          <w:noProof/>
          <w:lang w:val="en-CA"/>
        </w:rPr>
        <w:t>DiffP</w:t>
      </w:r>
      <w:r w:rsidRPr="00557D7B">
        <w:rPr>
          <w:strike/>
          <w:noProof/>
          <w:lang w:val="en-CA"/>
        </w:rPr>
        <w:t>icOrderCnt( currPic, RefPicList[ 1 ]</w:t>
      </w:r>
      <w:r w:rsidRPr="00557D7B" w:rsidDel="003C51E6">
        <w:rPr>
          <w:strike/>
          <w:noProof/>
          <w:lang w:val="en-CA"/>
        </w:rPr>
        <w:t>[ refIdx</w:t>
      </w:r>
      <w:r w:rsidRPr="00557D7B">
        <w:rPr>
          <w:strike/>
          <w:noProof/>
          <w:lang w:val="en-CA"/>
        </w:rPr>
        <w:t>L1</w:t>
      </w:r>
      <w:r w:rsidRPr="00557D7B" w:rsidDel="003C51E6">
        <w:rPr>
          <w:strike/>
          <w:noProof/>
          <w:lang w:val="en-CA"/>
        </w:rPr>
        <w:t> ] )</w:t>
      </w:r>
      <w:r w:rsidRPr="00557D7B">
        <w:rPr>
          <w:strike/>
          <w:noProof/>
          <w:lang w:val="en-CA"/>
        </w:rPr>
        <w:t xml:space="preserve"> is less </w:t>
      </w:r>
      <w:r w:rsidRPr="00557D7B">
        <w:rPr>
          <w:strike/>
          <w:noProof/>
          <w:lang w:val="en-CA" w:eastAsia="ko-KR"/>
        </w:rPr>
        <w:t>than</w:t>
      </w:r>
      <w:r w:rsidRPr="00557D7B">
        <w:rPr>
          <w:strike/>
          <w:noProof/>
          <w:lang w:val="en-CA"/>
        </w:rPr>
        <w:t xml:space="preserve"> 0.</w:t>
      </w:r>
    </w:p>
    <w:p w14:paraId="08C56157" w14:textId="1733EDF2" w:rsidR="00263BCA" w:rsidRPr="00557D7B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highlight w:val="yellow"/>
          <w:lang w:val="en-CA" w:eastAsia="ko-KR"/>
        </w:rPr>
      </w:pPr>
      <w:r w:rsidRPr="00557D7B">
        <w:rPr>
          <w:noProof/>
          <w:highlight w:val="yellow"/>
          <w:lang w:val="en-CA" w:eastAsia="ko-KR"/>
        </w:rPr>
        <w:t>DiffPicOrderCnt( currPic, RefPicList[ 0 ][ refIdxL0 ]) is equal to DiffPicOrderCnt( RefPicList[ 1 ][ refIdxL1 ], currPic )</w:t>
      </w:r>
    </w:p>
    <w:p w14:paraId="7CC30980" w14:textId="77777777" w:rsidR="00263BCA" w:rsidRPr="00263BCA" w:rsidRDefault="00263BCA" w:rsidP="00263BCA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/>
        </w:rPr>
        <w:t>MotionModelIdc[ xCb ][ yCb ] is equal to 0.</w:t>
      </w:r>
    </w:p>
    <w:p w14:paraId="615079C5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/>
        </w:rPr>
        <w:t>merge_subblock_flag</w:t>
      </w:r>
      <w:r w:rsidRPr="00263BCA" w:rsidDel="003C51E6">
        <w:rPr>
          <w:noProof/>
          <w:lang w:val="en-CA"/>
        </w:rPr>
        <w:t>[ x</w:t>
      </w:r>
      <w:r w:rsidRPr="00263BCA">
        <w:rPr>
          <w:noProof/>
          <w:lang w:val="en-CA"/>
        </w:rPr>
        <w:t>Cb</w:t>
      </w:r>
      <w:r w:rsidRPr="00263BCA" w:rsidDel="003C51E6">
        <w:rPr>
          <w:noProof/>
          <w:lang w:val="en-CA"/>
        </w:rPr>
        <w:t> ][ y</w:t>
      </w:r>
      <w:r w:rsidRPr="00263BCA">
        <w:rPr>
          <w:noProof/>
          <w:lang w:val="en-CA"/>
        </w:rPr>
        <w:t>Cb ] is equal to</w:t>
      </w:r>
      <w:r w:rsidRPr="00263BCA" w:rsidDel="003C51E6">
        <w:rPr>
          <w:noProof/>
          <w:lang w:val="en-CA"/>
        </w:rPr>
        <w:t xml:space="preserve"> </w:t>
      </w:r>
      <w:r w:rsidRPr="00263BCA">
        <w:rPr>
          <w:noProof/>
          <w:lang w:val="en-CA"/>
        </w:rPr>
        <w:t>0.</w:t>
      </w:r>
    </w:p>
    <w:p w14:paraId="675C6796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GbiIdx</w:t>
      </w:r>
      <w:r w:rsidRPr="00263BCA" w:rsidDel="003C51E6">
        <w:rPr>
          <w:noProof/>
          <w:lang w:val="en-CA"/>
        </w:rPr>
        <w:t>[ x</w:t>
      </w:r>
      <w:r w:rsidRPr="00263BCA">
        <w:rPr>
          <w:noProof/>
          <w:lang w:val="en-CA"/>
        </w:rPr>
        <w:t>Cb</w:t>
      </w:r>
      <w:r w:rsidRPr="00263BCA" w:rsidDel="003C51E6">
        <w:rPr>
          <w:noProof/>
          <w:lang w:val="en-CA"/>
        </w:rPr>
        <w:t> ][ y</w:t>
      </w:r>
      <w:r w:rsidRPr="00263BCA">
        <w:rPr>
          <w:noProof/>
          <w:lang w:val="en-CA"/>
        </w:rPr>
        <w:t>Cb ] is equal to</w:t>
      </w:r>
      <w:r w:rsidRPr="00263BCA" w:rsidDel="003C51E6">
        <w:rPr>
          <w:noProof/>
          <w:lang w:val="en-CA"/>
        </w:rPr>
        <w:t xml:space="preserve"> </w:t>
      </w:r>
      <w:r w:rsidRPr="00263BCA">
        <w:rPr>
          <w:noProof/>
          <w:lang w:val="en-CA"/>
        </w:rPr>
        <w:t>0.</w:t>
      </w:r>
    </w:p>
    <w:p w14:paraId="5EFECA58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cIdx</w:t>
      </w:r>
      <w:r w:rsidRPr="00263BCA">
        <w:rPr>
          <w:noProof/>
          <w:lang w:val="en-CA"/>
        </w:rPr>
        <w:t> is equal to</w:t>
      </w:r>
      <w:r w:rsidRPr="00263BCA" w:rsidDel="003C51E6">
        <w:rPr>
          <w:noProof/>
          <w:lang w:val="en-CA"/>
        </w:rPr>
        <w:t xml:space="preserve"> </w:t>
      </w:r>
      <w:r w:rsidRPr="00263BCA">
        <w:rPr>
          <w:noProof/>
          <w:lang w:val="en-CA"/>
        </w:rPr>
        <w:t>0.</w:t>
      </w:r>
    </w:p>
    <w:p w14:paraId="6FA57E8A" w14:textId="77777777" w:rsid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Otherwise, bdofFlag is set equal to FALSE.</w:t>
      </w:r>
    </w:p>
    <w:p w14:paraId="24964521" w14:textId="77777777" w:rsidR="00263BCA" w:rsidRPr="00263BCA" w:rsidRDefault="00263BCA" w:rsidP="00557D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BAC32A6" w14:textId="47AC682C" w:rsidR="00274B83" w:rsidRDefault="00A9317F" w:rsidP="00274B83">
      <w:pPr>
        <w:rPr>
          <w:lang w:val="en-CA"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</w:t>
      </w:r>
      <w:r w:rsidR="007B56C4">
        <w:rPr>
          <w:lang w:eastAsia="ko-KR"/>
        </w:rPr>
        <w:t>4</w:t>
      </w:r>
      <w:r>
        <w:rPr>
          <w:lang w:eastAsia="ko-KR"/>
        </w:rPr>
        <w:t>.0 with default setting and tested using JVET SDR common test condition [</w:t>
      </w:r>
      <w:r w:rsidR="007302F8">
        <w:rPr>
          <w:lang w:eastAsia="ko-KR"/>
        </w:rPr>
        <w:t>3</w:t>
      </w:r>
      <w:r>
        <w:rPr>
          <w:lang w:eastAsia="ko-KR"/>
        </w:rPr>
        <w:t xml:space="preserve">]. </w:t>
      </w:r>
      <w:r w:rsidR="00274B83" w:rsidRPr="00C33F35">
        <w:rPr>
          <w:lang w:val="en-CA" w:eastAsia="ko-KR"/>
        </w:rPr>
        <w:t>The experimental results reportedly show</w:t>
      </w:r>
      <w:r w:rsidR="00274B83" w:rsidRPr="00C33F35">
        <w:rPr>
          <w:rFonts w:hint="eastAsia"/>
          <w:lang w:val="en-CA" w:eastAsia="ko-KR"/>
        </w:rPr>
        <w:t xml:space="preserve"> </w:t>
      </w:r>
      <w:r w:rsidR="001046EE">
        <w:rPr>
          <w:lang w:val="en-CA" w:eastAsia="ko-KR"/>
        </w:rPr>
        <w:t>0.</w:t>
      </w:r>
      <w:r w:rsidR="00B204DC">
        <w:rPr>
          <w:lang w:val="en-CA" w:eastAsia="ko-KR"/>
        </w:rPr>
        <w:t>01</w:t>
      </w:r>
      <w:r w:rsidR="00274B83" w:rsidRPr="00C33F35">
        <w:rPr>
          <w:rFonts w:hint="eastAsia"/>
          <w:lang w:val="en-CA" w:eastAsia="ko-KR"/>
        </w:rPr>
        <w:t xml:space="preserve">% </w:t>
      </w:r>
      <w:r w:rsidR="00274B83" w:rsidRPr="00C33F35">
        <w:rPr>
          <w:lang w:val="en-CA" w:eastAsia="ko-KR"/>
        </w:rPr>
        <w:t xml:space="preserve">BD-rate </w:t>
      </w:r>
      <w:r w:rsidR="00274B83">
        <w:rPr>
          <w:lang w:val="en-CA" w:eastAsia="ko-KR"/>
        </w:rPr>
        <w:t>changes</w:t>
      </w:r>
      <w:r w:rsidR="001046EE">
        <w:rPr>
          <w:lang w:val="en-CA" w:eastAsia="ko-KR"/>
        </w:rPr>
        <w:t xml:space="preserve"> without encoding/decoding complexity changes</w:t>
      </w:r>
      <w:r w:rsidR="00274B83" w:rsidRPr="00C33F35">
        <w:rPr>
          <w:rFonts w:hint="eastAsia"/>
          <w:lang w:val="en-CA" w:eastAsia="ko-KR"/>
        </w:rPr>
        <w:t xml:space="preserve"> compared to </w:t>
      </w:r>
      <w:r w:rsidR="00274B83" w:rsidRPr="00C33F35">
        <w:rPr>
          <w:lang w:val="en-CA" w:eastAsia="ko-KR"/>
        </w:rPr>
        <w:t xml:space="preserve">VTM </w:t>
      </w:r>
      <w:r w:rsidR="00274B83">
        <w:rPr>
          <w:lang w:val="en-CA" w:eastAsia="ko-KR"/>
        </w:rPr>
        <w:t>4</w:t>
      </w:r>
      <w:r w:rsidR="00274B83" w:rsidRPr="00C33F35">
        <w:rPr>
          <w:lang w:val="en-CA" w:eastAsia="ko-KR"/>
        </w:rPr>
        <w:t>.0 as Anchor in RA.</w:t>
      </w:r>
    </w:p>
    <w:p w14:paraId="02303F4F" w14:textId="77777777" w:rsidR="00274B83" w:rsidRPr="00274B83" w:rsidRDefault="00274B83" w:rsidP="00A9317F">
      <w:pPr>
        <w:rPr>
          <w:lang w:val="en-CA" w:eastAsia="ko-KR"/>
        </w:rPr>
      </w:pPr>
    </w:p>
    <w:p w14:paraId="471DEC31" w14:textId="3C252F56" w:rsidR="00274B83" w:rsidRDefault="00274B83" w:rsidP="00274B83">
      <w:pPr>
        <w:pStyle w:val="aa"/>
        <w:keepNext/>
        <w:jc w:val="center"/>
      </w:pPr>
      <w:r>
        <w:t xml:space="preserve">Table </w:t>
      </w:r>
      <w:fldSimple w:instr=" SEQ Table \* ARABIC ">
        <w:r w:rsidR="00263BCA">
          <w:rPr>
            <w:noProof/>
          </w:rPr>
          <w:t>1</w:t>
        </w:r>
      </w:fldSimple>
      <w:r>
        <w:rPr>
          <w:noProof/>
        </w:rPr>
        <w:t>.</w:t>
      </w:r>
      <w:r>
        <w:t xml:space="preserve"> </w:t>
      </w:r>
      <w:r w:rsidR="00B1722F">
        <w:t>E</w:t>
      </w:r>
      <w:r w:rsidRPr="00C33F35">
        <w:t>xperimental results on VTM</w:t>
      </w:r>
      <w:r>
        <w:t>4</w:t>
      </w:r>
      <w:r w:rsidR="00B1722F">
        <w:t>.0 RA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41EC0" w:rsidRPr="00E41EC0" w14:paraId="7B73088C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6076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FDF2" w14:textId="1508846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E41EC0" w:rsidRPr="00E41EC0" w14:paraId="5D3A0634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E8AF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338B" w14:textId="7D446200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41EC0" w:rsidRPr="00E41EC0" w14:paraId="79A836D3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E743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BE2D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C66BE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48CF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1979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FC7D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63BCA" w:rsidRPr="00E41EC0" w14:paraId="196CB753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40AD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08CA" w14:textId="7995B76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DBFD" w14:textId="7FAAD1D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5200" w14:textId="5741586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A2B7" w14:textId="00E98140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22B7" w14:textId="19102435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391FCA89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B3E8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B36E" w14:textId="1B49C253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6F61" w14:textId="77B0AA8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D625" w14:textId="4F8BD4DA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37A9" w14:textId="42718789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2FBA" w14:textId="1869728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0DE4DD27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CD0D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390C" w14:textId="205B8421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6C95" w14:textId="71E8ACB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6746" w14:textId="0636FAAB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A56C" w14:textId="063B3449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F488" w14:textId="285196E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22D67D07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C92F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C366" w14:textId="5D171992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0A28" w14:textId="5A3CE754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5BCD" w14:textId="6D8373EE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94F4" w14:textId="6703594F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1814" w14:textId="0686229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3BCA" w:rsidRPr="00E41EC0" w14:paraId="3868623B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2D24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8F5F" w14:textId="62EA9EA0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32CA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2BDA" w14:textId="5DD445C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1413" w14:textId="3386B5F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FA7C" w14:textId="51FFC58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63BCA" w:rsidRPr="00E41EC0" w14:paraId="6D4603AD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3C97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2774" w14:textId="5C49D576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4244" w14:textId="178EEEA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FC39" w14:textId="61664DE3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0886" w14:textId="2CC6F9C6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D338" w14:textId="6868E184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1BF9CA96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F943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4B17" w14:textId="1AA074D3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A3B2" w14:textId="18AE7D66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C4B3" w14:textId="790D751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C31F" w14:textId="1452C92E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49AA" w14:textId="46FCB610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3852D87D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DAF70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03873" w14:textId="67E1612C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68AB" w14:textId="4C59BB43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609B" w14:textId="2971D0DC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F724" w14:textId="0E664165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224D" w14:textId="03E77F62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FF97139" w14:textId="77777777" w:rsidR="00274B83" w:rsidRDefault="00274B83" w:rsidP="00A9317F">
      <w:pPr>
        <w:rPr>
          <w:lang w:val="en-CA"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60A128" w14:textId="3E8BC190" w:rsidR="00381187" w:rsidRDefault="00381187" w:rsidP="00775D4F">
      <w:pPr>
        <w:rPr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7302F8">
        <w:rPr>
          <w:lang w:val="en-CA" w:eastAsia="ko-KR"/>
        </w:rPr>
        <w:t>BDOF</w:t>
      </w:r>
      <w:r w:rsidR="00B204DC">
        <w:rPr>
          <w:lang w:val="en-CA" w:eastAsia="ko-KR"/>
        </w:rPr>
        <w:t xml:space="preserve"> is performed </w:t>
      </w:r>
      <w:r>
        <w:rPr>
          <w:lang w:val="en-CA" w:eastAsia="ko-KR"/>
        </w:rPr>
        <w:t xml:space="preserve">considering the </w:t>
      </w:r>
      <w:r w:rsidR="007302F8">
        <w:rPr>
          <w:lang w:val="en-CA" w:eastAsia="ko-KR"/>
        </w:rPr>
        <w:t>distance of the reference pictures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0.</w:t>
      </w:r>
      <w:r w:rsidR="00B204DC">
        <w:rPr>
          <w:lang w:val="en-CA" w:eastAsia="ko-KR"/>
        </w:rPr>
        <w:t>01</w:t>
      </w:r>
      <w:r w:rsidRPr="00BD73C0">
        <w:rPr>
          <w:rFonts w:hint="eastAsia"/>
          <w:lang w:val="en-CA" w:eastAsia="ko-KR"/>
        </w:rPr>
        <w:t xml:space="preserve">% </w:t>
      </w:r>
      <w:r w:rsidRPr="00BD73C0">
        <w:rPr>
          <w:lang w:val="en-CA" w:eastAsia="ko-KR"/>
        </w:rPr>
        <w:t xml:space="preserve">BD-rate </w:t>
      </w:r>
      <w:r>
        <w:rPr>
          <w:lang w:val="en-CA" w:eastAsia="ko-KR"/>
        </w:rPr>
        <w:t xml:space="preserve">changes </w:t>
      </w:r>
      <w:r w:rsidRPr="00BD73C0">
        <w:rPr>
          <w:lang w:val="en-CA" w:eastAsia="ko-KR"/>
        </w:rPr>
        <w:t xml:space="preserve">with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and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 xml:space="preserve">% encoding and decoding run-time </w:t>
      </w:r>
      <w:r w:rsidRPr="00F931AF">
        <w:rPr>
          <w:rFonts w:hint="eastAsia"/>
          <w:lang w:val="en-CA" w:eastAsia="ko-KR"/>
        </w:rPr>
        <w:t>compared to</w:t>
      </w:r>
      <w:r w:rsidRPr="00F931AF">
        <w:rPr>
          <w:lang w:val="en-CA" w:eastAsia="ko-KR"/>
        </w:rPr>
        <w:t xml:space="preserve"> VTM</w:t>
      </w:r>
      <w:r>
        <w:rPr>
          <w:lang w:val="en-CA" w:eastAsia="ko-KR"/>
        </w:rPr>
        <w:t>4</w:t>
      </w:r>
      <w:r w:rsidRPr="00F931AF">
        <w:rPr>
          <w:lang w:val="en-CA" w:eastAsia="ko-KR"/>
        </w:rPr>
        <w:t>.0</w:t>
      </w:r>
      <w:r w:rsidRPr="00F922CE">
        <w:rPr>
          <w:lang w:val="en-CA" w:eastAsia="ko-KR"/>
        </w:rPr>
        <w:t xml:space="preserve"> as anchor in </w:t>
      </w:r>
      <w:r w:rsidRPr="00F922CE">
        <w:rPr>
          <w:rFonts w:hint="eastAsia"/>
          <w:lang w:val="en-CA" w:eastAsia="ko-KR"/>
        </w:rPr>
        <w:t>RA</w:t>
      </w:r>
      <w:r w:rsidRPr="00F922CE">
        <w:rPr>
          <w:lang w:val="en-CA" w:eastAsia="ko-KR"/>
        </w:rPr>
        <w:t xml:space="preserve"> configurations.</w:t>
      </w:r>
      <w:r>
        <w:rPr>
          <w:lang w:val="en-CA" w:eastAsia="ko-KR"/>
        </w:rPr>
        <w:t xml:space="preserve"> It is recommended to consider this method in the next VTM.</w:t>
      </w:r>
    </w:p>
    <w:p w14:paraId="49E96DEA" w14:textId="77777777" w:rsidR="00A9317F" w:rsidRDefault="00A9317F" w:rsidP="009234A5">
      <w:pPr>
        <w:rPr>
          <w:szCs w:val="22"/>
          <w:lang w:val="en-CA"/>
        </w:rPr>
      </w:pP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358FC5E" w14:textId="4AC24032" w:rsidR="00B204DC" w:rsidRPr="00557D7B" w:rsidRDefault="0009458B" w:rsidP="00A24995">
      <w:pPr>
        <w:pStyle w:val="ac"/>
        <w:numPr>
          <w:ilvl w:val="0"/>
          <w:numId w:val="12"/>
        </w:numPr>
        <w:jc w:val="both"/>
      </w:pPr>
      <w:r w:rsidRPr="00B204DC">
        <w:rPr>
          <w:noProof/>
          <w:szCs w:val="22"/>
        </w:rPr>
        <w:t>A. Alshin, E. Alshina, T. Lee, “BI-DIRECTIONAL OPTICAL FLOWFOR IMPROVING MOTION COMPENSATION”</w:t>
      </w:r>
      <w:r w:rsidR="004C2835" w:rsidRPr="00B204DC">
        <w:rPr>
          <w:szCs w:val="22"/>
          <w:lang w:eastAsia="ko-KR"/>
        </w:rPr>
        <w:t xml:space="preserve">, </w:t>
      </w:r>
      <w:r w:rsidRPr="00B204DC">
        <w:rPr>
          <w:szCs w:val="22"/>
          <w:lang w:eastAsia="ko-KR"/>
        </w:rPr>
        <w:t>28th Picture Coding Symposium, PCS2010, December 8-10, 2010, Nagoya, Japan</w:t>
      </w:r>
      <w:r w:rsidR="004C2835" w:rsidRPr="00B204DC">
        <w:rPr>
          <w:szCs w:val="22"/>
          <w:lang w:eastAsia="ko-KR"/>
        </w:rPr>
        <w:t>.</w:t>
      </w:r>
    </w:p>
    <w:p w14:paraId="6A2C65BE" w14:textId="19258E91" w:rsidR="00B204DC" w:rsidRDefault="007302F8">
      <w:pPr>
        <w:pStyle w:val="ac"/>
        <w:numPr>
          <w:ilvl w:val="0"/>
          <w:numId w:val="12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 xml:space="preserve">Xiaoyu </w:t>
      </w:r>
      <w:r w:rsidRPr="00B204DC">
        <w:rPr>
          <w:noProof/>
          <w:szCs w:val="22"/>
        </w:rPr>
        <w:t>Xiu</w:t>
      </w:r>
      <w:r w:rsidRPr="00557D7B">
        <w:rPr>
          <w:noProof/>
          <w:szCs w:val="22"/>
        </w:rPr>
        <w:t xml:space="preserve">, et al., </w:t>
      </w:r>
      <w:r w:rsidRPr="00B204DC">
        <w:rPr>
          <w:noProof/>
          <w:szCs w:val="22"/>
        </w:rPr>
        <w:t>“</w:t>
      </w:r>
      <w:r w:rsidRPr="00557D7B">
        <w:rPr>
          <w:noProof/>
          <w:szCs w:val="22"/>
        </w:rPr>
        <w:t xml:space="preserve">CE9-related: Complexity reduction and bit-width control for bi-directional optical flow (BIO)”, Joint Video Exploration Team (JVET) of ITU-T SG 16 WP 3 and ISO/IEC JTC1/SC 29/WG 11 JVET-L0256, 12th meeting, Macao, </w:t>
      </w:r>
      <w:r w:rsidR="00B204DC" w:rsidRPr="00557D7B">
        <w:rPr>
          <w:noProof/>
          <w:szCs w:val="22"/>
        </w:rPr>
        <w:t>CN, 3–12 Oct. 2018.</w:t>
      </w:r>
    </w:p>
    <w:p w14:paraId="3B1CFA7F" w14:textId="3889524B" w:rsidR="00A9317F" w:rsidRPr="00557D7B" w:rsidRDefault="00A9317F">
      <w:pPr>
        <w:pStyle w:val="ac"/>
        <w:numPr>
          <w:ilvl w:val="0"/>
          <w:numId w:val="12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“JVET common test conditions and software reference configurations for SDR video”, Joint Video Exploration Team (JVET) of ITU-T SG 16 WP 3 and ISO/IEC JTC1/SC 29/WG 11 JVET-</w:t>
      </w:r>
      <w:r w:rsidR="00274B83" w:rsidRPr="00557D7B">
        <w:rPr>
          <w:noProof/>
          <w:szCs w:val="22"/>
        </w:rPr>
        <w:t>M</w:t>
      </w:r>
      <w:r w:rsidRPr="00557D7B">
        <w:rPr>
          <w:noProof/>
          <w:szCs w:val="22"/>
        </w:rPr>
        <w:t>1010, 1</w:t>
      </w:r>
      <w:r w:rsidR="00274B83" w:rsidRPr="00557D7B">
        <w:rPr>
          <w:noProof/>
          <w:szCs w:val="22"/>
        </w:rPr>
        <w:t>3</w:t>
      </w:r>
      <w:r w:rsidRPr="00557D7B">
        <w:rPr>
          <w:noProof/>
          <w:szCs w:val="22"/>
        </w:rPr>
        <w:t>th meeting, Ma</w:t>
      </w:r>
      <w:r w:rsidR="00274B83" w:rsidRPr="00557D7B">
        <w:rPr>
          <w:noProof/>
          <w:szCs w:val="22"/>
        </w:rPr>
        <w:t>rrakech</w:t>
      </w:r>
      <w:r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MA</w:t>
      </w:r>
      <w:r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9</w:t>
      </w:r>
      <w:r w:rsidRPr="00557D7B">
        <w:rPr>
          <w:noProof/>
          <w:szCs w:val="22"/>
        </w:rPr>
        <w:t>-</w:t>
      </w:r>
      <w:r w:rsidR="00274B83" w:rsidRPr="00557D7B">
        <w:rPr>
          <w:noProof/>
          <w:szCs w:val="22"/>
        </w:rPr>
        <w:t>18</w:t>
      </w:r>
      <w:r w:rsidRPr="00557D7B">
        <w:rPr>
          <w:noProof/>
          <w:szCs w:val="22"/>
        </w:rPr>
        <w:t xml:space="preserve"> </w:t>
      </w:r>
      <w:r w:rsidR="00274B83" w:rsidRPr="00557D7B">
        <w:rPr>
          <w:noProof/>
          <w:szCs w:val="22"/>
        </w:rPr>
        <w:t>Jan.</w:t>
      </w:r>
      <w:r w:rsidRPr="00557D7B">
        <w:rPr>
          <w:noProof/>
          <w:szCs w:val="22"/>
        </w:rPr>
        <w:t xml:space="preserve"> 201</w:t>
      </w:r>
      <w:r w:rsidR="00274B83" w:rsidRPr="00557D7B">
        <w:rPr>
          <w:noProof/>
          <w:szCs w:val="22"/>
        </w:rPr>
        <w:t>9</w:t>
      </w:r>
      <w:r w:rsidRPr="00557D7B">
        <w:rPr>
          <w:noProof/>
          <w:szCs w:val="22"/>
        </w:rPr>
        <w:t>.</w:t>
      </w:r>
    </w:p>
    <w:p w14:paraId="14392006" w14:textId="77777777" w:rsidR="00A9317F" w:rsidRPr="008179D1" w:rsidRDefault="00A9317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4C4D1" w14:textId="77777777" w:rsidR="000C4728" w:rsidRDefault="000C4728">
      <w:r>
        <w:separator/>
      </w:r>
    </w:p>
  </w:endnote>
  <w:endnote w:type="continuationSeparator" w:id="0">
    <w:p w14:paraId="34C7E191" w14:textId="77777777" w:rsidR="000C4728" w:rsidRDefault="000C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C50A84" w:rsidR="00274B83" w:rsidRPr="00C00DDE" w:rsidRDefault="00274B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155B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" w:author="박내리/선임연구원/차세대표준(연)ABM팀(naeri.park@lge.com)" w:date="2019-03-15T09:26:00Z">
      <w:r w:rsidR="007155BF">
        <w:rPr>
          <w:rStyle w:val="a5"/>
          <w:noProof/>
        </w:rPr>
        <w:t>2019-03-15</w:t>
      </w:r>
    </w:ins>
    <w:del w:id="5" w:author="박내리/선임연구원/차세대표준(연)ABM팀(naeri.park@lge.com)" w:date="2019-03-15T09:26:00Z">
      <w:r w:rsidR="00124070" w:rsidDel="007155BF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E7EA2" w14:textId="77777777" w:rsidR="000C4728" w:rsidRDefault="000C4728">
      <w:r>
        <w:separator/>
      </w:r>
    </w:p>
  </w:footnote>
  <w:footnote w:type="continuationSeparator" w:id="0">
    <w:p w14:paraId="7F994739" w14:textId="77777777" w:rsidR="000C4728" w:rsidRDefault="000C4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DD5022"/>
    <w:multiLevelType w:val="hybridMultilevel"/>
    <w:tmpl w:val="F9C82B84"/>
    <w:lvl w:ilvl="0" w:tplc="6A8E573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7B71E3C"/>
    <w:multiLevelType w:val="hybridMultilevel"/>
    <w:tmpl w:val="16BEE082"/>
    <w:lvl w:ilvl="0" w:tplc="3EBAB29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0083695"/>
    <w:multiLevelType w:val="hybridMultilevel"/>
    <w:tmpl w:val="5B647126"/>
    <w:lvl w:ilvl="0" w:tplc="267CB2E4"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0"/>
  </w:num>
  <w:num w:numId="14">
    <w:abstractNumId w:val="7"/>
  </w:num>
  <w:num w:numId="15">
    <w:abstractNumId w:val="15"/>
  </w:num>
  <w:num w:numId="16">
    <w:abstractNumId w:val="17"/>
  </w:num>
  <w:num w:numId="17">
    <w:abstractNumId w:val="2"/>
  </w:num>
  <w:num w:numId="18">
    <w:abstractNumId w:val="8"/>
  </w:num>
  <w:num w:numId="1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내리/선임연구원/차세대표준(연)ABM팀(naeri.park@lge.com)">
    <w15:presenceInfo w15:providerId="AD" w15:userId="S-1-5-21-2543426832-1914326140-3112152631-976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17E5"/>
    <w:rsid w:val="00094479"/>
    <w:rsid w:val="0009458B"/>
    <w:rsid w:val="000962AC"/>
    <w:rsid w:val="000B0C0F"/>
    <w:rsid w:val="000B1C6B"/>
    <w:rsid w:val="000B4FF9"/>
    <w:rsid w:val="000C09AC"/>
    <w:rsid w:val="000C4728"/>
    <w:rsid w:val="000E00F3"/>
    <w:rsid w:val="000F158C"/>
    <w:rsid w:val="00102F3D"/>
    <w:rsid w:val="001046EE"/>
    <w:rsid w:val="00113C86"/>
    <w:rsid w:val="00124070"/>
    <w:rsid w:val="00124E38"/>
    <w:rsid w:val="0012580B"/>
    <w:rsid w:val="00131F90"/>
    <w:rsid w:val="0013458C"/>
    <w:rsid w:val="0013526E"/>
    <w:rsid w:val="00146152"/>
    <w:rsid w:val="00150298"/>
    <w:rsid w:val="00155526"/>
    <w:rsid w:val="00171371"/>
    <w:rsid w:val="00175A24"/>
    <w:rsid w:val="00187E58"/>
    <w:rsid w:val="001A10D6"/>
    <w:rsid w:val="001A297E"/>
    <w:rsid w:val="001A2A95"/>
    <w:rsid w:val="001A368E"/>
    <w:rsid w:val="001A7329"/>
    <w:rsid w:val="001A792F"/>
    <w:rsid w:val="001B4E28"/>
    <w:rsid w:val="001C3525"/>
    <w:rsid w:val="001C3784"/>
    <w:rsid w:val="001C3AFB"/>
    <w:rsid w:val="001D1BD2"/>
    <w:rsid w:val="001E0248"/>
    <w:rsid w:val="001E02BE"/>
    <w:rsid w:val="001E3B37"/>
    <w:rsid w:val="001E5CCD"/>
    <w:rsid w:val="001F1D8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866"/>
    <w:rsid w:val="00263398"/>
    <w:rsid w:val="00263B99"/>
    <w:rsid w:val="00263BCA"/>
    <w:rsid w:val="00266F06"/>
    <w:rsid w:val="002739DB"/>
    <w:rsid w:val="00274B83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946"/>
    <w:rsid w:val="002F637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9EC"/>
    <w:rsid w:val="003669EA"/>
    <w:rsid w:val="003706CC"/>
    <w:rsid w:val="00377710"/>
    <w:rsid w:val="00381187"/>
    <w:rsid w:val="003A2D8E"/>
    <w:rsid w:val="003A7CE6"/>
    <w:rsid w:val="003C20E4"/>
    <w:rsid w:val="003D4BE3"/>
    <w:rsid w:val="003D6342"/>
    <w:rsid w:val="003E6F90"/>
    <w:rsid w:val="003E73ED"/>
    <w:rsid w:val="003F01EC"/>
    <w:rsid w:val="003F30BF"/>
    <w:rsid w:val="003F5D0F"/>
    <w:rsid w:val="003F7862"/>
    <w:rsid w:val="0040330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2835"/>
    <w:rsid w:val="004D405F"/>
    <w:rsid w:val="004E06C9"/>
    <w:rsid w:val="004E4F4F"/>
    <w:rsid w:val="004E6789"/>
    <w:rsid w:val="004F3C46"/>
    <w:rsid w:val="004F61E3"/>
    <w:rsid w:val="00502E10"/>
    <w:rsid w:val="0051015C"/>
    <w:rsid w:val="00516CF1"/>
    <w:rsid w:val="00531AE9"/>
    <w:rsid w:val="00550A66"/>
    <w:rsid w:val="00552874"/>
    <w:rsid w:val="00557D7B"/>
    <w:rsid w:val="00567EC7"/>
    <w:rsid w:val="00570013"/>
    <w:rsid w:val="005753EC"/>
    <w:rsid w:val="005801A2"/>
    <w:rsid w:val="0058655C"/>
    <w:rsid w:val="005952A5"/>
    <w:rsid w:val="005A33A1"/>
    <w:rsid w:val="005B217D"/>
    <w:rsid w:val="005C385F"/>
    <w:rsid w:val="005C7CA6"/>
    <w:rsid w:val="005E1AC6"/>
    <w:rsid w:val="005F6F1B"/>
    <w:rsid w:val="00615995"/>
    <w:rsid w:val="00616155"/>
    <w:rsid w:val="00624B33"/>
    <w:rsid w:val="0063041A"/>
    <w:rsid w:val="00630AA2"/>
    <w:rsid w:val="00631AE9"/>
    <w:rsid w:val="00646707"/>
    <w:rsid w:val="00656622"/>
    <w:rsid w:val="00657F7E"/>
    <w:rsid w:val="00662E58"/>
    <w:rsid w:val="006637F2"/>
    <w:rsid w:val="006642A5"/>
    <w:rsid w:val="00664DCF"/>
    <w:rsid w:val="00686B45"/>
    <w:rsid w:val="00692CAB"/>
    <w:rsid w:val="00697A33"/>
    <w:rsid w:val="006C5D39"/>
    <w:rsid w:val="006D6D9B"/>
    <w:rsid w:val="006E2810"/>
    <w:rsid w:val="006E5417"/>
    <w:rsid w:val="006F0794"/>
    <w:rsid w:val="006F7528"/>
    <w:rsid w:val="007023DE"/>
    <w:rsid w:val="00712F60"/>
    <w:rsid w:val="007155BF"/>
    <w:rsid w:val="00720E3B"/>
    <w:rsid w:val="007302F8"/>
    <w:rsid w:val="0074393F"/>
    <w:rsid w:val="00745F6B"/>
    <w:rsid w:val="0075175B"/>
    <w:rsid w:val="0075585E"/>
    <w:rsid w:val="00770571"/>
    <w:rsid w:val="00775D4F"/>
    <w:rsid w:val="007768FF"/>
    <w:rsid w:val="007824D3"/>
    <w:rsid w:val="00796EE3"/>
    <w:rsid w:val="007A7D29"/>
    <w:rsid w:val="007B4AB8"/>
    <w:rsid w:val="007B56C4"/>
    <w:rsid w:val="007D1181"/>
    <w:rsid w:val="007D3FFD"/>
    <w:rsid w:val="007E01A3"/>
    <w:rsid w:val="007E3E7A"/>
    <w:rsid w:val="007F1F8B"/>
    <w:rsid w:val="007F67A1"/>
    <w:rsid w:val="00811C05"/>
    <w:rsid w:val="008179D1"/>
    <w:rsid w:val="008206C8"/>
    <w:rsid w:val="008334CB"/>
    <w:rsid w:val="00847093"/>
    <w:rsid w:val="0086387C"/>
    <w:rsid w:val="00874A6C"/>
    <w:rsid w:val="00876C65"/>
    <w:rsid w:val="008A4B4C"/>
    <w:rsid w:val="008A7E0D"/>
    <w:rsid w:val="008C239F"/>
    <w:rsid w:val="008E480C"/>
    <w:rsid w:val="008F6DE8"/>
    <w:rsid w:val="00907757"/>
    <w:rsid w:val="00911B84"/>
    <w:rsid w:val="00912AF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07E"/>
    <w:rsid w:val="009F496B"/>
    <w:rsid w:val="00A01439"/>
    <w:rsid w:val="00A02E61"/>
    <w:rsid w:val="00A05CFF"/>
    <w:rsid w:val="00A07007"/>
    <w:rsid w:val="00A13048"/>
    <w:rsid w:val="00A46843"/>
    <w:rsid w:val="00A56B97"/>
    <w:rsid w:val="00A6093D"/>
    <w:rsid w:val="00A64873"/>
    <w:rsid w:val="00A767DC"/>
    <w:rsid w:val="00A76A6D"/>
    <w:rsid w:val="00A83253"/>
    <w:rsid w:val="00A9317F"/>
    <w:rsid w:val="00AA6E84"/>
    <w:rsid w:val="00AB1A1C"/>
    <w:rsid w:val="00AC0C74"/>
    <w:rsid w:val="00AC2E1B"/>
    <w:rsid w:val="00AD05A8"/>
    <w:rsid w:val="00AD2855"/>
    <w:rsid w:val="00AE341B"/>
    <w:rsid w:val="00B01905"/>
    <w:rsid w:val="00B07CA7"/>
    <w:rsid w:val="00B1279A"/>
    <w:rsid w:val="00B1722F"/>
    <w:rsid w:val="00B204DC"/>
    <w:rsid w:val="00B22A17"/>
    <w:rsid w:val="00B3640F"/>
    <w:rsid w:val="00B4194A"/>
    <w:rsid w:val="00B437E8"/>
    <w:rsid w:val="00B46D21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69E0"/>
    <w:rsid w:val="00CF303D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EFB"/>
    <w:rsid w:val="00DD02F4"/>
    <w:rsid w:val="00DD6622"/>
    <w:rsid w:val="00DE1C7C"/>
    <w:rsid w:val="00DE6B43"/>
    <w:rsid w:val="00E11923"/>
    <w:rsid w:val="00E262D4"/>
    <w:rsid w:val="00E357B7"/>
    <w:rsid w:val="00E36250"/>
    <w:rsid w:val="00E41EC0"/>
    <w:rsid w:val="00E47F2D"/>
    <w:rsid w:val="00E54511"/>
    <w:rsid w:val="00E54781"/>
    <w:rsid w:val="00E60EDC"/>
    <w:rsid w:val="00E61DAC"/>
    <w:rsid w:val="00E6321D"/>
    <w:rsid w:val="00E72B80"/>
    <w:rsid w:val="00E75149"/>
    <w:rsid w:val="00E75FE3"/>
    <w:rsid w:val="00E8362B"/>
    <w:rsid w:val="00E86C4C"/>
    <w:rsid w:val="00E907A3"/>
    <w:rsid w:val="00E93934"/>
    <w:rsid w:val="00EA0A0C"/>
    <w:rsid w:val="00EA5AE0"/>
    <w:rsid w:val="00EB56E1"/>
    <w:rsid w:val="00EB7AB1"/>
    <w:rsid w:val="00EB7ABE"/>
    <w:rsid w:val="00EE1021"/>
    <w:rsid w:val="00EE7CD8"/>
    <w:rsid w:val="00EF37F6"/>
    <w:rsid w:val="00EF48CC"/>
    <w:rsid w:val="00F00801"/>
    <w:rsid w:val="00F2488D"/>
    <w:rsid w:val="00F50507"/>
    <w:rsid w:val="00F56F8B"/>
    <w:rsid w:val="00F601A0"/>
    <w:rsid w:val="00F712E9"/>
    <w:rsid w:val="00F72D3A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16BA007-FBF0-4129-90CC-3CFFE598D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9EAFB-D79C-4426-B9E8-76FC81EB5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박내리/선임연구원/차세대표준(연)ABM팀(naeri.park@lge.com)</cp:lastModifiedBy>
  <cp:revision>42</cp:revision>
  <cp:lastPrinted>1901-01-01T08:00:00Z</cp:lastPrinted>
  <dcterms:created xsi:type="dcterms:W3CDTF">2018-08-09T13:44:00Z</dcterms:created>
  <dcterms:modified xsi:type="dcterms:W3CDTF">2019-03-15T00:27:00Z</dcterms:modified>
</cp:coreProperties>
</file>