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B3C" w:rsidRPr="003E67D8" w:rsidRDefault="00865B3C" w:rsidP="00865B3C">
      <w:pPr>
        <w:rPr>
          <w:rFonts w:eastAsia="바탕"/>
          <w:noProof/>
          <w:sz w:val="22"/>
          <w:szCs w:val="22"/>
          <w:lang w:val="en-CA" w:eastAsia="ko-KR"/>
        </w:rPr>
      </w:pPr>
      <w:r w:rsidRPr="003E67D8">
        <w:rPr>
          <w:rFonts w:eastAsia="바탕" w:hint="eastAsia"/>
          <w:noProof/>
          <w:sz w:val="22"/>
          <w:szCs w:val="22"/>
          <w:lang w:val="en-CA" w:eastAsia="ko-KR"/>
        </w:rPr>
        <w:t>I</w:t>
      </w:r>
      <w:r w:rsidRPr="003E67D8">
        <w:rPr>
          <w:rFonts w:eastAsia="바탕"/>
          <w:noProof/>
          <w:sz w:val="22"/>
          <w:szCs w:val="22"/>
          <w:lang w:val="en-CA" w:eastAsia="ko-KR"/>
        </w:rPr>
        <w:t xml:space="preserve">n this document, </w:t>
      </w:r>
      <w:r w:rsidRPr="003E67D8">
        <w:rPr>
          <w:rFonts w:eastAsia="바탕"/>
          <w:noProof/>
          <w:sz w:val="22"/>
          <w:szCs w:val="22"/>
          <w:highlight w:val="yellow"/>
          <w:lang w:val="en-CA" w:eastAsia="ko-KR"/>
        </w:rPr>
        <w:t>yellow marked</w:t>
      </w:r>
      <w:r w:rsidRPr="003E67D8">
        <w:rPr>
          <w:rFonts w:eastAsia="바탕"/>
          <w:noProof/>
          <w:sz w:val="22"/>
          <w:szCs w:val="22"/>
          <w:lang w:val="en-CA" w:eastAsia="ko-KR"/>
        </w:rPr>
        <w:t xml:space="preserve"> words are changed or </w:t>
      </w:r>
      <w:r w:rsidR="00000EA3" w:rsidRPr="003E67D8">
        <w:rPr>
          <w:rFonts w:eastAsia="바탕"/>
          <w:noProof/>
          <w:sz w:val="22"/>
          <w:szCs w:val="22"/>
          <w:lang w:val="en-CA" w:eastAsia="ko-KR"/>
        </w:rPr>
        <w:t xml:space="preserve">removed and </w:t>
      </w:r>
      <w:r w:rsidR="00000EA3" w:rsidRPr="003E67D8">
        <w:rPr>
          <w:rFonts w:eastAsia="바탕"/>
          <w:noProof/>
          <w:sz w:val="22"/>
          <w:szCs w:val="22"/>
          <w:highlight w:val="green"/>
          <w:lang w:val="en-CA" w:eastAsia="ko-KR"/>
        </w:rPr>
        <w:t>green marked</w:t>
      </w:r>
      <w:r w:rsidR="00000EA3" w:rsidRPr="003E67D8">
        <w:rPr>
          <w:rFonts w:eastAsia="바탕"/>
          <w:noProof/>
          <w:sz w:val="22"/>
          <w:szCs w:val="22"/>
          <w:lang w:val="en-CA" w:eastAsia="ko-KR"/>
        </w:rPr>
        <w:t xml:space="preserve"> words are added.</w:t>
      </w:r>
    </w:p>
    <w:p w:rsidR="00865B3C" w:rsidRPr="003E67D8" w:rsidRDefault="00865B3C" w:rsidP="00865B3C">
      <w:pPr>
        <w:rPr>
          <w:rFonts w:eastAsia="바탕"/>
          <w:b/>
          <w:noProof/>
          <w:lang w:val="en-CA" w:eastAsia="ko-KR"/>
        </w:rPr>
      </w:pPr>
    </w:p>
    <w:p w:rsidR="00865B3C" w:rsidRPr="003E67D8" w:rsidRDefault="00865B3C" w:rsidP="00865B3C">
      <w:pPr>
        <w:rPr>
          <w:noProof/>
          <w:lang w:val="en-CA"/>
        </w:rPr>
      </w:pPr>
      <w:r w:rsidRPr="003E67D8">
        <w:rPr>
          <w:rFonts w:eastAsia="바탕"/>
          <w:b/>
          <w:noProof/>
          <w:lang w:val="en-CA"/>
        </w:rPr>
        <w:t>mmvd_distance_idx</w:t>
      </w:r>
      <w:r w:rsidRPr="003E67D8">
        <w:rPr>
          <w:noProof/>
          <w:lang w:val="en-CA"/>
        </w:rPr>
        <w:t xml:space="preserve">[ x0 ][ y0 ] </w:t>
      </w:r>
      <w:r w:rsidRPr="003E67D8">
        <w:rPr>
          <w:rFonts w:eastAsia="바탕"/>
          <w:noProof/>
          <w:lang w:val="en-CA"/>
        </w:rPr>
        <w:t xml:space="preserve">specifies the index used to derive </w:t>
      </w:r>
      <w:r w:rsidRPr="003E67D8">
        <w:rPr>
          <w:noProof/>
          <w:lang w:val="en-CA" w:eastAsia="ko-KR"/>
        </w:rPr>
        <w:t>MmvdDistance[ x0 ][ y0 ]</w:t>
      </w:r>
      <w:r w:rsidRPr="003E67D8">
        <w:rPr>
          <w:rFonts w:eastAsia="바탕"/>
          <w:noProof/>
          <w:lang w:val="en-CA"/>
        </w:rPr>
        <w:t xml:space="preserve"> as specified in </w:t>
      </w:r>
      <w:r w:rsidRPr="003E67D8">
        <w:rPr>
          <w:rFonts w:eastAsia="바탕"/>
          <w:noProof/>
          <w:lang w:val="en-CA"/>
        </w:rPr>
        <w:fldChar w:fldCharType="begin" w:fldLock="1"/>
      </w:r>
      <w:r w:rsidRPr="003E67D8">
        <w:rPr>
          <w:rFonts w:eastAsia="바탕"/>
          <w:noProof/>
          <w:lang w:val="en-CA"/>
        </w:rPr>
        <w:instrText xml:space="preserve"> REF _Ref533077309 \h </w:instrText>
      </w:r>
      <w:r w:rsidR="003E67D8" w:rsidRPr="003E67D8">
        <w:rPr>
          <w:rFonts w:eastAsia="바탕"/>
          <w:noProof/>
          <w:lang w:val="en-CA"/>
        </w:rPr>
        <w:instrText xml:space="preserve"> \* MERGEFORMAT </w:instrText>
      </w:r>
      <w:r w:rsidRPr="003E67D8">
        <w:rPr>
          <w:rFonts w:eastAsia="바탕"/>
          <w:noProof/>
          <w:lang w:val="en-CA"/>
        </w:rPr>
      </w:r>
      <w:r w:rsidRPr="003E67D8">
        <w:rPr>
          <w:rFonts w:eastAsia="바탕"/>
          <w:noProof/>
          <w:lang w:val="en-CA"/>
        </w:rPr>
        <w:fldChar w:fldCharType="separate"/>
      </w:r>
      <w:r w:rsidRPr="003E67D8">
        <w:rPr>
          <w:noProof/>
          <w:lang w:val="en-CA"/>
        </w:rPr>
        <w:t>Table 7</w:t>
      </w:r>
      <w:r w:rsidRPr="003E67D8">
        <w:rPr>
          <w:noProof/>
          <w:lang w:val="en-CA"/>
        </w:rPr>
        <w:noBreakHyphen/>
        <w:t>11</w:t>
      </w:r>
      <w:r w:rsidRPr="003E67D8">
        <w:rPr>
          <w:rFonts w:eastAsia="바탕"/>
          <w:noProof/>
          <w:lang w:val="en-CA"/>
        </w:rPr>
        <w:fldChar w:fldCharType="end"/>
      </w:r>
      <w:r w:rsidRPr="003E67D8">
        <w:rPr>
          <w:rFonts w:eastAsia="바탕"/>
          <w:noProof/>
          <w:lang w:val="en-CA"/>
        </w:rPr>
        <w:t>.</w:t>
      </w:r>
      <w:r w:rsidRPr="003E67D8">
        <w:rPr>
          <w:noProof/>
          <w:lang w:val="en-CA"/>
        </w:rPr>
        <w:t xml:space="preserve"> The array indices x0, y0 specify the location ( x0, y0 ) of the top-left luma sample of the considered coding block relative to the top-left luma sample of the picture.</w:t>
      </w:r>
    </w:p>
    <w:p w:rsidR="00865B3C" w:rsidRPr="003E67D8" w:rsidRDefault="00865B3C" w:rsidP="00865B3C">
      <w:pPr>
        <w:pStyle w:val="a3"/>
        <w:keepLines/>
        <w:rPr>
          <w:noProof/>
          <w:lang w:val="en-CA"/>
        </w:rPr>
      </w:pPr>
      <w:bookmarkStart w:id="0" w:name="_Ref533077309"/>
      <w:r w:rsidRPr="003E67D8">
        <w:rPr>
          <w:noProof/>
          <w:lang w:val="en-CA"/>
        </w:rPr>
        <w:t>Table </w:t>
      </w:r>
      <w:r w:rsidRPr="003E67D8">
        <w:rPr>
          <w:noProof/>
          <w:lang w:val="en-CA"/>
        </w:rPr>
        <w:fldChar w:fldCharType="begin" w:fldLock="1"/>
      </w:r>
      <w:r w:rsidRPr="003E67D8">
        <w:rPr>
          <w:noProof/>
          <w:lang w:val="en-CA"/>
        </w:rPr>
        <w:instrText xml:space="preserve"> STYLEREF 1 \s </w:instrText>
      </w:r>
      <w:r w:rsidRPr="003E67D8">
        <w:rPr>
          <w:noProof/>
          <w:lang w:val="en-CA"/>
        </w:rPr>
        <w:fldChar w:fldCharType="separate"/>
      </w:r>
      <w:r w:rsidRPr="003E67D8">
        <w:rPr>
          <w:noProof/>
          <w:lang w:val="en-CA"/>
        </w:rPr>
        <w:t>7</w:t>
      </w:r>
      <w:r w:rsidRPr="003E67D8">
        <w:rPr>
          <w:noProof/>
          <w:lang w:val="en-CA"/>
        </w:rPr>
        <w:fldChar w:fldCharType="end"/>
      </w:r>
      <w:r w:rsidRPr="003E67D8">
        <w:rPr>
          <w:noProof/>
          <w:lang w:val="en-CA"/>
        </w:rPr>
        <w:noBreakHyphen/>
      </w:r>
      <w:r w:rsidRPr="003E67D8">
        <w:rPr>
          <w:noProof/>
          <w:lang w:val="en-CA"/>
        </w:rPr>
        <w:fldChar w:fldCharType="begin" w:fldLock="1"/>
      </w:r>
      <w:r w:rsidRPr="003E67D8">
        <w:rPr>
          <w:noProof/>
          <w:lang w:val="en-CA"/>
        </w:rPr>
        <w:instrText xml:space="preserve"> SEQ Table \* ARABIC \s 1 </w:instrText>
      </w:r>
      <w:r w:rsidRPr="003E67D8">
        <w:rPr>
          <w:noProof/>
          <w:lang w:val="en-CA"/>
        </w:rPr>
        <w:fldChar w:fldCharType="separate"/>
      </w:r>
      <w:r w:rsidRPr="003E67D8">
        <w:rPr>
          <w:noProof/>
          <w:lang w:val="en-CA"/>
        </w:rPr>
        <w:t>11</w:t>
      </w:r>
      <w:r w:rsidRPr="003E67D8">
        <w:rPr>
          <w:noProof/>
          <w:lang w:val="en-CA"/>
        </w:rPr>
        <w:fldChar w:fldCharType="end"/>
      </w:r>
      <w:bookmarkEnd w:id="0"/>
      <w:r w:rsidRPr="003E67D8">
        <w:rPr>
          <w:noProof/>
          <w:lang w:val="en-CA"/>
        </w:rPr>
        <w:t xml:space="preserve"> – Specification of </w:t>
      </w:r>
      <w:r w:rsidRPr="003E67D8">
        <w:rPr>
          <w:noProof/>
          <w:lang w:val="en-CA" w:eastAsia="ko-KR"/>
        </w:rPr>
        <w:t>MmvdDistance[ x0 ][ y0 ]</w:t>
      </w:r>
      <w:r w:rsidRPr="003E67D8">
        <w:rPr>
          <w:noProof/>
          <w:lang w:val="en-CA" w:eastAsia="zh-CN"/>
        </w:rPr>
        <w:t xml:space="preserve"> based on mmvd_</w:t>
      </w:r>
      <w:r w:rsidRPr="003E67D8">
        <w:rPr>
          <w:noProof/>
          <w:lang w:val="en-CA"/>
        </w:rPr>
        <w:t>distance_idx</w:t>
      </w:r>
      <w:r w:rsidRPr="003E67D8">
        <w:rPr>
          <w:noProof/>
          <w:lang w:val="en-CA" w:eastAsia="zh-CN"/>
        </w:rPr>
        <w:t>[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x0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][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y0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002"/>
        <w:gridCol w:w="3184"/>
      </w:tblGrid>
      <w:tr w:rsidR="00865B3C" w:rsidRPr="003E67D8" w:rsidTr="00865B3C">
        <w:trPr>
          <w:jc w:val="center"/>
        </w:trPr>
        <w:tc>
          <w:tcPr>
            <w:tcW w:w="2830" w:type="dxa"/>
            <w:vMerge w:val="restart"/>
            <w:shd w:val="clear" w:color="auto" w:fill="auto"/>
          </w:tcPr>
          <w:p w:rsidR="00865B3C" w:rsidRPr="003E67D8" w:rsidRDefault="00865B3C" w:rsidP="00865B3C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lang w:val="en-CA" w:eastAsia="zh-CN"/>
              </w:rPr>
              <w:t>mmvd_</w:t>
            </w:r>
            <w:r w:rsidRPr="003E67D8">
              <w:rPr>
                <w:noProof/>
                <w:lang w:val="en-CA"/>
              </w:rPr>
              <w:t>distance_idx</w:t>
            </w:r>
            <w:r w:rsidRPr="003E67D8">
              <w:rPr>
                <w:noProof/>
                <w:lang w:val="en-CA" w:eastAsia="zh-CN"/>
              </w:rPr>
              <w:t>[</w:t>
            </w:r>
            <w:r w:rsidRPr="003E67D8">
              <w:rPr>
                <w:noProof/>
                <w:lang w:val="en-CA"/>
              </w:rPr>
              <w:t> </w:t>
            </w:r>
            <w:r w:rsidRPr="003E67D8">
              <w:rPr>
                <w:noProof/>
                <w:lang w:val="en-CA" w:eastAsia="zh-CN"/>
              </w:rPr>
              <w:t>x0</w:t>
            </w:r>
            <w:r w:rsidRPr="003E67D8">
              <w:rPr>
                <w:noProof/>
                <w:lang w:val="en-CA"/>
              </w:rPr>
              <w:t> </w:t>
            </w:r>
            <w:r w:rsidRPr="003E67D8">
              <w:rPr>
                <w:noProof/>
                <w:lang w:val="en-CA" w:eastAsia="zh-CN"/>
              </w:rPr>
              <w:t>][</w:t>
            </w:r>
            <w:r w:rsidRPr="003E67D8">
              <w:rPr>
                <w:noProof/>
                <w:lang w:val="en-CA"/>
              </w:rPr>
              <w:t> </w:t>
            </w:r>
            <w:r w:rsidRPr="003E67D8">
              <w:rPr>
                <w:noProof/>
                <w:lang w:val="en-CA" w:eastAsia="zh-CN"/>
              </w:rPr>
              <w:t>y0]</w:t>
            </w:r>
          </w:p>
        </w:tc>
        <w:tc>
          <w:tcPr>
            <w:tcW w:w="6186" w:type="dxa"/>
            <w:gridSpan w:val="2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3E67D8">
              <w:rPr>
                <w:noProof/>
                <w:lang w:val="en-CA" w:eastAsia="ko-KR"/>
              </w:rPr>
              <w:t>MmvdDistance[ x0 ][ y0 ]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vMerge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002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3E67D8">
              <w:rPr>
                <w:noProof/>
                <w:lang w:val="en-CA" w:eastAsia="ko-KR"/>
              </w:rPr>
              <w:t>tile_group_fpel_mmvd_enabled_flag = = 0</w:t>
            </w:r>
          </w:p>
        </w:tc>
        <w:tc>
          <w:tcPr>
            <w:tcW w:w="3184" w:type="dxa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3E67D8">
              <w:rPr>
                <w:noProof/>
                <w:lang w:val="en-CA" w:eastAsia="ko-KR"/>
              </w:rPr>
              <w:t>tile_group_fpel_mmvd_enabled_flag = = 1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002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184" w:type="dxa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002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184" w:type="dxa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002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184" w:type="dxa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16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002" w:type="dxa"/>
            <w:shd w:val="clear" w:color="auto" w:fill="auto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184" w:type="dxa"/>
          </w:tcPr>
          <w:p w:rsidR="00865B3C" w:rsidRPr="003E67D8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32</w:t>
            </w:r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1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2" w:author="박내리/선임연구원/차세대표준(연)ABM팀(naeri.park@lge.com)" w:date="2019-03-08T19:19:00Z">
              <w:r w:rsidRPr="00F87614" w:rsidDel="00F87614">
                <w:rPr>
                  <w:noProof/>
                  <w:szCs w:val="22"/>
                  <w:highlight w:val="yellow"/>
                  <w:lang w:val="en-CA" w:eastAsia="zh-CN"/>
                  <w:rPrChange w:id="3" w:author="박내리/선임연구원/차세대표준(연)ABM팀(naeri.park@lge.com)" w:date="2019-03-08T19:20:00Z">
                    <w:rPr>
                      <w:noProof/>
                      <w:szCs w:val="22"/>
                      <w:lang w:val="en-CA"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3002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4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5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6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16</w:delText>
              </w:r>
            </w:del>
          </w:p>
        </w:tc>
        <w:tc>
          <w:tcPr>
            <w:tcW w:w="3184" w:type="dxa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highlight w:val="yellow"/>
                <w:lang w:val="en-CA" w:eastAsia="ko-KR"/>
                <w:rPrChange w:id="7" w:author="박내리/선임연구원/차세대표준(연)ABM팀(naeri.park@lge.com)" w:date="2019-03-08T19:20:00Z">
                  <w:rPr>
                    <w:rFonts w:eastAsia="맑은 고딕"/>
                    <w:noProof/>
                    <w:szCs w:val="22"/>
                    <w:lang w:val="en-CA" w:eastAsia="ko-KR"/>
                  </w:rPr>
                </w:rPrChange>
              </w:rPr>
            </w:pPr>
            <w:del w:id="8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9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64</w:delText>
              </w:r>
            </w:del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10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11" w:author="박내리/선임연구원/차세대표준(연)ABM팀(naeri.park@lge.com)" w:date="2019-03-08T19:19:00Z">
              <w:r w:rsidRPr="00F87614" w:rsidDel="00F87614">
                <w:rPr>
                  <w:noProof/>
                  <w:szCs w:val="22"/>
                  <w:highlight w:val="yellow"/>
                  <w:lang w:val="en-CA" w:eastAsia="zh-CN"/>
                  <w:rPrChange w:id="12" w:author="박내리/선임연구원/차세대표준(연)ABM팀(naeri.park@lge.com)" w:date="2019-03-08T19:20:00Z">
                    <w:rPr>
                      <w:noProof/>
                      <w:szCs w:val="22"/>
                      <w:lang w:val="en-CA" w:eastAsia="zh-CN"/>
                    </w:rPr>
                  </w:rPrChange>
                </w:rPr>
                <w:delText>5</w:delText>
              </w:r>
            </w:del>
          </w:p>
        </w:tc>
        <w:tc>
          <w:tcPr>
            <w:tcW w:w="3002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13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14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15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32</w:delText>
              </w:r>
            </w:del>
          </w:p>
        </w:tc>
        <w:tc>
          <w:tcPr>
            <w:tcW w:w="3184" w:type="dxa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highlight w:val="yellow"/>
                <w:lang w:val="en-CA" w:eastAsia="ko-KR"/>
                <w:rPrChange w:id="16" w:author="박내리/선임연구원/차세대표준(연)ABM팀(naeri.park@lge.com)" w:date="2019-03-08T19:20:00Z">
                  <w:rPr>
                    <w:rFonts w:eastAsia="맑은 고딕"/>
                    <w:noProof/>
                    <w:szCs w:val="22"/>
                    <w:lang w:val="en-CA" w:eastAsia="ko-KR"/>
                  </w:rPr>
                </w:rPrChange>
              </w:rPr>
            </w:pPr>
            <w:del w:id="17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18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128</w:delText>
              </w:r>
            </w:del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19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20" w:author="박내리/선임연구원/차세대표준(연)ABM팀(naeri.park@lge.com)" w:date="2019-03-08T19:19:00Z">
              <w:r w:rsidRPr="00F87614" w:rsidDel="00F87614">
                <w:rPr>
                  <w:noProof/>
                  <w:szCs w:val="22"/>
                  <w:highlight w:val="yellow"/>
                  <w:lang w:val="en-CA" w:eastAsia="zh-CN"/>
                  <w:rPrChange w:id="21" w:author="박내리/선임연구원/차세대표준(연)ABM팀(naeri.park@lge.com)" w:date="2019-03-08T19:20:00Z">
                    <w:rPr>
                      <w:noProof/>
                      <w:szCs w:val="22"/>
                      <w:lang w:val="en-CA" w:eastAsia="zh-CN"/>
                    </w:rPr>
                  </w:rPrChange>
                </w:rPr>
                <w:delText>6</w:delText>
              </w:r>
            </w:del>
          </w:p>
        </w:tc>
        <w:tc>
          <w:tcPr>
            <w:tcW w:w="3002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22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23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24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64</w:delText>
              </w:r>
            </w:del>
          </w:p>
        </w:tc>
        <w:tc>
          <w:tcPr>
            <w:tcW w:w="3184" w:type="dxa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highlight w:val="yellow"/>
                <w:lang w:val="en-CA" w:eastAsia="ko-KR"/>
                <w:rPrChange w:id="25" w:author="박내리/선임연구원/차세대표준(연)ABM팀(naeri.park@lge.com)" w:date="2019-03-08T19:20:00Z">
                  <w:rPr>
                    <w:rFonts w:eastAsia="맑은 고딕"/>
                    <w:noProof/>
                    <w:szCs w:val="22"/>
                    <w:lang w:val="en-CA" w:eastAsia="ko-KR"/>
                  </w:rPr>
                </w:rPrChange>
              </w:rPr>
            </w:pPr>
            <w:del w:id="26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27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256</w:delText>
              </w:r>
            </w:del>
          </w:p>
        </w:tc>
      </w:tr>
      <w:tr w:rsidR="00865B3C" w:rsidRPr="003E67D8" w:rsidTr="00865B3C">
        <w:trPr>
          <w:jc w:val="center"/>
        </w:trPr>
        <w:tc>
          <w:tcPr>
            <w:tcW w:w="2830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28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29" w:author="박내리/선임연구원/차세대표준(연)ABM팀(naeri.park@lge.com)" w:date="2019-03-08T19:19:00Z">
              <w:r w:rsidRPr="00F87614" w:rsidDel="00F87614">
                <w:rPr>
                  <w:noProof/>
                  <w:szCs w:val="22"/>
                  <w:highlight w:val="yellow"/>
                  <w:lang w:val="en-CA" w:eastAsia="zh-CN"/>
                  <w:rPrChange w:id="30" w:author="박내리/선임연구원/차세대표준(연)ABM팀(naeri.park@lge.com)" w:date="2019-03-08T19:20:00Z">
                    <w:rPr>
                      <w:noProof/>
                      <w:szCs w:val="22"/>
                      <w:lang w:val="en-CA" w:eastAsia="zh-CN"/>
                    </w:rPr>
                  </w:rPrChange>
                </w:rPr>
                <w:delText>7</w:delText>
              </w:r>
            </w:del>
          </w:p>
        </w:tc>
        <w:tc>
          <w:tcPr>
            <w:tcW w:w="3002" w:type="dxa"/>
            <w:shd w:val="clear" w:color="auto" w:fill="auto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yellow"/>
                <w:lang w:val="en-CA" w:eastAsia="zh-CN"/>
                <w:rPrChange w:id="31" w:author="박내리/선임연구원/차세대표준(연)ABM팀(naeri.park@lge.com)" w:date="2019-03-08T19:20:00Z">
                  <w:rPr>
                    <w:noProof/>
                    <w:szCs w:val="22"/>
                    <w:lang w:val="en-CA" w:eastAsia="zh-CN"/>
                  </w:rPr>
                </w:rPrChange>
              </w:rPr>
            </w:pPr>
            <w:del w:id="32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33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128</w:delText>
              </w:r>
            </w:del>
          </w:p>
        </w:tc>
        <w:tc>
          <w:tcPr>
            <w:tcW w:w="3184" w:type="dxa"/>
          </w:tcPr>
          <w:p w:rsidR="00865B3C" w:rsidRPr="00F87614" w:rsidRDefault="00865B3C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highlight w:val="yellow"/>
                <w:lang w:val="en-CA" w:eastAsia="ko-KR"/>
                <w:rPrChange w:id="34" w:author="박내리/선임연구원/차세대표준(연)ABM팀(naeri.park@lge.com)" w:date="2019-03-08T19:20:00Z">
                  <w:rPr>
                    <w:rFonts w:eastAsia="맑은 고딕"/>
                    <w:noProof/>
                    <w:szCs w:val="22"/>
                    <w:lang w:val="en-CA" w:eastAsia="ko-KR"/>
                  </w:rPr>
                </w:rPrChange>
              </w:rPr>
            </w:pPr>
            <w:del w:id="35" w:author="박내리/선임연구원/차세대표준(연)ABM팀(naeri.park@lge.com)" w:date="2019-03-08T19:19:00Z">
              <w:r w:rsidRPr="00F87614" w:rsidDel="00F87614">
                <w:rPr>
                  <w:rFonts w:eastAsia="맑은 고딕"/>
                  <w:noProof/>
                  <w:szCs w:val="22"/>
                  <w:highlight w:val="yellow"/>
                  <w:lang w:val="en-CA" w:eastAsia="ko-KR"/>
                  <w:rPrChange w:id="36" w:author="박내리/선임연구원/차세대표준(연)ABM팀(naeri.park@lge.com)" w:date="2019-03-08T19:20:00Z">
                    <w:rPr>
                      <w:rFonts w:eastAsia="맑은 고딕"/>
                      <w:noProof/>
                      <w:szCs w:val="22"/>
                      <w:lang w:val="en-CA" w:eastAsia="ko-KR"/>
                    </w:rPr>
                  </w:rPrChange>
                </w:rPr>
                <w:delText>512</w:delText>
              </w:r>
            </w:del>
          </w:p>
        </w:tc>
      </w:tr>
    </w:tbl>
    <w:p w:rsidR="000348C9" w:rsidRPr="003E67D8" w:rsidRDefault="000348C9"/>
    <w:p w:rsidR="00000EA3" w:rsidRPr="003E67D8" w:rsidRDefault="00000EA3" w:rsidP="00000EA3">
      <w:pPr>
        <w:rPr>
          <w:noProof/>
          <w:lang w:val="en-CA"/>
        </w:rPr>
      </w:pPr>
      <w:r w:rsidRPr="003E67D8">
        <w:rPr>
          <w:rFonts w:eastAsia="바탕"/>
          <w:b/>
          <w:noProof/>
          <w:lang w:val="en-CA"/>
        </w:rPr>
        <w:t>mmvd_direction_idx</w:t>
      </w:r>
      <w:r w:rsidRPr="003E67D8">
        <w:rPr>
          <w:noProof/>
          <w:lang w:val="en-CA"/>
        </w:rPr>
        <w:t xml:space="preserve">[ x0 ][ y0 ] </w:t>
      </w:r>
      <w:r w:rsidRPr="003E67D8">
        <w:rPr>
          <w:rFonts w:eastAsia="바탕"/>
          <w:noProof/>
          <w:lang w:val="en-CA"/>
        </w:rPr>
        <w:t xml:space="preserve">specifies index used to derive </w:t>
      </w:r>
      <w:r w:rsidRPr="003E67D8">
        <w:rPr>
          <w:noProof/>
          <w:lang w:val="en-CA" w:eastAsia="ko-KR"/>
        </w:rPr>
        <w:t>MmvdSign</w:t>
      </w:r>
      <w:r w:rsidRPr="003E67D8">
        <w:rPr>
          <w:rFonts w:eastAsia="바탕"/>
          <w:noProof/>
          <w:lang w:val="en-CA"/>
        </w:rPr>
        <w:t xml:space="preserve">[ x0 ][ y0 ] as specified in </w:t>
      </w:r>
      <w:r w:rsidRPr="003E67D8">
        <w:rPr>
          <w:rFonts w:eastAsia="바탕"/>
          <w:noProof/>
          <w:lang w:val="en-CA"/>
        </w:rPr>
        <w:fldChar w:fldCharType="begin" w:fldLock="1"/>
      </w:r>
      <w:r w:rsidRPr="003E67D8">
        <w:rPr>
          <w:rFonts w:eastAsia="바탕"/>
          <w:noProof/>
          <w:lang w:val="en-CA"/>
        </w:rPr>
        <w:instrText xml:space="preserve"> REF _Ref533077312 \h </w:instrText>
      </w:r>
      <w:r w:rsidR="003E67D8" w:rsidRPr="003E67D8">
        <w:rPr>
          <w:rFonts w:eastAsia="바탕"/>
          <w:noProof/>
          <w:lang w:val="en-CA"/>
        </w:rPr>
        <w:instrText xml:space="preserve"> \* MERGEFORMAT </w:instrText>
      </w:r>
      <w:r w:rsidRPr="003E67D8">
        <w:rPr>
          <w:rFonts w:eastAsia="바탕"/>
          <w:noProof/>
          <w:lang w:val="en-CA"/>
        </w:rPr>
      </w:r>
      <w:r w:rsidRPr="003E67D8">
        <w:rPr>
          <w:rFonts w:eastAsia="바탕"/>
          <w:noProof/>
          <w:lang w:val="en-CA"/>
        </w:rPr>
        <w:fldChar w:fldCharType="separate"/>
      </w:r>
      <w:r w:rsidRPr="003E67D8">
        <w:rPr>
          <w:noProof/>
          <w:lang w:val="en-CA"/>
        </w:rPr>
        <w:t>Table 7</w:t>
      </w:r>
      <w:r w:rsidRPr="003E67D8">
        <w:rPr>
          <w:noProof/>
          <w:lang w:val="en-CA"/>
        </w:rPr>
        <w:noBreakHyphen/>
        <w:t>12</w:t>
      </w:r>
      <w:r w:rsidRPr="003E67D8">
        <w:rPr>
          <w:rFonts w:eastAsia="바탕"/>
          <w:noProof/>
          <w:lang w:val="en-CA"/>
        </w:rPr>
        <w:fldChar w:fldCharType="end"/>
      </w:r>
      <w:r w:rsidRPr="003E67D8">
        <w:rPr>
          <w:rFonts w:eastAsia="바탕"/>
          <w:noProof/>
          <w:lang w:val="en-CA"/>
        </w:rPr>
        <w:t xml:space="preserve">. </w:t>
      </w:r>
      <w:r w:rsidRPr="003E67D8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:rsidR="00000EA3" w:rsidRPr="003E67D8" w:rsidRDefault="00000EA3" w:rsidP="00000EA3">
      <w:pPr>
        <w:pStyle w:val="a3"/>
        <w:rPr>
          <w:noProof/>
          <w:lang w:val="en-CA"/>
        </w:rPr>
      </w:pPr>
      <w:bookmarkStart w:id="37" w:name="_Ref533077312"/>
      <w:r w:rsidRPr="003E67D8">
        <w:rPr>
          <w:noProof/>
          <w:lang w:val="en-CA"/>
        </w:rPr>
        <w:t>Table </w:t>
      </w:r>
      <w:r w:rsidRPr="003E67D8">
        <w:rPr>
          <w:noProof/>
          <w:lang w:val="en-CA"/>
        </w:rPr>
        <w:fldChar w:fldCharType="begin" w:fldLock="1"/>
      </w:r>
      <w:r w:rsidRPr="003E67D8">
        <w:rPr>
          <w:noProof/>
          <w:lang w:val="en-CA"/>
        </w:rPr>
        <w:instrText xml:space="preserve"> STYLEREF 1 \s </w:instrText>
      </w:r>
      <w:r w:rsidRPr="003E67D8">
        <w:rPr>
          <w:noProof/>
          <w:lang w:val="en-CA"/>
        </w:rPr>
        <w:fldChar w:fldCharType="separate"/>
      </w:r>
      <w:r w:rsidRPr="003E67D8">
        <w:rPr>
          <w:noProof/>
          <w:lang w:val="en-CA"/>
        </w:rPr>
        <w:t>7</w:t>
      </w:r>
      <w:r w:rsidRPr="003E67D8">
        <w:rPr>
          <w:noProof/>
          <w:lang w:val="en-CA"/>
        </w:rPr>
        <w:fldChar w:fldCharType="end"/>
      </w:r>
      <w:r w:rsidRPr="003E67D8">
        <w:rPr>
          <w:noProof/>
          <w:lang w:val="en-CA"/>
        </w:rPr>
        <w:noBreakHyphen/>
      </w:r>
      <w:r w:rsidRPr="003E67D8">
        <w:rPr>
          <w:noProof/>
          <w:lang w:val="en-CA"/>
        </w:rPr>
        <w:fldChar w:fldCharType="begin" w:fldLock="1"/>
      </w:r>
      <w:r w:rsidRPr="003E67D8">
        <w:rPr>
          <w:noProof/>
          <w:lang w:val="en-CA"/>
        </w:rPr>
        <w:instrText xml:space="preserve"> SEQ Table \* ARABIC \s 1 </w:instrText>
      </w:r>
      <w:r w:rsidRPr="003E67D8">
        <w:rPr>
          <w:noProof/>
          <w:lang w:val="en-CA"/>
        </w:rPr>
        <w:fldChar w:fldCharType="separate"/>
      </w:r>
      <w:r w:rsidRPr="003E67D8">
        <w:rPr>
          <w:noProof/>
          <w:lang w:val="en-CA"/>
        </w:rPr>
        <w:t>12</w:t>
      </w:r>
      <w:r w:rsidRPr="003E67D8">
        <w:rPr>
          <w:noProof/>
          <w:lang w:val="en-CA"/>
        </w:rPr>
        <w:fldChar w:fldCharType="end"/>
      </w:r>
      <w:bookmarkEnd w:id="37"/>
      <w:r w:rsidRPr="003E67D8">
        <w:rPr>
          <w:noProof/>
          <w:lang w:val="en-CA"/>
        </w:rPr>
        <w:t xml:space="preserve"> – Specification of MmvdSign</w:t>
      </w:r>
      <w:r w:rsidRPr="003E67D8">
        <w:rPr>
          <w:noProof/>
          <w:lang w:val="en-CA" w:eastAsia="ko-KR"/>
        </w:rPr>
        <w:t>[ x0 ][ y0 ]</w:t>
      </w:r>
      <w:r w:rsidRPr="003E67D8">
        <w:rPr>
          <w:noProof/>
          <w:lang w:val="en-CA" w:eastAsia="zh-CN"/>
        </w:rPr>
        <w:t xml:space="preserve"> based on mmvd_</w:t>
      </w:r>
      <w:r w:rsidRPr="003E67D8">
        <w:rPr>
          <w:noProof/>
          <w:lang w:val="en-CA"/>
        </w:rPr>
        <w:t>direction_idx</w:t>
      </w:r>
      <w:r w:rsidRPr="003E67D8">
        <w:rPr>
          <w:noProof/>
          <w:lang w:val="en-CA" w:eastAsia="zh-CN"/>
        </w:rPr>
        <w:t>[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x0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][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y0</w:t>
      </w:r>
      <w:r w:rsidRPr="003E67D8">
        <w:rPr>
          <w:noProof/>
          <w:lang w:val="en-CA"/>
        </w:rPr>
        <w:t> </w:t>
      </w:r>
      <w:r w:rsidRPr="003E67D8">
        <w:rPr>
          <w:noProof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000EA3" w:rsidRPr="003E67D8" w:rsidTr="00000EA3">
        <w:trPr>
          <w:jc w:val="center"/>
        </w:trPr>
        <w:tc>
          <w:tcPr>
            <w:tcW w:w="2972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MmvdSign</w:t>
            </w:r>
            <w:r w:rsidRPr="003E67D8">
              <w:rPr>
                <w:noProof/>
                <w:szCs w:val="22"/>
                <w:lang w:val="en-CA" w:eastAsia="zh-CN"/>
              </w:rPr>
              <w:t>[ x0 ][ y0 ]</w:t>
            </w: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MmvdSign</w:t>
            </w:r>
            <w:r w:rsidRPr="003E67D8">
              <w:rPr>
                <w:noProof/>
                <w:szCs w:val="22"/>
                <w:lang w:val="en-CA" w:eastAsia="zh-CN"/>
              </w:rPr>
              <w:t>[ x0 ][ y0 ]</w:t>
            </w: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[1]</w:t>
            </w:r>
          </w:p>
        </w:tc>
      </w:tr>
      <w:tr w:rsidR="00000EA3" w:rsidRPr="003E67D8" w:rsidTr="00000EA3">
        <w:trPr>
          <w:jc w:val="center"/>
        </w:trPr>
        <w:tc>
          <w:tcPr>
            <w:tcW w:w="2972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3E67D8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</w:tr>
      <w:tr w:rsidR="00000EA3" w:rsidRPr="003E67D8" w:rsidTr="00000EA3">
        <w:trPr>
          <w:jc w:val="center"/>
        </w:trPr>
        <w:tc>
          <w:tcPr>
            <w:tcW w:w="2972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</w:tr>
      <w:tr w:rsidR="00000EA3" w:rsidRPr="003E67D8" w:rsidTr="00000EA3">
        <w:trPr>
          <w:jc w:val="center"/>
        </w:trPr>
        <w:tc>
          <w:tcPr>
            <w:tcW w:w="2972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+1</w:t>
            </w:r>
          </w:p>
        </w:tc>
      </w:tr>
      <w:tr w:rsidR="00000EA3" w:rsidRPr="003E67D8" w:rsidTr="00000EA3">
        <w:trPr>
          <w:jc w:val="center"/>
        </w:trPr>
        <w:tc>
          <w:tcPr>
            <w:tcW w:w="2972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:rsidR="00000EA3" w:rsidRPr="003E67D8" w:rsidRDefault="00000EA3" w:rsidP="00000EA3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3E67D8">
              <w:rPr>
                <w:rFonts w:eastAsia="맑은 고딕"/>
                <w:noProof/>
                <w:szCs w:val="22"/>
                <w:lang w:val="en-CA" w:eastAsia="ko-KR"/>
              </w:rPr>
              <w:t>-1</w:t>
            </w:r>
          </w:p>
        </w:tc>
      </w:tr>
    </w:tbl>
    <w:p w:rsidR="00000EA3" w:rsidRPr="003E67D8" w:rsidRDefault="00000EA3" w:rsidP="00000EA3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:rsidR="00000EA3" w:rsidRPr="00F87614" w:rsidDel="00F87614" w:rsidRDefault="00000EA3" w:rsidP="00000EA3">
      <w:pPr>
        <w:keepNext/>
        <w:tabs>
          <w:tab w:val="left" w:pos="284"/>
        </w:tabs>
        <w:rPr>
          <w:del w:id="38" w:author="박내리/선임연구원/차세대표준(연)ABM팀(naeri.park@lge.com)" w:date="2019-03-08T19:20:00Z"/>
          <w:rFonts w:eastAsia="맑은 고딕"/>
          <w:noProof/>
          <w:highlight w:val="yellow"/>
          <w:lang w:val="en-CA" w:eastAsia="ko-KR"/>
          <w:rPrChange w:id="39" w:author="박내리/선임연구원/차세대표준(연)ABM팀(naeri.park@lge.com)" w:date="2019-03-08T19:20:00Z">
            <w:rPr>
              <w:del w:id="40" w:author="박내리/선임연구원/차세대표준(연)ABM팀(naeri.park@lge.com)" w:date="2019-03-08T19:20:00Z"/>
              <w:rFonts w:eastAsia="맑은 고딕"/>
              <w:noProof/>
              <w:lang w:val="en-CA" w:eastAsia="ko-KR"/>
            </w:rPr>
          </w:rPrChange>
        </w:rPr>
      </w:pPr>
      <w:del w:id="41" w:author="박내리/선임연구원/차세대표준(연)ABM팀(naeri.park@lge.com)" w:date="2019-03-08T19:20:00Z">
        <w:r w:rsidRPr="00F87614" w:rsidDel="00F87614">
          <w:rPr>
            <w:rFonts w:eastAsia="맑은 고딕"/>
            <w:noProof/>
            <w:highlight w:val="yellow"/>
            <w:lang w:val="en-CA" w:eastAsia="ko-KR"/>
            <w:rPrChange w:id="42" w:author="박내리/선임연구원/차세대표준(연)ABM팀(naeri.park@lge.com)" w:date="2019-03-08T19:20:00Z">
              <w:rPr>
                <w:rFonts w:eastAsia="맑은 고딕"/>
                <w:noProof/>
                <w:lang w:val="en-CA" w:eastAsia="ko-KR"/>
              </w:rPr>
            </w:rPrChange>
          </w:rPr>
          <w:delText>Both components of of the merge plus MVD offset MmvdOffset</w:delText>
        </w:r>
        <w:r w:rsidRPr="00F87614" w:rsidDel="00F87614">
          <w:rPr>
            <w:noProof/>
            <w:highlight w:val="yellow"/>
            <w:lang w:val="en-CA" w:eastAsia="ko-KR"/>
            <w:rPrChange w:id="43" w:author="박내리/선임연구원/차세대표준(연)ABM팀(naeri.park@lge.com)" w:date="2019-03-08T19:20:00Z">
              <w:rPr>
                <w:noProof/>
                <w:lang w:val="en-CA" w:eastAsia="ko-KR"/>
              </w:rPr>
            </w:rPrChange>
          </w:rPr>
          <w:delText>[ x0 ][ y0 ] are derived as follows:</w:delText>
        </w:r>
      </w:del>
    </w:p>
    <w:p w:rsidR="00000EA3" w:rsidRPr="00F87614" w:rsidDel="00F87614" w:rsidRDefault="00000EA3" w:rsidP="00000EA3">
      <w:pPr>
        <w:pStyle w:val="Equation"/>
        <w:tabs>
          <w:tab w:val="left" w:pos="1170"/>
          <w:tab w:val="left" w:pos="1890"/>
        </w:tabs>
        <w:spacing w:after="0"/>
        <w:ind w:left="794"/>
        <w:rPr>
          <w:del w:id="44" w:author="박내리/선임연구원/차세대표준(연)ABM팀(naeri.park@lge.com)" w:date="2019-03-08T19:20:00Z"/>
          <w:noProof/>
          <w:highlight w:val="yellow"/>
          <w:lang w:val="en-CA"/>
          <w:rPrChange w:id="45" w:author="박내리/선임연구원/차세대표준(연)ABM팀(naeri.park@lge.com)" w:date="2019-03-08T19:20:00Z">
            <w:rPr>
              <w:del w:id="46" w:author="박내리/선임연구원/차세대표준(연)ABM팀(naeri.park@lge.com)" w:date="2019-03-08T19:20:00Z"/>
              <w:noProof/>
              <w:lang w:val="en-CA"/>
            </w:rPr>
          </w:rPrChange>
        </w:rPr>
      </w:pPr>
      <w:del w:id="47" w:author="박내리/선임연구원/차세대표준(연)ABM팀(naeri.park@lge.com)" w:date="2019-03-08T19:20:00Z">
        <w:r w:rsidRPr="00F87614" w:rsidDel="00F87614">
          <w:rPr>
            <w:rFonts w:eastAsia="맑은 고딕"/>
            <w:noProof/>
            <w:highlight w:val="yellow"/>
            <w:lang w:val="en-CA" w:eastAsia="ko-KR"/>
            <w:rPrChange w:id="48" w:author="박내리/선임연구원/차세대표준(연)ABM팀(naeri.park@lge.com)" w:date="2019-03-08T19:20:00Z">
              <w:rPr>
                <w:rFonts w:eastAsia="맑은 고딕"/>
                <w:noProof/>
                <w:lang w:val="en-CA" w:eastAsia="ko-KR"/>
              </w:rPr>
            </w:rPrChange>
          </w:rPr>
          <w:delText>MmvdOffset</w:delText>
        </w:r>
        <w:r w:rsidRPr="00F87614" w:rsidDel="00F87614">
          <w:rPr>
            <w:noProof/>
            <w:highlight w:val="yellow"/>
            <w:lang w:val="en-CA" w:eastAsia="ko-KR"/>
            <w:rPrChange w:id="49" w:author="박내리/선임연구원/차세대표준(연)ABM팀(naeri.park@lge.com)" w:date="2019-03-08T19:20:00Z">
              <w:rPr>
                <w:noProof/>
                <w:lang w:val="en-CA" w:eastAsia="ko-KR"/>
              </w:rPr>
            </w:rPrChange>
          </w:rPr>
          <w:delText>[ x0 ][ y0 ]</w:delText>
        </w:r>
        <w:r w:rsidRPr="00F87614" w:rsidDel="00F87614">
          <w:rPr>
            <w:noProof/>
            <w:szCs w:val="22"/>
            <w:highlight w:val="yellow"/>
            <w:lang w:val="en-CA"/>
            <w:rPrChange w:id="50" w:author="박내리/선임연구원/차세대표준(연)ABM팀(naeri.park@lge.com)" w:date="2019-03-08T19:20:00Z">
              <w:rPr>
                <w:noProof/>
                <w:szCs w:val="22"/>
                <w:lang w:val="en-CA"/>
              </w:rPr>
            </w:rPrChange>
          </w:rPr>
          <w:delText>[ 0 ] </w:delText>
        </w:r>
        <w:r w:rsidRPr="00F87614" w:rsidDel="00F87614">
          <w:rPr>
            <w:noProof/>
            <w:highlight w:val="yellow"/>
            <w:lang w:val="en-CA"/>
            <w:rPrChange w:id="51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= ( </w:delText>
        </w:r>
        <w:r w:rsidRPr="00F87614" w:rsidDel="00F87614">
          <w:rPr>
            <w:noProof/>
            <w:highlight w:val="yellow"/>
            <w:lang w:val="en-CA" w:eastAsia="ko-KR"/>
            <w:rPrChange w:id="52" w:author="박내리/선임연구원/차세대표준(연)ABM팀(naeri.park@lge.com)" w:date="2019-03-08T19:20:00Z">
              <w:rPr>
                <w:noProof/>
                <w:lang w:val="en-CA" w:eastAsia="ko-KR"/>
              </w:rPr>
            </w:rPrChange>
          </w:rPr>
          <w:delText>MmvdDistance[ x0 ][ y0 ] &lt;&lt; 2 ) * </w:delText>
        </w:r>
        <w:r w:rsidRPr="00F87614" w:rsidDel="00F87614">
          <w:rPr>
            <w:rFonts w:eastAsia="맑은 고딕"/>
            <w:noProof/>
            <w:szCs w:val="22"/>
            <w:highlight w:val="yellow"/>
            <w:lang w:val="en-CA" w:eastAsia="ko-KR"/>
            <w:rPrChange w:id="53" w:author="박내리/선임연구원/차세대표준(연)ABM팀(naeri.park@lge.com)" w:date="2019-03-08T19:20:00Z">
              <w:rPr>
                <w:rFonts w:eastAsia="맑은 고딕"/>
                <w:noProof/>
                <w:szCs w:val="22"/>
                <w:lang w:val="en-CA" w:eastAsia="ko-KR"/>
              </w:rPr>
            </w:rPrChange>
          </w:rPr>
          <w:delText>MmvdSign</w:delText>
        </w:r>
        <w:r w:rsidRPr="00F87614" w:rsidDel="00F87614">
          <w:rPr>
            <w:noProof/>
            <w:szCs w:val="22"/>
            <w:highlight w:val="yellow"/>
            <w:lang w:val="en-CA" w:eastAsia="zh-CN"/>
            <w:rPrChange w:id="54" w:author="박내리/선임연구원/차세대표준(연)ABM팀(naeri.park@lge.com)" w:date="2019-03-08T19:20:00Z">
              <w:rPr>
                <w:noProof/>
                <w:szCs w:val="22"/>
                <w:lang w:val="en-CA" w:eastAsia="zh-CN"/>
              </w:rPr>
            </w:rPrChange>
          </w:rPr>
          <w:delText>[ x0 ][ y0 ]</w:delText>
        </w:r>
        <w:r w:rsidRPr="00F87614" w:rsidDel="00F87614">
          <w:rPr>
            <w:rFonts w:eastAsia="맑은 고딕"/>
            <w:noProof/>
            <w:szCs w:val="22"/>
            <w:highlight w:val="yellow"/>
            <w:lang w:val="en-CA" w:eastAsia="ko-KR"/>
            <w:rPrChange w:id="55" w:author="박내리/선임연구원/차세대표준(연)ABM팀(naeri.park@lge.com)" w:date="2019-03-08T19:20:00Z">
              <w:rPr>
                <w:rFonts w:eastAsia="맑은 고딕"/>
                <w:noProof/>
                <w:szCs w:val="22"/>
                <w:lang w:val="en-CA" w:eastAsia="ko-KR"/>
              </w:rPr>
            </w:rPrChange>
          </w:rPr>
          <w:delText>[0]</w:delText>
        </w:r>
        <w:r w:rsidRPr="00F87614" w:rsidDel="00F87614">
          <w:rPr>
            <w:noProof/>
            <w:highlight w:val="yellow"/>
            <w:lang w:val="en-CA"/>
            <w:rPrChange w:id="56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tab/>
          <w:delText>(</w:delText>
        </w:r>
        <w:r w:rsidRPr="00F87614" w:rsidDel="00F87614">
          <w:rPr>
            <w:noProof/>
            <w:highlight w:val="yellow"/>
            <w:lang w:val="en-CA"/>
            <w:rPrChange w:id="57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begin" w:fldLock="1"/>
        </w:r>
        <w:r w:rsidRPr="00F87614" w:rsidDel="00F87614">
          <w:rPr>
            <w:noProof/>
            <w:highlight w:val="yellow"/>
            <w:lang w:val="en-CA"/>
            <w:rPrChange w:id="58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InstrText xml:space="preserve"> STYLEREF 1 \s </w:delInstrText>
        </w:r>
        <w:r w:rsidRPr="00F87614" w:rsidDel="00F87614">
          <w:rPr>
            <w:noProof/>
            <w:highlight w:val="yellow"/>
            <w:lang w:val="en-CA"/>
            <w:rPrChange w:id="59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separate"/>
        </w:r>
        <w:r w:rsidRPr="00F87614" w:rsidDel="00F87614">
          <w:rPr>
            <w:noProof/>
            <w:highlight w:val="yellow"/>
            <w:lang w:val="en-CA"/>
            <w:rPrChange w:id="60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7</w:delText>
        </w:r>
        <w:r w:rsidRPr="00F87614" w:rsidDel="00F87614">
          <w:rPr>
            <w:noProof/>
            <w:highlight w:val="yellow"/>
            <w:lang w:val="en-CA"/>
            <w:rPrChange w:id="61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end"/>
        </w:r>
        <w:r w:rsidRPr="00F87614" w:rsidDel="00F87614">
          <w:rPr>
            <w:noProof/>
            <w:highlight w:val="yellow"/>
            <w:lang w:val="en-CA"/>
            <w:rPrChange w:id="62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noBreakHyphen/>
        </w:r>
        <w:r w:rsidRPr="00F87614" w:rsidDel="00F87614">
          <w:rPr>
            <w:noProof/>
            <w:highlight w:val="yellow"/>
            <w:lang w:val="en-CA"/>
            <w:rPrChange w:id="63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begin" w:fldLock="1"/>
        </w:r>
        <w:r w:rsidRPr="00F87614" w:rsidDel="00F87614">
          <w:rPr>
            <w:noProof/>
            <w:highlight w:val="yellow"/>
            <w:lang w:val="en-CA"/>
            <w:rPrChange w:id="64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InstrText xml:space="preserve"> SEQ Equation \* ARABIC \s 1 </w:delInstrText>
        </w:r>
        <w:r w:rsidRPr="00F87614" w:rsidDel="00F87614">
          <w:rPr>
            <w:noProof/>
            <w:highlight w:val="yellow"/>
            <w:lang w:val="en-CA"/>
            <w:rPrChange w:id="65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separate"/>
        </w:r>
        <w:r w:rsidRPr="00F87614" w:rsidDel="00F87614">
          <w:rPr>
            <w:noProof/>
            <w:highlight w:val="yellow"/>
            <w:lang w:val="en-CA"/>
            <w:rPrChange w:id="66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102</w:delText>
        </w:r>
        <w:r w:rsidRPr="00F87614" w:rsidDel="00F87614">
          <w:rPr>
            <w:noProof/>
            <w:highlight w:val="yellow"/>
            <w:lang w:val="en-CA"/>
            <w:rPrChange w:id="67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end"/>
        </w:r>
        <w:r w:rsidRPr="00F87614" w:rsidDel="00F87614">
          <w:rPr>
            <w:noProof/>
            <w:highlight w:val="yellow"/>
            <w:lang w:val="en-CA"/>
            <w:rPrChange w:id="68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)</w:delText>
        </w:r>
      </w:del>
    </w:p>
    <w:p w:rsidR="00000EA3" w:rsidRPr="003E67D8" w:rsidDel="00F87614" w:rsidRDefault="00000EA3" w:rsidP="00000EA3">
      <w:pPr>
        <w:pStyle w:val="Equation"/>
        <w:tabs>
          <w:tab w:val="left" w:pos="1170"/>
          <w:tab w:val="left" w:pos="1890"/>
        </w:tabs>
        <w:spacing w:after="0"/>
        <w:ind w:left="794"/>
        <w:rPr>
          <w:del w:id="69" w:author="박내리/선임연구원/차세대표준(연)ABM팀(naeri.park@lge.com)" w:date="2019-03-08T19:20:00Z"/>
          <w:noProof/>
          <w:lang w:val="en-CA"/>
        </w:rPr>
      </w:pPr>
      <w:del w:id="70" w:author="박내리/선임연구원/차세대표준(연)ABM팀(naeri.park@lge.com)" w:date="2019-03-08T19:20:00Z">
        <w:r w:rsidRPr="00F87614" w:rsidDel="00F87614">
          <w:rPr>
            <w:rFonts w:eastAsia="맑은 고딕"/>
            <w:noProof/>
            <w:highlight w:val="yellow"/>
            <w:lang w:val="en-CA" w:eastAsia="ko-KR"/>
            <w:rPrChange w:id="71" w:author="박내리/선임연구원/차세대표준(연)ABM팀(naeri.park@lge.com)" w:date="2019-03-08T19:20:00Z">
              <w:rPr>
                <w:rFonts w:eastAsia="맑은 고딕"/>
                <w:noProof/>
                <w:lang w:val="en-CA" w:eastAsia="ko-KR"/>
              </w:rPr>
            </w:rPrChange>
          </w:rPr>
          <w:delText>MmvdOffset</w:delText>
        </w:r>
        <w:r w:rsidRPr="00F87614" w:rsidDel="00F87614">
          <w:rPr>
            <w:noProof/>
            <w:highlight w:val="yellow"/>
            <w:lang w:val="en-CA" w:eastAsia="ko-KR"/>
            <w:rPrChange w:id="72" w:author="박내리/선임연구원/차세대표준(연)ABM팀(naeri.park@lge.com)" w:date="2019-03-08T19:20:00Z">
              <w:rPr>
                <w:noProof/>
                <w:lang w:val="en-CA" w:eastAsia="ko-KR"/>
              </w:rPr>
            </w:rPrChange>
          </w:rPr>
          <w:delText>[ x0 ][ y0 ]</w:delText>
        </w:r>
        <w:r w:rsidRPr="00F87614" w:rsidDel="00F87614">
          <w:rPr>
            <w:noProof/>
            <w:szCs w:val="22"/>
            <w:highlight w:val="yellow"/>
            <w:lang w:val="en-CA"/>
            <w:rPrChange w:id="73" w:author="박내리/선임연구원/차세대표준(연)ABM팀(naeri.park@lge.com)" w:date="2019-03-08T19:20:00Z">
              <w:rPr>
                <w:noProof/>
                <w:szCs w:val="22"/>
                <w:lang w:val="en-CA"/>
              </w:rPr>
            </w:rPrChange>
          </w:rPr>
          <w:delText>[ 1 ] </w:delText>
        </w:r>
        <w:r w:rsidRPr="00F87614" w:rsidDel="00F87614">
          <w:rPr>
            <w:noProof/>
            <w:highlight w:val="yellow"/>
            <w:lang w:val="en-CA"/>
            <w:rPrChange w:id="74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= ( </w:delText>
        </w:r>
        <w:r w:rsidRPr="00F87614" w:rsidDel="00F87614">
          <w:rPr>
            <w:noProof/>
            <w:highlight w:val="yellow"/>
            <w:lang w:val="en-CA" w:eastAsia="ko-KR"/>
            <w:rPrChange w:id="75" w:author="박내리/선임연구원/차세대표준(연)ABM팀(naeri.park@lge.com)" w:date="2019-03-08T19:20:00Z">
              <w:rPr>
                <w:noProof/>
                <w:lang w:val="en-CA" w:eastAsia="ko-KR"/>
              </w:rPr>
            </w:rPrChange>
          </w:rPr>
          <w:delText>MmvdDistance[ x0 ][ y0 ] &lt;&lt; 2 ) * </w:delText>
        </w:r>
        <w:r w:rsidRPr="00F87614" w:rsidDel="00F87614">
          <w:rPr>
            <w:rFonts w:eastAsia="맑은 고딕"/>
            <w:noProof/>
            <w:szCs w:val="22"/>
            <w:highlight w:val="yellow"/>
            <w:lang w:val="en-CA" w:eastAsia="ko-KR"/>
            <w:rPrChange w:id="76" w:author="박내리/선임연구원/차세대표준(연)ABM팀(naeri.park@lge.com)" w:date="2019-03-08T19:20:00Z">
              <w:rPr>
                <w:rFonts w:eastAsia="맑은 고딕"/>
                <w:noProof/>
                <w:szCs w:val="22"/>
                <w:lang w:val="en-CA" w:eastAsia="ko-KR"/>
              </w:rPr>
            </w:rPrChange>
          </w:rPr>
          <w:delText>MmvdSign</w:delText>
        </w:r>
        <w:r w:rsidRPr="00F87614" w:rsidDel="00F87614">
          <w:rPr>
            <w:noProof/>
            <w:szCs w:val="22"/>
            <w:highlight w:val="yellow"/>
            <w:lang w:val="en-CA" w:eastAsia="zh-CN"/>
            <w:rPrChange w:id="77" w:author="박내리/선임연구원/차세대표준(연)ABM팀(naeri.park@lge.com)" w:date="2019-03-08T19:20:00Z">
              <w:rPr>
                <w:noProof/>
                <w:szCs w:val="22"/>
                <w:lang w:val="en-CA" w:eastAsia="zh-CN"/>
              </w:rPr>
            </w:rPrChange>
          </w:rPr>
          <w:delText>[ x0 ][ y0 ]</w:delText>
        </w:r>
        <w:r w:rsidRPr="00F87614" w:rsidDel="00F87614">
          <w:rPr>
            <w:rFonts w:eastAsia="맑은 고딕"/>
            <w:noProof/>
            <w:szCs w:val="22"/>
            <w:highlight w:val="yellow"/>
            <w:lang w:val="en-CA" w:eastAsia="ko-KR"/>
            <w:rPrChange w:id="78" w:author="박내리/선임연구원/차세대표준(연)ABM팀(naeri.park@lge.com)" w:date="2019-03-08T19:20:00Z">
              <w:rPr>
                <w:rFonts w:eastAsia="맑은 고딕"/>
                <w:noProof/>
                <w:szCs w:val="22"/>
                <w:lang w:val="en-CA" w:eastAsia="ko-KR"/>
              </w:rPr>
            </w:rPrChange>
          </w:rPr>
          <w:delText>[1]</w:delText>
        </w:r>
        <w:r w:rsidRPr="00F87614" w:rsidDel="00F87614">
          <w:rPr>
            <w:noProof/>
            <w:highlight w:val="yellow"/>
            <w:lang w:val="en-CA"/>
            <w:rPrChange w:id="79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tab/>
          <w:delText>(</w:delText>
        </w:r>
        <w:r w:rsidRPr="00F87614" w:rsidDel="00F87614">
          <w:rPr>
            <w:noProof/>
            <w:highlight w:val="yellow"/>
            <w:lang w:val="en-CA"/>
            <w:rPrChange w:id="80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begin" w:fldLock="1"/>
        </w:r>
        <w:r w:rsidRPr="00F87614" w:rsidDel="00F87614">
          <w:rPr>
            <w:noProof/>
            <w:highlight w:val="yellow"/>
            <w:lang w:val="en-CA"/>
            <w:rPrChange w:id="81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InstrText xml:space="preserve"> STYLEREF 1 \s </w:delInstrText>
        </w:r>
        <w:r w:rsidRPr="00F87614" w:rsidDel="00F87614">
          <w:rPr>
            <w:noProof/>
            <w:highlight w:val="yellow"/>
            <w:lang w:val="en-CA"/>
            <w:rPrChange w:id="82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separate"/>
        </w:r>
        <w:r w:rsidRPr="00F87614" w:rsidDel="00F87614">
          <w:rPr>
            <w:noProof/>
            <w:highlight w:val="yellow"/>
            <w:lang w:val="en-CA"/>
            <w:rPrChange w:id="83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7</w:delText>
        </w:r>
        <w:r w:rsidRPr="00F87614" w:rsidDel="00F87614">
          <w:rPr>
            <w:noProof/>
            <w:highlight w:val="yellow"/>
            <w:lang w:val="en-CA"/>
            <w:rPrChange w:id="84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end"/>
        </w:r>
        <w:r w:rsidRPr="00F87614" w:rsidDel="00F87614">
          <w:rPr>
            <w:noProof/>
            <w:highlight w:val="yellow"/>
            <w:lang w:val="en-CA"/>
            <w:rPrChange w:id="85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noBreakHyphen/>
        </w:r>
        <w:r w:rsidRPr="00F87614" w:rsidDel="00F87614">
          <w:rPr>
            <w:noProof/>
            <w:highlight w:val="yellow"/>
            <w:lang w:val="en-CA"/>
            <w:rPrChange w:id="86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begin" w:fldLock="1"/>
        </w:r>
        <w:r w:rsidRPr="00F87614" w:rsidDel="00F87614">
          <w:rPr>
            <w:noProof/>
            <w:highlight w:val="yellow"/>
            <w:lang w:val="en-CA"/>
            <w:rPrChange w:id="87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InstrText xml:space="preserve"> SEQ Equation \* ARABIC \s 1 </w:delInstrText>
        </w:r>
        <w:r w:rsidRPr="00F87614" w:rsidDel="00F87614">
          <w:rPr>
            <w:noProof/>
            <w:highlight w:val="yellow"/>
            <w:lang w:val="en-CA"/>
            <w:rPrChange w:id="88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separate"/>
        </w:r>
        <w:r w:rsidRPr="00F87614" w:rsidDel="00F87614">
          <w:rPr>
            <w:noProof/>
            <w:highlight w:val="yellow"/>
            <w:lang w:val="en-CA"/>
            <w:rPrChange w:id="89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103</w:delText>
        </w:r>
        <w:r w:rsidRPr="00F87614" w:rsidDel="00F87614">
          <w:rPr>
            <w:noProof/>
            <w:highlight w:val="yellow"/>
            <w:lang w:val="en-CA"/>
            <w:rPrChange w:id="90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fldChar w:fldCharType="end"/>
        </w:r>
        <w:r w:rsidRPr="00F87614" w:rsidDel="00F87614">
          <w:rPr>
            <w:noProof/>
            <w:highlight w:val="yellow"/>
            <w:lang w:val="en-CA"/>
            <w:rPrChange w:id="91" w:author="박내리/선임연구원/차세대표준(연)ABM팀(naeri.park@lge.com)" w:date="2019-03-08T19:20:00Z">
              <w:rPr>
                <w:noProof/>
                <w:lang w:val="en-CA"/>
              </w:rPr>
            </w:rPrChange>
          </w:rPr>
          <w:delText>)</w:delText>
        </w:r>
      </w:del>
    </w:p>
    <w:p w:rsidR="00000EA3" w:rsidRDefault="00000EA3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Pr="003E67D8" w:rsidRDefault="003E67D8">
      <w:pPr>
        <w:rPr>
          <w:lang w:val="en-CA"/>
        </w:rPr>
      </w:pPr>
    </w:p>
    <w:p w:rsidR="00DC37DF" w:rsidRPr="003E67D8" w:rsidDel="003C51E6" w:rsidRDefault="00DC37DF" w:rsidP="00DC37DF">
      <w:pPr>
        <w:pStyle w:val="4"/>
        <w:numPr>
          <w:ilvl w:val="3"/>
          <w:numId w:val="8"/>
        </w:numPr>
        <w:rPr>
          <w:noProof/>
          <w:lang w:val="en-CA"/>
        </w:rPr>
      </w:pPr>
      <w:bookmarkStart w:id="92" w:name="_Ref271908485"/>
      <w:bookmarkStart w:id="93" w:name="_Ref279147148"/>
      <w:r w:rsidRPr="003E67D8" w:rsidDel="003C51E6">
        <w:rPr>
          <w:noProof/>
          <w:lang w:val="en-CA"/>
        </w:rPr>
        <w:lastRenderedPageBreak/>
        <w:t>Derivation process for luma motion vectors for merge</w:t>
      </w:r>
      <w:bookmarkEnd w:id="92"/>
      <w:r w:rsidRPr="003E67D8" w:rsidDel="003C51E6">
        <w:rPr>
          <w:noProof/>
          <w:lang w:val="en-CA"/>
        </w:rPr>
        <w:t xml:space="preserve"> mode</w:t>
      </w:r>
      <w:bookmarkEnd w:id="93"/>
    </w:p>
    <w:p w:rsidR="00DC37DF" w:rsidRPr="003E67D8" w:rsidDel="003C51E6" w:rsidRDefault="00DC37DF" w:rsidP="00DC37DF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This process is only invoked when </w:t>
      </w:r>
      <w:r w:rsidRPr="003E67D8">
        <w:rPr>
          <w:rFonts w:eastAsia="MS Mincho"/>
          <w:noProof/>
          <w:lang w:val="en-CA" w:eastAsia="ja-JP"/>
        </w:rPr>
        <w:t>merge_flag[ xC</w:t>
      </w:r>
      <w:r w:rsidRPr="003E67D8" w:rsidDel="003C51E6">
        <w:rPr>
          <w:rFonts w:eastAsia="MS Mincho"/>
          <w:noProof/>
          <w:lang w:val="en-CA" w:eastAsia="ja-JP"/>
        </w:rPr>
        <w:t xml:space="preserve">b ][ yPb ] is equal to 1, where </w:t>
      </w:r>
      <w:r w:rsidRPr="003E67D8" w:rsidDel="003C51E6">
        <w:rPr>
          <w:noProof/>
          <w:lang w:val="en-CA" w:eastAsia="ko-KR"/>
        </w:rPr>
        <w:t>( x</w:t>
      </w:r>
      <w:r w:rsidRPr="003E67D8">
        <w:rPr>
          <w:rFonts w:eastAsia="MS Mincho"/>
          <w:noProof/>
          <w:lang w:val="en-CA" w:eastAsia="ja-JP"/>
        </w:rPr>
        <w:t>C</w:t>
      </w:r>
      <w:r w:rsidRPr="003E67D8" w:rsidDel="003C51E6">
        <w:rPr>
          <w:rFonts w:eastAsia="MS Mincho"/>
          <w:noProof/>
          <w:lang w:val="en-CA" w:eastAsia="ja-JP"/>
        </w:rPr>
        <w:t>b</w:t>
      </w:r>
      <w:r w:rsidRPr="003E67D8" w:rsidDel="003C51E6">
        <w:rPr>
          <w:noProof/>
          <w:lang w:val="en-CA" w:eastAsia="ko-KR"/>
        </w:rPr>
        <w:t>, y</w:t>
      </w:r>
      <w:r w:rsidRPr="003E67D8">
        <w:rPr>
          <w:rFonts w:eastAsia="MS Mincho"/>
          <w:noProof/>
          <w:lang w:val="en-CA" w:eastAsia="ja-JP"/>
        </w:rPr>
        <w:t>C</w:t>
      </w:r>
      <w:r w:rsidRPr="003E67D8" w:rsidDel="003C51E6">
        <w:rPr>
          <w:rFonts w:eastAsia="MS Mincho"/>
          <w:noProof/>
          <w:lang w:val="en-CA" w:eastAsia="ja-JP"/>
        </w:rPr>
        <w:t>b</w:t>
      </w:r>
      <w:r w:rsidRPr="003E67D8" w:rsidDel="003C51E6">
        <w:rPr>
          <w:noProof/>
          <w:lang w:val="en-CA" w:eastAsia="ko-KR"/>
        </w:rPr>
        <w:t xml:space="preserve"> ) </w:t>
      </w:r>
      <w:r w:rsidRPr="003E67D8" w:rsidDel="003C51E6">
        <w:rPr>
          <w:rFonts w:eastAsia="MS Mincho"/>
          <w:noProof/>
          <w:lang w:val="en-CA" w:eastAsia="ja-JP"/>
        </w:rPr>
        <w:t>specify</w:t>
      </w:r>
      <w:r w:rsidRPr="003E67D8" w:rsidDel="003C51E6">
        <w:rPr>
          <w:noProof/>
          <w:lang w:val="en-CA" w:eastAsia="ko-KR"/>
        </w:rPr>
        <w:t xml:space="preserve"> the top-left sample of the current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relative to the top-left luma sample of the current picture.</w:t>
      </w:r>
    </w:p>
    <w:p w:rsidR="00DC37DF" w:rsidRPr="003E67D8" w:rsidDel="003C51E6" w:rsidRDefault="00DC37DF" w:rsidP="00DC37DF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Inputs to this process are:</w:t>
      </w:r>
    </w:p>
    <w:p w:rsidR="00DC37DF" w:rsidRPr="003E67D8" w:rsidDel="003C51E6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:rsidR="00DC37DF" w:rsidRPr="003E67D8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>
        <w:rPr>
          <w:noProof/>
          <w:lang w:val="en-CA"/>
        </w:rPr>
        <w:t>a variable cbWidth specifying the width of the current coding block in luma samples,</w:t>
      </w:r>
    </w:p>
    <w:p w:rsidR="00DC37DF" w:rsidRPr="003E67D8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>
        <w:rPr>
          <w:noProof/>
          <w:lang w:val="en-CA"/>
        </w:rPr>
        <w:t>a variable cbHeight specifying the height of the current coding block in luma samples.</w:t>
      </w:r>
    </w:p>
    <w:p w:rsidR="00DC37DF" w:rsidRPr="003E67D8" w:rsidDel="003C51E6" w:rsidRDefault="00DC37DF" w:rsidP="00DC37DF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Outputs of this process are:</w:t>
      </w:r>
    </w:p>
    <w:p w:rsidR="00DC37DF" w:rsidRPr="003E67D8" w:rsidDel="003C51E6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 w:rsidDel="003C51E6">
        <w:rPr>
          <w:noProof/>
          <w:lang w:val="en-CA"/>
        </w:rPr>
        <w:t>the luma motion vectors</w:t>
      </w:r>
      <w:r w:rsidRPr="003E67D8">
        <w:rPr>
          <w:noProof/>
          <w:lang w:val="en-CA" w:eastAsia="ko-KR"/>
        </w:rPr>
        <w:t xml:space="preserve"> in 1/16 </w:t>
      </w:r>
      <w:r w:rsidRPr="003E67D8" w:rsidDel="003C51E6">
        <w:rPr>
          <w:noProof/>
          <w:lang w:val="en-CA" w:eastAsia="ko-KR"/>
        </w:rPr>
        <w:t>fractional-sample</w:t>
      </w:r>
      <w:r w:rsidRPr="003E67D8">
        <w:rPr>
          <w:noProof/>
          <w:lang w:val="en-CA" w:eastAsia="ko-KR"/>
        </w:rPr>
        <w:t xml:space="preserve"> accuracy</w:t>
      </w:r>
      <w:r w:rsidRPr="003E67D8" w:rsidDel="003C51E6">
        <w:rPr>
          <w:noProof/>
          <w:lang w:val="en-CA"/>
        </w:rPr>
        <w:t xml:space="preserve"> mvL0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/>
        </w:rPr>
        <w:t xml:space="preserve"> and mvL1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/>
        </w:rPr>
        <w:t>,</w:t>
      </w:r>
    </w:p>
    <w:p w:rsidR="00DC37DF" w:rsidRPr="003E67D8" w:rsidDel="003C51E6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 w:rsidDel="003C51E6">
        <w:rPr>
          <w:noProof/>
          <w:lang w:val="en-CA"/>
        </w:rPr>
        <w:t>the reference indices refIdxL0 and refIdxL1,</w:t>
      </w:r>
    </w:p>
    <w:p w:rsidR="00DC37DF" w:rsidRPr="003E67D8" w:rsidDel="003C51E6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 w:rsidDel="003C51E6">
        <w:rPr>
          <w:noProof/>
          <w:lang w:val="en-CA"/>
        </w:rPr>
        <w:t>the prediction list utilization flags predFlagL0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/>
        </w:rPr>
        <w:t xml:space="preserve"> and predFlagL1</w:t>
      </w:r>
      <w:r w:rsidRPr="003E67D8">
        <w:rPr>
          <w:noProof/>
          <w:lang w:val="en-CA" w:eastAsia="ko-KR"/>
        </w:rPr>
        <w:t>[ 0 ][ 0 ]</w:t>
      </w:r>
      <w:r w:rsidRPr="003E67D8">
        <w:rPr>
          <w:noProof/>
          <w:lang w:val="en-CA"/>
        </w:rPr>
        <w:t>,</w:t>
      </w:r>
    </w:p>
    <w:p w:rsidR="00DC37DF" w:rsidRPr="003E67D8" w:rsidDel="003C51E6" w:rsidRDefault="00DC37DF" w:rsidP="00DC37DF">
      <w:pPr>
        <w:numPr>
          <w:ilvl w:val="0"/>
          <w:numId w:val="2"/>
        </w:numPr>
        <w:rPr>
          <w:noProof/>
          <w:lang w:val="en-CA"/>
        </w:rPr>
      </w:pPr>
      <w:r w:rsidRPr="003E67D8">
        <w:rPr>
          <w:noProof/>
          <w:lang w:val="en-CA" w:eastAsia="ko-KR"/>
        </w:rPr>
        <w:t>the bi-prediction weight index gbiIdx.</w:t>
      </w:r>
    </w:p>
    <w:p w:rsidR="00DC37DF" w:rsidRPr="003E67D8" w:rsidRDefault="00DC37DF" w:rsidP="00DC37DF">
      <w:pPr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The </w:t>
      </w:r>
      <w:r w:rsidRPr="003E67D8">
        <w:rPr>
          <w:noProof/>
          <w:lang w:val="en-CA"/>
        </w:rPr>
        <w:t>bi-prediction weight index</w:t>
      </w:r>
      <w:r w:rsidRPr="003E67D8">
        <w:rPr>
          <w:noProof/>
          <w:lang w:val="en-CA" w:eastAsia="ko-KR"/>
        </w:rPr>
        <w:t xml:space="preserve"> gbiIdx is set equal to 0. </w:t>
      </w:r>
    </w:p>
    <w:p w:rsidR="00DC37DF" w:rsidRPr="003E67D8" w:rsidRDefault="00DC37DF" w:rsidP="00DC37DF">
      <w:pPr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The variables xSmr, ySmr, smrWidth, smrHeight, and smrNumHmvpCand are derived as follows:</w:t>
      </w:r>
    </w:p>
    <w:p w:rsidR="00DC37DF" w:rsidRPr="003E67D8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xSmr 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/>
        </w:rPr>
        <w:t>IsInSmr[ xCb ][ yCb ]  </w:t>
      </w:r>
      <w:r w:rsidRPr="003E67D8">
        <w:rPr>
          <w:noProof/>
          <w:lang w:val="en-CA" w:eastAsia="ko-KR"/>
        </w:rPr>
        <w:t>?  </w:t>
      </w:r>
      <w:r w:rsidRPr="003E67D8">
        <w:rPr>
          <w:noProof/>
          <w:lang w:val="en-CA"/>
        </w:rPr>
        <w:t>SmrX[ xCb ][ yCb ]  :  </w:t>
      </w:r>
      <w:r w:rsidRPr="003E67D8" w:rsidDel="003C51E6">
        <w:rPr>
          <w:noProof/>
          <w:lang w:val="en-CA"/>
        </w:rPr>
        <w:t>xCb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276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ySmr 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/>
        </w:rPr>
        <w:t>IsInSmr[ xCb ][ yCb ]  </w:t>
      </w:r>
      <w:r w:rsidRPr="003E67D8">
        <w:rPr>
          <w:noProof/>
          <w:lang w:val="en-CA" w:eastAsia="ko-KR"/>
        </w:rPr>
        <w:t>?  </w:t>
      </w:r>
      <w:r w:rsidRPr="003E67D8">
        <w:rPr>
          <w:noProof/>
          <w:lang w:val="en-CA"/>
        </w:rPr>
        <w:t>SmrY[ xCb ][ yCb ]  :  y</w:t>
      </w:r>
      <w:r w:rsidRPr="003E67D8" w:rsidDel="003C51E6">
        <w:rPr>
          <w:noProof/>
          <w:lang w:val="en-CA"/>
        </w:rPr>
        <w:t>Cb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277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smrWidth 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/>
        </w:rPr>
        <w:t>IsInSmr[ xCb ][ yCb ]  </w:t>
      </w:r>
      <w:r w:rsidRPr="003E67D8">
        <w:rPr>
          <w:noProof/>
          <w:lang w:val="en-CA" w:eastAsia="ko-KR"/>
        </w:rPr>
        <w:t>?  </w:t>
      </w:r>
      <w:r w:rsidRPr="003E67D8">
        <w:rPr>
          <w:noProof/>
          <w:lang w:val="en-CA"/>
        </w:rPr>
        <w:t>SmrW[ xCb ][ yCb ]  :  cbWidth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278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smrHeight 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/>
        </w:rPr>
        <w:t>IsInSmr[ xCb ][ yCb ]  </w:t>
      </w:r>
      <w:r w:rsidRPr="003E67D8">
        <w:rPr>
          <w:noProof/>
          <w:lang w:val="en-CA" w:eastAsia="ko-KR"/>
        </w:rPr>
        <w:t>?  </w:t>
      </w:r>
      <w:r w:rsidRPr="003E67D8">
        <w:rPr>
          <w:noProof/>
          <w:lang w:val="en-CA"/>
        </w:rPr>
        <w:t>SmrH[ xCb ][ yCb ]  :  cb</w:t>
      </w:r>
      <w:r w:rsidRPr="003E67D8">
        <w:rPr>
          <w:noProof/>
          <w:lang w:val="en-CA" w:eastAsia="ko-KR"/>
        </w:rPr>
        <w:t>Height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279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rFonts w:eastAsia="맑은 고딕"/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smrNumHmvpCand = </w:t>
      </w:r>
      <w:r w:rsidRPr="003E67D8">
        <w:rPr>
          <w:noProof/>
          <w:lang w:val="en-CA"/>
        </w:rPr>
        <w:t>IsInSmr[ xCb ][ yCb ]  ?  Num</w:t>
      </w:r>
      <w:r w:rsidRPr="003E67D8">
        <w:rPr>
          <w:noProof/>
          <w:lang w:val="en-CA" w:eastAsia="ko-KR"/>
        </w:rPr>
        <w:t>HmvpSmrCand  </w:t>
      </w:r>
      <w:r w:rsidRPr="003E67D8">
        <w:rPr>
          <w:noProof/>
          <w:lang w:val="en-CA"/>
        </w:rPr>
        <w:t>:  Num</w:t>
      </w:r>
      <w:r w:rsidRPr="003E67D8">
        <w:rPr>
          <w:noProof/>
          <w:lang w:val="en-CA" w:eastAsia="ko-KR"/>
        </w:rPr>
        <w:t>HmvpCand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280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The motion vectors mvL0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 xml:space="preserve"> and mvL1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>, the reference indices refIdxL0 and refIdxL1 and the prediction utilization flags predFlagL0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 xml:space="preserve"> and predFlagL1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 xml:space="preserve"> are derived by the following ordered steps: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The derivation process for merging candidates from neighbouring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units </w:t>
      </w:r>
      <w:r w:rsidRPr="003E67D8">
        <w:rPr>
          <w:noProof/>
          <w:lang w:val="en-CA" w:eastAsia="ko-KR"/>
        </w:rPr>
        <w:t xml:space="preserve">as specified </w:t>
      </w:r>
      <w:r w:rsidRPr="003E67D8" w:rsidDel="003C51E6">
        <w:rPr>
          <w:noProof/>
          <w:lang w:val="en-CA" w:eastAsia="ko-KR"/>
        </w:rPr>
        <w:t>in clause </w:t>
      </w:r>
      <w:r w:rsidRPr="003E67D8">
        <w:rPr>
          <w:noProof/>
          <w:highlight w:val="yellow"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_Ref331176897 \r \h </w:instrText>
      </w:r>
      <w:r w:rsidR="003E67D8" w:rsidRPr="003E67D8">
        <w:rPr>
          <w:noProof/>
          <w:highlight w:val="yellow"/>
          <w:lang w:val="en-CA" w:eastAsia="ko-KR"/>
        </w:rPr>
        <w:instrText xml:space="preserve"> \* MERGEFORMAT </w:instrText>
      </w:r>
      <w:r w:rsidRPr="003E67D8">
        <w:rPr>
          <w:noProof/>
          <w:highlight w:val="yellow"/>
          <w:lang w:val="en-CA" w:eastAsia="ko-KR"/>
        </w:rPr>
      </w:r>
      <w:r w:rsidRPr="003E67D8">
        <w:rPr>
          <w:noProof/>
          <w:highlight w:val="yellow"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8.5.2.3</w:t>
      </w:r>
      <w:r w:rsidRPr="003E67D8">
        <w:rPr>
          <w:noProof/>
          <w:highlight w:val="yellow"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 xml:space="preserve"> is invoked with the luma coding block location ( xCb, yCb )</w:t>
      </w:r>
      <w:r w:rsidRPr="003E67D8">
        <w:rPr>
          <w:noProof/>
          <w:lang w:val="en-CA" w:eastAsia="ko-KR"/>
        </w:rPr>
        <w:t xml:space="preserve"> set equal to ( xSmr, ySmr )</w:t>
      </w:r>
      <w:r w:rsidRPr="003E67D8" w:rsidDel="003C51E6">
        <w:rPr>
          <w:noProof/>
          <w:lang w:val="en-CA" w:eastAsia="ko-KR"/>
        </w:rPr>
        <w:t xml:space="preserve">, the luma </w:t>
      </w:r>
      <w:r w:rsidRPr="003E67D8">
        <w:rPr>
          <w:noProof/>
          <w:lang w:val="en-CA" w:eastAsia="ko-KR"/>
        </w:rPr>
        <w:t>coding block width cbWidth</w:t>
      </w:r>
      <w:r w:rsidRPr="003E67D8" w:rsidDel="003C51E6">
        <w:rPr>
          <w:noProof/>
          <w:lang w:val="en-CA" w:eastAsia="ko-KR"/>
        </w:rPr>
        <w:t xml:space="preserve">, </w:t>
      </w:r>
      <w:r w:rsidRPr="003E67D8">
        <w:rPr>
          <w:noProof/>
          <w:lang w:val="en-CA" w:eastAsia="ko-KR"/>
        </w:rPr>
        <w:t xml:space="preserve">and </w:t>
      </w:r>
      <w:r w:rsidRPr="003E67D8" w:rsidDel="003C51E6">
        <w:rPr>
          <w:noProof/>
          <w:lang w:val="en-CA" w:eastAsia="ko-KR"/>
        </w:rPr>
        <w:t xml:space="preserve">the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height </w:t>
      </w:r>
      <w:r w:rsidRPr="003E67D8">
        <w:rPr>
          <w:noProof/>
          <w:lang w:val="en-CA" w:eastAsia="ko-KR"/>
        </w:rPr>
        <w:t>cbHeight set equal to smrWidth and smrHeight</w:t>
      </w:r>
      <w:r w:rsidRPr="003E67D8" w:rsidDel="003C51E6">
        <w:rPr>
          <w:noProof/>
          <w:lang w:val="en-CA" w:eastAsia="ko-KR"/>
        </w:rPr>
        <w:t xml:space="preserve"> as inputs, and the output being the availability flags availableFlagA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availableFlagA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>, availableFlagB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availableFlagB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and availableFlagB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>, the reference indices refIdxLXA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refIdxLXA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>, refIdxLXB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refIdxLXB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and refIdxLXB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 xml:space="preserve">, </w:t>
      </w:r>
      <w:r w:rsidRPr="003E67D8" w:rsidDel="003C51E6">
        <w:rPr>
          <w:noProof/>
          <w:lang w:val="en-CA"/>
        </w:rPr>
        <w:t>the prediction list utilization flags predFlagLX</w:t>
      </w:r>
      <w:r w:rsidRPr="003E67D8" w:rsidDel="003C51E6">
        <w:rPr>
          <w:noProof/>
          <w:lang w:val="en-CA" w:eastAsia="ko-KR"/>
        </w:rPr>
        <w:t>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 xml:space="preserve">, </w:t>
      </w:r>
      <w:r w:rsidRPr="003E67D8" w:rsidDel="003C51E6">
        <w:rPr>
          <w:noProof/>
          <w:lang w:val="en-CA"/>
        </w:rPr>
        <w:t>predFlagLX</w:t>
      </w:r>
      <w:r w:rsidRPr="003E67D8" w:rsidDel="003C51E6">
        <w:rPr>
          <w:noProof/>
          <w:lang w:val="en-CA" w:eastAsia="ko-KR"/>
        </w:rPr>
        <w:t>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, </w:t>
      </w:r>
      <w:r w:rsidRPr="003E67D8" w:rsidDel="003C51E6">
        <w:rPr>
          <w:noProof/>
          <w:lang w:val="en-CA"/>
        </w:rPr>
        <w:t>predFlagLX</w:t>
      </w:r>
      <w:r w:rsidRPr="003E67D8" w:rsidDel="003C51E6">
        <w:rPr>
          <w:noProof/>
          <w:lang w:val="en-CA" w:eastAsia="ko-KR"/>
        </w:rPr>
        <w:t>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 xml:space="preserve">, </w:t>
      </w:r>
      <w:r w:rsidRPr="003E67D8" w:rsidDel="003C51E6">
        <w:rPr>
          <w:noProof/>
          <w:lang w:val="en-CA"/>
        </w:rPr>
        <w:t>predFlagLX</w:t>
      </w:r>
      <w:r w:rsidRPr="003E67D8" w:rsidDel="003C51E6">
        <w:rPr>
          <w:noProof/>
          <w:lang w:val="en-CA" w:eastAsia="ko-KR"/>
        </w:rPr>
        <w:t>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and </w:t>
      </w:r>
      <w:r w:rsidRPr="003E67D8" w:rsidDel="003C51E6">
        <w:rPr>
          <w:noProof/>
          <w:lang w:val="en-CA"/>
        </w:rPr>
        <w:t>predFlagLX</w:t>
      </w:r>
      <w:r w:rsidRPr="003E67D8" w:rsidDel="003C51E6">
        <w:rPr>
          <w:noProof/>
          <w:lang w:val="en-CA" w:eastAsia="ko-KR"/>
        </w:rPr>
        <w:t>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>, and the motion vectors mvLXA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mvLXA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>, mvLXB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>, mvLXB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and mvLXB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>, with X being 0 or 1</w:t>
      </w:r>
      <w:r w:rsidRPr="003E67D8">
        <w:rPr>
          <w:noProof/>
          <w:lang w:val="en-CA" w:eastAsia="ko-KR"/>
        </w:rPr>
        <w:t>, and the bi-prediction weight indices gbiIdx</w:t>
      </w:r>
      <w:r w:rsidRPr="003E67D8" w:rsidDel="003C51E6">
        <w:rPr>
          <w:noProof/>
          <w:lang w:val="en-CA" w:eastAsia="ko-KR"/>
        </w:rPr>
        <w:t>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>
        <w:rPr>
          <w:noProof/>
          <w:lang w:val="en-CA" w:eastAsia="ko-KR"/>
        </w:rPr>
        <w:t>,</w:t>
      </w:r>
      <w:r w:rsidRPr="003E67D8">
        <w:rPr>
          <w:noProof/>
          <w:vertAlign w:val="subscript"/>
          <w:lang w:val="en-CA" w:eastAsia="ko-KR"/>
        </w:rPr>
        <w:t xml:space="preserve"> </w:t>
      </w:r>
      <w:r w:rsidRPr="003E67D8">
        <w:rPr>
          <w:noProof/>
          <w:lang w:val="en-CA" w:eastAsia="ko-KR"/>
        </w:rPr>
        <w:t>gbiIdx</w:t>
      </w:r>
      <w:r w:rsidRPr="003E67D8" w:rsidDel="003C51E6">
        <w:rPr>
          <w:noProof/>
          <w:lang w:val="en-CA" w:eastAsia="ko-KR"/>
        </w:rPr>
        <w:t>A</w:t>
      </w:r>
      <w:r w:rsidRPr="003E67D8">
        <w:rPr>
          <w:noProof/>
          <w:vertAlign w:val="subscript"/>
          <w:lang w:val="en-CA" w:eastAsia="ko-KR"/>
        </w:rPr>
        <w:t>1</w:t>
      </w:r>
      <w:r w:rsidRPr="003E67D8">
        <w:rPr>
          <w:noProof/>
          <w:lang w:val="en-CA" w:eastAsia="ko-KR"/>
        </w:rPr>
        <w:t>, gbiIdxB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>
        <w:rPr>
          <w:noProof/>
          <w:lang w:val="en-CA" w:eastAsia="ko-KR"/>
        </w:rPr>
        <w:t>,</w:t>
      </w:r>
      <w:r w:rsidRPr="003E67D8">
        <w:rPr>
          <w:noProof/>
          <w:vertAlign w:val="subscript"/>
          <w:lang w:val="en-CA" w:eastAsia="ko-KR"/>
        </w:rPr>
        <w:t xml:space="preserve"> </w:t>
      </w:r>
      <w:r w:rsidRPr="003E67D8">
        <w:rPr>
          <w:noProof/>
          <w:lang w:val="en-CA" w:eastAsia="ko-KR"/>
        </w:rPr>
        <w:t>gbiIdxB</w:t>
      </w:r>
      <w:r w:rsidRPr="003E67D8">
        <w:rPr>
          <w:noProof/>
          <w:vertAlign w:val="subscript"/>
          <w:lang w:val="en-CA" w:eastAsia="ko-KR"/>
        </w:rPr>
        <w:t>1</w:t>
      </w:r>
      <w:r w:rsidRPr="003E67D8">
        <w:rPr>
          <w:noProof/>
          <w:lang w:val="en-CA" w:eastAsia="ko-KR"/>
        </w:rPr>
        <w:t>, gbiIdxB</w:t>
      </w:r>
      <w:r w:rsidRPr="003E67D8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>.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The reference indices, refIdxLXCol, with X being 0 or 1, </w:t>
      </w:r>
      <w:r w:rsidRPr="003E67D8">
        <w:rPr>
          <w:noProof/>
          <w:lang w:val="en-CA" w:eastAsia="ko-KR"/>
        </w:rPr>
        <w:t>and the bi-prediction weight index gbiIdxCol</w:t>
      </w:r>
      <w:r w:rsidRPr="003E67D8" w:rsidDel="003C51E6">
        <w:rPr>
          <w:noProof/>
          <w:lang w:val="en-CA" w:eastAsia="ko-KR"/>
        </w:rPr>
        <w:t xml:space="preserve"> for the temporal merging candidate</w:t>
      </w:r>
      <w:r w:rsidRPr="003E67D8">
        <w:rPr>
          <w:noProof/>
          <w:lang w:val="en-CA" w:eastAsia="ko-KR"/>
        </w:rPr>
        <w:t xml:space="preserve"> Col </w:t>
      </w:r>
      <w:r w:rsidRPr="003E67D8" w:rsidDel="003C51E6">
        <w:rPr>
          <w:noProof/>
          <w:lang w:val="en-CA" w:eastAsia="ko-KR"/>
        </w:rPr>
        <w:t>are set equal to 0.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The derivation process for temporal luma motion vector prediction </w:t>
      </w:r>
      <w:r w:rsidRPr="003E67D8">
        <w:rPr>
          <w:noProof/>
          <w:lang w:val="en-CA" w:eastAsia="ko-KR"/>
        </w:rPr>
        <w:t xml:space="preserve">as specified in </w:t>
      </w:r>
      <w:r w:rsidRPr="003E67D8" w:rsidDel="003C51E6">
        <w:rPr>
          <w:noProof/>
          <w:lang w:val="en-CA" w:eastAsia="ko-KR"/>
        </w:rPr>
        <w:t>in clause </w:t>
      </w:r>
      <w:r w:rsidRPr="003E67D8">
        <w:rPr>
          <w:noProof/>
          <w:highlight w:val="yellow"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_Ref300570067 \r \h </w:instrText>
      </w:r>
      <w:r w:rsidR="003E67D8" w:rsidRPr="003E67D8">
        <w:rPr>
          <w:noProof/>
          <w:highlight w:val="yellow"/>
          <w:lang w:val="en-CA" w:eastAsia="ko-KR"/>
        </w:rPr>
        <w:instrText xml:space="preserve"> \* MERGEFORMAT </w:instrText>
      </w:r>
      <w:r w:rsidRPr="003E67D8">
        <w:rPr>
          <w:noProof/>
          <w:highlight w:val="yellow"/>
          <w:lang w:val="en-CA" w:eastAsia="ko-KR"/>
        </w:rPr>
      </w:r>
      <w:r w:rsidRPr="003E67D8">
        <w:rPr>
          <w:noProof/>
          <w:highlight w:val="yellow"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8.5.2.11</w:t>
      </w:r>
      <w:r w:rsidRPr="003E67D8">
        <w:rPr>
          <w:noProof/>
          <w:highlight w:val="yellow"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 xml:space="preserve"> is invoked with the luma location ( x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b, y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 )</w:t>
      </w:r>
      <w:r w:rsidRPr="003E67D8">
        <w:rPr>
          <w:noProof/>
          <w:lang w:val="en-CA" w:eastAsia="ko-KR"/>
        </w:rPr>
        <w:t xml:space="preserve"> set equal to ( xSmr, ySmr )</w:t>
      </w:r>
      <w:r w:rsidRPr="003E67D8" w:rsidDel="003C51E6">
        <w:rPr>
          <w:noProof/>
          <w:lang w:val="en-CA" w:eastAsia="ko-KR"/>
        </w:rPr>
        <w:t xml:space="preserve">, the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width </w:t>
      </w:r>
      <w:r w:rsidRPr="003E67D8">
        <w:rPr>
          <w:noProof/>
          <w:lang w:val="en-CA" w:eastAsia="ko-KR"/>
        </w:rPr>
        <w:t>cbWidth</w:t>
      </w:r>
      <w:r w:rsidRPr="003E67D8" w:rsidDel="003C51E6">
        <w:rPr>
          <w:noProof/>
          <w:lang w:val="en-CA" w:eastAsia="ko-KR"/>
        </w:rPr>
        <w:t xml:space="preserve">, the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height </w:t>
      </w:r>
      <w:r w:rsidRPr="003E67D8">
        <w:rPr>
          <w:noProof/>
          <w:lang w:val="en-CA" w:eastAsia="ko-KR"/>
        </w:rPr>
        <w:t>cbHeight set equal to smrWidth and smrHeight and</w:t>
      </w:r>
      <w:r w:rsidRPr="003E67D8" w:rsidDel="003C51E6">
        <w:rPr>
          <w:noProof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3E67D8">
        <w:rPr>
          <w:noProof/>
          <w:lang w:val="en-CA" w:eastAsia="ko-KR"/>
        </w:rPr>
        <w:t xml:space="preserve"> </w:t>
      </w:r>
      <w:r w:rsidRPr="003E67D8" w:rsidDel="003C51E6">
        <w:rPr>
          <w:noProof/>
          <w:lang w:val="en-CA" w:eastAsia="ko-KR"/>
        </w:rPr>
        <w:t>The variables availableFlagCol, predFlagL0Col and predFlagL1Col are derived as follows: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availableFlagCol = availableFlagL0Col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281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predFlagL0Col = availableFlagL0Col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282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lastRenderedPageBreak/>
        <w:t>predFlagL1Col = 0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283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When </w:t>
      </w:r>
      <w:r w:rsidRPr="003E67D8">
        <w:rPr>
          <w:noProof/>
          <w:lang w:val="en-CA" w:eastAsia="ko-KR"/>
        </w:rPr>
        <w:t>tile_group_</w:t>
      </w:r>
      <w:r w:rsidRPr="003E67D8" w:rsidDel="003C51E6">
        <w:rPr>
          <w:noProof/>
          <w:lang w:val="en-CA" w:eastAsia="ko-KR"/>
        </w:rPr>
        <w:t xml:space="preserve">type is equal to B, the derivation process for temporal luma motion vector prediction </w:t>
      </w:r>
      <w:r w:rsidRPr="003E67D8">
        <w:rPr>
          <w:noProof/>
          <w:lang w:val="en-CA" w:eastAsia="ko-KR"/>
        </w:rPr>
        <w:t xml:space="preserve">as specified </w:t>
      </w:r>
      <w:r w:rsidRPr="003E67D8" w:rsidDel="003C51E6">
        <w:rPr>
          <w:noProof/>
          <w:lang w:val="en-CA" w:eastAsia="ko-KR"/>
        </w:rPr>
        <w:t>in clause </w:t>
      </w:r>
      <w:r w:rsidRPr="003E67D8">
        <w:rPr>
          <w:noProof/>
          <w:highlight w:val="yellow"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_Ref300570067 \r \h </w:instrText>
      </w:r>
      <w:r w:rsidR="003E67D8" w:rsidRPr="003E67D8">
        <w:rPr>
          <w:noProof/>
          <w:highlight w:val="yellow"/>
          <w:lang w:val="en-CA" w:eastAsia="ko-KR"/>
        </w:rPr>
        <w:instrText xml:space="preserve"> \* MERGEFORMAT </w:instrText>
      </w:r>
      <w:r w:rsidRPr="003E67D8">
        <w:rPr>
          <w:noProof/>
          <w:highlight w:val="yellow"/>
          <w:lang w:val="en-CA" w:eastAsia="ko-KR"/>
        </w:rPr>
      </w:r>
      <w:r w:rsidRPr="003E67D8">
        <w:rPr>
          <w:noProof/>
          <w:highlight w:val="yellow"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8.5.2.11</w:t>
      </w:r>
      <w:r w:rsidRPr="003E67D8">
        <w:rPr>
          <w:noProof/>
          <w:highlight w:val="yellow"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 xml:space="preserve"> is invoked with the luma location ( x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b, y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 )</w:t>
      </w:r>
      <w:r w:rsidRPr="003E67D8">
        <w:rPr>
          <w:noProof/>
          <w:lang w:val="en-CA" w:eastAsia="ko-KR"/>
        </w:rPr>
        <w:t xml:space="preserve"> set equal to ( xSmr, ySmr )</w:t>
      </w:r>
      <w:r w:rsidRPr="003E67D8" w:rsidDel="003C51E6">
        <w:rPr>
          <w:noProof/>
          <w:lang w:val="en-CA" w:eastAsia="ko-KR"/>
        </w:rPr>
        <w:t xml:space="preserve">, the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width </w:t>
      </w:r>
      <w:r w:rsidRPr="003E67D8">
        <w:rPr>
          <w:noProof/>
          <w:lang w:val="en-CA" w:eastAsia="ko-KR"/>
        </w:rPr>
        <w:t>cbWidth</w:t>
      </w:r>
      <w:r w:rsidRPr="003E67D8" w:rsidDel="003C51E6">
        <w:rPr>
          <w:noProof/>
          <w:lang w:val="en-CA" w:eastAsia="ko-KR"/>
        </w:rPr>
        <w:t xml:space="preserve">, the luma </w:t>
      </w:r>
      <w:r w:rsidRPr="003E67D8">
        <w:rPr>
          <w:noProof/>
          <w:lang w:val="en-CA" w:eastAsia="ko-KR"/>
        </w:rPr>
        <w:t>coding</w:t>
      </w:r>
      <w:r w:rsidRPr="003E67D8" w:rsidDel="003C51E6">
        <w:rPr>
          <w:noProof/>
          <w:lang w:val="en-CA" w:eastAsia="ko-KR"/>
        </w:rPr>
        <w:t xml:space="preserve"> block height </w:t>
      </w:r>
      <w:r w:rsidRPr="003E67D8">
        <w:rPr>
          <w:noProof/>
          <w:lang w:val="en-CA" w:eastAsia="ko-KR"/>
        </w:rPr>
        <w:t>cbHeight set equal to smrWidth and smrHeight and</w:t>
      </w:r>
      <w:r w:rsidRPr="003E67D8" w:rsidDel="003C51E6">
        <w:rPr>
          <w:noProof/>
          <w:lang w:val="en-CA" w:eastAsia="ko-KR"/>
        </w:rPr>
        <w:t xml:space="preserve"> the variable refIdxL1Col as inputs, and the output being the availability flag availableFlagL1Col and the temporal motion vector mvL1Col. The variables availableFlagCol and predFlagL1Col are derived as follows: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availableFlagCol = availableFlagL0Col  | |  availableFlagL1Col</w:t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284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predFlagL1Col = availableFlagL1Col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285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The merging candidate list, mergeCandList, is constructed as follows: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i = 0</w:t>
      </w:r>
      <w:r w:rsidRPr="003E67D8" w:rsidDel="003C51E6">
        <w:rPr>
          <w:noProof/>
          <w:lang w:val="en-CA" w:eastAsia="ko-KR"/>
        </w:rPr>
        <w:br/>
        <w:t>if( availableFlagA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A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br/>
        <w:t>if( availableFlagB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lang w:val="en-CA" w:eastAsia="ko-KR"/>
        </w:rPr>
        <w:t xml:space="preserve">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B</w:t>
      </w:r>
      <w:r w:rsidRPr="003E67D8" w:rsidDel="003C51E6">
        <w:rPr>
          <w:noProof/>
          <w:vertAlign w:val="subscript"/>
          <w:lang w:val="en-CA" w:eastAsia="ko-KR"/>
        </w:rPr>
        <w:t>1</w:t>
      </w:r>
      <w:r w:rsidRPr="003E67D8" w:rsidDel="003C51E6">
        <w:rPr>
          <w:noProof/>
          <w:vertAlign w:val="subscript"/>
          <w:lang w:val="en-CA" w:eastAsia="ko-KR"/>
        </w:rPr>
        <w:br/>
      </w:r>
      <w:r w:rsidRPr="003E67D8" w:rsidDel="003C51E6">
        <w:rPr>
          <w:noProof/>
          <w:lang w:val="en-CA" w:eastAsia="ko-KR"/>
        </w:rPr>
        <w:t>if( availableFlagB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 xml:space="preserve">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B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286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  <w:r w:rsidRPr="003E67D8" w:rsidDel="003C51E6">
        <w:rPr>
          <w:noProof/>
          <w:vertAlign w:val="subscript"/>
          <w:lang w:val="en-CA" w:eastAsia="ko-KR"/>
        </w:rPr>
        <w:br/>
      </w:r>
      <w:r w:rsidRPr="003E67D8" w:rsidDel="003C51E6">
        <w:rPr>
          <w:noProof/>
          <w:lang w:val="en-CA" w:eastAsia="ko-KR"/>
        </w:rPr>
        <w:t>if( availableFlagA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lang w:val="en-CA" w:eastAsia="ko-KR"/>
        </w:rPr>
        <w:t xml:space="preserve">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A</w:t>
      </w:r>
      <w:r w:rsidRPr="003E67D8" w:rsidDel="003C51E6">
        <w:rPr>
          <w:noProof/>
          <w:vertAlign w:val="subscript"/>
          <w:lang w:val="en-CA" w:eastAsia="ko-KR"/>
        </w:rPr>
        <w:t>0</w:t>
      </w:r>
      <w:r w:rsidRPr="003E67D8" w:rsidDel="003C51E6">
        <w:rPr>
          <w:noProof/>
          <w:vertAlign w:val="subscript"/>
          <w:lang w:val="en-CA" w:eastAsia="ko-KR"/>
        </w:rPr>
        <w:br/>
      </w:r>
      <w:r w:rsidRPr="003E67D8" w:rsidDel="003C51E6">
        <w:rPr>
          <w:noProof/>
          <w:lang w:val="en-CA" w:eastAsia="ko-KR"/>
        </w:rPr>
        <w:t>if( availableFlagB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lang w:val="en-CA" w:eastAsia="ko-KR"/>
        </w:rPr>
        <w:t xml:space="preserve">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B</w:t>
      </w:r>
      <w:r w:rsidRPr="003E67D8" w:rsidDel="003C51E6">
        <w:rPr>
          <w:noProof/>
          <w:vertAlign w:val="subscript"/>
          <w:lang w:val="en-CA" w:eastAsia="ko-KR"/>
        </w:rPr>
        <w:t>2</w:t>
      </w:r>
      <w:r w:rsidRPr="003E67D8" w:rsidDel="003C51E6">
        <w:rPr>
          <w:noProof/>
          <w:vertAlign w:val="subscript"/>
          <w:lang w:val="en-CA" w:eastAsia="ko-KR"/>
        </w:rPr>
        <w:br/>
      </w:r>
      <w:r w:rsidRPr="003E67D8" w:rsidDel="003C51E6">
        <w:rPr>
          <w:noProof/>
          <w:lang w:val="en-CA" w:eastAsia="ko-KR"/>
        </w:rPr>
        <w:t>if( availableFlagCol )</w:t>
      </w:r>
      <w:r w:rsidRPr="003E67D8" w:rsidDel="003C51E6">
        <w:rPr>
          <w:noProof/>
          <w:lang w:val="en-CA" w:eastAsia="ko-KR"/>
        </w:rPr>
        <w:br/>
      </w:r>
      <w:r w:rsidRPr="003E67D8" w:rsidDel="003C51E6">
        <w:rPr>
          <w:noProof/>
          <w:lang w:val="en-CA" w:eastAsia="ko-KR"/>
        </w:rPr>
        <w:tab/>
        <w:t>mergeCandList[ i++ ] = Col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The variable numCurrMergeCand and numOrigMergeCand are set equal to the number of merging candidates in the mergeCandList.</w:t>
      </w:r>
    </w:p>
    <w:p w:rsidR="00DC37DF" w:rsidRPr="003E67D8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When </w:t>
      </w:r>
      <w:r w:rsidRPr="003E67D8" w:rsidDel="003C51E6">
        <w:rPr>
          <w:noProof/>
          <w:lang w:val="en-CA" w:eastAsia="ko-KR"/>
        </w:rPr>
        <w:t>numCurrMergeCand</w:t>
      </w:r>
      <w:r w:rsidRPr="003E67D8">
        <w:rPr>
          <w:noProof/>
          <w:lang w:val="en-CA" w:eastAsia="ko-KR"/>
        </w:rPr>
        <w:t xml:space="preserve"> is less than (</w:t>
      </w:r>
      <w:r w:rsidRPr="003E67D8" w:rsidDel="003C51E6">
        <w:rPr>
          <w:noProof/>
          <w:lang w:val="en-CA" w:eastAsia="ko-KR"/>
        </w:rPr>
        <w:t>MaxNumMergeCand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 1) and smrNumHmvpCand is greater than 0, the following applies:</w:t>
      </w:r>
    </w:p>
    <w:p w:rsidR="00DC37DF" w:rsidRPr="003E67D8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>
        <w:rPr>
          <w:noProof/>
          <w:lang w:val="en-CA"/>
        </w:rPr>
        <w:t>The</w:t>
      </w:r>
      <w:r w:rsidRPr="003E67D8">
        <w:rPr>
          <w:noProof/>
          <w:lang w:val="en-CA" w:eastAsia="ko-KR"/>
        </w:rPr>
        <w:t xml:space="preserve"> derivation process of history-based merging candidates as</w:t>
      </w:r>
      <w:r w:rsidRPr="003E67D8">
        <w:rPr>
          <w:noProof/>
          <w:lang w:val="en-CA"/>
        </w:rPr>
        <w:t xml:space="preserve"> specified in </w:t>
      </w:r>
      <w:r w:rsidRPr="003E67D8">
        <w:rPr>
          <w:noProof/>
          <w:lang w:val="en-CA"/>
        </w:rPr>
        <w:fldChar w:fldCharType="begin" w:fldLock="1"/>
      </w:r>
      <w:r w:rsidRPr="003E67D8">
        <w:rPr>
          <w:noProof/>
          <w:lang w:val="en-CA"/>
        </w:rPr>
        <w:instrText xml:space="preserve"> REF _Ref531722689 \r \h </w:instrText>
      </w:r>
      <w:r w:rsidR="003E67D8" w:rsidRPr="003E67D8">
        <w:rPr>
          <w:noProof/>
          <w:lang w:val="en-CA"/>
        </w:rPr>
        <w:instrText xml:space="preserve"> \* MERGEFORMAT </w:instrText>
      </w:r>
      <w:r w:rsidRPr="003E67D8">
        <w:rPr>
          <w:noProof/>
          <w:lang w:val="en-CA"/>
        </w:rPr>
      </w:r>
      <w:r w:rsidRPr="003E67D8">
        <w:rPr>
          <w:noProof/>
          <w:lang w:val="en-CA"/>
        </w:rPr>
        <w:fldChar w:fldCharType="separate"/>
      </w:r>
      <w:r w:rsidRPr="003E67D8">
        <w:rPr>
          <w:noProof/>
          <w:lang w:val="en-CA"/>
        </w:rPr>
        <w:t>8.5.2.6</w:t>
      </w:r>
      <w:r w:rsidRPr="003E67D8">
        <w:rPr>
          <w:noProof/>
          <w:lang w:val="en-CA"/>
        </w:rPr>
        <w:fldChar w:fldCharType="end"/>
      </w:r>
      <w:r w:rsidRPr="003E67D8">
        <w:rPr>
          <w:noProof/>
          <w:lang w:val="en-CA"/>
        </w:rPr>
        <w:t xml:space="preserve"> is invoked with </w:t>
      </w:r>
      <w:r w:rsidRPr="003E67D8" w:rsidDel="003C51E6">
        <w:rPr>
          <w:noProof/>
          <w:lang w:val="en-CA"/>
        </w:rPr>
        <w:t>mergeCandList</w:t>
      </w:r>
      <w:r w:rsidRPr="003E67D8">
        <w:rPr>
          <w:noProof/>
          <w:lang w:val="en-CA"/>
        </w:rPr>
        <w:t xml:space="preserve">, isInSmr set equal to IsInSmr[ xCb ][ yCb ], </w:t>
      </w:r>
      <w:r w:rsidRPr="003E67D8">
        <w:rPr>
          <w:noProof/>
          <w:lang w:val="en-CA" w:eastAsia="ko-KR"/>
        </w:rPr>
        <w:t xml:space="preserve">and </w:t>
      </w:r>
      <w:r w:rsidRPr="003E67D8" w:rsidDel="003C51E6">
        <w:rPr>
          <w:noProof/>
          <w:lang w:val="en-CA" w:eastAsia="ko-KR"/>
        </w:rPr>
        <w:t>numCurrMergeCand</w:t>
      </w:r>
      <w:r w:rsidRPr="003E67D8">
        <w:rPr>
          <w:noProof/>
          <w:lang w:val="en-CA" w:eastAsia="ko-KR"/>
        </w:rPr>
        <w:t xml:space="preserve"> as inputs, and modified </w:t>
      </w:r>
      <w:r w:rsidRPr="003E67D8" w:rsidDel="003C51E6">
        <w:rPr>
          <w:noProof/>
          <w:lang w:val="en-CA"/>
        </w:rPr>
        <w:t>mergeCandList</w:t>
      </w:r>
      <w:r w:rsidRPr="003E67D8">
        <w:rPr>
          <w:noProof/>
          <w:lang w:val="en-CA"/>
        </w:rPr>
        <w:t xml:space="preserve"> and </w:t>
      </w:r>
      <w:r w:rsidRPr="003E67D8" w:rsidDel="003C51E6">
        <w:rPr>
          <w:noProof/>
          <w:lang w:val="en-CA" w:eastAsia="ko-KR"/>
        </w:rPr>
        <w:t>numCurrMergeCand</w:t>
      </w:r>
      <w:r w:rsidRPr="003E67D8">
        <w:rPr>
          <w:noProof/>
          <w:lang w:val="en-CA"/>
        </w:rPr>
        <w:t xml:space="preserve"> as outputs.</w:t>
      </w:r>
    </w:p>
    <w:p w:rsidR="00DC37DF" w:rsidRPr="003E67D8" w:rsidDel="003C51E6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 w:rsidDel="003C51E6">
        <w:rPr>
          <w:noProof/>
          <w:lang w:val="en-CA"/>
        </w:rPr>
        <w:t>numOrigMergeCand</w:t>
      </w:r>
      <w:r w:rsidRPr="003E67D8">
        <w:rPr>
          <w:noProof/>
          <w:lang w:val="en-CA"/>
        </w:rPr>
        <w:t xml:space="preserve"> is set equal to </w:t>
      </w:r>
      <w:r w:rsidRPr="003E67D8" w:rsidDel="003C51E6">
        <w:rPr>
          <w:noProof/>
          <w:lang w:val="en-CA" w:eastAsia="ko-KR"/>
        </w:rPr>
        <w:t>numCurrMergeCand</w:t>
      </w:r>
      <w:r w:rsidRPr="003E67D8">
        <w:rPr>
          <w:noProof/>
          <w:lang w:val="en-CA"/>
        </w:rPr>
        <w:t>.</w:t>
      </w:r>
    </w:p>
    <w:p w:rsidR="00DC37DF" w:rsidRPr="003E67D8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>
        <w:rPr>
          <w:noProof/>
          <w:lang w:val="en-CA"/>
        </w:rPr>
        <w:t xml:space="preserve">When numCurrMergeCand is less than MaxNumMergeCand and greater than 1, </w:t>
      </w:r>
      <w:r w:rsidRPr="003E67D8">
        <w:rPr>
          <w:noProof/>
          <w:lang w:val="en-CA" w:eastAsia="ko-KR"/>
        </w:rPr>
        <w:t>the following applies:</w:t>
      </w:r>
    </w:p>
    <w:p w:rsidR="00DC37DF" w:rsidRPr="003E67D8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</w:t>
      </w:r>
      <w:r w:rsidRPr="003E67D8" w:rsidDel="003C51E6">
        <w:rPr>
          <w:noProof/>
          <w:lang w:val="en-CA" w:eastAsia="ko-KR"/>
        </w:rPr>
        <w:t xml:space="preserve">he </w:t>
      </w:r>
      <w:r w:rsidRPr="003E67D8" w:rsidDel="003C51E6">
        <w:rPr>
          <w:noProof/>
          <w:lang w:val="en-CA"/>
        </w:rPr>
        <w:t>derivation process</w:t>
      </w:r>
      <w:r w:rsidRPr="003E67D8" w:rsidDel="003C51E6">
        <w:rPr>
          <w:noProof/>
          <w:lang w:val="en-CA" w:eastAsia="ko-KR"/>
        </w:rPr>
        <w:t xml:space="preserve"> for </w:t>
      </w:r>
      <w:r w:rsidRPr="003E67D8">
        <w:rPr>
          <w:noProof/>
          <w:lang w:val="en-CA" w:eastAsia="ko-KR"/>
        </w:rPr>
        <w:t>pairwise average</w:t>
      </w:r>
      <w:r w:rsidRPr="003E67D8" w:rsidDel="003C51E6">
        <w:rPr>
          <w:noProof/>
          <w:lang w:val="en-CA" w:eastAsia="ko-KR"/>
        </w:rPr>
        <w:t xml:space="preserve"> merging candidate specified in clause </w:t>
      </w:r>
      <w:r w:rsidRPr="003E67D8">
        <w:rPr>
          <w:noProof/>
          <w:highlight w:val="yellow"/>
          <w:lang w:val="en-CA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_Ref522366431 \r \h </w:instrText>
      </w:r>
      <w:r w:rsidR="003E67D8" w:rsidRPr="003E67D8">
        <w:rPr>
          <w:noProof/>
          <w:highlight w:val="yellow"/>
          <w:lang w:val="en-CA"/>
        </w:rPr>
        <w:instrText xml:space="preserve"> \* MERGEFORMAT </w:instrText>
      </w:r>
      <w:r w:rsidRPr="003E67D8">
        <w:rPr>
          <w:noProof/>
          <w:highlight w:val="yellow"/>
          <w:lang w:val="en-CA"/>
        </w:rPr>
      </w:r>
      <w:r w:rsidRPr="003E67D8">
        <w:rPr>
          <w:noProof/>
          <w:highlight w:val="yellow"/>
          <w:lang w:val="en-CA"/>
        </w:rPr>
        <w:fldChar w:fldCharType="separate"/>
      </w:r>
      <w:r w:rsidRPr="003E67D8">
        <w:rPr>
          <w:noProof/>
          <w:lang w:val="en-CA" w:eastAsia="ko-KR"/>
        </w:rPr>
        <w:t>8.5.2.4</w:t>
      </w:r>
      <w:r w:rsidRPr="003E67D8">
        <w:rPr>
          <w:noProof/>
          <w:highlight w:val="yellow"/>
          <w:lang w:val="en-CA"/>
        </w:rPr>
        <w:fldChar w:fldCharType="end"/>
      </w:r>
      <w:r w:rsidRPr="003E67D8" w:rsidDel="003C51E6">
        <w:rPr>
          <w:noProof/>
          <w:lang w:val="en-CA" w:eastAsia="ko-KR"/>
        </w:rPr>
        <w:t xml:space="preserve"> is invoked with mergeCandList, the reference indices refIdxL0N and refIdxL1N, </w:t>
      </w:r>
      <w:r w:rsidRPr="003E67D8" w:rsidDel="003C51E6">
        <w:rPr>
          <w:noProof/>
          <w:lang w:val="en-CA"/>
        </w:rPr>
        <w:t>the prediction list utilization flags predFlagL0N and predFlagL1N</w:t>
      </w:r>
      <w:r w:rsidRPr="003E67D8" w:rsidDel="003C51E6">
        <w:rPr>
          <w:noProof/>
          <w:lang w:val="en-CA" w:eastAsia="ko-KR"/>
        </w:rPr>
        <w:t xml:space="preserve">, the motion vectors mvL0N and mvL1N of </w:t>
      </w:r>
      <w:r w:rsidRPr="003E67D8" w:rsidDel="003C51E6">
        <w:rPr>
          <w:noProof/>
          <w:lang w:val="en-CA"/>
        </w:rPr>
        <w:t>every candidate N in mergeCandList,</w:t>
      </w:r>
      <w:r w:rsidRPr="003E67D8" w:rsidDel="003C51E6">
        <w:rPr>
          <w:noProof/>
          <w:lang w:val="en-CA" w:eastAsia="ko-KR"/>
        </w:rPr>
        <w:t xml:space="preserve"> numCurrMergeCand and numOrigMergeCand as inputs, and the output is assigned to mergeCandList, numCurrMergeCand, the reference indices refIdxL0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>Cand and refIdxL1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 xml:space="preserve">Cand, </w:t>
      </w:r>
      <w:r w:rsidRPr="003E67D8" w:rsidDel="003C51E6">
        <w:rPr>
          <w:noProof/>
          <w:lang w:val="en-CA"/>
        </w:rPr>
        <w:t>the prediction list utilization flags predFlagL0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>Cand</w:t>
      </w:r>
      <w:r w:rsidRPr="003E67D8" w:rsidDel="003C51E6">
        <w:rPr>
          <w:noProof/>
          <w:lang w:val="en-CA"/>
        </w:rPr>
        <w:t xml:space="preserve"> and predFlagL1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>Cand and the motion vectors mvL0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>Cand and mvL1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 xml:space="preserve">Cand of </w:t>
      </w:r>
      <w:r w:rsidRPr="003E67D8" w:rsidDel="003C51E6">
        <w:rPr>
          <w:noProof/>
          <w:lang w:val="en-CA"/>
        </w:rPr>
        <w:t xml:space="preserve">candidate </w:t>
      </w:r>
      <w:r w:rsidRPr="003E67D8">
        <w:rPr>
          <w:noProof/>
          <w:lang w:val="en-CA" w:eastAsia="ko-KR"/>
        </w:rPr>
        <w:t>avg</w:t>
      </w:r>
      <w:r w:rsidRPr="003E67D8" w:rsidDel="003C51E6">
        <w:rPr>
          <w:noProof/>
          <w:lang w:val="en-CA" w:eastAsia="ko-KR"/>
        </w:rPr>
        <w:t>Cand</w:t>
      </w:r>
      <w:r w:rsidRPr="003E67D8" w:rsidDel="003C51E6">
        <w:rPr>
          <w:noProof/>
          <w:lang w:val="en-CA"/>
        </w:rPr>
        <w:t xml:space="preserve"> being added into mergeCandList. </w:t>
      </w:r>
      <w:r w:rsidRPr="003E67D8">
        <w:rPr>
          <w:noProof/>
          <w:lang w:val="en-CA" w:eastAsia="ko-KR"/>
        </w:rPr>
        <w:t>T</w:t>
      </w:r>
      <w:r w:rsidRPr="003E67D8" w:rsidDel="003C51E6">
        <w:rPr>
          <w:noProof/>
          <w:lang w:val="en-CA" w:eastAsia="ko-KR"/>
        </w:rPr>
        <w:t xml:space="preserve">he </w:t>
      </w:r>
      <w:r w:rsidRPr="003E67D8">
        <w:rPr>
          <w:noProof/>
          <w:lang w:val="en-CA" w:eastAsia="ko-KR"/>
        </w:rPr>
        <w:t>bi-prediction weight index gbiIdx</w:t>
      </w:r>
      <w:r w:rsidRPr="003E67D8" w:rsidDel="00C22462">
        <w:rPr>
          <w:noProof/>
          <w:lang w:val="en-CA" w:eastAsia="ko-KR"/>
        </w:rPr>
        <w:t xml:space="preserve"> </w:t>
      </w:r>
      <w:r w:rsidRPr="003E67D8" w:rsidDel="003C51E6">
        <w:rPr>
          <w:noProof/>
          <w:lang w:val="en-CA" w:eastAsia="ko-KR"/>
        </w:rPr>
        <w:t xml:space="preserve">of </w:t>
      </w:r>
      <w:r w:rsidRPr="003E67D8" w:rsidDel="003C51E6">
        <w:rPr>
          <w:noProof/>
          <w:lang w:val="en-CA"/>
        </w:rPr>
        <w:t xml:space="preserve">candidate </w:t>
      </w:r>
      <w:r w:rsidRPr="003E67D8">
        <w:rPr>
          <w:noProof/>
          <w:lang w:val="en-CA" w:eastAsia="ko-KR"/>
        </w:rPr>
        <w:t>avgCand</w:t>
      </w:r>
      <w:r w:rsidRPr="003E67D8">
        <w:rPr>
          <w:noProof/>
          <w:lang w:val="en-CA"/>
        </w:rPr>
        <w:t xml:space="preserve"> </w:t>
      </w:r>
      <w:r w:rsidRPr="003E67D8" w:rsidDel="003C51E6">
        <w:rPr>
          <w:noProof/>
          <w:lang w:val="en-CA"/>
        </w:rPr>
        <w:t xml:space="preserve">being added into mergeCandList </w:t>
      </w:r>
      <w:r w:rsidRPr="003E67D8">
        <w:rPr>
          <w:noProof/>
          <w:lang w:val="en-CA"/>
        </w:rPr>
        <w:t xml:space="preserve">is set equal to 0. </w:t>
      </w:r>
    </w:p>
    <w:p w:rsidR="00DC37DF" w:rsidRPr="003E67D8" w:rsidDel="003C51E6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 w:rsidDel="003C51E6">
        <w:rPr>
          <w:noProof/>
          <w:lang w:val="en-CA"/>
        </w:rPr>
        <w:t>numOrigMergeCand</w:t>
      </w:r>
      <w:r w:rsidRPr="003E67D8">
        <w:rPr>
          <w:noProof/>
          <w:lang w:val="en-CA"/>
        </w:rPr>
        <w:t xml:space="preserve"> is set equal to </w:t>
      </w:r>
      <w:r w:rsidRPr="003E67D8" w:rsidDel="003C51E6">
        <w:rPr>
          <w:noProof/>
          <w:lang w:val="en-CA" w:eastAsia="ko-KR"/>
        </w:rPr>
        <w:t>numCurrMergeCand</w:t>
      </w:r>
      <w:r w:rsidRPr="003E67D8">
        <w:rPr>
          <w:noProof/>
          <w:lang w:val="en-CA"/>
        </w:rPr>
        <w:t>.</w:t>
      </w:r>
    </w:p>
    <w:p w:rsidR="00DC37DF" w:rsidRPr="003E67D8" w:rsidDel="003C51E6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 xml:space="preserve">The </w:t>
      </w:r>
      <w:r w:rsidRPr="003E67D8" w:rsidDel="003C51E6">
        <w:rPr>
          <w:noProof/>
          <w:lang w:val="en-CA"/>
        </w:rPr>
        <w:t>derivation process</w:t>
      </w:r>
      <w:r w:rsidRPr="003E67D8" w:rsidDel="003C51E6">
        <w:rPr>
          <w:noProof/>
          <w:lang w:val="en-CA" w:eastAsia="ko-KR"/>
        </w:rPr>
        <w:t xml:space="preserve"> for zero motion vector merging candidates specified in clause </w:t>
      </w:r>
      <w:r w:rsidRPr="003E67D8">
        <w:rPr>
          <w:noProof/>
          <w:highlight w:val="yellow"/>
          <w:lang w:val="en-CA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_Ref522366447 \r \h </w:instrText>
      </w:r>
      <w:r w:rsidR="003E67D8" w:rsidRPr="003E67D8">
        <w:rPr>
          <w:noProof/>
          <w:highlight w:val="yellow"/>
          <w:lang w:val="en-CA"/>
        </w:rPr>
        <w:instrText xml:space="preserve"> \* MERGEFORMAT </w:instrText>
      </w:r>
      <w:r w:rsidRPr="003E67D8">
        <w:rPr>
          <w:noProof/>
          <w:highlight w:val="yellow"/>
          <w:lang w:val="en-CA"/>
        </w:rPr>
      </w:r>
      <w:r w:rsidRPr="003E67D8">
        <w:rPr>
          <w:noProof/>
          <w:highlight w:val="yellow"/>
          <w:lang w:val="en-CA"/>
        </w:rPr>
        <w:fldChar w:fldCharType="separate"/>
      </w:r>
      <w:r w:rsidRPr="003E67D8">
        <w:rPr>
          <w:noProof/>
          <w:lang w:val="en-CA" w:eastAsia="ko-KR"/>
        </w:rPr>
        <w:t>8.5.2.5</w:t>
      </w:r>
      <w:r w:rsidRPr="003E67D8">
        <w:rPr>
          <w:noProof/>
          <w:highlight w:val="yellow"/>
          <w:lang w:val="en-CA"/>
        </w:rPr>
        <w:fldChar w:fldCharType="end"/>
      </w:r>
      <w:r w:rsidRPr="003E67D8" w:rsidDel="003C51E6">
        <w:rPr>
          <w:noProof/>
          <w:lang w:val="en-CA" w:eastAsia="ko-KR"/>
        </w:rPr>
        <w:t xml:space="preserve"> is invoked with the mergeCandList, the reference indices refIdxL0N and refIdxL1N, the prediction list utilization flags predFlagL0N and predFlagL1N, the motion vectors mvL0N and mvL1N of every candidate N in mergeCandList and numCurrMergeCand as inputs, and the output is assigned to mergeCandList, numCurrMergeCand, the reference indices refIdxL0zeroCand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and refIdxL1zeroCand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>, the prediction list utilization flags predFlagL0zeroCand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and predFlagL1zeroCand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and the motion vectors mvL0zeroCand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and mvL1zeroCand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of every new candidate 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 w:rsidDel="003C51E6">
        <w:rPr>
          <w:noProof/>
          <w:lang w:val="en-CA" w:eastAsia="ko-KR"/>
        </w:rPr>
        <w:t xml:space="preserve"> being added into </w:t>
      </w:r>
      <w:r w:rsidRPr="003E67D8" w:rsidDel="003C51E6">
        <w:rPr>
          <w:noProof/>
          <w:lang w:val="en-CA" w:eastAsia="ko-KR"/>
        </w:rPr>
        <w:lastRenderedPageBreak/>
        <w:t>mergeCandList</w:t>
      </w:r>
      <w:r w:rsidRPr="003E67D8" w:rsidDel="003C51E6">
        <w:rPr>
          <w:noProof/>
          <w:lang w:val="en-CA"/>
        </w:rPr>
        <w:t xml:space="preserve">. </w:t>
      </w:r>
      <w:r w:rsidRPr="003E67D8">
        <w:rPr>
          <w:noProof/>
          <w:lang w:val="en-CA" w:eastAsia="ko-KR"/>
        </w:rPr>
        <w:t>T</w:t>
      </w:r>
      <w:r w:rsidRPr="003E67D8" w:rsidDel="003C51E6">
        <w:rPr>
          <w:noProof/>
          <w:lang w:val="en-CA" w:eastAsia="ko-KR"/>
        </w:rPr>
        <w:t xml:space="preserve">he </w:t>
      </w:r>
      <w:r w:rsidRPr="003E67D8">
        <w:rPr>
          <w:noProof/>
          <w:lang w:val="en-CA" w:eastAsia="ko-KR"/>
        </w:rPr>
        <w:t>bi-prediction weight index</w:t>
      </w:r>
      <w:r w:rsidRPr="003E67D8" w:rsidDel="003C51E6">
        <w:rPr>
          <w:noProof/>
          <w:lang w:val="en-CA" w:eastAsia="ko-KR"/>
        </w:rPr>
        <w:t xml:space="preserve"> </w:t>
      </w:r>
      <w:r w:rsidRPr="003E67D8">
        <w:rPr>
          <w:noProof/>
          <w:lang w:val="en-CA" w:eastAsia="ko-KR"/>
        </w:rPr>
        <w:t>gbiIdx</w:t>
      </w:r>
      <w:r w:rsidRPr="003E67D8" w:rsidDel="00C22462">
        <w:rPr>
          <w:noProof/>
          <w:lang w:val="en-CA" w:eastAsia="ko-KR"/>
        </w:rPr>
        <w:t xml:space="preserve"> </w:t>
      </w:r>
      <w:r w:rsidRPr="003E67D8" w:rsidDel="003C51E6">
        <w:rPr>
          <w:noProof/>
          <w:lang w:val="en-CA" w:eastAsia="ko-KR"/>
        </w:rPr>
        <w:t xml:space="preserve">of </w:t>
      </w:r>
      <w:r w:rsidRPr="003E67D8" w:rsidDel="003C51E6">
        <w:rPr>
          <w:noProof/>
          <w:lang w:val="en-CA"/>
        </w:rPr>
        <w:t xml:space="preserve">every new candidate </w:t>
      </w:r>
      <w:r w:rsidRPr="003E67D8" w:rsidDel="003C51E6">
        <w:rPr>
          <w:noProof/>
          <w:lang w:val="en-CA" w:eastAsia="ko-KR"/>
        </w:rPr>
        <w:t>zeroCand</w:t>
      </w:r>
      <w:r w:rsidRPr="003E67D8" w:rsidDel="003C51E6">
        <w:rPr>
          <w:noProof/>
          <w:vertAlign w:val="subscript"/>
          <w:lang w:val="en-CA" w:eastAsia="ko-KR"/>
        </w:rPr>
        <w:t>m</w:t>
      </w:r>
      <w:r w:rsidRPr="003E67D8">
        <w:rPr>
          <w:noProof/>
          <w:lang w:val="en-CA"/>
        </w:rPr>
        <w:t xml:space="preserve"> </w:t>
      </w:r>
      <w:r w:rsidRPr="003E67D8" w:rsidDel="003C51E6">
        <w:rPr>
          <w:noProof/>
          <w:lang w:val="en-CA"/>
        </w:rPr>
        <w:t xml:space="preserve">being added into mergeCandList </w:t>
      </w:r>
      <w:r w:rsidRPr="003E67D8">
        <w:rPr>
          <w:noProof/>
          <w:lang w:val="en-CA"/>
        </w:rPr>
        <w:t xml:space="preserve">is set equal to 0. </w:t>
      </w:r>
      <w:r w:rsidRPr="003E67D8" w:rsidDel="003C51E6">
        <w:rPr>
          <w:noProof/>
          <w:lang w:val="en-CA"/>
        </w:rPr>
        <w:t xml:space="preserve">The number of candidates being added, numZeroMergeCand, is set equal to </w:t>
      </w:r>
      <w:r w:rsidRPr="003E67D8" w:rsidDel="003C51E6">
        <w:rPr>
          <w:noProof/>
          <w:lang w:val="en-CA" w:eastAsia="ko-KR"/>
        </w:rPr>
        <w:t>( numCurrMergeCand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 xml:space="preserve">− numOrigMergeCand ). </w:t>
      </w:r>
      <w:r w:rsidRPr="003E67D8" w:rsidDel="003C51E6">
        <w:rPr>
          <w:noProof/>
          <w:lang w:val="en-CA"/>
        </w:rPr>
        <w:t>When numZeroMergeCand is greater than 0,</w:t>
      </w:r>
      <w:r w:rsidRPr="003E67D8" w:rsidDel="003C51E6">
        <w:rPr>
          <w:noProof/>
          <w:lang w:val="en-CA" w:eastAsia="ko-KR"/>
        </w:rPr>
        <w:t xml:space="preserve"> m ranges from 0 to </w:t>
      </w:r>
      <w:r w:rsidRPr="003E67D8" w:rsidDel="003C51E6">
        <w:rPr>
          <w:noProof/>
          <w:lang w:val="en-CA"/>
        </w:rPr>
        <w:t>numZeroMergeCand</w:t>
      </w:r>
      <w:r w:rsidRPr="003E67D8">
        <w:rPr>
          <w:noProof/>
          <w:lang w:val="en-CA"/>
        </w:rPr>
        <w:t> </w:t>
      </w:r>
      <w:r w:rsidRPr="003E67D8" w:rsidDel="003C51E6">
        <w:rPr>
          <w:noProof/>
          <w:lang w:val="en-CA"/>
        </w:rPr>
        <w:t>− 1, inclusive</w:t>
      </w:r>
      <w:r w:rsidRPr="003E67D8" w:rsidDel="003C51E6">
        <w:rPr>
          <w:noProof/>
          <w:lang w:val="en-CA" w:eastAsia="ko-KR"/>
        </w:rPr>
        <w:t>.</w:t>
      </w:r>
    </w:p>
    <w:p w:rsidR="00DC37DF" w:rsidRPr="003E67D8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The following a</w:t>
      </w:r>
      <w:r w:rsidRPr="003E67D8" w:rsidDel="003C51E6">
        <w:rPr>
          <w:noProof/>
          <w:lang w:val="en-CA" w:eastAsia="ko-KR"/>
        </w:rPr>
        <w:t>ssignments are made with N being the candidate at position merge_idx[ x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][ y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 in the merging candidate list mergeCandList ( N = mergeCandList[ merge_idx[ x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][ y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 ] ) and X being replaced by 0 or 1:</w:t>
      </w:r>
    </w:p>
    <w:p w:rsidR="00DC37DF" w:rsidRPr="003E67D8" w:rsidDel="003C51E6" w:rsidRDefault="00DC37DF" w:rsidP="00DC37DF">
      <w:pPr>
        <w:pStyle w:val="Equation"/>
        <w:ind w:firstLine="1620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refIdxLX = refIdxLXN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287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ind w:firstLine="1620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predFlagLX[ 0 ][ 0 ] = predFlagLXN</w:t>
      </w:r>
      <w:r w:rsidRPr="003E67D8" w:rsidDel="003C51E6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ind w:firstLine="1620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mvLX[ 0 ][ 0 ][ 0 ] = mvLXN[ 0 ]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289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RDefault="00DC37DF" w:rsidP="00DC37DF">
      <w:pPr>
        <w:pStyle w:val="Equation"/>
        <w:ind w:firstLine="1620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mvLX[ 0 ][ 0 ][ 1 ] = mvLXN[ 1 ]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290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RDefault="00DC37DF" w:rsidP="00DC37DF">
      <w:pPr>
        <w:pStyle w:val="Equation"/>
        <w:ind w:firstLine="162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gbiIdx</w:t>
      </w:r>
      <w:r w:rsidRPr="003E67D8" w:rsidDel="003C51E6">
        <w:rPr>
          <w:noProof/>
          <w:lang w:val="en-CA" w:eastAsia="ko-KR"/>
        </w:rPr>
        <w:t> = </w:t>
      </w:r>
      <w:r w:rsidRPr="003E67D8">
        <w:rPr>
          <w:noProof/>
          <w:lang w:val="en-CA" w:eastAsia="ko-KR"/>
        </w:rPr>
        <w:t>gbiIdx</w:t>
      </w:r>
      <w:r w:rsidRPr="003E67D8" w:rsidDel="003C51E6">
        <w:rPr>
          <w:noProof/>
          <w:lang w:val="en-CA" w:eastAsia="ko-KR"/>
        </w:rPr>
        <w:t>N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ab/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291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RDefault="00DC37DF" w:rsidP="00DC37DF">
      <w:pPr>
        <w:numPr>
          <w:ilvl w:val="0"/>
          <w:numId w:val="7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When mmvd_flag</w:t>
      </w:r>
      <w:r w:rsidRPr="003E67D8" w:rsidDel="003C51E6">
        <w:rPr>
          <w:noProof/>
          <w:lang w:val="en-CA" w:eastAsia="ko-KR"/>
        </w:rPr>
        <w:t>[ x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][ y</w:t>
      </w:r>
      <w:r w:rsidRPr="003E67D8">
        <w:rPr>
          <w:noProof/>
          <w:lang w:val="en-CA" w:eastAsia="ko-KR"/>
        </w:rPr>
        <w:t>Cb</w:t>
      </w:r>
      <w:r w:rsidRPr="003E67D8" w:rsidDel="003C51E6">
        <w:rPr>
          <w:noProof/>
          <w:lang w:val="en-CA" w:eastAsia="ko-KR"/>
        </w:rPr>
        <w:t> ]</w:t>
      </w:r>
      <w:r w:rsidRPr="003E67D8">
        <w:rPr>
          <w:noProof/>
          <w:lang w:val="en-CA" w:eastAsia="ko-KR"/>
        </w:rPr>
        <w:t xml:space="preserve"> is equal to 1, the following applies:</w:t>
      </w:r>
    </w:p>
    <w:p w:rsidR="00DC37DF" w:rsidRPr="003E67D8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The derivation process for merge motion vector difference as specified in </w:t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REF _Ref532478537 \r \h  \* MERGEFORMAT </w:instrText>
      </w:r>
      <w:r w:rsidRPr="003E67D8">
        <w:rPr>
          <w:noProof/>
          <w:lang w:val="en-CA" w:eastAsia="ko-KR"/>
        </w:rPr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8.5.2.7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t xml:space="preserve"> is </w:t>
      </w:r>
      <w:r w:rsidRPr="003E67D8" w:rsidDel="003C51E6">
        <w:rPr>
          <w:noProof/>
          <w:lang w:val="en-CA" w:eastAsia="ko-KR"/>
        </w:rPr>
        <w:t>invoked with the luma location ( x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b, y</w:t>
      </w:r>
      <w:r w:rsidRPr="003E67D8">
        <w:rPr>
          <w:noProof/>
          <w:lang w:val="en-CA" w:eastAsia="ko-KR"/>
        </w:rPr>
        <w:t>C</w:t>
      </w:r>
      <w:r w:rsidRPr="003E67D8" w:rsidDel="003C51E6">
        <w:rPr>
          <w:noProof/>
          <w:lang w:val="en-CA" w:eastAsia="ko-KR"/>
        </w:rPr>
        <w:t>b ), the luma motion vectors mvL0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>, mvL1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>, the reference indices refIdxL0, refIdxL1 and the prediction list utilization flags predFlagL0</w:t>
      </w:r>
      <w:r w:rsidRPr="003E67D8">
        <w:rPr>
          <w:noProof/>
          <w:lang w:val="en-CA" w:eastAsia="ko-KR"/>
        </w:rPr>
        <w:t>[ 0 ][ 0 ]</w:t>
      </w:r>
      <w:r w:rsidRPr="003E67D8" w:rsidDel="003C51E6">
        <w:rPr>
          <w:noProof/>
          <w:lang w:val="en-CA" w:eastAsia="ko-KR"/>
        </w:rPr>
        <w:t xml:space="preserve"> and predFlagL1</w:t>
      </w:r>
      <w:r w:rsidRPr="003E67D8">
        <w:rPr>
          <w:noProof/>
          <w:lang w:val="en-CA" w:eastAsia="ko-KR"/>
        </w:rPr>
        <w:t>[ 0 ][ 0 ] as inputs, and the motion vector differences mMvdL0 and mMvdL1 as outputs.</w:t>
      </w:r>
    </w:p>
    <w:p w:rsidR="00DC37DF" w:rsidRPr="003E67D8" w:rsidRDefault="00DC37DF" w:rsidP="00DC37DF">
      <w:pPr>
        <w:numPr>
          <w:ilvl w:val="0"/>
          <w:numId w:val="2"/>
        </w:numPr>
        <w:tabs>
          <w:tab w:val="clear" w:pos="400"/>
          <w:tab w:val="clear" w:pos="794"/>
        </w:tabs>
        <w:ind w:left="993" w:hanging="28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The motion vector difference mMvdLX is added to the merge motion vectors mvLX for X being 0 and 1 as follows: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mvLX[ 0 ][ 0 ][ 0 ] </w:t>
      </w:r>
      <w:r w:rsidRPr="003E67D8">
        <w:rPr>
          <w:noProof/>
          <w:lang w:val="en-CA" w:eastAsia="ko-KR"/>
        </w:rPr>
        <w:t>+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 w:eastAsia="ko-KR"/>
        </w:rPr>
        <w:t>mMvdLX[ 0 ]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292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Pr="003E67D8" w:rsidDel="003C51E6" w:rsidRDefault="00DC37DF" w:rsidP="00DC37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mvLX[ 0 ][ 0 ]</w:t>
      </w:r>
      <w:r w:rsidRPr="003E67D8">
        <w:rPr>
          <w:noProof/>
          <w:lang w:val="en-CA" w:eastAsia="ko-KR"/>
        </w:rPr>
        <w:t>[ 1</w:t>
      </w:r>
      <w:r w:rsidRPr="003E67D8" w:rsidDel="003C51E6">
        <w:rPr>
          <w:noProof/>
          <w:lang w:val="en-CA" w:eastAsia="ko-KR"/>
        </w:rPr>
        <w:t> ] </w:t>
      </w:r>
      <w:r w:rsidRPr="003E67D8">
        <w:rPr>
          <w:noProof/>
          <w:lang w:val="en-CA" w:eastAsia="ko-KR"/>
        </w:rPr>
        <w:t>+</w:t>
      </w:r>
      <w:r w:rsidRPr="003E67D8" w:rsidDel="003C51E6">
        <w:rPr>
          <w:noProof/>
          <w:lang w:val="en-CA" w:eastAsia="ko-KR"/>
        </w:rPr>
        <w:t>= </w:t>
      </w:r>
      <w:r w:rsidRPr="003E67D8">
        <w:rPr>
          <w:noProof/>
          <w:lang w:val="en-CA" w:eastAsia="ko-KR"/>
        </w:rPr>
        <w:t>mMvdLX[ 1 ]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293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DC37DF" w:rsidRDefault="00DC37DF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Default="003E67D8">
      <w:pPr>
        <w:rPr>
          <w:lang w:val="en-CA"/>
        </w:rPr>
      </w:pPr>
    </w:p>
    <w:p w:rsidR="003E67D8" w:rsidRPr="003E67D8" w:rsidRDefault="003E67D8">
      <w:pPr>
        <w:rPr>
          <w:lang w:val="en-CA"/>
        </w:rPr>
      </w:pPr>
    </w:p>
    <w:p w:rsidR="00865B3C" w:rsidRPr="003E67D8" w:rsidRDefault="00865B3C" w:rsidP="00865B3C">
      <w:pPr>
        <w:pStyle w:val="4"/>
        <w:numPr>
          <w:ilvl w:val="3"/>
          <w:numId w:val="4"/>
        </w:numPr>
        <w:rPr>
          <w:noProof/>
          <w:lang w:val="en-CA" w:eastAsia="ko-KR"/>
        </w:rPr>
      </w:pPr>
      <w:bookmarkStart w:id="94" w:name="_Ref532478537"/>
      <w:r w:rsidRPr="003E67D8">
        <w:rPr>
          <w:noProof/>
          <w:lang w:val="en-CA" w:eastAsia="ko-KR"/>
        </w:rPr>
        <w:lastRenderedPageBreak/>
        <w:t xml:space="preserve">Derivation process for </w:t>
      </w:r>
      <w:r w:rsidRPr="003E67D8">
        <w:rPr>
          <w:noProof/>
          <w:lang w:val="en-CA"/>
        </w:rPr>
        <w:t>merge</w:t>
      </w:r>
      <w:r w:rsidRPr="003E67D8">
        <w:rPr>
          <w:noProof/>
          <w:lang w:val="en-CA" w:eastAsia="ko-KR"/>
        </w:rPr>
        <w:t xml:space="preserve"> motion vector difference</w:t>
      </w:r>
      <w:bookmarkEnd w:id="94"/>
    </w:p>
    <w:p w:rsidR="00865B3C" w:rsidRPr="003E67D8" w:rsidDel="003C51E6" w:rsidRDefault="00865B3C" w:rsidP="00865B3C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Inputs to this process are:</w:t>
      </w:r>
    </w:p>
    <w:p w:rsidR="00865B3C" w:rsidRDefault="00865B3C" w:rsidP="00865B3C">
      <w:pPr>
        <w:numPr>
          <w:ilvl w:val="0"/>
          <w:numId w:val="2"/>
        </w:numPr>
        <w:tabs>
          <w:tab w:val="clear" w:pos="400"/>
        </w:tabs>
        <w:ind w:left="360" w:hanging="360"/>
        <w:rPr>
          <w:ins w:id="95" w:author="박내리/선임연구원/차세대표준(연)ABM팀(naeri.park@lge.com)" w:date="2019-03-08T19:22:00Z"/>
          <w:noProof/>
          <w:lang w:val="en-CA"/>
        </w:rPr>
      </w:pPr>
      <w:r w:rsidRPr="003E67D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:rsidR="00F87614" w:rsidRPr="00F87614" w:rsidDel="003C51E6" w:rsidRDefault="00F87614" w:rsidP="00865B3C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highlight w:val="green"/>
          <w:lang w:val="en-CA"/>
          <w:rPrChange w:id="96" w:author="박내리/선임연구원/차세대표준(연)ABM팀(naeri.park@lge.com)" w:date="2019-03-08T19:22:00Z">
            <w:rPr>
              <w:noProof/>
              <w:lang w:val="en-CA"/>
            </w:rPr>
          </w:rPrChange>
        </w:rPr>
      </w:pPr>
      <w:ins w:id="97" w:author="박내리/선임연구원/차세대표준(연)ABM팀(naeri.park@lge.com)" w:date="2019-03-08T19:22:00Z">
        <w:r w:rsidRPr="00F87614" w:rsidDel="003C51E6">
          <w:rPr>
            <w:noProof/>
            <w:highlight w:val="green"/>
            <w:lang w:val="en-CA" w:eastAsia="ko-KR"/>
            <w:rPrChange w:id="98" w:author="박내리/선임연구원/차세대표준(연)ABM팀(naeri.park@lge.com)" w:date="2019-03-08T19:22:00Z">
              <w:rPr>
                <w:noProof/>
                <w:lang w:val="en-CA" w:eastAsia="ko-KR"/>
              </w:rPr>
            </w:rPrChange>
          </w:rPr>
          <w:t>the luma motion vectors</w:t>
        </w:r>
        <w:r w:rsidRPr="00F87614">
          <w:rPr>
            <w:noProof/>
            <w:highlight w:val="green"/>
            <w:lang w:val="en-CA" w:eastAsia="ko-KR"/>
            <w:rPrChange w:id="99" w:author="박내리/선임연구원/차세대표준(연)ABM팀(naeri.park@lge.com)" w:date="2019-03-08T19:22:00Z">
              <w:rPr>
                <w:noProof/>
                <w:lang w:val="en-CA" w:eastAsia="ko-KR"/>
              </w:rPr>
            </w:rPrChange>
          </w:rPr>
          <w:t xml:space="preserve"> mvL0 and mvL1,</w:t>
        </w:r>
      </w:ins>
    </w:p>
    <w:p w:rsidR="00865B3C" w:rsidRPr="003E67D8" w:rsidDel="003C51E6" w:rsidRDefault="00865B3C" w:rsidP="00865B3C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/>
        </w:rPr>
      </w:pPr>
      <w:r w:rsidRPr="003E67D8" w:rsidDel="003C51E6">
        <w:rPr>
          <w:noProof/>
          <w:lang w:val="en-CA"/>
        </w:rPr>
        <w:t>reference indices refIdxL0 and refIdxL1,</w:t>
      </w:r>
    </w:p>
    <w:p w:rsidR="00865B3C" w:rsidRPr="003E67D8" w:rsidRDefault="00865B3C" w:rsidP="00865B3C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/>
        </w:rPr>
      </w:pPr>
      <w:r w:rsidRPr="003E67D8" w:rsidDel="003C51E6">
        <w:rPr>
          <w:noProof/>
          <w:lang w:val="en-CA"/>
        </w:rPr>
        <w:t>prediction list utilization flags predFlagL0 and predFlagL1.</w:t>
      </w:r>
    </w:p>
    <w:p w:rsidR="00865B3C" w:rsidRPr="003E67D8" w:rsidDel="003C51E6" w:rsidRDefault="00865B3C" w:rsidP="00865B3C">
      <w:pPr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Outputs of this process are </w:t>
      </w:r>
      <w:r w:rsidRPr="003E67D8" w:rsidDel="003C51E6">
        <w:rPr>
          <w:noProof/>
          <w:lang w:val="en-CA"/>
        </w:rPr>
        <w:t xml:space="preserve">the luma </w:t>
      </w:r>
      <w:r w:rsidRPr="003E67D8">
        <w:rPr>
          <w:noProof/>
          <w:lang w:val="en-CA"/>
        </w:rPr>
        <w:t>merge motion vector differences</w:t>
      </w:r>
      <w:r w:rsidRPr="003E67D8">
        <w:rPr>
          <w:noProof/>
          <w:lang w:val="en-CA" w:eastAsia="ko-KR"/>
        </w:rPr>
        <w:t xml:space="preserve"> in 1/16 </w:t>
      </w:r>
      <w:r w:rsidRPr="003E67D8" w:rsidDel="003C51E6">
        <w:rPr>
          <w:noProof/>
          <w:lang w:val="en-CA" w:eastAsia="ko-KR"/>
        </w:rPr>
        <w:t>fractional-sample</w:t>
      </w:r>
      <w:r w:rsidRPr="003E67D8">
        <w:rPr>
          <w:noProof/>
          <w:lang w:val="en-CA" w:eastAsia="ko-KR"/>
        </w:rPr>
        <w:t xml:space="preserve"> accuracy</w:t>
      </w:r>
      <w:r w:rsidRPr="003E67D8" w:rsidDel="003C51E6">
        <w:rPr>
          <w:noProof/>
          <w:lang w:val="en-CA"/>
        </w:rPr>
        <w:t xml:space="preserve"> </w:t>
      </w:r>
      <w:r w:rsidRPr="003E67D8">
        <w:rPr>
          <w:noProof/>
          <w:lang w:val="en-CA"/>
        </w:rPr>
        <w:t>mM</w:t>
      </w:r>
      <w:r w:rsidRPr="003E67D8" w:rsidDel="003C51E6">
        <w:rPr>
          <w:noProof/>
          <w:lang w:val="en-CA"/>
        </w:rPr>
        <w:t>v</w:t>
      </w:r>
      <w:r w:rsidRPr="003E67D8">
        <w:rPr>
          <w:noProof/>
          <w:lang w:val="en-CA"/>
        </w:rPr>
        <w:t>d</w:t>
      </w:r>
      <w:r w:rsidRPr="003E67D8" w:rsidDel="003C51E6">
        <w:rPr>
          <w:noProof/>
          <w:lang w:val="en-CA"/>
        </w:rPr>
        <w:t>L0</w:t>
      </w:r>
      <w:r w:rsidRPr="003E67D8">
        <w:rPr>
          <w:noProof/>
          <w:lang w:val="en-CA"/>
        </w:rPr>
        <w:t xml:space="preserve"> and mM</w:t>
      </w:r>
      <w:r w:rsidRPr="003E67D8" w:rsidDel="003C51E6">
        <w:rPr>
          <w:noProof/>
          <w:lang w:val="en-CA"/>
        </w:rPr>
        <w:t>v</w:t>
      </w:r>
      <w:r w:rsidRPr="003E67D8">
        <w:rPr>
          <w:noProof/>
          <w:lang w:val="en-CA"/>
        </w:rPr>
        <w:t>dL1.</w:t>
      </w:r>
    </w:p>
    <w:p w:rsidR="00865B3C" w:rsidRPr="003E67D8" w:rsidDel="003C51E6" w:rsidRDefault="00865B3C" w:rsidP="00865B3C">
      <w:pPr>
        <w:rPr>
          <w:noProof/>
          <w:lang w:val="en-CA" w:eastAsia="ko-KR"/>
        </w:rPr>
      </w:pPr>
      <w:r w:rsidRPr="003E67D8" w:rsidDel="003C51E6">
        <w:rPr>
          <w:noProof/>
          <w:lang w:val="en-CA" w:eastAsia="ko-KR"/>
        </w:rPr>
        <w:t>The variable currPic specifies the current picture.</w:t>
      </w:r>
    </w:p>
    <w:p w:rsidR="00000EA3" w:rsidRPr="003E67D8" w:rsidRDefault="00865B3C" w:rsidP="00000EA3">
      <w:pPr>
        <w:rPr>
          <w:rFonts w:eastAsiaTheme="minorEastAsia"/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The </w:t>
      </w:r>
      <w:r w:rsidRPr="003E67D8" w:rsidDel="003C51E6">
        <w:rPr>
          <w:noProof/>
          <w:lang w:val="en-CA"/>
        </w:rPr>
        <w:t xml:space="preserve">luma </w:t>
      </w:r>
      <w:r w:rsidRPr="003E67D8">
        <w:rPr>
          <w:noProof/>
          <w:lang w:val="en-CA"/>
        </w:rPr>
        <w:t>merge motion vector differences</w:t>
      </w:r>
      <w:r w:rsidRPr="003E67D8">
        <w:rPr>
          <w:noProof/>
          <w:lang w:val="en-CA" w:eastAsia="ko-KR"/>
        </w:rPr>
        <w:t xml:space="preserve"> </w:t>
      </w:r>
      <w:r w:rsidRPr="003E67D8">
        <w:rPr>
          <w:noProof/>
          <w:lang w:val="en-CA"/>
        </w:rPr>
        <w:t>mM</w:t>
      </w:r>
      <w:r w:rsidRPr="003E67D8" w:rsidDel="003C51E6">
        <w:rPr>
          <w:noProof/>
          <w:lang w:val="en-CA"/>
        </w:rPr>
        <w:t>v</w:t>
      </w:r>
      <w:r w:rsidRPr="003E67D8">
        <w:rPr>
          <w:noProof/>
          <w:lang w:val="en-CA"/>
        </w:rPr>
        <w:t>d</w:t>
      </w:r>
      <w:r w:rsidRPr="003E67D8" w:rsidDel="003C51E6">
        <w:rPr>
          <w:noProof/>
          <w:lang w:val="en-CA"/>
        </w:rPr>
        <w:t>L0</w:t>
      </w:r>
      <w:r w:rsidRPr="003E67D8">
        <w:rPr>
          <w:noProof/>
          <w:lang w:val="en-CA"/>
        </w:rPr>
        <w:t xml:space="preserve"> and mM</w:t>
      </w:r>
      <w:r w:rsidRPr="003E67D8" w:rsidDel="003C51E6">
        <w:rPr>
          <w:noProof/>
          <w:lang w:val="en-CA"/>
        </w:rPr>
        <w:t>v</w:t>
      </w:r>
      <w:r w:rsidRPr="003E67D8">
        <w:rPr>
          <w:noProof/>
          <w:lang w:val="en-CA"/>
        </w:rPr>
        <w:t>dL1 are derived as follows</w:t>
      </w:r>
      <w:r w:rsidRPr="003E67D8">
        <w:rPr>
          <w:noProof/>
          <w:lang w:val="en-CA" w:eastAsia="ko-KR"/>
        </w:rPr>
        <w:t>:</w:t>
      </w:r>
    </w:p>
    <w:p w:rsidR="00F87614" w:rsidRPr="00F03319" w:rsidRDefault="00F87614" w:rsidP="00F87614">
      <w:pPr>
        <w:numPr>
          <w:ilvl w:val="0"/>
          <w:numId w:val="2"/>
        </w:numPr>
        <w:tabs>
          <w:tab w:val="clear" w:pos="400"/>
        </w:tabs>
        <w:ind w:left="360" w:hanging="360"/>
        <w:rPr>
          <w:ins w:id="100" w:author="박내리/선임연구원/차세대표준(연)ABM팀(naeri.park@lge.com)" w:date="2019-03-08T19:25:00Z"/>
          <w:noProof/>
          <w:highlight w:val="green"/>
          <w:lang w:val="en-CA" w:eastAsia="ko-KR"/>
          <w:rPrChange w:id="101" w:author="박내리/선임연구원/차세대표준(연)ABM팀(naeri.park@lge.com)" w:date="2019-03-08T19:34:00Z">
            <w:rPr>
              <w:ins w:id="102" w:author="박내리/선임연구원/차세대표준(연)ABM팀(naeri.park@lge.com)" w:date="2019-03-08T19:25:00Z"/>
              <w:rFonts w:eastAsiaTheme="minorEastAsia"/>
              <w:noProof/>
              <w:lang w:val="en-CA" w:eastAsia="ko-KR"/>
            </w:rPr>
          </w:rPrChange>
        </w:rPr>
      </w:pPr>
      <w:ins w:id="103" w:author="박내리/선임연구원/차세대표준(연)ABM팀(naeri.park@lge.com)" w:date="2019-03-08T19:27:00Z">
        <w:r w:rsidRPr="00F03319">
          <w:rPr>
            <w:rFonts w:eastAsiaTheme="minorEastAsia"/>
            <w:noProof/>
            <w:highlight w:val="green"/>
            <w:lang w:val="en-CA" w:eastAsia="ko-KR"/>
            <w:rPrChange w:id="104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mDist</w:t>
        </w:r>
      </w:ins>
      <w:ins w:id="105" w:author="박내리/선임연구원/차세대표준(연)ABM팀(naeri.park@lge.com)" w:date="2019-03-08T19:25:00Z">
        <w:r w:rsidRPr="00F03319">
          <w:rPr>
            <w:rFonts w:eastAsiaTheme="minorEastAsia"/>
            <w:noProof/>
            <w:highlight w:val="green"/>
            <w:lang w:val="en-CA" w:eastAsia="ko-KR"/>
            <w:rPrChange w:id="106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 = </w:t>
        </w:r>
        <w:r w:rsidRPr="00F03319">
          <w:rPr>
            <w:noProof/>
            <w:highlight w:val="green"/>
            <w:lang w:val="en-CA" w:eastAsia="ko-KR"/>
            <w:rPrChange w:id="107" w:author="박내리/선임연구원/차세대표준(연)ABM팀(naeri.park@lge.com)" w:date="2019-03-08T19:34:00Z">
              <w:rPr>
                <w:noProof/>
                <w:lang w:val="en-CA" w:eastAsia="ko-KR"/>
              </w:rPr>
            </w:rPrChange>
          </w:rPr>
          <w:t>MmvdDistance[ x0 ][ y0 ]</w:t>
        </w:r>
      </w:ins>
    </w:p>
    <w:p w:rsidR="00F87614" w:rsidRPr="00F03319" w:rsidRDefault="00F87614" w:rsidP="00F87614">
      <w:pPr>
        <w:numPr>
          <w:ilvl w:val="0"/>
          <w:numId w:val="2"/>
        </w:numPr>
        <w:tabs>
          <w:tab w:val="clear" w:pos="400"/>
        </w:tabs>
        <w:ind w:left="360" w:hanging="360"/>
        <w:rPr>
          <w:ins w:id="108" w:author="박내리/선임연구원/차세대표준(연)ABM팀(naeri.park@lge.com)" w:date="2019-03-08T19:22:00Z"/>
          <w:noProof/>
          <w:highlight w:val="green"/>
          <w:lang w:val="en-CA" w:eastAsia="ko-KR"/>
          <w:rPrChange w:id="109" w:author="박내리/선임연구원/차세대표준(연)ABM팀(naeri.park@lge.com)" w:date="2019-03-08T19:34:00Z">
            <w:rPr>
              <w:ins w:id="110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11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12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I</w:t>
        </w:r>
        <w:r w:rsidRPr="00F03319">
          <w:rPr>
            <w:rFonts w:eastAsiaTheme="minorEastAsia" w:hint="eastAsia"/>
            <w:noProof/>
            <w:highlight w:val="green"/>
            <w:lang w:val="en-CA" w:eastAsia="ko-KR"/>
            <w:rPrChange w:id="113" w:author="박내리/선임연구원/차세대표준(연)ABM팀(naeri.park@lge.com)" w:date="2019-03-08T19:34:00Z">
              <w:rPr>
                <w:rFonts w:eastAsiaTheme="minorEastAsia" w:hint="eastAsia"/>
                <w:noProof/>
                <w:highlight w:val="green"/>
                <w:lang w:val="en-CA" w:eastAsia="ko-KR"/>
              </w:rPr>
            </w:rPrChange>
          </w:rPr>
          <w:t xml:space="preserve">f </w:t>
        </w:r>
        <w:r w:rsidRPr="00F03319">
          <w:rPr>
            <w:noProof/>
            <w:highlight w:val="green"/>
            <w:lang w:val="en-CA" w:eastAsia="ko-KR"/>
            <w:rPrChange w:id="114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tile_group_fpel_mmvd_enabled_flag is equal to 0</w:t>
        </w:r>
      </w:ins>
    </w:p>
    <w:p w:rsidR="00F87614" w:rsidRPr="00F03319" w:rsidRDefault="00F87614" w:rsidP="00F87614">
      <w:pPr>
        <w:numPr>
          <w:ilvl w:val="1"/>
          <w:numId w:val="2"/>
        </w:numPr>
        <w:rPr>
          <w:ins w:id="115" w:author="박내리/선임연구원/차세대표준(연)ABM팀(naeri.park@lge.com)" w:date="2019-03-08T19:22:00Z"/>
          <w:noProof/>
          <w:highlight w:val="green"/>
          <w:lang w:val="en-CA" w:eastAsia="ko-KR"/>
          <w:rPrChange w:id="116" w:author="박내리/선임연구원/차세대표준(연)ABM팀(naeri.park@lge.com)" w:date="2019-03-08T19:34:00Z">
            <w:rPr>
              <w:ins w:id="117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18" w:author="박내리/선임연구원/차세대표준(연)ABM팀(naeri.park@lge.com)" w:date="2019-03-08T19:22:00Z">
        <w:r w:rsidRPr="00F03319">
          <w:rPr>
            <w:noProof/>
            <w:highlight w:val="green"/>
            <w:lang w:val="en-CA" w:eastAsia="ko-KR"/>
            <w:rPrChange w:id="119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 xml:space="preserve">tmpMV = ( predFlagL0 = = 1 ) ? </w:t>
        </w:r>
        <w:r w:rsidRPr="00F03319" w:rsidDel="003C51E6">
          <w:rPr>
            <w:noProof/>
            <w:highlight w:val="green"/>
            <w:lang w:val="en-CA" w:eastAsia="ko-KR"/>
            <w:rPrChange w:id="120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mvL0</w:t>
        </w:r>
        <w:r w:rsidRPr="00F03319">
          <w:rPr>
            <w:noProof/>
            <w:highlight w:val="green"/>
            <w:lang w:val="en-CA" w:eastAsia="ko-KR"/>
            <w:rPrChange w:id="121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 xml:space="preserve"> : </w:t>
        </w:r>
        <w:r w:rsidRPr="00F03319" w:rsidDel="003C51E6">
          <w:rPr>
            <w:noProof/>
            <w:highlight w:val="green"/>
            <w:lang w:val="en-CA" w:eastAsia="ko-KR"/>
            <w:rPrChange w:id="122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mvL</w:t>
        </w:r>
        <w:r w:rsidRPr="00F03319">
          <w:rPr>
            <w:noProof/>
            <w:highlight w:val="green"/>
            <w:lang w:val="en-CA" w:eastAsia="ko-KR"/>
            <w:rPrChange w:id="123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1</w:t>
        </w:r>
      </w:ins>
    </w:p>
    <w:p w:rsidR="00F87614" w:rsidRPr="00F03319" w:rsidRDefault="00F87614" w:rsidP="00F87614">
      <w:pPr>
        <w:numPr>
          <w:ilvl w:val="1"/>
          <w:numId w:val="2"/>
        </w:numPr>
        <w:rPr>
          <w:ins w:id="124" w:author="박내리/선임연구원/차세대표준(연)ABM팀(naeri.park@lge.com)" w:date="2019-03-08T19:22:00Z"/>
          <w:noProof/>
          <w:highlight w:val="green"/>
          <w:lang w:val="en-CA" w:eastAsia="ko-KR"/>
          <w:rPrChange w:id="125" w:author="박내리/선임연구원/차세대표준(연)ABM팀(naeri.park@lge.com)" w:date="2019-03-08T19:34:00Z">
            <w:rPr>
              <w:ins w:id="126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27" w:author="박내리/선임연구원/차세대표준(연)ABM팀(naeri.park@lge.com)" w:date="2019-03-08T19:22:00Z">
        <w:r w:rsidRPr="00F03319">
          <w:rPr>
            <w:rFonts w:eastAsiaTheme="minorEastAsia" w:hint="eastAsia"/>
            <w:noProof/>
            <w:highlight w:val="green"/>
            <w:lang w:val="en-CA" w:eastAsia="ko-KR"/>
            <w:rPrChange w:id="128" w:author="박내리/선임연구원/차세대표준(연)ABM팀(naeri.park@lge.com)" w:date="2019-03-08T19:34:00Z">
              <w:rPr>
                <w:rFonts w:eastAsiaTheme="minorEastAsia" w:hint="eastAsia"/>
                <w:noProof/>
                <w:highlight w:val="green"/>
                <w:lang w:val="en-CA" w:eastAsia="ko-KR"/>
              </w:rPr>
            </w:rPrChange>
          </w:rPr>
          <w:t xml:space="preserve">If </w:t>
        </w:r>
      </w:ins>
      <w:ins w:id="129" w:author="박내리/선임연구원/차세대표준(연)ABM팀(naeri.park@lge.com)" w:date="2019-03-08T19:30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30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x or y</w:t>
        </w:r>
      </w:ins>
      <w:ins w:id="131" w:author="박내리/선임연구원/차세대표준(연)ABM팀(naeri.park@lge.com)" w:date="2019-03-08T19:28:00Z">
        <w:r w:rsidRPr="00F03319">
          <w:rPr>
            <w:rFonts w:eastAsiaTheme="minorEastAsia"/>
            <w:noProof/>
            <w:highlight w:val="green"/>
            <w:lang w:val="en-CA" w:eastAsia="ko-KR"/>
            <w:rPrChange w:id="132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 component of the </w:t>
        </w:r>
      </w:ins>
      <w:ins w:id="133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34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tmpMV</w:t>
        </w:r>
      </w:ins>
      <w:ins w:id="135" w:author="박내리/선임연구원/차세대표준(연)ABM팀(naeri.park@lge.com)" w:date="2019-03-08T19:31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36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 </w:t>
        </w:r>
      </w:ins>
      <w:ins w:id="137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38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is not zero, the following applies :</w:t>
        </w:r>
      </w:ins>
    </w:p>
    <w:p w:rsidR="00F87614" w:rsidRPr="00F03319" w:rsidRDefault="00F87614" w:rsidP="00F87614">
      <w:pPr>
        <w:numPr>
          <w:ilvl w:val="2"/>
          <w:numId w:val="2"/>
        </w:numPr>
        <w:tabs>
          <w:tab w:val="clear" w:pos="794"/>
          <w:tab w:val="clear" w:pos="1200"/>
          <w:tab w:val="left" w:pos="1191"/>
        </w:tabs>
        <w:rPr>
          <w:ins w:id="139" w:author="박내리/선임연구원/차세대표준(연)ABM팀(naeri.park@lge.com)" w:date="2019-03-08T19:22:00Z"/>
          <w:noProof/>
          <w:highlight w:val="green"/>
          <w:lang w:val="en-CA" w:eastAsia="ko-KR"/>
          <w:rPrChange w:id="140" w:author="박내리/선임연구원/차세대표준(연)ABM팀(naeri.park@lge.com)" w:date="2019-03-08T19:34:00Z">
            <w:rPr>
              <w:ins w:id="141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42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43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If </w:t>
        </w:r>
      </w:ins>
      <w:ins w:id="144" w:author="박내리/선임연구원/차세대표준(연)ABM팀(naeri.park@lge.com)" w:date="2019-03-08T19:3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45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both of (</w:t>
        </w:r>
      </w:ins>
      <w:ins w:id="146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47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tmpMV[0] %32</w:t>
        </w:r>
      </w:ins>
      <w:ins w:id="148" w:author="박내리/선임연구원/차세대표준(연)ABM팀(naeri.park@lge.com)" w:date="2019-03-08T19:3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49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)</w:t>
        </w:r>
      </w:ins>
      <w:ins w:id="150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51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 and </w:t>
        </w:r>
      </w:ins>
      <w:ins w:id="152" w:author="박내리/선임연구원/차세대표준(연)ABM팀(naeri.park@lge.com)" w:date="2019-03-08T19:3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53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(</w:t>
        </w:r>
      </w:ins>
      <w:ins w:id="154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55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tmpMV[1] % 32</w:t>
        </w:r>
      </w:ins>
      <w:ins w:id="156" w:author="박내리/선임연구원/차세대표준(연)ABM팀(naeri.park@lge.com)" w:date="2019-03-08T19:3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57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)</w:t>
        </w:r>
      </w:ins>
      <w:ins w:id="158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59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 </w:t>
        </w:r>
      </w:ins>
      <w:ins w:id="160" w:author="박내리/선임연구원/차세대표준(연)ABM팀(naeri.park@lge.com)" w:date="2019-03-08T19:3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61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is</w:t>
        </w:r>
      </w:ins>
      <w:ins w:id="162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63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 equal to zero,</w:t>
        </w:r>
      </w:ins>
    </w:p>
    <w:p w:rsidR="00F87614" w:rsidRPr="00F03319" w:rsidRDefault="00F87614" w:rsidP="00F87614">
      <w:pPr>
        <w:tabs>
          <w:tab w:val="clear" w:pos="794"/>
        </w:tabs>
        <w:ind w:left="1200"/>
        <w:rPr>
          <w:ins w:id="164" w:author="박내리/선임연구원/차세대표준(연)ABM팀(naeri.park@lge.com)" w:date="2019-03-08T19:22:00Z"/>
          <w:noProof/>
          <w:highlight w:val="green"/>
          <w:lang w:val="en-CA" w:eastAsia="ko-KR"/>
          <w:rPrChange w:id="165" w:author="박내리/선임연구원/차세대표준(연)ABM팀(naeri.park@lge.com)" w:date="2019-03-08T19:34:00Z">
            <w:rPr>
              <w:ins w:id="166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67" w:author="박내리/선임연구원/차세대표준(연)ABM팀(naeri.park@lge.com)" w:date="2019-03-08T19:27:00Z">
        <w:r w:rsidRPr="00F03319">
          <w:rPr>
            <w:rFonts w:eastAsiaTheme="minorEastAsia"/>
            <w:noProof/>
            <w:highlight w:val="green"/>
            <w:lang w:val="en-CA" w:eastAsia="ko-KR"/>
            <w:rPrChange w:id="168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mDist </w:t>
        </w:r>
      </w:ins>
      <w:ins w:id="169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70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= </w:t>
        </w:r>
        <w:r w:rsidRPr="00F03319">
          <w:rPr>
            <w:noProof/>
            <w:highlight w:val="green"/>
            <w:lang w:val="en-CA" w:eastAsia="ko-KR"/>
            <w:rPrChange w:id="171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MmvdDistance[ x0 ][ y0 ] &lt;&lt; 2</w:t>
        </w:r>
      </w:ins>
    </w:p>
    <w:p w:rsidR="00F87614" w:rsidRPr="00F03319" w:rsidRDefault="00F87614" w:rsidP="00F87614">
      <w:pPr>
        <w:numPr>
          <w:ilvl w:val="2"/>
          <w:numId w:val="2"/>
        </w:numPr>
        <w:tabs>
          <w:tab w:val="clear" w:pos="794"/>
          <w:tab w:val="clear" w:pos="1200"/>
          <w:tab w:val="left" w:pos="1191"/>
        </w:tabs>
        <w:rPr>
          <w:ins w:id="172" w:author="박내리/선임연구원/차세대표준(연)ABM팀(naeri.park@lge.com)" w:date="2019-03-08T19:22:00Z"/>
          <w:noProof/>
          <w:highlight w:val="green"/>
          <w:lang w:val="en-CA" w:eastAsia="ko-KR"/>
          <w:rPrChange w:id="173" w:author="박내리/선임연구원/차세대표준(연)ABM팀(naeri.park@lge.com)" w:date="2019-03-08T19:34:00Z">
            <w:rPr>
              <w:ins w:id="174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175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76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Otherwise, </w:t>
        </w:r>
      </w:ins>
      <w:ins w:id="177" w:author="박내리/선임연구원/차세대표준(연)ABM팀(naeri.park@lge.com)" w:date="2019-03-08T19:33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78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both of </w:t>
        </w:r>
      </w:ins>
      <w:ins w:id="179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80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if </w:t>
        </w:r>
      </w:ins>
      <w:ins w:id="181" w:author="박내리/선임연구원/차세대표준(연)ABM팀(naeri.park@lge.com)" w:date="2019-03-08T19:33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82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(</w:t>
        </w:r>
      </w:ins>
      <w:ins w:id="183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84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tmpMV[0] % 16</w:t>
        </w:r>
      </w:ins>
      <w:ins w:id="185" w:author="박내리/선임연구원/차세대표준(연)ABM팀(naeri.park@lge.com)" w:date="2019-03-08T19:33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86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)</w:t>
        </w:r>
      </w:ins>
      <w:ins w:id="187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88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 and </w:t>
        </w:r>
      </w:ins>
      <w:ins w:id="189" w:author="박내리/선임연구원/차세대표준(연)ABM팀(naeri.park@lge.com)" w:date="2019-03-08T19:33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90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(</w:t>
        </w:r>
      </w:ins>
      <w:ins w:id="191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192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>tmpMV[1] % 16</w:t>
        </w:r>
      </w:ins>
      <w:ins w:id="193" w:author="박내리/선임연구원/차세대표준(연)ABM팀(naeri.park@lge.com)" w:date="2019-03-08T19:33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94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)</w:t>
        </w:r>
      </w:ins>
      <w:ins w:id="195" w:author="박내리/선임연구원/차세대표준(연)ABM팀(naeri.park@lge.com)" w:date="2019-03-08T19:22:00Z">
        <w:r w:rsidR="00F03319" w:rsidRPr="00F03319">
          <w:rPr>
            <w:rFonts w:eastAsiaTheme="minorEastAsia"/>
            <w:noProof/>
            <w:highlight w:val="green"/>
            <w:lang w:val="en-CA" w:eastAsia="ko-KR"/>
            <w:rPrChange w:id="196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 is</w:t>
        </w:r>
        <w:r w:rsidRPr="00F03319">
          <w:rPr>
            <w:rFonts w:eastAsiaTheme="minorEastAsia"/>
            <w:noProof/>
            <w:highlight w:val="green"/>
            <w:lang w:val="en-CA" w:eastAsia="ko-KR"/>
            <w:rPrChange w:id="197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 equal to zero,</w:t>
        </w:r>
      </w:ins>
    </w:p>
    <w:p w:rsidR="00F87614" w:rsidRPr="00F03319" w:rsidRDefault="00F87614" w:rsidP="00F87614">
      <w:pPr>
        <w:tabs>
          <w:tab w:val="clear" w:pos="794"/>
        </w:tabs>
        <w:ind w:left="1200"/>
        <w:rPr>
          <w:ins w:id="198" w:author="박내리/선임연구원/차세대표준(연)ABM팀(naeri.park@lge.com)" w:date="2019-03-08T19:22:00Z"/>
          <w:noProof/>
          <w:highlight w:val="green"/>
          <w:lang w:val="en-CA" w:eastAsia="ko-KR"/>
          <w:rPrChange w:id="199" w:author="박내리/선임연구원/차세대표준(연)ABM팀(naeri.park@lge.com)" w:date="2019-03-08T19:34:00Z">
            <w:rPr>
              <w:ins w:id="200" w:author="박내리/선임연구원/차세대표준(연)ABM팀(naeri.park@lge.com)" w:date="2019-03-08T19:22:00Z"/>
              <w:noProof/>
              <w:highlight w:val="green"/>
              <w:lang w:val="en-CA" w:eastAsia="ko-KR"/>
            </w:rPr>
          </w:rPrChange>
        </w:rPr>
      </w:pPr>
      <w:ins w:id="201" w:author="박내리/선임연구원/차세대표준(연)ABM팀(naeri.park@lge.com)" w:date="2019-03-08T19:27:00Z">
        <w:r w:rsidRPr="00F03319">
          <w:rPr>
            <w:rFonts w:eastAsiaTheme="minorEastAsia"/>
            <w:noProof/>
            <w:highlight w:val="green"/>
            <w:lang w:val="en-CA" w:eastAsia="ko-KR"/>
            <w:rPrChange w:id="202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 xml:space="preserve">mDist </w:t>
        </w:r>
      </w:ins>
      <w:ins w:id="203" w:author="박내리/선임연구원/차세대표준(연)ABM팀(naeri.park@lge.com)" w:date="2019-03-08T19:22:00Z">
        <w:r w:rsidRPr="00F03319">
          <w:rPr>
            <w:rFonts w:eastAsiaTheme="minorEastAsia"/>
            <w:noProof/>
            <w:highlight w:val="green"/>
            <w:lang w:val="en-CA" w:eastAsia="ko-KR"/>
            <w:rPrChange w:id="204" w:author="박내리/선임연구원/차세대표준(연)ABM팀(naeri.park@lge.com)" w:date="2019-03-08T19:34:00Z">
              <w:rPr>
                <w:rFonts w:eastAsiaTheme="minorEastAsia"/>
                <w:noProof/>
                <w:highlight w:val="green"/>
                <w:lang w:val="en-CA" w:eastAsia="ko-KR"/>
              </w:rPr>
            </w:rPrChange>
          </w:rPr>
          <w:t xml:space="preserve">= </w:t>
        </w:r>
        <w:r w:rsidRPr="00F03319">
          <w:rPr>
            <w:noProof/>
            <w:highlight w:val="green"/>
            <w:lang w:val="en-CA" w:eastAsia="ko-KR"/>
            <w:rPrChange w:id="205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MmvdDistance[ x0 ][ y0 ] &lt;&lt; 1</w:t>
        </w:r>
      </w:ins>
    </w:p>
    <w:p w:rsidR="00F87614" w:rsidRPr="00F03319" w:rsidRDefault="00F87614" w:rsidP="00F87614">
      <w:pPr>
        <w:numPr>
          <w:ilvl w:val="0"/>
          <w:numId w:val="2"/>
        </w:numPr>
        <w:tabs>
          <w:tab w:val="clear" w:pos="794"/>
          <w:tab w:val="clear" w:pos="1191"/>
          <w:tab w:val="left" w:pos="1170"/>
        </w:tabs>
        <w:rPr>
          <w:ins w:id="206" w:author="박내리/선임연구원/차세대표준(연)ABM팀(naeri.park@lge.com)" w:date="2019-03-08T19:26:00Z"/>
          <w:noProof/>
          <w:highlight w:val="green"/>
          <w:lang w:val="en-CA" w:eastAsia="ko-KR"/>
          <w:rPrChange w:id="207" w:author="박내리/선임연구원/차세대표준(연)ABM팀(naeri.park@lge.com)" w:date="2019-03-08T19:34:00Z">
            <w:rPr>
              <w:ins w:id="208" w:author="박내리/선임연구원/차세대표준(연)ABM팀(naeri.park@lge.com)" w:date="2019-03-08T19:26:00Z"/>
              <w:rFonts w:eastAsiaTheme="minorEastAsia"/>
              <w:noProof/>
              <w:lang w:val="en-CA" w:eastAsia="ko-KR"/>
            </w:rPr>
          </w:rPrChange>
        </w:rPr>
        <w:pPrChange w:id="209" w:author="박내리/선임연구원/차세대표준(연)ABM팀(naeri.park@lge.com)" w:date="2019-03-08T19:26:00Z">
          <w:pPr>
            <w:pStyle w:val="Equation"/>
            <w:tabs>
              <w:tab w:val="left" w:pos="1170"/>
              <w:tab w:val="left" w:pos="1890"/>
            </w:tabs>
            <w:spacing w:after="0"/>
            <w:ind w:left="400"/>
          </w:pPr>
        </w:pPrChange>
      </w:pPr>
      <w:ins w:id="210" w:author="박내리/선임연구원/차세대표준(연)ABM팀(naeri.park@lge.com)" w:date="2019-03-08T19:22:00Z">
        <w:r w:rsidRPr="00F03319">
          <w:rPr>
            <w:rFonts w:eastAsia="맑은 고딕"/>
            <w:noProof/>
            <w:highlight w:val="green"/>
            <w:lang w:val="en-CA" w:eastAsia="ko-KR"/>
            <w:rPrChange w:id="211" w:author="박내리/선임연구원/차세대표준(연)ABM팀(naeri.park@lge.com)" w:date="2019-03-08T19:34:00Z">
              <w:rPr>
                <w:rFonts w:eastAsia="맑은 고딕"/>
                <w:noProof/>
                <w:highlight w:val="green"/>
                <w:lang w:val="en-CA" w:eastAsia="ko-KR"/>
              </w:rPr>
            </w:rPrChange>
          </w:rPr>
          <w:t>Both components of of the merge plus MVD offset MmvdOffset</w:t>
        </w:r>
        <w:r w:rsidRPr="00F03319">
          <w:rPr>
            <w:noProof/>
            <w:highlight w:val="green"/>
            <w:lang w:val="en-CA" w:eastAsia="ko-KR"/>
            <w:rPrChange w:id="212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[ x0 ][ y0 ] are derived as follows:</w:t>
        </w:r>
      </w:ins>
    </w:p>
    <w:p w:rsidR="00F87614" w:rsidRPr="00F03319" w:rsidRDefault="00F87614" w:rsidP="00F87614">
      <w:pPr>
        <w:tabs>
          <w:tab w:val="clear" w:pos="794"/>
        </w:tabs>
        <w:ind w:left="400"/>
        <w:rPr>
          <w:ins w:id="213" w:author="박내리/선임연구원/차세대표준(연)ABM팀(naeri.park@lge.com)" w:date="2019-03-08T19:26:00Z"/>
          <w:rFonts w:eastAsiaTheme="minorEastAsia"/>
          <w:noProof/>
          <w:highlight w:val="green"/>
          <w:lang w:val="en-CA" w:eastAsia="ko-KR"/>
          <w:rPrChange w:id="214" w:author="박내리/선임연구원/차세대표준(연)ABM팀(naeri.park@lge.com)" w:date="2019-03-08T19:34:00Z">
            <w:rPr>
              <w:ins w:id="215" w:author="박내리/선임연구원/차세대표준(연)ABM팀(naeri.park@lge.com)" w:date="2019-03-08T19:26:00Z"/>
              <w:rFonts w:eastAsiaTheme="minorEastAsia"/>
              <w:noProof/>
              <w:lang w:val="en-CA" w:eastAsia="ko-KR"/>
            </w:rPr>
          </w:rPrChange>
        </w:rPr>
        <w:pPrChange w:id="216" w:author="박내리/선임연구원/차세대표준(연)ABM팀(naeri.park@lge.com)" w:date="2019-03-08T19:26:00Z">
          <w:pPr>
            <w:pStyle w:val="Equation"/>
            <w:tabs>
              <w:tab w:val="left" w:pos="1170"/>
              <w:tab w:val="left" w:pos="1890"/>
            </w:tabs>
            <w:spacing w:after="0"/>
            <w:ind w:left="400"/>
          </w:pPr>
        </w:pPrChange>
      </w:pPr>
      <w:ins w:id="217" w:author="박내리/선임연구원/차세대표준(연)ABM팀(naeri.park@lge.com)" w:date="2019-03-08T19:22:00Z">
        <w:r w:rsidRPr="00F03319">
          <w:rPr>
            <w:rFonts w:eastAsia="맑은 고딕"/>
            <w:noProof/>
            <w:highlight w:val="green"/>
            <w:lang w:val="en-CA" w:eastAsia="ko-KR"/>
            <w:rPrChange w:id="218" w:author="박내리/선임연구원/차세대표준(연)ABM팀(naeri.park@lge.com)" w:date="2019-03-08T19:34:00Z">
              <w:rPr>
                <w:rFonts w:eastAsia="맑은 고딕"/>
                <w:noProof/>
                <w:highlight w:val="green"/>
                <w:lang w:val="en-CA" w:eastAsia="ko-KR"/>
              </w:rPr>
            </w:rPrChange>
          </w:rPr>
          <w:t>MmvdOffset</w:t>
        </w:r>
        <w:r w:rsidRPr="00F03319">
          <w:rPr>
            <w:noProof/>
            <w:highlight w:val="green"/>
            <w:lang w:val="en-CA" w:eastAsia="ko-KR"/>
            <w:rPrChange w:id="219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[ x0 ][ y0 ]</w:t>
        </w:r>
        <w:r w:rsidRPr="00F03319">
          <w:rPr>
            <w:noProof/>
            <w:szCs w:val="22"/>
            <w:highlight w:val="green"/>
            <w:lang w:val="en-CA"/>
            <w:rPrChange w:id="220" w:author="박내리/선임연구원/차세대표준(연)ABM팀(naeri.park@lge.com)" w:date="2019-03-08T19:34:00Z">
              <w:rPr>
                <w:noProof/>
                <w:szCs w:val="22"/>
                <w:highlight w:val="green"/>
                <w:lang w:val="en-CA"/>
              </w:rPr>
            </w:rPrChange>
          </w:rPr>
          <w:t>[ 0 ] </w:t>
        </w:r>
        <w:r w:rsidRPr="00F03319">
          <w:rPr>
            <w:noProof/>
            <w:highlight w:val="green"/>
            <w:lang w:val="en-CA"/>
            <w:rPrChange w:id="221" w:author="박내리/선임연구원/차세대표준(연)ABM팀(naeri.park@lge.com)" w:date="2019-03-08T19:34:00Z">
              <w:rPr>
                <w:noProof/>
                <w:highlight w:val="green"/>
                <w:lang w:val="en-CA"/>
              </w:rPr>
            </w:rPrChange>
          </w:rPr>
          <w:t>= ( </w:t>
        </w:r>
      </w:ins>
      <w:ins w:id="222" w:author="박내리/선임연구원/차세대표준(연)ABM팀(naeri.park@lge.com)" w:date="2019-03-08T19:27:00Z">
        <w:r w:rsidRPr="00F03319">
          <w:rPr>
            <w:rFonts w:eastAsiaTheme="minorEastAsia"/>
            <w:noProof/>
            <w:highlight w:val="green"/>
            <w:lang w:val="en-CA" w:eastAsia="ko-KR"/>
            <w:rPrChange w:id="223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mDist</w:t>
        </w:r>
        <w:r w:rsidRPr="00F03319">
          <w:rPr>
            <w:noProof/>
            <w:highlight w:val="green"/>
            <w:lang w:val="en-CA" w:eastAsia="ko-KR"/>
            <w:rPrChange w:id="224" w:author="박내리/선임연구원/차세대표준(연)ABM팀(naeri.park@lge.com)" w:date="2019-03-08T19:34:00Z">
              <w:rPr>
                <w:noProof/>
                <w:lang w:val="en-CA" w:eastAsia="ko-KR"/>
              </w:rPr>
            </w:rPrChange>
          </w:rPr>
          <w:t xml:space="preserve"> </w:t>
        </w:r>
      </w:ins>
      <w:ins w:id="225" w:author="박내리/선임연구원/차세대표준(연)ABM팀(naeri.park@lge.com)" w:date="2019-03-08T19:22:00Z">
        <w:r w:rsidRPr="00F03319">
          <w:rPr>
            <w:noProof/>
            <w:highlight w:val="green"/>
            <w:lang w:val="en-CA" w:eastAsia="ko-KR"/>
            <w:rPrChange w:id="226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&lt;&lt; 2 ) * </w:t>
        </w:r>
        <w:r w:rsidRPr="00F03319">
          <w:rPr>
            <w:rFonts w:eastAsia="맑은 고딕"/>
            <w:noProof/>
            <w:szCs w:val="22"/>
            <w:highlight w:val="green"/>
            <w:lang w:val="en-CA" w:eastAsia="ko-KR"/>
            <w:rPrChange w:id="227" w:author="박내리/선임연구원/차세대표준(연)ABM팀(naeri.park@lge.com)" w:date="2019-03-08T19:34:00Z">
              <w:rPr>
                <w:rFonts w:eastAsia="맑은 고딕"/>
                <w:noProof/>
                <w:szCs w:val="22"/>
                <w:highlight w:val="green"/>
                <w:lang w:val="en-CA" w:eastAsia="ko-KR"/>
              </w:rPr>
            </w:rPrChange>
          </w:rPr>
          <w:t>MmvdSign</w:t>
        </w:r>
        <w:r w:rsidRPr="00F03319">
          <w:rPr>
            <w:noProof/>
            <w:szCs w:val="22"/>
            <w:highlight w:val="green"/>
            <w:lang w:val="en-CA" w:eastAsia="zh-CN"/>
            <w:rPrChange w:id="228" w:author="박내리/선임연구원/차세대표준(연)ABM팀(naeri.park@lge.com)" w:date="2019-03-08T19:34:00Z">
              <w:rPr>
                <w:noProof/>
                <w:szCs w:val="22"/>
                <w:highlight w:val="green"/>
                <w:lang w:val="en-CA" w:eastAsia="zh-CN"/>
              </w:rPr>
            </w:rPrChange>
          </w:rPr>
          <w:t>[ x0 ][ y0 ]</w:t>
        </w:r>
        <w:r w:rsidRPr="00F03319">
          <w:rPr>
            <w:rFonts w:eastAsia="맑은 고딕"/>
            <w:noProof/>
            <w:szCs w:val="22"/>
            <w:highlight w:val="green"/>
            <w:lang w:val="en-CA" w:eastAsia="ko-KR"/>
            <w:rPrChange w:id="229" w:author="박내리/선임연구원/차세대표준(연)ABM팀(naeri.park@lge.com)" w:date="2019-03-08T19:34:00Z">
              <w:rPr>
                <w:rFonts w:eastAsia="맑은 고딕"/>
                <w:noProof/>
                <w:szCs w:val="22"/>
                <w:highlight w:val="green"/>
                <w:lang w:val="en-CA" w:eastAsia="ko-KR"/>
              </w:rPr>
            </w:rPrChange>
          </w:rPr>
          <w:t>[0]</w:t>
        </w:r>
      </w:ins>
    </w:p>
    <w:p w:rsidR="00F87614" w:rsidRPr="00F87614" w:rsidRDefault="00F87614" w:rsidP="00F87614">
      <w:pPr>
        <w:tabs>
          <w:tab w:val="clear" w:pos="794"/>
        </w:tabs>
        <w:ind w:left="400"/>
        <w:rPr>
          <w:ins w:id="230" w:author="박내리/선임연구원/차세대표준(연)ABM팀(naeri.park@lge.com)" w:date="2019-03-08T19:22:00Z"/>
          <w:noProof/>
          <w:lang w:val="en-CA" w:eastAsia="ko-KR"/>
          <w:rPrChange w:id="231" w:author="박내리/선임연구원/차세대표준(연)ABM팀(naeri.park@lge.com)" w:date="2019-03-08T19:22:00Z">
            <w:rPr>
              <w:ins w:id="232" w:author="박내리/선임연구원/차세대표준(연)ABM팀(naeri.park@lge.com)" w:date="2019-03-08T19:22:00Z"/>
              <w:noProof/>
              <w:lang w:val="en-CA"/>
            </w:rPr>
          </w:rPrChange>
        </w:rPr>
        <w:pPrChange w:id="233" w:author="박내리/선임연구원/차세대표준(연)ABM팀(naeri.park@lge.com)" w:date="2019-03-08T19:26:00Z">
          <w:pPr>
            <w:pStyle w:val="Equation"/>
            <w:tabs>
              <w:tab w:val="left" w:pos="1170"/>
              <w:tab w:val="left" w:pos="1890"/>
            </w:tabs>
            <w:spacing w:after="0"/>
            <w:ind w:left="400"/>
          </w:pPr>
        </w:pPrChange>
      </w:pPr>
      <w:ins w:id="234" w:author="박내리/선임연구원/차세대표준(연)ABM팀(naeri.park@lge.com)" w:date="2019-03-08T19:22:00Z">
        <w:r w:rsidRPr="00F03319">
          <w:rPr>
            <w:rFonts w:eastAsia="맑은 고딕"/>
            <w:noProof/>
            <w:highlight w:val="green"/>
            <w:lang w:val="en-CA" w:eastAsia="ko-KR"/>
            <w:rPrChange w:id="235" w:author="박내리/선임연구원/차세대표준(연)ABM팀(naeri.park@lge.com)" w:date="2019-03-08T19:34:00Z">
              <w:rPr>
                <w:rFonts w:eastAsia="맑은 고딕"/>
                <w:noProof/>
                <w:highlight w:val="green"/>
                <w:lang w:val="en-CA" w:eastAsia="ko-KR"/>
              </w:rPr>
            </w:rPrChange>
          </w:rPr>
          <w:t>MmvdOffset</w:t>
        </w:r>
        <w:r w:rsidRPr="00F03319">
          <w:rPr>
            <w:noProof/>
            <w:highlight w:val="green"/>
            <w:lang w:val="en-CA" w:eastAsia="ko-KR"/>
            <w:rPrChange w:id="236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[ x0 ][ y0 ]</w:t>
        </w:r>
        <w:r w:rsidRPr="00F03319">
          <w:rPr>
            <w:noProof/>
            <w:szCs w:val="22"/>
            <w:highlight w:val="green"/>
            <w:lang w:val="en-CA"/>
            <w:rPrChange w:id="237" w:author="박내리/선임연구원/차세대표준(연)ABM팀(naeri.park@lge.com)" w:date="2019-03-08T19:34:00Z">
              <w:rPr>
                <w:noProof/>
                <w:szCs w:val="22"/>
                <w:highlight w:val="green"/>
                <w:lang w:val="en-CA"/>
              </w:rPr>
            </w:rPrChange>
          </w:rPr>
          <w:t>[ 1 ] </w:t>
        </w:r>
        <w:r w:rsidRPr="00F03319">
          <w:rPr>
            <w:noProof/>
            <w:highlight w:val="green"/>
            <w:lang w:val="en-CA"/>
            <w:rPrChange w:id="238" w:author="박내리/선임연구원/차세대표준(연)ABM팀(naeri.park@lge.com)" w:date="2019-03-08T19:34:00Z">
              <w:rPr>
                <w:noProof/>
                <w:highlight w:val="green"/>
                <w:lang w:val="en-CA"/>
              </w:rPr>
            </w:rPrChange>
          </w:rPr>
          <w:t>= ( </w:t>
        </w:r>
      </w:ins>
      <w:ins w:id="239" w:author="박내리/선임연구원/차세대표준(연)ABM팀(naeri.park@lge.com)" w:date="2019-03-08T19:27:00Z">
        <w:r w:rsidRPr="00F03319">
          <w:rPr>
            <w:rFonts w:eastAsiaTheme="minorEastAsia"/>
            <w:noProof/>
            <w:highlight w:val="green"/>
            <w:lang w:val="en-CA" w:eastAsia="ko-KR"/>
            <w:rPrChange w:id="240" w:author="박내리/선임연구원/차세대표준(연)ABM팀(naeri.park@lge.com)" w:date="2019-03-08T19:34:00Z">
              <w:rPr>
                <w:rFonts w:eastAsiaTheme="minorEastAsia"/>
                <w:noProof/>
                <w:lang w:val="en-CA" w:eastAsia="ko-KR"/>
              </w:rPr>
            </w:rPrChange>
          </w:rPr>
          <w:t>mDist</w:t>
        </w:r>
        <w:r w:rsidRPr="00F03319">
          <w:rPr>
            <w:noProof/>
            <w:highlight w:val="green"/>
            <w:lang w:val="en-CA" w:eastAsia="ko-KR"/>
            <w:rPrChange w:id="241" w:author="박내리/선임연구원/차세대표준(연)ABM팀(naeri.park@lge.com)" w:date="2019-03-08T19:34:00Z">
              <w:rPr>
                <w:noProof/>
                <w:lang w:val="en-CA" w:eastAsia="ko-KR"/>
              </w:rPr>
            </w:rPrChange>
          </w:rPr>
          <w:t xml:space="preserve"> </w:t>
        </w:r>
      </w:ins>
      <w:ins w:id="242" w:author="박내리/선임연구원/차세대표준(연)ABM팀(naeri.park@lge.com)" w:date="2019-03-08T19:22:00Z">
        <w:r w:rsidRPr="00F03319">
          <w:rPr>
            <w:noProof/>
            <w:highlight w:val="green"/>
            <w:lang w:val="en-CA" w:eastAsia="ko-KR"/>
            <w:rPrChange w:id="243" w:author="박내리/선임연구원/차세대표준(연)ABM팀(naeri.park@lge.com)" w:date="2019-03-08T19:34:00Z">
              <w:rPr>
                <w:noProof/>
                <w:highlight w:val="green"/>
                <w:lang w:val="en-CA" w:eastAsia="ko-KR"/>
              </w:rPr>
            </w:rPrChange>
          </w:rPr>
          <w:t>&lt;&lt; 2 ) * </w:t>
        </w:r>
        <w:r w:rsidRPr="00F03319">
          <w:rPr>
            <w:rFonts w:eastAsia="맑은 고딕"/>
            <w:noProof/>
            <w:szCs w:val="22"/>
            <w:highlight w:val="green"/>
            <w:lang w:val="en-CA" w:eastAsia="ko-KR"/>
            <w:rPrChange w:id="244" w:author="박내리/선임연구원/차세대표준(연)ABM팀(naeri.park@lge.com)" w:date="2019-03-08T19:34:00Z">
              <w:rPr>
                <w:rFonts w:eastAsia="맑은 고딕"/>
                <w:noProof/>
                <w:szCs w:val="22"/>
                <w:highlight w:val="green"/>
                <w:lang w:val="en-CA" w:eastAsia="ko-KR"/>
              </w:rPr>
            </w:rPrChange>
          </w:rPr>
          <w:t>MmvdSign</w:t>
        </w:r>
        <w:r w:rsidRPr="00F03319">
          <w:rPr>
            <w:noProof/>
            <w:szCs w:val="22"/>
            <w:highlight w:val="green"/>
            <w:lang w:val="en-CA" w:eastAsia="zh-CN"/>
            <w:rPrChange w:id="245" w:author="박내리/선임연구원/차세대표준(연)ABM팀(naeri.park@lge.com)" w:date="2019-03-08T19:34:00Z">
              <w:rPr>
                <w:noProof/>
                <w:szCs w:val="22"/>
                <w:highlight w:val="green"/>
                <w:lang w:val="en-CA" w:eastAsia="zh-CN"/>
              </w:rPr>
            </w:rPrChange>
          </w:rPr>
          <w:t>[ x0 ][ y0 ]</w:t>
        </w:r>
        <w:r w:rsidRPr="00F03319">
          <w:rPr>
            <w:rFonts w:eastAsia="맑은 고딕"/>
            <w:noProof/>
            <w:szCs w:val="22"/>
            <w:highlight w:val="green"/>
            <w:lang w:val="en-CA" w:eastAsia="ko-KR"/>
            <w:rPrChange w:id="246" w:author="박내리/선임연구원/차세대표준(연)ABM팀(naeri.park@lge.com)" w:date="2019-03-08T19:34:00Z">
              <w:rPr>
                <w:rFonts w:eastAsia="맑은 고딕"/>
                <w:noProof/>
                <w:szCs w:val="22"/>
                <w:highlight w:val="green"/>
                <w:lang w:val="en-CA" w:eastAsia="ko-KR"/>
              </w:rPr>
            </w:rPrChange>
          </w:rPr>
          <w:t>[1]</w:t>
        </w:r>
      </w:ins>
    </w:p>
    <w:p w:rsidR="00F87614" w:rsidRPr="00F03319" w:rsidRDefault="00F87614" w:rsidP="00F87614">
      <w:pPr>
        <w:rPr>
          <w:ins w:id="247" w:author="박내리/선임연구원/차세대표준(연)ABM팀(naeri.park@lge.com)" w:date="2019-03-08T19:22:00Z"/>
          <w:rFonts w:eastAsiaTheme="minorEastAsia" w:hint="eastAsia"/>
          <w:noProof/>
          <w:lang w:val="en-CA" w:eastAsia="ko-KR"/>
          <w:rPrChange w:id="248" w:author="박내리/선임연구원/차세대표준(연)ABM팀(naeri.park@lge.com)" w:date="2019-03-08T19:33:00Z">
            <w:rPr>
              <w:ins w:id="249" w:author="박내리/선임연구원/차세대표준(연)ABM팀(naeri.park@lge.com)" w:date="2019-03-08T19:22:00Z"/>
              <w:noProof/>
              <w:lang w:val="en-CA" w:eastAsia="ko-KR"/>
            </w:rPr>
          </w:rPrChange>
        </w:rPr>
        <w:pPrChange w:id="250" w:author="박내리/선임연구원/차세대표준(연)ABM팀(naeri.park@lge.com)" w:date="2019-03-08T19:23:00Z">
          <w:pPr>
            <w:numPr>
              <w:numId w:val="2"/>
            </w:numPr>
            <w:ind w:left="360" w:hanging="360"/>
          </w:pPr>
        </w:pPrChange>
      </w:pPr>
    </w:p>
    <w:p w:rsidR="00865B3C" w:rsidRPr="003E67D8" w:rsidRDefault="00865B3C" w:rsidP="00865B3C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 xml:space="preserve">If both </w:t>
      </w:r>
      <w:r w:rsidRPr="003E67D8" w:rsidDel="003C51E6">
        <w:rPr>
          <w:noProof/>
          <w:lang w:val="en-CA"/>
        </w:rPr>
        <w:t>predFlagL</w:t>
      </w:r>
      <w:r w:rsidRPr="003E67D8">
        <w:rPr>
          <w:noProof/>
          <w:lang w:val="en-CA"/>
        </w:rPr>
        <w:t>0</w:t>
      </w:r>
      <w:r w:rsidRPr="003E67D8">
        <w:rPr>
          <w:noProof/>
          <w:lang w:val="en-CA" w:eastAsia="ko-KR"/>
        </w:rPr>
        <w:t xml:space="preserve"> and </w:t>
      </w:r>
      <w:r w:rsidRPr="003E67D8" w:rsidDel="003C51E6">
        <w:rPr>
          <w:noProof/>
          <w:lang w:val="en-CA"/>
        </w:rPr>
        <w:t>predFlagL</w:t>
      </w:r>
      <w:r w:rsidRPr="003E67D8">
        <w:rPr>
          <w:noProof/>
          <w:lang w:val="en-CA"/>
        </w:rPr>
        <w:t>1</w:t>
      </w:r>
      <w:r w:rsidRPr="003E67D8">
        <w:rPr>
          <w:noProof/>
          <w:lang w:val="en-CA" w:eastAsia="ko-KR"/>
        </w:rPr>
        <w:t xml:space="preserve"> are equal to 1, the following applies: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currPocDiffL0  =  DiffPicOrderCnt( currPic, RefPicList[ 0 ][ refIdxL0 ] )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356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currPocDiffL1  =  DiffPicOrderCnt( currPic, RefPicList[ 1 ][ refIdxL1 ] )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357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If currPocDiffL0 is equal to currPocDiffL1, the following applies: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mMvdL0[ 0 ]  =  MmvdOffset</w:t>
      </w:r>
      <w:r w:rsidRPr="003E67D8">
        <w:rPr>
          <w:noProof/>
          <w:lang w:val="en-CA"/>
        </w:rPr>
        <w:t>[ xCb ][ yCb ]</w:t>
      </w:r>
      <w:r w:rsidRPr="003E67D8">
        <w:rPr>
          <w:noProof/>
          <w:lang w:val="en-CA" w:eastAsia="ko-KR"/>
        </w:rPr>
        <w:t>[ 0 ]</w:t>
      </w:r>
      <w:r w:rsidRPr="003E67D8">
        <w:rPr>
          <w:noProof/>
          <w:lang w:val="en-CA" w:eastAsia="ko-KR"/>
        </w:rPr>
        <w:tab/>
        <w:t>(</w:t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STYLEREF 1 \s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noBreakHyphen/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SEQ Equation \* ARABIC \s 1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358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mMvdL0[ 1 ]  =  MmvdOffset</w:t>
      </w:r>
      <w:r w:rsidRPr="003E67D8">
        <w:rPr>
          <w:noProof/>
          <w:lang w:val="en-CA"/>
        </w:rPr>
        <w:t>[ xCb ][ yCb ]</w:t>
      </w:r>
      <w:r w:rsidRPr="003E67D8">
        <w:rPr>
          <w:noProof/>
          <w:lang w:val="en-CA" w:eastAsia="ko-KR"/>
        </w:rPr>
        <w:t>[ 1 ]</w:t>
      </w:r>
      <w:r w:rsidRPr="003E67D8">
        <w:rPr>
          <w:noProof/>
          <w:lang w:val="en-CA" w:eastAsia="ko-KR"/>
        </w:rPr>
        <w:tab/>
        <w:t>(</w:t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STYLEREF 1 \s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noBreakHyphen/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SEQ Equation \* ARABIC \s 1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359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mMvdL1[ 0 ]  =  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[ 0 ]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360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mMvdL1[ 1 ]  =  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[ 1 ]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361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Otherwise, if Abs( currPocDiffL0 ) is greater than or equal to Abs( currPocDiffL1 ), the following applies: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td = Clip3( −128, 127, currPocDiffL0 )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362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tb = Clip3( −128, 127, currPocDiffL1 )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363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tx = ( 16384 + ( Abs( td )  &gt;&gt;  1 ) ) / td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364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lastRenderedPageBreak/>
        <w:t>distScaleFactor = Clip3( −4096, 4095, ( tb * tx + 32 )  &gt;&gt;  6 )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365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mMvdL0[ 0 ]  =  MmvdOffset</w:t>
      </w:r>
      <w:r w:rsidRPr="003E67D8">
        <w:rPr>
          <w:noProof/>
          <w:lang w:val="en-CA"/>
        </w:rPr>
        <w:t>[ xCb ][ yCb ]</w:t>
      </w:r>
      <w:r w:rsidRPr="003E67D8">
        <w:rPr>
          <w:noProof/>
          <w:lang w:val="en-CA" w:eastAsia="ko-KR"/>
        </w:rPr>
        <w:t>[ 0 ]</w:t>
      </w:r>
      <w:r w:rsidRPr="003E67D8">
        <w:rPr>
          <w:noProof/>
          <w:lang w:val="en-CA" w:eastAsia="ko-KR"/>
        </w:rPr>
        <w:tab/>
        <w:t>(</w:t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STYLEREF 1 \s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noBreakHyphen/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SEQ Equation \* ARABIC \s 1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366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mMvdL0[ 1 ]  =  MmvdOffset</w:t>
      </w:r>
      <w:r w:rsidRPr="003E67D8">
        <w:rPr>
          <w:noProof/>
          <w:lang w:val="en-CA"/>
        </w:rPr>
        <w:t>[ xCb ][ yCb ]</w:t>
      </w:r>
      <w:r w:rsidRPr="003E67D8">
        <w:rPr>
          <w:noProof/>
          <w:lang w:val="en-CA" w:eastAsia="ko-KR"/>
        </w:rPr>
        <w:t>[ 1 ]</w:t>
      </w:r>
      <w:r w:rsidRPr="003E67D8">
        <w:rPr>
          <w:noProof/>
          <w:lang w:val="en-CA" w:eastAsia="ko-KR"/>
        </w:rPr>
        <w:tab/>
        <w:t>(</w:t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STYLEREF 1 \s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noBreakHyphen/>
      </w:r>
      <w:r w:rsidRPr="003E67D8">
        <w:rPr>
          <w:noProof/>
          <w:lang w:val="en-CA" w:eastAsia="ko-KR"/>
        </w:rPr>
        <w:fldChar w:fldCharType="begin" w:fldLock="1"/>
      </w:r>
      <w:r w:rsidRPr="003E67D8">
        <w:rPr>
          <w:noProof/>
          <w:lang w:val="en-CA" w:eastAsia="ko-KR"/>
        </w:rPr>
        <w:instrText xml:space="preserve"> SEQ Equation \* ARABIC \s 1 </w:instrText>
      </w:r>
      <w:r w:rsidRPr="003E67D8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367</w:t>
      </w:r>
      <w:r w:rsidRPr="003E67D8">
        <w:rPr>
          <w:noProof/>
          <w:lang w:val="en-CA" w:eastAsia="ko-KR"/>
        </w:rPr>
        <w:fldChar w:fldCharType="end"/>
      </w:r>
      <w:r w:rsidRPr="003E67D8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mMvdL1[ 0 ] = Clip3(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, 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 1, Sign( distScaleFactor * mMvdL0[ 0 ] )  *  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  <w:r w:rsidRPr="003E67D8">
        <w:rPr>
          <w:noProof/>
          <w:lang w:val="en-CA" w:eastAsia="ko-KR"/>
        </w:rPr>
        <w:br/>
      </w:r>
      <w:r w:rsidRPr="003E67D8">
        <w:rPr>
          <w:noProof/>
          <w:lang w:val="en-CA" w:eastAsia="ko-KR"/>
        </w:rPr>
        <w:tab/>
        <w:t>( ( Abs( distScaleFactor * mMvdL0[ 0 ] ) + 127 )  &gt;&gt;  8 ) 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mMvdL1[ 1 ] = Clip3(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, 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 1, Sign( distScaleFactor * mMvdL0[ 1 ] )  *  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369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  <w:r w:rsidRPr="003E67D8">
        <w:rPr>
          <w:noProof/>
          <w:lang w:val="en-CA" w:eastAsia="ko-KR"/>
        </w:rPr>
        <w:br/>
      </w:r>
      <w:r w:rsidRPr="003E67D8">
        <w:rPr>
          <w:noProof/>
          <w:lang w:val="en-CA" w:eastAsia="ko-KR"/>
        </w:rPr>
        <w:tab/>
        <w:t>( ( Abs( distScaleFactor * mMvdL0[ 1 ] ) + 127 )  &gt;&gt;  8 ) )</w:t>
      </w:r>
    </w:p>
    <w:p w:rsidR="00865B3C" w:rsidRPr="003E67D8" w:rsidRDefault="00865B3C" w:rsidP="00865B3C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Otherwise (Abs( currPocDiffL0 ) is less than Abs( currPocDiffL1 )), the following applies: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td = Clip3( −128, 127, currPocDiffL1 )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370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tb = Clip3( −128, 127, currPocDiffL0 )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371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tx = ( 16384 + ( Abs( td )  &gt;&gt;  1 ) ) / td</w:t>
      </w:r>
      <w:r w:rsidRPr="003E67D8">
        <w:rPr>
          <w:noProof/>
          <w:lang w:val="en-CA" w:eastAsia="ko-KR"/>
        </w:rPr>
        <w:tab/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372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distScaleFactor = Clip3( −4096, 4095, ( tb * tx + 32 )  &gt;&gt;  6 )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373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mMvdL1[ 0 ]  =  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[ 0 ]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374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mMvdL1[ 1 ]  =  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[ 1 ]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375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mMvdL0[ 0 ] = Clip3(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, 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 1, Sign( distScaleFactor * mMvdL1[ 0 ] )  *  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376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  <w:r w:rsidRPr="003E67D8">
        <w:rPr>
          <w:noProof/>
          <w:lang w:val="en-CA" w:eastAsia="ko-KR"/>
        </w:rPr>
        <w:br/>
      </w:r>
      <w:r w:rsidRPr="003E67D8">
        <w:rPr>
          <w:noProof/>
          <w:lang w:val="en-CA" w:eastAsia="ko-KR"/>
        </w:rPr>
        <w:tab/>
        <w:t>( ( Abs( distScaleFactor * mMvdL1[ 0 ] ) + 127 )  &gt;&gt;  8 ) )</w:t>
      </w:r>
    </w:p>
    <w:p w:rsidR="00865B3C" w:rsidRPr="003E67D8" w:rsidRDefault="00865B3C" w:rsidP="00865B3C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mMvdL0[ 1 ] = Clip3(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, 2</w:t>
      </w:r>
      <w:r w:rsidRPr="003E67D8">
        <w:rPr>
          <w:noProof/>
          <w:vertAlign w:val="superscript"/>
          <w:lang w:val="en-CA" w:eastAsia="ko-KR"/>
        </w:rPr>
        <w:t>15</w:t>
      </w:r>
      <w:r w:rsidRPr="003E67D8">
        <w:rPr>
          <w:noProof/>
          <w:lang w:val="en-CA" w:eastAsia="ko-KR"/>
        </w:rPr>
        <w:t> </w:t>
      </w:r>
      <w:r w:rsidRPr="003E67D8" w:rsidDel="003C51E6">
        <w:rPr>
          <w:noProof/>
          <w:lang w:val="en-CA" w:eastAsia="ko-KR"/>
        </w:rPr>
        <w:t>−</w:t>
      </w:r>
      <w:r w:rsidRPr="003E67D8">
        <w:rPr>
          <w:noProof/>
          <w:lang w:val="en-CA" w:eastAsia="ko-KR"/>
        </w:rPr>
        <w:t> 1, Sign( distScaleFactor * mMvdL1[ 1 ] )  *  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377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  <w:r w:rsidRPr="003E67D8">
        <w:rPr>
          <w:noProof/>
          <w:lang w:val="en-CA" w:eastAsia="ko-KR"/>
        </w:rPr>
        <w:br/>
      </w:r>
      <w:r w:rsidRPr="003E67D8">
        <w:rPr>
          <w:noProof/>
          <w:lang w:val="en-CA" w:eastAsia="ko-KR"/>
        </w:rPr>
        <w:tab/>
        <w:t>( ( Abs( distScaleFactor * mMvdL1[ 1 ] ) + 127 )  &gt;&gt;  8 ) )</w:t>
      </w:r>
    </w:p>
    <w:p w:rsidR="00865B3C" w:rsidRPr="003E67D8" w:rsidRDefault="00865B3C" w:rsidP="00865B3C">
      <w:pPr>
        <w:keepNext/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3E67D8">
        <w:rPr>
          <w:noProof/>
          <w:lang w:val="en-CA"/>
        </w:rPr>
        <w:t>Otherwise</w:t>
      </w:r>
      <w:r w:rsidRPr="003E67D8">
        <w:rPr>
          <w:noProof/>
          <w:lang w:val="en-CA" w:eastAsia="ko-KR"/>
        </w:rPr>
        <w:t xml:space="preserve"> ( predFlagL0 or predFlagL1 are equal to 1 ), the following applies for X being 0 and 1: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mMvdLX[ 0 ] = ( predFlagLX = = 1 )  ?  </w:t>
      </w:r>
      <w:r w:rsidRPr="003E67D8">
        <w:rPr>
          <w:rFonts w:eastAsia="맑은 고딕"/>
          <w:noProof/>
          <w:lang w:val="en-CA" w:eastAsia="ko-KR"/>
        </w:rPr>
        <w:t>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[ 0 ]  :  0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Pr="003E67D8" w:rsidDel="003C51E6" w:rsidRDefault="00865B3C" w:rsidP="00865B3C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noProof/>
          <w:lang w:val="en-CA" w:eastAsia="ko-KR"/>
        </w:rPr>
      </w:pPr>
      <w:r w:rsidRPr="003E67D8">
        <w:rPr>
          <w:noProof/>
          <w:lang w:val="en-CA" w:eastAsia="ko-KR"/>
        </w:rPr>
        <w:t>mMvdLX[ 1 ] = ( predFlagLX = = 1 )  ?  </w:t>
      </w:r>
      <w:r w:rsidRPr="003E67D8">
        <w:rPr>
          <w:rFonts w:eastAsia="맑은 고딕"/>
          <w:noProof/>
          <w:lang w:val="en-CA" w:eastAsia="ko-KR"/>
        </w:rPr>
        <w:t>MmvdOffset</w:t>
      </w:r>
      <w:r w:rsidRPr="003E67D8">
        <w:rPr>
          <w:noProof/>
          <w:lang w:val="en-CA"/>
        </w:rPr>
        <w:t>[ xCb ][</w:t>
      </w:r>
      <w:r w:rsidRPr="003E67D8" w:rsidDel="003C51E6">
        <w:rPr>
          <w:noProof/>
          <w:lang w:val="en-CA"/>
        </w:rPr>
        <w:t> yCb </w:t>
      </w:r>
      <w:r w:rsidRPr="003E67D8">
        <w:rPr>
          <w:noProof/>
          <w:lang w:val="en-CA"/>
        </w:rPr>
        <w:t>]</w:t>
      </w:r>
      <w:r w:rsidRPr="003E67D8">
        <w:rPr>
          <w:noProof/>
          <w:lang w:val="en-CA" w:eastAsia="ko-KR"/>
        </w:rPr>
        <w:t>[ 1 ]  :  0</w:t>
      </w:r>
      <w:r w:rsidRPr="003E67D8">
        <w:rPr>
          <w:noProof/>
          <w:lang w:val="en-CA" w:eastAsia="ko-KR"/>
        </w:rPr>
        <w:tab/>
      </w:r>
      <w:r w:rsidRPr="003E67D8" w:rsidDel="003C51E6">
        <w:rPr>
          <w:noProof/>
          <w:lang w:val="en-CA" w:eastAsia="ko-KR"/>
        </w:rPr>
        <w:t>(</w:t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STYLEREF 1 \s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8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noBreakHyphen/>
      </w:r>
      <w:r w:rsidRPr="003E67D8" w:rsidDel="003C51E6">
        <w:rPr>
          <w:noProof/>
          <w:lang w:val="en-CA" w:eastAsia="ko-KR"/>
        </w:rPr>
        <w:fldChar w:fldCharType="begin" w:fldLock="1"/>
      </w:r>
      <w:r w:rsidRPr="003E67D8" w:rsidDel="003C51E6">
        <w:rPr>
          <w:noProof/>
          <w:lang w:val="en-CA" w:eastAsia="ko-KR"/>
        </w:rPr>
        <w:instrText xml:space="preserve"> SEQ Equation \* ARABIC \s 1 </w:instrText>
      </w:r>
      <w:r w:rsidRPr="003E67D8" w:rsidDel="003C51E6">
        <w:rPr>
          <w:noProof/>
          <w:lang w:val="en-CA" w:eastAsia="ko-KR"/>
        </w:rPr>
        <w:fldChar w:fldCharType="separate"/>
      </w:r>
      <w:r w:rsidRPr="003E67D8">
        <w:rPr>
          <w:noProof/>
          <w:lang w:val="en-CA" w:eastAsia="ko-KR"/>
        </w:rPr>
        <w:t>379</w:t>
      </w:r>
      <w:r w:rsidRPr="003E67D8" w:rsidDel="003C51E6">
        <w:rPr>
          <w:noProof/>
          <w:lang w:val="en-CA" w:eastAsia="ko-KR"/>
        </w:rPr>
        <w:fldChar w:fldCharType="end"/>
      </w:r>
      <w:r w:rsidRPr="003E67D8" w:rsidDel="003C51E6">
        <w:rPr>
          <w:noProof/>
          <w:lang w:val="en-CA" w:eastAsia="ko-KR"/>
        </w:rPr>
        <w:t>)</w:t>
      </w:r>
    </w:p>
    <w:p w:rsidR="00865B3C" w:rsidRDefault="00865B3C"/>
    <w:p w:rsidR="003E67D8" w:rsidRDefault="003E67D8"/>
    <w:p w:rsidR="003E67D8" w:rsidRDefault="003E67D8"/>
    <w:p w:rsidR="003E67D8" w:rsidRDefault="003E67D8"/>
    <w:p w:rsidR="003E67D8" w:rsidRDefault="003E67D8"/>
    <w:p w:rsidR="003E67D8" w:rsidRDefault="003E67D8"/>
    <w:p w:rsidR="003E67D8" w:rsidRDefault="003E67D8"/>
    <w:p w:rsidR="003E67D8" w:rsidRDefault="003E67D8"/>
    <w:p w:rsidR="003E67D8" w:rsidRDefault="003E67D8"/>
    <w:p w:rsidR="003E67D8" w:rsidRDefault="003E67D8">
      <w:bookmarkStart w:id="251" w:name="_GoBack"/>
      <w:bookmarkEnd w:id="251"/>
    </w:p>
    <w:p w:rsidR="003E67D8" w:rsidRDefault="003E67D8"/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65B3C" w:rsidRPr="003E67D8" w:rsidTr="00865B3C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865B3C" w:rsidRPr="003E67D8" w:rsidRDefault="00865B3C" w:rsidP="00000EA3">
            <w:pPr>
              <w:pStyle w:val="a3"/>
              <w:rPr>
                <w:b w:val="0"/>
                <w:bCs w:val="0"/>
                <w:noProof/>
                <w:sz w:val="16"/>
                <w:lang w:val="en-CA"/>
              </w:rPr>
            </w:pPr>
            <w:bookmarkStart w:id="252" w:name="_Ref348982529"/>
            <w:bookmarkStart w:id="253" w:name="_Ref348982525"/>
            <w:bookmarkStart w:id="254" w:name="_Toc415476494"/>
            <w:bookmarkStart w:id="255" w:name="_Toc423602544"/>
            <w:bookmarkStart w:id="256" w:name="_Toc423602718"/>
            <w:bookmarkStart w:id="257" w:name="_Toc501130619"/>
            <w:bookmarkStart w:id="258" w:name="_Toc503770627"/>
            <w:r w:rsidRPr="003E67D8">
              <w:rPr>
                <w:noProof/>
                <w:lang w:val="en-CA"/>
              </w:rPr>
              <w:lastRenderedPageBreak/>
              <w:t>Table </w:t>
            </w:r>
            <w:r w:rsidRPr="003E67D8">
              <w:rPr>
                <w:noProof/>
                <w:lang w:val="en-CA"/>
              </w:rPr>
              <w:fldChar w:fldCharType="begin" w:fldLock="1"/>
            </w:r>
            <w:r w:rsidRPr="003E67D8">
              <w:rPr>
                <w:noProof/>
                <w:lang w:val="en-CA"/>
              </w:rPr>
              <w:instrText xml:space="preserve"> STYLEREF 1 \s </w:instrText>
            </w:r>
            <w:r w:rsidRPr="003E67D8">
              <w:rPr>
                <w:noProof/>
                <w:lang w:val="en-CA"/>
              </w:rPr>
              <w:fldChar w:fldCharType="separate"/>
            </w:r>
            <w:r w:rsidRPr="003E67D8">
              <w:rPr>
                <w:noProof/>
                <w:lang w:val="en-CA"/>
              </w:rPr>
              <w:t>9</w:t>
            </w:r>
            <w:r w:rsidRPr="003E67D8">
              <w:rPr>
                <w:noProof/>
                <w:lang w:val="en-CA"/>
              </w:rPr>
              <w:fldChar w:fldCharType="end"/>
            </w:r>
            <w:r w:rsidRPr="003E67D8">
              <w:rPr>
                <w:noProof/>
                <w:lang w:val="en-CA"/>
              </w:rPr>
              <w:noBreakHyphen/>
            </w:r>
            <w:r w:rsidRPr="003E67D8">
              <w:rPr>
                <w:noProof/>
                <w:lang w:val="en-CA"/>
              </w:rPr>
              <w:fldChar w:fldCharType="begin" w:fldLock="1"/>
            </w:r>
            <w:r w:rsidRPr="003E67D8">
              <w:rPr>
                <w:noProof/>
                <w:lang w:val="en-CA"/>
              </w:rPr>
              <w:instrText xml:space="preserve"> SEQ Table \* ARABIC \s 1 </w:instrText>
            </w:r>
            <w:r w:rsidRPr="003E67D8">
              <w:rPr>
                <w:noProof/>
                <w:lang w:val="en-CA"/>
              </w:rPr>
              <w:fldChar w:fldCharType="separate"/>
            </w:r>
            <w:r w:rsidRPr="003E67D8">
              <w:rPr>
                <w:noProof/>
                <w:lang w:val="en-CA"/>
              </w:rPr>
              <w:t>4</w:t>
            </w:r>
            <w:r w:rsidRPr="003E67D8">
              <w:rPr>
                <w:noProof/>
                <w:lang w:val="en-CA"/>
              </w:rPr>
              <w:fldChar w:fldCharType="end"/>
            </w:r>
            <w:bookmarkEnd w:id="252"/>
            <w:r w:rsidRPr="003E67D8">
              <w:rPr>
                <w:noProof/>
                <w:lang w:val="en-CA"/>
              </w:rPr>
              <w:t xml:space="preserve"> – Syntax elements and associated binarization</w:t>
            </w:r>
            <w:bookmarkEnd w:id="253"/>
            <w:r w:rsidRPr="003E67D8">
              <w:rPr>
                <w:noProof/>
                <w:lang w:val="en-CA"/>
              </w:rPr>
              <w:t>s</w:t>
            </w:r>
            <w:bookmarkEnd w:id="254"/>
            <w:bookmarkEnd w:id="255"/>
            <w:bookmarkEnd w:id="256"/>
            <w:bookmarkEnd w:id="257"/>
            <w:bookmarkEnd w:id="258"/>
          </w:p>
        </w:tc>
      </w:tr>
      <w:tr w:rsidR="00865B3C" w:rsidRPr="003E67D8" w:rsidTr="00865B3C">
        <w:trPr>
          <w:cantSplit/>
          <w:tblHeader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E67D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E67D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E67D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65B3C" w:rsidRPr="003E67D8" w:rsidTr="00865B3C">
        <w:trPr>
          <w:cantSplit/>
          <w:tblHeader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E67D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E67D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tile_group_data(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end_of_tile_group_flag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sao_offset_abs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3E67D8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sao_offset_sign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qt_split_cu_flag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multi_type_tree(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mtt_split_cu_flag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bookmarkStart w:id="259" w:name="_Ref36263687"/>
            <w:bookmarkStart w:id="260" w:name="_Ref36264235"/>
            <w:bookmarkStart w:id="261" w:name="_Toc77680555"/>
            <w:bookmarkStart w:id="262" w:name="_Toc226456744"/>
            <w:bookmarkStart w:id="263" w:name="_Toc248045379"/>
            <w:bookmarkStart w:id="264" w:name="_Toc259021489"/>
            <w:bookmarkStart w:id="265" w:name="_Toc311219994"/>
            <w:bookmarkStart w:id="266" w:name="_Toc317198839"/>
            <w:bookmarkStart w:id="267" w:name="_Ref325473970"/>
            <w:bookmarkStart w:id="268" w:name="_Ref328759133"/>
            <w:r w:rsidRPr="003E67D8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E67D8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3E67D8">
              <w:rPr>
                <w:noProof/>
                <w:sz w:val="16"/>
                <w:szCs w:val="16"/>
                <w:lang w:val="en-CA"/>
              </w:rPr>
            </w:r>
            <w:r w:rsidRPr="003E67D8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E67D8">
              <w:rPr>
                <w:iCs/>
                <w:noProof/>
                <w:sz w:val="16"/>
                <w:szCs w:val="16"/>
                <w:lang w:val="en-CA"/>
              </w:rPr>
              <w:t>9.5.3.7</w:t>
            </w:r>
            <w:r w:rsidRPr="003E67D8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3E67D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E67D8">
              <w:rPr>
                <w:noProof/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3E67D8">
              <w:rPr>
                <w:noProof/>
                <w:sz w:val="16"/>
                <w:szCs w:val="16"/>
                <w:lang w:val="en-CA"/>
              </w:rPr>
            </w:r>
            <w:r w:rsidRPr="003E67D8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E67D8">
              <w:rPr>
                <w:noProof/>
                <w:sz w:val="16"/>
                <w:szCs w:val="16"/>
                <w:lang w:val="en-CA"/>
              </w:rPr>
              <w:t>9.5.3.8</w:t>
            </w:r>
            <w:r w:rsidRPr="003E67D8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3E67D8">
              <w:rPr>
                <w:noProof/>
                <w:sz w:val="16"/>
                <w:szCs w:val="16"/>
              </w:rPr>
              <w:t>NumRefIdxActive</w:t>
            </w:r>
            <w:r w:rsidRPr="003E67D8">
              <w:rPr>
                <w:bCs/>
                <w:noProof/>
                <w:sz w:val="16"/>
                <w:szCs w:val="16"/>
              </w:rPr>
              <w:t>[ 0 ] − 1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3E67D8">
              <w:rPr>
                <w:noProof/>
                <w:sz w:val="16"/>
                <w:szCs w:val="16"/>
              </w:rPr>
              <w:t>NumRefIdxActive</w:t>
            </w:r>
            <w:r w:rsidRPr="003E67D8">
              <w:rPr>
                <w:bCs/>
                <w:noProof/>
                <w:sz w:val="16"/>
                <w:szCs w:val="16"/>
              </w:rPr>
              <w:t>[ 1 ] − 1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gbi_idx[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NoBackwardPredFlag ? 4: 2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F87614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  <w:pPrChange w:id="269" w:author="박내리/선임연구원/차세대표준(연)ABM팀(naeri.park@lge.com)" w:date="2019-03-08T19:20:00Z">
                <w:pPr>
                  <w:pStyle w:val="TableText"/>
                  <w:keepNext/>
                  <w:jc w:val="left"/>
                </w:pPr>
              </w:pPrChange>
            </w:pPr>
            <w:r w:rsidRPr="003E67D8">
              <w:rPr>
                <w:noProof/>
                <w:sz w:val="16"/>
                <w:lang w:val="en-CA" w:eastAsia="ko-KR"/>
              </w:rPr>
              <w:t>cMax =</w:t>
            </w:r>
            <w:del w:id="270" w:author="박내리/선임연구원/차세대표준(연)ABM팀(naeri.park@lge.com)" w:date="2019-03-08T19:20:00Z">
              <w:r w:rsidRPr="003E67D8" w:rsidDel="00F87614">
                <w:rPr>
                  <w:noProof/>
                  <w:sz w:val="16"/>
                  <w:lang w:val="en-CA" w:eastAsia="ko-KR"/>
                </w:rPr>
                <w:delText xml:space="preserve"> </w:delText>
              </w:r>
              <w:r w:rsidRPr="00F87614" w:rsidDel="00F87614">
                <w:rPr>
                  <w:noProof/>
                  <w:sz w:val="16"/>
                  <w:highlight w:val="yellow"/>
                  <w:lang w:val="en-CA" w:eastAsia="ko-KR"/>
                  <w:rPrChange w:id="271" w:author="박내리/선임연구원/차세대표준(연)ABM팀(naeri.park@lge.com)" w:date="2019-03-08T19:20:00Z">
                    <w:rPr>
                      <w:noProof/>
                      <w:sz w:val="16"/>
                      <w:lang w:val="en-CA" w:eastAsia="ko-KR"/>
                    </w:rPr>
                  </w:rPrChange>
                </w:rPr>
                <w:delText>7</w:delText>
              </w:r>
            </w:del>
            <w:ins w:id="272" w:author="박내리/선임연구원/차세대표준(연)ABM팀(naeri.park@lge.com)" w:date="2019-03-08T19:20:00Z">
              <w:r w:rsidR="00F87614" w:rsidRPr="00F87614">
                <w:rPr>
                  <w:noProof/>
                  <w:sz w:val="16"/>
                  <w:highlight w:val="yellow"/>
                  <w:lang w:val="en-CA" w:eastAsia="ko-KR"/>
                  <w:rPrChange w:id="273" w:author="박내리/선임연구원/차세대표준(연)ABM팀(naeri.park@lge.com)" w:date="2019-03-08T19:20:00Z">
                    <w:rPr>
                      <w:noProof/>
                      <w:sz w:val="16"/>
                      <w:lang w:val="en-CA" w:eastAsia="ko-KR"/>
                    </w:rPr>
                  </w:rPrChange>
                </w:rPr>
                <w:t>3</w:t>
              </w:r>
            </w:ins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ciip_luma_mpm_flag</w:t>
            </w: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ciip_luma_mpm_idx</w:t>
            </w:r>
            <w:r w:rsidRPr="003E67D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2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MaxNumSubblockMergeCand </w:t>
            </w:r>
            <w:r w:rsidRPr="003E67D8">
              <w:rPr>
                <w:noProof/>
                <w:sz w:val="16"/>
                <w:lang w:val="en-CA"/>
              </w:rPr>
              <w:t>− </w:t>
            </w:r>
            <w:r w:rsidRPr="003E67D8">
              <w:rPr>
                <w:noProof/>
                <w:sz w:val="16"/>
                <w:lang w:val="en-CA" w:eastAsia="ko-KR"/>
              </w:rPr>
              <w:t>1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3E67D8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4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3E67D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3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3E67D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3E67D8">
              <w:rPr>
                <w:noProof/>
                <w:sz w:val="16"/>
                <w:lang w:val="en-CA" w:eastAsia="ko-KR"/>
              </w:rPr>
              <w:t>cMax = M</w:t>
            </w:r>
            <w:r w:rsidRPr="003E67D8">
              <w:rPr>
                <w:noProof/>
                <w:sz w:val="16"/>
                <w:lang w:val="en-CA"/>
              </w:rPr>
              <w:t>axNumMergeCand − 1</w:t>
            </w:r>
            <w:r w:rsidRPr="003E67D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65B3C" w:rsidRPr="003E67D8" w:rsidTr="00865B3C">
        <w:trPr>
          <w:cantSplit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3E67D8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65B3C" w:rsidRPr="003E67D8" w:rsidTr="00865B3C">
        <w:trPr>
          <w:cantSplit/>
          <w:jc w:val="center"/>
        </w:trPr>
        <w:tc>
          <w:tcPr>
            <w:tcW w:w="1635" w:type="dxa"/>
            <w:vMerge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:rsidR="00865B3C" w:rsidRPr="003E67D8" w:rsidRDefault="00865B3C" w:rsidP="00000EA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65B3C" w:rsidRPr="003E67D8" w:rsidRDefault="00865B3C" w:rsidP="00000EA3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E67D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tbl>
    <w:p w:rsidR="00865B3C" w:rsidRPr="003E67D8" w:rsidRDefault="00865B3C"/>
    <w:sectPr w:rsidR="00865B3C" w:rsidRPr="003E67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7C4" w:rsidRDefault="005A07C4" w:rsidP="003E67D8">
      <w:pPr>
        <w:spacing w:before="0"/>
      </w:pPr>
      <w:r>
        <w:separator/>
      </w:r>
    </w:p>
  </w:endnote>
  <w:endnote w:type="continuationSeparator" w:id="0">
    <w:p w:rsidR="005A07C4" w:rsidRDefault="005A07C4" w:rsidP="003E67D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7C4" w:rsidRDefault="005A07C4" w:rsidP="003E67D8">
      <w:pPr>
        <w:spacing w:before="0"/>
      </w:pPr>
      <w:r>
        <w:separator/>
      </w:r>
    </w:p>
  </w:footnote>
  <w:footnote w:type="continuationSeparator" w:id="0">
    <w:p w:rsidR="005A07C4" w:rsidRDefault="005A07C4" w:rsidP="003E67D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040DCC"/>
    <w:multiLevelType w:val="multilevel"/>
    <w:tmpl w:val="206AC9B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CC27676"/>
    <w:multiLevelType w:val="multilevel"/>
    <w:tmpl w:val="C620632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>
    <w:nsid w:val="5C643AAF"/>
    <w:multiLevelType w:val="multilevel"/>
    <w:tmpl w:val="F35E18A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6243414"/>
    <w:multiLevelType w:val="hybridMultilevel"/>
    <w:tmpl w:val="BAD4C838"/>
    <w:lvl w:ilvl="0" w:tplc="182CCBCA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9F62246"/>
    <w:multiLevelType w:val="hybridMultilevel"/>
    <w:tmpl w:val="B7EC548E"/>
    <w:lvl w:ilvl="0" w:tplc="27EA955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내리/선임연구원/차세대표준(연)ABM팀(naeri.park@lge.com)">
    <w15:presenceInfo w15:providerId="AD" w15:userId="S-1-5-21-2543426832-1914326140-3112152631-976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DBC"/>
    <w:rsid w:val="00000EA3"/>
    <w:rsid w:val="000348C9"/>
    <w:rsid w:val="003C432B"/>
    <w:rsid w:val="003E67D8"/>
    <w:rsid w:val="00417DFB"/>
    <w:rsid w:val="00425DBC"/>
    <w:rsid w:val="005A07C4"/>
    <w:rsid w:val="006C1755"/>
    <w:rsid w:val="00865B3C"/>
    <w:rsid w:val="008746CC"/>
    <w:rsid w:val="00934956"/>
    <w:rsid w:val="00DC37DF"/>
    <w:rsid w:val="00E72C94"/>
    <w:rsid w:val="00F03319"/>
    <w:rsid w:val="00F23E29"/>
    <w:rsid w:val="00F8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2DB695-B82C-43A7-8051-BEBDFA7E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B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865B3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865B3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qFormat/>
    <w:rsid w:val="00865B3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qFormat/>
    <w:rsid w:val="00865B3C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qFormat/>
    <w:rsid w:val="00865B3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qFormat/>
    <w:rsid w:val="00865B3C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865B3C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865B3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5B3C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865B3C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3"/>
    <w:locked/>
    <w:rsid w:val="00865B3C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customStyle="1" w:styleId="TableText">
    <w:name w:val="Table_Text"/>
    <w:basedOn w:val="a"/>
    <w:uiPriority w:val="99"/>
    <w:rsid w:val="00865B3C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rsid w:val="00865B3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rsid w:val="00865B3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rsid w:val="00865B3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rsid w:val="00865B3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rsid w:val="00865B3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rsid w:val="00865B3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865B3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865B3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a"/>
    <w:qFormat/>
    <w:rsid w:val="00865B3C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9Char">
    <w:name w:val="제목 9 Char"/>
    <w:basedOn w:val="a0"/>
    <w:link w:val="9"/>
    <w:uiPriority w:val="9"/>
    <w:semiHidden/>
    <w:rsid w:val="00865B3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00EA3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3E67D8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E67D8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E67D8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E67D8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3C432B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3C432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0B7B4-DDA8-4E31-B4B6-21F89441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박내리/선임연구원/차세대표준(연)ABM팀(naeri.park@lge.com)</dc:creator>
  <cp:keywords/>
  <dc:description/>
  <cp:lastModifiedBy>박내리/선임연구원/차세대표준(연)ABM팀(naeri.park@lge.com)</cp:lastModifiedBy>
  <cp:revision>8</cp:revision>
  <dcterms:created xsi:type="dcterms:W3CDTF">2019-03-08T08:35:00Z</dcterms:created>
  <dcterms:modified xsi:type="dcterms:W3CDTF">2019-03-08T10:35:00Z</dcterms:modified>
</cp:coreProperties>
</file>