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408907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826F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826F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84E1D7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1A8E0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6BC4CA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DD255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372684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826F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D5C736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Drawing.11" ShapeID="_x0000_i1025" DrawAspect="Content" ObjectID="_1614482938"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FD77B3B" w:rsidR="0057383D" w:rsidRPr="00487CDE" w:rsidDel="003C51E6" w:rsidRDefault="0057383D" w:rsidP="00831278">
      <w:pPr>
        <w:numPr>
          <w:ilvl w:val="0"/>
          <w:numId w:val="5"/>
        </w:numPr>
        <w:tabs>
          <w:tab w:val="clear" w:pos="794"/>
        </w:tabs>
        <w:rPr>
          <w:noProof/>
          <w:lang w:val="en-CA" w:eastAsia="ko-KR"/>
        </w:rPr>
      </w:pPr>
      <w:r w:rsidRPr="00831278" w:rsidDel="003C51E6">
        <w:rPr>
          <w:noProof/>
          <w:lang w:val="en-CA" w:eastAsia="ko-KR"/>
        </w:rPr>
        <w:t xml:space="preserve">If </w:t>
      </w:r>
      <w:r w:rsidRPr="00831278">
        <w:rPr>
          <w:rFonts w:eastAsia="MS Mincho"/>
          <w:noProof/>
          <w:lang w:val="en-CA" w:eastAsia="ja-JP"/>
        </w:rPr>
        <w:t>merge_flag[ xCb ][ yC</w:t>
      </w:r>
      <w:r w:rsidRPr="00831278" w:rsidDel="003C51E6">
        <w:rPr>
          <w:rFonts w:eastAsia="MS Mincho"/>
          <w:noProof/>
          <w:lang w:val="en-CA" w:eastAsia="ja-JP"/>
        </w:rPr>
        <w:t>b ] is equal to 1</w:t>
      </w:r>
      <w:r w:rsidRPr="00831278" w:rsidDel="003C51E6">
        <w:rPr>
          <w:noProof/>
          <w:lang w:val="en-CA" w:eastAsia="ko-KR"/>
        </w:rPr>
        <w:t>, the derivation process for luma motion vectors for merge mode as specified in clause</w:t>
      </w:r>
      <w:r w:rsidRPr="00831278" w:rsidDel="003C51E6">
        <w:rPr>
          <w:rFonts w:eastAsia="MS Mincho"/>
          <w:noProof/>
          <w:lang w:val="en-CA" w:eastAsia="ja-JP"/>
        </w:rPr>
        <w:t> </w:t>
      </w:r>
      <w:r w:rsidRPr="00831278">
        <w:rPr>
          <w:noProof/>
          <w:highlight w:val="yellow"/>
          <w:lang w:val="en-CA"/>
        </w:rPr>
        <w:fldChar w:fldCharType="begin" w:fldLock="1"/>
      </w:r>
      <w:r w:rsidRPr="00831278">
        <w:rPr>
          <w:rFonts w:eastAsia="MS Mincho"/>
          <w:noProof/>
          <w:lang w:val="en-CA" w:eastAsia="ja-JP"/>
        </w:rPr>
        <w:instrText xml:space="preserve"> REF _Ref279147148 \r \h </w:instrText>
      </w:r>
      <w:r w:rsidRPr="00831278">
        <w:rPr>
          <w:noProof/>
          <w:highlight w:val="yellow"/>
          <w:lang w:val="en-CA"/>
        </w:rPr>
      </w:r>
      <w:r w:rsidRPr="00831278">
        <w:rPr>
          <w:noProof/>
          <w:highlight w:val="yellow"/>
          <w:lang w:val="en-CA"/>
        </w:rPr>
        <w:fldChar w:fldCharType="separate"/>
      </w:r>
      <w:r w:rsidR="00043B38" w:rsidRPr="00831278">
        <w:rPr>
          <w:rFonts w:eastAsia="MS Mincho"/>
          <w:noProof/>
          <w:lang w:val="en-CA" w:eastAsia="ja-JP"/>
        </w:rPr>
        <w:t>8.5.2.2</w:t>
      </w:r>
      <w:r w:rsidRPr="00831278">
        <w:rPr>
          <w:noProof/>
          <w:highlight w:val="yellow"/>
          <w:lang w:val="en-CA"/>
        </w:rPr>
        <w:fldChar w:fldCharType="end"/>
      </w:r>
      <w:r w:rsidRPr="00831278" w:rsidDel="003C51E6">
        <w:rPr>
          <w:noProof/>
          <w:lang w:val="en-CA" w:eastAsia="ko-KR"/>
        </w:rPr>
        <w:t xml:space="preserve"> is invoked with the luma location ( xCb, yCb ), the variables </w:t>
      </w:r>
      <w:r w:rsidRPr="00831278">
        <w:rPr>
          <w:noProof/>
          <w:lang w:val="en-CA" w:eastAsia="ko-KR"/>
        </w:rPr>
        <w:t>cb</w:t>
      </w:r>
      <w:r w:rsidRPr="00831278" w:rsidDel="003C51E6">
        <w:rPr>
          <w:noProof/>
          <w:lang w:val="en-CA" w:eastAsia="ko-KR"/>
        </w:rPr>
        <w:t>W</w:t>
      </w:r>
      <w:r w:rsidRPr="00831278">
        <w:rPr>
          <w:noProof/>
          <w:lang w:val="en-CA" w:eastAsia="ko-KR"/>
        </w:rPr>
        <w:t>idth and</w:t>
      </w:r>
      <w:r w:rsidRPr="00831278" w:rsidDel="003C51E6">
        <w:rPr>
          <w:noProof/>
          <w:lang w:val="en-CA" w:eastAsia="ko-KR"/>
        </w:rPr>
        <w:t xml:space="preserve"> </w:t>
      </w:r>
      <w:r w:rsidRPr="00831278">
        <w:rPr>
          <w:noProof/>
          <w:lang w:val="en-CA" w:eastAsia="ko-KR"/>
        </w:rPr>
        <w:t>cb</w:t>
      </w:r>
      <w:r w:rsidRPr="00831278" w:rsidDel="003C51E6">
        <w:rPr>
          <w:noProof/>
          <w:lang w:val="en-CA" w:eastAsia="ko-KR"/>
        </w:rPr>
        <w:t>H</w:t>
      </w:r>
      <w:r w:rsidRPr="00831278">
        <w:rPr>
          <w:noProof/>
          <w:lang w:val="en-CA" w:eastAsia="ko-KR"/>
        </w:rPr>
        <w:t>eight</w:t>
      </w:r>
      <w:ins w:id="1430" w:author="Li Zhang" w:date="2019-03-19T01:43:00Z">
        <w:r w:rsidR="003A129E" w:rsidRPr="00831278">
          <w:rPr>
            <w:noProof/>
            <w:lang w:val="en-CA" w:eastAsia="ko-KR"/>
          </w:rPr>
          <w:t>, the variable Is</w:t>
        </w:r>
      </w:ins>
      <w:ins w:id="1431" w:author="Li Zhang" w:date="2019-03-19T01:45:00Z">
        <w:r w:rsidR="00497A81" w:rsidRPr="00487CDE">
          <w:rPr>
            <w:noProof/>
            <w:lang w:val="en-CA" w:eastAsia="ko-KR"/>
          </w:rPr>
          <w:t>Mrg</w:t>
        </w:r>
      </w:ins>
      <w:ins w:id="1432" w:author="Li Zhang" w:date="2019-03-19T01:44:00Z">
        <w:r w:rsidR="00497A81" w:rsidRPr="00487CDE">
          <w:rPr>
            <w:noProof/>
            <w:lang w:val="en-CA" w:eastAsia="ko-KR"/>
          </w:rPr>
          <w:t>Triangle</w:t>
        </w:r>
      </w:ins>
      <w:ins w:id="1433" w:author="Li Zhang" w:date="2019-03-19T01:43:00Z">
        <w:r w:rsidR="003A129E" w:rsidRPr="00107034">
          <w:rPr>
            <w:noProof/>
            <w:lang w:val="en-CA" w:eastAsia="ko-KR"/>
          </w:rPr>
          <w:t xml:space="preserve"> </w:t>
        </w:r>
      </w:ins>
      <w:ins w:id="1434" w:author="Li Zhang" w:date="2019-03-19T01:44:00Z">
        <w:r w:rsidR="003A129E" w:rsidRPr="00831278">
          <w:rPr>
            <w:noProof/>
            <w:lang w:val="en-CA" w:eastAsia="ko-KR"/>
          </w:rPr>
          <w:t>set to false as</w:t>
        </w:r>
      </w:ins>
      <w:r w:rsidRPr="00831278" w:rsidDel="003C51E6">
        <w:rPr>
          <w:noProof/>
          <w:lang w:val="en-CA" w:eastAsia="ko-KR"/>
        </w:rPr>
        <w:t xml:space="preserve"> inputs, and the output being the luma motion vectors mvL0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mvL1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the reference indices refIdxL0, refIdxL1</w:t>
      </w:r>
      <w:r w:rsidR="00BD5FE6" w:rsidRPr="00831278">
        <w:rPr>
          <w:noProof/>
          <w:lang w:val="en-CA" w:eastAsia="ko-KR"/>
        </w:rPr>
        <w:t>,</w:t>
      </w:r>
      <w:r w:rsidRPr="00831278" w:rsidDel="003C51E6">
        <w:rPr>
          <w:noProof/>
          <w:lang w:val="en-CA" w:eastAsia="ko-KR"/>
        </w:rPr>
        <w:t xml:space="preserve"> the prediction list utilization flags predFlagL0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xml:space="preserve"> and predFlagL1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00BD5FE6" w:rsidRPr="00831278">
        <w:rPr>
          <w:noProof/>
          <w:lang w:val="en-CA" w:eastAsia="ko-KR"/>
        </w:rPr>
        <w:t>, and the bi-prediction weight index gbiIdx</w:t>
      </w:r>
      <w:ins w:id="1435" w:author="Li Zhang" w:date="2019-03-19T02:02:00Z">
        <w:r w:rsidR="00831278" w:rsidRPr="00831278">
          <w:rPr>
            <w:noProof/>
            <w:lang w:val="en-CA" w:eastAsia="ko-KR"/>
          </w:rPr>
          <w:t xml:space="preserve">, merge candiate list </w:t>
        </w:r>
      </w:ins>
      <w:ins w:id="1436" w:author="Li Zhang" w:date="2019-03-19T02:03:00Z">
        <w:r w:rsidR="00831278" w:rsidRPr="00831278">
          <w:rPr>
            <w:noProof/>
            <w:lang w:val="en-CA" w:eastAsia="ko-KR"/>
          </w:rPr>
          <w:t xml:space="preserve">The merge candidate list mergeCandList, </w:t>
        </w:r>
        <w:r w:rsidR="00831278">
          <w:rPr>
            <w:noProof/>
            <w:lang w:val="en-CA" w:eastAsia="ko-KR"/>
          </w:rPr>
          <w:t>n</w:t>
        </w:r>
        <w:r w:rsidR="00831278" w:rsidRPr="00831278">
          <w:rPr>
            <w:noProof/>
            <w:lang w:val="en-CA" w:eastAsia="ko-KR"/>
          </w:rPr>
          <w:t>umber of available merge candidates numCurrMergeCand</w:t>
        </w:r>
      </w:ins>
      <w:r w:rsidRPr="00487CD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7" w:name="_Ref271908485"/>
      <w:bookmarkStart w:id="1438" w:name="_Ref279147148"/>
      <w:r w:rsidRPr="00DE0F0E" w:rsidDel="003C51E6">
        <w:rPr>
          <w:noProof/>
          <w:lang w:val="en-CA"/>
        </w:rPr>
        <w:t>Derivation process for luma motion vectors for merge</w:t>
      </w:r>
      <w:bookmarkEnd w:id="1437"/>
      <w:r w:rsidRPr="00DE0F0E" w:rsidDel="003C51E6">
        <w:rPr>
          <w:noProof/>
          <w:lang w:val="en-CA"/>
        </w:rPr>
        <w:t xml:space="preserve"> mode</w:t>
      </w:r>
      <w:bookmarkEnd w:id="143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AF07937" w:rsidR="0057383D" w:rsidRDefault="0057383D" w:rsidP="0057383D">
      <w:pPr>
        <w:numPr>
          <w:ilvl w:val="0"/>
          <w:numId w:val="5"/>
        </w:numPr>
        <w:rPr>
          <w:ins w:id="1439" w:author="Li Zhang" w:date="2019-03-19T01:47:00Z"/>
          <w:noProof/>
          <w:lang w:val="en-CA"/>
        </w:rPr>
      </w:pPr>
      <w:r w:rsidRPr="00DE0F0E">
        <w:rPr>
          <w:noProof/>
          <w:lang w:val="en-CA"/>
        </w:rPr>
        <w:t>a variable cbHeight specifying the height of the current coding block in luma samples</w:t>
      </w:r>
      <w:ins w:id="1440" w:author="Li Zhang" w:date="2019-03-19T01:47:00Z">
        <w:r w:rsidR="008E1BF9">
          <w:rPr>
            <w:noProof/>
            <w:lang w:val="en-CA"/>
          </w:rPr>
          <w:t>,</w:t>
        </w:r>
      </w:ins>
      <w:del w:id="1441" w:author="Li Zhang" w:date="2019-03-19T01:47:00Z">
        <w:r w:rsidR="00157F1E" w:rsidRPr="00DE0F0E" w:rsidDel="008E1BF9">
          <w:rPr>
            <w:noProof/>
            <w:lang w:val="en-CA"/>
          </w:rPr>
          <w:delText>.</w:delText>
        </w:r>
      </w:del>
    </w:p>
    <w:p w14:paraId="7F201979" w14:textId="53A293E2" w:rsidR="008E1BF9" w:rsidRPr="00DE0F0E" w:rsidRDefault="008E1BF9" w:rsidP="0057383D">
      <w:pPr>
        <w:numPr>
          <w:ilvl w:val="0"/>
          <w:numId w:val="5"/>
        </w:numPr>
        <w:rPr>
          <w:noProof/>
          <w:lang w:val="en-CA"/>
        </w:rPr>
      </w:pPr>
      <w:ins w:id="1442" w:author="Li Zhang" w:date="2019-03-19T01:47:00Z">
        <w:r>
          <w:rPr>
            <w:noProof/>
            <w:lang w:val="en-CA" w:eastAsia="ko-KR"/>
          </w:rPr>
          <w:t>a variable IsMrgT</w:t>
        </w:r>
        <w:r w:rsidRPr="00497A81">
          <w:rPr>
            <w:noProof/>
            <w:lang w:val="en-CA" w:eastAsia="ko-KR"/>
          </w:rPr>
          <w:t>riangle</w:t>
        </w:r>
        <w:r>
          <w:rPr>
            <w:noProof/>
            <w:lang w:val="en-CA" w:eastAsia="ko-KR"/>
          </w:rPr>
          <w:t xml:space="preserve"> specifying whether it is for merge triangle mode.</w:t>
        </w:r>
      </w:ins>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4368ADE" w:rsidR="00157F1E" w:rsidRDefault="00157F1E" w:rsidP="00157F1E">
      <w:pPr>
        <w:numPr>
          <w:ilvl w:val="0"/>
          <w:numId w:val="5"/>
        </w:numPr>
        <w:rPr>
          <w:ins w:id="1443" w:author="Li Zhang" w:date="2019-03-19T01:57:00Z"/>
          <w:noProof/>
          <w:lang w:val="en-CA"/>
        </w:rPr>
      </w:pPr>
      <w:r w:rsidRPr="00DE0F0E">
        <w:rPr>
          <w:noProof/>
          <w:lang w:val="en-CA" w:eastAsia="ko-KR"/>
        </w:rPr>
        <w:t>the bi-prediction weight index gbiIdx.</w:t>
      </w:r>
    </w:p>
    <w:p w14:paraId="6B7A5670" w14:textId="189D5690" w:rsidR="004A759F" w:rsidRDefault="00EA39B2" w:rsidP="00157F1E">
      <w:pPr>
        <w:numPr>
          <w:ilvl w:val="0"/>
          <w:numId w:val="5"/>
        </w:numPr>
        <w:rPr>
          <w:ins w:id="1444" w:author="Li Zhang" w:date="2019-03-19T01:58:00Z"/>
          <w:noProof/>
          <w:lang w:val="en-CA"/>
        </w:rPr>
      </w:pPr>
      <w:ins w:id="1445" w:author="Li Zhang" w:date="2019-03-19T01:58:00Z">
        <w:r>
          <w:rPr>
            <w:noProof/>
            <w:lang w:val="en-CA"/>
          </w:rPr>
          <w:t xml:space="preserve">The merge candidate list </w:t>
        </w:r>
        <w:r w:rsidRPr="00DE0F0E" w:rsidDel="003C51E6">
          <w:rPr>
            <w:noProof/>
            <w:lang w:val="en-CA" w:eastAsia="ko-KR"/>
          </w:rPr>
          <w:t>mergeCandList</w:t>
        </w:r>
      </w:ins>
      <w:ins w:id="1446" w:author="Li Zhang" w:date="2019-03-19T02:01:00Z">
        <w:r w:rsidR="00C85422">
          <w:rPr>
            <w:noProof/>
            <w:lang w:val="en-CA" w:eastAsia="ko-KR"/>
          </w:rPr>
          <w:t>,</w:t>
        </w:r>
      </w:ins>
    </w:p>
    <w:p w14:paraId="233234A9" w14:textId="3529AB0B" w:rsidR="00EA39B2" w:rsidRPr="00DE0F0E" w:rsidDel="003C51E6" w:rsidRDefault="00EA39B2" w:rsidP="00157F1E">
      <w:pPr>
        <w:numPr>
          <w:ilvl w:val="0"/>
          <w:numId w:val="5"/>
        </w:numPr>
        <w:rPr>
          <w:noProof/>
          <w:lang w:val="en-CA"/>
        </w:rPr>
      </w:pPr>
      <w:ins w:id="1447" w:author="Li Zhang" w:date="2019-03-19T01:58:00Z">
        <w:r>
          <w:rPr>
            <w:noProof/>
            <w:lang w:val="en-CA"/>
          </w:rPr>
          <w:t>Number of available merge candidates</w:t>
        </w:r>
      </w:ins>
      <w:ins w:id="1448" w:author="Li Zhang" w:date="2019-03-19T02:00:00Z">
        <w:r w:rsidR="008A30C0">
          <w:rPr>
            <w:noProof/>
            <w:lang w:val="en-CA"/>
          </w:rPr>
          <w:t xml:space="preserve"> </w:t>
        </w:r>
        <w:r w:rsidR="008A30C0" w:rsidRPr="00DE0F0E" w:rsidDel="003C51E6">
          <w:rPr>
            <w:noProof/>
            <w:lang w:val="en-CA" w:eastAsia="ko-KR"/>
          </w:rPr>
          <w:t>numCurrMergeCand</w:t>
        </w:r>
      </w:ins>
      <w:ins w:id="1449" w:author="Li Zhang" w:date="2019-03-19T02:01:00Z">
        <w:r w:rsidR="00C85422">
          <w:rPr>
            <w:noProof/>
            <w:lang w:val="en-CA" w:eastAsia="ko-KR"/>
          </w:rPr>
          <w:t>.</w:t>
        </w:r>
      </w:ins>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48536671"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ins w:id="1450" w:author="Li Zhang" w:date="2019-03-19T03:33:00Z">
        <w:r w:rsidR="00744084">
          <w:rPr>
            <w:noProof/>
            <w:lang w:val="en-CA" w:eastAsia="ko-KR"/>
          </w:rPr>
          <w:t>IsMrgT</w:t>
        </w:r>
        <w:r w:rsidR="00744084" w:rsidRPr="00497A81">
          <w:rPr>
            <w:noProof/>
            <w:lang w:val="en-CA" w:eastAsia="ko-KR"/>
          </w:rPr>
          <w:t>riangle</w:t>
        </w:r>
        <w:r w:rsidR="00744084">
          <w:rPr>
            <w:noProof/>
            <w:lang w:val="en-CA" w:eastAsia="ko-KR"/>
          </w:rPr>
          <w:t xml:space="preserve"> is equal to false, </w:t>
        </w:r>
      </w:ins>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3D5EAE14"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w:t>
      </w:r>
      <w:ins w:id="1451" w:author="Li Zhang" w:date="2019-03-19T01:48:00Z">
        <w:r w:rsidR="008E1BF9">
          <w:rPr>
            <w:noProof/>
            <w:lang w:val="en-CA" w:eastAsia="ko-KR"/>
          </w:rPr>
          <w:t>IsMrgT</w:t>
        </w:r>
        <w:r w:rsidR="008E1BF9" w:rsidRPr="00497A81">
          <w:rPr>
            <w:noProof/>
            <w:lang w:val="en-CA" w:eastAsia="ko-KR"/>
          </w:rPr>
          <w:t>riangle</w:t>
        </w:r>
        <w:r w:rsidR="008E1BF9">
          <w:rPr>
            <w:noProof/>
            <w:lang w:val="en-CA" w:eastAsia="ko-KR"/>
          </w:rPr>
          <w:t xml:space="preserve"> is equal to false and </w:t>
        </w:r>
      </w:ins>
      <w:r w:rsidRPr="00DE0F0E">
        <w:rPr>
          <w:noProof/>
          <w:lang w:val="en-CA"/>
        </w:rPr>
        <w:t xml:space="preserve">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lastRenderedPageBreak/>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645EE14" w:rsidR="0057383D" w:rsidRPr="00DE0F0E" w:rsidDel="003C51E6" w:rsidRDefault="008E1BF9"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ins w:id="1452" w:author="Li Zhang" w:date="2019-03-19T01:48:00Z">
        <w:r>
          <w:rPr>
            <w:noProof/>
            <w:lang w:val="en-CA" w:eastAsia="ko-KR"/>
          </w:rPr>
          <w:t>When IsMrgT</w:t>
        </w:r>
        <w:r w:rsidRPr="00497A81">
          <w:rPr>
            <w:noProof/>
            <w:lang w:val="en-CA" w:eastAsia="ko-KR"/>
          </w:rPr>
          <w:t>riangle</w:t>
        </w:r>
        <w:r>
          <w:rPr>
            <w:noProof/>
            <w:lang w:val="en-CA" w:eastAsia="ko-KR"/>
          </w:rPr>
          <w:t xml:space="preserve"> is equal to false, </w:t>
        </w:r>
      </w:ins>
      <w:del w:id="1453" w:author="Li Zhang" w:date="2019-03-19T01:48:00Z">
        <w:r w:rsidR="0057383D" w:rsidRPr="00DE0F0E" w:rsidDel="008E1BF9">
          <w:rPr>
            <w:noProof/>
            <w:lang w:val="en-CA" w:eastAsia="ko-KR"/>
          </w:rPr>
          <w:delText xml:space="preserve">The </w:delText>
        </w:r>
      </w:del>
      <w:ins w:id="1454" w:author="Li Zhang" w:date="2019-03-19T01:48:00Z">
        <w:r>
          <w:rPr>
            <w:noProof/>
            <w:lang w:val="en-CA" w:eastAsia="ko-KR"/>
          </w:rPr>
          <w:t>t</w:t>
        </w:r>
        <w:r w:rsidRPr="00DE0F0E" w:rsidDel="003C51E6">
          <w:rPr>
            <w:noProof/>
            <w:lang w:val="en-CA" w:eastAsia="ko-KR"/>
          </w:rPr>
          <w:t xml:space="preserve">he </w:t>
        </w:r>
      </w:ins>
      <w:r w:rsidR="0057383D" w:rsidRPr="00DE0F0E" w:rsidDel="003C51E6">
        <w:rPr>
          <w:noProof/>
          <w:lang w:val="en-CA"/>
        </w:rPr>
        <w:t>derivation process</w:t>
      </w:r>
      <w:r w:rsidR="0057383D" w:rsidRPr="00DE0F0E" w:rsidDel="003C51E6">
        <w:rPr>
          <w:noProof/>
          <w:lang w:val="en-CA" w:eastAsia="ko-KR"/>
        </w:rPr>
        <w:t xml:space="preserve"> for zero motion vector merging candidates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_Ref522366447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8.5.2.5</w:t>
      </w:r>
      <w:r w:rsidR="0057383D" w:rsidRPr="00DE0F0E">
        <w:rPr>
          <w:noProof/>
          <w:highlight w:val="yellow"/>
          <w:lang w:val="en-CA"/>
        </w:rPr>
        <w:fldChar w:fldCharType="end"/>
      </w:r>
      <w:r w:rsidR="0057383D"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0057383D" w:rsidRPr="00DE0F0E" w:rsidDel="003C51E6">
        <w:rPr>
          <w:noProof/>
          <w:vertAlign w:val="subscript"/>
          <w:lang w:val="en-CA" w:eastAsia="ko-KR"/>
        </w:rPr>
        <w:t>m</w:t>
      </w:r>
      <w:r w:rsidR="0057383D" w:rsidRPr="00DE0F0E" w:rsidDel="003C51E6">
        <w:rPr>
          <w:noProof/>
          <w:lang w:val="en-CA" w:eastAsia="ko-KR"/>
        </w:rPr>
        <w:t xml:space="preserve"> and refIdxL1zeroCand</w:t>
      </w:r>
      <w:r w:rsidR="0057383D" w:rsidRPr="00DE0F0E" w:rsidDel="003C51E6">
        <w:rPr>
          <w:noProof/>
          <w:vertAlign w:val="subscript"/>
          <w:lang w:val="en-CA" w:eastAsia="ko-KR"/>
        </w:rPr>
        <w:t>m</w:t>
      </w:r>
      <w:r w:rsidR="0057383D" w:rsidRPr="00DE0F0E" w:rsidDel="003C51E6">
        <w:rPr>
          <w:noProof/>
          <w:lang w:val="en-CA" w:eastAsia="ko-KR"/>
        </w:rPr>
        <w:t>, the prediction list utilization flags predFlagL0zeroCand</w:t>
      </w:r>
      <w:r w:rsidR="0057383D" w:rsidRPr="00DE0F0E" w:rsidDel="003C51E6">
        <w:rPr>
          <w:noProof/>
          <w:vertAlign w:val="subscript"/>
          <w:lang w:val="en-CA" w:eastAsia="ko-KR"/>
        </w:rPr>
        <w:t>m</w:t>
      </w:r>
      <w:r w:rsidR="0057383D" w:rsidRPr="00DE0F0E" w:rsidDel="003C51E6">
        <w:rPr>
          <w:noProof/>
          <w:lang w:val="en-CA" w:eastAsia="ko-KR"/>
        </w:rPr>
        <w:t xml:space="preserve"> and predFlagL1zeroCand</w:t>
      </w:r>
      <w:r w:rsidR="0057383D" w:rsidRPr="00DE0F0E" w:rsidDel="003C51E6">
        <w:rPr>
          <w:noProof/>
          <w:vertAlign w:val="subscript"/>
          <w:lang w:val="en-CA" w:eastAsia="ko-KR"/>
        </w:rPr>
        <w:t>m</w:t>
      </w:r>
      <w:r w:rsidR="0057383D" w:rsidRPr="00DE0F0E" w:rsidDel="003C51E6">
        <w:rPr>
          <w:noProof/>
          <w:lang w:val="en-CA" w:eastAsia="ko-KR"/>
        </w:rPr>
        <w:t xml:space="preserve"> and the motion vectors mvL0zeroCand</w:t>
      </w:r>
      <w:r w:rsidR="0057383D" w:rsidRPr="00DE0F0E" w:rsidDel="003C51E6">
        <w:rPr>
          <w:noProof/>
          <w:vertAlign w:val="subscript"/>
          <w:lang w:val="en-CA" w:eastAsia="ko-KR"/>
        </w:rPr>
        <w:t>m</w:t>
      </w:r>
      <w:r w:rsidR="0057383D" w:rsidRPr="00DE0F0E" w:rsidDel="003C51E6">
        <w:rPr>
          <w:noProof/>
          <w:lang w:val="en-CA" w:eastAsia="ko-KR"/>
        </w:rPr>
        <w:t xml:space="preserve"> and mvL1zeroCand</w:t>
      </w:r>
      <w:r w:rsidR="0057383D" w:rsidRPr="00DE0F0E" w:rsidDel="003C51E6">
        <w:rPr>
          <w:noProof/>
          <w:vertAlign w:val="subscript"/>
          <w:lang w:val="en-CA" w:eastAsia="ko-KR"/>
        </w:rPr>
        <w:t>m</w:t>
      </w:r>
      <w:r w:rsidR="0057383D" w:rsidRPr="00DE0F0E" w:rsidDel="003C51E6">
        <w:rPr>
          <w:noProof/>
          <w:lang w:val="en-CA" w:eastAsia="ko-KR"/>
        </w:rPr>
        <w:t xml:space="preserve"> of every new candidate zeroCand</w:t>
      </w:r>
      <w:r w:rsidR="0057383D" w:rsidRPr="00DE0F0E" w:rsidDel="003C51E6">
        <w:rPr>
          <w:noProof/>
          <w:vertAlign w:val="subscript"/>
          <w:lang w:val="en-CA" w:eastAsia="ko-KR"/>
        </w:rPr>
        <w:t>m</w:t>
      </w:r>
      <w:r w:rsidR="0057383D" w:rsidRPr="00DE0F0E" w:rsidDel="003C51E6">
        <w:rPr>
          <w:noProof/>
          <w:lang w:val="en-CA" w:eastAsia="ko-KR"/>
        </w:rPr>
        <w:t xml:space="preserve"> being added into mergeCandList</w:t>
      </w:r>
      <w:r w:rsidR="0057383D"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0057383D" w:rsidRPr="00DE0F0E" w:rsidDel="003C51E6">
        <w:rPr>
          <w:noProof/>
          <w:lang w:val="en-CA"/>
        </w:rPr>
        <w:t xml:space="preserve">The number of candidates being added, numZeroMergeCand, is set equal to </w:t>
      </w:r>
      <w:r w:rsidR="0057383D" w:rsidRPr="00DE0F0E" w:rsidDel="003C51E6">
        <w:rPr>
          <w:noProof/>
          <w:lang w:val="en-CA" w:eastAsia="ko-KR"/>
        </w:rPr>
        <w:t>( numCurrMergeCand</w:t>
      </w:r>
      <w:r w:rsidR="0057383D" w:rsidRPr="00DE0F0E">
        <w:rPr>
          <w:noProof/>
          <w:lang w:val="en-CA" w:eastAsia="ko-KR"/>
        </w:rPr>
        <w:t> </w:t>
      </w:r>
      <w:r w:rsidR="0057383D" w:rsidRPr="00DE0F0E" w:rsidDel="003C51E6">
        <w:rPr>
          <w:noProof/>
          <w:lang w:val="en-CA" w:eastAsia="ko-KR"/>
        </w:rPr>
        <w:t>− numOrigMergeCand</w:t>
      </w:r>
      <w:r w:rsidR="00FA333D" w:rsidRPr="00DE0F0E" w:rsidDel="003C51E6">
        <w:rPr>
          <w:noProof/>
          <w:lang w:val="en-CA" w:eastAsia="ko-KR"/>
        </w:rPr>
        <w:t> </w:t>
      </w:r>
      <w:r w:rsidR="0057383D" w:rsidRPr="00DE0F0E" w:rsidDel="003C51E6">
        <w:rPr>
          <w:noProof/>
          <w:lang w:val="en-CA" w:eastAsia="ko-KR"/>
        </w:rPr>
        <w:t xml:space="preserve">). </w:t>
      </w:r>
      <w:r w:rsidR="0057383D" w:rsidRPr="00DE0F0E" w:rsidDel="003C51E6">
        <w:rPr>
          <w:noProof/>
          <w:lang w:val="en-CA"/>
        </w:rPr>
        <w:t>When numZeroMergeCand is greater than 0,</w:t>
      </w:r>
      <w:r w:rsidR="0057383D" w:rsidRPr="00DE0F0E" w:rsidDel="003C51E6">
        <w:rPr>
          <w:noProof/>
          <w:lang w:val="en-CA" w:eastAsia="ko-KR"/>
        </w:rPr>
        <w:t xml:space="preserve"> m ranges from 0 to </w:t>
      </w:r>
      <w:r w:rsidR="0057383D" w:rsidRPr="00DE0F0E" w:rsidDel="003C51E6">
        <w:rPr>
          <w:noProof/>
          <w:lang w:val="en-CA"/>
        </w:rPr>
        <w:t>numZeroMergeCand</w:t>
      </w:r>
      <w:r w:rsidR="0057383D" w:rsidRPr="00DE0F0E">
        <w:rPr>
          <w:noProof/>
          <w:lang w:val="en-CA"/>
        </w:rPr>
        <w:t> </w:t>
      </w:r>
      <w:r w:rsidR="0057383D" w:rsidRPr="00DE0F0E" w:rsidDel="003C51E6">
        <w:rPr>
          <w:noProof/>
          <w:lang w:val="en-CA"/>
        </w:rPr>
        <w:t>− 1, inclusive</w:t>
      </w:r>
      <w:r w:rsidR="0057383D" w:rsidRPr="00DE0F0E" w:rsidDel="003C51E6">
        <w:rPr>
          <w:noProof/>
          <w:lang w:val="en-CA" w:eastAsia="ko-KR"/>
        </w:rPr>
        <w:t>.</w:t>
      </w:r>
    </w:p>
    <w:p w14:paraId="09B74368" w14:textId="6370F123" w:rsidR="0057383D" w:rsidRPr="00DE0F0E" w:rsidRDefault="008E1BF9"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ins w:id="1455" w:author="Li Zhang" w:date="2019-03-19T01:48:00Z">
        <w:r>
          <w:rPr>
            <w:noProof/>
            <w:lang w:val="en-CA" w:eastAsia="ko-KR"/>
          </w:rPr>
          <w:t>When IsMrgT</w:t>
        </w:r>
        <w:r w:rsidRPr="00497A81">
          <w:rPr>
            <w:noProof/>
            <w:lang w:val="en-CA" w:eastAsia="ko-KR"/>
          </w:rPr>
          <w:t>riangle</w:t>
        </w:r>
        <w:r>
          <w:rPr>
            <w:noProof/>
            <w:lang w:val="en-CA" w:eastAsia="ko-KR"/>
          </w:rPr>
          <w:t xml:space="preserve"> is equal to false, </w:t>
        </w:r>
      </w:ins>
      <w:del w:id="1456" w:author="Li Zhang" w:date="2019-03-19T01:49:00Z">
        <w:r w:rsidR="009226F7" w:rsidRPr="00DE0F0E" w:rsidDel="008E1BF9">
          <w:rPr>
            <w:noProof/>
            <w:lang w:val="en-CA" w:eastAsia="ko-KR"/>
          </w:rPr>
          <w:delText xml:space="preserve">The </w:delText>
        </w:r>
      </w:del>
      <w:ins w:id="1457" w:author="Li Zhang" w:date="2019-03-19T01:49:00Z">
        <w:r>
          <w:rPr>
            <w:noProof/>
            <w:lang w:val="en-CA" w:eastAsia="ko-KR"/>
          </w:rPr>
          <w:t>t</w:t>
        </w:r>
        <w:r w:rsidRPr="00DE0F0E">
          <w:rPr>
            <w:noProof/>
            <w:lang w:val="en-CA" w:eastAsia="ko-KR"/>
          </w:rPr>
          <w:t xml:space="preserve">he </w:t>
        </w:r>
      </w:ins>
      <w:r w:rsidR="009226F7" w:rsidRPr="00DE0F0E">
        <w:rPr>
          <w:noProof/>
          <w:lang w:val="en-CA" w:eastAsia="ko-KR"/>
        </w:rPr>
        <w:t>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8" w:name="_Ref331176897"/>
      <w:r w:rsidRPr="00DE0F0E" w:rsidDel="003C51E6">
        <w:rPr>
          <w:noProof/>
          <w:lang w:val="en-CA"/>
        </w:rPr>
        <w:t>Derivation process for spatial merging candidates</w:t>
      </w:r>
      <w:bookmarkEnd w:id="145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9" w:name="_Ref300150884"/>
      <w:bookmarkStart w:id="146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9"/>
      <w:bookmarkEnd w:id="146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2" w:name="_Ref300150902"/>
      <w:bookmarkStart w:id="1463" w:name="_Ref522366447"/>
      <w:bookmarkEnd w:id="1461"/>
      <w:r w:rsidRPr="00DE0F0E" w:rsidDel="003C51E6">
        <w:rPr>
          <w:noProof/>
          <w:lang w:val="en-CA"/>
        </w:rPr>
        <w:t>Derivation process for zero motion vector merging candidate</w:t>
      </w:r>
      <w:bookmarkEnd w:id="1462"/>
      <w:r w:rsidRPr="00DE0F0E" w:rsidDel="003C51E6">
        <w:rPr>
          <w:noProof/>
          <w:lang w:val="en-CA"/>
        </w:rPr>
        <w:t>s</w:t>
      </w:r>
      <w:bookmarkEnd w:id="146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6" w:name="_Ref330806115"/>
      <w:r w:rsidRPr="00DE0F0E" w:rsidDel="003C51E6">
        <w:rPr>
          <w:noProof/>
          <w:lang w:val="en-CA"/>
        </w:rPr>
        <w:t>Derivation process for luma motion vector prediction</w:t>
      </w:r>
      <w:bookmarkEnd w:id="146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7" w:name="_Ref524456024"/>
      <w:r w:rsidRPr="00DE0F0E" w:rsidDel="003C51E6">
        <w:rPr>
          <w:noProof/>
          <w:lang w:val="en-CA"/>
        </w:rPr>
        <w:t>Derivation process for mo</w:t>
      </w:r>
      <w:r w:rsidRPr="00DE0F0E">
        <w:rPr>
          <w:noProof/>
          <w:lang w:val="en-CA"/>
        </w:rPr>
        <w:t>tion vector predictor candidate list</w:t>
      </w:r>
      <w:bookmarkEnd w:id="146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8" w:name="_Ref261985008"/>
      <w:bookmarkStart w:id="146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8"/>
      <w:bookmarkEnd w:id="146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70" w:name="_Ref522366805"/>
      <w:bookmarkStart w:id="1471" w:name="_Toc287363899"/>
      <w:bookmarkStart w:id="1472" w:name="_Toc317198626"/>
      <w:bookmarkStart w:id="1473" w:name="_Toc415476398"/>
      <w:bookmarkStart w:id="1474" w:name="_Toc423602668"/>
      <w:bookmarkStart w:id="1475" w:name="_Toc423603304"/>
      <w:bookmarkStart w:id="1476" w:name="_Toc501130518"/>
      <w:bookmarkStart w:id="147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70"/>
      <w:r w:rsidRPr="00DE0F0E" w:rsidDel="003C51E6">
        <w:rPr>
          <w:noProof/>
          <w:lang w:val="en-CA"/>
        </w:rPr>
        <w:t xml:space="preserve"> – </w:t>
      </w:r>
      <w:r w:rsidRPr="00DE0F0E" w:rsidDel="003C51E6">
        <w:rPr>
          <w:noProof/>
          <w:lang w:val="en-CA" w:eastAsia="ko-KR"/>
        </w:rPr>
        <w:t>Spatial motion vector neighbours</w:t>
      </w:r>
      <w:bookmarkEnd w:id="1471"/>
      <w:bookmarkEnd w:id="1472"/>
      <w:r w:rsidRPr="00DE0F0E" w:rsidDel="003C51E6">
        <w:rPr>
          <w:noProof/>
          <w:lang w:val="en-CA" w:eastAsia="ko-KR"/>
        </w:rPr>
        <w:t xml:space="preserve"> (informative)</w:t>
      </w:r>
      <w:bookmarkEnd w:id="1473"/>
      <w:bookmarkEnd w:id="1474"/>
      <w:bookmarkEnd w:id="1475"/>
      <w:bookmarkEnd w:id="1476"/>
      <w:bookmarkEnd w:id="147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8" w:name="_Ref300570067"/>
      <w:r w:rsidRPr="00DE0F0E" w:rsidDel="003C51E6">
        <w:rPr>
          <w:noProof/>
          <w:lang w:val="en-CA"/>
        </w:rPr>
        <w:t>Derivation process for temporal luma motion vector prediction</w:t>
      </w:r>
      <w:bookmarkEnd w:id="147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9" w:name="_Ref342330774"/>
      <w:r w:rsidRPr="00DE0F0E" w:rsidDel="003C51E6">
        <w:rPr>
          <w:noProof/>
          <w:lang w:val="en-CA"/>
        </w:rPr>
        <w:t>Derivation process for collocated motion vectors</w:t>
      </w:r>
      <w:bookmarkEnd w:id="147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80" w:name="_Ref282002252"/>
      <w:r w:rsidRPr="00DE0F0E" w:rsidDel="003C51E6">
        <w:rPr>
          <w:noProof/>
          <w:lang w:val="en-CA"/>
        </w:rPr>
        <w:t>Derivation process for chroma motion vectors</w:t>
      </w:r>
      <w:bookmarkEnd w:id="148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1" w:name="_Ref524531299"/>
      <w:r w:rsidRPr="00DE0F0E">
        <w:rPr>
          <w:noProof/>
          <w:lang w:val="en-CA" w:eastAsia="ko-KR"/>
        </w:rPr>
        <w:t>Rounding process for motion vectors</w:t>
      </w:r>
      <w:bookmarkEnd w:id="148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2" w:name="_Ref1926140"/>
      <w:r w:rsidRPr="00DE0F0E">
        <w:rPr>
          <w:noProof/>
          <w:lang w:val="en-CA" w:eastAsia="ko-KR"/>
        </w:rPr>
        <w:t>Temporal motion buffer compression process for collocated motion vectors</w:t>
      </w:r>
      <w:bookmarkEnd w:id="148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3" w:name="_Ref532376975"/>
      <w:r w:rsidRPr="00DE0F0E">
        <w:rPr>
          <w:noProof/>
          <w:lang w:val="en-CA"/>
        </w:rPr>
        <w:t>Updating process for the history-bas</w:t>
      </w:r>
      <w:bookmarkStart w:id="148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3"/>
      <w:bookmarkEnd w:id="148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5" w:name="_Ref534991549"/>
      <w:bookmarkStart w:id="1486" w:name="_Toc3756820"/>
      <w:r w:rsidRPr="00DE0F0E">
        <w:rPr>
          <w:noProof/>
          <w:lang w:val="en-CA" w:eastAsia="ko-KR"/>
        </w:rPr>
        <w:t>Decoder side motion vector refinement process</w:t>
      </w:r>
      <w:bookmarkEnd w:id="1485"/>
      <w:bookmarkEnd w:id="1486"/>
    </w:p>
    <w:p w14:paraId="52934E8D" w14:textId="77777777" w:rsidR="005B6B9D" w:rsidRPr="00DE0F0E" w:rsidRDefault="005B6B9D" w:rsidP="005B6B9D">
      <w:pPr>
        <w:pStyle w:val="Heading4"/>
        <w:rPr>
          <w:noProof/>
          <w:lang w:val="en-CA"/>
        </w:rPr>
      </w:pPr>
      <w:bookmarkStart w:id="1487" w:name="_Ref535437702"/>
      <w:r w:rsidRPr="00DE0F0E">
        <w:rPr>
          <w:noProof/>
          <w:lang w:val="en-CA"/>
        </w:rPr>
        <w:t>General</w:t>
      </w:r>
      <w:bookmarkEnd w:id="148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8"/>
    </w:p>
    <w:p w14:paraId="4C8599A5" w14:textId="49D023A6" w:rsidR="007D32CC" w:rsidRPr="00DE0F0E" w:rsidDel="003C51E6" w:rsidRDefault="00ED1C7A" w:rsidP="007D32CC">
      <w:pPr>
        <w:pStyle w:val="Heading5"/>
        <w:rPr>
          <w:noProof/>
          <w:lang w:val="en-CA"/>
        </w:rPr>
      </w:pPr>
      <w:bookmarkStart w:id="1489" w:name="_Ref1118389"/>
      <w:r w:rsidRPr="00DE0F0E">
        <w:rPr>
          <w:noProof/>
          <w:lang w:val="en-CA"/>
        </w:rPr>
        <w:t xml:space="preserve"> </w:t>
      </w:r>
      <w:r w:rsidR="007D32CC" w:rsidRPr="00DE0F0E" w:rsidDel="003C51E6">
        <w:rPr>
          <w:noProof/>
          <w:lang w:val="en-CA"/>
        </w:rPr>
        <w:t>General</w:t>
      </w:r>
      <w:bookmarkEnd w:id="148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9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90"/>
      <w:bookmarkEnd w:id="149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9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92"/>
      <w:bookmarkEnd w:id="149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4" w:name="_Ref534989202"/>
      <w:r w:rsidRPr="00DE0F0E">
        <w:rPr>
          <w:noProof/>
          <w:lang w:val="en-CA"/>
        </w:rPr>
        <w:t>Sum of absolute differences calculation process</w:t>
      </w:r>
      <w:bookmarkEnd w:id="149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9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9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6" w:name="_Ref534989262"/>
      <w:r w:rsidRPr="00DE0F0E">
        <w:rPr>
          <w:noProof/>
          <w:lang w:val="en-CA"/>
        </w:rPr>
        <w:t>Array entry selection process</w:t>
      </w:r>
      <w:bookmarkEnd w:id="149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7" w:name="_Ref534989344"/>
      <w:r w:rsidRPr="00DE0F0E">
        <w:rPr>
          <w:noProof/>
          <w:lang w:val="en-CA"/>
        </w:rPr>
        <w:t>Parametric motion vector refinement process</w:t>
      </w:r>
      <w:bookmarkEnd w:id="149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8"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8"/>
    </w:p>
    <w:p w14:paraId="0C4956F7" w14:textId="77777777" w:rsidR="0030382C" w:rsidRPr="00DE0F0E" w:rsidRDefault="0030382C" w:rsidP="0030382C">
      <w:pPr>
        <w:pStyle w:val="Heading4"/>
        <w:rPr>
          <w:noProof/>
          <w:color w:val="000000" w:themeColor="text1"/>
          <w:lang w:val="en-CA"/>
        </w:rPr>
      </w:pPr>
      <w:bookmarkStart w:id="1499" w:name="_Ref527711097"/>
      <w:r w:rsidRPr="00DE0F0E" w:rsidDel="003C51E6">
        <w:rPr>
          <w:noProof/>
          <w:color w:val="000000" w:themeColor="text1"/>
          <w:lang w:val="en-CA"/>
        </w:rPr>
        <w:t>General</w:t>
      </w:r>
      <w:bookmarkEnd w:id="149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0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0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BF396EA"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del w:id="1501" w:author="Li Zhang" w:date="2019-03-19T01:45:00Z">
        <w:r w:rsidR="008C777E" w:rsidRPr="00DE0F0E" w:rsidDel="00A067CD">
          <w:rPr>
            <w:noProof/>
            <w:color w:val="000000" w:themeColor="text1"/>
            <w:highlight w:val="yellow"/>
            <w:lang w:val="en-CA" w:eastAsia="ko-KR"/>
          </w:rPr>
          <w:fldChar w:fldCharType="begin" w:fldLock="1"/>
        </w:r>
        <w:r w:rsidR="008C777E" w:rsidRPr="00DE0F0E" w:rsidDel="00A067CD">
          <w:rPr>
            <w:noProof/>
            <w:color w:val="000000" w:themeColor="text1"/>
            <w:highlight w:val="yellow"/>
            <w:lang w:val="en-CA" w:eastAsia="ko-KR"/>
          </w:rPr>
          <w:delInstrText xml:space="preserve"> REF _Ref331176897 \r \h  \* MERGEFORMAT </w:delInstrText>
        </w:r>
        <w:r w:rsidR="008C777E" w:rsidRPr="00DE0F0E" w:rsidDel="00A067CD">
          <w:rPr>
            <w:noProof/>
            <w:color w:val="000000" w:themeColor="text1"/>
            <w:highlight w:val="yellow"/>
            <w:lang w:val="en-CA" w:eastAsia="ko-KR"/>
          </w:rPr>
        </w:r>
        <w:r w:rsidR="008C777E" w:rsidRPr="00DE0F0E" w:rsidDel="00A067CD">
          <w:rPr>
            <w:noProof/>
            <w:color w:val="000000" w:themeColor="text1"/>
            <w:highlight w:val="yellow"/>
            <w:lang w:val="en-CA" w:eastAsia="ko-KR"/>
          </w:rPr>
          <w:fldChar w:fldCharType="separate"/>
        </w:r>
        <w:r w:rsidR="00043B38" w:rsidDel="00A067CD">
          <w:rPr>
            <w:noProof/>
            <w:color w:val="000000" w:themeColor="text1"/>
            <w:highlight w:val="yellow"/>
            <w:lang w:val="en-CA" w:eastAsia="ko-KR"/>
          </w:rPr>
          <w:delText>8.5.2.3</w:delText>
        </w:r>
        <w:r w:rsidR="008C777E" w:rsidRPr="00DE0F0E" w:rsidDel="00A067CD">
          <w:rPr>
            <w:noProof/>
            <w:color w:val="000000" w:themeColor="text1"/>
            <w:highlight w:val="yellow"/>
            <w:lang w:val="en-CA" w:eastAsia="ko-KR"/>
          </w:rPr>
          <w:fldChar w:fldCharType="end"/>
        </w:r>
        <w:r w:rsidRPr="00DE0F0E" w:rsidDel="00A067CD">
          <w:rPr>
            <w:noProof/>
            <w:color w:val="000000" w:themeColor="text1"/>
            <w:lang w:val="en-CA" w:eastAsia="ko-KR"/>
          </w:rPr>
          <w:delText xml:space="preserve"> </w:delText>
        </w:r>
      </w:del>
      <w:ins w:id="1502" w:author="Li Zhang" w:date="2019-03-19T01:45:00Z">
        <w:r w:rsidR="00A067CD" w:rsidRPr="00DE0F0E">
          <w:rPr>
            <w:noProof/>
            <w:color w:val="000000" w:themeColor="text1"/>
            <w:highlight w:val="yellow"/>
            <w:lang w:val="en-CA" w:eastAsia="ko-KR"/>
          </w:rPr>
          <w:fldChar w:fldCharType="begin" w:fldLock="1"/>
        </w:r>
        <w:r w:rsidR="00A067CD" w:rsidRPr="00DE0F0E">
          <w:rPr>
            <w:noProof/>
            <w:color w:val="000000" w:themeColor="text1"/>
            <w:highlight w:val="yellow"/>
            <w:lang w:val="en-CA" w:eastAsia="ko-KR"/>
          </w:rPr>
          <w:instrText xml:space="preserve"> REF _Ref331176897 \r \h  \* MERGEFORMAT </w:instrText>
        </w:r>
      </w:ins>
      <w:r w:rsidR="00A067CD" w:rsidRPr="00DE0F0E">
        <w:rPr>
          <w:noProof/>
          <w:color w:val="000000" w:themeColor="text1"/>
          <w:highlight w:val="yellow"/>
          <w:lang w:val="en-CA" w:eastAsia="ko-KR"/>
        </w:rPr>
      </w:r>
      <w:ins w:id="1503" w:author="Li Zhang" w:date="2019-03-19T01:45:00Z">
        <w:r w:rsidR="00A067CD" w:rsidRPr="00DE0F0E">
          <w:rPr>
            <w:noProof/>
            <w:color w:val="000000" w:themeColor="text1"/>
            <w:highlight w:val="yellow"/>
            <w:lang w:val="en-CA" w:eastAsia="ko-KR"/>
          </w:rPr>
          <w:fldChar w:fldCharType="separate"/>
        </w:r>
        <w:r w:rsidR="00A067CD">
          <w:rPr>
            <w:noProof/>
            <w:color w:val="000000" w:themeColor="text1"/>
            <w:highlight w:val="yellow"/>
            <w:lang w:val="en-CA" w:eastAsia="ko-KR"/>
          </w:rPr>
          <w:t>8.5.2.2</w:t>
        </w:r>
        <w:r w:rsidR="00A067CD" w:rsidRPr="00DE0F0E">
          <w:rPr>
            <w:noProof/>
            <w:color w:val="000000" w:themeColor="text1"/>
            <w:highlight w:val="yellow"/>
            <w:lang w:val="en-CA" w:eastAsia="ko-KR"/>
          </w:rPr>
          <w:fldChar w:fldCharType="end"/>
        </w:r>
        <w:r w:rsidR="00A067CD" w:rsidRPr="00DE0F0E" w:rsidDel="003C51E6">
          <w:rPr>
            <w:noProof/>
            <w:color w:val="000000" w:themeColor="text1"/>
            <w:lang w:val="en-CA" w:eastAsia="ko-KR"/>
          </w:rPr>
          <w:t xml:space="preserve"> </w:t>
        </w:r>
      </w:ins>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ins w:id="1504" w:author="Li Zhang" w:date="2019-03-19T01:45:00Z">
        <w:r w:rsidR="00F15AD8">
          <w:rPr>
            <w:noProof/>
            <w:color w:val="000000" w:themeColor="text1"/>
            <w:lang w:val="en-CA" w:eastAsia="ko-KR"/>
          </w:rPr>
          <w:t xml:space="preserve">, </w:t>
        </w:r>
        <w:r w:rsidR="00F15AD8">
          <w:rPr>
            <w:noProof/>
            <w:lang w:val="en-CA" w:eastAsia="ko-KR"/>
          </w:rPr>
          <w:t>the variable IsMrgT</w:t>
        </w:r>
        <w:r w:rsidR="00F15AD8" w:rsidRPr="00497A81">
          <w:rPr>
            <w:noProof/>
            <w:lang w:val="en-CA" w:eastAsia="ko-KR"/>
          </w:rPr>
          <w:t>riangle</w:t>
        </w:r>
        <w:r w:rsidR="00F15AD8">
          <w:rPr>
            <w:noProof/>
            <w:lang w:val="en-CA" w:eastAsia="ko-KR"/>
          </w:rPr>
          <w:t xml:space="preserve"> set to true</w:t>
        </w:r>
      </w:ins>
      <w:r w:rsidRPr="00DE0F0E">
        <w:rPr>
          <w:noProof/>
          <w:color w:val="000000" w:themeColor="text1"/>
          <w:lang w:val="en-CA" w:eastAsia="ko-KR"/>
        </w:rPr>
        <w:t xml:space="preserve">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ins w:id="1505" w:author="Li Zhang" w:date="2019-03-19T02:03:00Z">
        <w:r w:rsidR="00487CDE">
          <w:rPr>
            <w:noProof/>
            <w:color w:val="000000" w:themeColor="text1"/>
            <w:lang w:val="en-CA" w:eastAsia="ko-KR"/>
          </w:rPr>
          <w:t xml:space="preserve">, </w:t>
        </w:r>
        <w:r w:rsidR="00487CDE" w:rsidRPr="00487CDE">
          <w:rPr>
            <w:noProof/>
            <w:color w:val="000000" w:themeColor="text1"/>
            <w:lang w:val="en-CA" w:eastAsia="ko-KR"/>
          </w:rPr>
          <w:t>the merge candidate list mergeCandList, number of available merge candidates numCurrMergeCand</w:t>
        </w:r>
      </w:ins>
      <w:r w:rsidRPr="00DE0F0E" w:rsidDel="003C51E6">
        <w:rPr>
          <w:noProof/>
          <w:color w:val="000000" w:themeColor="text1"/>
          <w:lang w:val="en-CA" w:eastAsia="ko-KR"/>
        </w:rPr>
        <w:t>.</w:t>
      </w:r>
    </w:p>
    <w:p w14:paraId="59955ACB" w14:textId="2FEEFE64"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06" w:author="Li Zhang" w:date="2019-03-19T01:45:00Z"/>
          <w:noProof/>
          <w:color w:val="000000" w:themeColor="text1"/>
          <w:lang w:val="en-CA" w:eastAsia="ko-KR"/>
        </w:rPr>
      </w:pPr>
      <w:del w:id="1507" w:author="Li Zhang" w:date="2019-03-19T01:45:00Z">
        <w:r w:rsidRPr="00DE0F0E" w:rsidDel="0006067E">
          <w:rPr>
            <w:noProof/>
            <w:color w:val="000000" w:themeColor="text1"/>
            <w:lang w:val="en-CA" w:eastAsia="ko-KR"/>
          </w:rPr>
          <w:delText>The reference indices for the temporal merging candidate, refIdxLXColC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refIdxLXColC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with X being 0 or 1, are set equal to 0.</w:delText>
        </w:r>
      </w:del>
    </w:p>
    <w:p w14:paraId="51C914E2" w14:textId="119212F0"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08" w:author="Li Zhang" w:date="2019-03-19T01:45:00Z"/>
          <w:noProof/>
          <w:color w:val="000000" w:themeColor="text1"/>
          <w:lang w:val="en-CA" w:eastAsia="ko-KR"/>
        </w:rPr>
      </w:pPr>
      <w:del w:id="1509" w:author="Li Zhang" w:date="2019-03-19T01:45:00Z">
        <w:r w:rsidRPr="00DE0F0E" w:rsidDel="0006067E">
          <w:rPr>
            <w:noProof/>
            <w:color w:val="000000" w:themeColor="text1"/>
            <w:lang w:val="en-CA" w:eastAsia="ko-KR"/>
          </w:rPr>
          <w:delText xml:space="preserve">The derivation process for temporal </w:delText>
        </w:r>
        <w:r w:rsidR="00CB015C" w:rsidRPr="00DE0F0E" w:rsidDel="0006067E">
          <w:rPr>
            <w:noProof/>
            <w:color w:val="000000" w:themeColor="text1"/>
            <w:lang w:val="en-CA" w:eastAsia="ko-KR"/>
          </w:rPr>
          <w:delText>triangle merging candidates</w:delText>
        </w:r>
        <w:r w:rsidRPr="00DE0F0E" w:rsidDel="0006067E">
          <w:rPr>
            <w:noProof/>
            <w:color w:val="000000" w:themeColor="text1"/>
            <w:lang w:val="en-CA" w:eastAsia="ko-KR"/>
          </w:rPr>
          <w:delText xml:space="preserve"> as specified in clause </w:delText>
        </w:r>
        <w:r w:rsidRPr="00DE0F0E" w:rsidDel="0006067E">
          <w:rPr>
            <w:noProof/>
            <w:color w:val="000000" w:themeColor="text1"/>
            <w:lang w:val="en-CA" w:eastAsia="ko-KR"/>
          </w:rPr>
          <w:fldChar w:fldCharType="begin" w:fldLock="1"/>
        </w:r>
        <w:r w:rsidRPr="00DE0F0E" w:rsidDel="0006067E">
          <w:rPr>
            <w:noProof/>
            <w:color w:val="000000" w:themeColor="text1"/>
            <w:lang w:val="en-CA" w:eastAsia="ko-KR"/>
          </w:rPr>
          <w:delInstrText xml:space="preserve"> REF _Ref527979570 \r \h  \* MERGEFORMAT </w:delInstrText>
        </w:r>
        <w:r w:rsidRPr="00DE0F0E" w:rsidDel="0006067E">
          <w:rPr>
            <w:noProof/>
            <w:color w:val="000000" w:themeColor="text1"/>
            <w:lang w:val="en-CA" w:eastAsia="ko-KR"/>
          </w:rPr>
        </w:r>
        <w:r w:rsidRPr="00DE0F0E" w:rsidDel="0006067E">
          <w:rPr>
            <w:noProof/>
            <w:color w:val="000000" w:themeColor="text1"/>
            <w:lang w:val="en-CA" w:eastAsia="ko-KR"/>
          </w:rPr>
          <w:fldChar w:fldCharType="separate"/>
        </w:r>
        <w:r w:rsidR="00043B38" w:rsidDel="0006067E">
          <w:rPr>
            <w:noProof/>
            <w:color w:val="000000" w:themeColor="text1"/>
            <w:lang w:val="en-CA" w:eastAsia="ko-KR"/>
          </w:rPr>
          <w:delText>8.5.4.3</w:delText>
        </w:r>
        <w:r w:rsidRPr="00DE0F0E" w:rsidDel="0006067E">
          <w:rPr>
            <w:noProof/>
            <w:color w:val="000000" w:themeColor="text1"/>
            <w:lang w:val="en-CA" w:eastAsia="ko-KR"/>
          </w:rPr>
          <w:fldChar w:fldCharType="end"/>
        </w:r>
        <w:r w:rsidRPr="00DE0F0E" w:rsidDel="0006067E">
          <w:rPr>
            <w:noProof/>
            <w:color w:val="000000" w:themeColor="text1"/>
            <w:lang w:val="en-CA" w:eastAsia="ko-KR"/>
          </w:rPr>
          <w:delText xml:space="preserve"> is invoked with the luma location ( xCb, yCb ), the luma coding block width cbWidth, the luma coding block height cbHeight and the variables refIdxL0ColC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as inputs, and the output being the availability flag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and the temporal motion vector mvL0ColC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mvL0ColC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The variables 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predFlagL0ColC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are derived as follows:</w:delText>
        </w:r>
      </w:del>
    </w:p>
    <w:p w14:paraId="2A32F499" w14:textId="7D0CC1FD" w:rsidR="0030382C" w:rsidRPr="00DE0F0E" w:rsidDel="0006067E" w:rsidRDefault="0030382C" w:rsidP="0030382C">
      <w:pPr>
        <w:pStyle w:val="Equation"/>
        <w:tabs>
          <w:tab w:val="clear" w:pos="794"/>
          <w:tab w:val="clear" w:pos="1588"/>
          <w:tab w:val="left" w:pos="1134"/>
          <w:tab w:val="left" w:pos="1418"/>
        </w:tabs>
        <w:ind w:left="994"/>
        <w:rPr>
          <w:del w:id="1510" w:author="Li Zhang" w:date="2019-03-19T01:45:00Z"/>
          <w:noProof/>
          <w:color w:val="000000" w:themeColor="text1"/>
          <w:lang w:val="en-CA" w:eastAsia="ko-KR"/>
        </w:rPr>
      </w:pPr>
      <w:del w:id="1511"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481</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7FDE6AE5" w14:textId="6946044B" w:rsidR="0030382C" w:rsidRPr="00DE0F0E" w:rsidDel="0006067E" w:rsidRDefault="0030382C" w:rsidP="0030382C">
      <w:pPr>
        <w:pStyle w:val="Equation"/>
        <w:tabs>
          <w:tab w:val="clear" w:pos="794"/>
          <w:tab w:val="clear" w:pos="1588"/>
          <w:tab w:val="left" w:pos="1134"/>
          <w:tab w:val="left" w:pos="1418"/>
        </w:tabs>
        <w:ind w:left="994"/>
        <w:rPr>
          <w:del w:id="1512" w:author="Li Zhang" w:date="2019-03-19T01:45:00Z"/>
          <w:noProof/>
          <w:color w:val="000000" w:themeColor="text1"/>
          <w:lang w:val="en-CA" w:eastAsia="ko-KR"/>
        </w:rPr>
      </w:pPr>
      <w:del w:id="1513" w:author="Li Zhang" w:date="2019-03-19T01:45:00Z">
        <w:r w:rsidRPr="00DE0F0E" w:rsidDel="0006067E">
          <w:rPr>
            <w:noProof/>
            <w:color w:val="000000" w:themeColor="text1"/>
            <w:lang w:val="en-CA" w:eastAsia="ko-KR"/>
          </w:rPr>
          <w:delText>predFlagL0ColC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482</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12B7C0D1" w14:textId="5FA12EEB" w:rsidR="0030382C" w:rsidRPr="00DE0F0E" w:rsidDel="0006067E" w:rsidRDefault="0030382C" w:rsidP="0030382C">
      <w:pPr>
        <w:pStyle w:val="Equation"/>
        <w:tabs>
          <w:tab w:val="clear" w:pos="794"/>
          <w:tab w:val="clear" w:pos="1588"/>
          <w:tab w:val="left" w:pos="1134"/>
          <w:tab w:val="left" w:pos="1418"/>
        </w:tabs>
        <w:ind w:left="994"/>
        <w:rPr>
          <w:del w:id="1514" w:author="Li Zhang" w:date="2019-03-19T01:45:00Z"/>
          <w:noProof/>
          <w:color w:val="000000" w:themeColor="text1"/>
          <w:lang w:val="en-CA" w:eastAsia="ko-KR"/>
        </w:rPr>
      </w:pPr>
      <w:del w:id="1515"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483</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2E6CBB83" w14:textId="4A4ED0DD" w:rsidR="0030382C" w:rsidRPr="00DE0F0E" w:rsidDel="0006067E" w:rsidRDefault="0030382C" w:rsidP="0030382C">
      <w:pPr>
        <w:pStyle w:val="Equation"/>
        <w:tabs>
          <w:tab w:val="clear" w:pos="794"/>
          <w:tab w:val="clear" w:pos="1588"/>
          <w:tab w:val="left" w:pos="1134"/>
          <w:tab w:val="left" w:pos="1418"/>
        </w:tabs>
        <w:ind w:left="994"/>
        <w:rPr>
          <w:del w:id="1516" w:author="Li Zhang" w:date="2019-03-19T01:45:00Z"/>
          <w:noProof/>
          <w:color w:val="000000" w:themeColor="text1"/>
          <w:lang w:val="en-CA" w:eastAsia="ko-KR"/>
        </w:rPr>
      </w:pPr>
      <w:del w:id="1517"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484</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1C62632A" w14:textId="7286D074" w:rsidR="0030382C" w:rsidRPr="00DE0F0E" w:rsidDel="0006067E" w:rsidRDefault="0030382C" w:rsidP="0030382C">
      <w:pPr>
        <w:pStyle w:val="Equation"/>
        <w:tabs>
          <w:tab w:val="clear" w:pos="794"/>
          <w:tab w:val="clear" w:pos="1588"/>
          <w:tab w:val="left" w:pos="1134"/>
          <w:tab w:val="left" w:pos="1418"/>
        </w:tabs>
        <w:ind w:left="994"/>
        <w:rPr>
          <w:del w:id="1518" w:author="Li Zhang" w:date="2019-03-19T01:45:00Z"/>
          <w:noProof/>
          <w:color w:val="000000" w:themeColor="text1"/>
          <w:lang w:val="en-CA" w:eastAsia="ko-KR"/>
        </w:rPr>
      </w:pPr>
      <w:del w:id="1519" w:author="Li Zhang" w:date="2019-03-19T01:45:00Z">
        <w:r w:rsidRPr="00DE0F0E" w:rsidDel="0006067E">
          <w:rPr>
            <w:noProof/>
            <w:color w:val="000000" w:themeColor="text1"/>
            <w:lang w:val="en-CA" w:eastAsia="ko-KR"/>
          </w:rPr>
          <w:delText>predFlagL0ColC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485</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0582FC2E" w14:textId="31D32D10" w:rsidR="0030382C" w:rsidRPr="00DE0F0E" w:rsidDel="0006067E" w:rsidRDefault="0030382C" w:rsidP="0030382C">
      <w:pPr>
        <w:pStyle w:val="Equation"/>
        <w:tabs>
          <w:tab w:val="clear" w:pos="794"/>
          <w:tab w:val="clear" w:pos="1588"/>
          <w:tab w:val="left" w:pos="1134"/>
          <w:tab w:val="left" w:pos="1418"/>
        </w:tabs>
        <w:ind w:left="994"/>
        <w:rPr>
          <w:del w:id="1520" w:author="Li Zhang" w:date="2019-03-19T01:45:00Z"/>
          <w:noProof/>
          <w:color w:val="000000" w:themeColor="text1"/>
          <w:lang w:val="en-CA" w:eastAsia="ko-KR"/>
        </w:rPr>
      </w:pPr>
      <w:del w:id="1521"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486</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0D1133DA" w14:textId="1FECA833"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22" w:author="Li Zhang" w:date="2019-03-19T01:45:00Z"/>
          <w:noProof/>
          <w:color w:val="000000" w:themeColor="text1"/>
          <w:lang w:val="en-CA" w:eastAsia="ko-KR"/>
        </w:rPr>
      </w:pPr>
      <w:del w:id="1523" w:author="Li Zhang" w:date="2019-03-19T01:45:00Z">
        <w:r w:rsidRPr="00DE0F0E" w:rsidDel="0006067E">
          <w:rPr>
            <w:noProof/>
            <w:color w:val="000000" w:themeColor="text1"/>
            <w:lang w:val="en-CA" w:eastAsia="ko-KR"/>
          </w:rPr>
          <w:delText xml:space="preserve">When </w:delText>
        </w:r>
        <w:r w:rsidR="000A78D2" w:rsidRPr="00DE0F0E" w:rsidDel="0006067E">
          <w:rPr>
            <w:noProof/>
            <w:color w:val="000000" w:themeColor="text1"/>
            <w:lang w:val="en-CA" w:eastAsia="ko-KR"/>
          </w:rPr>
          <w:delText>tile_group_</w:delText>
        </w:r>
        <w:r w:rsidRPr="00DE0F0E" w:rsidDel="0006067E">
          <w:rPr>
            <w:noProof/>
            <w:color w:val="000000" w:themeColor="text1"/>
            <w:lang w:val="en-CA" w:eastAsia="ko-KR"/>
          </w:rPr>
          <w:delText xml:space="preserve">type is equal to B, the derivation process for temporal </w:delText>
        </w:r>
        <w:r w:rsidR="00C125E1" w:rsidRPr="00DE0F0E" w:rsidDel="0006067E">
          <w:rPr>
            <w:noProof/>
            <w:color w:val="000000" w:themeColor="text1"/>
            <w:lang w:val="en-CA" w:eastAsia="ko-KR"/>
          </w:rPr>
          <w:delText>triangle merging candidates</w:delText>
        </w:r>
        <w:r w:rsidRPr="00DE0F0E" w:rsidDel="0006067E">
          <w:rPr>
            <w:noProof/>
            <w:color w:val="000000" w:themeColor="text1"/>
            <w:lang w:val="en-CA" w:eastAsia="ko-KR"/>
          </w:rPr>
          <w:delText xml:space="preserve"> as specified in clause </w:delText>
        </w:r>
        <w:r w:rsidRPr="00DE0F0E" w:rsidDel="0006067E">
          <w:rPr>
            <w:noProof/>
            <w:color w:val="000000" w:themeColor="text1"/>
            <w:highlight w:val="yellow"/>
            <w:lang w:val="en-CA" w:eastAsia="ko-KR"/>
          </w:rPr>
          <w:fldChar w:fldCharType="begin" w:fldLock="1"/>
        </w:r>
        <w:r w:rsidRPr="00DE0F0E" w:rsidDel="0006067E">
          <w:rPr>
            <w:noProof/>
            <w:color w:val="000000" w:themeColor="text1"/>
            <w:lang w:val="en-CA" w:eastAsia="ko-KR"/>
          </w:rPr>
          <w:delInstrText xml:space="preserve"> REF _Ref527979570 \r \h </w:delInstrText>
        </w:r>
        <w:r w:rsidRPr="00DE0F0E" w:rsidDel="0006067E">
          <w:rPr>
            <w:noProof/>
            <w:color w:val="000000" w:themeColor="text1"/>
            <w:highlight w:val="yellow"/>
            <w:lang w:val="en-CA" w:eastAsia="ko-KR"/>
          </w:rPr>
          <w:delInstrText xml:space="preserve"> \* MERGEFORMAT </w:delInstrText>
        </w:r>
        <w:r w:rsidRPr="00DE0F0E" w:rsidDel="0006067E">
          <w:rPr>
            <w:noProof/>
            <w:color w:val="000000" w:themeColor="text1"/>
            <w:highlight w:val="yellow"/>
            <w:lang w:val="en-CA" w:eastAsia="ko-KR"/>
          </w:rPr>
        </w:r>
        <w:r w:rsidRPr="00DE0F0E" w:rsidDel="0006067E">
          <w:rPr>
            <w:noProof/>
            <w:color w:val="000000" w:themeColor="text1"/>
            <w:highlight w:val="yellow"/>
            <w:lang w:val="en-CA" w:eastAsia="ko-KR"/>
          </w:rPr>
          <w:fldChar w:fldCharType="separate"/>
        </w:r>
        <w:r w:rsidR="00043B38" w:rsidDel="0006067E">
          <w:rPr>
            <w:noProof/>
            <w:color w:val="000000" w:themeColor="text1"/>
            <w:lang w:val="en-CA" w:eastAsia="ko-KR"/>
          </w:rPr>
          <w:delText>8.5.4.3</w:delText>
        </w:r>
        <w:r w:rsidRPr="00DE0F0E" w:rsidDel="0006067E">
          <w:rPr>
            <w:noProof/>
            <w:color w:val="000000" w:themeColor="text1"/>
            <w:highlight w:val="yellow"/>
            <w:lang w:val="en-CA" w:eastAsia="ko-KR"/>
          </w:rPr>
          <w:fldChar w:fldCharType="end"/>
        </w:r>
        <w:r w:rsidRPr="00DE0F0E" w:rsidDel="0006067E">
          <w:rPr>
            <w:noProof/>
            <w:color w:val="000000" w:themeColor="text1"/>
            <w:lang w:val="en-CA" w:eastAsia="ko-KR"/>
          </w:rPr>
          <w:delText xml:space="preserve"> is invoked with the luma location ( xCb, yCb ), the the luma coding block width cbWidth, the luma coding block height cbHeight and the variables refIdxL1ColC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as inputs, and the output being the availability flag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and the temporal motion vector mvL1ColC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mvL1ColC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The variables 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are derived as follows:</w:delText>
        </w:r>
      </w:del>
    </w:p>
    <w:p w14:paraId="67FEDC14" w14:textId="5FBDF515" w:rsidR="0030382C" w:rsidRPr="00DE0F0E" w:rsidDel="0006067E" w:rsidRDefault="0030382C" w:rsidP="0030382C">
      <w:pPr>
        <w:pStyle w:val="Equation"/>
        <w:tabs>
          <w:tab w:val="clear" w:pos="794"/>
          <w:tab w:val="clear" w:pos="1588"/>
          <w:tab w:val="left" w:pos="1134"/>
          <w:tab w:val="left" w:pos="1418"/>
        </w:tabs>
        <w:ind w:left="994"/>
        <w:rPr>
          <w:del w:id="1524" w:author="Li Zhang" w:date="2019-03-19T01:45:00Z"/>
          <w:noProof/>
          <w:color w:val="000000" w:themeColor="text1"/>
          <w:lang w:val="en-CA" w:eastAsia="ko-KR"/>
        </w:rPr>
      </w:pPr>
      <w:del w:id="1525"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487</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374DD9B6" w14:textId="177B2754" w:rsidR="0030382C" w:rsidRPr="00DE0F0E" w:rsidDel="0006067E" w:rsidRDefault="0030382C" w:rsidP="0030382C">
      <w:pPr>
        <w:pStyle w:val="Equation"/>
        <w:tabs>
          <w:tab w:val="clear" w:pos="794"/>
          <w:tab w:val="clear" w:pos="1588"/>
          <w:tab w:val="left" w:pos="1134"/>
          <w:tab w:val="left" w:pos="1418"/>
        </w:tabs>
        <w:ind w:left="994"/>
        <w:rPr>
          <w:del w:id="1526" w:author="Li Zhang" w:date="2019-03-19T01:45:00Z"/>
          <w:noProof/>
          <w:color w:val="000000" w:themeColor="text1"/>
          <w:lang w:val="en-CA" w:eastAsia="ko-KR"/>
        </w:rPr>
      </w:pPr>
      <w:del w:id="1527"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488</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40A5EAEB" w14:textId="6FCC9D7F" w:rsidR="0030382C" w:rsidRPr="00DE0F0E" w:rsidDel="0006067E" w:rsidRDefault="0030382C" w:rsidP="0030382C">
      <w:pPr>
        <w:pStyle w:val="Equation"/>
        <w:tabs>
          <w:tab w:val="clear" w:pos="794"/>
          <w:tab w:val="clear" w:pos="1588"/>
          <w:tab w:val="left" w:pos="1134"/>
          <w:tab w:val="left" w:pos="1418"/>
        </w:tabs>
        <w:ind w:left="994"/>
        <w:rPr>
          <w:del w:id="1528" w:author="Li Zhang" w:date="2019-03-19T01:45:00Z"/>
          <w:noProof/>
          <w:color w:val="000000" w:themeColor="text1"/>
          <w:lang w:val="en-CA" w:eastAsia="ko-KR"/>
        </w:rPr>
      </w:pPr>
      <w:del w:id="1529"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489</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3831FE02" w14:textId="19ED0BE8" w:rsidR="0030382C" w:rsidRPr="00DE0F0E" w:rsidDel="0006067E" w:rsidRDefault="0030382C" w:rsidP="0030382C">
      <w:pPr>
        <w:pStyle w:val="Equation"/>
        <w:tabs>
          <w:tab w:val="clear" w:pos="794"/>
          <w:tab w:val="clear" w:pos="1588"/>
          <w:tab w:val="left" w:pos="1134"/>
          <w:tab w:val="left" w:pos="1418"/>
        </w:tabs>
        <w:ind w:left="994"/>
        <w:rPr>
          <w:del w:id="1530" w:author="Li Zhang" w:date="2019-03-19T01:45:00Z"/>
          <w:noProof/>
          <w:color w:val="000000" w:themeColor="text1"/>
          <w:lang w:val="en-CA" w:eastAsia="ko-KR"/>
        </w:rPr>
      </w:pPr>
      <w:del w:id="1531"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490</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70EA54E3" w14:textId="543F3DC3"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del w:id="1532" w:author="Li Zhang" w:date="2019-03-19T02:04:00Z">
        <w:r w:rsidRPr="00DE0F0E" w:rsidDel="00107034">
          <w:rPr>
            <w:noProof/>
            <w:color w:val="000000" w:themeColor="text1"/>
            <w:lang w:val="en-CA" w:eastAsia="ko-KR"/>
          </w:rPr>
          <w:delText>the availability flags availableFlagA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availableFlagA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availableFlagColC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availableFlagColC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reference indices refIdxLXA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refIdxLXA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refIdxLXColC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refIdxLXColC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prediction list utilization flags predFlagLXA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predFlagLXA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predFlagLXColC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predFlagLXColC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motion vectors mvLXA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mvLXA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mvLXColC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mvLXColC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xml:space="preserve">, with X being 0 or 1 </w:delText>
        </w:r>
      </w:del>
      <w:ins w:id="1533" w:author="Li Zhang" w:date="2019-03-19T02:04:00Z">
        <w:r w:rsidR="00107034" w:rsidRPr="00107034">
          <w:rPr>
            <w:noProof/>
            <w:color w:val="000000" w:themeColor="text1"/>
            <w:lang w:val="en-CA" w:eastAsia="ko-KR"/>
          </w:rPr>
          <w:t>the merge candidate list mergeCandList, number of available merge candidates numCurrMergeCand</w:t>
        </w:r>
        <w:r w:rsidR="00107034">
          <w:rPr>
            <w:noProof/>
            <w:color w:val="000000" w:themeColor="text1"/>
            <w:lang w:val="en-CA" w:eastAsia="ko-KR"/>
          </w:rPr>
          <w:t xml:space="preserve"> </w:t>
        </w:r>
      </w:ins>
      <w:r w:rsidRPr="00DE0F0E">
        <w:rPr>
          <w:noProof/>
          <w:color w:val="000000" w:themeColor="text1"/>
          <w:lang w:val="en-CA" w:eastAsia="ko-KR"/>
        </w:rPr>
        <w:t>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3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3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35" w:name="_Ref527981534"/>
      <w:r w:rsidRPr="00DE0F0E">
        <w:rPr>
          <w:noProof/>
          <w:color w:val="000000" w:themeColor="text1"/>
          <w:lang w:val="en-CA" w:eastAsia="ko-KR"/>
        </w:rPr>
        <w:t xml:space="preserve">Derivation process for uni-prediction </w:t>
      </w:r>
      <w:bookmarkEnd w:id="153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1CEDECDC" w14:textId="3338D41C" w:rsidR="00A367D0" w:rsidRPr="005C2B5B" w:rsidRDefault="00A367D0" w:rsidP="00A367D0">
      <w:pPr>
        <w:pStyle w:val="ListParagraph"/>
        <w:numPr>
          <w:ilvl w:val="0"/>
          <w:numId w:val="5"/>
        </w:numPr>
        <w:rPr>
          <w:ins w:id="1536" w:author="Li Zhang" w:date="2019-03-19T02:06:00Z"/>
        </w:rPr>
      </w:pPr>
      <w:ins w:id="1537" w:author="Li Zhang" w:date="2019-03-19T02:06:00Z">
        <w:r w:rsidRPr="00A367D0">
          <w:rPr>
            <w:noProof/>
            <w:lang w:val="en-CA"/>
          </w:rPr>
          <w:t xml:space="preserve">the merge candidate list </w:t>
        </w:r>
        <w:r w:rsidR="00F111CB">
          <w:rPr>
            <w:noProof/>
            <w:lang w:val="en-CA"/>
          </w:rPr>
          <w:t>RegularM</w:t>
        </w:r>
        <w:r w:rsidRPr="00A367D0" w:rsidDel="003C51E6">
          <w:rPr>
            <w:noProof/>
            <w:lang w:val="en-CA" w:eastAsia="ko-KR"/>
          </w:rPr>
          <w:t>ergeCandList</w:t>
        </w:r>
        <w:r w:rsidRPr="00A367D0">
          <w:rPr>
            <w:noProof/>
            <w:lang w:val="en-CA" w:eastAsia="ko-KR"/>
          </w:rPr>
          <w:t xml:space="preserve">, </w:t>
        </w:r>
      </w:ins>
    </w:p>
    <w:p w14:paraId="62F65A70" w14:textId="01FBBAAA" w:rsidR="00A367D0" w:rsidRDefault="00A367D0" w:rsidP="00A367D0">
      <w:pPr>
        <w:pStyle w:val="ListParagraph"/>
        <w:numPr>
          <w:ilvl w:val="0"/>
          <w:numId w:val="5"/>
        </w:numPr>
        <w:rPr>
          <w:ins w:id="1538" w:author="Li Zhang" w:date="2019-03-19T02:06:00Z"/>
        </w:rPr>
      </w:pPr>
      <w:ins w:id="1539" w:author="Li Zhang" w:date="2019-03-19T02:06:00Z">
        <w:r>
          <w:rPr>
            <w:noProof/>
            <w:lang w:val="en-CA"/>
          </w:rPr>
          <w:t xml:space="preserve">the </w:t>
        </w:r>
        <w:r w:rsidRPr="00A367D0">
          <w:rPr>
            <w:noProof/>
            <w:lang w:val="en-CA"/>
          </w:rPr>
          <w:t xml:space="preserve">number of available merge candidates </w:t>
        </w:r>
        <w:r w:rsidRPr="00A367D0" w:rsidDel="003C51E6">
          <w:rPr>
            <w:noProof/>
            <w:lang w:val="en-CA" w:eastAsia="ko-KR"/>
          </w:rPr>
          <w:t>numCurr</w:t>
        </w:r>
      </w:ins>
      <w:ins w:id="1540" w:author="Li Zhang" w:date="2019-03-19T02:09:00Z">
        <w:r w:rsidR="008814F6">
          <w:rPr>
            <w:noProof/>
            <w:lang w:val="en-CA"/>
          </w:rPr>
          <w:t>Regular</w:t>
        </w:r>
      </w:ins>
      <w:ins w:id="1541" w:author="Li Zhang" w:date="2019-03-19T02:06:00Z">
        <w:r w:rsidRPr="00A367D0" w:rsidDel="003C51E6">
          <w:rPr>
            <w:noProof/>
            <w:lang w:val="en-CA" w:eastAsia="ko-KR"/>
          </w:rPr>
          <w:t>MergeCand</w:t>
        </w:r>
      </w:ins>
      <w:ins w:id="1542" w:author="Li Zhang" w:date="2019-03-19T02:07:00Z">
        <w:r w:rsidR="00040D8F">
          <w:rPr>
            <w:noProof/>
            <w:lang w:val="en-CA" w:eastAsia="ko-KR"/>
          </w:rPr>
          <w:t>.</w:t>
        </w:r>
      </w:ins>
    </w:p>
    <w:p w14:paraId="0DDD79A4" w14:textId="6542CA15" w:rsidR="00EC241F" w:rsidRPr="00DE0F0E" w:rsidDel="00A367D0" w:rsidRDefault="00EC241F" w:rsidP="00EC241F">
      <w:pPr>
        <w:numPr>
          <w:ilvl w:val="0"/>
          <w:numId w:val="5"/>
        </w:numPr>
        <w:tabs>
          <w:tab w:val="clear" w:pos="400"/>
        </w:tabs>
        <w:ind w:left="360" w:hanging="360"/>
        <w:textAlignment w:val="auto"/>
        <w:rPr>
          <w:del w:id="1543" w:author="Li Zhang" w:date="2019-03-19T02:06:00Z"/>
          <w:noProof/>
          <w:color w:val="000000" w:themeColor="text1"/>
          <w:lang w:val="en-CA" w:eastAsia="ko-KR"/>
        </w:rPr>
      </w:pPr>
      <w:del w:id="1544" w:author="Li Zhang" w:date="2019-03-19T02:06:00Z">
        <w:r w:rsidRPr="00DE0F0E" w:rsidDel="00A367D0">
          <w:rPr>
            <w:noProof/>
            <w:color w:val="000000" w:themeColor="text1"/>
            <w:lang w:val="en-CA" w:eastAsia="ko-KR"/>
          </w:rPr>
          <w:delText>the availability flags availableFlagA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availableFlagA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availableFlagColC</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and availableFlagColC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del>
    </w:p>
    <w:p w14:paraId="04904340" w14:textId="74F4F7B6" w:rsidR="00EC241F" w:rsidRPr="00DE0F0E" w:rsidDel="00A367D0" w:rsidRDefault="00EC241F" w:rsidP="00EC241F">
      <w:pPr>
        <w:numPr>
          <w:ilvl w:val="0"/>
          <w:numId w:val="5"/>
        </w:numPr>
        <w:tabs>
          <w:tab w:val="clear" w:pos="400"/>
        </w:tabs>
        <w:ind w:left="360" w:hanging="360"/>
        <w:textAlignment w:val="auto"/>
        <w:rPr>
          <w:del w:id="1545" w:author="Li Zhang" w:date="2019-03-19T02:06:00Z"/>
          <w:noProof/>
          <w:color w:val="000000" w:themeColor="text1"/>
          <w:lang w:val="en-CA" w:eastAsia="ko-KR"/>
        </w:rPr>
      </w:pPr>
      <w:del w:id="1546" w:author="Li Zhang" w:date="2019-03-19T02:06:00Z">
        <w:r w:rsidRPr="00DE0F0E" w:rsidDel="00A367D0">
          <w:rPr>
            <w:noProof/>
            <w:color w:val="000000" w:themeColor="text1"/>
            <w:lang w:val="en-CA" w:eastAsia="ko-KR"/>
          </w:rPr>
          <w:delText>the reference indices refIdxLXA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refIdxLXA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refIdxLXColC</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and refIdxLXColC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w:delText>
        </w:r>
        <w:r w:rsidRPr="00DE0F0E" w:rsidDel="00A367D0">
          <w:rPr>
            <w:noProof/>
            <w:color w:val="000000" w:themeColor="text1"/>
            <w:vertAlign w:val="subscript"/>
            <w:lang w:val="en-CA" w:eastAsia="ko-KR"/>
          </w:rPr>
          <w:delText xml:space="preserve"> </w:delText>
        </w:r>
      </w:del>
    </w:p>
    <w:p w14:paraId="2D70AA58" w14:textId="06815E56" w:rsidR="00EC241F" w:rsidRPr="00DE0F0E" w:rsidDel="00A367D0" w:rsidRDefault="00EC241F" w:rsidP="00EC241F">
      <w:pPr>
        <w:numPr>
          <w:ilvl w:val="0"/>
          <w:numId w:val="5"/>
        </w:numPr>
        <w:tabs>
          <w:tab w:val="clear" w:pos="400"/>
        </w:tabs>
        <w:ind w:left="360" w:hanging="360"/>
        <w:textAlignment w:val="auto"/>
        <w:rPr>
          <w:del w:id="1547" w:author="Li Zhang" w:date="2019-03-19T02:06:00Z"/>
          <w:noProof/>
          <w:color w:val="000000" w:themeColor="text1"/>
          <w:lang w:val="en-CA" w:eastAsia="ko-KR"/>
        </w:rPr>
      </w:pPr>
      <w:del w:id="1548" w:author="Li Zhang" w:date="2019-03-19T02:06:00Z">
        <w:r w:rsidRPr="00DE0F0E" w:rsidDel="00A367D0">
          <w:rPr>
            <w:noProof/>
            <w:color w:val="000000" w:themeColor="text1"/>
            <w:lang w:val="en-CA"/>
          </w:rPr>
          <w:delText>the prediction list utilization flags predFlagLX</w:delText>
        </w:r>
        <w:r w:rsidRPr="00DE0F0E" w:rsidDel="00A367D0">
          <w:rPr>
            <w:noProof/>
            <w:color w:val="000000" w:themeColor="text1"/>
            <w:lang w:val="en-CA" w:eastAsia="ko-KR"/>
          </w:rPr>
          <w:delText>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predFlagLXColC</w:delText>
        </w:r>
        <w:r w:rsidRPr="00DE0F0E" w:rsidDel="00A367D0">
          <w:rPr>
            <w:noProof/>
            <w:color w:val="000000" w:themeColor="text1"/>
            <w:vertAlign w:val="subscript"/>
            <w:lang w:val="en-CA"/>
          </w:rPr>
          <w:delText>0</w:delText>
        </w:r>
        <w:r w:rsidRPr="00DE0F0E" w:rsidDel="00A367D0">
          <w:rPr>
            <w:noProof/>
            <w:color w:val="000000" w:themeColor="text1"/>
            <w:lang w:val="en-CA" w:eastAsia="ko-KR"/>
          </w:rPr>
          <w:delText xml:space="preserve"> and </w:delText>
        </w:r>
        <w:r w:rsidRPr="00DE0F0E" w:rsidDel="00A367D0">
          <w:rPr>
            <w:noProof/>
            <w:color w:val="000000" w:themeColor="text1"/>
            <w:lang w:val="en-CA"/>
          </w:rPr>
          <w:delText>predFlagLXCol</w:delText>
        </w:r>
        <w:r w:rsidRPr="00DE0F0E" w:rsidDel="00A367D0">
          <w:rPr>
            <w:noProof/>
            <w:color w:val="000000" w:themeColor="text1"/>
            <w:lang w:val="en-CA" w:eastAsia="ko-KR"/>
          </w:rPr>
          <w:delText>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del>
    </w:p>
    <w:p w14:paraId="5643BF5E" w14:textId="342E17EC" w:rsidR="00EC241F" w:rsidRPr="00DE0F0E" w:rsidDel="00D60784" w:rsidRDefault="00EC241F" w:rsidP="00EC241F">
      <w:pPr>
        <w:numPr>
          <w:ilvl w:val="0"/>
          <w:numId w:val="5"/>
        </w:numPr>
        <w:tabs>
          <w:tab w:val="clear" w:pos="400"/>
        </w:tabs>
        <w:ind w:left="360" w:hanging="360"/>
        <w:textAlignment w:val="auto"/>
        <w:rPr>
          <w:del w:id="1549" w:author="Li Zhang" w:date="2019-03-19T02:07:00Z"/>
          <w:noProof/>
          <w:color w:val="000000" w:themeColor="text1"/>
          <w:lang w:val="en-CA" w:eastAsia="ko-KR"/>
        </w:rPr>
      </w:pPr>
      <w:del w:id="1550" w:author="Li Zhang" w:date="2019-03-19T02:06:00Z">
        <w:r w:rsidRPr="00DE0F0E" w:rsidDel="00A367D0">
          <w:rPr>
            <w:noProof/>
            <w:color w:val="000000" w:themeColor="text1"/>
            <w:lang w:val="en-CA" w:eastAsia="ko-KR"/>
          </w:rPr>
          <w:delText>the motion vectors mvLXA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mvLXA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mvLXColC</w:delText>
        </w:r>
        <w:r w:rsidRPr="00DE0F0E" w:rsidDel="00A367D0">
          <w:rPr>
            <w:noProof/>
            <w:color w:val="000000" w:themeColor="text1"/>
            <w:vertAlign w:val="subscript"/>
            <w:lang w:val="en-CA" w:eastAsia="ko-KR"/>
          </w:rPr>
          <w:delText xml:space="preserve">0 </w:delText>
        </w:r>
        <w:r w:rsidRPr="00DE0F0E" w:rsidDel="00A367D0">
          <w:rPr>
            <w:noProof/>
            <w:color w:val="000000" w:themeColor="text1"/>
            <w:lang w:val="en-CA" w:eastAsia="ko-KR"/>
          </w:rPr>
          <w:delText>and mvLXColC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with X being 0 or 1</w:delText>
        </w:r>
      </w:del>
      <w:del w:id="1551" w:author="Li Zhang" w:date="2019-03-19T02:07:00Z">
        <w:r w:rsidRPr="00DE0F0E" w:rsidDel="00D60784">
          <w:rPr>
            <w:noProof/>
            <w:color w:val="000000" w:themeColor="text1"/>
            <w:lang w:val="en-CA" w:eastAsia="ko-KR"/>
          </w:rPr>
          <w:delText>.</w:delText>
        </w:r>
      </w:del>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4BFA0125" w:rsidR="00C406FC" w:rsidRDefault="00C406FC" w:rsidP="00C406FC">
      <w:pPr>
        <w:numPr>
          <w:ilvl w:val="0"/>
          <w:numId w:val="5"/>
        </w:numPr>
        <w:tabs>
          <w:tab w:val="clear" w:pos="400"/>
        </w:tabs>
        <w:ind w:left="360" w:hanging="360"/>
        <w:rPr>
          <w:ins w:id="1552" w:author="Li Zhang" w:date="2019-03-19T02:12:00Z"/>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510AB518" w14:textId="51C676CF" w:rsidR="002E62BE" w:rsidRDefault="002E62BE" w:rsidP="00C406FC">
      <w:pPr>
        <w:numPr>
          <w:ilvl w:val="0"/>
          <w:numId w:val="5"/>
        </w:numPr>
        <w:tabs>
          <w:tab w:val="clear" w:pos="400"/>
        </w:tabs>
        <w:ind w:left="360" w:hanging="360"/>
        <w:rPr>
          <w:ins w:id="1553" w:author="Li Zhang" w:date="2019-03-19T02:13:00Z"/>
          <w:noProof/>
          <w:color w:val="000000" w:themeColor="text1"/>
          <w:lang w:val="en-CA" w:eastAsia="ko-KR"/>
        </w:rPr>
      </w:pPr>
      <w:ins w:id="1554" w:author="Li Zhang" w:date="2019-03-19T02:12:00Z">
        <w:r w:rsidRPr="00DE0F0E">
          <w:rPr>
            <w:noProof/>
            <w:color w:val="000000" w:themeColor="text1"/>
            <w:lang w:val="en-CA"/>
          </w:rPr>
          <w:t xml:space="preserve">For k equal to </w:t>
        </w:r>
        <w:r w:rsidR="008A36F6">
          <w:rPr>
            <w:noProof/>
            <w:color w:val="000000" w:themeColor="text1"/>
            <w:lang w:val="en-CA"/>
          </w:rPr>
          <w:t xml:space="preserve">0 .. </w:t>
        </w:r>
      </w:ins>
      <w:ins w:id="1555" w:author="Li Zhang" w:date="2019-03-19T02:13:00Z">
        <w:r w:rsidR="008A36F6" w:rsidRPr="00A367D0" w:rsidDel="003C51E6">
          <w:rPr>
            <w:noProof/>
            <w:lang w:val="en-CA" w:eastAsia="ko-KR"/>
          </w:rPr>
          <w:t>numCurr</w:t>
        </w:r>
        <w:r w:rsidR="008A36F6">
          <w:rPr>
            <w:noProof/>
            <w:lang w:val="en-CA"/>
          </w:rPr>
          <w:t>Regular</w:t>
        </w:r>
        <w:r w:rsidR="008A36F6" w:rsidRPr="00A367D0" w:rsidDel="003C51E6">
          <w:rPr>
            <w:noProof/>
            <w:lang w:val="en-CA" w:eastAsia="ko-KR"/>
          </w:rPr>
          <w:t>MergeCand</w:t>
        </w:r>
        <w:r w:rsidR="008A36F6">
          <w:rPr>
            <w:noProof/>
            <w:lang w:val="en-CA" w:eastAsia="ko-KR"/>
          </w:rPr>
          <w:t>-1</w:t>
        </w:r>
      </w:ins>
      <w:ins w:id="1556" w:author="Li Zhang" w:date="2019-03-19T02:12:00Z">
        <w:r w:rsidRPr="00DE0F0E">
          <w:rPr>
            <w:noProof/>
            <w:color w:val="000000" w:themeColor="text1"/>
            <w:lang w:val="en-CA"/>
          </w:rPr>
          <w:t xml:space="preserve">, the following </w:t>
        </w:r>
      </w:ins>
      <w:ins w:id="1557" w:author="Li Zhang" w:date="2019-03-19T02:13:00Z">
        <w:r w:rsidR="008A36F6">
          <w:rPr>
            <w:noProof/>
            <w:color w:val="000000" w:themeColor="text1"/>
            <w:lang w:val="en-CA"/>
          </w:rPr>
          <w:t>are applied</w:t>
        </w:r>
      </w:ins>
      <w:ins w:id="1558" w:author="Li Zhang" w:date="2019-03-19T02:17:00Z">
        <w:r w:rsidR="00975FC3">
          <w:rPr>
            <w:noProof/>
            <w:color w:val="000000" w:themeColor="text1"/>
            <w:lang w:val="en-CA"/>
          </w:rPr>
          <w:t xml:space="preserve"> until </w:t>
        </w:r>
        <w:r w:rsidR="00975FC3" w:rsidRPr="00DE0F0E" w:rsidDel="003C51E6">
          <w:rPr>
            <w:noProof/>
            <w:color w:val="000000" w:themeColor="text1"/>
            <w:lang w:val="en-CA"/>
          </w:rPr>
          <w:t>numCurrMergeCand</w:t>
        </w:r>
        <w:r w:rsidR="00975FC3">
          <w:rPr>
            <w:noProof/>
            <w:color w:val="000000" w:themeColor="text1"/>
            <w:lang w:val="en-CA"/>
          </w:rPr>
          <w:t xml:space="preserve"> is equal to 5</w:t>
        </w:r>
      </w:ins>
      <w:ins w:id="1559" w:author="Li Zhang" w:date="2019-03-19T02:13:00Z">
        <w:r w:rsidR="008A36F6">
          <w:rPr>
            <w:noProof/>
            <w:color w:val="000000" w:themeColor="text1"/>
            <w:lang w:val="en-CA"/>
          </w:rPr>
          <w:t>:</w:t>
        </w:r>
      </w:ins>
    </w:p>
    <w:p w14:paraId="5F6E4569" w14:textId="1011ED11" w:rsidR="00B72EB1" w:rsidRPr="005C2B5B" w:rsidRDefault="002157B3" w:rsidP="008A36F6">
      <w:pPr>
        <w:numPr>
          <w:ilvl w:val="1"/>
          <w:numId w:val="5"/>
        </w:numPr>
        <w:rPr>
          <w:ins w:id="1560" w:author="Li Zhang" w:date="2019-03-19T02:16:00Z"/>
          <w:noProof/>
          <w:color w:val="000000" w:themeColor="text1"/>
          <w:lang w:val="en-CA" w:eastAsia="ko-KR"/>
        </w:rPr>
      </w:pPr>
      <w:ins w:id="1561" w:author="Li Zhang" w:date="2019-03-19T02:13:00Z">
        <w:r>
          <w:rPr>
            <w:noProof/>
            <w:color w:val="000000" w:themeColor="text1"/>
            <w:lang w:val="en-CA" w:eastAsia="ko-KR"/>
          </w:rPr>
          <w:t xml:space="preserve">If </w:t>
        </w:r>
      </w:ins>
      <w:ins w:id="1562" w:author="Li Zhang" w:date="2019-03-19T02:14:00Z">
        <w:r w:rsidRPr="00DE0F0E">
          <w:rPr>
            <w:noProof/>
            <w:color w:val="000000" w:themeColor="text1"/>
            <w:lang w:val="en-CA"/>
          </w:rPr>
          <w:t>predFlag</w:t>
        </w:r>
        <w:r>
          <w:rPr>
            <w:noProof/>
            <w:color w:val="000000" w:themeColor="text1"/>
            <w:lang w:val="en-CA"/>
          </w:rPr>
          <w:t xml:space="preserve">L0 and </w:t>
        </w:r>
        <w:r w:rsidRPr="00DE0F0E">
          <w:rPr>
            <w:noProof/>
            <w:color w:val="000000" w:themeColor="text1"/>
            <w:lang w:val="en-CA"/>
          </w:rPr>
          <w:t>predFlag</w:t>
        </w:r>
        <w:r>
          <w:rPr>
            <w:noProof/>
            <w:color w:val="000000" w:themeColor="text1"/>
            <w:lang w:val="en-CA"/>
          </w:rPr>
          <w:t xml:space="preserve">L1 of </w:t>
        </w:r>
        <w:r>
          <w:rPr>
            <w:noProof/>
            <w:lang w:val="en-CA"/>
          </w:rPr>
          <w:t>RegularM</w:t>
        </w:r>
        <w:r w:rsidRPr="00A367D0" w:rsidDel="003C51E6">
          <w:rPr>
            <w:noProof/>
            <w:lang w:val="en-CA" w:eastAsia="ko-KR"/>
          </w:rPr>
          <w:t>ergeCandList</w:t>
        </w:r>
        <w:r>
          <w:rPr>
            <w:noProof/>
            <w:lang w:val="en-CA" w:eastAsia="ko-KR"/>
          </w:rPr>
          <w:t xml:space="preserve">[k] </w:t>
        </w:r>
      </w:ins>
      <w:ins w:id="1563" w:author="Li Zhang" w:date="2019-03-19T02:15:00Z">
        <w:r w:rsidR="00B72EB1">
          <w:rPr>
            <w:noProof/>
            <w:lang w:val="en-CA" w:eastAsia="ko-KR"/>
          </w:rPr>
          <w:t>are both equal to 1, the following apply:</w:t>
        </w:r>
      </w:ins>
    </w:p>
    <w:p w14:paraId="1AC054D5" w14:textId="1D047E39" w:rsidR="0034575C" w:rsidRPr="005C2B5B" w:rsidRDefault="00576EEE" w:rsidP="0034575C">
      <w:pPr>
        <w:numPr>
          <w:ilvl w:val="2"/>
          <w:numId w:val="5"/>
        </w:numPr>
        <w:tabs>
          <w:tab w:val="clear" w:pos="794"/>
        </w:tabs>
        <w:rPr>
          <w:ins w:id="1564" w:author="Li Zhang" w:date="2019-03-19T02:18:00Z"/>
          <w:noProof/>
          <w:color w:val="000000" w:themeColor="text1"/>
          <w:lang w:val="en-CA" w:eastAsia="ko-KR"/>
        </w:rPr>
      </w:pPr>
      <w:ins w:id="1565" w:author="Li Zhang" w:date="2019-03-19T02:16:00Z">
        <w:r w:rsidRPr="00DE0F0E" w:rsidDel="003C51E6">
          <w:rPr>
            <w:noProof/>
            <w:color w:val="000000" w:themeColor="text1"/>
            <w:lang w:val="en-CA"/>
          </w:rPr>
          <w:t>mergeCandList</w:t>
        </w:r>
        <w:r>
          <w:rPr>
            <w:noProof/>
            <w:color w:val="000000" w:themeColor="text1"/>
            <w:lang w:val="en-CA"/>
          </w:rPr>
          <w:t>[</w:t>
        </w:r>
      </w:ins>
      <w:ins w:id="1566" w:author="Li Zhang" w:date="2019-03-19T02:31:00Z">
        <w:r w:rsidR="003F5DD1">
          <w:rPr>
            <w:noProof/>
            <w:color w:val="000000" w:themeColor="text1"/>
            <w:lang w:val="en-CA"/>
          </w:rPr>
          <w:t> </w:t>
        </w:r>
      </w:ins>
      <w:ins w:id="1567" w:author="Li Zhang" w:date="2019-03-19T02:16:00Z">
        <w:r w:rsidRPr="00DE0F0E" w:rsidDel="003C51E6">
          <w:rPr>
            <w:noProof/>
            <w:color w:val="000000" w:themeColor="text1"/>
            <w:lang w:val="en-CA"/>
          </w:rPr>
          <w:t>numCurrMergeCand</w:t>
        </w:r>
      </w:ins>
      <w:ins w:id="1568" w:author="Li Zhang" w:date="2019-03-19T02:31:00Z">
        <w:r w:rsidR="003F5DD1">
          <w:rPr>
            <w:noProof/>
            <w:color w:val="000000" w:themeColor="text1"/>
            <w:lang w:val="en-CA"/>
          </w:rPr>
          <w:t> </w:t>
        </w:r>
      </w:ins>
      <w:ins w:id="1569" w:author="Li Zhang" w:date="2019-03-19T02:17:00Z">
        <w:r w:rsidR="00093728">
          <w:rPr>
            <w:noProof/>
            <w:color w:val="000000" w:themeColor="text1"/>
            <w:lang w:val="en-CA"/>
          </w:rPr>
          <w:t>++</w:t>
        </w:r>
      </w:ins>
      <w:ins w:id="1570" w:author="Li Zhang" w:date="2019-03-19T02:31:00Z">
        <w:r w:rsidR="003F5DD1">
          <w:rPr>
            <w:noProof/>
            <w:color w:val="000000" w:themeColor="text1"/>
            <w:lang w:val="en-CA"/>
          </w:rPr>
          <w:t> </w:t>
        </w:r>
      </w:ins>
      <w:ins w:id="1571" w:author="Li Zhang" w:date="2019-03-19T02:16:00Z">
        <w:r>
          <w:rPr>
            <w:noProof/>
            <w:color w:val="000000" w:themeColor="text1"/>
            <w:lang w:val="en-CA"/>
          </w:rPr>
          <w:t>]</w:t>
        </w:r>
        <w:r w:rsidR="00093728">
          <w:rPr>
            <w:noProof/>
            <w:color w:val="000000" w:themeColor="text1"/>
            <w:lang w:val="en-CA"/>
          </w:rPr>
          <w:t xml:space="preserve"> is set to list 0</w:t>
        </w:r>
      </w:ins>
      <w:ins w:id="1572" w:author="Li Zhang" w:date="2019-03-19T02:17:00Z">
        <w:r w:rsidR="00093728">
          <w:rPr>
            <w:noProof/>
            <w:color w:val="000000" w:themeColor="text1"/>
            <w:lang w:val="en-CA"/>
          </w:rPr>
          <w:t xml:space="preserve"> motion information of </w:t>
        </w:r>
        <w:r w:rsidR="00093728">
          <w:rPr>
            <w:noProof/>
            <w:lang w:val="en-CA"/>
          </w:rPr>
          <w:t>RegularM</w:t>
        </w:r>
        <w:r w:rsidR="00093728" w:rsidRPr="00A367D0" w:rsidDel="003C51E6">
          <w:rPr>
            <w:noProof/>
            <w:lang w:val="en-CA" w:eastAsia="ko-KR"/>
          </w:rPr>
          <w:t>ergeCandList</w:t>
        </w:r>
        <w:r w:rsidR="00093728">
          <w:rPr>
            <w:noProof/>
            <w:lang w:val="en-CA" w:eastAsia="ko-KR"/>
          </w:rPr>
          <w:t>[k].</w:t>
        </w:r>
      </w:ins>
    </w:p>
    <w:p w14:paraId="45402AE8" w14:textId="4CC41C1A" w:rsidR="00E53F0A" w:rsidRPr="005C2B5B" w:rsidRDefault="004A2B46" w:rsidP="005C2B5B">
      <w:pPr>
        <w:numPr>
          <w:ilvl w:val="2"/>
          <w:numId w:val="5"/>
        </w:numPr>
        <w:tabs>
          <w:tab w:val="clear" w:pos="794"/>
        </w:tabs>
        <w:rPr>
          <w:ins w:id="1573" w:author="Li Zhang" w:date="2019-03-19T02:15:00Z"/>
          <w:noProof/>
          <w:color w:val="000000" w:themeColor="text1"/>
          <w:lang w:val="en-CA" w:eastAsia="ko-KR"/>
        </w:rPr>
      </w:pPr>
      <w:ins w:id="1574" w:author="Li Zhang" w:date="2019-03-19T02:18:00Z">
        <w:r>
          <w:rPr>
            <w:noProof/>
            <w:color w:val="000000" w:themeColor="text1"/>
            <w:lang w:val="en-CA"/>
          </w:rPr>
          <w:t xml:space="preserve">if </w:t>
        </w:r>
        <w:r w:rsidRPr="00DE0F0E">
          <w:rPr>
            <w:noProof/>
            <w:color w:val="000000" w:themeColor="text1"/>
            <w:lang w:val="en-CA"/>
          </w:rPr>
          <w:t>k</w:t>
        </w:r>
        <w:r w:rsidRPr="00DE0F0E" w:rsidDel="003C51E6">
          <w:rPr>
            <w:noProof/>
            <w:color w:val="000000" w:themeColor="text1"/>
            <w:lang w:val="en-CA"/>
          </w:rPr>
          <w:t xml:space="preserve"> </w:t>
        </w:r>
        <w:r>
          <w:rPr>
            <w:noProof/>
            <w:color w:val="000000" w:themeColor="text1"/>
            <w:lang w:val="en-CA"/>
          </w:rPr>
          <w:t xml:space="preserve"> is no smaller than 4 </w:t>
        </w:r>
      </w:ins>
      <w:ins w:id="1575" w:author="Li Zhang" w:date="2019-03-19T02:20:00Z">
        <w:r w:rsidR="00373166">
          <w:rPr>
            <w:noProof/>
            <w:color w:val="000000" w:themeColor="text1"/>
            <w:lang w:val="en-CA"/>
          </w:rPr>
          <w:t>or</w:t>
        </w:r>
      </w:ins>
      <w:ins w:id="1576" w:author="Li Zhang" w:date="2019-03-19T02:18:00Z">
        <w:r>
          <w:rPr>
            <w:noProof/>
            <w:color w:val="000000" w:themeColor="text1"/>
            <w:lang w:val="en-CA"/>
          </w:rPr>
          <w:t xml:space="preserve"> </w:t>
        </w:r>
      </w:ins>
      <w:ins w:id="1577" w:author="Li Zhang" w:date="2019-03-19T02:30:00Z">
        <w:r w:rsidR="00A82FA9" w:rsidRPr="007F23BE">
          <w:rPr>
            <w:noProof/>
            <w:color w:val="000000" w:themeColor="text1"/>
            <w:lang w:val="en-CA"/>
          </w:rPr>
          <w:t xml:space="preserve">or </w:t>
        </w:r>
        <w:r w:rsidR="00A82FA9">
          <w:rPr>
            <w:noProof/>
            <w:color w:val="000000" w:themeColor="text1"/>
            <w:lang w:val="en-US" w:eastAsia="zh-CN"/>
          </w:rPr>
          <w:t xml:space="preserve">the output of sub-clause 8.4.5 </w:t>
        </w:r>
        <w:r w:rsidR="00A82FA9" w:rsidRPr="00DE0F0E">
          <w:rPr>
            <w:noProof/>
            <w:color w:val="000000" w:themeColor="text1"/>
            <w:lang w:val="en-CA"/>
          </w:rPr>
          <w:t>uniqueFlag</w:t>
        </w:r>
        <w:r w:rsidR="00A82FA9" w:rsidRPr="00DE0F0E">
          <w:rPr>
            <w:noProof/>
            <w:color w:val="000000" w:themeColor="text1"/>
            <w:vertAlign w:val="subscript"/>
            <w:lang w:val="en-CA"/>
          </w:rPr>
          <w:t>m</w:t>
        </w:r>
        <w:r w:rsidR="00A82FA9" w:rsidRPr="007F23BE">
          <w:rPr>
            <w:noProof/>
            <w:lang w:val="en-CA"/>
          </w:rPr>
          <w:t xml:space="preserve"> </w:t>
        </w:r>
        <w:r w:rsidR="00A82FA9">
          <w:rPr>
            <w:noProof/>
            <w:lang w:val="en-CA"/>
          </w:rPr>
          <w:t xml:space="preserve">is true with </w:t>
        </w:r>
      </w:ins>
      <w:ins w:id="1578" w:author="Li Zhang" w:date="2019-03-19T02:18:00Z">
        <w:r>
          <w:rPr>
            <w:noProof/>
            <w:color w:val="000000" w:themeColor="text1"/>
            <w:lang w:val="en-CA"/>
          </w:rPr>
          <w:t xml:space="preserve">list 1 motion information of </w:t>
        </w:r>
        <w:r>
          <w:rPr>
            <w:noProof/>
            <w:lang w:val="en-CA"/>
          </w:rPr>
          <w:t>RegularM</w:t>
        </w:r>
        <w:r w:rsidRPr="00A367D0" w:rsidDel="003C51E6">
          <w:rPr>
            <w:noProof/>
            <w:lang w:val="en-CA" w:eastAsia="ko-KR"/>
          </w:rPr>
          <w:t>ergeCandList</w:t>
        </w:r>
        <w:r>
          <w:rPr>
            <w:noProof/>
            <w:lang w:val="en-CA" w:eastAsia="ko-KR"/>
          </w:rPr>
          <w:t>[</w:t>
        </w:r>
      </w:ins>
      <w:ins w:id="1579" w:author="Li Zhang" w:date="2019-03-19T02:31:00Z">
        <w:r w:rsidR="003F5DD1">
          <w:rPr>
            <w:noProof/>
            <w:color w:val="000000" w:themeColor="text1"/>
            <w:lang w:val="en-CA"/>
          </w:rPr>
          <w:t> </w:t>
        </w:r>
      </w:ins>
      <w:ins w:id="1580" w:author="Li Zhang" w:date="2019-03-19T02:18:00Z">
        <w:r>
          <w:rPr>
            <w:noProof/>
            <w:lang w:val="en-CA" w:eastAsia="ko-KR"/>
          </w:rPr>
          <w:t>k</w:t>
        </w:r>
      </w:ins>
      <w:ins w:id="1581" w:author="Li Zhang" w:date="2019-03-19T02:31:00Z">
        <w:r w:rsidR="003F5DD1">
          <w:rPr>
            <w:noProof/>
            <w:color w:val="000000" w:themeColor="text1"/>
            <w:lang w:val="en-CA"/>
          </w:rPr>
          <w:t> </w:t>
        </w:r>
      </w:ins>
      <w:ins w:id="1582" w:author="Li Zhang" w:date="2019-03-19T02:18:00Z">
        <w:r>
          <w:rPr>
            <w:noProof/>
            <w:lang w:val="en-CA" w:eastAsia="ko-KR"/>
          </w:rPr>
          <w:t xml:space="preserve">] </w:t>
        </w:r>
      </w:ins>
      <w:ins w:id="1583" w:author="Li Zhang" w:date="2019-03-19T02:30:00Z">
        <w:r w:rsidR="00A82FA9">
          <w:rPr>
            <w:noProof/>
            <w:lang w:val="en-CA" w:eastAsia="ko-KR"/>
          </w:rPr>
          <w:t>and</w:t>
        </w:r>
      </w:ins>
      <w:ins w:id="1584" w:author="Li Zhang" w:date="2019-03-19T02:18:00Z">
        <w:r>
          <w:rPr>
            <w:noProof/>
            <w:lang w:val="en-CA" w:eastAsia="ko-KR"/>
          </w:rPr>
          <w:t xml:space="preserve"> </w:t>
        </w:r>
      </w:ins>
      <w:ins w:id="1585" w:author="Li Zhang" w:date="2019-03-19T02:19:00Z">
        <w:r w:rsidRPr="00DE0F0E" w:rsidDel="003C51E6">
          <w:rPr>
            <w:noProof/>
            <w:color w:val="000000" w:themeColor="text1"/>
            <w:lang w:val="en-CA"/>
          </w:rPr>
          <w:t>mergeCandList</w:t>
        </w:r>
        <w:r>
          <w:rPr>
            <w:noProof/>
            <w:lang w:val="en-CA" w:eastAsia="ko-KR"/>
          </w:rPr>
          <w:t>[</w:t>
        </w:r>
      </w:ins>
      <w:ins w:id="1586" w:author="Li Zhang" w:date="2019-03-19T02:31:00Z">
        <w:r w:rsidR="003F5DD1">
          <w:rPr>
            <w:noProof/>
            <w:color w:val="000000" w:themeColor="text1"/>
            <w:lang w:val="en-CA"/>
          </w:rPr>
          <w:t> </w:t>
        </w:r>
      </w:ins>
      <w:ins w:id="1587" w:author="Li Zhang" w:date="2019-03-19T02:19:00Z">
        <w:r w:rsidRPr="00DE0F0E" w:rsidDel="003C51E6">
          <w:rPr>
            <w:noProof/>
            <w:color w:val="000000" w:themeColor="text1"/>
            <w:lang w:val="en-CA"/>
          </w:rPr>
          <w:t>numCurrMergeCand</w:t>
        </w:r>
      </w:ins>
      <w:ins w:id="1588" w:author="Li Zhang" w:date="2019-03-19T02:31:00Z">
        <w:r w:rsidR="003F5DD1">
          <w:rPr>
            <w:noProof/>
            <w:color w:val="000000" w:themeColor="text1"/>
            <w:lang w:val="en-CA"/>
          </w:rPr>
          <w:t> </w:t>
        </w:r>
      </w:ins>
      <w:ins w:id="1589" w:author="Li Zhang" w:date="2019-03-19T02:19:00Z">
        <w:r>
          <w:rPr>
            <w:noProof/>
            <w:color w:val="000000" w:themeColor="text1"/>
            <w:lang w:val="en-CA"/>
          </w:rPr>
          <w:t>-</w:t>
        </w:r>
      </w:ins>
      <w:ins w:id="1590" w:author="Li Zhang" w:date="2019-03-19T02:31:00Z">
        <w:r w:rsidR="003F5DD1">
          <w:rPr>
            <w:noProof/>
            <w:color w:val="000000" w:themeColor="text1"/>
            <w:lang w:val="en-CA"/>
          </w:rPr>
          <w:t> </w:t>
        </w:r>
      </w:ins>
      <w:ins w:id="1591" w:author="Li Zhang" w:date="2019-03-19T02:19:00Z">
        <w:r>
          <w:rPr>
            <w:noProof/>
            <w:color w:val="000000" w:themeColor="text1"/>
            <w:lang w:val="en-CA"/>
          </w:rPr>
          <w:t>1</w:t>
        </w:r>
      </w:ins>
      <w:ins w:id="1592" w:author="Li Zhang" w:date="2019-03-19T02:31:00Z">
        <w:r w:rsidR="003F5DD1">
          <w:rPr>
            <w:noProof/>
            <w:color w:val="000000" w:themeColor="text1"/>
            <w:lang w:val="en-CA"/>
          </w:rPr>
          <w:t> </w:t>
        </w:r>
      </w:ins>
      <w:ins w:id="1593" w:author="Li Zhang" w:date="2019-03-19T02:19:00Z">
        <w:r>
          <w:rPr>
            <w:noProof/>
            <w:lang w:val="en-CA" w:eastAsia="ko-KR"/>
          </w:rPr>
          <w:t>]</w:t>
        </w:r>
      </w:ins>
      <w:ins w:id="1594" w:author="Li Zhang" w:date="2019-03-19T02:30:00Z">
        <w:r w:rsidR="00A82FA9">
          <w:rPr>
            <w:noProof/>
            <w:lang w:val="en-CA" w:eastAsia="ko-KR"/>
          </w:rPr>
          <w:t xml:space="preserve"> as inputs</w:t>
        </w:r>
      </w:ins>
      <w:ins w:id="1595" w:author="Li Zhang" w:date="2019-03-19T02:18:00Z">
        <w:r>
          <w:rPr>
            <w:noProof/>
            <w:color w:val="000000" w:themeColor="text1"/>
            <w:lang w:val="en-CA"/>
          </w:rPr>
          <w:t xml:space="preserve">, </w:t>
        </w:r>
        <w:r w:rsidR="00E53F0A" w:rsidRPr="00DE0F0E" w:rsidDel="003C51E6">
          <w:rPr>
            <w:noProof/>
            <w:color w:val="000000" w:themeColor="text1"/>
            <w:lang w:val="en-CA"/>
          </w:rPr>
          <w:t>mergeCandList</w:t>
        </w:r>
        <w:r w:rsidR="00E53F0A">
          <w:rPr>
            <w:noProof/>
            <w:color w:val="000000" w:themeColor="text1"/>
            <w:lang w:val="en-CA"/>
          </w:rPr>
          <w:t>[</w:t>
        </w:r>
      </w:ins>
      <w:ins w:id="1596" w:author="Li Zhang" w:date="2019-03-19T02:31:00Z">
        <w:r w:rsidR="003F5DD1">
          <w:rPr>
            <w:noProof/>
            <w:color w:val="000000" w:themeColor="text1"/>
            <w:lang w:val="en-CA"/>
          </w:rPr>
          <w:t> </w:t>
        </w:r>
      </w:ins>
      <w:ins w:id="1597" w:author="Li Zhang" w:date="2019-03-19T02:18:00Z">
        <w:r w:rsidR="00E53F0A" w:rsidRPr="00DE0F0E" w:rsidDel="003C51E6">
          <w:rPr>
            <w:noProof/>
            <w:color w:val="000000" w:themeColor="text1"/>
            <w:lang w:val="en-CA"/>
          </w:rPr>
          <w:t>numCurrMergeCand</w:t>
        </w:r>
      </w:ins>
      <w:ins w:id="1598" w:author="Li Zhang" w:date="2019-03-19T02:31:00Z">
        <w:r w:rsidR="003F5DD1">
          <w:rPr>
            <w:noProof/>
            <w:color w:val="000000" w:themeColor="text1"/>
            <w:lang w:val="en-CA"/>
          </w:rPr>
          <w:t> </w:t>
        </w:r>
      </w:ins>
      <w:ins w:id="1599" w:author="Li Zhang" w:date="2019-03-19T02:18:00Z">
        <w:r w:rsidR="00E53F0A">
          <w:rPr>
            <w:noProof/>
            <w:color w:val="000000" w:themeColor="text1"/>
            <w:lang w:val="en-CA"/>
          </w:rPr>
          <w:t>++</w:t>
        </w:r>
      </w:ins>
      <w:ins w:id="1600" w:author="Li Zhang" w:date="2019-03-19T02:31:00Z">
        <w:r w:rsidR="003F5DD1">
          <w:rPr>
            <w:noProof/>
            <w:color w:val="000000" w:themeColor="text1"/>
            <w:lang w:val="en-CA"/>
          </w:rPr>
          <w:t> </w:t>
        </w:r>
      </w:ins>
      <w:ins w:id="1601" w:author="Li Zhang" w:date="2019-03-19T02:18:00Z">
        <w:r w:rsidR="00E53F0A">
          <w:rPr>
            <w:noProof/>
            <w:color w:val="000000" w:themeColor="text1"/>
            <w:lang w:val="en-CA"/>
          </w:rPr>
          <w:t xml:space="preserve">] is set to list 1 motion information of </w:t>
        </w:r>
        <w:r w:rsidR="00E53F0A">
          <w:rPr>
            <w:noProof/>
            <w:lang w:val="en-CA"/>
          </w:rPr>
          <w:t>RegularM</w:t>
        </w:r>
        <w:r w:rsidR="00E53F0A" w:rsidRPr="00A367D0" w:rsidDel="003C51E6">
          <w:rPr>
            <w:noProof/>
            <w:lang w:val="en-CA" w:eastAsia="ko-KR"/>
          </w:rPr>
          <w:t>ergeCandList</w:t>
        </w:r>
        <w:r w:rsidR="00E53F0A">
          <w:rPr>
            <w:noProof/>
            <w:lang w:val="en-CA" w:eastAsia="ko-KR"/>
          </w:rPr>
          <w:t>[k].</w:t>
        </w:r>
      </w:ins>
    </w:p>
    <w:p w14:paraId="5737D208" w14:textId="1A20F3D8" w:rsidR="008A36F6" w:rsidRDefault="00B72EB1" w:rsidP="008A36F6">
      <w:pPr>
        <w:numPr>
          <w:ilvl w:val="1"/>
          <w:numId w:val="5"/>
        </w:numPr>
        <w:rPr>
          <w:ins w:id="1602" w:author="Li Zhang" w:date="2019-03-19T02:16:00Z"/>
          <w:noProof/>
          <w:color w:val="000000" w:themeColor="text1"/>
          <w:lang w:val="en-CA" w:eastAsia="ko-KR"/>
        </w:rPr>
      </w:pPr>
      <w:ins w:id="1603" w:author="Li Zhang" w:date="2019-03-19T02:15:00Z">
        <w:r>
          <w:rPr>
            <w:noProof/>
            <w:lang w:val="en-CA" w:eastAsia="ko-KR"/>
          </w:rPr>
          <w:t>Otherwise (</w:t>
        </w:r>
        <w:r w:rsidRPr="00DE0F0E">
          <w:rPr>
            <w:noProof/>
            <w:color w:val="000000" w:themeColor="text1"/>
            <w:lang w:val="en-CA"/>
          </w:rPr>
          <w:t>predFlag</w:t>
        </w:r>
        <w:r>
          <w:rPr>
            <w:noProof/>
            <w:color w:val="000000" w:themeColor="text1"/>
            <w:lang w:val="en-CA"/>
          </w:rPr>
          <w:t xml:space="preserve">L0 is unequal to </w:t>
        </w:r>
        <w:r w:rsidRPr="00DE0F0E">
          <w:rPr>
            <w:noProof/>
            <w:color w:val="000000" w:themeColor="text1"/>
            <w:lang w:val="en-CA"/>
          </w:rPr>
          <w:t>predFlag</w:t>
        </w:r>
        <w:r>
          <w:rPr>
            <w:noProof/>
            <w:color w:val="000000" w:themeColor="text1"/>
            <w:lang w:val="en-CA"/>
          </w:rPr>
          <w:t>L1</w:t>
        </w:r>
      </w:ins>
      <w:ins w:id="1604" w:author="Li Zhang" w:date="2019-03-19T02:16:00Z">
        <w:r>
          <w:rPr>
            <w:noProof/>
            <w:color w:val="000000" w:themeColor="text1"/>
            <w:lang w:val="en-CA"/>
          </w:rPr>
          <w:t>)</w:t>
        </w:r>
        <w:r w:rsidR="0034575C">
          <w:rPr>
            <w:noProof/>
            <w:color w:val="000000" w:themeColor="text1"/>
            <w:lang w:val="en-CA"/>
          </w:rPr>
          <w:t>, the following apply:</w:t>
        </w:r>
      </w:ins>
    </w:p>
    <w:p w14:paraId="7D376694" w14:textId="7B6411CF" w:rsidR="0034575C" w:rsidRPr="00373166" w:rsidRDefault="00373166" w:rsidP="005C2B5B">
      <w:pPr>
        <w:numPr>
          <w:ilvl w:val="2"/>
          <w:numId w:val="5"/>
        </w:numPr>
        <w:tabs>
          <w:tab w:val="clear" w:pos="794"/>
        </w:tabs>
        <w:rPr>
          <w:noProof/>
          <w:color w:val="000000" w:themeColor="text1"/>
          <w:lang w:val="en-CA" w:eastAsia="ko-KR"/>
        </w:rPr>
      </w:pPr>
      <w:bookmarkStart w:id="1605" w:name="_GoBack"/>
      <w:ins w:id="1606" w:author="Li Zhang" w:date="2019-03-19T02:20:00Z">
        <w:r w:rsidRPr="00373166">
          <w:rPr>
            <w:noProof/>
            <w:color w:val="000000" w:themeColor="text1"/>
            <w:lang w:val="en-CA"/>
          </w:rPr>
          <w:t>if k</w:t>
        </w:r>
        <w:r w:rsidRPr="00373166" w:rsidDel="003C51E6">
          <w:rPr>
            <w:noProof/>
            <w:color w:val="000000" w:themeColor="text1"/>
            <w:lang w:val="en-CA"/>
          </w:rPr>
          <w:t xml:space="preserve"> </w:t>
        </w:r>
        <w:r w:rsidRPr="00373166">
          <w:rPr>
            <w:noProof/>
            <w:color w:val="000000" w:themeColor="text1"/>
            <w:lang w:val="en-CA"/>
          </w:rPr>
          <w:t xml:space="preserve"> is no smaller than 4 or </w:t>
        </w:r>
      </w:ins>
      <w:ins w:id="1607" w:author="Li Zhang" w:date="2019-03-19T02:29:00Z">
        <w:r w:rsidR="00C01F7A">
          <w:rPr>
            <w:noProof/>
            <w:color w:val="000000" w:themeColor="text1"/>
            <w:lang w:val="en-US" w:eastAsia="zh-CN"/>
          </w:rPr>
          <w:t xml:space="preserve">the output of </w:t>
        </w:r>
        <w:r w:rsidR="00E90B39">
          <w:rPr>
            <w:noProof/>
            <w:color w:val="000000" w:themeColor="text1"/>
            <w:lang w:val="en-US" w:eastAsia="zh-CN"/>
          </w:rPr>
          <w:t xml:space="preserve">sub-clause </w:t>
        </w:r>
        <w:r w:rsidR="00C01F7A">
          <w:rPr>
            <w:noProof/>
            <w:color w:val="000000" w:themeColor="text1"/>
            <w:lang w:val="en-US" w:eastAsia="zh-CN"/>
          </w:rPr>
          <w:t xml:space="preserve">8.4.5 </w:t>
        </w:r>
        <w:r w:rsidR="00C01F7A" w:rsidRPr="00DE0F0E">
          <w:rPr>
            <w:noProof/>
            <w:color w:val="000000" w:themeColor="text1"/>
            <w:lang w:val="en-CA"/>
          </w:rPr>
          <w:t>uniqueFlag</w:t>
        </w:r>
        <w:r w:rsidR="00C01F7A" w:rsidRPr="00DE0F0E">
          <w:rPr>
            <w:noProof/>
            <w:color w:val="000000" w:themeColor="text1"/>
            <w:vertAlign w:val="subscript"/>
            <w:lang w:val="en-CA"/>
          </w:rPr>
          <w:t>m</w:t>
        </w:r>
        <w:r w:rsidR="00C01F7A" w:rsidRPr="00373166">
          <w:rPr>
            <w:noProof/>
            <w:lang w:val="en-CA"/>
          </w:rPr>
          <w:t xml:space="preserve"> </w:t>
        </w:r>
        <w:r w:rsidR="00E90B39">
          <w:rPr>
            <w:noProof/>
            <w:lang w:val="en-CA"/>
          </w:rPr>
          <w:t xml:space="preserve">is true with </w:t>
        </w:r>
      </w:ins>
      <w:ins w:id="1608" w:author="Li Zhang" w:date="2019-03-19T02:20:00Z">
        <w:r w:rsidRPr="00373166">
          <w:rPr>
            <w:noProof/>
            <w:lang w:val="en-CA"/>
          </w:rPr>
          <w:t>RegularM</w:t>
        </w:r>
        <w:r w:rsidRPr="00373166" w:rsidDel="003C51E6">
          <w:rPr>
            <w:noProof/>
            <w:lang w:val="en-CA" w:eastAsia="ko-KR"/>
          </w:rPr>
          <w:t>ergeCandList</w:t>
        </w:r>
        <w:r w:rsidRPr="00373166">
          <w:rPr>
            <w:noProof/>
            <w:lang w:val="en-CA" w:eastAsia="ko-KR"/>
          </w:rPr>
          <w:t>[</w:t>
        </w:r>
      </w:ins>
      <w:ins w:id="1609" w:author="Li Zhang" w:date="2019-03-19T02:31:00Z">
        <w:r w:rsidR="003F5DD1">
          <w:rPr>
            <w:noProof/>
            <w:color w:val="000000" w:themeColor="text1"/>
            <w:lang w:val="en-CA"/>
          </w:rPr>
          <w:t> </w:t>
        </w:r>
      </w:ins>
      <w:ins w:id="1610" w:author="Li Zhang" w:date="2019-03-19T02:20:00Z">
        <w:r w:rsidRPr="00373166">
          <w:rPr>
            <w:noProof/>
            <w:lang w:val="en-CA" w:eastAsia="ko-KR"/>
          </w:rPr>
          <w:t>k</w:t>
        </w:r>
      </w:ins>
      <w:ins w:id="1611" w:author="Li Zhang" w:date="2019-03-19T02:31:00Z">
        <w:r w:rsidR="003F5DD1">
          <w:rPr>
            <w:noProof/>
            <w:color w:val="000000" w:themeColor="text1"/>
            <w:lang w:val="en-CA"/>
          </w:rPr>
          <w:t> </w:t>
        </w:r>
      </w:ins>
      <w:ins w:id="1612" w:author="Li Zhang" w:date="2019-03-19T02:20:00Z">
        <w:r w:rsidRPr="00373166">
          <w:rPr>
            <w:noProof/>
            <w:lang w:val="en-CA" w:eastAsia="ko-KR"/>
          </w:rPr>
          <w:t xml:space="preserve">] </w:t>
        </w:r>
      </w:ins>
      <w:ins w:id="1613" w:author="Li Zhang" w:date="2019-03-19T02:29:00Z">
        <w:r w:rsidR="00E90B39">
          <w:rPr>
            <w:noProof/>
            <w:lang w:val="en-CA" w:eastAsia="ko-KR"/>
          </w:rPr>
          <w:t>and</w:t>
        </w:r>
      </w:ins>
      <w:ins w:id="1614" w:author="Li Zhang" w:date="2019-03-19T02:20:00Z">
        <w:r w:rsidRPr="00373166">
          <w:rPr>
            <w:noProof/>
            <w:lang w:val="en-CA" w:eastAsia="ko-KR"/>
          </w:rPr>
          <w:t xml:space="preserve"> </w:t>
        </w:r>
        <w:r w:rsidRPr="00373166" w:rsidDel="003C51E6">
          <w:rPr>
            <w:noProof/>
            <w:color w:val="000000" w:themeColor="text1"/>
            <w:lang w:val="en-CA"/>
          </w:rPr>
          <w:t>mergeCandList</w:t>
        </w:r>
        <w:r w:rsidRPr="00373166">
          <w:rPr>
            <w:noProof/>
            <w:lang w:val="en-CA" w:eastAsia="ko-KR"/>
          </w:rPr>
          <w:t>[</w:t>
        </w:r>
      </w:ins>
      <w:ins w:id="1615" w:author="Li Zhang" w:date="2019-03-19T02:31:00Z">
        <w:r w:rsidR="003F5DD1">
          <w:rPr>
            <w:noProof/>
            <w:color w:val="000000" w:themeColor="text1"/>
            <w:lang w:val="en-CA"/>
          </w:rPr>
          <w:t> </w:t>
        </w:r>
      </w:ins>
      <w:ins w:id="1616" w:author="Li Zhang" w:date="2019-03-19T02:20:00Z">
        <w:r w:rsidRPr="00373166" w:rsidDel="003C51E6">
          <w:rPr>
            <w:noProof/>
            <w:color w:val="000000" w:themeColor="text1"/>
            <w:lang w:val="en-CA"/>
          </w:rPr>
          <w:t>numCurrMergeCand</w:t>
        </w:r>
      </w:ins>
      <w:ins w:id="1617" w:author="Li Zhang" w:date="2019-03-19T02:31:00Z">
        <w:r w:rsidR="003F5DD1">
          <w:rPr>
            <w:noProof/>
            <w:color w:val="000000" w:themeColor="text1"/>
            <w:lang w:val="en-CA"/>
          </w:rPr>
          <w:t> </w:t>
        </w:r>
      </w:ins>
      <w:ins w:id="1618" w:author="Li Zhang" w:date="2019-03-19T02:20:00Z">
        <w:r w:rsidRPr="00373166">
          <w:rPr>
            <w:noProof/>
            <w:color w:val="000000" w:themeColor="text1"/>
            <w:lang w:val="en-CA"/>
          </w:rPr>
          <w:t>-</w:t>
        </w:r>
      </w:ins>
      <w:ins w:id="1619" w:author="Li Zhang" w:date="2019-03-19T02:31:00Z">
        <w:r w:rsidR="003F5DD1">
          <w:rPr>
            <w:noProof/>
            <w:color w:val="000000" w:themeColor="text1"/>
            <w:lang w:val="en-CA"/>
          </w:rPr>
          <w:t> </w:t>
        </w:r>
      </w:ins>
      <w:ins w:id="1620" w:author="Li Zhang" w:date="2019-03-19T02:20:00Z">
        <w:r w:rsidRPr="00373166">
          <w:rPr>
            <w:noProof/>
            <w:color w:val="000000" w:themeColor="text1"/>
            <w:lang w:val="en-CA"/>
          </w:rPr>
          <w:t>1</w:t>
        </w:r>
      </w:ins>
      <w:ins w:id="1621" w:author="Li Zhang" w:date="2019-03-19T02:31:00Z">
        <w:r w:rsidR="003F5DD1">
          <w:rPr>
            <w:noProof/>
            <w:color w:val="000000" w:themeColor="text1"/>
            <w:lang w:val="en-CA"/>
          </w:rPr>
          <w:t> </w:t>
        </w:r>
      </w:ins>
      <w:ins w:id="1622" w:author="Li Zhang" w:date="2019-03-19T02:20:00Z">
        <w:r w:rsidRPr="00373166">
          <w:rPr>
            <w:noProof/>
            <w:lang w:val="en-CA" w:eastAsia="ko-KR"/>
          </w:rPr>
          <w:t>]</w:t>
        </w:r>
      </w:ins>
      <w:ins w:id="1623" w:author="Li Zhang" w:date="2019-03-19T02:29:00Z">
        <w:r w:rsidR="00E90B39">
          <w:rPr>
            <w:noProof/>
            <w:lang w:val="en-CA" w:eastAsia="ko-KR"/>
          </w:rPr>
          <w:t xml:space="preserve"> as </w:t>
        </w:r>
      </w:ins>
      <w:ins w:id="1624" w:author="Li Zhang" w:date="2019-03-19T02:30:00Z">
        <w:r w:rsidR="00E90B39">
          <w:rPr>
            <w:noProof/>
            <w:lang w:val="en-CA" w:eastAsia="ko-KR"/>
          </w:rPr>
          <w:t>inputs</w:t>
        </w:r>
      </w:ins>
      <w:ins w:id="1625" w:author="Li Zhang" w:date="2019-03-19T02:20:00Z">
        <w:r w:rsidRPr="00373166">
          <w:rPr>
            <w:noProof/>
            <w:color w:val="000000" w:themeColor="text1"/>
            <w:lang w:val="en-CA"/>
          </w:rPr>
          <w:t xml:space="preserve">, </w:t>
        </w:r>
        <w:r w:rsidRPr="00373166" w:rsidDel="003C51E6">
          <w:rPr>
            <w:noProof/>
            <w:color w:val="000000" w:themeColor="text1"/>
            <w:lang w:val="en-CA"/>
          </w:rPr>
          <w:t>mergeCandList</w:t>
        </w:r>
        <w:r w:rsidRPr="00373166">
          <w:rPr>
            <w:noProof/>
            <w:color w:val="000000" w:themeColor="text1"/>
            <w:lang w:val="en-CA"/>
          </w:rPr>
          <w:t>[</w:t>
        </w:r>
      </w:ins>
      <w:ins w:id="1626" w:author="Li Zhang" w:date="2019-03-19T02:31:00Z">
        <w:r w:rsidR="003F5DD1">
          <w:rPr>
            <w:noProof/>
            <w:color w:val="000000" w:themeColor="text1"/>
            <w:lang w:val="en-CA"/>
          </w:rPr>
          <w:t> </w:t>
        </w:r>
      </w:ins>
      <w:ins w:id="1627" w:author="Li Zhang" w:date="2019-03-19T02:20:00Z">
        <w:r w:rsidRPr="00373166" w:rsidDel="003C51E6">
          <w:rPr>
            <w:noProof/>
            <w:color w:val="000000" w:themeColor="text1"/>
            <w:lang w:val="en-CA"/>
          </w:rPr>
          <w:t>numCurrMergeCand</w:t>
        </w:r>
      </w:ins>
      <w:ins w:id="1628" w:author="Li Zhang" w:date="2019-03-19T02:32:00Z">
        <w:r w:rsidR="003F5DD1">
          <w:rPr>
            <w:noProof/>
            <w:color w:val="000000" w:themeColor="text1"/>
            <w:lang w:val="en-CA"/>
          </w:rPr>
          <w:t> </w:t>
        </w:r>
      </w:ins>
      <w:ins w:id="1629" w:author="Li Zhang" w:date="2019-03-19T02:20:00Z">
        <w:r w:rsidRPr="00373166">
          <w:rPr>
            <w:noProof/>
            <w:color w:val="000000" w:themeColor="text1"/>
            <w:lang w:val="en-CA"/>
          </w:rPr>
          <w:t>++</w:t>
        </w:r>
      </w:ins>
      <w:ins w:id="1630" w:author="Li Zhang" w:date="2019-03-19T02:32:00Z">
        <w:r w:rsidR="003F5DD1">
          <w:rPr>
            <w:noProof/>
            <w:color w:val="000000" w:themeColor="text1"/>
            <w:lang w:val="en-CA"/>
          </w:rPr>
          <w:t> </w:t>
        </w:r>
      </w:ins>
      <w:ins w:id="1631" w:author="Li Zhang" w:date="2019-03-19T02:20:00Z">
        <w:r w:rsidRPr="00373166">
          <w:rPr>
            <w:noProof/>
            <w:color w:val="000000" w:themeColor="text1"/>
            <w:lang w:val="en-CA"/>
          </w:rPr>
          <w:t xml:space="preserve">] is set to </w:t>
        </w:r>
        <w:r w:rsidRPr="00373166">
          <w:rPr>
            <w:noProof/>
            <w:lang w:val="en-CA"/>
          </w:rPr>
          <w:t>RegularM</w:t>
        </w:r>
        <w:r w:rsidRPr="00373166" w:rsidDel="003C51E6">
          <w:rPr>
            <w:noProof/>
            <w:lang w:val="en-CA" w:eastAsia="ko-KR"/>
          </w:rPr>
          <w:t>ergeCandList</w:t>
        </w:r>
        <w:r w:rsidRPr="00373166">
          <w:rPr>
            <w:noProof/>
            <w:lang w:val="en-CA" w:eastAsia="ko-KR"/>
          </w:rPr>
          <w:t>[</w:t>
        </w:r>
      </w:ins>
      <w:ins w:id="1632" w:author="Li Zhang" w:date="2019-03-19T02:31:00Z">
        <w:r w:rsidR="003F5DD1">
          <w:rPr>
            <w:noProof/>
            <w:color w:val="000000" w:themeColor="text1"/>
            <w:lang w:val="en-CA"/>
          </w:rPr>
          <w:t> </w:t>
        </w:r>
      </w:ins>
      <w:ins w:id="1633" w:author="Li Zhang" w:date="2019-03-19T02:20:00Z">
        <w:r w:rsidRPr="00373166">
          <w:rPr>
            <w:noProof/>
            <w:lang w:val="en-CA" w:eastAsia="ko-KR"/>
          </w:rPr>
          <w:t>k</w:t>
        </w:r>
      </w:ins>
      <w:ins w:id="1634" w:author="Li Zhang" w:date="2019-03-19T02:31:00Z">
        <w:r w:rsidR="003F5DD1">
          <w:rPr>
            <w:noProof/>
            <w:color w:val="000000" w:themeColor="text1"/>
            <w:lang w:val="en-CA"/>
          </w:rPr>
          <w:t> </w:t>
        </w:r>
      </w:ins>
      <w:ins w:id="1635" w:author="Li Zhang" w:date="2019-03-19T02:20:00Z">
        <w:r w:rsidRPr="00373166">
          <w:rPr>
            <w:noProof/>
            <w:lang w:val="en-CA" w:eastAsia="ko-KR"/>
          </w:rPr>
          <w:t>].</w:t>
        </w:r>
      </w:ins>
    </w:p>
    <w:bookmarkEnd w:id="1605"/>
    <w:p w14:paraId="1A801B78" w14:textId="49A5E7CF" w:rsidR="00C406FC" w:rsidRPr="00DE0F0E" w:rsidDel="002E62BE" w:rsidRDefault="00C406FC" w:rsidP="00C406FC">
      <w:pPr>
        <w:numPr>
          <w:ilvl w:val="0"/>
          <w:numId w:val="5"/>
        </w:numPr>
        <w:tabs>
          <w:tab w:val="clear" w:pos="400"/>
        </w:tabs>
        <w:ind w:left="360" w:hanging="360"/>
        <w:rPr>
          <w:del w:id="1636" w:author="Li Zhang" w:date="2019-03-19T02:10:00Z"/>
          <w:noProof/>
          <w:color w:val="000000" w:themeColor="text1"/>
          <w:lang w:val="en-CA" w:eastAsia="ko-KR"/>
        </w:rPr>
      </w:pPr>
      <w:del w:id="1637" w:author="Li Zhang" w:date="2019-03-19T02:10: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3FAA90CD" w14:textId="515943A8" w:rsidR="00C406FC" w:rsidRPr="00DE0F0E" w:rsidDel="002E62BE" w:rsidRDefault="00C406FC" w:rsidP="00C406FC">
      <w:pPr>
        <w:numPr>
          <w:ilvl w:val="1"/>
          <w:numId w:val="5"/>
        </w:numPr>
        <w:tabs>
          <w:tab w:val="clear" w:pos="800"/>
        </w:tabs>
        <w:ind w:left="720" w:hanging="360"/>
        <w:rPr>
          <w:del w:id="1638" w:author="Li Zhang" w:date="2019-03-19T02:10:00Z"/>
          <w:noProof/>
          <w:color w:val="000000" w:themeColor="text1"/>
          <w:lang w:val="en-CA" w:eastAsia="ko-KR"/>
        </w:rPr>
      </w:pPr>
      <w:del w:id="1639" w:author="Li Zhang" w:date="2019-03-19T02:10: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0..numCurrMergeCand − 1 are derived by invoking </w:delText>
        </w:r>
        <w:r w:rsidR="00A15420" w:rsidRPr="00DE0F0E" w:rsidDel="002E62BE">
          <w:rPr>
            <w:noProof/>
            <w:color w:val="000000" w:themeColor="text1"/>
            <w:lang w:val="en-CA" w:eastAsia="ko-KR"/>
          </w:rPr>
          <w:delText xml:space="preserve">the </w:delText>
        </w:r>
        <w:r w:rsidRPr="00DE0F0E" w:rsidDel="002E62BE">
          <w:rPr>
            <w:noProof/>
            <w:color w:val="000000" w:themeColor="text1"/>
            <w:lang w:val="en-CA" w:eastAsia="ko-KR"/>
          </w:rPr>
          <w:delText xml:space="preserve">comparison process </w:delText>
        </w:r>
        <w:r w:rsidR="00A15420" w:rsidRPr="00DE0F0E" w:rsidDel="002E62BE">
          <w:rPr>
            <w:noProof/>
            <w:color w:val="000000" w:themeColor="text1"/>
            <w:lang w:val="en-CA" w:eastAsia="ko-KR"/>
          </w:rPr>
          <w:delText xml:space="preserve">for uni-prediction luma motion vectors </w:delText>
        </w:r>
        <w:r w:rsidRPr="00DE0F0E" w:rsidDel="002E62BE">
          <w:rPr>
            <w:noProof/>
            <w:color w:val="000000" w:themeColor="text1"/>
            <w:lang w:val="en-CA" w:eastAsia="ko-KR"/>
          </w:rPr>
          <w:delText xml:space="preserve">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0D81E9E2" w14:textId="5E441322" w:rsidR="00C406FC" w:rsidRPr="00DE0F0E" w:rsidDel="002E62BE" w:rsidRDefault="00C406FC" w:rsidP="00C406FC">
      <w:pPr>
        <w:numPr>
          <w:ilvl w:val="1"/>
          <w:numId w:val="5"/>
        </w:numPr>
        <w:tabs>
          <w:tab w:val="clear" w:pos="800"/>
        </w:tabs>
        <w:ind w:left="720" w:hanging="360"/>
        <w:rPr>
          <w:del w:id="1640" w:author="Li Zhang" w:date="2019-03-19T02:10:00Z"/>
          <w:noProof/>
          <w:color w:val="000000" w:themeColor="text1"/>
          <w:lang w:val="en-CA" w:eastAsia="ko-KR"/>
        </w:rPr>
      </w:pPr>
      <w:del w:id="1641" w:author="Li Zhang" w:date="2019-03-19T02:10:00Z">
        <w:r w:rsidRPr="00DE0F0E" w:rsidDel="002E62BE">
          <w:rPr>
            <w:noProof/>
            <w:color w:val="000000" w:themeColor="text1"/>
            <w:lang w:val="en-CA"/>
          </w:rPr>
          <w:delText>For k equal to numCurrMergeCand, when all of the following conditions are true:</w:delText>
        </w:r>
      </w:del>
    </w:p>
    <w:p w14:paraId="4BF63BAC" w14:textId="14CA7230" w:rsidR="00C406FC" w:rsidRPr="00DE0F0E" w:rsidDel="002E62BE" w:rsidRDefault="00C406FC" w:rsidP="00C406FC">
      <w:pPr>
        <w:numPr>
          <w:ilvl w:val="1"/>
          <w:numId w:val="5"/>
        </w:numPr>
        <w:tabs>
          <w:tab w:val="clear" w:pos="800"/>
          <w:tab w:val="clear" w:pos="1191"/>
        </w:tabs>
        <w:ind w:left="1080" w:hanging="360"/>
        <w:rPr>
          <w:del w:id="1642" w:author="Li Zhang" w:date="2019-03-19T02:10:00Z"/>
          <w:noProof/>
          <w:color w:val="000000" w:themeColor="text1"/>
          <w:lang w:val="en-CA" w:eastAsia="ko-KR"/>
        </w:rPr>
      </w:pPr>
      <w:del w:id="1643" w:author="Li Zhang" w:date="2019-03-19T02:10:00Z">
        <w:r w:rsidRPr="00DE0F0E" w:rsidDel="002E62BE">
          <w:rPr>
            <w:noProof/>
            <w:color w:val="000000" w:themeColor="text1"/>
            <w:lang w:val="en-CA"/>
          </w:rPr>
          <w:delText>numCurrMergeCand is less than 5</w:delText>
        </w:r>
      </w:del>
    </w:p>
    <w:p w14:paraId="405C14A5" w14:textId="358B52F6" w:rsidR="00C406FC" w:rsidRPr="00DE0F0E" w:rsidDel="002E62BE" w:rsidRDefault="00C406FC" w:rsidP="00C406FC">
      <w:pPr>
        <w:numPr>
          <w:ilvl w:val="1"/>
          <w:numId w:val="5"/>
        </w:numPr>
        <w:tabs>
          <w:tab w:val="clear" w:pos="800"/>
          <w:tab w:val="clear" w:pos="1191"/>
        </w:tabs>
        <w:ind w:left="1080" w:hanging="360"/>
        <w:rPr>
          <w:del w:id="1644" w:author="Li Zhang" w:date="2019-03-19T02:10:00Z"/>
          <w:noProof/>
          <w:color w:val="000000" w:themeColor="text1"/>
          <w:lang w:val="en-CA" w:eastAsia="ko-KR"/>
        </w:rPr>
      </w:pPr>
      <w:del w:id="1645" w:author="Li Zhang" w:date="2019-03-19T02:10:00Z">
        <w:r w:rsidRPr="00DE0F0E" w:rsidDel="002E62BE">
          <w:rPr>
            <w:noProof/>
            <w:color w:val="000000" w:themeColor="text1"/>
            <w:lang w:val="en-CA" w:eastAsia="ko-KR"/>
          </w:rPr>
          <w:delText>availableFlagN is equal to 1 and predFlagL0N + predFlagL1N is equal to 1</w:delText>
        </w:r>
      </w:del>
    </w:p>
    <w:p w14:paraId="2790CBA5" w14:textId="664441E1" w:rsidR="00C406FC" w:rsidRPr="00DE0F0E" w:rsidDel="002E62BE" w:rsidRDefault="00C406FC" w:rsidP="00C406FC">
      <w:pPr>
        <w:numPr>
          <w:ilvl w:val="1"/>
          <w:numId w:val="5"/>
        </w:numPr>
        <w:tabs>
          <w:tab w:val="clear" w:pos="800"/>
          <w:tab w:val="clear" w:pos="1191"/>
        </w:tabs>
        <w:ind w:left="1080" w:hanging="360"/>
        <w:rPr>
          <w:del w:id="1646" w:author="Li Zhang" w:date="2019-03-19T02:10:00Z"/>
          <w:noProof/>
          <w:color w:val="000000" w:themeColor="text1"/>
          <w:lang w:val="en-CA" w:eastAsia="ko-KR"/>
        </w:rPr>
      </w:pPr>
      <w:del w:id="1647" w:author="Li Zhang" w:date="2019-03-19T02:10:00Z">
        <w:r w:rsidRPr="00DE0F0E" w:rsidDel="002E62BE">
          <w:rPr>
            <w:noProof/>
            <w:color w:val="000000" w:themeColor="text1"/>
            <w:lang w:val="en-CA" w:eastAsia="ko-KR"/>
          </w:rPr>
          <w:delText>the flags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0..k − 1 when k &gt; 0</w:delText>
        </w:r>
      </w:del>
    </w:p>
    <w:p w14:paraId="78E13A47" w14:textId="06747355"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648" w:author="Li Zhang" w:date="2019-03-19T02:10:00Z"/>
          <w:noProof/>
          <w:color w:val="000000" w:themeColor="text1"/>
          <w:lang w:val="en-CA"/>
        </w:rPr>
      </w:pPr>
      <w:del w:id="1649" w:author="Li Zhang" w:date="2019-03-19T02:10: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73859E9D" w14:textId="0CAAC008" w:rsidR="00C406FC" w:rsidRPr="00DE0F0E" w:rsidDel="002E62BE" w:rsidRDefault="00C406FC" w:rsidP="00C406FC">
      <w:pPr>
        <w:pStyle w:val="Equation"/>
        <w:tabs>
          <w:tab w:val="clear" w:pos="4849"/>
        </w:tabs>
        <w:ind w:left="1588"/>
        <w:rPr>
          <w:del w:id="1650" w:author="Li Zhang" w:date="2019-03-19T02:10:00Z"/>
          <w:noProof/>
          <w:color w:val="000000" w:themeColor="text1"/>
          <w:lang w:val="en-CA" w:eastAsia="ko-KR"/>
        </w:rPr>
      </w:pPr>
      <w:del w:id="1651" w:author="Li Zhang" w:date="2019-03-19T02:10: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507</w:delText>
        </w:r>
        <w:r w:rsidRPr="00DE0F0E" w:rsidDel="002E62BE">
          <w:rPr>
            <w:noProof/>
            <w:lang w:val="en-CA" w:eastAsia="ko-KR"/>
          </w:rPr>
          <w:fldChar w:fldCharType="end"/>
        </w:r>
        <w:r w:rsidRPr="00DE0F0E" w:rsidDel="002E62BE">
          <w:rPr>
            <w:noProof/>
            <w:lang w:val="en-CA" w:eastAsia="ko-KR"/>
          </w:rPr>
          <w:delText>)</w:delText>
        </w:r>
      </w:del>
    </w:p>
    <w:p w14:paraId="6822F1BB" w14:textId="4352D936" w:rsidR="00C406FC" w:rsidRPr="00DE0F0E" w:rsidDel="002E62BE" w:rsidRDefault="00C406FC" w:rsidP="00C406FC">
      <w:pPr>
        <w:pStyle w:val="Equation"/>
        <w:tabs>
          <w:tab w:val="clear" w:pos="4849"/>
        </w:tabs>
        <w:ind w:left="1588"/>
        <w:rPr>
          <w:del w:id="1652" w:author="Li Zhang" w:date="2019-03-19T02:10:00Z"/>
          <w:noProof/>
          <w:color w:val="000000" w:themeColor="text1"/>
          <w:lang w:val="en-CA" w:eastAsia="ko-KR"/>
        </w:rPr>
      </w:pPr>
      <w:del w:id="1653" w:author="Li Zhang" w:date="2019-03-19T02:10: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508</w:delText>
        </w:r>
        <w:r w:rsidRPr="00DE0F0E" w:rsidDel="002E62BE">
          <w:rPr>
            <w:noProof/>
            <w:lang w:val="en-CA" w:eastAsia="ko-KR"/>
          </w:rPr>
          <w:fldChar w:fldCharType="end"/>
        </w:r>
        <w:r w:rsidRPr="00DE0F0E" w:rsidDel="002E62BE">
          <w:rPr>
            <w:noProof/>
            <w:lang w:val="en-CA" w:eastAsia="ko-KR"/>
          </w:rPr>
          <w:delText>)</w:delText>
        </w:r>
      </w:del>
    </w:p>
    <w:p w14:paraId="1FA08726" w14:textId="5B5E73E4" w:rsidR="00C406FC" w:rsidRPr="00DE0F0E" w:rsidDel="002E62BE" w:rsidRDefault="00C406FC" w:rsidP="00C406FC">
      <w:pPr>
        <w:pStyle w:val="Equation"/>
        <w:tabs>
          <w:tab w:val="clear" w:pos="4849"/>
        </w:tabs>
        <w:ind w:left="1588"/>
        <w:rPr>
          <w:del w:id="1654" w:author="Li Zhang" w:date="2019-03-19T02:10:00Z"/>
          <w:noProof/>
          <w:color w:val="000000" w:themeColor="text1"/>
          <w:lang w:val="en-CA" w:eastAsia="ko-KR"/>
        </w:rPr>
      </w:pPr>
      <w:del w:id="1655" w:author="Li Zhang" w:date="2019-03-19T02:10: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509</w:delText>
        </w:r>
        <w:r w:rsidRPr="00DE0F0E" w:rsidDel="002E62BE">
          <w:rPr>
            <w:noProof/>
            <w:lang w:val="en-CA" w:eastAsia="ko-KR"/>
          </w:rPr>
          <w:fldChar w:fldCharType="end"/>
        </w:r>
        <w:r w:rsidRPr="00DE0F0E" w:rsidDel="002E62BE">
          <w:rPr>
            <w:noProof/>
            <w:lang w:val="en-CA" w:eastAsia="ko-KR"/>
          </w:rPr>
          <w:delText>)</w:delText>
        </w:r>
      </w:del>
    </w:p>
    <w:p w14:paraId="6C6D8C14" w14:textId="7CEA906B" w:rsidR="00C406FC" w:rsidRPr="00DE0F0E" w:rsidDel="002E62BE" w:rsidRDefault="00C406FC" w:rsidP="00C406FC">
      <w:pPr>
        <w:pStyle w:val="Equation"/>
        <w:tabs>
          <w:tab w:val="clear" w:pos="4849"/>
        </w:tabs>
        <w:ind w:left="1588"/>
        <w:rPr>
          <w:del w:id="1656" w:author="Li Zhang" w:date="2019-03-19T02:10:00Z"/>
          <w:noProof/>
          <w:color w:val="000000" w:themeColor="text1"/>
          <w:lang w:val="en-CA" w:eastAsia="ko-KR"/>
        </w:rPr>
      </w:pPr>
      <w:del w:id="1657" w:author="Li Zhang" w:date="2019-03-19T02:10: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510</w:delText>
        </w:r>
        <w:r w:rsidRPr="00DE0F0E" w:rsidDel="002E62BE">
          <w:rPr>
            <w:noProof/>
            <w:lang w:val="en-CA" w:eastAsia="ko-KR"/>
          </w:rPr>
          <w:fldChar w:fldCharType="end"/>
        </w:r>
        <w:r w:rsidRPr="00DE0F0E" w:rsidDel="002E62BE">
          <w:rPr>
            <w:noProof/>
            <w:lang w:val="en-CA" w:eastAsia="ko-KR"/>
          </w:rPr>
          <w:delText>)</w:delText>
        </w:r>
      </w:del>
    </w:p>
    <w:p w14:paraId="41A3BBD9" w14:textId="124EE868" w:rsidR="00C406FC" w:rsidRPr="00DE0F0E" w:rsidDel="002E62BE" w:rsidRDefault="00C406FC" w:rsidP="00C406FC">
      <w:pPr>
        <w:pStyle w:val="Equation"/>
        <w:tabs>
          <w:tab w:val="clear" w:pos="4849"/>
        </w:tabs>
        <w:ind w:left="1588"/>
        <w:rPr>
          <w:del w:id="1658" w:author="Li Zhang" w:date="2019-03-19T02:10:00Z"/>
          <w:noProof/>
          <w:color w:val="000000" w:themeColor="text1"/>
          <w:lang w:val="en-CA" w:eastAsia="ko-KR"/>
        </w:rPr>
      </w:pPr>
      <w:del w:id="1659" w:author="Li Zhang" w:date="2019-03-19T02:10: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511</w:delText>
        </w:r>
        <w:r w:rsidRPr="00DE0F0E" w:rsidDel="002E62BE">
          <w:rPr>
            <w:noProof/>
            <w:lang w:val="en-CA" w:eastAsia="ko-KR"/>
          </w:rPr>
          <w:fldChar w:fldCharType="end"/>
        </w:r>
        <w:r w:rsidRPr="00DE0F0E" w:rsidDel="002E62BE">
          <w:rPr>
            <w:noProof/>
            <w:lang w:val="en-CA" w:eastAsia="ko-KR"/>
          </w:rPr>
          <w:delText>)</w:delText>
        </w:r>
      </w:del>
    </w:p>
    <w:p w14:paraId="416A52EB" w14:textId="48E06B36" w:rsidR="00C406FC" w:rsidRPr="00DE0F0E" w:rsidDel="002E62BE" w:rsidRDefault="00C406FC" w:rsidP="00C406FC">
      <w:pPr>
        <w:pStyle w:val="Equation"/>
        <w:tabs>
          <w:tab w:val="clear" w:pos="4849"/>
        </w:tabs>
        <w:ind w:left="1588"/>
        <w:rPr>
          <w:del w:id="1660" w:author="Li Zhang" w:date="2019-03-19T02:10:00Z"/>
          <w:noProof/>
          <w:color w:val="000000" w:themeColor="text1"/>
          <w:lang w:val="en-CA" w:eastAsia="ko-KR"/>
        </w:rPr>
      </w:pPr>
      <w:del w:id="1661" w:author="Li Zhang" w:date="2019-03-19T02:10: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512</w:delText>
        </w:r>
        <w:r w:rsidRPr="00DE0F0E" w:rsidDel="002E62BE">
          <w:rPr>
            <w:noProof/>
            <w:lang w:val="en-CA" w:eastAsia="ko-KR"/>
          </w:rPr>
          <w:fldChar w:fldCharType="end"/>
        </w:r>
        <w:r w:rsidRPr="00DE0F0E" w:rsidDel="002E62BE">
          <w:rPr>
            <w:noProof/>
            <w:lang w:val="en-CA" w:eastAsia="ko-KR"/>
          </w:rPr>
          <w:delText>)</w:delText>
        </w:r>
      </w:del>
    </w:p>
    <w:p w14:paraId="26FBC81B" w14:textId="11122203" w:rsidR="00C406FC" w:rsidRPr="00DE0F0E" w:rsidDel="002E62BE" w:rsidRDefault="00C406FC" w:rsidP="00C406FC">
      <w:pPr>
        <w:pStyle w:val="Equation"/>
        <w:tabs>
          <w:tab w:val="clear" w:pos="4849"/>
        </w:tabs>
        <w:ind w:left="1588"/>
        <w:rPr>
          <w:del w:id="1662" w:author="Li Zhang" w:date="2019-03-19T02:10:00Z"/>
          <w:noProof/>
          <w:color w:val="000000" w:themeColor="text1"/>
          <w:lang w:val="en-CA" w:eastAsia="ko-KR"/>
        </w:rPr>
      </w:pPr>
      <w:del w:id="1663" w:author="Li Zhang" w:date="2019-03-19T02:10: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513</w:delText>
        </w:r>
        <w:r w:rsidRPr="00DE0F0E" w:rsidDel="002E62BE">
          <w:rPr>
            <w:noProof/>
            <w:lang w:val="en-CA" w:eastAsia="ko-KR"/>
          </w:rPr>
          <w:fldChar w:fldCharType="end"/>
        </w:r>
        <w:r w:rsidRPr="00DE0F0E" w:rsidDel="002E62BE">
          <w:rPr>
            <w:noProof/>
            <w:lang w:val="en-CA" w:eastAsia="ko-KR"/>
          </w:rPr>
          <w:delText>)</w:delText>
        </w:r>
      </w:del>
    </w:p>
    <w:p w14:paraId="24387945" w14:textId="13C15022" w:rsidR="00C406FC" w:rsidRPr="00DE0F0E" w:rsidDel="002E62BE" w:rsidRDefault="00C406FC" w:rsidP="00C406FC">
      <w:pPr>
        <w:numPr>
          <w:ilvl w:val="0"/>
          <w:numId w:val="5"/>
        </w:numPr>
        <w:tabs>
          <w:tab w:val="clear" w:pos="400"/>
        </w:tabs>
        <w:ind w:left="360" w:hanging="360"/>
        <w:rPr>
          <w:del w:id="1664" w:author="Li Zhang" w:date="2019-03-19T02:12:00Z"/>
          <w:noProof/>
          <w:color w:val="000000" w:themeColor="text1"/>
          <w:lang w:val="en-CA" w:eastAsia="ko-KR"/>
        </w:rPr>
      </w:pPr>
      <w:del w:id="1665"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25910E28" w14:textId="30A6D332" w:rsidR="00C406FC" w:rsidRPr="00DE0F0E" w:rsidDel="002E62BE" w:rsidRDefault="00C406FC" w:rsidP="00C406FC">
      <w:pPr>
        <w:numPr>
          <w:ilvl w:val="1"/>
          <w:numId w:val="5"/>
        </w:numPr>
        <w:tabs>
          <w:tab w:val="clear" w:pos="800"/>
        </w:tabs>
        <w:ind w:left="720" w:hanging="360"/>
        <w:rPr>
          <w:del w:id="1666" w:author="Li Zhang" w:date="2019-03-19T02:12:00Z"/>
          <w:noProof/>
          <w:color w:val="000000" w:themeColor="text1"/>
          <w:lang w:val="en-CA" w:eastAsia="ko-KR"/>
        </w:rPr>
      </w:pPr>
      <w:del w:id="1667"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48D8CFF3" w14:textId="3C91E595" w:rsidR="00C406FC" w:rsidRPr="00DE0F0E" w:rsidDel="002E62BE" w:rsidRDefault="00C406FC" w:rsidP="00C406FC">
      <w:pPr>
        <w:numPr>
          <w:ilvl w:val="1"/>
          <w:numId w:val="5"/>
        </w:numPr>
        <w:tabs>
          <w:tab w:val="clear" w:pos="800"/>
        </w:tabs>
        <w:ind w:left="720" w:hanging="360"/>
        <w:rPr>
          <w:del w:id="1668" w:author="Li Zhang" w:date="2019-03-19T02:12:00Z"/>
          <w:noProof/>
          <w:color w:val="000000" w:themeColor="text1"/>
          <w:lang w:val="en-CA" w:eastAsia="ko-KR"/>
        </w:rPr>
      </w:pPr>
      <w:del w:id="1669" w:author="Li Zhang" w:date="2019-03-19T02:12:00Z">
        <w:r w:rsidRPr="00DE0F0E" w:rsidDel="002E62BE">
          <w:rPr>
            <w:noProof/>
            <w:color w:val="000000" w:themeColor="text1"/>
            <w:lang w:val="en-CA"/>
          </w:rPr>
          <w:delText>For k equal to numCurrMergeCand, when all of the following conditions are true:</w:delText>
        </w:r>
      </w:del>
    </w:p>
    <w:p w14:paraId="40AE78B1" w14:textId="76A91D1D" w:rsidR="00C406FC" w:rsidRPr="00DE0F0E" w:rsidDel="002E62BE" w:rsidRDefault="00C406FC" w:rsidP="00C406FC">
      <w:pPr>
        <w:numPr>
          <w:ilvl w:val="1"/>
          <w:numId w:val="5"/>
        </w:numPr>
        <w:tabs>
          <w:tab w:val="clear" w:pos="800"/>
          <w:tab w:val="clear" w:pos="1191"/>
        </w:tabs>
        <w:ind w:left="1080" w:hanging="360"/>
        <w:rPr>
          <w:del w:id="1670" w:author="Li Zhang" w:date="2019-03-19T02:12:00Z"/>
          <w:noProof/>
          <w:color w:val="000000" w:themeColor="text1"/>
          <w:lang w:val="en-CA"/>
        </w:rPr>
      </w:pPr>
      <w:del w:id="1671" w:author="Li Zhang" w:date="2019-03-19T02:12:00Z">
        <w:r w:rsidRPr="00DE0F0E" w:rsidDel="002E62BE">
          <w:rPr>
            <w:noProof/>
            <w:color w:val="000000" w:themeColor="text1"/>
            <w:lang w:val="en-CA"/>
          </w:rPr>
          <w:lastRenderedPageBreak/>
          <w:delText>numCurrMergeCand is less than 5</w:delText>
        </w:r>
      </w:del>
    </w:p>
    <w:p w14:paraId="0058E8DC" w14:textId="50CEC8B6" w:rsidR="00C406FC" w:rsidRPr="00DE0F0E" w:rsidDel="002E62BE" w:rsidRDefault="00C406FC" w:rsidP="00C406FC">
      <w:pPr>
        <w:numPr>
          <w:ilvl w:val="1"/>
          <w:numId w:val="5"/>
        </w:numPr>
        <w:tabs>
          <w:tab w:val="clear" w:pos="800"/>
          <w:tab w:val="clear" w:pos="1191"/>
        </w:tabs>
        <w:ind w:left="1080" w:hanging="360"/>
        <w:rPr>
          <w:del w:id="1672" w:author="Li Zhang" w:date="2019-03-19T02:12:00Z"/>
          <w:noProof/>
          <w:color w:val="000000" w:themeColor="text1"/>
          <w:lang w:val="en-CA"/>
        </w:rPr>
      </w:pPr>
      <w:del w:id="1673" w:author="Li Zhang" w:date="2019-03-19T02:12:00Z">
        <w:r w:rsidRPr="00DE0F0E" w:rsidDel="002E62BE">
          <w:rPr>
            <w:noProof/>
            <w:color w:val="000000" w:themeColor="text1"/>
            <w:lang w:val="en-CA"/>
          </w:rPr>
          <w:delText>availableFlagN is equal to 1 and predFlagL0N + predFlagL1N is equal to 2</w:delText>
        </w:r>
      </w:del>
    </w:p>
    <w:p w14:paraId="6DE9E921" w14:textId="16101276" w:rsidR="00C406FC" w:rsidRPr="00DE0F0E" w:rsidDel="002E62BE" w:rsidRDefault="00C406FC" w:rsidP="00C406FC">
      <w:pPr>
        <w:numPr>
          <w:ilvl w:val="1"/>
          <w:numId w:val="5"/>
        </w:numPr>
        <w:tabs>
          <w:tab w:val="clear" w:pos="800"/>
          <w:tab w:val="clear" w:pos="1191"/>
        </w:tabs>
        <w:ind w:left="1080" w:hanging="360"/>
        <w:rPr>
          <w:del w:id="1674" w:author="Li Zhang" w:date="2019-03-19T02:12:00Z"/>
          <w:noProof/>
          <w:color w:val="000000" w:themeColor="text1"/>
          <w:lang w:val="en-CA"/>
        </w:rPr>
      </w:pPr>
      <w:del w:id="1675" w:author="Li Zhang" w:date="2019-03-19T02:12:00Z">
        <w:r w:rsidRPr="00DE0F0E" w:rsidDel="002E62BE">
          <w:rPr>
            <w:noProof/>
            <w:color w:val="000000" w:themeColor="text1"/>
            <w:lang w:val="en-CA"/>
          </w:rPr>
          <w:delText>the flags uniqueFlag</w:delText>
        </w:r>
        <w:r w:rsidRPr="00DE0F0E" w:rsidDel="002E62BE">
          <w:rPr>
            <w:noProof/>
            <w:color w:val="000000" w:themeColor="text1"/>
            <w:vertAlign w:val="subscript"/>
            <w:lang w:val="en-CA"/>
          </w:rPr>
          <w:delText>m</w:delText>
        </w:r>
        <w:r w:rsidRPr="00DE0F0E" w:rsidDel="002E62BE">
          <w:rPr>
            <w:noProof/>
            <w:color w:val="000000" w:themeColor="text1"/>
            <w:lang w:val="en-CA"/>
          </w:rPr>
          <w:delText xml:space="preserve"> are all equal to 1 for m = 0..k − 1 when k &gt; 0</w:delText>
        </w:r>
      </w:del>
    </w:p>
    <w:p w14:paraId="41A19372" w14:textId="49010D1A"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676" w:author="Li Zhang" w:date="2019-03-19T02:12:00Z"/>
          <w:noProof/>
          <w:color w:val="000000" w:themeColor="text1"/>
          <w:lang w:val="en-CA"/>
        </w:rPr>
      </w:pPr>
      <w:del w:id="1677"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6EA25966" w14:textId="5D07CFF5" w:rsidR="00C406FC" w:rsidRPr="00DE0F0E" w:rsidDel="002E62BE" w:rsidRDefault="00C406FC" w:rsidP="00C406FC">
      <w:pPr>
        <w:pStyle w:val="Equation"/>
        <w:tabs>
          <w:tab w:val="clear" w:pos="4849"/>
        </w:tabs>
        <w:ind w:left="1588"/>
        <w:rPr>
          <w:del w:id="1678" w:author="Li Zhang" w:date="2019-03-19T02:12:00Z"/>
          <w:noProof/>
          <w:color w:val="000000" w:themeColor="text1"/>
          <w:lang w:val="en-CA" w:eastAsia="ko-KR"/>
        </w:rPr>
      </w:pPr>
      <w:del w:id="1679"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514</w:delText>
        </w:r>
        <w:r w:rsidRPr="00DE0F0E" w:rsidDel="002E62BE">
          <w:rPr>
            <w:noProof/>
            <w:lang w:val="en-CA" w:eastAsia="ko-KR"/>
          </w:rPr>
          <w:fldChar w:fldCharType="end"/>
        </w:r>
        <w:r w:rsidRPr="00DE0F0E" w:rsidDel="002E62BE">
          <w:rPr>
            <w:noProof/>
            <w:lang w:val="en-CA" w:eastAsia="ko-KR"/>
          </w:rPr>
          <w:delText>)</w:delText>
        </w:r>
      </w:del>
    </w:p>
    <w:p w14:paraId="654C87DA" w14:textId="064BCFEF" w:rsidR="00C406FC" w:rsidRPr="00DE0F0E" w:rsidDel="002E62BE" w:rsidRDefault="00C406FC" w:rsidP="00C406FC">
      <w:pPr>
        <w:pStyle w:val="Equation"/>
        <w:tabs>
          <w:tab w:val="clear" w:pos="4849"/>
        </w:tabs>
        <w:ind w:left="1588"/>
        <w:rPr>
          <w:del w:id="1680" w:author="Li Zhang" w:date="2019-03-19T02:12:00Z"/>
          <w:noProof/>
          <w:color w:val="000000" w:themeColor="text1"/>
          <w:lang w:val="en-CA" w:eastAsia="ko-KR"/>
        </w:rPr>
      </w:pPr>
      <w:del w:id="1681"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515</w:delText>
        </w:r>
        <w:r w:rsidRPr="00DE0F0E" w:rsidDel="002E62BE">
          <w:rPr>
            <w:noProof/>
            <w:lang w:val="en-CA" w:eastAsia="ko-KR"/>
          </w:rPr>
          <w:fldChar w:fldCharType="end"/>
        </w:r>
        <w:r w:rsidRPr="00DE0F0E" w:rsidDel="002E62BE">
          <w:rPr>
            <w:noProof/>
            <w:lang w:val="en-CA" w:eastAsia="ko-KR"/>
          </w:rPr>
          <w:delText>)</w:delText>
        </w:r>
      </w:del>
    </w:p>
    <w:p w14:paraId="4404A251" w14:textId="364EF9E7" w:rsidR="00C406FC" w:rsidRPr="00DE0F0E" w:rsidDel="002E62BE" w:rsidRDefault="00C406FC" w:rsidP="00C406FC">
      <w:pPr>
        <w:pStyle w:val="Equation"/>
        <w:tabs>
          <w:tab w:val="clear" w:pos="4849"/>
        </w:tabs>
        <w:ind w:left="1588"/>
        <w:rPr>
          <w:del w:id="1682" w:author="Li Zhang" w:date="2019-03-19T02:12:00Z"/>
          <w:noProof/>
          <w:color w:val="000000" w:themeColor="text1"/>
          <w:lang w:val="en-CA" w:eastAsia="ko-KR"/>
        </w:rPr>
      </w:pPr>
      <w:del w:id="1683" w:author="Li Zhang" w:date="2019-03-19T02:12: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516</w:delText>
        </w:r>
        <w:r w:rsidRPr="00DE0F0E" w:rsidDel="002E62BE">
          <w:rPr>
            <w:noProof/>
            <w:lang w:val="en-CA" w:eastAsia="ko-KR"/>
          </w:rPr>
          <w:fldChar w:fldCharType="end"/>
        </w:r>
        <w:r w:rsidRPr="00DE0F0E" w:rsidDel="002E62BE">
          <w:rPr>
            <w:noProof/>
            <w:lang w:val="en-CA" w:eastAsia="ko-KR"/>
          </w:rPr>
          <w:delText>)</w:delText>
        </w:r>
      </w:del>
    </w:p>
    <w:p w14:paraId="00D3DB64" w14:textId="1699BB08" w:rsidR="00C406FC" w:rsidRPr="00DE0F0E" w:rsidDel="002E62BE" w:rsidRDefault="00C406FC" w:rsidP="00C406FC">
      <w:pPr>
        <w:pStyle w:val="Equation"/>
        <w:tabs>
          <w:tab w:val="clear" w:pos="4849"/>
        </w:tabs>
        <w:ind w:left="1588"/>
        <w:rPr>
          <w:del w:id="1684" w:author="Li Zhang" w:date="2019-03-19T02:12:00Z"/>
          <w:noProof/>
          <w:color w:val="000000" w:themeColor="text1"/>
          <w:lang w:val="en-CA" w:eastAsia="ko-KR"/>
        </w:rPr>
      </w:pPr>
      <w:del w:id="1685"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517</w:delText>
        </w:r>
        <w:r w:rsidRPr="00DE0F0E" w:rsidDel="002E62BE">
          <w:rPr>
            <w:noProof/>
            <w:lang w:val="en-CA" w:eastAsia="ko-KR"/>
          </w:rPr>
          <w:fldChar w:fldCharType="end"/>
        </w:r>
        <w:r w:rsidRPr="00DE0F0E" w:rsidDel="002E62BE">
          <w:rPr>
            <w:noProof/>
            <w:lang w:val="en-CA" w:eastAsia="ko-KR"/>
          </w:rPr>
          <w:delText>)</w:delText>
        </w:r>
      </w:del>
    </w:p>
    <w:p w14:paraId="5A943643" w14:textId="02D6947C" w:rsidR="00C406FC" w:rsidRPr="00DE0F0E" w:rsidDel="002E62BE" w:rsidRDefault="00C406FC" w:rsidP="00C406FC">
      <w:pPr>
        <w:pStyle w:val="Equation"/>
        <w:tabs>
          <w:tab w:val="clear" w:pos="4849"/>
        </w:tabs>
        <w:ind w:left="1588"/>
        <w:rPr>
          <w:del w:id="1686" w:author="Li Zhang" w:date="2019-03-19T02:12:00Z"/>
          <w:noProof/>
          <w:color w:val="000000" w:themeColor="text1"/>
          <w:lang w:val="en-CA" w:eastAsia="ko-KR"/>
        </w:rPr>
      </w:pPr>
      <w:del w:id="1687"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518</w:delText>
        </w:r>
        <w:r w:rsidRPr="00DE0F0E" w:rsidDel="002E62BE">
          <w:rPr>
            <w:noProof/>
            <w:lang w:val="en-CA" w:eastAsia="ko-KR"/>
          </w:rPr>
          <w:fldChar w:fldCharType="end"/>
        </w:r>
        <w:r w:rsidRPr="00DE0F0E" w:rsidDel="002E62BE">
          <w:rPr>
            <w:noProof/>
            <w:lang w:val="en-CA" w:eastAsia="ko-KR"/>
          </w:rPr>
          <w:delText>)</w:delText>
        </w:r>
      </w:del>
    </w:p>
    <w:p w14:paraId="02F28542" w14:textId="1017DF47" w:rsidR="00C406FC" w:rsidRPr="00DE0F0E" w:rsidDel="002E62BE" w:rsidRDefault="00C406FC" w:rsidP="00C406FC">
      <w:pPr>
        <w:pStyle w:val="Equation"/>
        <w:tabs>
          <w:tab w:val="clear" w:pos="4849"/>
        </w:tabs>
        <w:ind w:left="1588"/>
        <w:rPr>
          <w:del w:id="1688" w:author="Li Zhang" w:date="2019-03-19T02:12:00Z"/>
          <w:noProof/>
          <w:color w:val="000000" w:themeColor="text1"/>
          <w:lang w:val="en-CA" w:eastAsia="ko-KR"/>
        </w:rPr>
      </w:pPr>
      <w:del w:id="1689"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519</w:delText>
        </w:r>
        <w:r w:rsidRPr="00DE0F0E" w:rsidDel="002E62BE">
          <w:rPr>
            <w:noProof/>
            <w:lang w:val="en-CA" w:eastAsia="ko-KR"/>
          </w:rPr>
          <w:fldChar w:fldCharType="end"/>
        </w:r>
        <w:r w:rsidRPr="00DE0F0E" w:rsidDel="002E62BE">
          <w:rPr>
            <w:noProof/>
            <w:lang w:val="en-CA" w:eastAsia="ko-KR"/>
          </w:rPr>
          <w:delText>)</w:delText>
        </w:r>
      </w:del>
    </w:p>
    <w:p w14:paraId="2CEED68C" w14:textId="077F5C22" w:rsidR="00C406FC" w:rsidRPr="00DE0F0E" w:rsidDel="002E62BE" w:rsidRDefault="00C406FC" w:rsidP="00C406FC">
      <w:pPr>
        <w:pStyle w:val="Equation"/>
        <w:tabs>
          <w:tab w:val="clear" w:pos="4849"/>
        </w:tabs>
        <w:ind w:left="1588"/>
        <w:rPr>
          <w:del w:id="1690" w:author="Li Zhang" w:date="2019-03-19T02:12:00Z"/>
          <w:noProof/>
          <w:color w:val="000000" w:themeColor="text1"/>
          <w:lang w:val="en-CA" w:eastAsia="ko-KR"/>
        </w:rPr>
      </w:pPr>
      <w:del w:id="1691"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520</w:delText>
        </w:r>
        <w:r w:rsidRPr="00DE0F0E" w:rsidDel="002E62BE">
          <w:rPr>
            <w:noProof/>
            <w:lang w:val="en-CA" w:eastAsia="ko-KR"/>
          </w:rPr>
          <w:fldChar w:fldCharType="end"/>
        </w:r>
        <w:r w:rsidRPr="00DE0F0E" w:rsidDel="002E62BE">
          <w:rPr>
            <w:noProof/>
            <w:lang w:val="en-CA" w:eastAsia="ko-KR"/>
          </w:rPr>
          <w:delText>)</w:delText>
        </w:r>
      </w:del>
    </w:p>
    <w:p w14:paraId="61A97AB9" w14:textId="251226C4" w:rsidR="00C406FC" w:rsidRPr="00DE0F0E" w:rsidDel="002E62BE" w:rsidRDefault="00C406FC" w:rsidP="00C406FC">
      <w:pPr>
        <w:numPr>
          <w:ilvl w:val="0"/>
          <w:numId w:val="5"/>
        </w:numPr>
        <w:tabs>
          <w:tab w:val="clear" w:pos="400"/>
        </w:tabs>
        <w:ind w:left="360" w:hanging="360"/>
        <w:rPr>
          <w:del w:id="1692" w:author="Li Zhang" w:date="2019-03-19T02:12:00Z"/>
          <w:noProof/>
          <w:color w:val="000000" w:themeColor="text1"/>
          <w:lang w:val="en-CA" w:eastAsia="ko-KR"/>
        </w:rPr>
      </w:pPr>
      <w:del w:id="1693"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3DD5EF16" w14:textId="7E233B2B" w:rsidR="00C406FC" w:rsidRPr="00DE0F0E" w:rsidDel="002E62BE" w:rsidRDefault="00C406FC" w:rsidP="00C406FC">
      <w:pPr>
        <w:numPr>
          <w:ilvl w:val="1"/>
          <w:numId w:val="5"/>
        </w:numPr>
        <w:tabs>
          <w:tab w:val="clear" w:pos="800"/>
        </w:tabs>
        <w:ind w:left="720" w:hanging="360"/>
        <w:rPr>
          <w:del w:id="1694" w:author="Li Zhang" w:date="2019-03-19T02:12:00Z"/>
          <w:noProof/>
          <w:color w:val="000000" w:themeColor="text1"/>
          <w:lang w:val="en-CA" w:eastAsia="ko-KR"/>
        </w:rPr>
      </w:pPr>
      <w:del w:id="1695"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 .. 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1 as inputs.</w:delText>
        </w:r>
      </w:del>
    </w:p>
    <w:p w14:paraId="5341FDB3" w14:textId="43FAE4F3" w:rsidR="00C406FC" w:rsidRPr="00DE0F0E" w:rsidDel="002E62BE" w:rsidRDefault="00C406FC" w:rsidP="00C406FC">
      <w:pPr>
        <w:numPr>
          <w:ilvl w:val="1"/>
          <w:numId w:val="5"/>
        </w:numPr>
        <w:tabs>
          <w:tab w:val="clear" w:pos="800"/>
        </w:tabs>
        <w:ind w:left="720" w:hanging="360"/>
        <w:rPr>
          <w:del w:id="1696" w:author="Li Zhang" w:date="2019-03-19T02:12:00Z"/>
          <w:noProof/>
          <w:color w:val="000000" w:themeColor="text1"/>
          <w:lang w:val="en-CA" w:eastAsia="ko-KR"/>
        </w:rPr>
      </w:pPr>
      <w:del w:id="1697" w:author="Li Zhang" w:date="2019-03-19T02:12:00Z">
        <w:r w:rsidRPr="00DE0F0E" w:rsidDel="002E62BE">
          <w:rPr>
            <w:noProof/>
            <w:color w:val="000000" w:themeColor="text1"/>
            <w:lang w:val="en-CA"/>
          </w:rPr>
          <w:delText>For k equal to numCurrMergeCand, when all of the following conditions are true:</w:delText>
        </w:r>
      </w:del>
    </w:p>
    <w:p w14:paraId="25AEACA6" w14:textId="03E1373F" w:rsidR="00C406FC" w:rsidRPr="00DE0F0E" w:rsidDel="002E62BE" w:rsidRDefault="00C406FC" w:rsidP="00C406FC">
      <w:pPr>
        <w:numPr>
          <w:ilvl w:val="1"/>
          <w:numId w:val="5"/>
        </w:numPr>
        <w:tabs>
          <w:tab w:val="clear" w:pos="800"/>
          <w:tab w:val="clear" w:pos="1191"/>
        </w:tabs>
        <w:ind w:left="1080" w:hanging="360"/>
        <w:rPr>
          <w:del w:id="1698" w:author="Li Zhang" w:date="2019-03-19T02:12:00Z"/>
          <w:noProof/>
          <w:color w:val="000000" w:themeColor="text1"/>
          <w:lang w:val="en-CA"/>
        </w:rPr>
      </w:pPr>
      <w:del w:id="1699" w:author="Li Zhang" w:date="2019-03-19T02:12:00Z">
        <w:r w:rsidRPr="00DE0F0E" w:rsidDel="002E62BE">
          <w:rPr>
            <w:noProof/>
            <w:color w:val="000000" w:themeColor="text1"/>
            <w:lang w:val="en-CA"/>
          </w:rPr>
          <w:delText>numCurrMergeCand is less than 5</w:delText>
        </w:r>
      </w:del>
    </w:p>
    <w:p w14:paraId="39221002" w14:textId="279ACCC9" w:rsidR="00C406FC" w:rsidRPr="00DE0F0E" w:rsidDel="002E62BE" w:rsidRDefault="00C406FC" w:rsidP="00C406FC">
      <w:pPr>
        <w:numPr>
          <w:ilvl w:val="1"/>
          <w:numId w:val="5"/>
        </w:numPr>
        <w:tabs>
          <w:tab w:val="clear" w:pos="800"/>
          <w:tab w:val="clear" w:pos="1191"/>
        </w:tabs>
        <w:ind w:left="1080" w:hanging="360"/>
        <w:rPr>
          <w:del w:id="1700" w:author="Li Zhang" w:date="2019-03-19T02:12:00Z"/>
          <w:noProof/>
          <w:color w:val="000000" w:themeColor="text1"/>
          <w:lang w:val="en-CA"/>
        </w:rPr>
      </w:pPr>
      <w:del w:id="1701" w:author="Li Zhang" w:date="2019-03-19T02:12:00Z">
        <w:r w:rsidRPr="00DE0F0E" w:rsidDel="002E62BE">
          <w:rPr>
            <w:noProof/>
            <w:color w:val="000000" w:themeColor="text1"/>
            <w:lang w:val="en-CA"/>
          </w:rPr>
          <w:delText>availableFlagN</w:delText>
        </w:r>
        <w:r w:rsidRPr="00DE0F0E" w:rsidDel="002E62BE">
          <w:rPr>
            <w:noProof/>
            <w:color w:val="000000" w:themeColor="text1"/>
            <w:lang w:val="en-CA" w:eastAsia="ko-KR"/>
          </w:rPr>
          <w:delText xml:space="preserve"> is equal to 1 and predFlagL0N + predFlagL1N is equal to 2</w:delText>
        </w:r>
      </w:del>
    </w:p>
    <w:p w14:paraId="6ACCDCF0" w14:textId="63DC7A5D" w:rsidR="00C406FC" w:rsidRPr="00DE0F0E" w:rsidDel="002E62BE" w:rsidRDefault="00C406FC" w:rsidP="00C406FC">
      <w:pPr>
        <w:numPr>
          <w:ilvl w:val="1"/>
          <w:numId w:val="5"/>
        </w:numPr>
        <w:tabs>
          <w:tab w:val="clear" w:pos="800"/>
          <w:tab w:val="clear" w:pos="1191"/>
        </w:tabs>
        <w:ind w:left="1080" w:hanging="360"/>
        <w:rPr>
          <w:del w:id="1702" w:author="Li Zhang" w:date="2019-03-19T02:12:00Z"/>
          <w:noProof/>
          <w:color w:val="000000" w:themeColor="text1"/>
          <w:lang w:val="en-CA"/>
        </w:rPr>
      </w:pPr>
      <w:del w:id="1703" w:author="Li Zhang" w:date="2019-03-19T02:12:00Z">
        <w:r w:rsidRPr="00DE0F0E" w:rsidDel="002E62BE">
          <w:rPr>
            <w:noProof/>
            <w:color w:val="000000" w:themeColor="text1"/>
            <w:lang w:val="en-CA" w:eastAsia="ko-KR"/>
          </w:rPr>
          <w:delText xml:space="preserve">the </w:delText>
        </w:r>
        <w:r w:rsidRPr="00DE0F0E" w:rsidDel="002E62BE">
          <w:rPr>
            <w:noProof/>
            <w:color w:val="000000" w:themeColor="text1"/>
            <w:lang w:val="en-CA"/>
          </w:rPr>
          <w:delText>flags</w:delText>
        </w:r>
        <w:r w:rsidRPr="00DE0F0E" w:rsidDel="002E62BE">
          <w:rPr>
            <w:noProof/>
            <w:color w:val="000000" w:themeColor="text1"/>
            <w:lang w:val="en-CA" w:eastAsia="ko-KR"/>
          </w:rPr>
          <w:delText xml:space="preserve">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 .. k − 1 when k &gt; 0</w:delText>
        </w:r>
      </w:del>
    </w:p>
    <w:p w14:paraId="5044D694" w14:textId="741D6DE8"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704" w:author="Li Zhang" w:date="2019-03-19T02:12:00Z"/>
          <w:noProof/>
          <w:color w:val="000000" w:themeColor="text1"/>
          <w:lang w:val="en-CA"/>
        </w:rPr>
      </w:pPr>
      <w:del w:id="1705"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with k equal to numCurrMergeCand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7BE8BB1D" w14:textId="4D5BCA88" w:rsidR="00C406FC" w:rsidRPr="00DE0F0E" w:rsidDel="002E62BE" w:rsidRDefault="00C406FC" w:rsidP="00C406FC">
      <w:pPr>
        <w:pStyle w:val="Equation"/>
        <w:tabs>
          <w:tab w:val="clear" w:pos="4849"/>
        </w:tabs>
        <w:ind w:left="1588"/>
        <w:rPr>
          <w:del w:id="1706" w:author="Li Zhang" w:date="2019-03-19T02:12:00Z"/>
          <w:noProof/>
          <w:color w:val="000000" w:themeColor="text1"/>
          <w:lang w:val="en-CA" w:eastAsia="ko-KR"/>
        </w:rPr>
      </w:pPr>
      <w:del w:id="1707"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521</w:delText>
        </w:r>
        <w:r w:rsidRPr="00DE0F0E" w:rsidDel="002E62BE">
          <w:rPr>
            <w:noProof/>
            <w:lang w:val="en-CA" w:eastAsia="ko-KR"/>
          </w:rPr>
          <w:fldChar w:fldCharType="end"/>
        </w:r>
        <w:r w:rsidRPr="00DE0F0E" w:rsidDel="002E62BE">
          <w:rPr>
            <w:noProof/>
            <w:lang w:val="en-CA" w:eastAsia="ko-KR"/>
          </w:rPr>
          <w:delText>)</w:delText>
        </w:r>
      </w:del>
    </w:p>
    <w:p w14:paraId="2A5F2F16" w14:textId="2FE15761" w:rsidR="00C406FC" w:rsidRPr="00DE0F0E" w:rsidDel="002E62BE" w:rsidRDefault="00C406FC" w:rsidP="00C406FC">
      <w:pPr>
        <w:pStyle w:val="Equation"/>
        <w:tabs>
          <w:tab w:val="clear" w:pos="4849"/>
        </w:tabs>
        <w:ind w:left="1588"/>
        <w:rPr>
          <w:del w:id="1708" w:author="Li Zhang" w:date="2019-03-19T02:12:00Z"/>
          <w:noProof/>
          <w:color w:val="000000" w:themeColor="text1"/>
          <w:lang w:val="en-CA" w:eastAsia="ko-KR"/>
        </w:rPr>
      </w:pPr>
      <w:del w:id="1709"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522</w:delText>
        </w:r>
        <w:r w:rsidRPr="00DE0F0E" w:rsidDel="002E62BE">
          <w:rPr>
            <w:noProof/>
            <w:lang w:val="en-CA" w:eastAsia="ko-KR"/>
          </w:rPr>
          <w:fldChar w:fldCharType="end"/>
        </w:r>
        <w:r w:rsidRPr="00DE0F0E" w:rsidDel="002E62BE">
          <w:rPr>
            <w:noProof/>
            <w:lang w:val="en-CA" w:eastAsia="ko-KR"/>
          </w:rPr>
          <w:delText>)</w:delText>
        </w:r>
      </w:del>
    </w:p>
    <w:p w14:paraId="209E3A08" w14:textId="79C7A6C3" w:rsidR="00C406FC" w:rsidRPr="00DE0F0E" w:rsidDel="002E62BE" w:rsidRDefault="00C406FC" w:rsidP="00C406FC">
      <w:pPr>
        <w:pStyle w:val="Equation"/>
        <w:tabs>
          <w:tab w:val="clear" w:pos="4849"/>
        </w:tabs>
        <w:ind w:left="1588"/>
        <w:rPr>
          <w:del w:id="1710" w:author="Li Zhang" w:date="2019-03-19T02:12:00Z"/>
          <w:noProof/>
          <w:color w:val="000000" w:themeColor="text1"/>
          <w:lang w:val="en-CA" w:eastAsia="ko-KR"/>
        </w:rPr>
      </w:pPr>
      <w:del w:id="1711" w:author="Li Zhang" w:date="2019-03-19T02:12: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523</w:delText>
        </w:r>
        <w:r w:rsidRPr="00DE0F0E" w:rsidDel="002E62BE">
          <w:rPr>
            <w:noProof/>
            <w:lang w:val="en-CA" w:eastAsia="ko-KR"/>
          </w:rPr>
          <w:fldChar w:fldCharType="end"/>
        </w:r>
        <w:r w:rsidRPr="00DE0F0E" w:rsidDel="002E62BE">
          <w:rPr>
            <w:noProof/>
            <w:lang w:val="en-CA" w:eastAsia="ko-KR"/>
          </w:rPr>
          <w:delText>)</w:delText>
        </w:r>
      </w:del>
    </w:p>
    <w:p w14:paraId="712512FB" w14:textId="6A30AC20" w:rsidR="00C406FC" w:rsidRPr="00DE0F0E" w:rsidDel="002E62BE" w:rsidRDefault="00C406FC" w:rsidP="00C406FC">
      <w:pPr>
        <w:pStyle w:val="Equation"/>
        <w:tabs>
          <w:tab w:val="clear" w:pos="4849"/>
        </w:tabs>
        <w:ind w:left="1588"/>
        <w:rPr>
          <w:del w:id="1712" w:author="Li Zhang" w:date="2019-03-19T02:12:00Z"/>
          <w:noProof/>
          <w:color w:val="000000" w:themeColor="text1"/>
          <w:lang w:val="en-CA" w:eastAsia="ko-KR"/>
        </w:rPr>
      </w:pPr>
      <w:del w:id="1713"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524</w:delText>
        </w:r>
        <w:r w:rsidRPr="00DE0F0E" w:rsidDel="002E62BE">
          <w:rPr>
            <w:noProof/>
            <w:lang w:val="en-CA" w:eastAsia="ko-KR"/>
          </w:rPr>
          <w:fldChar w:fldCharType="end"/>
        </w:r>
        <w:r w:rsidRPr="00DE0F0E" w:rsidDel="002E62BE">
          <w:rPr>
            <w:noProof/>
            <w:lang w:val="en-CA" w:eastAsia="ko-KR"/>
          </w:rPr>
          <w:delText>)</w:delText>
        </w:r>
      </w:del>
    </w:p>
    <w:p w14:paraId="36560B5D" w14:textId="26C74BD4" w:rsidR="00C406FC" w:rsidRPr="00DE0F0E" w:rsidDel="002E62BE" w:rsidRDefault="00C406FC" w:rsidP="00C406FC">
      <w:pPr>
        <w:pStyle w:val="Equation"/>
        <w:tabs>
          <w:tab w:val="clear" w:pos="4849"/>
        </w:tabs>
        <w:ind w:left="1588"/>
        <w:rPr>
          <w:del w:id="1714" w:author="Li Zhang" w:date="2019-03-19T02:12:00Z"/>
          <w:noProof/>
          <w:color w:val="000000" w:themeColor="text1"/>
          <w:lang w:val="en-CA" w:eastAsia="ko-KR"/>
        </w:rPr>
      </w:pPr>
      <w:del w:id="1715"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525</w:delText>
        </w:r>
        <w:r w:rsidRPr="00DE0F0E" w:rsidDel="002E62BE">
          <w:rPr>
            <w:noProof/>
            <w:lang w:val="en-CA" w:eastAsia="ko-KR"/>
          </w:rPr>
          <w:fldChar w:fldCharType="end"/>
        </w:r>
        <w:r w:rsidRPr="00DE0F0E" w:rsidDel="002E62BE">
          <w:rPr>
            <w:noProof/>
            <w:lang w:val="en-CA" w:eastAsia="ko-KR"/>
          </w:rPr>
          <w:delText>)</w:delText>
        </w:r>
      </w:del>
    </w:p>
    <w:p w14:paraId="1DFEC315" w14:textId="380A43A6" w:rsidR="00C406FC" w:rsidRPr="00DE0F0E" w:rsidDel="002E62BE" w:rsidRDefault="00C406FC" w:rsidP="00C406FC">
      <w:pPr>
        <w:pStyle w:val="Equation"/>
        <w:tabs>
          <w:tab w:val="clear" w:pos="4849"/>
        </w:tabs>
        <w:ind w:left="1588"/>
        <w:rPr>
          <w:del w:id="1716" w:author="Li Zhang" w:date="2019-03-19T02:12:00Z"/>
          <w:noProof/>
          <w:color w:val="000000" w:themeColor="text1"/>
          <w:lang w:val="en-CA" w:eastAsia="ko-KR"/>
        </w:rPr>
      </w:pPr>
      <w:del w:id="1717"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526</w:delText>
        </w:r>
        <w:r w:rsidRPr="00DE0F0E" w:rsidDel="002E62BE">
          <w:rPr>
            <w:noProof/>
            <w:lang w:val="en-CA" w:eastAsia="ko-KR"/>
          </w:rPr>
          <w:fldChar w:fldCharType="end"/>
        </w:r>
        <w:r w:rsidRPr="00DE0F0E" w:rsidDel="002E62BE">
          <w:rPr>
            <w:noProof/>
            <w:lang w:val="en-CA" w:eastAsia="ko-KR"/>
          </w:rPr>
          <w:delText>)</w:delText>
        </w:r>
      </w:del>
    </w:p>
    <w:p w14:paraId="518EBD5E" w14:textId="388C5951" w:rsidR="00C406FC" w:rsidRPr="00DE0F0E" w:rsidDel="002E62BE" w:rsidRDefault="00C406FC" w:rsidP="00C406FC">
      <w:pPr>
        <w:pStyle w:val="Equation"/>
        <w:tabs>
          <w:tab w:val="clear" w:pos="4849"/>
        </w:tabs>
        <w:ind w:left="1588"/>
        <w:rPr>
          <w:del w:id="1718" w:author="Li Zhang" w:date="2019-03-19T02:12:00Z"/>
          <w:noProof/>
          <w:color w:val="000000" w:themeColor="text1"/>
          <w:lang w:val="en-CA" w:eastAsia="ko-KR"/>
        </w:rPr>
      </w:pPr>
      <w:del w:id="1719"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527</w:delText>
        </w:r>
        <w:r w:rsidRPr="00DE0F0E" w:rsidDel="002E62BE">
          <w:rPr>
            <w:noProof/>
            <w:lang w:val="en-CA" w:eastAsia="ko-KR"/>
          </w:rPr>
          <w:fldChar w:fldCharType="end"/>
        </w:r>
        <w:r w:rsidRPr="00DE0F0E" w:rsidDel="002E62BE">
          <w:rPr>
            <w:noProof/>
            <w:lang w:val="en-CA" w:eastAsia="ko-KR"/>
          </w:rPr>
          <w:delText>)</w:delText>
        </w:r>
      </w:del>
    </w:p>
    <w:p w14:paraId="6C039696" w14:textId="3E1E2B52" w:rsidR="00C406FC" w:rsidRPr="00DE0F0E" w:rsidDel="002E62BE" w:rsidRDefault="00C406FC" w:rsidP="00C406FC">
      <w:pPr>
        <w:numPr>
          <w:ilvl w:val="0"/>
          <w:numId w:val="5"/>
        </w:numPr>
        <w:tabs>
          <w:tab w:val="clear" w:pos="400"/>
        </w:tabs>
        <w:ind w:left="360" w:hanging="360"/>
        <w:rPr>
          <w:del w:id="1720" w:author="Li Zhang" w:date="2019-03-19T02:12:00Z"/>
          <w:noProof/>
          <w:color w:val="000000" w:themeColor="text1"/>
          <w:lang w:val="en-CA" w:eastAsia="ko-KR"/>
        </w:rPr>
      </w:pPr>
      <w:del w:id="1721"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60B4F7B8" w14:textId="2670C5B4" w:rsidR="00C406FC" w:rsidRPr="00DE0F0E" w:rsidDel="002E62BE" w:rsidRDefault="00C406FC" w:rsidP="00C406FC">
      <w:pPr>
        <w:numPr>
          <w:ilvl w:val="1"/>
          <w:numId w:val="5"/>
        </w:numPr>
        <w:tabs>
          <w:tab w:val="clear" w:pos="800"/>
        </w:tabs>
        <w:ind w:left="720" w:hanging="360"/>
        <w:rPr>
          <w:del w:id="1722" w:author="Li Zhang" w:date="2019-03-19T02:12:00Z"/>
          <w:noProof/>
          <w:color w:val="000000" w:themeColor="text1"/>
          <w:lang w:val="en-CA" w:eastAsia="ko-KR"/>
        </w:rPr>
      </w:pPr>
      <w:del w:id="1723" w:author="Li Zhang" w:date="2019-03-19T02:12:00Z">
        <w:r w:rsidRPr="00DE0F0E" w:rsidDel="002E62BE">
          <w:rPr>
            <w:noProof/>
            <w:color w:val="000000" w:themeColor="text1"/>
            <w:lang w:val="en-CA" w:eastAsia="ko-KR"/>
          </w:rPr>
          <w:delText>The variable tempMv is derived as follows:</w:delText>
        </w:r>
      </w:del>
    </w:p>
    <w:p w14:paraId="1990382B" w14:textId="057D1739" w:rsidR="00C406FC" w:rsidRPr="00DE0F0E" w:rsidDel="002E62BE" w:rsidRDefault="00C406FC" w:rsidP="00C406FC">
      <w:pPr>
        <w:numPr>
          <w:ilvl w:val="1"/>
          <w:numId w:val="5"/>
        </w:numPr>
        <w:tabs>
          <w:tab w:val="clear" w:pos="800"/>
          <w:tab w:val="clear" w:pos="1191"/>
        </w:tabs>
        <w:ind w:left="1080" w:hanging="360"/>
        <w:rPr>
          <w:del w:id="1724" w:author="Li Zhang" w:date="2019-03-19T02:12:00Z"/>
          <w:noProof/>
          <w:color w:val="000000" w:themeColor="text1"/>
          <w:lang w:val="en-CA" w:eastAsia="ko-KR"/>
        </w:rPr>
      </w:pPr>
      <w:del w:id="1725" w:author="Li Zhang" w:date="2019-03-19T02:12:00Z">
        <w:r w:rsidRPr="00DE0F0E" w:rsidDel="002E62BE">
          <w:rPr>
            <w:noProof/>
            <w:color w:val="000000" w:themeColor="text1"/>
            <w:lang w:val="en-CA" w:eastAsia="ko-KR"/>
          </w:rPr>
          <w:delText>If DiffPicOrderCnt(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refIdxL0N ],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refIdxL1N ] ) is not equal to 0:</w:delText>
        </w:r>
      </w:del>
    </w:p>
    <w:p w14:paraId="4CC799CB" w14:textId="7A7F31A7" w:rsidR="00C406FC" w:rsidRPr="00DE0F0E" w:rsidDel="002E62BE" w:rsidRDefault="00C406FC" w:rsidP="00C406FC">
      <w:pPr>
        <w:pStyle w:val="Equation"/>
        <w:tabs>
          <w:tab w:val="clear" w:pos="1588"/>
          <w:tab w:val="clear" w:pos="4849"/>
          <w:tab w:val="left" w:pos="3240"/>
        </w:tabs>
        <w:ind w:left="1260"/>
        <w:rPr>
          <w:del w:id="1726" w:author="Li Zhang" w:date="2019-03-19T02:12:00Z"/>
          <w:noProof/>
          <w:color w:val="000000" w:themeColor="text1"/>
          <w:lang w:val="en-CA" w:eastAsia="ko-KR"/>
        </w:rPr>
      </w:pPr>
      <w:del w:id="1727" w:author="Li Zhang" w:date="2019-03-19T02:12:00Z">
        <w:r w:rsidRPr="00DE0F0E" w:rsidDel="002E62BE">
          <w:rPr>
            <w:noProof/>
            <w:color w:val="000000" w:themeColor="text1"/>
            <w:lang w:val="en-CA" w:eastAsia="ko-KR"/>
          </w:rPr>
          <w:delText>tempMv[ 0 ] = ( mvL0N[ 0 ] + Clip3( −</w:delText>
        </w:r>
        <w:r w:rsidR="006A4C2D" w:rsidRPr="00DE0F0E" w:rsidDel="002E62BE">
          <w:rPr>
            <w:noProof/>
            <w:color w:val="000000" w:themeColor="text1"/>
            <w:lang w:val="en-CA" w:eastAsia="ko-KR"/>
          </w:rPr>
          <w:delText>131072</w:delText>
        </w:r>
        <w:r w:rsidRPr="00DE0F0E" w:rsidDel="002E62BE">
          <w:rPr>
            <w:noProof/>
            <w:color w:val="000000" w:themeColor="text1"/>
            <w:lang w:val="en-CA" w:eastAsia="ko-KR"/>
          </w:rPr>
          <w:delText>, </w:delText>
        </w:r>
        <w:r w:rsidR="006A4C2D" w:rsidRPr="00DE0F0E" w:rsidDel="002E62BE">
          <w:rPr>
            <w:noProof/>
            <w:color w:val="000000" w:themeColor="text1"/>
            <w:lang w:val="en-CA" w:eastAsia="ko-KR"/>
          </w:rPr>
          <w:delText>131071</w:delText>
        </w:r>
        <w:r w:rsidRPr="00DE0F0E" w:rsidDel="002E62BE">
          <w:rPr>
            <w:noProof/>
            <w:color w:val="000000" w:themeColor="text1"/>
            <w:lang w:val="en-CA" w:eastAsia="ko-KR"/>
          </w:rPr>
          <w:delText>, Sign( distScaleFactor * mvL1N[ 0 ]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528</w:delText>
        </w:r>
        <w:r w:rsidRPr="00DE0F0E" w:rsidDel="002E62BE">
          <w:rPr>
            <w:noProof/>
            <w:lang w:val="en-CA" w:eastAsia="ko-KR"/>
          </w:rPr>
          <w:fldChar w:fldCharType="end"/>
        </w:r>
        <w:r w:rsidRPr="00DE0F0E" w:rsidDel="002E62BE">
          <w:rPr>
            <w:noProof/>
            <w:lang w:val="en-CA" w:eastAsia="ko-KR"/>
          </w:rPr>
          <w:delText>)</w:delText>
        </w:r>
        <w:r w:rsidRPr="00DE0F0E" w:rsidDel="002E62BE">
          <w:rPr>
            <w:noProof/>
            <w:color w:val="000000" w:themeColor="text1"/>
            <w:lang w:val="en-CA" w:eastAsia="ko-KR"/>
          </w:rPr>
          <w:br/>
        </w:r>
        <w:r w:rsidRPr="00DE0F0E" w:rsidDel="002E62BE">
          <w:rPr>
            <w:noProof/>
            <w:color w:val="000000" w:themeColor="text1"/>
            <w:lang w:val="en-CA" w:eastAsia="ko-KR"/>
          </w:rPr>
          <w:tab/>
          <w:delText>( ( Abs( distScaleFactor * mvL1N[ 0 ] ) + 127 )  &gt;&gt;  8 ) ) + 1 ) &gt;&gt; 1</w:delText>
        </w:r>
      </w:del>
    </w:p>
    <w:p w14:paraId="2063E839" w14:textId="39CB1FA4" w:rsidR="00C406FC" w:rsidRPr="00DE0F0E" w:rsidDel="002E62BE" w:rsidRDefault="00C406FC" w:rsidP="00C406FC">
      <w:pPr>
        <w:pStyle w:val="Equation"/>
        <w:tabs>
          <w:tab w:val="clear" w:pos="1588"/>
          <w:tab w:val="clear" w:pos="4849"/>
          <w:tab w:val="left" w:pos="3240"/>
        </w:tabs>
        <w:ind w:left="1260"/>
        <w:rPr>
          <w:del w:id="1728" w:author="Li Zhang" w:date="2019-03-19T02:12:00Z"/>
          <w:noProof/>
          <w:color w:val="000000" w:themeColor="text1"/>
          <w:lang w:val="en-CA" w:eastAsia="ko-KR"/>
        </w:rPr>
      </w:pPr>
      <w:del w:id="1729" w:author="Li Zhang" w:date="2019-03-19T02:12:00Z">
        <w:r w:rsidRPr="00DE0F0E" w:rsidDel="002E62BE">
          <w:rPr>
            <w:noProof/>
            <w:color w:val="000000" w:themeColor="text1"/>
            <w:lang w:val="en-CA" w:eastAsia="ko-KR"/>
          </w:rPr>
          <w:lastRenderedPageBreak/>
          <w:delText>tempMv[ 1 ] = ( mvL0N[ 1 ] + Clip3( −</w:delText>
        </w:r>
        <w:r w:rsidR="006A4C2D" w:rsidRPr="00DE0F0E" w:rsidDel="002E62BE">
          <w:rPr>
            <w:noProof/>
            <w:color w:val="000000" w:themeColor="text1"/>
            <w:lang w:val="en-CA" w:eastAsia="ko-KR"/>
          </w:rPr>
          <w:delText>131072</w:delText>
        </w:r>
        <w:r w:rsidRPr="00DE0F0E" w:rsidDel="002E62BE">
          <w:rPr>
            <w:noProof/>
            <w:color w:val="000000" w:themeColor="text1"/>
            <w:lang w:val="en-CA" w:eastAsia="ko-KR"/>
          </w:rPr>
          <w:delText>, </w:delText>
        </w:r>
        <w:r w:rsidR="006A4C2D" w:rsidRPr="00DE0F0E" w:rsidDel="002E62BE">
          <w:rPr>
            <w:noProof/>
            <w:color w:val="000000" w:themeColor="text1"/>
            <w:lang w:val="en-CA" w:eastAsia="ko-KR"/>
          </w:rPr>
          <w:delText>131071</w:delText>
        </w:r>
        <w:r w:rsidRPr="00DE0F0E" w:rsidDel="002E62BE">
          <w:rPr>
            <w:noProof/>
            <w:color w:val="000000" w:themeColor="text1"/>
            <w:lang w:val="en-CA" w:eastAsia="ko-KR"/>
          </w:rPr>
          <w:delText>, Sign( distScaleFactor * mvL1N[ 1 ]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529</w:delText>
        </w:r>
        <w:r w:rsidRPr="00DE0F0E" w:rsidDel="002E62BE">
          <w:rPr>
            <w:noProof/>
            <w:lang w:val="en-CA" w:eastAsia="ko-KR"/>
          </w:rPr>
          <w:fldChar w:fldCharType="end"/>
        </w:r>
        <w:r w:rsidRPr="00DE0F0E" w:rsidDel="002E62BE">
          <w:rPr>
            <w:noProof/>
            <w:lang w:val="en-CA" w:eastAsia="ko-KR"/>
          </w:rPr>
          <w:delText>)</w:delText>
        </w:r>
        <w:r w:rsidRPr="00DE0F0E" w:rsidDel="002E62BE">
          <w:rPr>
            <w:noProof/>
            <w:color w:val="000000" w:themeColor="text1"/>
            <w:lang w:val="en-CA" w:eastAsia="ko-KR"/>
          </w:rPr>
          <w:br/>
        </w:r>
        <w:r w:rsidRPr="00DE0F0E" w:rsidDel="002E62BE">
          <w:rPr>
            <w:noProof/>
            <w:color w:val="000000" w:themeColor="text1"/>
            <w:lang w:val="en-CA" w:eastAsia="ko-KR"/>
          </w:rPr>
          <w:tab/>
          <w:delText>( ( Abs( distScaleFactor * mvL1N[ 1 ] ) + 127 )  &gt;&gt;  8 ) ) + 1 ) &gt;&gt; 1</w:delText>
        </w:r>
      </w:del>
    </w:p>
    <w:p w14:paraId="33D0A6A1" w14:textId="4089B849" w:rsidR="00C406FC" w:rsidRPr="00DE0F0E" w:rsidDel="002E62BE" w:rsidRDefault="00C406FC" w:rsidP="00C406FC">
      <w:pPr>
        <w:pStyle w:val="ListParagraph"/>
        <w:tabs>
          <w:tab w:val="clear" w:pos="794"/>
          <w:tab w:val="clear" w:pos="1191"/>
          <w:tab w:val="clear" w:pos="1588"/>
          <w:tab w:val="clear" w:pos="1985"/>
          <w:tab w:val="left" w:pos="1440"/>
          <w:tab w:val="left" w:pos="2977"/>
        </w:tabs>
        <w:ind w:left="1080"/>
        <w:rPr>
          <w:del w:id="1730" w:author="Li Zhang" w:date="2019-03-19T02:12:00Z"/>
          <w:noProof/>
          <w:color w:val="000000" w:themeColor="text1"/>
          <w:lang w:val="en-CA" w:eastAsia="ko-KR"/>
        </w:rPr>
      </w:pPr>
      <w:del w:id="1731" w:author="Li Zhang" w:date="2019-03-19T02:12:00Z">
        <w:r w:rsidRPr="00DE0F0E" w:rsidDel="002E62BE">
          <w:rPr>
            <w:noProof/>
            <w:color w:val="000000" w:themeColor="text1"/>
            <w:lang w:val="en-CA" w:eastAsia="ko-KR"/>
          </w:rPr>
          <w:delText>where distScaleFactor is derived as follows:</w:delText>
        </w:r>
      </w:del>
    </w:p>
    <w:p w14:paraId="669532BF" w14:textId="0083AEBB" w:rsidR="00C406FC" w:rsidRPr="00DE0F0E" w:rsidDel="002E62BE" w:rsidRDefault="00C406FC" w:rsidP="00C406FC">
      <w:pPr>
        <w:pStyle w:val="Equation"/>
        <w:tabs>
          <w:tab w:val="clear" w:pos="1588"/>
          <w:tab w:val="clear" w:pos="4849"/>
          <w:tab w:val="left" w:pos="3240"/>
        </w:tabs>
        <w:ind w:left="1260"/>
        <w:rPr>
          <w:del w:id="1732" w:author="Li Zhang" w:date="2019-03-19T02:12:00Z"/>
          <w:noProof/>
          <w:lang w:val="en-CA" w:eastAsia="ko-KR"/>
        </w:rPr>
      </w:pPr>
      <w:del w:id="1733" w:author="Li Zhang" w:date="2019-03-19T02:12:00Z">
        <w:r w:rsidRPr="00DE0F0E" w:rsidDel="002E62BE">
          <w:rPr>
            <w:noProof/>
            <w:color w:val="000000" w:themeColor="text1"/>
            <w:lang w:val="en-CA" w:eastAsia="ko-KR"/>
          </w:rPr>
          <w:delText>td = Clip3( −128, 127, DiffPicOrderCnt( currPic,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xml:space="preserve">[ refIdxL0N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530</w:delText>
        </w:r>
        <w:r w:rsidRPr="00DE0F0E" w:rsidDel="002E62BE">
          <w:rPr>
            <w:noProof/>
            <w:lang w:val="en-CA" w:eastAsia="ko-KR"/>
          </w:rPr>
          <w:fldChar w:fldCharType="end"/>
        </w:r>
        <w:r w:rsidRPr="00DE0F0E" w:rsidDel="002E62BE">
          <w:rPr>
            <w:noProof/>
            <w:lang w:val="en-CA" w:eastAsia="ko-KR"/>
          </w:rPr>
          <w:delText>)</w:delText>
        </w:r>
      </w:del>
    </w:p>
    <w:p w14:paraId="04C8B570" w14:textId="57554B56" w:rsidR="00C406FC" w:rsidRPr="00DE0F0E" w:rsidDel="002E62BE" w:rsidRDefault="00C406FC" w:rsidP="00C406FC">
      <w:pPr>
        <w:pStyle w:val="Equation"/>
        <w:tabs>
          <w:tab w:val="clear" w:pos="1588"/>
          <w:tab w:val="clear" w:pos="4849"/>
          <w:tab w:val="left" w:pos="3240"/>
        </w:tabs>
        <w:ind w:left="1260"/>
        <w:rPr>
          <w:del w:id="1734" w:author="Li Zhang" w:date="2019-03-19T02:12:00Z"/>
          <w:noProof/>
          <w:lang w:val="en-CA" w:eastAsia="ko-KR"/>
        </w:rPr>
      </w:pPr>
      <w:del w:id="1735" w:author="Li Zhang" w:date="2019-03-19T02:12:00Z">
        <w:r w:rsidRPr="00DE0F0E" w:rsidDel="002E62BE">
          <w:rPr>
            <w:noProof/>
            <w:color w:val="000000" w:themeColor="text1"/>
            <w:lang w:val="en-CA" w:eastAsia="ko-KR"/>
          </w:rPr>
          <w:delText>tx = ( 16384 + ( Abs( td )  &gt;&gt;  1 ) ) / td</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531</w:delText>
        </w:r>
        <w:r w:rsidRPr="00DE0F0E" w:rsidDel="002E62BE">
          <w:rPr>
            <w:noProof/>
            <w:lang w:val="en-CA" w:eastAsia="ko-KR"/>
          </w:rPr>
          <w:fldChar w:fldCharType="end"/>
        </w:r>
        <w:r w:rsidRPr="00DE0F0E" w:rsidDel="002E62BE">
          <w:rPr>
            <w:noProof/>
            <w:lang w:val="en-CA" w:eastAsia="ko-KR"/>
          </w:rPr>
          <w:delText>)</w:delText>
        </w:r>
      </w:del>
    </w:p>
    <w:p w14:paraId="22E53A51" w14:textId="79B91B08" w:rsidR="00C406FC" w:rsidRPr="00DE0F0E" w:rsidDel="002E62BE" w:rsidRDefault="00C406FC" w:rsidP="00C406FC">
      <w:pPr>
        <w:pStyle w:val="Equation"/>
        <w:tabs>
          <w:tab w:val="clear" w:pos="1588"/>
          <w:tab w:val="clear" w:pos="4849"/>
          <w:tab w:val="left" w:pos="3240"/>
        </w:tabs>
        <w:ind w:left="1260"/>
        <w:rPr>
          <w:del w:id="1736" w:author="Li Zhang" w:date="2019-03-19T02:12:00Z"/>
          <w:noProof/>
          <w:lang w:val="en-CA" w:eastAsia="ko-KR"/>
        </w:rPr>
      </w:pPr>
      <w:del w:id="1737" w:author="Li Zhang" w:date="2019-03-19T02:12:00Z">
        <w:r w:rsidRPr="00DE0F0E" w:rsidDel="002E62BE">
          <w:rPr>
            <w:noProof/>
            <w:color w:val="000000" w:themeColor="text1"/>
            <w:lang w:val="en-CA" w:eastAsia="ko-KR"/>
          </w:rPr>
          <w:delText>tb = Clip3( −128, 127, DiffPicOrderCnt( currPic,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xml:space="preserve">[ refIdxL1N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532</w:delText>
        </w:r>
        <w:r w:rsidRPr="00DE0F0E" w:rsidDel="002E62BE">
          <w:rPr>
            <w:noProof/>
            <w:lang w:val="en-CA" w:eastAsia="ko-KR"/>
          </w:rPr>
          <w:fldChar w:fldCharType="end"/>
        </w:r>
        <w:r w:rsidRPr="00DE0F0E" w:rsidDel="002E62BE">
          <w:rPr>
            <w:noProof/>
            <w:lang w:val="en-CA" w:eastAsia="ko-KR"/>
          </w:rPr>
          <w:delText>)</w:delText>
        </w:r>
      </w:del>
    </w:p>
    <w:p w14:paraId="4EFB0AD8" w14:textId="197B026A" w:rsidR="00C406FC" w:rsidRPr="00DE0F0E" w:rsidDel="002E62BE" w:rsidRDefault="00C406FC" w:rsidP="00C406FC">
      <w:pPr>
        <w:pStyle w:val="Equation"/>
        <w:tabs>
          <w:tab w:val="clear" w:pos="1588"/>
          <w:tab w:val="clear" w:pos="4849"/>
          <w:tab w:val="left" w:pos="3240"/>
        </w:tabs>
        <w:ind w:left="1260"/>
        <w:rPr>
          <w:del w:id="1738" w:author="Li Zhang" w:date="2019-03-19T02:12:00Z"/>
          <w:noProof/>
          <w:color w:val="000000" w:themeColor="text1"/>
          <w:lang w:val="en-CA" w:eastAsia="ko-KR"/>
        </w:rPr>
      </w:pPr>
      <w:del w:id="1739" w:author="Li Zhang" w:date="2019-03-19T02:12:00Z">
        <w:r w:rsidRPr="00DE0F0E" w:rsidDel="002E62BE">
          <w:rPr>
            <w:noProof/>
            <w:color w:val="000000" w:themeColor="text1"/>
            <w:lang w:val="en-CA" w:eastAsia="ko-KR"/>
          </w:rPr>
          <w:delText xml:space="preserve">distScaleFactor = Clip3( −4096, 4095, ( tb * tx + 32 )  &gt;&gt;  6 )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533</w:delText>
        </w:r>
        <w:r w:rsidRPr="00DE0F0E" w:rsidDel="002E62BE">
          <w:rPr>
            <w:noProof/>
            <w:lang w:val="en-CA" w:eastAsia="ko-KR"/>
          </w:rPr>
          <w:fldChar w:fldCharType="end"/>
        </w:r>
        <w:r w:rsidRPr="00DE0F0E" w:rsidDel="002E62BE">
          <w:rPr>
            <w:noProof/>
            <w:lang w:val="en-CA" w:eastAsia="ko-KR"/>
          </w:rPr>
          <w:delText>)</w:delText>
        </w:r>
      </w:del>
    </w:p>
    <w:p w14:paraId="0FDBDD02" w14:textId="694CCAD5" w:rsidR="00C406FC" w:rsidRPr="00DE0F0E" w:rsidDel="002E62BE" w:rsidRDefault="00C406FC" w:rsidP="00C406FC">
      <w:pPr>
        <w:numPr>
          <w:ilvl w:val="1"/>
          <w:numId w:val="5"/>
        </w:numPr>
        <w:tabs>
          <w:tab w:val="clear" w:pos="800"/>
          <w:tab w:val="clear" w:pos="1191"/>
        </w:tabs>
        <w:ind w:left="1080" w:hanging="360"/>
        <w:rPr>
          <w:del w:id="1740" w:author="Li Zhang" w:date="2019-03-19T02:12:00Z"/>
          <w:noProof/>
          <w:color w:val="000000" w:themeColor="text1"/>
          <w:lang w:val="en-CA" w:eastAsia="ko-KR"/>
        </w:rPr>
      </w:pPr>
      <w:del w:id="1741" w:author="Li Zhang" w:date="2019-03-19T02:12:00Z">
        <w:r w:rsidRPr="00DE0F0E" w:rsidDel="002E62BE">
          <w:rPr>
            <w:noProof/>
            <w:color w:val="000000" w:themeColor="text1"/>
            <w:lang w:val="en-CA" w:eastAsia="ko-KR"/>
          </w:rPr>
          <w:delText>Otherwise ( DiffPicOrderCnt(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refIdxL0N ],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refIdxL1N ] ) is equal to 0 ):</w:delText>
        </w:r>
      </w:del>
    </w:p>
    <w:p w14:paraId="00BA55B8" w14:textId="535859CA" w:rsidR="00C406FC" w:rsidRPr="00DE0F0E" w:rsidDel="002E62BE" w:rsidRDefault="00C406FC" w:rsidP="00C406FC">
      <w:pPr>
        <w:pStyle w:val="Equation"/>
        <w:tabs>
          <w:tab w:val="clear" w:pos="1588"/>
          <w:tab w:val="clear" w:pos="4849"/>
          <w:tab w:val="left" w:pos="3240"/>
        </w:tabs>
        <w:ind w:left="1260"/>
        <w:rPr>
          <w:del w:id="1742" w:author="Li Zhang" w:date="2019-03-19T02:12:00Z"/>
          <w:noProof/>
          <w:color w:val="000000" w:themeColor="text1"/>
          <w:lang w:val="en-CA" w:eastAsia="ko-KR"/>
        </w:rPr>
      </w:pPr>
      <w:del w:id="1743" w:author="Li Zhang" w:date="2019-03-19T02:12:00Z">
        <w:r w:rsidRPr="00DE0F0E" w:rsidDel="002E62BE">
          <w:rPr>
            <w:noProof/>
            <w:color w:val="000000" w:themeColor="text1"/>
            <w:lang w:val="en-CA" w:eastAsia="ko-KR"/>
          </w:rPr>
          <w:delText>tempMv[ 0 ] = ( ( mvL0N[ 0 ] + mvL1N[ 0 ] + 1 ) &gt;&gt; 1 )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534</w:delText>
        </w:r>
        <w:r w:rsidRPr="00DE0F0E" w:rsidDel="002E62BE">
          <w:rPr>
            <w:noProof/>
            <w:lang w:val="en-CA" w:eastAsia="ko-KR"/>
          </w:rPr>
          <w:fldChar w:fldCharType="end"/>
        </w:r>
        <w:r w:rsidRPr="00DE0F0E" w:rsidDel="002E62BE">
          <w:rPr>
            <w:noProof/>
            <w:lang w:val="en-CA" w:eastAsia="ko-KR"/>
          </w:rPr>
          <w:delText>)</w:delText>
        </w:r>
      </w:del>
    </w:p>
    <w:p w14:paraId="07772BF8" w14:textId="5DD09936" w:rsidR="00C406FC" w:rsidRPr="00DE0F0E" w:rsidDel="002E62BE" w:rsidRDefault="00C406FC" w:rsidP="00C406FC">
      <w:pPr>
        <w:pStyle w:val="Equation"/>
        <w:tabs>
          <w:tab w:val="clear" w:pos="1588"/>
          <w:tab w:val="clear" w:pos="4849"/>
          <w:tab w:val="left" w:pos="3240"/>
        </w:tabs>
        <w:ind w:left="1260"/>
        <w:rPr>
          <w:del w:id="1744" w:author="Li Zhang" w:date="2019-03-19T02:12:00Z"/>
          <w:noProof/>
          <w:color w:val="000000" w:themeColor="text1"/>
          <w:lang w:val="en-CA" w:eastAsia="ko-KR"/>
        </w:rPr>
      </w:pPr>
      <w:del w:id="1745" w:author="Li Zhang" w:date="2019-03-19T02:12:00Z">
        <w:r w:rsidRPr="00DE0F0E" w:rsidDel="002E62BE">
          <w:rPr>
            <w:noProof/>
            <w:color w:val="000000" w:themeColor="text1"/>
            <w:lang w:val="en-CA" w:eastAsia="ko-KR"/>
          </w:rPr>
          <w:delText>tempMv[ 1 ] = ( ( mvL0N[ 1 ] + mvL1N[ 1 ] + 1 ) &gt;&gt; 1 )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535</w:delText>
        </w:r>
        <w:r w:rsidRPr="00DE0F0E" w:rsidDel="002E62BE">
          <w:rPr>
            <w:noProof/>
            <w:lang w:val="en-CA" w:eastAsia="ko-KR"/>
          </w:rPr>
          <w:fldChar w:fldCharType="end"/>
        </w:r>
        <w:r w:rsidRPr="00DE0F0E" w:rsidDel="002E62BE">
          <w:rPr>
            <w:noProof/>
            <w:lang w:val="en-CA" w:eastAsia="ko-KR"/>
          </w:rPr>
          <w:delText>)</w:delText>
        </w:r>
      </w:del>
    </w:p>
    <w:p w14:paraId="01DE7E73" w14:textId="4E6CC52C" w:rsidR="00C406FC" w:rsidRPr="00DE0F0E" w:rsidDel="002E62BE" w:rsidRDefault="00C406FC" w:rsidP="00C406FC">
      <w:pPr>
        <w:numPr>
          <w:ilvl w:val="1"/>
          <w:numId w:val="5"/>
        </w:numPr>
        <w:tabs>
          <w:tab w:val="clear" w:pos="800"/>
        </w:tabs>
        <w:ind w:left="720" w:hanging="360"/>
        <w:rPr>
          <w:del w:id="1746" w:author="Li Zhang" w:date="2019-03-19T02:12:00Z"/>
          <w:noProof/>
          <w:color w:val="000000" w:themeColor="text1"/>
          <w:lang w:val="en-CA" w:eastAsia="ko-KR"/>
        </w:rPr>
      </w:pPr>
      <w:del w:id="1747"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 .. 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set equal to tempMv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4FA5A6FB" w14:textId="08631420" w:rsidR="00C406FC" w:rsidRPr="00DE0F0E" w:rsidDel="002E62BE" w:rsidRDefault="00C406FC" w:rsidP="00C406FC">
      <w:pPr>
        <w:numPr>
          <w:ilvl w:val="1"/>
          <w:numId w:val="5"/>
        </w:numPr>
        <w:tabs>
          <w:tab w:val="clear" w:pos="800"/>
        </w:tabs>
        <w:ind w:left="720" w:hanging="360"/>
        <w:rPr>
          <w:del w:id="1748" w:author="Li Zhang" w:date="2019-03-19T02:12:00Z"/>
          <w:noProof/>
          <w:color w:val="000000" w:themeColor="text1"/>
          <w:lang w:val="en-CA" w:eastAsia="ko-KR"/>
        </w:rPr>
      </w:pPr>
      <w:del w:id="1749" w:author="Li Zhang" w:date="2019-03-19T02:12:00Z">
        <w:r w:rsidRPr="00DE0F0E" w:rsidDel="002E62BE">
          <w:rPr>
            <w:noProof/>
            <w:color w:val="000000" w:themeColor="text1"/>
            <w:lang w:val="en-CA"/>
          </w:rPr>
          <w:delText>For k equal to numCurrMergeCand, when all of the following conditions are true:</w:delText>
        </w:r>
      </w:del>
    </w:p>
    <w:p w14:paraId="2103B8ED" w14:textId="311F4AC2" w:rsidR="00C406FC" w:rsidRPr="00DE0F0E" w:rsidDel="002E62BE" w:rsidRDefault="00C406FC" w:rsidP="00C406FC">
      <w:pPr>
        <w:numPr>
          <w:ilvl w:val="1"/>
          <w:numId w:val="5"/>
        </w:numPr>
        <w:tabs>
          <w:tab w:val="clear" w:pos="800"/>
          <w:tab w:val="clear" w:pos="1191"/>
        </w:tabs>
        <w:ind w:left="1080" w:hanging="360"/>
        <w:rPr>
          <w:del w:id="1750" w:author="Li Zhang" w:date="2019-03-19T02:12:00Z"/>
          <w:noProof/>
          <w:color w:val="000000" w:themeColor="text1"/>
          <w:lang w:val="en-CA"/>
        </w:rPr>
      </w:pPr>
      <w:del w:id="1751" w:author="Li Zhang" w:date="2019-03-19T02:12:00Z">
        <w:r w:rsidRPr="00DE0F0E" w:rsidDel="002E62BE">
          <w:rPr>
            <w:noProof/>
            <w:color w:val="000000" w:themeColor="text1"/>
            <w:lang w:val="en-CA"/>
          </w:rPr>
          <w:delText>numCurrMergeCand is less than 5</w:delText>
        </w:r>
      </w:del>
    </w:p>
    <w:p w14:paraId="26DA24B4" w14:textId="0EEE8062" w:rsidR="00C406FC" w:rsidRPr="00DE0F0E" w:rsidDel="002E62BE" w:rsidRDefault="00C406FC" w:rsidP="00C406FC">
      <w:pPr>
        <w:numPr>
          <w:ilvl w:val="1"/>
          <w:numId w:val="5"/>
        </w:numPr>
        <w:tabs>
          <w:tab w:val="clear" w:pos="800"/>
          <w:tab w:val="clear" w:pos="1191"/>
        </w:tabs>
        <w:ind w:left="1080" w:hanging="360"/>
        <w:rPr>
          <w:del w:id="1752" w:author="Li Zhang" w:date="2019-03-19T02:12:00Z"/>
          <w:noProof/>
          <w:color w:val="000000" w:themeColor="text1"/>
          <w:lang w:val="en-CA"/>
        </w:rPr>
      </w:pPr>
      <w:del w:id="1753" w:author="Li Zhang" w:date="2019-03-19T02:12:00Z">
        <w:r w:rsidRPr="00DE0F0E" w:rsidDel="002E62BE">
          <w:rPr>
            <w:noProof/>
            <w:color w:val="000000" w:themeColor="text1"/>
            <w:lang w:val="en-CA" w:eastAsia="ko-KR"/>
          </w:rPr>
          <w:delText>availableFlagN is equal to 1 and predFlagL0N + predFlagL1N is equal to 2</w:delText>
        </w:r>
      </w:del>
    </w:p>
    <w:p w14:paraId="19BEE79B" w14:textId="225FC48B" w:rsidR="00C406FC" w:rsidRPr="00DE0F0E" w:rsidDel="002E62BE" w:rsidRDefault="00C406FC" w:rsidP="00C406FC">
      <w:pPr>
        <w:numPr>
          <w:ilvl w:val="1"/>
          <w:numId w:val="5"/>
        </w:numPr>
        <w:tabs>
          <w:tab w:val="clear" w:pos="800"/>
          <w:tab w:val="clear" w:pos="1191"/>
        </w:tabs>
        <w:ind w:left="1080" w:hanging="360"/>
        <w:rPr>
          <w:del w:id="1754" w:author="Li Zhang" w:date="2019-03-19T02:12:00Z"/>
          <w:noProof/>
          <w:color w:val="000000" w:themeColor="text1"/>
          <w:lang w:val="en-CA"/>
        </w:rPr>
      </w:pPr>
      <w:del w:id="1755" w:author="Li Zhang" w:date="2019-03-19T02:12:00Z">
        <w:r w:rsidRPr="00DE0F0E" w:rsidDel="002E62BE">
          <w:rPr>
            <w:noProof/>
            <w:color w:val="000000" w:themeColor="text1"/>
            <w:lang w:val="en-CA" w:eastAsia="ko-KR"/>
          </w:rPr>
          <w:delText>the flags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0..k − 1 when k &gt; 0</w:delText>
        </w:r>
      </w:del>
    </w:p>
    <w:p w14:paraId="4BC7F375" w14:textId="729156BD"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756" w:author="Li Zhang" w:date="2019-03-19T02:12:00Z"/>
          <w:noProof/>
          <w:color w:val="000000" w:themeColor="text1"/>
          <w:lang w:val="en-CA"/>
        </w:rPr>
      </w:pPr>
      <w:del w:id="1757"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50D3BAA7" w14:textId="36CF3FEA" w:rsidR="00C406FC" w:rsidRPr="00DE0F0E" w:rsidDel="002E62BE" w:rsidRDefault="00C406FC" w:rsidP="00C406FC">
      <w:pPr>
        <w:pStyle w:val="Equation"/>
        <w:tabs>
          <w:tab w:val="clear" w:pos="4849"/>
        </w:tabs>
        <w:ind w:left="1588"/>
        <w:rPr>
          <w:del w:id="1758" w:author="Li Zhang" w:date="2019-03-19T02:12:00Z"/>
          <w:noProof/>
          <w:color w:val="000000" w:themeColor="text1"/>
          <w:lang w:val="en-CA" w:eastAsia="ko-KR"/>
        </w:rPr>
      </w:pPr>
      <w:del w:id="1759"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536</w:delText>
        </w:r>
        <w:r w:rsidRPr="00DE0F0E" w:rsidDel="002E62BE">
          <w:rPr>
            <w:noProof/>
            <w:lang w:val="en-CA" w:eastAsia="ko-KR"/>
          </w:rPr>
          <w:fldChar w:fldCharType="end"/>
        </w:r>
        <w:r w:rsidRPr="00DE0F0E" w:rsidDel="002E62BE">
          <w:rPr>
            <w:noProof/>
            <w:lang w:val="en-CA" w:eastAsia="ko-KR"/>
          </w:rPr>
          <w:delText>)</w:delText>
        </w:r>
      </w:del>
    </w:p>
    <w:p w14:paraId="65AC68C4" w14:textId="6EA586A7" w:rsidR="00C406FC" w:rsidRPr="00DE0F0E" w:rsidDel="002E62BE" w:rsidRDefault="00C406FC" w:rsidP="00C406FC">
      <w:pPr>
        <w:pStyle w:val="Equation"/>
        <w:tabs>
          <w:tab w:val="clear" w:pos="4849"/>
        </w:tabs>
        <w:ind w:left="1588"/>
        <w:rPr>
          <w:del w:id="1760" w:author="Li Zhang" w:date="2019-03-19T02:12:00Z"/>
          <w:noProof/>
          <w:color w:val="000000" w:themeColor="text1"/>
          <w:lang w:val="en-CA" w:eastAsia="ko-KR"/>
        </w:rPr>
      </w:pPr>
      <w:del w:id="1761"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537</w:delText>
        </w:r>
        <w:r w:rsidRPr="00DE0F0E" w:rsidDel="002E62BE">
          <w:rPr>
            <w:noProof/>
            <w:lang w:val="en-CA" w:eastAsia="ko-KR"/>
          </w:rPr>
          <w:fldChar w:fldCharType="end"/>
        </w:r>
        <w:r w:rsidRPr="00DE0F0E" w:rsidDel="002E62BE">
          <w:rPr>
            <w:noProof/>
            <w:lang w:val="en-CA" w:eastAsia="ko-KR"/>
          </w:rPr>
          <w:delText>)</w:delText>
        </w:r>
      </w:del>
    </w:p>
    <w:p w14:paraId="223C07B7" w14:textId="497C9C2C" w:rsidR="00C406FC" w:rsidRPr="00DE0F0E" w:rsidDel="002E62BE" w:rsidRDefault="00C406FC" w:rsidP="00C406FC">
      <w:pPr>
        <w:pStyle w:val="Equation"/>
        <w:tabs>
          <w:tab w:val="clear" w:pos="4849"/>
        </w:tabs>
        <w:ind w:left="1588"/>
        <w:rPr>
          <w:del w:id="1762" w:author="Li Zhang" w:date="2019-03-19T02:12:00Z"/>
          <w:noProof/>
          <w:color w:val="000000" w:themeColor="text1"/>
          <w:lang w:val="en-CA" w:eastAsia="ko-KR"/>
        </w:rPr>
      </w:pPr>
      <w:del w:id="1763" w:author="Li Zhang" w:date="2019-03-19T02:12:00Z">
        <w:r w:rsidRPr="00DE0F0E" w:rsidDel="002E62BE">
          <w:rPr>
            <w:noProof/>
            <w:color w:val="000000" w:themeColor="text1"/>
            <w:lang w:val="en-CA" w:eastAsia="ko-KR"/>
          </w:rPr>
          <w:delText>predFlagL0uni</w:delText>
        </w:r>
        <w:r w:rsidRPr="00DE0F0E" w:rsidDel="002E62BE">
          <w:rPr>
            <w:noProof/>
            <w:color w:val="000000" w:themeColor="text1"/>
            <w:lang w:val="en-CA"/>
          </w:rPr>
          <w:delText>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538</w:delText>
        </w:r>
        <w:r w:rsidRPr="00DE0F0E" w:rsidDel="002E62BE">
          <w:rPr>
            <w:noProof/>
            <w:lang w:val="en-CA" w:eastAsia="ko-KR"/>
          </w:rPr>
          <w:fldChar w:fldCharType="end"/>
        </w:r>
        <w:r w:rsidRPr="00DE0F0E" w:rsidDel="002E62BE">
          <w:rPr>
            <w:noProof/>
            <w:lang w:val="en-CA" w:eastAsia="ko-KR"/>
          </w:rPr>
          <w:delText>)</w:delText>
        </w:r>
      </w:del>
    </w:p>
    <w:p w14:paraId="7400A928" w14:textId="2E35FD4E" w:rsidR="00C406FC" w:rsidRPr="00DE0F0E" w:rsidDel="002E62BE" w:rsidRDefault="00C406FC" w:rsidP="00C406FC">
      <w:pPr>
        <w:pStyle w:val="Equation"/>
        <w:tabs>
          <w:tab w:val="clear" w:pos="4849"/>
        </w:tabs>
        <w:ind w:left="1588"/>
        <w:rPr>
          <w:del w:id="1764" w:author="Li Zhang" w:date="2019-03-19T02:12:00Z"/>
          <w:noProof/>
          <w:color w:val="000000" w:themeColor="text1"/>
          <w:lang w:val="en-CA" w:eastAsia="ko-KR"/>
        </w:rPr>
      </w:pPr>
      <w:del w:id="1765"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539</w:delText>
        </w:r>
        <w:r w:rsidRPr="00DE0F0E" w:rsidDel="002E62BE">
          <w:rPr>
            <w:noProof/>
            <w:lang w:val="en-CA" w:eastAsia="ko-KR"/>
          </w:rPr>
          <w:fldChar w:fldCharType="end"/>
        </w:r>
        <w:r w:rsidRPr="00DE0F0E" w:rsidDel="002E62BE">
          <w:rPr>
            <w:noProof/>
            <w:lang w:val="en-CA" w:eastAsia="ko-KR"/>
          </w:rPr>
          <w:delText>)</w:delText>
        </w:r>
      </w:del>
    </w:p>
    <w:p w14:paraId="58664DC7" w14:textId="7B349F2C" w:rsidR="00C406FC" w:rsidRPr="00DE0F0E" w:rsidDel="002E62BE" w:rsidRDefault="00C406FC" w:rsidP="00C406FC">
      <w:pPr>
        <w:pStyle w:val="Equation"/>
        <w:tabs>
          <w:tab w:val="clear" w:pos="4849"/>
        </w:tabs>
        <w:ind w:left="1588"/>
        <w:rPr>
          <w:del w:id="1766" w:author="Li Zhang" w:date="2019-03-19T02:12:00Z"/>
          <w:noProof/>
          <w:color w:val="000000" w:themeColor="text1"/>
          <w:lang w:val="en-CA" w:eastAsia="ko-KR"/>
        </w:rPr>
      </w:pPr>
      <w:del w:id="1767"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tempMv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540</w:delText>
        </w:r>
        <w:r w:rsidRPr="00DE0F0E" w:rsidDel="002E62BE">
          <w:rPr>
            <w:noProof/>
            <w:lang w:val="en-CA" w:eastAsia="ko-KR"/>
          </w:rPr>
          <w:fldChar w:fldCharType="end"/>
        </w:r>
        <w:r w:rsidRPr="00DE0F0E" w:rsidDel="002E62BE">
          <w:rPr>
            <w:noProof/>
            <w:lang w:val="en-CA" w:eastAsia="ko-KR"/>
          </w:rPr>
          <w:delText>)</w:delText>
        </w:r>
      </w:del>
    </w:p>
    <w:p w14:paraId="67C2BB02" w14:textId="1D508B09" w:rsidR="00C406FC" w:rsidRPr="00DE0F0E" w:rsidDel="002E62BE" w:rsidRDefault="00C406FC" w:rsidP="00C406FC">
      <w:pPr>
        <w:pStyle w:val="Equation"/>
        <w:tabs>
          <w:tab w:val="clear" w:pos="4849"/>
        </w:tabs>
        <w:ind w:left="1588"/>
        <w:rPr>
          <w:del w:id="1768" w:author="Li Zhang" w:date="2019-03-19T02:12:00Z"/>
          <w:noProof/>
          <w:color w:val="000000" w:themeColor="text1"/>
          <w:lang w:val="en-CA" w:eastAsia="ko-KR"/>
        </w:rPr>
      </w:pPr>
      <w:del w:id="1769"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541</w:delText>
        </w:r>
        <w:r w:rsidRPr="00DE0F0E" w:rsidDel="002E62BE">
          <w:rPr>
            <w:noProof/>
            <w:lang w:val="en-CA" w:eastAsia="ko-KR"/>
          </w:rPr>
          <w:fldChar w:fldCharType="end"/>
        </w:r>
        <w:r w:rsidRPr="00DE0F0E" w:rsidDel="002E62BE">
          <w:rPr>
            <w:noProof/>
            <w:lang w:val="en-CA" w:eastAsia="ko-KR"/>
          </w:rPr>
          <w:delText>)</w:delText>
        </w:r>
      </w:del>
    </w:p>
    <w:p w14:paraId="348D3543" w14:textId="0BC6B708" w:rsidR="00C406FC" w:rsidRPr="00DE0F0E" w:rsidDel="002E62BE" w:rsidRDefault="00C406FC" w:rsidP="00C406FC">
      <w:pPr>
        <w:pStyle w:val="Equation"/>
        <w:tabs>
          <w:tab w:val="clear" w:pos="4849"/>
        </w:tabs>
        <w:ind w:left="1588"/>
        <w:rPr>
          <w:del w:id="1770" w:author="Li Zhang" w:date="2019-03-19T02:12:00Z"/>
          <w:noProof/>
          <w:color w:val="000000" w:themeColor="text1"/>
          <w:lang w:val="en-CA" w:eastAsia="ko-KR"/>
        </w:rPr>
      </w:pPr>
      <w:del w:id="1771"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542</w:delText>
        </w:r>
        <w:r w:rsidRPr="00DE0F0E" w:rsidDel="002E62BE">
          <w:rPr>
            <w:noProof/>
            <w:lang w:val="en-CA" w:eastAsia="ko-KR"/>
          </w:rPr>
          <w:fldChar w:fldCharType="end"/>
        </w:r>
        <w:r w:rsidRPr="00DE0F0E" w:rsidDel="002E62BE">
          <w:rPr>
            <w:noProof/>
            <w:lang w:val="en-CA" w:eastAsia="ko-KR"/>
          </w:rPr>
          <w:delText>)</w:delText>
        </w:r>
      </w:del>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72" w:name="_Ref528169506"/>
      <w:r w:rsidRPr="00DE0F0E">
        <w:rPr>
          <w:noProof/>
          <w:color w:val="000000" w:themeColor="text1"/>
          <w:lang w:val="en-CA"/>
        </w:rPr>
        <w:t>Comparison process for uni-prediction luma motion vector</w:t>
      </w:r>
      <w:bookmarkEnd w:id="177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w:t>
      </w:r>
      <w:bookmarkStart w:id="1773" w:name="_Hlk3855123"/>
      <w:r w:rsidR="00244B64">
        <w:rPr>
          <w:noProof/>
          <w:color w:val="000000" w:themeColor="text1"/>
          <w:lang w:val="en-CA"/>
        </w:rPr>
        <w:t> </w:t>
      </w:r>
      <w:bookmarkEnd w:id="1773"/>
      <w:r w:rsidR="00244B64">
        <w:rPr>
          <w:noProof/>
          <w:color w:val="000000" w:themeColor="text1"/>
          <w:lang w:val="en-CA"/>
        </w:rPr>
        <w:t>]</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7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7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75"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75"/>
    </w:p>
    <w:p w14:paraId="341C2F23" w14:textId="77777777" w:rsidR="00E46C7A" w:rsidRPr="00DE0F0E" w:rsidRDefault="00E46C7A" w:rsidP="00E46C7A">
      <w:pPr>
        <w:pStyle w:val="Heading4"/>
        <w:rPr>
          <w:noProof/>
          <w:lang w:val="en-CA" w:eastAsia="ko-KR"/>
        </w:rPr>
      </w:pPr>
      <w:bookmarkStart w:id="1776" w:name="_Ref524379592"/>
      <w:r w:rsidRPr="00DE0F0E">
        <w:rPr>
          <w:noProof/>
          <w:lang w:val="en-CA" w:eastAsia="ko-KR"/>
        </w:rPr>
        <w:t>General</w:t>
      </w:r>
      <w:bookmarkEnd w:id="177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lastRenderedPageBreak/>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w:t>
      </w:r>
      <w:r w:rsidR="00E46C7A" w:rsidRPr="00DE0F0E">
        <w:rPr>
          <w:noProof/>
          <w:lang w:val="en-CA" w:eastAsia="ko-KR"/>
        </w:rPr>
        <w:lastRenderedPageBreak/>
        <w:t xml:space="preserve">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7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7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lastRenderedPageBreak/>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78" w:name="_Ref531205325"/>
      <w:r w:rsidRPr="00DE0F0E">
        <w:rPr>
          <w:rFonts w:eastAsia="Malgun Gothic"/>
          <w:noProof/>
          <w:lang w:val="en-CA" w:eastAsia="ko-KR"/>
        </w:rPr>
        <w:t>Derivation process for subblock-based temporal merging candidates</w:t>
      </w:r>
      <w:bookmarkEnd w:id="177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lastRenderedPageBreak/>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79" w:name="_Ref531265651"/>
      <w:r w:rsidRPr="00DE0F0E">
        <w:rPr>
          <w:noProof/>
          <w:lang w:val="en-CA" w:eastAsia="ko-KR"/>
        </w:rPr>
        <w:t>Derivation process for subblock-based temporal merging base motion data</w:t>
      </w:r>
      <w:bookmarkEnd w:id="177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lastRenderedPageBreak/>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80" w:name="_Ref524382949"/>
      <w:r w:rsidRPr="00DE0F0E">
        <w:rPr>
          <w:noProof/>
          <w:lang w:val="en-CA" w:eastAsia="ko-KR"/>
        </w:rPr>
        <w:t>Derivation process for luma affine control point motion vectors from a neighbouring block</w:t>
      </w:r>
      <w:bookmarkEnd w:id="178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lastRenderedPageBreak/>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8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8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lastRenderedPageBreak/>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lastRenderedPageBreak/>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82" w:name="_Ref522625587"/>
      <w:bookmarkStart w:id="1783" w:name="_Ref524385281"/>
      <w:r w:rsidRPr="00DE0F0E">
        <w:rPr>
          <w:noProof/>
          <w:lang w:val="en-CA"/>
        </w:rPr>
        <w:t>Derivation process for luma affine control point motion vector predictor</w:t>
      </w:r>
      <w:bookmarkEnd w:id="1782"/>
      <w:r w:rsidRPr="00DE0F0E">
        <w:rPr>
          <w:noProof/>
          <w:lang w:val="en-CA"/>
        </w:rPr>
        <w:t>s</w:t>
      </w:r>
      <w:bookmarkEnd w:id="178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84" w:name="_Ref519541702"/>
      <w:bookmarkStart w:id="1785" w:name="_Ref531207124"/>
      <w:r w:rsidRPr="00DE0F0E" w:rsidDel="003C51E6">
        <w:rPr>
          <w:noProof/>
          <w:lang w:val="en-CA"/>
        </w:rPr>
        <w:lastRenderedPageBreak/>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8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8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86" w:name="_Ref519540614"/>
      <w:r w:rsidRPr="00DE0F0E">
        <w:rPr>
          <w:noProof/>
          <w:lang w:val="en-CA"/>
        </w:rPr>
        <w:t>Derivation process for motion vector</w:t>
      </w:r>
      <w:bookmarkEnd w:id="178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lastRenderedPageBreak/>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lastRenderedPageBreak/>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87" w:name="_Ref531882744"/>
      <w:bookmarkStart w:id="1788" w:name="_Ref532491373"/>
      <w:bookmarkStart w:id="1789" w:name="_Toc3756823"/>
      <w:r w:rsidRPr="00DE0F0E">
        <w:rPr>
          <w:noProof/>
          <w:lang w:val="en-CA" w:eastAsia="ko-KR"/>
        </w:rPr>
        <w:t xml:space="preserve">Derivation process for intra prediction mode in combined merge and intra </w:t>
      </w:r>
      <w:bookmarkEnd w:id="1787"/>
      <w:r w:rsidRPr="00DE0F0E">
        <w:rPr>
          <w:noProof/>
          <w:lang w:val="en-CA" w:eastAsia="ko-KR"/>
        </w:rPr>
        <w:t>prediction</w:t>
      </w:r>
      <w:bookmarkEnd w:id="1788"/>
      <w:bookmarkEnd w:id="178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lastRenderedPageBreak/>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90" w:name="_Ref278969665"/>
      <w:bookmarkStart w:id="1791" w:name="_Toc287363819"/>
      <w:bookmarkStart w:id="1792" w:name="_Toc311217250"/>
      <w:bookmarkStart w:id="1793" w:name="_Toc317198797"/>
      <w:bookmarkStart w:id="1794" w:name="_Toc415475915"/>
      <w:bookmarkStart w:id="1795" w:name="_Toc423599190"/>
      <w:bookmarkStart w:id="1796" w:name="_Toc423601694"/>
      <w:bookmarkStart w:id="1797" w:name="_Toc501130197"/>
      <w:bookmarkStart w:id="1798" w:name="_Toc503777901"/>
      <w:bookmarkStart w:id="1799" w:name="_Ref522363461"/>
      <w:bookmarkStart w:id="1800" w:name="_Toc3756824"/>
      <w:r w:rsidRPr="00DE0F0E">
        <w:rPr>
          <w:noProof/>
          <w:lang w:val="en-CA"/>
        </w:rPr>
        <w:t>Decoding process for i</w:t>
      </w:r>
      <w:r w:rsidRPr="00DE0F0E" w:rsidDel="003C51E6">
        <w:rPr>
          <w:noProof/>
          <w:lang w:val="en-CA"/>
        </w:rPr>
        <w:t xml:space="preserve">nter </w:t>
      </w:r>
      <w:bookmarkEnd w:id="1790"/>
      <w:bookmarkEnd w:id="1791"/>
      <w:bookmarkEnd w:id="1792"/>
      <w:bookmarkEnd w:id="1793"/>
      <w:bookmarkEnd w:id="1794"/>
      <w:bookmarkEnd w:id="1795"/>
      <w:bookmarkEnd w:id="1796"/>
      <w:bookmarkEnd w:id="1797"/>
      <w:bookmarkEnd w:id="1798"/>
      <w:r w:rsidRPr="00DE0F0E">
        <w:rPr>
          <w:noProof/>
          <w:lang w:val="en-CA"/>
        </w:rPr>
        <w:t>blocks</w:t>
      </w:r>
      <w:bookmarkEnd w:id="1799"/>
      <w:bookmarkEnd w:id="1800"/>
    </w:p>
    <w:p w14:paraId="60B645A6" w14:textId="77777777" w:rsidR="00C35DAA" w:rsidRPr="00DE0F0E" w:rsidRDefault="00C35DAA" w:rsidP="00C35DAA">
      <w:pPr>
        <w:pStyle w:val="Heading4"/>
        <w:rPr>
          <w:noProof/>
          <w:lang w:val="en-CA" w:eastAsia="ko-KR"/>
        </w:rPr>
      </w:pPr>
      <w:bookmarkStart w:id="1801" w:name="_Ref524460607"/>
      <w:r w:rsidRPr="00DE0F0E">
        <w:rPr>
          <w:noProof/>
          <w:lang w:val="en-CA" w:eastAsia="ko-KR"/>
        </w:rPr>
        <w:t>General</w:t>
      </w:r>
      <w:bookmarkEnd w:id="180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lastRenderedPageBreak/>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lastRenderedPageBreak/>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02" w:name="_Ref330936353"/>
      <w:r w:rsidRPr="00DE0F0E" w:rsidDel="003C51E6">
        <w:rPr>
          <w:noProof/>
          <w:lang w:val="en-CA"/>
        </w:rPr>
        <w:t>Reference picture selection process</w:t>
      </w:r>
      <w:bookmarkEnd w:id="180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03" w:name="_Ref278220057"/>
      <w:r w:rsidRPr="00DE0F0E" w:rsidDel="003C51E6">
        <w:rPr>
          <w:noProof/>
          <w:lang w:val="en-CA"/>
        </w:rPr>
        <w:t>Fractional sample interpolation process</w:t>
      </w:r>
      <w:bookmarkEnd w:id="1803"/>
    </w:p>
    <w:p w14:paraId="46E5B7AD" w14:textId="77777777" w:rsidR="0057383D" w:rsidRPr="00DE0F0E" w:rsidDel="003C51E6" w:rsidRDefault="0057383D" w:rsidP="0057383D">
      <w:pPr>
        <w:pStyle w:val="Heading5"/>
        <w:rPr>
          <w:noProof/>
          <w:lang w:val="en-CA"/>
        </w:rPr>
      </w:pPr>
      <w:bookmarkStart w:id="1804" w:name="_Ref414881912"/>
      <w:r w:rsidRPr="00DE0F0E" w:rsidDel="003C51E6">
        <w:rPr>
          <w:noProof/>
          <w:lang w:val="en-CA"/>
        </w:rPr>
        <w:t>General</w:t>
      </w:r>
      <w:bookmarkEnd w:id="180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lastRenderedPageBreak/>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80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0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80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80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80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0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lastRenderedPageBreak/>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808" w:name="_Ref278221402"/>
      <w:r w:rsidRPr="00DE0F0E" w:rsidDel="003C51E6">
        <w:rPr>
          <w:noProof/>
          <w:lang w:val="en-CA"/>
        </w:rPr>
        <w:t>Chroma sample interpolation process</w:t>
      </w:r>
      <w:bookmarkEnd w:id="180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809"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80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810" w:name="_Hlk526634677"/>
      <w:bookmarkStart w:id="181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10"/>
    <w:bookmarkEnd w:id="181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12" w:name="_Ref278220086"/>
      <w:r w:rsidRPr="00DE0F0E" w:rsidDel="003C51E6">
        <w:rPr>
          <w:noProof/>
          <w:lang w:val="en-CA"/>
        </w:rPr>
        <w:t>Weighted sample prediction process</w:t>
      </w:r>
      <w:bookmarkEnd w:id="1812"/>
    </w:p>
    <w:p w14:paraId="4F984722" w14:textId="77777777" w:rsidR="00E63EAF" w:rsidRPr="00DE0F0E" w:rsidDel="003C51E6" w:rsidRDefault="00E63EAF" w:rsidP="00E63EAF">
      <w:pPr>
        <w:pStyle w:val="Heading5"/>
        <w:rPr>
          <w:noProof/>
          <w:lang w:val="en-CA"/>
        </w:rPr>
      </w:pPr>
      <w:bookmarkStart w:id="181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81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14" w:name="_Ref298663087"/>
      <w:r w:rsidRPr="00DE0F0E" w:rsidDel="003C51E6">
        <w:rPr>
          <w:noProof/>
          <w:lang w:val="en-CA"/>
        </w:rPr>
        <w:t>Explicit weighted sample prediction process</w:t>
      </w:r>
      <w:bookmarkEnd w:id="181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15" w:name="_Ref531882861"/>
      <w:r w:rsidRPr="00DE0F0E" w:rsidDel="003C51E6">
        <w:rPr>
          <w:noProof/>
          <w:lang w:val="en-CA"/>
        </w:rPr>
        <w:t>Weighted sample prediction process</w:t>
      </w:r>
      <w:r w:rsidRPr="00DE0F0E">
        <w:rPr>
          <w:noProof/>
          <w:lang w:val="en-CA"/>
        </w:rPr>
        <w:t xml:space="preserve"> for combined merge and intra prediction</w:t>
      </w:r>
      <w:bookmarkEnd w:id="181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816" w:name="OLE_LINK342"/>
      <w:bookmarkStart w:id="1817" w:name="OLE_LINK343"/>
      <w:r>
        <w:rPr>
          <w:lang w:val="en-CA" w:eastAsia="ko-KR"/>
        </w:rPr>
        <w:t xml:space="preserve"> </w:t>
      </w:r>
      <w:r>
        <w:rPr>
          <w:lang w:val="en-CA" w:eastAsia="ko-KR"/>
        </w:rPr>
        <w:br/>
      </w:r>
      <w:r w:rsidRPr="004F4526">
        <w:rPr>
          <w:lang w:val="en-CA" w:eastAsia="ko-KR"/>
        </w:rPr>
        <w:t xml:space="preserve">predSamplesInter [ x ][ y ] = </w:t>
      </w:r>
      <w:bookmarkEnd w:id="1816"/>
      <w:bookmarkEnd w:id="1817"/>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81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81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19"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19"/>
    </w:p>
    <w:p w14:paraId="2AA86730" w14:textId="77777777" w:rsidR="008678CF" w:rsidRPr="00DE0F0E" w:rsidRDefault="008678CF" w:rsidP="008678CF">
      <w:pPr>
        <w:pStyle w:val="Heading4"/>
        <w:rPr>
          <w:noProof/>
          <w:color w:val="000000" w:themeColor="text1"/>
          <w:lang w:val="en-CA" w:eastAsia="ko-KR"/>
        </w:rPr>
      </w:pPr>
      <w:bookmarkStart w:id="1820" w:name="_Ref527993772"/>
      <w:r w:rsidRPr="00DE0F0E">
        <w:rPr>
          <w:noProof/>
          <w:color w:val="000000" w:themeColor="text1"/>
          <w:lang w:val="en-CA" w:eastAsia="ko-KR"/>
        </w:rPr>
        <w:t>General</w:t>
      </w:r>
      <w:bookmarkEnd w:id="182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2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2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22" w:name="_Ref528067726"/>
      <w:r w:rsidRPr="00DE0F0E">
        <w:rPr>
          <w:noProof/>
          <w:color w:val="000000" w:themeColor="text1"/>
          <w:lang w:val="en-CA" w:eastAsia="ko-KR"/>
        </w:rPr>
        <w:t>Motion vector storing process for triangle merge mode</w:t>
      </w:r>
      <w:bookmarkEnd w:id="182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23" w:name="_Ref528577940"/>
      <w:r w:rsidRPr="00DE0F0E">
        <w:rPr>
          <w:noProof/>
          <w:color w:val="000000" w:themeColor="text1"/>
          <w:lang w:val="en-CA" w:eastAsia="ko-KR"/>
        </w:rPr>
        <w:t>Reference picture mapping process for triangle merge mode</w:t>
      </w:r>
      <w:bookmarkEnd w:id="182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24" w:name="_Ref522376711"/>
      <w:bookmarkStart w:id="182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24"/>
      <w:bookmarkEnd w:id="182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26" w:name="_Toc3756827"/>
      <w:r w:rsidRPr="00DE0F0E">
        <w:rPr>
          <w:noProof/>
          <w:lang w:val="en-CA"/>
        </w:rPr>
        <w:t>Decoding process for coding units coded in IBC prediction mode</w:t>
      </w:r>
      <w:bookmarkEnd w:id="1826"/>
    </w:p>
    <w:p w14:paraId="071D2F54" w14:textId="515311D5" w:rsidR="00AD1DBF" w:rsidRPr="00DE0F0E" w:rsidRDefault="00AD1DBF" w:rsidP="00AD1DBF">
      <w:pPr>
        <w:pStyle w:val="Heading3"/>
        <w:rPr>
          <w:noProof/>
          <w:lang w:val="en-CA"/>
        </w:rPr>
      </w:pPr>
      <w:bookmarkStart w:id="1827" w:name="_Toc3756828"/>
      <w:r w:rsidRPr="00DE0F0E" w:rsidDel="003C51E6">
        <w:rPr>
          <w:noProof/>
          <w:lang w:val="en-CA"/>
        </w:rPr>
        <w:t xml:space="preserve">General decoding process for coding units coded in </w:t>
      </w:r>
      <w:r w:rsidRPr="00DE0F0E">
        <w:rPr>
          <w:noProof/>
          <w:lang w:val="en-CA"/>
        </w:rPr>
        <w:t>IBC prediction mode</w:t>
      </w:r>
      <w:bookmarkEnd w:id="182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28" w:name="_Ref1935753"/>
      <w:bookmarkStart w:id="1829" w:name="_Toc3756829"/>
      <w:r w:rsidRPr="00DE0F0E">
        <w:rPr>
          <w:noProof/>
          <w:lang w:val="en-CA"/>
        </w:rPr>
        <w:t>Derivation process for motion vector components for IBC blocks</w:t>
      </w:r>
      <w:bookmarkEnd w:id="1828"/>
      <w:bookmarkEnd w:id="182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30" w:name="_Ref1935883"/>
      <w:r w:rsidRPr="00DE0F0E">
        <w:rPr>
          <w:noProof/>
          <w:lang w:val="en-CA"/>
        </w:rPr>
        <w:t>Derivation process for luma motion vector for merge mode</w:t>
      </w:r>
      <w:bookmarkEnd w:id="183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31" w:name="_Ref1935947"/>
      <w:r w:rsidRPr="00DE0F0E">
        <w:rPr>
          <w:noProof/>
          <w:lang w:val="en-CA"/>
        </w:rPr>
        <w:t>Derivation process for spatial merging candidates</w:t>
      </w:r>
      <w:bookmarkEnd w:id="183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32" w:name="_Ref1935976"/>
      <w:r w:rsidRPr="00DE0F0E">
        <w:rPr>
          <w:noProof/>
          <w:lang w:val="en-CA"/>
        </w:rPr>
        <w:t>Derivation process for pairwise average merging candidate</w:t>
      </w:r>
      <w:bookmarkEnd w:id="183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33" w:name="_Ref1935962"/>
      <w:r w:rsidRPr="00DE0F0E">
        <w:rPr>
          <w:noProof/>
          <w:lang w:val="en-CA"/>
        </w:rPr>
        <w:t>Derivation process for history-based merging candidates</w:t>
      </w:r>
      <w:bookmarkEnd w:id="183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34" w:name="_Ref1935905"/>
      <w:r w:rsidRPr="00DE0F0E" w:rsidDel="003C51E6">
        <w:rPr>
          <w:noProof/>
          <w:lang w:val="en-CA"/>
        </w:rPr>
        <w:t>Derivation process for luma motion vector prediction</w:t>
      </w:r>
      <w:bookmarkEnd w:id="183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35" w:name="_Ref1936013"/>
      <w:r w:rsidRPr="00DE0F0E">
        <w:rPr>
          <w:noProof/>
          <w:lang w:val="en-CA"/>
        </w:rPr>
        <w:t>Derivation process for motion vector predictor candidate list</w:t>
      </w:r>
      <w:bookmarkEnd w:id="183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36" w:name="_Ref536821628"/>
      <w:r w:rsidRPr="00DE0F0E">
        <w:rPr>
          <w:noProof/>
          <w:lang w:val="en-CA"/>
        </w:rPr>
        <w:t>Derivation process for spatial motion vector predictor candidates</w:t>
      </w:r>
      <w:bookmarkEnd w:id="183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37" w:name="_Ref1935790"/>
      <w:r w:rsidRPr="00DE0F0E">
        <w:rPr>
          <w:noProof/>
          <w:lang w:val="en-CA"/>
        </w:rPr>
        <w:t>Derivation process for chroma motion vectors</w:t>
      </w:r>
      <w:bookmarkEnd w:id="183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38" w:name="_Ref1935918"/>
      <w:r w:rsidRPr="00DE0F0E">
        <w:rPr>
          <w:noProof/>
          <w:lang w:val="en-CA"/>
        </w:rPr>
        <w:t>Updating process for the history-based motion vector predictor candidate list</w:t>
      </w:r>
      <w:bookmarkEnd w:id="183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39"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39"/>
    </w:p>
    <w:p w14:paraId="40A613E4" w14:textId="77777777" w:rsidR="00AD1DBF" w:rsidRPr="00DE0F0E" w:rsidRDefault="00AD1DBF" w:rsidP="00AD1DBF">
      <w:pPr>
        <w:pStyle w:val="Heading4"/>
        <w:rPr>
          <w:noProof/>
          <w:lang w:val="en-CA" w:eastAsia="ko-KR"/>
        </w:rPr>
      </w:pPr>
      <w:bookmarkStart w:id="1840" w:name="_Ref1935840"/>
      <w:r w:rsidRPr="00DE0F0E">
        <w:rPr>
          <w:noProof/>
          <w:lang w:val="en-CA" w:eastAsia="ko-KR"/>
        </w:rPr>
        <w:t>General</w:t>
      </w:r>
      <w:bookmarkEnd w:id="184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41" w:name="_Toc3756831"/>
      <w:r w:rsidRPr="00DE0F0E">
        <w:rPr>
          <w:noProof/>
          <w:lang w:val="en-CA"/>
        </w:rPr>
        <w:t>Scaling, transformation and array construction process</w:t>
      </w:r>
      <w:bookmarkEnd w:id="1841"/>
    </w:p>
    <w:p w14:paraId="56B1D733" w14:textId="77777777" w:rsidR="0012023F" w:rsidRPr="00DE0F0E" w:rsidRDefault="0012023F" w:rsidP="0012023F">
      <w:pPr>
        <w:pStyle w:val="Heading3"/>
        <w:rPr>
          <w:noProof/>
          <w:lang w:val="en-CA"/>
        </w:rPr>
      </w:pPr>
      <w:bookmarkStart w:id="1842" w:name="_Ref529267130"/>
      <w:bookmarkStart w:id="1843" w:name="_Toc3756832"/>
      <w:r w:rsidRPr="00DE0F0E">
        <w:rPr>
          <w:noProof/>
          <w:lang w:val="en-CA"/>
        </w:rPr>
        <w:t>Derivation process for quantization parameters</w:t>
      </w:r>
      <w:bookmarkEnd w:id="1842"/>
      <w:bookmarkEnd w:id="1843"/>
    </w:p>
    <w:p w14:paraId="002ADECB" w14:textId="77777777" w:rsidR="0000502C" w:rsidRPr="00DE0F0E" w:rsidRDefault="001537FB" w:rsidP="001676FB">
      <w:pPr>
        <w:rPr>
          <w:noProof/>
          <w:lang w:val="en-CA"/>
        </w:rPr>
      </w:pPr>
      <w:bookmarkStart w:id="184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45" w:name="_Toc324427951"/>
      <w:bookmarkStart w:id="1846" w:name="_Toc324427952"/>
      <w:bookmarkEnd w:id="1845"/>
      <w:bookmarkEnd w:id="184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47" w:name="_Ref81308924"/>
      <w:bookmarkStart w:id="1848" w:name="_Ref22911311"/>
      <w:bookmarkStart w:id="1849" w:name="_Ref22911306"/>
      <w:bookmarkStart w:id="1850" w:name="_Ref81308921"/>
      <w:bookmarkStart w:id="1851" w:name="_Toc77680780"/>
      <w:bookmarkStart w:id="1852" w:name="_Toc118289114"/>
      <w:bookmarkStart w:id="1853" w:name="_Toc246350714"/>
      <w:bookmarkStart w:id="1854" w:name="_Toc259024363"/>
      <w:bookmarkStart w:id="1855" w:name="_Toc415476453"/>
      <w:bookmarkStart w:id="1856" w:name="_Toc423602499"/>
      <w:bookmarkStart w:id="1857" w:name="_Toc423602673"/>
      <w:bookmarkStart w:id="1858" w:name="_Toc501130573"/>
      <w:bookmarkStart w:id="185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47"/>
      <w:bookmarkEnd w:id="184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49"/>
      <w:r w:rsidRPr="00DE0F0E">
        <w:rPr>
          <w:noProof/>
          <w:lang w:val="en-CA"/>
        </w:rPr>
        <w:t>qPi</w:t>
      </w:r>
      <w:bookmarkEnd w:id="1850"/>
      <w:bookmarkEnd w:id="1851"/>
      <w:bookmarkEnd w:id="1852"/>
      <w:bookmarkEnd w:id="1853"/>
      <w:bookmarkEnd w:id="1854"/>
      <w:r w:rsidRPr="00DE0F0E">
        <w:rPr>
          <w:noProof/>
          <w:lang w:val="en-CA"/>
        </w:rPr>
        <w:t xml:space="preserve"> for ChromaArrayType equal to 1</w:t>
      </w:r>
      <w:bookmarkEnd w:id="1855"/>
      <w:bookmarkEnd w:id="1856"/>
      <w:bookmarkEnd w:id="1857"/>
      <w:bookmarkEnd w:id="1858"/>
      <w:bookmarkEnd w:id="1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60" w:name="_Ref522189476"/>
      <w:bookmarkStart w:id="1861" w:name="_Toc3756833"/>
      <w:r w:rsidRPr="00DE0F0E">
        <w:rPr>
          <w:noProof/>
          <w:lang w:val="en-CA"/>
        </w:rPr>
        <w:t>Scaling and transformation process</w:t>
      </w:r>
      <w:bookmarkEnd w:id="1860"/>
      <w:bookmarkEnd w:id="186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62" w:name="_Ref522189399"/>
      <w:bookmarkStart w:id="1863" w:name="_Toc3756834"/>
      <w:r w:rsidRPr="00DE0F0E">
        <w:rPr>
          <w:noProof/>
          <w:lang w:val="en-CA"/>
        </w:rPr>
        <w:t>Scaling process for transform coefficients</w:t>
      </w:r>
      <w:bookmarkEnd w:id="1844"/>
      <w:bookmarkEnd w:id="1862"/>
      <w:bookmarkEnd w:id="186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64" w:name="_Ref522119035"/>
      <w:bookmarkStart w:id="1865" w:name="_Toc3756835"/>
      <w:bookmarkStart w:id="1866" w:name="_Ref521609060"/>
      <w:r w:rsidRPr="00DE0F0E">
        <w:rPr>
          <w:noProof/>
          <w:lang w:val="en-CA"/>
        </w:rPr>
        <w:t>Transformation process for scaled transform coefficients</w:t>
      </w:r>
      <w:bookmarkEnd w:id="1864"/>
      <w:bookmarkEnd w:id="1865"/>
    </w:p>
    <w:p w14:paraId="153ADCD6" w14:textId="77777777" w:rsidR="00660FC7" w:rsidRPr="00DE0F0E" w:rsidRDefault="00660FC7" w:rsidP="00660FC7">
      <w:pPr>
        <w:pStyle w:val="Heading4"/>
        <w:rPr>
          <w:noProof/>
          <w:lang w:val="en-CA" w:eastAsia="ko-KR"/>
        </w:rPr>
      </w:pPr>
      <w:bookmarkStart w:id="1867" w:name="_Ref522130276"/>
      <w:r w:rsidRPr="00DE0F0E">
        <w:rPr>
          <w:noProof/>
          <w:lang w:val="en-CA" w:eastAsia="ko-KR"/>
        </w:rPr>
        <w:t>General</w:t>
      </w:r>
      <w:bookmarkEnd w:id="186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6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6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68"/>
      <w:bookmarkEnd w:id="186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7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7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7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7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72" w:name="_Ref522122832"/>
      <w:r w:rsidRPr="00DE0F0E">
        <w:rPr>
          <w:noProof/>
          <w:lang w:val="en-CA" w:eastAsia="ko-KR"/>
        </w:rPr>
        <w:t>Transformation process</w:t>
      </w:r>
      <w:bookmarkEnd w:id="187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73" w:name="_Ref522136373"/>
      <w:r w:rsidRPr="00DE0F0E">
        <w:rPr>
          <w:noProof/>
          <w:lang w:val="en-CA" w:eastAsia="ko-KR"/>
        </w:rPr>
        <w:t>Transformation matrix derivation process</w:t>
      </w:r>
      <w:bookmarkEnd w:id="187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74" w:name="_Ref522356730"/>
      <w:bookmarkStart w:id="1875" w:name="_Toc3756836"/>
      <w:r w:rsidRPr="00DE0F0E" w:rsidDel="00CB1E38">
        <w:rPr>
          <w:noProof/>
          <w:lang w:val="en-CA" w:eastAsia="ko-KR"/>
        </w:rPr>
        <w:t>Picture reconstruction process</w:t>
      </w:r>
      <w:bookmarkEnd w:id="1866"/>
      <w:bookmarkEnd w:id="1874"/>
      <w:bookmarkEnd w:id="1875"/>
    </w:p>
    <w:p w14:paraId="71C66C08" w14:textId="77777777" w:rsidR="0077068E" w:rsidRDefault="0077068E" w:rsidP="0077068E">
      <w:pPr>
        <w:pStyle w:val="Heading4"/>
        <w:rPr>
          <w:noProof/>
          <w:lang w:eastAsia="ko-KR"/>
        </w:rPr>
      </w:pPr>
      <w:bookmarkStart w:id="1876" w:name="OLE_LINK240"/>
      <w:bookmarkStart w:id="1877"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878" w:name="OLE_LINK104"/>
      <w:bookmarkStart w:id="1879"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78"/>
      <w:bookmarkEnd w:id="1879"/>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880" w:name="OLE_LINK507"/>
      <w:bookmarkStart w:id="1881" w:name="OLE_LINK508"/>
      <w:bookmarkStart w:id="1882" w:name="OLE_LINK509"/>
      <w:r w:rsidRPr="00F909B9">
        <w:rPr>
          <w:noProof/>
          <w:lang w:val="en-CA" w:eastAsia="ko-KR"/>
        </w:rPr>
        <w:t>nCurrSw</w:t>
      </w:r>
      <w:bookmarkEnd w:id="1880"/>
      <w:bookmarkEnd w:id="1881"/>
      <w:bookmarkEnd w:id="1882"/>
      <w:r w:rsidRPr="00F909B9">
        <w:rPr>
          <w:noProof/>
          <w:lang w:val="en-CA" w:eastAsia="ko-KR"/>
        </w:rPr>
        <w:t xml:space="preserve"> and </w:t>
      </w:r>
      <w:bookmarkStart w:id="1883" w:name="OLE_LINK510"/>
      <w:bookmarkStart w:id="1884" w:name="OLE_LINK511"/>
      <w:bookmarkStart w:id="1885" w:name="OLE_LINK512"/>
      <w:r w:rsidRPr="00F909B9">
        <w:rPr>
          <w:noProof/>
          <w:lang w:val="en-CA" w:eastAsia="ko-KR"/>
        </w:rPr>
        <w:t>nCurrSh</w:t>
      </w:r>
      <w:bookmarkEnd w:id="1883"/>
      <w:bookmarkEnd w:id="1884"/>
      <w:bookmarkEnd w:id="1885"/>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86" w:name="OLE_LINK126"/>
      <w:bookmarkStart w:id="1887" w:name="OLE_LINK127"/>
      <w:r w:rsidRPr="00F909B9">
        <w:rPr>
          <w:noProof/>
          <w:lang w:val="en-CA" w:eastAsia="ko-KR"/>
        </w:rPr>
        <w:t>predSamples</w:t>
      </w:r>
      <w:bookmarkEnd w:id="1886"/>
      <w:bookmarkEnd w:id="1887"/>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888" w:name="OLE_LINK468"/>
      <w:bookmarkStart w:id="1889" w:name="OLE_LINK469"/>
      <w:bookmarkStart w:id="1890" w:name="OLE_LINK472"/>
      <w:bookmarkStart w:id="1891"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888"/>
      <w:bookmarkEnd w:id="1889"/>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92" w:name="OLE_LINK12"/>
      <w:bookmarkEnd w:id="1890"/>
      <w:bookmarkEnd w:id="1891"/>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92"/>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93" w:name="_Ref3730934"/>
      <w:bookmarkEnd w:id="1876"/>
      <w:bookmarkEnd w:id="1877"/>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94" w:name="OLE_LINK79"/>
      <w:bookmarkStart w:id="1895" w:name="OLE_LINK80"/>
      <w:bookmarkStart w:id="1896"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94"/>
      <w:bookmarkEnd w:id="1895"/>
      <w:bookmarkEnd w:id="1896"/>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97" w:name="OLE_LINK128"/>
      <w:bookmarkStart w:id="1898"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99" w:name="OLE_LINK513"/>
      <w:bookmarkStart w:id="1900"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99"/>
      <w:bookmarkEnd w:id="1900"/>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97"/>
    <w:bookmarkEnd w:id="1898"/>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901" w:name="_Ref2878680"/>
      <w:bookmarkStart w:id="1902" w:name="_Ref2945654"/>
      <w:bookmarkStart w:id="1903" w:name="OLE_LINK431"/>
      <w:bookmarkStart w:id="1904" w:name="OLE_LINK432"/>
      <w:bookmarkStart w:id="1905" w:name="_Ref2878687"/>
      <w:bookmarkStart w:id="1906"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01"/>
      <w:r>
        <w:rPr>
          <w:rFonts w:eastAsia="Times New Roman"/>
          <w:noProof/>
          <w:lang w:eastAsia="ko-KR"/>
        </w:rPr>
        <w:t>s</w:t>
      </w:r>
      <w:bookmarkEnd w:id="1902"/>
    </w:p>
    <w:bookmarkEnd w:id="1903"/>
    <w:bookmarkEnd w:id="1904"/>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907" w:name="OLE_LINK517"/>
      <w:bookmarkStart w:id="1908" w:name="OLE_LINK518"/>
      <w:bookmarkStart w:id="1909"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907"/>
    <w:bookmarkEnd w:id="1908"/>
    <w:bookmarkEnd w:id="1909"/>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910" w:name="OLE_LINK523"/>
      <w:bookmarkStart w:id="1911" w:name="OLE_LINK524"/>
      <w:r w:rsidRPr="007C29D3">
        <w:rPr>
          <w:noProof/>
        </w:rPr>
        <w:t>nCurrSw</w:t>
      </w:r>
      <w:bookmarkEnd w:id="1910"/>
      <w:bookmarkEnd w:id="1911"/>
      <w:r w:rsidRPr="007C29D3">
        <w:rPr>
          <w:noProof/>
        </w:rPr>
        <w:t>)x(</w:t>
      </w:r>
      <w:bookmarkStart w:id="1912" w:name="OLE_LINK525"/>
      <w:bookmarkStart w:id="1913" w:name="OLE_LINK526"/>
      <w:bookmarkStart w:id="1914" w:name="OLE_LINK527"/>
      <w:r w:rsidRPr="007C29D3">
        <w:rPr>
          <w:noProof/>
        </w:rPr>
        <w:t>nCurrSh</w:t>
      </w:r>
      <w:bookmarkEnd w:id="1912"/>
      <w:bookmarkEnd w:id="1913"/>
      <w:bookmarkEnd w:id="1914"/>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915" w:name="OLE_LINK197"/>
      <w:bookmarkStart w:id="1916" w:name="OLE_LINK198"/>
    </w:p>
    <w:bookmarkEnd w:id="1915"/>
    <w:bookmarkEnd w:id="1916"/>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917" w:name="OLE_LINK390"/>
      <w:bookmarkStart w:id="1918" w:name="OLE_LINK391"/>
      <w:r>
        <w:rPr>
          <w:noProof/>
        </w:rPr>
        <w:t xml:space="preserve">a </w:t>
      </w:r>
      <w:bookmarkStart w:id="1919" w:name="OLE_LINK400"/>
      <w:bookmarkStart w:id="1920"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19"/>
      <w:bookmarkEnd w:id="1920"/>
      <w:r w:rsidRPr="005923F9">
        <w:rPr>
          <w:noProof/>
          <w:lang w:val="en-CA" w:eastAsia="ko-KR"/>
        </w:rPr>
        <w:t xml:space="preserve"> array</w:t>
      </w:r>
      <w:r>
        <w:rPr>
          <w:noProof/>
          <w:lang w:eastAsia="ko-KR"/>
        </w:rPr>
        <w:t xml:space="preserve"> recSamples</w:t>
      </w:r>
      <w:bookmarkEnd w:id="1917"/>
      <w:bookmarkEnd w:id="1918"/>
      <w:r>
        <w:rPr>
          <w:noProof/>
          <w:lang w:eastAsia="ko-KR"/>
        </w:rPr>
        <w:t>.</w:t>
      </w:r>
    </w:p>
    <w:p w14:paraId="44FE35A7" w14:textId="76737C5B" w:rsidR="00E56F21" w:rsidRPr="00651998" w:rsidRDefault="00E56F21" w:rsidP="00E56F21">
      <w:pPr>
        <w:rPr>
          <w:noProof/>
          <w:lang w:eastAsia="ko-KR"/>
        </w:rPr>
      </w:pPr>
      <w:bookmarkStart w:id="1921" w:name="OLE_LINK539"/>
      <w:r>
        <w:rPr>
          <w:noProof/>
          <w:lang w:eastAsia="ko-KR"/>
        </w:rPr>
        <w:t xml:space="preserve">The </w:t>
      </w:r>
      <w:r w:rsidRPr="007C29D3">
        <w:rPr>
          <w:noProof/>
          <w:lang w:eastAsia="ko-KR"/>
        </w:rPr>
        <w:t xml:space="preserve">(nCurrSw)x(nCurrSh) </w:t>
      </w:r>
      <w:bookmarkStart w:id="1922" w:name="OLE_LINK206"/>
      <w:bookmarkStart w:id="1923" w:name="OLE_LINK207"/>
      <w:bookmarkStart w:id="1924" w:name="OLE_LINK213"/>
      <w:r>
        <w:rPr>
          <w:noProof/>
          <w:lang w:eastAsia="ko-KR"/>
        </w:rPr>
        <w:t>array of mapped predicted luma sample</w:t>
      </w:r>
      <w:bookmarkEnd w:id="1922"/>
      <w:bookmarkEnd w:id="1923"/>
      <w:bookmarkEnd w:id="1924"/>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921"/>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925" w:name="OLE_LINK108"/>
      <w:bookmarkStart w:id="1926" w:name="OLE_LINK109"/>
      <w:bookmarkStart w:id="1927" w:name="OLE_LINK193"/>
      <w:bookmarkStart w:id="1928" w:name="OLE_LINK229"/>
      <w:r>
        <w:rPr>
          <w:noProof/>
        </w:rPr>
        <w:t xml:space="preserve">one of the following conditions is true, </w:t>
      </w:r>
      <w:bookmarkStart w:id="1929" w:name="OLE_LINK371"/>
      <w:bookmarkStart w:id="1930" w:name="OLE_LINK372"/>
      <w:r>
        <w:rPr>
          <w:noProof/>
          <w:lang w:eastAsia="ko-KR"/>
        </w:rPr>
        <w:t>PredMap</w:t>
      </w:r>
      <w:r w:rsidRPr="007C29D3">
        <w:rPr>
          <w:noProof/>
          <w:lang w:eastAsia="ko-KR"/>
        </w:rPr>
        <w:t>Samples</w:t>
      </w:r>
      <w:bookmarkEnd w:id="1929"/>
      <w:bookmarkEnd w:id="1930"/>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31" w:name="OLE_LINK381"/>
      <w:bookmarkStart w:id="1932" w:name="OLE_LINK382"/>
      <w:r w:rsidRPr="002D6A91">
        <w:rPr>
          <w:noProof/>
          <w:lang w:val="en-CA"/>
        </w:rPr>
        <w:t>MODE_INTRA</w:t>
      </w:r>
      <w:bookmarkEnd w:id="1925"/>
      <w:bookmarkEnd w:id="1926"/>
      <w:bookmarkEnd w:id="1927"/>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933" w:name="OLE_LINK138"/>
      <w:bookmarkStart w:id="1934" w:name="OLE_LINK142"/>
      <w:bookmarkEnd w:id="1928"/>
      <w:bookmarkEnd w:id="1931"/>
      <w:bookmarkEnd w:id="1932"/>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33"/>
      <w:bookmarkEnd w:id="1934"/>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935" w:name="OLE_LINK132"/>
      <w:bookmarkStart w:id="1936" w:name="OLE_LINK133"/>
      <w:r>
        <w:rPr>
          <w:noProof/>
          <w:lang w:eastAsia="ko-KR"/>
        </w:rPr>
        <w:t>idxY</w:t>
      </w:r>
      <w:bookmarkEnd w:id="1935"/>
      <w:bookmarkEnd w:id="193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37" w:name="OLE_LINK130"/>
      <w:bookmarkStart w:id="1938" w:name="OLE_LINK131"/>
      <w:r>
        <w:rPr>
          <w:noProof/>
          <w:lang w:eastAsia="ko-KR"/>
        </w:rPr>
        <w:t xml:space="preserve"> </w:t>
      </w:r>
      <w:bookmarkStart w:id="1939" w:name="OLE_LINK199"/>
      <w:bookmarkStart w:id="1940" w:name="OLE_LINK201"/>
      <w:bookmarkStart w:id="1941" w:name="OLE_LINK210"/>
      <w:r>
        <w:rPr>
          <w:noProof/>
          <w:lang w:eastAsia="ko-KR"/>
        </w:rPr>
        <w:t>PredMap</w:t>
      </w:r>
      <w:r w:rsidRPr="007C29D3">
        <w:rPr>
          <w:noProof/>
          <w:lang w:eastAsia="ko-KR"/>
        </w:rPr>
        <w:t>Sa</w:t>
      </w:r>
      <w:r>
        <w:rPr>
          <w:noProof/>
          <w:lang w:eastAsia="ko-KR"/>
        </w:rPr>
        <w:t>mples[ i ][ j ]</w:t>
      </w:r>
      <w:bookmarkEnd w:id="1937"/>
      <w:bookmarkEnd w:id="1938"/>
      <w:bookmarkEnd w:id="1939"/>
      <w:bookmarkEnd w:id="1940"/>
      <w:bookmarkEnd w:id="1941"/>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42" w:name="OLE_LINK392"/>
      <w:bookmarkStart w:id="1943"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942"/>
      <w:bookmarkEnd w:id="1943"/>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944" w:name="_Ref2866294"/>
      <w:bookmarkStart w:id="1945" w:name="_Ref2945711"/>
      <w:bookmarkEnd w:id="1905"/>
      <w:bookmarkEnd w:id="1906"/>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44"/>
      <w:r>
        <w:rPr>
          <w:rFonts w:eastAsia="Times New Roman"/>
          <w:noProof/>
          <w:lang w:eastAsia="ko-KR"/>
        </w:rPr>
        <w:t xml:space="preserve"> for luma sample</w:t>
      </w:r>
      <w:bookmarkEnd w:id="1945"/>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946" w:name="OLE_LINK529"/>
      <w:bookmarkStart w:id="1947" w:name="OLE_LINK530"/>
      <w:bookmarkStart w:id="1948" w:name="OLE_LINK531"/>
      <w:bookmarkStart w:id="1949" w:name="OLE_LINK246"/>
      <w:bookmarkStart w:id="1950" w:name="OLE_LINK339"/>
      <w:bookmarkStart w:id="1951" w:name="OLE_LINK340"/>
      <w:r w:rsidRPr="005752F7">
        <w:rPr>
          <w:noProof/>
          <w:lang w:eastAsia="ko-KR"/>
        </w:rPr>
        <w:t>S</w:t>
      </w:r>
      <w:bookmarkEnd w:id="1946"/>
      <w:bookmarkEnd w:id="1947"/>
      <w:bookmarkEnd w:id="1948"/>
      <w:r w:rsidRPr="005752F7">
        <w:rPr>
          <w:noProof/>
          <w:vertAlign w:val="subscript"/>
          <w:lang w:eastAsia="ko-KR"/>
        </w:rPr>
        <w:t>L</w:t>
      </w:r>
      <w:bookmarkEnd w:id="1949"/>
      <w:bookmarkEnd w:id="1950"/>
      <w:bookmarkEnd w:id="1951"/>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952" w:name="OLE_LINK341"/>
      <w:bookmarkStart w:id="1953" w:name="OLE_LINK344"/>
      <w:r w:rsidRPr="005752F7">
        <w:rPr>
          <w:noProof/>
          <w:lang w:eastAsia="ko-KR"/>
        </w:rPr>
        <w:t>S</w:t>
      </w:r>
      <w:r w:rsidRPr="005752F7">
        <w:rPr>
          <w:noProof/>
          <w:vertAlign w:val="subscript"/>
          <w:lang w:eastAsia="ko-KR"/>
        </w:rPr>
        <w:t>L</w:t>
      </w:r>
      <w:r w:rsidRPr="003F3F11">
        <w:rPr>
          <w:noProof/>
          <w:lang w:eastAsia="ko-KR"/>
        </w:rPr>
        <w:t>[ x ][ y ]</w:t>
      </w:r>
      <w:bookmarkEnd w:id="1952"/>
      <w:bookmarkEnd w:id="1953"/>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954" w:name="OLE_LINK359"/>
      <w:bookmarkStart w:id="1955" w:name="OLE_LINK360"/>
      <w:bookmarkStart w:id="1956" w:name="OLE_LINK361"/>
      <w:r>
        <w:rPr>
          <w:noProof/>
        </w:rPr>
        <w:t>S</w:t>
      </w:r>
      <w:r w:rsidRPr="001D0720">
        <w:rPr>
          <w:noProof/>
          <w:vertAlign w:val="subscript"/>
        </w:rPr>
        <w:t>L</w:t>
      </w:r>
      <w:r w:rsidRPr="001D0720">
        <w:rPr>
          <w:noProof/>
        </w:rPr>
        <w:t>[ x ][ y ]</w:t>
      </w:r>
      <w:bookmarkEnd w:id="1954"/>
      <w:bookmarkEnd w:id="1955"/>
      <w:bookmarkEnd w:id="195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957" w:name="_Ref2868367"/>
      <w:bookmarkStart w:id="1958" w:name="OLE_LINK450"/>
      <w:r w:rsidRPr="007D158D">
        <w:rPr>
          <w:noProof/>
          <w:lang w:eastAsia="ko-KR"/>
        </w:rPr>
        <w:t>Picture inverse mapping process of luma sample</w:t>
      </w:r>
      <w:r>
        <w:rPr>
          <w:noProof/>
          <w:lang w:eastAsia="ko-KR"/>
        </w:rPr>
        <w:t>s</w:t>
      </w:r>
      <w:bookmarkEnd w:id="1957"/>
    </w:p>
    <w:bookmarkEnd w:id="1958"/>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959" w:name="OLE_LINK84"/>
      <w:bookmarkStart w:id="1960" w:name="OLE_LINK94"/>
    </w:p>
    <w:bookmarkEnd w:id="1959"/>
    <w:bookmarkEnd w:id="1960"/>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961" w:name="OLE_LINK261"/>
      <w:bookmarkStart w:id="1962" w:name="OLE_LINK262"/>
      <w:bookmarkStart w:id="1963" w:name="OLE_LINK263"/>
      <w:bookmarkStart w:id="1964" w:name="OLE_LINK384"/>
      <w:bookmarkStart w:id="1965" w:name="OLE_LINK385"/>
      <w:r>
        <w:rPr>
          <w:noProof/>
          <w:lang w:eastAsia="ko-KR"/>
        </w:rPr>
        <w:t>invLumaSample</w:t>
      </w:r>
      <w:bookmarkEnd w:id="1961"/>
      <w:bookmarkEnd w:id="1962"/>
      <w:bookmarkEnd w:id="1963"/>
      <w:bookmarkEnd w:id="1964"/>
      <w:bookmarkEnd w:id="1965"/>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966" w:name="OLE_LINK275"/>
      <w:bookmarkStart w:id="1967" w:name="OLE_LINK276"/>
      <w:bookmarkStart w:id="1968" w:name="OLE_LINK277"/>
      <w:bookmarkStart w:id="1969" w:name="OLE_LINK278"/>
      <w:r w:rsidRPr="001D0720">
        <w:rPr>
          <w:noProof/>
        </w:rPr>
        <w:t xml:space="preserve">The variable </w:t>
      </w:r>
      <w:bookmarkStart w:id="1970" w:name="OLE_LINK237"/>
      <w:bookmarkStart w:id="1971" w:name="OLE_LINK238"/>
      <w:bookmarkStart w:id="1972" w:name="OLE_LINK239"/>
      <w:r w:rsidRPr="001D0720">
        <w:rPr>
          <w:noProof/>
        </w:rPr>
        <w:t>idx</w:t>
      </w:r>
      <w:r>
        <w:rPr>
          <w:noProof/>
        </w:rPr>
        <w:t>YInv</w:t>
      </w:r>
      <w:bookmarkEnd w:id="1970"/>
      <w:bookmarkEnd w:id="1971"/>
      <w:bookmarkEnd w:id="1972"/>
      <w:r w:rsidRPr="001D0720">
        <w:rPr>
          <w:noProof/>
        </w:rPr>
        <w:t xml:space="preserve"> is derived by invoking the identification of piece-wise function index</w:t>
      </w:r>
      <w:r>
        <w:rPr>
          <w:noProof/>
        </w:rPr>
        <w:t xml:space="preserve"> as specified in clause </w:t>
      </w:r>
      <w:bookmarkStart w:id="1973" w:name="OLE_LINK519"/>
      <w:bookmarkStart w:id="1974" w:name="OLE_LINK520"/>
      <w:bookmarkStart w:id="1975"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976" w:name="OLE_LINK266"/>
      <w:bookmarkStart w:id="1977" w:name="OLE_LINK267"/>
      <w:bookmarkStart w:id="1978" w:name="OLE_LINK268"/>
      <w:bookmarkStart w:id="1979" w:name="OLE_LINK190"/>
      <w:bookmarkStart w:id="1980" w:name="OLE_LINK191"/>
      <w:bookmarkStart w:id="1981" w:name="OLE_LINK325"/>
      <w:bookmarkStart w:id="1982" w:name="OLE_LINK326"/>
      <w:bookmarkStart w:id="1983" w:name="OLE_LINK242"/>
      <w:bookmarkStart w:id="1984" w:name="OLE_LINK253"/>
      <w:bookmarkStart w:id="1985" w:name="OLE_LINK254"/>
      <w:bookmarkStart w:id="1986" w:name="OLE_LINK283"/>
      <w:bookmarkStart w:id="1987" w:name="OLE_LINK285"/>
      <w:r>
        <w:rPr>
          <w:noProof/>
        </w:rPr>
        <w:t>lumaSample as the input</w:t>
      </w:r>
      <w:r w:rsidRPr="001D0720">
        <w:rPr>
          <w:noProof/>
        </w:rPr>
        <w:t>]</w:t>
      </w:r>
      <w:bookmarkEnd w:id="1976"/>
      <w:bookmarkEnd w:id="1977"/>
      <w:bookmarkEnd w:id="1978"/>
      <w:bookmarkEnd w:id="1979"/>
      <w:bookmarkEnd w:id="1980"/>
      <w:r>
        <w:rPr>
          <w:noProof/>
          <w:lang w:eastAsia="zh-CN"/>
        </w:rPr>
        <w:t xml:space="preserve"> </w:t>
      </w:r>
      <w:bookmarkEnd w:id="1981"/>
      <w:bookmarkEnd w:id="1982"/>
      <w:r>
        <w:rPr>
          <w:noProof/>
          <w:lang w:eastAsia="zh-CN"/>
        </w:rPr>
        <w:t xml:space="preserve">and </w:t>
      </w:r>
      <w:r w:rsidRPr="001D0720">
        <w:rPr>
          <w:noProof/>
        </w:rPr>
        <w:t>idx</w:t>
      </w:r>
      <w:r>
        <w:rPr>
          <w:noProof/>
        </w:rPr>
        <w:t>YInv as the output</w:t>
      </w:r>
      <w:bookmarkEnd w:id="1983"/>
      <w:bookmarkEnd w:id="1984"/>
      <w:bookmarkEnd w:id="1985"/>
      <w:r>
        <w:rPr>
          <w:noProof/>
        </w:rPr>
        <w:t>.</w:t>
      </w:r>
      <w:bookmarkEnd w:id="1973"/>
      <w:bookmarkEnd w:id="1974"/>
      <w:bookmarkEnd w:id="1975"/>
      <w:bookmarkEnd w:id="1986"/>
      <w:bookmarkEnd w:id="1987"/>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988" w:name="OLE_LINK458"/>
      <w:bookmarkEnd w:id="1966"/>
      <w:bookmarkEnd w:id="1967"/>
      <w:bookmarkEnd w:id="1968"/>
      <w:bookmarkEnd w:id="1969"/>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989" w:name="OLE_LINK348"/>
      <w:bookmarkStart w:id="1990" w:name="OLE_LINK349"/>
      <w:bookmarkStart w:id="1991" w:name="OLE_LINK350"/>
      <w:bookmarkEnd w:id="1988"/>
      <w:r>
        <w:rPr>
          <w:noProof/>
        </w:rPr>
        <w:t>inv</w:t>
      </w:r>
      <w:r w:rsidRPr="001D0720">
        <w:rPr>
          <w:noProof/>
        </w:rPr>
        <w:t>Sample</w:t>
      </w:r>
      <w:bookmarkStart w:id="1992" w:name="OLE_LINK337"/>
      <w:bookmarkStart w:id="1993" w:name="OLE_LINK338"/>
      <w:bookmarkEnd w:id="1989"/>
      <w:bookmarkEnd w:id="1990"/>
      <w:bookmarkEnd w:id="1991"/>
      <w:r>
        <w:rPr>
          <w:noProof/>
        </w:rPr>
        <w:t xml:space="preserve"> </w:t>
      </w:r>
      <w:bookmarkStart w:id="1994" w:name="OLE_LINK20"/>
      <w:bookmarkStart w:id="1995" w:name="OLE_LINK25"/>
      <w:r>
        <w:rPr>
          <w:noProof/>
        </w:rPr>
        <w:t xml:space="preserve">= </w:t>
      </w:r>
      <w:r w:rsidRPr="00740E57">
        <w:rPr>
          <w:noProof/>
        </w:rPr>
        <w:t>InputPivot</w:t>
      </w:r>
      <w:bookmarkEnd w:id="1994"/>
      <w:bookmarkEnd w:id="1995"/>
      <w:r w:rsidRPr="00740E57">
        <w:rPr>
          <w:noProof/>
        </w:rPr>
        <w:t>[ idxYInv ] +  ( I</w:t>
      </w:r>
      <w:bookmarkStart w:id="1996" w:name="OLE_LINK28"/>
      <w:r w:rsidRPr="00740E57">
        <w:rPr>
          <w:noProof/>
        </w:rPr>
        <w:t>nvScaleCoeff</w:t>
      </w:r>
      <w:bookmarkEnd w:id="1996"/>
      <w:r w:rsidRPr="00740E57">
        <w:rPr>
          <w:noProof/>
        </w:rPr>
        <w:t>[ idxYInv ] *</w:t>
      </w:r>
      <w:r>
        <w:rPr>
          <w:noProof/>
        </w:rPr>
        <w:t> </w:t>
      </w:r>
      <w:bookmarkStart w:id="1997" w:name="OLE_LINK321"/>
      <w:bookmarkStart w:id="1998"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97"/>
      <w:bookmarkEnd w:id="1998"/>
      <w:r w:rsidRPr="00740E57">
        <w:rPr>
          <w:noProof/>
        </w:rPr>
        <w:t> </w:t>
      </w:r>
      <w:bookmarkStart w:id="1999" w:name="OLE_LINK438"/>
      <w:bookmarkStart w:id="2000" w:name="OLE_LINK439"/>
      <w:bookmarkStart w:id="2001" w:name="OLE_LINK440"/>
      <w:bookmarkStart w:id="2002" w:name="OLE_LINK441"/>
      <w:bookmarkStart w:id="2003" w:name="OLE_LINK442"/>
      <w:bookmarkStart w:id="2004" w:name="OLE_LINK443"/>
      <w:bookmarkStart w:id="2005" w:name="OLE_LINK444"/>
      <w:bookmarkStart w:id="2006" w:name="OLE_LINK445"/>
      <w:bookmarkStart w:id="2007" w:name="OLE_LINK446"/>
      <w:r>
        <w:t>−</w:t>
      </w:r>
      <w:bookmarkEnd w:id="1999"/>
      <w:bookmarkEnd w:id="2000"/>
      <w:bookmarkEnd w:id="2001"/>
      <w:bookmarkEnd w:id="2002"/>
      <w:bookmarkEnd w:id="2003"/>
      <w:bookmarkEnd w:id="2004"/>
      <w:bookmarkEnd w:id="2005"/>
      <w:bookmarkEnd w:id="2006"/>
      <w:bookmarkEnd w:id="2007"/>
      <w:r w:rsidRPr="00740E57">
        <w:rPr>
          <w:noProof/>
        </w:rPr>
        <w:t> </w:t>
      </w:r>
      <w:r>
        <w:rPr>
          <w:noProof/>
        </w:rPr>
        <w:t>LmcsPivot[ idxYInv ] )</w:t>
      </w:r>
      <w:r w:rsidRPr="00740E57">
        <w:rPr>
          <w:noProof/>
        </w:rPr>
        <w:t> + ( 1 &lt;&lt; </w:t>
      </w:r>
      <w:r>
        <w:rPr>
          <w:noProof/>
        </w:rPr>
        <w:t>13</w:t>
      </w:r>
      <w:r w:rsidRPr="00740E57">
        <w:rPr>
          <w:noProof/>
        </w:rPr>
        <w:t xml:space="preserve"> ) ) &gt;&gt; </w:t>
      </w:r>
      <w:bookmarkStart w:id="2008" w:name="OLE_LINK459"/>
      <w:bookmarkStart w:id="2009" w:name="OLE_LINK460"/>
      <w:bookmarkStart w:id="2010" w:name="OLE_LINK461"/>
      <w:bookmarkEnd w:id="1992"/>
      <w:bookmarkEnd w:id="1993"/>
      <w:r>
        <w:rPr>
          <w:noProof/>
        </w:rPr>
        <w:t>14</w:t>
      </w:r>
      <w:bookmarkEnd w:id="2008"/>
      <w:bookmarkEnd w:id="2009"/>
      <w:bookmarkEnd w:id="2010"/>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011" w:name="OLE_LINK447"/>
      <w:bookmarkStart w:id="2012" w:name="OLE_LINK448"/>
      <w:r>
        <w:rPr>
          <w:noProof/>
        </w:rPr>
        <w:t>ClipRange</w:t>
      </w:r>
      <w:bookmarkEnd w:id="2011"/>
      <w:bookmarkEnd w:id="2012"/>
      <w:r>
        <w:rPr>
          <w:noProof/>
        </w:rPr>
        <w:t xml:space="preserve">? </w:t>
      </w:r>
      <w:bookmarkStart w:id="2013" w:name="OLE_LINK456"/>
      <w:bookmarkStart w:id="2014" w:name="OLE_LINK457"/>
      <w:r>
        <w:rPr>
          <w:noProof/>
        </w:rPr>
        <w:t>Clip3</w:t>
      </w:r>
      <w:bookmarkEnd w:id="2013"/>
      <w:bookmarkEnd w:id="2014"/>
      <w:r>
        <w:rPr>
          <w:noProof/>
        </w:rPr>
        <w:t>(</w:t>
      </w:r>
      <w:bookmarkStart w:id="2015" w:name="OLE_LINK449"/>
      <w:bookmarkStart w:id="2016" w:name="OLE_LINK451"/>
      <w:r>
        <w:rPr>
          <w:noProof/>
        </w:rPr>
        <w:t>LmcsMinVal</w:t>
      </w:r>
      <w:bookmarkEnd w:id="2015"/>
      <w:bookmarkEnd w:id="2016"/>
      <w:r>
        <w:rPr>
          <w:noProof/>
        </w:rPr>
        <w:t xml:space="preserve">, </w:t>
      </w:r>
      <w:bookmarkStart w:id="2017" w:name="OLE_LINK452"/>
      <w:bookmarkStart w:id="2018" w:name="OLE_LINK453"/>
      <w:r>
        <w:rPr>
          <w:noProof/>
        </w:rPr>
        <w:t>LmcsMaxVal</w:t>
      </w:r>
      <w:bookmarkEnd w:id="2017"/>
      <w:bookmarkEnd w:id="2018"/>
      <w:r>
        <w:rPr>
          <w:noProof/>
        </w:rPr>
        <w:t>, invSa</w:t>
      </w:r>
      <w:bookmarkStart w:id="2019" w:name="OLE_LINK454"/>
      <w:bookmarkStart w:id="2020" w:name="OLE_LINK455"/>
      <w:r>
        <w:rPr>
          <w:noProof/>
        </w:rPr>
        <w:t>mple) :</w:t>
      </w:r>
      <w:r>
        <w:rPr>
          <w:noProof/>
        </w:rPr>
        <w:br/>
      </w:r>
      <w:r>
        <w:rPr>
          <w:noProof/>
        </w:rPr>
        <w:tab/>
      </w:r>
      <w:r w:rsidRPr="00BF20CA">
        <w:rPr>
          <w:noProof/>
        </w:rPr>
        <w:t>ClipCidx1</w:t>
      </w:r>
      <w:bookmarkEnd w:id="2019"/>
      <w:bookmarkEnd w:id="2020"/>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021" w:name="_Ref2867212"/>
      <w:r w:rsidRPr="003F2724">
        <w:rPr>
          <w:noProof/>
          <w:lang w:eastAsia="ko-KR"/>
        </w:rPr>
        <w:t xml:space="preserve">Identification </w:t>
      </w:r>
      <w:bookmarkStart w:id="2022" w:name="OLE_LINK139"/>
      <w:bookmarkStart w:id="2023" w:name="OLE_LINK140"/>
      <w:r w:rsidRPr="003F2724">
        <w:rPr>
          <w:noProof/>
          <w:lang w:eastAsia="ko-KR"/>
        </w:rPr>
        <w:t>of piecewise function index for luma components</w:t>
      </w:r>
      <w:bookmarkEnd w:id="2021"/>
      <w:bookmarkEnd w:id="2022"/>
      <w:bookmarkEnd w:id="2023"/>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024"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93"/>
      <w:bookmarkEnd w:id="2024"/>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025" w:name="OLE_LINK487"/>
      <w:bookmarkStart w:id="2026" w:name="OLE_LINK488"/>
      <w:bookmarkStart w:id="2027" w:name="OLE_LINK498"/>
      <w:bookmarkStart w:id="2028" w:name="OLE_LINK499"/>
      <w:bookmarkStart w:id="2029" w:name="OLE_LINK481"/>
      <w:bookmarkStart w:id="2030"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025"/>
    <w:bookmarkEnd w:id="2026"/>
    <w:bookmarkEnd w:id="2027"/>
    <w:bookmarkEnd w:id="2028"/>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029"/>
    <w:bookmarkEnd w:id="2030"/>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031" w:name="OLE_LINK397"/>
      <w:bookmarkStart w:id="2032" w:name="OLE_LINK398"/>
      <w:bookmarkStart w:id="2033"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031"/>
      <w:bookmarkEnd w:id="2032"/>
      <w:bookmarkEnd w:id="2033"/>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034" w:name="OLE_LINK347"/>
      <w:bookmarkStart w:id="2035" w:name="OLE_LINK351"/>
      <w:r w:rsidRPr="007C29D3">
        <w:rPr>
          <w:noProof/>
          <w:lang w:eastAsia="ko-KR"/>
        </w:rPr>
        <w:t> </w:t>
      </w:r>
      <w:r>
        <w:t>−</w:t>
      </w:r>
      <w:r w:rsidRPr="007C29D3">
        <w:rPr>
          <w:noProof/>
          <w:lang w:eastAsia="ko-KR"/>
        </w:rPr>
        <w:t> </w:t>
      </w:r>
      <w:bookmarkEnd w:id="2034"/>
      <w:bookmarkEnd w:id="2035"/>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036" w:name="OLE_LINK183"/>
      <w:bookmarkStart w:id="2037"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036"/>
      <w:bookmarkEnd w:id="2037"/>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038" w:name="OLE_LINK496"/>
      <w:bookmarkStart w:id="2039" w:name="OLE_LINK497"/>
      <w:r w:rsidRPr="007C29D3">
        <w:rPr>
          <w:noProof/>
          <w:lang w:eastAsia="ko-KR"/>
        </w:rPr>
        <w:t>xCurr</w:t>
      </w:r>
      <w:bookmarkEnd w:id="2038"/>
      <w:bookmarkEnd w:id="2039"/>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040" w:name="OLE_LINK493"/>
      <w:bookmarkStart w:id="2041" w:name="OLE_LINK494"/>
      <w:bookmarkStart w:id="2042" w:name="OLE_LINK495"/>
      <w:r w:rsidRPr="007C29D3">
        <w:rPr>
          <w:noProof/>
          <w:lang w:eastAsia="ko-KR"/>
        </w:rPr>
        <w:tab/>
      </w:r>
      <w:bookmarkStart w:id="2043" w:name="OLE_LINK394"/>
      <w:bookmarkStart w:id="2044" w:name="OLE_LINK395"/>
      <w:bookmarkStart w:id="2045"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043"/>
      <w:bookmarkEnd w:id="2044"/>
      <w:bookmarkEnd w:id="2045"/>
      <w:r w:rsidRPr="00DE0F0E">
        <w:rPr>
          <w:rFonts w:eastAsia="Malgun Gothic"/>
          <w:noProof/>
          <w:szCs w:val="22"/>
          <w:lang w:val="en-CA"/>
        </w:rPr>
        <w:t>)</w:t>
      </w:r>
      <w:bookmarkEnd w:id="2040"/>
      <w:bookmarkEnd w:id="2041"/>
      <w:bookmarkEnd w:id="2042"/>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046"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47" w:name="OLE_LINK286"/>
      <w:bookmarkStart w:id="2048" w:name="OLE_LINK287"/>
      <w:bookmarkStart w:id="2049" w:name="OLE_LINK300"/>
      <w:bookmarkStart w:id="2050" w:name="OLE_LINK221"/>
      <w:bookmarkStart w:id="2051" w:name="OLE_LINK222"/>
      <w:bookmarkStart w:id="2052" w:name="OLE_LINK209"/>
      <w:bookmarkStart w:id="2053" w:name="OLE_LINK153"/>
      <w:bookmarkStart w:id="2054" w:name="OLE_LINK154"/>
      <w:bookmarkEnd w:id="2046"/>
      <w:r>
        <w:rPr>
          <w:noProof/>
          <w:lang w:eastAsia="ko-KR"/>
        </w:rPr>
        <w:t>The variable invAvgLuma is derived as follows:</w:t>
      </w:r>
    </w:p>
    <w:bookmarkEnd w:id="2047"/>
    <w:bookmarkEnd w:id="2048"/>
    <w:bookmarkEnd w:id="2049"/>
    <w:bookmarkEnd w:id="2050"/>
    <w:bookmarkEnd w:id="2051"/>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055" w:name="OLE_LINK333"/>
      <w:bookmarkStart w:id="2056" w:name="OLE_LINK334"/>
      <w:bookmarkStart w:id="2057" w:name="OLE_LINK335"/>
      <w:r w:rsidRPr="00524B41">
        <w:rPr>
          <w:noProof/>
          <w:lang w:eastAsia="ko-KR"/>
        </w:rPr>
        <w:t>Clip1</w:t>
      </w:r>
      <w:r w:rsidRPr="00524B41">
        <w:rPr>
          <w:noProof/>
          <w:vertAlign w:val="subscript"/>
          <w:lang w:eastAsia="ko-KR"/>
        </w:rPr>
        <w:t>Y</w:t>
      </w:r>
      <w:bookmarkEnd w:id="2055"/>
      <w:bookmarkEnd w:id="2056"/>
      <w:bookmarkEnd w:id="2057"/>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58" w:name="OLE_LINK223"/>
      <w:bookmarkStart w:id="2059"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052"/>
    <w:bookmarkEnd w:id="2053"/>
    <w:bookmarkEnd w:id="2054"/>
    <w:bookmarkEnd w:id="2058"/>
    <w:bookmarkEnd w:id="2059"/>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060" w:name="OLE_LINK2"/>
      <w:bookmarkStart w:id="2061" w:name="OLE_LINK3"/>
      <w:bookmarkStart w:id="2062" w:name="OLE_LINK11"/>
      <w:bookmarkStart w:id="2063" w:name="OLE_LINK225"/>
      <w:bookmarkStart w:id="2064"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060"/>
      <w:bookmarkEnd w:id="2061"/>
      <w:bookmarkEnd w:id="2062"/>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065" w:name="OLE_LINK169"/>
      <w:bookmarkEnd w:id="2063"/>
      <w:bookmarkEnd w:id="2064"/>
      <w:r w:rsidRPr="007C29D3">
        <w:rPr>
          <w:noProof/>
          <w:lang w:eastAsia="ko-KR"/>
        </w:rPr>
        <w:t xml:space="preserve">recSamples[ xCurr + i ][ yCurr + j ] </w:t>
      </w:r>
      <w:bookmarkEnd w:id="2065"/>
      <w:r w:rsidRPr="007C29D3">
        <w:rPr>
          <w:noProof/>
          <w:lang w:eastAsia="ko-KR"/>
        </w:rPr>
        <w:t>= Clip</w:t>
      </w:r>
      <w:bookmarkStart w:id="2066" w:name="OLE_LINK164"/>
      <w:r w:rsidRPr="007C29D3">
        <w:rPr>
          <w:noProof/>
          <w:lang w:eastAsia="ko-KR"/>
        </w:rPr>
        <w:t>Cidx1</w:t>
      </w:r>
      <w:bookmarkEnd w:id="2066"/>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067"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067"/>
      <w:r>
        <w:rPr>
          <w:noProof/>
          <w:lang w:eastAsia="ko-KR"/>
        </w:rPr>
        <w:br/>
      </w:r>
      <w:r>
        <w:rPr>
          <w:noProof/>
          <w:lang w:eastAsia="ko-KR"/>
        </w:rPr>
        <w:tab/>
        <w:t>Sign</w:t>
      </w:r>
      <w:bookmarkStart w:id="2068" w:name="OLE_LINK161"/>
      <w:r>
        <w:rPr>
          <w:noProof/>
          <w:lang w:eastAsia="ko-KR"/>
        </w:rPr>
        <w:t>( </w:t>
      </w:r>
      <w:bookmarkStart w:id="2069" w:name="OLE_LINK233"/>
      <w:bookmarkStart w:id="2070" w:name="OLE_LINK234"/>
      <w:bookmarkStart w:id="2071" w:name="OLE_LINK302"/>
      <w:r w:rsidRPr="007C29D3">
        <w:rPr>
          <w:noProof/>
          <w:lang w:eastAsia="ko-KR"/>
        </w:rPr>
        <w:t>resSamples[ i ][ j ]</w:t>
      </w:r>
      <w:r>
        <w:rPr>
          <w:noProof/>
          <w:lang w:eastAsia="ko-KR"/>
        </w:rPr>
        <w:t> </w:t>
      </w:r>
      <w:bookmarkEnd w:id="2068"/>
      <w:bookmarkEnd w:id="2069"/>
      <w:bookmarkEnd w:id="2070"/>
      <w:bookmarkEnd w:id="2071"/>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072" w:name="OLE_LINK356"/>
      <w:bookmarkStart w:id="2073" w:name="OLE_LINK357"/>
      <w:bookmarkStart w:id="2074" w:name="OLE_LINK358"/>
      <w:r>
        <w:rPr>
          <w:noProof/>
          <w:lang w:eastAsia="ko-KR"/>
        </w:rPr>
        <w:t> &lt;&lt; </w:t>
      </w:r>
      <w:bookmarkEnd w:id="2072"/>
      <w:bookmarkEnd w:id="2073"/>
      <w:bookmarkEnd w:id="2074"/>
      <w:r>
        <w:rPr>
          <w:noProof/>
          <w:lang w:eastAsia="ko-KR"/>
        </w:rPr>
        <w:t>10 ) ) &gt;&gt; 11 ) )</w:t>
      </w:r>
      <w:bookmarkStart w:id="2075" w:name="OLE_LINK170"/>
    </w:p>
    <w:bookmarkEnd w:id="2075"/>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076" w:name="OLE_LINK231"/>
      <w:bookmarkStart w:id="2077"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078" w:name="OLE_LINK404"/>
      <w:bookmarkStart w:id="2079"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078"/>
      <w:bookmarkEnd w:id="2079"/>
      <w:r w:rsidRPr="007C29D3">
        <w:rPr>
          <w:noProof/>
        </w:rPr>
        <w:t>)</w:t>
      </w:r>
      <w:bookmarkStart w:id="2080" w:name="OLE_LINK312"/>
      <w:bookmarkStart w:id="2081" w:name="OLE_LINK313"/>
    </w:p>
    <w:bookmarkEnd w:id="2076"/>
    <w:bookmarkEnd w:id="2077"/>
    <w:bookmarkEnd w:id="2080"/>
    <w:bookmarkEnd w:id="2081"/>
    <w:p w14:paraId="15FEA980" w14:textId="5A709FA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082" w:name="_Ref525237963"/>
      <w:bookmarkStart w:id="2083" w:name="_Toc3756837"/>
      <w:bookmarkStart w:id="2084" w:name="_Toc311217275"/>
      <w:bookmarkStart w:id="2085" w:name="_Toc317198821"/>
      <w:bookmarkStart w:id="2086" w:name="_Ref328751872"/>
      <w:bookmarkStart w:id="2087" w:name="_Toc329080092"/>
      <w:r w:rsidRPr="00DE0F0E">
        <w:rPr>
          <w:noProof/>
          <w:lang w:val="en-CA"/>
        </w:rPr>
        <w:t>In-loop Filter Process</w:t>
      </w:r>
      <w:bookmarkEnd w:id="2082"/>
      <w:bookmarkEnd w:id="2083"/>
    </w:p>
    <w:p w14:paraId="73BFE04A" w14:textId="77777777" w:rsidR="00412188" w:rsidRPr="00DE0F0E" w:rsidRDefault="00412188" w:rsidP="00412188">
      <w:pPr>
        <w:pStyle w:val="Heading3"/>
        <w:rPr>
          <w:noProof/>
          <w:lang w:val="en-CA"/>
        </w:rPr>
      </w:pPr>
      <w:bookmarkStart w:id="2088" w:name="_Toc3756838"/>
      <w:r w:rsidRPr="00DE0F0E">
        <w:rPr>
          <w:noProof/>
          <w:lang w:val="en-CA"/>
        </w:rPr>
        <w:t>General</w:t>
      </w:r>
      <w:bookmarkEnd w:id="208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89" w:name="_Toc328753049"/>
      <w:bookmarkStart w:id="2090" w:name="_Toc328753051"/>
      <w:bookmarkStart w:id="2091" w:name="_Toc328753054"/>
      <w:bookmarkStart w:id="2092" w:name="_Toc328753057"/>
      <w:bookmarkStart w:id="2093" w:name="_Toc328753059"/>
      <w:bookmarkStart w:id="2094" w:name="_Toc287363837"/>
      <w:bookmarkStart w:id="2095" w:name="_Toc311217268"/>
      <w:bookmarkStart w:id="2096" w:name="_Toc317198813"/>
      <w:bookmarkStart w:id="2097" w:name="_Ref328751836"/>
      <w:bookmarkStart w:id="2098" w:name="_Toc415475936"/>
      <w:bookmarkStart w:id="2099" w:name="_Toc423599211"/>
      <w:bookmarkStart w:id="2100" w:name="_Toc423601715"/>
      <w:bookmarkStart w:id="2101" w:name="_Toc462913201"/>
      <w:bookmarkStart w:id="2102" w:name="_Toc3756839"/>
      <w:bookmarkEnd w:id="2089"/>
      <w:bookmarkEnd w:id="2090"/>
      <w:bookmarkEnd w:id="2091"/>
      <w:bookmarkEnd w:id="2092"/>
      <w:bookmarkEnd w:id="2093"/>
      <w:r w:rsidRPr="00DE0F0E">
        <w:rPr>
          <w:noProof/>
          <w:lang w:val="en-CA"/>
        </w:rPr>
        <w:t>Deblocking filter process</w:t>
      </w:r>
      <w:bookmarkEnd w:id="2094"/>
      <w:bookmarkEnd w:id="2095"/>
      <w:bookmarkEnd w:id="2096"/>
      <w:bookmarkEnd w:id="2097"/>
      <w:bookmarkEnd w:id="2098"/>
      <w:bookmarkEnd w:id="2099"/>
      <w:bookmarkEnd w:id="2100"/>
      <w:bookmarkEnd w:id="2101"/>
      <w:bookmarkEnd w:id="2102"/>
    </w:p>
    <w:p w14:paraId="2B2AD794" w14:textId="77777777" w:rsidR="002A17B2" w:rsidRPr="00DE0F0E" w:rsidRDefault="002A17B2" w:rsidP="002A17B2">
      <w:pPr>
        <w:pStyle w:val="Heading4"/>
        <w:rPr>
          <w:noProof/>
          <w:lang w:val="en-CA"/>
        </w:rPr>
      </w:pPr>
      <w:bookmarkStart w:id="2103" w:name="_Ref525222184"/>
      <w:r w:rsidRPr="00DE0F0E">
        <w:rPr>
          <w:noProof/>
          <w:lang w:val="en-CA"/>
        </w:rPr>
        <w:t>General</w:t>
      </w:r>
      <w:bookmarkEnd w:id="210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104" w:name="_Ref350429267"/>
      <w:bookmarkStart w:id="2105" w:name="_Toc415476454"/>
      <w:bookmarkStart w:id="2106" w:name="_Toc423602500"/>
      <w:bookmarkStart w:id="2107" w:name="_Toc423602674"/>
      <w:bookmarkStart w:id="2108" w:name="_Toc501130574"/>
      <w:bookmarkStart w:id="210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04"/>
      <w:r w:rsidRPr="00DE0F0E">
        <w:rPr>
          <w:noProof/>
          <w:lang w:val="en-CA"/>
        </w:rPr>
        <w:t xml:space="preserve"> – Name of association to edgeType</w:t>
      </w:r>
      <w:bookmarkEnd w:id="2105"/>
      <w:bookmarkEnd w:id="2106"/>
      <w:bookmarkEnd w:id="2107"/>
      <w:bookmarkEnd w:id="2108"/>
      <w:bookmarkEnd w:id="2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1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1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111" w:name="_Ref528611194"/>
      <w:r w:rsidRPr="00DE0F0E">
        <w:rPr>
          <w:noProof/>
          <w:lang w:val="en-CA" w:eastAsia="ko-KR"/>
        </w:rPr>
        <w:t>Deblocking filter process for one direction</w:t>
      </w:r>
      <w:bookmarkEnd w:id="211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12" w:name="_Ref325462643"/>
      <w:bookmarkStart w:id="2113" w:name="_Toc415475938"/>
      <w:bookmarkStart w:id="2114" w:name="_Toc423599213"/>
      <w:bookmarkStart w:id="211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12"/>
    <w:bookmarkEnd w:id="2113"/>
    <w:bookmarkEnd w:id="2114"/>
    <w:bookmarkEnd w:id="211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116" w:name="_Ref528075678"/>
      <w:r w:rsidRPr="00DE0F0E">
        <w:rPr>
          <w:noProof/>
          <w:lang w:val="en-CA"/>
        </w:rPr>
        <w:t>Derivation process of transform block boundary</w:t>
      </w:r>
      <w:bookmarkEnd w:id="211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17" w:name="_Toc335234596"/>
      <w:bookmarkStart w:id="2118" w:name="_Toc335234597"/>
      <w:bookmarkEnd w:id="2117"/>
      <w:bookmarkEnd w:id="2118"/>
    </w:p>
    <w:p w14:paraId="7399245C" w14:textId="77777777" w:rsidR="00C54A5A" w:rsidRPr="00DE0F0E" w:rsidRDefault="00C54A5A" w:rsidP="00C54A5A">
      <w:pPr>
        <w:pStyle w:val="Heading4"/>
        <w:rPr>
          <w:noProof/>
          <w:lang w:val="en-CA"/>
        </w:rPr>
      </w:pPr>
      <w:bookmarkStart w:id="2119" w:name="_Ref280369361"/>
      <w:bookmarkStart w:id="2120" w:name="_Toc287363839"/>
      <w:bookmarkStart w:id="2121" w:name="_Toc311217270"/>
      <w:bookmarkStart w:id="2122" w:name="_Toc317198815"/>
      <w:bookmarkStart w:id="2123" w:name="_Toc415475939"/>
      <w:bookmarkStart w:id="2124" w:name="_Toc423599214"/>
      <w:bookmarkStart w:id="2125" w:name="_Toc423601718"/>
      <w:r w:rsidRPr="00DE0F0E">
        <w:rPr>
          <w:noProof/>
          <w:lang w:val="en-CA"/>
        </w:rPr>
        <w:t>Derivation process of coding subblock boundary</w:t>
      </w:r>
      <w:bookmarkEnd w:id="2119"/>
      <w:bookmarkEnd w:id="2120"/>
      <w:bookmarkEnd w:id="2121"/>
      <w:bookmarkEnd w:id="2122"/>
      <w:bookmarkEnd w:id="2123"/>
      <w:bookmarkEnd w:id="2124"/>
      <w:bookmarkEnd w:id="2125"/>
    </w:p>
    <w:p w14:paraId="0B1F357A" w14:textId="77777777" w:rsidR="00457510" w:rsidRPr="00DE0F0E" w:rsidRDefault="00457510" w:rsidP="00457510">
      <w:pPr>
        <w:tabs>
          <w:tab w:val="left" w:pos="284"/>
        </w:tabs>
        <w:ind w:left="284" w:hanging="284"/>
        <w:rPr>
          <w:noProof/>
          <w:lang w:val="en-CA" w:eastAsia="ko-KR"/>
        </w:rPr>
      </w:pPr>
      <w:bookmarkStart w:id="2126" w:name="_Toc335234600"/>
      <w:bookmarkStart w:id="2127" w:name="_Toc335234602"/>
      <w:bookmarkStart w:id="2128" w:name="_Toc311217271"/>
      <w:bookmarkStart w:id="2129" w:name="_Toc317198816"/>
      <w:bookmarkStart w:id="2130" w:name="_Ref324946706"/>
      <w:bookmarkStart w:id="2131" w:name="_Toc415475940"/>
      <w:bookmarkStart w:id="2132" w:name="_Toc423599215"/>
      <w:bookmarkStart w:id="2133" w:name="_Toc423601719"/>
      <w:bookmarkEnd w:id="2126"/>
      <w:bookmarkEnd w:id="212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34" w:name="_Ref528080907"/>
      <w:r w:rsidRPr="00DE0F0E">
        <w:rPr>
          <w:noProof/>
          <w:lang w:val="en-CA"/>
        </w:rPr>
        <w:t>Derivation process of boundary filtering strength</w:t>
      </w:r>
      <w:bookmarkEnd w:id="2128"/>
      <w:bookmarkEnd w:id="2129"/>
      <w:bookmarkEnd w:id="2130"/>
      <w:bookmarkEnd w:id="2131"/>
      <w:bookmarkEnd w:id="2132"/>
      <w:bookmarkEnd w:id="2133"/>
      <w:bookmarkEnd w:id="213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35" w:name="_Toc415475941"/>
      <w:bookmarkStart w:id="2136" w:name="_Toc423599216"/>
      <w:bookmarkStart w:id="2137" w:name="_Toc423601720"/>
      <w:bookmarkStart w:id="2138" w:name="_Ref280383764"/>
      <w:bookmarkStart w:id="2139" w:name="_Toc287363841"/>
      <w:bookmarkStart w:id="2140" w:name="_Toc311217272"/>
      <w:bookmarkStart w:id="2141" w:name="_Toc317198817"/>
      <w:bookmarkStart w:id="2142" w:name="_Ref324947263"/>
      <w:r w:rsidRPr="00DE0F0E">
        <w:rPr>
          <w:noProof/>
          <w:lang w:val="en-CA"/>
        </w:rPr>
        <w:t>Edge filtering process</w:t>
      </w:r>
      <w:bookmarkEnd w:id="2135"/>
      <w:bookmarkEnd w:id="2136"/>
      <w:bookmarkEnd w:id="2137"/>
    </w:p>
    <w:p w14:paraId="44AF0966" w14:textId="77777777" w:rsidR="00D20C80" w:rsidRPr="00DE0F0E" w:rsidRDefault="00D20C80" w:rsidP="00455C83">
      <w:pPr>
        <w:pStyle w:val="Heading5"/>
        <w:rPr>
          <w:noProof/>
          <w:lang w:val="en-CA"/>
        </w:rPr>
      </w:pPr>
      <w:bookmarkStart w:id="2143" w:name="_Ref325644368"/>
      <w:r w:rsidRPr="00DE0F0E">
        <w:rPr>
          <w:noProof/>
          <w:lang w:val="en-CA"/>
        </w:rPr>
        <w:t>Vertical edge filtering process</w:t>
      </w:r>
      <w:bookmarkEnd w:id="2138"/>
      <w:bookmarkEnd w:id="2139"/>
      <w:bookmarkEnd w:id="2140"/>
      <w:bookmarkEnd w:id="2141"/>
      <w:bookmarkEnd w:id="2142"/>
      <w:bookmarkEnd w:id="214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4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4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45" w:name="_Ref295419313"/>
      <w:bookmarkStart w:id="2146" w:name="_Ref528317037"/>
      <w:bookmarkStart w:id="2147" w:name="_Ref282080392"/>
      <w:r w:rsidRPr="00DE0F0E">
        <w:rPr>
          <w:noProof/>
          <w:lang w:val="en-CA"/>
        </w:rPr>
        <w:t xml:space="preserve">Decision process for </w:t>
      </w:r>
      <w:r w:rsidR="00D3507C" w:rsidRPr="00DE0F0E">
        <w:rPr>
          <w:noProof/>
          <w:lang w:val="en-CA"/>
        </w:rPr>
        <w:t>block edge</w:t>
      </w:r>
      <w:bookmarkEnd w:id="2145"/>
      <w:r w:rsidR="00D3507C" w:rsidRPr="00DE0F0E">
        <w:rPr>
          <w:noProof/>
          <w:lang w:val="en-CA"/>
        </w:rPr>
        <w:t>s</w:t>
      </w:r>
      <w:bookmarkEnd w:id="214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148" w:name="_Ref335135732"/>
      <w:bookmarkStart w:id="2149" w:name="_Toc415476455"/>
      <w:bookmarkStart w:id="2150" w:name="_Toc423602501"/>
      <w:bookmarkStart w:id="2151" w:name="_Toc423602675"/>
      <w:bookmarkStart w:id="2152" w:name="_Toc501130575"/>
      <w:bookmarkStart w:id="2153" w:name="_Toc510795500"/>
      <w:bookmarkStart w:id="215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14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49"/>
      <w:bookmarkEnd w:id="2150"/>
      <w:bookmarkEnd w:id="2151"/>
      <w:bookmarkEnd w:id="2152"/>
      <w:bookmarkEnd w:id="215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55" w:name="_Ref336339730"/>
      <w:r w:rsidRPr="00DE0F0E">
        <w:rPr>
          <w:noProof/>
          <w:lang w:val="en-CA"/>
        </w:rPr>
        <w:t xml:space="preserve">Filtering process for </w:t>
      </w:r>
      <w:r w:rsidR="00D3507C" w:rsidRPr="00DE0F0E">
        <w:rPr>
          <w:noProof/>
          <w:lang w:val="en-CA"/>
        </w:rPr>
        <w:t>block edge</w:t>
      </w:r>
      <w:bookmarkEnd w:id="2147"/>
      <w:bookmarkEnd w:id="2154"/>
      <w:r w:rsidR="00D3507C" w:rsidRPr="00DE0F0E">
        <w:rPr>
          <w:noProof/>
          <w:lang w:val="en-CA"/>
        </w:rPr>
        <w:t>s</w:t>
      </w:r>
      <w:bookmarkEnd w:id="215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56" w:name="_Ref286594894"/>
      <w:bookmarkStart w:id="2157" w:name="_Ref280386596"/>
      <w:r w:rsidRPr="00DE0F0E">
        <w:rPr>
          <w:noProof/>
          <w:lang w:val="en-CA"/>
        </w:rPr>
        <w:lastRenderedPageBreak/>
        <w:t>Filtering process for chroma block edge</w:t>
      </w:r>
      <w:bookmarkEnd w:id="215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58" w:name="_Ref295421791"/>
      <w:r w:rsidRPr="00DE0F0E">
        <w:rPr>
          <w:noProof/>
          <w:lang w:val="en-CA"/>
        </w:rPr>
        <w:t xml:space="preserve">Decision process for a </w:t>
      </w:r>
      <w:r w:rsidR="00D3507C" w:rsidRPr="00DE0F0E">
        <w:rPr>
          <w:noProof/>
          <w:lang w:val="en-CA"/>
        </w:rPr>
        <w:t>sample</w:t>
      </w:r>
      <w:bookmarkEnd w:id="215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59" w:name="_Ref286594180"/>
      <w:r w:rsidRPr="00DE0F0E">
        <w:rPr>
          <w:noProof/>
          <w:lang w:val="en-CA"/>
        </w:rPr>
        <w:t xml:space="preserve">Filtering process for a </w:t>
      </w:r>
      <w:r w:rsidR="00D3507C" w:rsidRPr="00DE0F0E">
        <w:rPr>
          <w:noProof/>
          <w:lang w:val="en-CA"/>
        </w:rPr>
        <w:t>sample</w:t>
      </w:r>
      <w:bookmarkEnd w:id="2157"/>
      <w:bookmarkEnd w:id="215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60" w:name="_Toc335234780"/>
      <w:bookmarkStart w:id="2161" w:name="_Ref286595152"/>
      <w:bookmarkEnd w:id="2160"/>
      <w:r w:rsidRPr="00DE0F0E">
        <w:rPr>
          <w:noProof/>
          <w:lang w:val="en-CA"/>
        </w:rPr>
        <w:t>Filtering process for a chroma sample</w:t>
      </w:r>
      <w:bookmarkEnd w:id="216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62" w:name="_Toc311217273"/>
      <w:bookmarkStart w:id="2163" w:name="_Toc317198819"/>
      <w:bookmarkStart w:id="2164" w:name="_Ref328751851"/>
      <w:bookmarkStart w:id="2165" w:name="_Toc415475942"/>
      <w:bookmarkStart w:id="2166" w:name="_Toc423599217"/>
      <w:bookmarkStart w:id="2167" w:name="_Toc423601721"/>
      <w:bookmarkStart w:id="2168" w:name="_Toc501130212"/>
      <w:bookmarkStart w:id="2169" w:name="_Toc510795135"/>
      <w:bookmarkStart w:id="2170" w:name="_Toc3756840"/>
      <w:bookmarkStart w:id="217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62"/>
      <w:bookmarkEnd w:id="2163"/>
      <w:bookmarkEnd w:id="2164"/>
      <w:bookmarkEnd w:id="2165"/>
      <w:bookmarkEnd w:id="2166"/>
      <w:bookmarkEnd w:id="2167"/>
      <w:bookmarkEnd w:id="2168"/>
      <w:bookmarkEnd w:id="2169"/>
      <w:bookmarkEnd w:id="2170"/>
    </w:p>
    <w:p w14:paraId="740940E6" w14:textId="77777777" w:rsidR="00C32BC6" w:rsidRPr="00DE0F0E" w:rsidRDefault="00C32BC6" w:rsidP="00C32BC6">
      <w:pPr>
        <w:pStyle w:val="Heading4"/>
        <w:rPr>
          <w:noProof/>
          <w:lang w:val="en-CA" w:eastAsia="ko-KR"/>
        </w:rPr>
      </w:pPr>
      <w:bookmarkStart w:id="2172" w:name="_Toc415475943"/>
      <w:bookmarkStart w:id="2173" w:name="_Toc423599218"/>
      <w:bookmarkStart w:id="2174" w:name="_Toc423601722"/>
      <w:bookmarkStart w:id="2175" w:name="_Ref528056849"/>
      <w:r w:rsidRPr="00DE0F0E">
        <w:rPr>
          <w:noProof/>
          <w:lang w:val="en-CA"/>
        </w:rPr>
        <w:t>General</w:t>
      </w:r>
      <w:bookmarkEnd w:id="2172"/>
      <w:bookmarkEnd w:id="2173"/>
      <w:bookmarkEnd w:id="2174"/>
      <w:bookmarkEnd w:id="217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176" w:name="_Toc327178233"/>
      <w:bookmarkStart w:id="2177" w:name="_Ref305587094"/>
      <w:bookmarkStart w:id="2178" w:name="_Toc311217274"/>
      <w:bookmarkStart w:id="2179" w:name="_Toc317198820"/>
      <w:bookmarkStart w:id="2180" w:name="_Toc415475944"/>
      <w:bookmarkStart w:id="2181" w:name="_Toc423599219"/>
      <w:bookmarkStart w:id="2182" w:name="_Toc423601723"/>
      <w:bookmarkEnd w:id="2176"/>
      <w:r w:rsidRPr="00DE0F0E">
        <w:rPr>
          <w:noProof/>
          <w:lang w:val="en-CA"/>
        </w:rPr>
        <w:t>CTB modification process</w:t>
      </w:r>
      <w:bookmarkEnd w:id="2177"/>
      <w:bookmarkEnd w:id="2178"/>
      <w:bookmarkEnd w:id="2179"/>
      <w:bookmarkEnd w:id="2180"/>
      <w:bookmarkEnd w:id="2181"/>
      <w:bookmarkEnd w:id="218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183" w:name="_Ref305592425"/>
      <w:bookmarkStart w:id="2184" w:name="_Toc415476456"/>
      <w:bookmarkStart w:id="2185" w:name="_Toc423602502"/>
      <w:bookmarkStart w:id="2186" w:name="_Toc423602676"/>
      <w:bookmarkStart w:id="2187" w:name="_Toc501130576"/>
      <w:bookmarkStart w:id="218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18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84"/>
      <w:bookmarkEnd w:id="2185"/>
      <w:bookmarkEnd w:id="2186"/>
      <w:bookmarkEnd w:id="2187"/>
      <w:bookmarkEnd w:id="2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7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89" w:name="_Toc3756841"/>
      <w:r w:rsidRPr="00DE0F0E">
        <w:rPr>
          <w:noProof/>
          <w:lang w:val="en-CA"/>
        </w:rPr>
        <w:t>Adaptive loop filter process</w:t>
      </w:r>
      <w:bookmarkEnd w:id="2084"/>
      <w:bookmarkEnd w:id="2085"/>
      <w:bookmarkEnd w:id="2086"/>
      <w:bookmarkEnd w:id="2087"/>
      <w:bookmarkEnd w:id="2189"/>
    </w:p>
    <w:p w14:paraId="0951E1D7" w14:textId="77777777" w:rsidR="00412188" w:rsidRPr="00DE0F0E" w:rsidRDefault="00412188" w:rsidP="00412188">
      <w:pPr>
        <w:pStyle w:val="Heading4"/>
        <w:rPr>
          <w:noProof/>
          <w:lang w:val="en-CA" w:eastAsia="ko-KR"/>
        </w:rPr>
      </w:pPr>
      <w:bookmarkStart w:id="2190" w:name="_Ref525222192"/>
      <w:r w:rsidRPr="00DE0F0E">
        <w:rPr>
          <w:noProof/>
          <w:lang w:val="en-CA" w:eastAsia="ko-KR"/>
        </w:rPr>
        <w:t>General</w:t>
      </w:r>
      <w:bookmarkEnd w:id="219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91" w:name="_Ref328067389"/>
      <w:bookmarkStart w:id="219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93" w:name="_Ref328573810"/>
      <w:bookmarkStart w:id="2194" w:name="_Toc329080095"/>
      <w:r w:rsidRPr="00DE0F0E">
        <w:rPr>
          <w:noProof/>
          <w:lang w:val="en-CA"/>
        </w:rPr>
        <w:t>Coding tree block filtering process for luma samples</w:t>
      </w:r>
      <w:bookmarkEnd w:id="2193"/>
      <w:bookmarkEnd w:id="2194"/>
    </w:p>
    <w:p w14:paraId="3DD74862" w14:textId="77777777" w:rsidR="003C7A29" w:rsidRPr="00DE0F0E" w:rsidRDefault="003C7A29" w:rsidP="003C7A29">
      <w:pPr>
        <w:tabs>
          <w:tab w:val="left" w:pos="284"/>
        </w:tabs>
        <w:ind w:left="284" w:hanging="284"/>
        <w:rPr>
          <w:noProof/>
          <w:lang w:val="en-CA" w:eastAsia="ko-KR"/>
        </w:rPr>
      </w:pPr>
      <w:bookmarkStart w:id="2195" w:name="_Ref287542912"/>
      <w:bookmarkStart w:id="2196" w:name="_Toc311217278"/>
      <w:bookmarkStart w:id="219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98"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95"/>
      <w:bookmarkEnd w:id="2196"/>
      <w:bookmarkEnd w:id="2197"/>
      <w:bookmarkEnd w:id="2198"/>
    </w:p>
    <w:bookmarkEnd w:id="2191"/>
    <w:bookmarkEnd w:id="219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99" w:name="_Ref525240265"/>
      <w:r w:rsidRPr="00DE0F0E">
        <w:rPr>
          <w:noProof/>
          <w:lang w:val="en-CA"/>
        </w:rPr>
        <w:t>Coding tree block filtering process for chroma samples</w:t>
      </w:r>
      <w:bookmarkEnd w:id="219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00" w:name="_Hlk519484903"/>
      <w:r w:rsidRPr="00DE0F0E">
        <w:rPr>
          <w:noProof/>
          <w:vertAlign w:val="subscript"/>
          <w:lang w:val="en-CA" w:eastAsia="ko-KR"/>
        </w:rPr>
        <w:t>−</w:t>
      </w:r>
      <w:bookmarkEnd w:id="220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201" w:name="_Toc348981919"/>
      <w:bookmarkStart w:id="2202" w:name="_Toc348981922"/>
      <w:bookmarkStart w:id="2203" w:name="_Toc348981991"/>
      <w:bookmarkStart w:id="2204" w:name="_Toc3756842"/>
      <w:bookmarkEnd w:id="2201"/>
      <w:bookmarkEnd w:id="2202"/>
      <w:bookmarkEnd w:id="2203"/>
      <w:r w:rsidRPr="00DE0F0E">
        <w:rPr>
          <w:noProof/>
          <w:lang w:val="en-CA"/>
        </w:rPr>
        <w:t>Parsing process</w:t>
      </w:r>
      <w:bookmarkEnd w:id="2204"/>
    </w:p>
    <w:p w14:paraId="506C1109" w14:textId="77777777" w:rsidR="00822405" w:rsidRPr="00DE0F0E" w:rsidRDefault="00822405" w:rsidP="00822405">
      <w:pPr>
        <w:pStyle w:val="Heading2"/>
        <w:rPr>
          <w:noProof/>
          <w:lang w:val="en-CA"/>
        </w:rPr>
      </w:pPr>
      <w:bookmarkStart w:id="2205" w:name="_Toc3756843"/>
      <w:r w:rsidRPr="00DE0F0E">
        <w:rPr>
          <w:noProof/>
          <w:lang w:val="en-CA"/>
        </w:rPr>
        <w:t>General</w:t>
      </w:r>
      <w:bookmarkEnd w:id="220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206" w:name="_Ref522195041"/>
      <w:bookmarkStart w:id="2207"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06"/>
      <w:bookmarkEnd w:id="2207"/>
    </w:p>
    <w:p w14:paraId="49A18386" w14:textId="77777777" w:rsidR="00AF4EBD" w:rsidRPr="00DE0F0E" w:rsidRDefault="00AF4EBD" w:rsidP="00AF4EBD">
      <w:pPr>
        <w:pStyle w:val="Heading3"/>
        <w:rPr>
          <w:noProof/>
          <w:lang w:val="en-CA"/>
        </w:rPr>
      </w:pPr>
      <w:bookmarkStart w:id="2208" w:name="_Toc415475948"/>
      <w:bookmarkStart w:id="2209" w:name="_Toc423599223"/>
      <w:bookmarkStart w:id="2210" w:name="_Toc423601727"/>
      <w:bookmarkStart w:id="2211" w:name="_Toc501130216"/>
      <w:bookmarkStart w:id="2212" w:name="_Toc503777920"/>
      <w:bookmarkStart w:id="2213" w:name="_Toc3756845"/>
      <w:r w:rsidRPr="00DE0F0E">
        <w:rPr>
          <w:noProof/>
          <w:lang w:val="en-CA"/>
        </w:rPr>
        <w:t>General</w:t>
      </w:r>
      <w:bookmarkEnd w:id="2208"/>
      <w:bookmarkEnd w:id="2209"/>
      <w:bookmarkEnd w:id="2210"/>
      <w:bookmarkEnd w:id="2211"/>
      <w:bookmarkEnd w:id="2212"/>
      <w:bookmarkEnd w:id="221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214" w:name="_Ref24091501"/>
      <w:bookmarkStart w:id="2215" w:name="_Ref289853906"/>
      <w:bookmarkStart w:id="2216" w:name="_Toc77680783"/>
      <w:bookmarkStart w:id="2217" w:name="_Toc118289132"/>
      <w:bookmarkStart w:id="2218" w:name="_Toc246350717"/>
      <w:bookmarkStart w:id="2219" w:name="_Toc287363941"/>
      <w:bookmarkStart w:id="2220" w:name="_Toc415476457"/>
      <w:bookmarkStart w:id="2221" w:name="_Toc423602503"/>
      <w:bookmarkStart w:id="2222" w:name="_Toc423602677"/>
      <w:bookmarkStart w:id="2223" w:name="_Toc501130577"/>
      <w:bookmarkStart w:id="222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214"/>
      <w:bookmarkEnd w:id="2215"/>
      <w:r w:rsidRPr="00DE0F0E">
        <w:rPr>
          <w:noProof/>
          <w:lang w:val="en-CA"/>
        </w:rPr>
        <w:t xml:space="preserve"> – Bit strings with "prefix" and "suffix" bits and assignment to codeNum ranges (informative)</w:t>
      </w:r>
      <w:bookmarkEnd w:id="2216"/>
      <w:bookmarkEnd w:id="2217"/>
      <w:bookmarkEnd w:id="2218"/>
      <w:bookmarkEnd w:id="2219"/>
      <w:bookmarkEnd w:id="2220"/>
      <w:bookmarkEnd w:id="2221"/>
      <w:bookmarkEnd w:id="2222"/>
      <w:bookmarkEnd w:id="2223"/>
      <w:bookmarkEnd w:id="2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225" w:name="_Ref19418112"/>
      <w:bookmarkStart w:id="2226" w:name="_Toc16578098"/>
      <w:bookmarkStart w:id="2227" w:name="_Toc17563188"/>
      <w:bookmarkStart w:id="2228" w:name="_Toc77680784"/>
      <w:bookmarkStart w:id="2229" w:name="_Toc118289133"/>
      <w:bookmarkStart w:id="2230" w:name="_Toc246350718"/>
      <w:bookmarkStart w:id="2231" w:name="_Toc287363942"/>
      <w:bookmarkStart w:id="2232" w:name="_Toc415476458"/>
      <w:bookmarkStart w:id="2233" w:name="_Toc423602504"/>
      <w:bookmarkStart w:id="2234" w:name="_Toc423602678"/>
      <w:bookmarkStart w:id="2235" w:name="_Toc501130578"/>
      <w:bookmarkStart w:id="223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25"/>
      <w:r w:rsidRPr="00DE0F0E">
        <w:rPr>
          <w:noProof/>
          <w:lang w:val="en-CA"/>
        </w:rPr>
        <w:t xml:space="preserve"> – Exp-Golomb bit strings and codeNum in explicit form</w:t>
      </w:r>
      <w:bookmarkEnd w:id="2226"/>
      <w:r w:rsidRPr="00DE0F0E">
        <w:rPr>
          <w:noProof/>
          <w:lang w:val="en-CA"/>
        </w:rPr>
        <w:t xml:space="preserve"> and used as ue(v)</w:t>
      </w:r>
      <w:bookmarkEnd w:id="2227"/>
      <w:r w:rsidRPr="00DE0F0E">
        <w:rPr>
          <w:noProof/>
          <w:lang w:val="en-CA"/>
        </w:rPr>
        <w:t xml:space="preserve"> (informative)</w:t>
      </w:r>
      <w:bookmarkEnd w:id="2228"/>
      <w:bookmarkEnd w:id="2229"/>
      <w:bookmarkEnd w:id="2230"/>
      <w:bookmarkEnd w:id="2231"/>
      <w:bookmarkEnd w:id="2232"/>
      <w:bookmarkEnd w:id="2233"/>
      <w:bookmarkEnd w:id="2234"/>
      <w:bookmarkEnd w:id="2235"/>
      <w:bookmarkEnd w:id="223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37" w:name="_Toc328598990"/>
      <w:bookmarkStart w:id="2238" w:name="_Toc328663636"/>
      <w:bookmarkStart w:id="2239" w:name="_Toc328753505"/>
      <w:bookmarkStart w:id="2240" w:name="_Toc328598993"/>
      <w:bookmarkStart w:id="2241" w:name="_Toc328663639"/>
      <w:bookmarkStart w:id="2242" w:name="_Toc328753508"/>
      <w:bookmarkStart w:id="2243" w:name="_Toc328598996"/>
      <w:bookmarkStart w:id="2244" w:name="_Toc328663642"/>
      <w:bookmarkStart w:id="2245" w:name="_Toc328753511"/>
      <w:bookmarkStart w:id="2246" w:name="_Toc328599001"/>
      <w:bookmarkStart w:id="2247" w:name="_Toc328663647"/>
      <w:bookmarkStart w:id="2248" w:name="_Toc328753516"/>
      <w:bookmarkStart w:id="2249" w:name="_Toc328599003"/>
      <w:bookmarkStart w:id="2250" w:name="_Toc328663649"/>
      <w:bookmarkStart w:id="2251" w:name="_Toc328753518"/>
      <w:bookmarkStart w:id="2252" w:name="_Toc328599006"/>
      <w:bookmarkStart w:id="2253" w:name="_Toc328663652"/>
      <w:bookmarkStart w:id="2254" w:name="_Toc328753521"/>
      <w:bookmarkStart w:id="2255" w:name="_Toc328599008"/>
      <w:bookmarkStart w:id="2256" w:name="_Toc328663654"/>
      <w:bookmarkStart w:id="2257" w:name="_Toc328753523"/>
      <w:bookmarkStart w:id="2258" w:name="_Toc16577839"/>
      <w:bookmarkStart w:id="2259" w:name="_Toc20134382"/>
      <w:bookmarkStart w:id="2260" w:name="_Ref24094007"/>
      <w:bookmarkStart w:id="2261" w:name="_Ref33182036"/>
      <w:bookmarkStart w:id="2262" w:name="_Toc77680543"/>
      <w:bookmarkStart w:id="2263" w:name="_Toc118289134"/>
      <w:bookmarkStart w:id="2264" w:name="_Toc226456731"/>
      <w:bookmarkStart w:id="2265" w:name="_Toc248045366"/>
      <w:bookmarkStart w:id="2266" w:name="_Toc287363848"/>
      <w:bookmarkStart w:id="2267" w:name="_Toc311217283"/>
      <w:bookmarkStart w:id="2268" w:name="_Toc317198831"/>
      <w:bookmarkStart w:id="2269" w:name="_Toc415475949"/>
      <w:bookmarkStart w:id="2270" w:name="_Toc423599224"/>
      <w:bookmarkStart w:id="2271" w:name="_Toc423601728"/>
      <w:bookmarkStart w:id="2272" w:name="_Toc501130217"/>
      <w:bookmarkStart w:id="2273" w:name="_Toc503777921"/>
      <w:bookmarkStart w:id="2274" w:name="_Ref52219506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275" w:name="_Ref522196280"/>
      <w:bookmarkStart w:id="2276" w:name="_Toc3756846"/>
      <w:r w:rsidRPr="00DE0F0E">
        <w:rPr>
          <w:noProof/>
          <w:lang w:val="en-CA"/>
        </w:rPr>
        <w:t>Mapping process for signed Exp-Golomb codes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277" w:name="_Ref328664225"/>
      <w:bookmarkStart w:id="2278" w:name="_Toc415476459"/>
      <w:bookmarkStart w:id="2279" w:name="_Toc423602505"/>
      <w:bookmarkStart w:id="2280" w:name="_Toc423602679"/>
      <w:bookmarkStart w:id="2281" w:name="_Toc501130579"/>
      <w:bookmarkStart w:id="228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77"/>
      <w:r w:rsidRPr="00DE0F0E">
        <w:rPr>
          <w:noProof/>
          <w:lang w:val="en-CA"/>
        </w:rPr>
        <w:t xml:space="preserve"> – Assignment of syntax element to codeNum for signed Exp-Golomb coded syntax elements se(v)</w:t>
      </w:r>
      <w:bookmarkStart w:id="2283" w:name="_Toc22727479"/>
      <w:bookmarkStart w:id="2284" w:name="_Toc22728252"/>
      <w:bookmarkStart w:id="2285" w:name="_Toc22728986"/>
      <w:bookmarkStart w:id="2286" w:name="_Toc22790490"/>
      <w:bookmarkStart w:id="2287" w:name="_Toc22727483"/>
      <w:bookmarkStart w:id="2288" w:name="_Toc22728256"/>
      <w:bookmarkStart w:id="2289" w:name="_Toc22728990"/>
      <w:bookmarkStart w:id="2290" w:name="_Toc22790494"/>
      <w:bookmarkStart w:id="2291" w:name="_Toc22006965"/>
      <w:bookmarkStart w:id="2292" w:name="_Toc22033244"/>
      <w:bookmarkStart w:id="2293" w:name="_Ref24214586"/>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9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94" w:name="_Ref328591245"/>
      <w:bookmarkStart w:id="2295" w:name="_Toc329080099"/>
      <w:bookmarkStart w:id="2296" w:name="_Toc3756847"/>
      <w:r w:rsidRPr="00DE0F0E">
        <w:rPr>
          <w:noProof/>
          <w:lang w:val="en-CA"/>
        </w:rPr>
        <w:t>Parsing process for truncated unary codes</w:t>
      </w:r>
      <w:bookmarkEnd w:id="2294"/>
      <w:bookmarkEnd w:id="2295"/>
      <w:bookmarkEnd w:id="2296"/>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97" w:name="_Ref525301903"/>
      <w:bookmarkStart w:id="2298" w:name="_Toc3756848"/>
      <w:r w:rsidRPr="00DE0F0E">
        <w:rPr>
          <w:noProof/>
          <w:lang w:val="en-CA"/>
        </w:rPr>
        <w:t>Parsing process for truncated b</w:t>
      </w:r>
      <w:r w:rsidR="00994058" w:rsidRPr="00DE0F0E">
        <w:rPr>
          <w:noProof/>
          <w:lang w:val="en-CA"/>
        </w:rPr>
        <w:t>inary codes</w:t>
      </w:r>
      <w:bookmarkEnd w:id="2297"/>
      <w:bookmarkEnd w:id="2298"/>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99" w:name="_Ref522195046"/>
      <w:bookmarkStart w:id="2300"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99"/>
      <w:bookmarkEnd w:id="2300"/>
    </w:p>
    <w:p w14:paraId="53E456F6" w14:textId="7E3B747D" w:rsidR="00822405" w:rsidRPr="00DE0F0E" w:rsidRDefault="00822405" w:rsidP="00822405">
      <w:pPr>
        <w:pStyle w:val="Heading3"/>
        <w:rPr>
          <w:noProof/>
          <w:lang w:val="en-CA"/>
        </w:rPr>
      </w:pPr>
      <w:bookmarkStart w:id="2301" w:name="_Toc3756850"/>
      <w:r w:rsidRPr="00DE0F0E">
        <w:rPr>
          <w:noProof/>
          <w:lang w:val="en-CA"/>
        </w:rPr>
        <w:t>General</w:t>
      </w:r>
      <w:bookmarkEnd w:id="230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482939" r:id="rId50"/>
        </w:object>
      </w:r>
    </w:p>
    <w:p w14:paraId="6587007D" w14:textId="3D22A580" w:rsidR="005C21B6" w:rsidRPr="00355764" w:rsidRDefault="005C21B6" w:rsidP="005C21B6">
      <w:pPr>
        <w:pStyle w:val="Caption"/>
      </w:pPr>
      <w:bookmarkStart w:id="2302" w:name="_Ref27685218"/>
      <w:bookmarkStart w:id="2303" w:name="_Toc77680699"/>
      <w:bookmarkStart w:id="2304" w:name="_Toc246350655"/>
      <w:bookmarkStart w:id="2305" w:name="_Toc259023868"/>
      <w:bookmarkStart w:id="2306"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302"/>
      <w:r w:rsidRPr="00355764">
        <w:t xml:space="preserve"> – Illustration of CABAC parsing process for a syntax element </w:t>
      </w:r>
      <w:r>
        <w:t>synEl</w:t>
      </w:r>
      <w:r w:rsidRPr="00355764">
        <w:t xml:space="preserve"> (informative)</w:t>
      </w:r>
      <w:bookmarkEnd w:id="2303"/>
      <w:bookmarkEnd w:id="2304"/>
      <w:bookmarkEnd w:id="2305"/>
      <w:bookmarkEnd w:id="2306"/>
    </w:p>
    <w:p w14:paraId="7BF13468" w14:textId="77777777" w:rsidR="005C21B6" w:rsidRPr="00DE0F0E" w:rsidRDefault="005C21B6" w:rsidP="00981D04">
      <w:pPr>
        <w:rPr>
          <w:noProof/>
          <w:lang w:val="en-CA"/>
        </w:rPr>
      </w:pPr>
      <w:bookmarkStart w:id="2307" w:name="_Toc349676302"/>
      <w:bookmarkEnd w:id="2307"/>
    </w:p>
    <w:p w14:paraId="79E8ED7C" w14:textId="791C99F4" w:rsidR="00822405" w:rsidRDefault="00822405" w:rsidP="00822405">
      <w:pPr>
        <w:pStyle w:val="Heading3"/>
        <w:rPr>
          <w:noProof/>
          <w:lang w:val="en-CA"/>
        </w:rPr>
      </w:pPr>
      <w:bookmarkStart w:id="2308" w:name="_Toc534510533"/>
      <w:bookmarkStart w:id="2309" w:name="_Toc534510624"/>
      <w:bookmarkStart w:id="2310" w:name="_Ref534654349"/>
      <w:bookmarkStart w:id="2311" w:name="_Toc3756851"/>
      <w:bookmarkEnd w:id="2308"/>
      <w:bookmarkEnd w:id="2309"/>
      <w:r w:rsidRPr="00DE0F0E">
        <w:rPr>
          <w:noProof/>
          <w:lang w:val="en-CA"/>
        </w:rPr>
        <w:t>Initialization process</w:t>
      </w:r>
      <w:bookmarkEnd w:id="2310"/>
      <w:bookmarkEnd w:id="2311"/>
    </w:p>
    <w:p w14:paraId="27E0FA6D" w14:textId="77777777" w:rsidR="005C21B6" w:rsidRDefault="005C21B6" w:rsidP="00EA0BA2">
      <w:pPr>
        <w:pStyle w:val="Heading4"/>
        <w:rPr>
          <w:noProof/>
        </w:rPr>
      </w:pPr>
      <w:bookmarkStart w:id="2312" w:name="_Toc351408834"/>
      <w:r w:rsidRPr="00EA0BA2">
        <w:t>General</w:t>
      </w:r>
      <w:bookmarkEnd w:id="231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482940" r:id="rId52"/>
        </w:object>
      </w:r>
    </w:p>
    <w:p w14:paraId="293266DB" w14:textId="3E4BE9CB" w:rsidR="00794B46" w:rsidRPr="00355764" w:rsidRDefault="00794B46" w:rsidP="00794B46">
      <w:pPr>
        <w:pStyle w:val="Caption"/>
      </w:pPr>
      <w:bookmarkStart w:id="2313" w:name="_Ref348982254"/>
      <w:bookmarkStart w:id="2314" w:name="_Ref348982253"/>
      <w:bookmarkStart w:id="2315"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313"/>
      <w:r>
        <w:t xml:space="preserve"> – Illustration of CABAC initialization</w:t>
      </w:r>
      <w:r w:rsidRPr="00355764">
        <w:t xml:space="preserve"> process (informative)</w:t>
      </w:r>
      <w:bookmarkEnd w:id="2314"/>
      <w:bookmarkEnd w:id="2315"/>
    </w:p>
    <w:p w14:paraId="0DA0A2B3" w14:textId="77777777" w:rsidR="00794B46" w:rsidRPr="00943A5F" w:rsidRDefault="00794B46" w:rsidP="00794B46">
      <w:pPr>
        <w:rPr>
          <w:noProof/>
          <w:lang w:eastAsia="ko-KR"/>
        </w:rPr>
      </w:pPr>
      <w:bookmarkStart w:id="2316" w:name="_Toc349676304"/>
      <w:bookmarkStart w:id="2317" w:name="_Ref338682990"/>
      <w:bookmarkEnd w:id="2316"/>
    </w:p>
    <w:p w14:paraId="344C32CF" w14:textId="77777777" w:rsidR="009F4637" w:rsidRPr="00943A5F" w:rsidRDefault="009F4637" w:rsidP="009F4637">
      <w:pPr>
        <w:pStyle w:val="Heading4"/>
        <w:rPr>
          <w:noProof/>
        </w:rPr>
      </w:pPr>
      <w:bookmarkStart w:id="2318" w:name="_Ref350088073"/>
      <w:bookmarkStart w:id="2319" w:name="_Ref350088186"/>
      <w:bookmarkStart w:id="2320" w:name="_Toc351408835"/>
      <w:bookmarkEnd w:id="2317"/>
      <w:r w:rsidRPr="004D389D">
        <w:t>Initialization</w:t>
      </w:r>
      <w:r w:rsidRPr="00943A5F">
        <w:rPr>
          <w:noProof/>
        </w:rPr>
        <w:t xml:space="preserve"> process for context variables</w:t>
      </w:r>
      <w:bookmarkEnd w:id="2318"/>
      <w:bookmarkEnd w:id="2319"/>
      <w:bookmarkEnd w:id="232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32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32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322" w:name="_Ref2783045"/>
            <w:bookmarkStart w:id="2323" w:name="_Ref311228054"/>
            <w:bookmarkStart w:id="2324" w:name="_Toc317198837"/>
            <w:bookmarkStart w:id="232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32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23"/>
      <w:bookmarkEnd w:id="2324"/>
      <w:bookmarkEnd w:id="2325"/>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326" w:name="_Ref317087677"/>
      <w:bookmarkStart w:id="2327" w:name="_Toc415476461"/>
      <w:bookmarkStart w:id="2328" w:name="_Toc423602510"/>
      <w:bookmarkStart w:id="2329" w:name="_Toc423602684"/>
      <w:bookmarkStart w:id="2330" w:name="_Toc501130581"/>
      <w:bookmarkStart w:id="2331" w:name="_Toc510795506"/>
      <w:bookmarkStart w:id="233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32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27"/>
      <w:bookmarkEnd w:id="2328"/>
      <w:bookmarkEnd w:id="2329"/>
      <w:bookmarkEnd w:id="2330"/>
      <w:bookmarkEnd w:id="233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333" w:name="_Ref2785449"/>
      <w:bookmarkEnd w:id="233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33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34" w:name="_Ref317087728"/>
            <w:bookmarkStart w:id="2335" w:name="_Toc415476462"/>
            <w:bookmarkStart w:id="2336" w:name="_Toc423602511"/>
            <w:bookmarkStart w:id="2337" w:name="_Toc423602685"/>
            <w:bookmarkStart w:id="2338" w:name="_Toc501130582"/>
            <w:bookmarkStart w:id="233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33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35"/>
      <w:bookmarkEnd w:id="2336"/>
      <w:bookmarkEnd w:id="2337"/>
      <w:bookmarkEnd w:id="2338"/>
      <w:bookmarkEnd w:id="2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40" w:name="_Ref2813121"/>
      <w:r w:rsidRPr="004D389D">
        <w:t>Initialization</w:t>
      </w:r>
      <w:r w:rsidRPr="00943A5F">
        <w:rPr>
          <w:noProof/>
        </w:rPr>
        <w:t xml:space="preserve"> </w:t>
      </w:r>
      <w:r w:rsidR="006E3006" w:rsidRPr="00943A5F">
        <w:rPr>
          <w:noProof/>
        </w:rPr>
        <w:t>process for the arithmetic decoding engine</w:t>
      </w:r>
      <w:bookmarkEnd w:id="234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41" w:name="_Ref531794831"/>
      <w:bookmarkStart w:id="2342" w:name="_Toc3756852"/>
      <w:r w:rsidRPr="00DE0F0E">
        <w:rPr>
          <w:noProof/>
          <w:lang w:val="en-CA"/>
        </w:rPr>
        <w:t>Binarization process</w:t>
      </w:r>
      <w:bookmarkEnd w:id="2341"/>
      <w:bookmarkEnd w:id="234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343" w:name="_Ref24979544"/>
      <w:bookmarkStart w:id="234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345" w:name="_Ref348982529"/>
            <w:bookmarkStart w:id="2346" w:name="_Ref348982525"/>
            <w:bookmarkStart w:id="2347" w:name="_Toc415476494"/>
            <w:bookmarkStart w:id="2348" w:name="_Toc423602544"/>
            <w:bookmarkStart w:id="2349" w:name="_Toc423602718"/>
            <w:bookmarkStart w:id="2350" w:name="_Toc501130619"/>
            <w:bookmarkStart w:id="2351" w:name="_Toc503770627"/>
            <w:bookmarkStart w:id="2352" w:name="_Ref36263687"/>
            <w:bookmarkStart w:id="2353" w:name="_Ref36264235"/>
            <w:bookmarkStart w:id="2354" w:name="_Toc77680555"/>
            <w:bookmarkStart w:id="2355" w:name="_Toc226456744"/>
            <w:bookmarkStart w:id="2356" w:name="_Toc248045379"/>
            <w:bookmarkStart w:id="2357" w:name="_Toc259021489"/>
            <w:bookmarkStart w:id="2358" w:name="_Toc311219994"/>
            <w:bookmarkStart w:id="2359" w:name="_Toc317198839"/>
            <w:bookmarkStart w:id="2360" w:name="_Ref325473970"/>
            <w:bookmarkStart w:id="2361" w:name="_Ref328759133"/>
            <w:bookmarkEnd w:id="2343"/>
            <w:bookmarkEnd w:id="234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45"/>
            <w:r w:rsidRPr="00DE0F0E">
              <w:rPr>
                <w:noProof/>
                <w:lang w:val="en-CA"/>
              </w:rPr>
              <w:t xml:space="preserve"> – Syntax elements and associated binarization</w:t>
            </w:r>
            <w:bookmarkEnd w:id="2346"/>
            <w:r w:rsidRPr="00DE0F0E">
              <w:rPr>
                <w:noProof/>
                <w:lang w:val="en-CA"/>
              </w:rPr>
              <w:t>s</w:t>
            </w:r>
            <w:bookmarkEnd w:id="2347"/>
            <w:bookmarkEnd w:id="2348"/>
            <w:bookmarkEnd w:id="2349"/>
            <w:bookmarkEnd w:id="2350"/>
            <w:bookmarkEnd w:id="235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62" w:name="_Ref521414586"/>
      <w:bookmarkStart w:id="2363" w:name="_Ref531785844"/>
      <w:bookmarkStart w:id="2364" w:name="_Ref288484869"/>
      <w:bookmarkStart w:id="2365" w:name="_Toc311219996"/>
      <w:bookmarkStart w:id="2366" w:name="_Toc317198841"/>
      <w:bookmarkStart w:id="2367" w:name="_Toc415475960"/>
      <w:bookmarkStart w:id="2368" w:name="_Toc423599235"/>
      <w:bookmarkStart w:id="2369" w:name="_Toc423601739"/>
      <w:bookmarkEnd w:id="2352"/>
      <w:bookmarkEnd w:id="2353"/>
      <w:bookmarkEnd w:id="2354"/>
      <w:bookmarkEnd w:id="2355"/>
      <w:bookmarkEnd w:id="2356"/>
      <w:bookmarkEnd w:id="2357"/>
      <w:bookmarkEnd w:id="2358"/>
      <w:bookmarkEnd w:id="2359"/>
      <w:bookmarkEnd w:id="2360"/>
      <w:bookmarkEnd w:id="2361"/>
      <w:r w:rsidRPr="00DE0F0E">
        <w:rPr>
          <w:noProof/>
          <w:lang w:val="en-CA"/>
        </w:rPr>
        <w:lastRenderedPageBreak/>
        <w:t xml:space="preserve">Rice parameter </w:t>
      </w:r>
      <w:bookmarkEnd w:id="236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6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37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7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71" w:name="_Ref521414246"/>
      <w:r w:rsidRPr="00DE0F0E">
        <w:rPr>
          <w:noProof/>
          <w:lang w:val="en-CA"/>
        </w:rPr>
        <w:t>Truncated Rice binarization process</w:t>
      </w:r>
      <w:bookmarkEnd w:id="2364"/>
      <w:bookmarkEnd w:id="2365"/>
      <w:bookmarkEnd w:id="2366"/>
      <w:bookmarkEnd w:id="2367"/>
      <w:bookmarkEnd w:id="2368"/>
      <w:bookmarkEnd w:id="2369"/>
      <w:bookmarkEnd w:id="237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372" w:name="_Ref348966321"/>
      <w:bookmarkStart w:id="2373" w:name="_Toc415476495"/>
      <w:bookmarkStart w:id="2374" w:name="_Toc423602545"/>
      <w:bookmarkStart w:id="2375" w:name="_Toc423602719"/>
      <w:bookmarkStart w:id="2376" w:name="_Toc501130620"/>
      <w:bookmarkStart w:id="237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72"/>
      <w:r w:rsidRPr="00DE0F0E">
        <w:rPr>
          <w:noProof/>
          <w:lang w:val="en-CA"/>
        </w:rPr>
        <w:t xml:space="preserve"> – Bin string of the unary binarization (informative)</w:t>
      </w:r>
      <w:bookmarkEnd w:id="2373"/>
      <w:bookmarkEnd w:id="2374"/>
      <w:bookmarkEnd w:id="2375"/>
      <w:bookmarkEnd w:id="2376"/>
      <w:bookmarkEnd w:id="2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378" w:name="_Ref290293381"/>
      <w:bookmarkStart w:id="2379" w:name="_Toc311219997"/>
      <w:bookmarkStart w:id="2380" w:name="_Toc317198842"/>
      <w:bookmarkStart w:id="2381" w:name="_Toc415475961"/>
      <w:bookmarkStart w:id="2382" w:name="_Toc423599236"/>
      <w:bookmarkStart w:id="2383" w:name="_Toc423601740"/>
      <w:bookmarkStart w:id="2384" w:name="_Ref289359037"/>
      <w:bookmarkStart w:id="2385" w:name="_Ref397945857"/>
      <w:bookmarkStart w:id="2386" w:name="_Toc415475963"/>
      <w:bookmarkStart w:id="2387" w:name="_Toc423599238"/>
      <w:bookmarkStart w:id="238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89" w:name="_Ref522203422"/>
      <w:r w:rsidRPr="00DE0F0E">
        <w:rPr>
          <w:noProof/>
          <w:lang w:val="en-CA"/>
        </w:rPr>
        <w:t>k-th order Exp-Golomb binarization process</w:t>
      </w:r>
      <w:bookmarkEnd w:id="2378"/>
      <w:bookmarkEnd w:id="2379"/>
      <w:bookmarkEnd w:id="2380"/>
      <w:bookmarkEnd w:id="2381"/>
      <w:bookmarkEnd w:id="2382"/>
      <w:bookmarkEnd w:id="2383"/>
      <w:bookmarkEnd w:id="238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38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90" w:name="_Ref2795896"/>
      <w:r>
        <w:rPr>
          <w:noProof/>
          <w:lang w:val="en-CA"/>
        </w:rPr>
        <w:t xml:space="preserve">Limited </w:t>
      </w:r>
      <w:r w:rsidRPr="00DE0F0E">
        <w:rPr>
          <w:noProof/>
          <w:lang w:val="en-CA"/>
        </w:rPr>
        <w:t>k-th order Exp-Golomb binarization process</w:t>
      </w:r>
      <w:bookmarkEnd w:id="239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91" w:name="_Ref521414259"/>
      <w:r w:rsidRPr="00DE0F0E">
        <w:rPr>
          <w:noProof/>
          <w:lang w:val="en-CA"/>
        </w:rPr>
        <w:t>Fixed-length binarization process</w:t>
      </w:r>
      <w:bookmarkEnd w:id="2385"/>
      <w:bookmarkEnd w:id="2386"/>
      <w:bookmarkEnd w:id="2387"/>
      <w:bookmarkEnd w:id="2388"/>
      <w:bookmarkEnd w:id="239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92" w:name="_Ref316563275"/>
      <w:bookmarkStart w:id="2393" w:name="_Toc317198847"/>
      <w:bookmarkStart w:id="2394" w:name="_Toc415475965"/>
      <w:bookmarkStart w:id="2395" w:name="_Toc423599240"/>
      <w:bookmarkStart w:id="2396" w:name="_Toc423601744"/>
      <w:r w:rsidRPr="00DE0F0E">
        <w:rPr>
          <w:noProof/>
          <w:lang w:val="en-CA"/>
        </w:rPr>
        <w:t>Binarization process for intra_chroma_pred_mode</w:t>
      </w:r>
      <w:bookmarkEnd w:id="2392"/>
      <w:bookmarkEnd w:id="2393"/>
      <w:bookmarkEnd w:id="2394"/>
      <w:bookmarkEnd w:id="2395"/>
      <w:bookmarkEnd w:id="239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397" w:name="_Ref521660927"/>
      <w:bookmarkStart w:id="2398" w:name="_Toc415476497"/>
      <w:bookmarkStart w:id="2399" w:name="_Toc423602547"/>
      <w:bookmarkStart w:id="2400" w:name="_Toc423602721"/>
      <w:bookmarkStart w:id="240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9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98"/>
      <w:bookmarkEnd w:id="2399"/>
      <w:bookmarkEnd w:id="2400"/>
      <w:bookmarkEnd w:id="240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402" w:name="_Ref523930842"/>
      <w:bookmarkStart w:id="240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402"/>
      <w:r w:rsidRPr="00DE0F0E">
        <w:rPr>
          <w:noProof/>
          <w:lang w:val="en-CA"/>
        </w:rPr>
        <w:t xml:space="preserve"> – </w:t>
      </w:r>
      <w:bookmarkEnd w:id="240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04" w:name="_Ref329430368"/>
      <w:bookmarkStart w:id="2405" w:name="_Toc415475966"/>
      <w:bookmarkStart w:id="2406" w:name="_Toc423599241"/>
      <w:bookmarkStart w:id="2407" w:name="_Toc423601745"/>
      <w:bookmarkStart w:id="2408" w:name="_Ref349671779"/>
      <w:bookmarkStart w:id="2409" w:name="_Ref349671851"/>
      <w:bookmarkStart w:id="2410" w:name="_Ref414882139"/>
      <w:bookmarkStart w:id="2411" w:name="_Ref414882152"/>
      <w:bookmarkStart w:id="2412" w:name="_Toc415475968"/>
      <w:bookmarkStart w:id="2413" w:name="_Toc423599243"/>
      <w:bookmarkStart w:id="2414" w:name="_Toc423601747"/>
    </w:p>
    <w:p w14:paraId="7FC1CAD4" w14:textId="77777777" w:rsidR="000447F4" w:rsidRPr="00DE0F0E" w:rsidRDefault="000447F4" w:rsidP="000447F4">
      <w:pPr>
        <w:pStyle w:val="Heading4"/>
        <w:rPr>
          <w:noProof/>
          <w:lang w:val="en-CA"/>
        </w:rPr>
      </w:pPr>
      <w:bookmarkStart w:id="2415" w:name="_Ref523930566"/>
      <w:r w:rsidRPr="00DE0F0E">
        <w:rPr>
          <w:noProof/>
          <w:lang w:val="en-CA"/>
        </w:rPr>
        <w:t>Binarization process for inter_pred_idc</w:t>
      </w:r>
      <w:bookmarkEnd w:id="2404"/>
      <w:bookmarkEnd w:id="2405"/>
      <w:bookmarkEnd w:id="2406"/>
      <w:bookmarkEnd w:id="2407"/>
      <w:bookmarkEnd w:id="241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416" w:name="_Ref329430266"/>
      <w:bookmarkStart w:id="2417" w:name="_Toc415476498"/>
      <w:bookmarkStart w:id="2418" w:name="_Toc423602548"/>
      <w:bookmarkStart w:id="2419" w:name="_Toc423602722"/>
      <w:bookmarkStart w:id="2420" w:name="_Toc501130623"/>
      <w:bookmarkStart w:id="242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416"/>
      <w:r w:rsidRPr="00DE0F0E">
        <w:rPr>
          <w:noProof/>
          <w:lang w:val="en-CA"/>
        </w:rPr>
        <w:t xml:space="preserve"> – Binarization for inter_pred_idc</w:t>
      </w:r>
      <w:bookmarkEnd w:id="2417"/>
      <w:bookmarkEnd w:id="2418"/>
      <w:bookmarkEnd w:id="2419"/>
      <w:bookmarkEnd w:id="2420"/>
      <w:bookmarkEnd w:id="242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22" w:name="_Ref348967608"/>
      <w:bookmarkStart w:id="2423" w:name="_Toc415475967"/>
      <w:bookmarkStart w:id="2424" w:name="_Toc423599242"/>
      <w:bookmarkStart w:id="2425" w:name="_Toc423601746"/>
      <w:r w:rsidRPr="00DE0F0E">
        <w:rPr>
          <w:noProof/>
          <w:lang w:val="en-CA"/>
        </w:rPr>
        <w:t>Binarization process for cu_qp_delta_abs</w:t>
      </w:r>
      <w:bookmarkEnd w:id="2422"/>
      <w:bookmarkEnd w:id="2423"/>
      <w:bookmarkEnd w:id="2424"/>
      <w:bookmarkEnd w:id="242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26" w:name="_Ref522196437"/>
      <w:bookmarkEnd w:id="2408"/>
      <w:bookmarkEnd w:id="2409"/>
      <w:bookmarkEnd w:id="2410"/>
      <w:bookmarkEnd w:id="2411"/>
      <w:bookmarkEnd w:id="2412"/>
      <w:bookmarkEnd w:id="2413"/>
      <w:bookmarkEnd w:id="2414"/>
      <w:r w:rsidRPr="00DE0F0E">
        <w:rPr>
          <w:noProof/>
          <w:lang w:val="en-CA"/>
        </w:rPr>
        <w:t>Binarization process for abs_</w:t>
      </w:r>
      <w:r w:rsidRPr="00DE0F0E">
        <w:rPr>
          <w:rFonts w:eastAsia="MS Mincho"/>
          <w:noProof/>
          <w:lang w:val="en-CA"/>
        </w:rPr>
        <w:t>remainder[ ]</w:t>
      </w:r>
      <w:bookmarkEnd w:id="242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2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2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28" w:name="_Ref2702112"/>
      <w:bookmarkStart w:id="2429" w:name="_Toc3756853"/>
      <w:r w:rsidRPr="00DE0F0E">
        <w:rPr>
          <w:noProof/>
          <w:lang w:val="en-CA"/>
        </w:rPr>
        <w:t>Decoding process flow</w:t>
      </w:r>
      <w:bookmarkEnd w:id="2428"/>
      <w:bookmarkEnd w:id="242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43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31" w:name="_Ref531947415"/>
      <w:r w:rsidRPr="00DE0F0E">
        <w:rPr>
          <w:noProof/>
          <w:lang w:val="en-CA"/>
        </w:rPr>
        <w:t>Derivation process for ctxTable, ctxIdx and bypassFlag</w:t>
      </w:r>
      <w:bookmarkEnd w:id="2430"/>
      <w:bookmarkEnd w:id="243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3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33" w:name="_Ref24886394"/>
      <w:bookmarkStart w:id="2434" w:name="_Ref24886390"/>
      <w:bookmarkStart w:id="2435" w:name="_Toc22893632"/>
    </w:p>
    <w:bookmarkEnd w:id="2433"/>
    <w:bookmarkEnd w:id="2434"/>
    <w:bookmarkEnd w:id="2435"/>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436" w:name="_Ref348982591"/>
            <w:bookmarkStart w:id="2437" w:name="_Toc415476499"/>
            <w:bookmarkStart w:id="2438" w:name="_Toc423602549"/>
            <w:bookmarkStart w:id="2439" w:name="_Toc423602723"/>
            <w:bookmarkStart w:id="2440" w:name="_Toc501130624"/>
            <w:bookmarkStart w:id="2441" w:name="_Toc510795549"/>
            <w:bookmarkStart w:id="244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436"/>
            <w:r w:rsidRPr="00DE0F0E">
              <w:rPr>
                <w:noProof/>
                <w:lang w:val="en-CA"/>
              </w:rPr>
              <w:t xml:space="preserve"> – Assignment of ctxInc to syntax elements with context coded bins</w:t>
            </w:r>
            <w:bookmarkEnd w:id="2437"/>
            <w:bookmarkEnd w:id="2438"/>
            <w:bookmarkEnd w:id="2439"/>
            <w:bookmarkEnd w:id="2440"/>
            <w:bookmarkEnd w:id="2441"/>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443" w:name="_Ref531882307"/>
      <w:r w:rsidRPr="00DE0F0E">
        <w:rPr>
          <w:noProof/>
          <w:lang w:val="en-CA"/>
        </w:rPr>
        <w:t>Derivation process of ctxInc using left and above syntax elements</w:t>
      </w:r>
      <w:bookmarkEnd w:id="2432"/>
      <w:bookmarkEnd w:id="2442"/>
      <w:bookmarkEnd w:id="2443"/>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444" w:name="_Ref307236174"/>
      <w:bookmarkStart w:id="2445" w:name="_Ref291609253"/>
      <w:bookmarkStart w:id="2446"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444"/>
      <w:r w:rsidRPr="00DE0F0E">
        <w:rPr>
          <w:noProof/>
          <w:lang w:val="en-CA"/>
        </w:rPr>
        <w:t xml:space="preserve"> – Specification of ctxInc using left and above syntax elements</w:t>
      </w:r>
      <w:bookmarkEnd w:id="2445"/>
      <w:bookmarkEnd w:id="244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447" w:name="_Ref292721074"/>
      <w:bookmarkStart w:id="2448" w:name="_Ref291600518"/>
    </w:p>
    <w:p w14:paraId="4E6CE729" w14:textId="77777777" w:rsidR="008514EA" w:rsidRPr="00DE0F0E" w:rsidRDefault="008514EA" w:rsidP="008514EA">
      <w:pPr>
        <w:pStyle w:val="Heading5"/>
        <w:rPr>
          <w:noProof/>
          <w:lang w:val="en-CA"/>
        </w:rPr>
      </w:pPr>
      <w:bookmarkStart w:id="244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449"/>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450" w:name="_Ref342575447"/>
      <w:r w:rsidRPr="00DE0F0E">
        <w:rPr>
          <w:noProof/>
          <w:lang w:val="en-CA"/>
        </w:rPr>
        <w:t>Derivation process of ctxInc for the syntax elements last_sig_coeff_x_prefix and last_sig_coeff_y</w:t>
      </w:r>
      <w:bookmarkEnd w:id="2447"/>
      <w:r w:rsidRPr="00DE0F0E">
        <w:rPr>
          <w:noProof/>
          <w:lang w:val="en-CA"/>
        </w:rPr>
        <w:t>_prefix</w:t>
      </w:r>
      <w:bookmarkEnd w:id="245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5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51"/>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44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452" w:name="_Ref535333514"/>
      <w:r w:rsidRPr="00DE0F0E">
        <w:rPr>
          <w:noProof/>
          <w:lang w:val="en-CA"/>
        </w:rPr>
        <w:t>Derivation process of ctxInc for the syntax element tu_cbf_luma</w:t>
      </w:r>
      <w:bookmarkEnd w:id="245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453" w:name="_Ref314514016"/>
      <w:bookmarkStart w:id="2454" w:name="_Ref414882176"/>
      <w:r w:rsidRPr="00DE0F0E">
        <w:rPr>
          <w:noProof/>
          <w:lang w:val="en-CA"/>
        </w:rPr>
        <w:t xml:space="preserve">Derivation process of ctxInc for the syntax element </w:t>
      </w:r>
      <w:bookmarkEnd w:id="2453"/>
      <w:r w:rsidRPr="00DE0F0E">
        <w:rPr>
          <w:noProof/>
          <w:lang w:val="en-CA"/>
        </w:rPr>
        <w:t>coded_sub_block_flag</w:t>
      </w:r>
      <w:bookmarkEnd w:id="245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455" w:name="_Ref519514137"/>
      <w:r w:rsidRPr="00DE0F0E">
        <w:rPr>
          <w:noProof/>
          <w:lang w:val="en-CA"/>
        </w:rPr>
        <w:t>Derivation process for the variables locNumSig, locSumAbsPass1</w:t>
      </w:r>
      <w:bookmarkEnd w:id="245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456" w:name="_Ref531876091"/>
      <w:r w:rsidRPr="00DE0F0E">
        <w:rPr>
          <w:noProof/>
          <w:lang w:val="en-CA"/>
        </w:rPr>
        <w:t>Derivation process of ctxInc for the syntax element sig_coeff_flag</w:t>
      </w:r>
      <w:bookmarkEnd w:id="245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45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5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458" w:name="_Ref24877878"/>
      <w:bookmarkStart w:id="2459" w:name="_Toc77680576"/>
      <w:bookmarkStart w:id="2460" w:name="_Toc226456766"/>
      <w:bookmarkStart w:id="2461" w:name="_Toc248045388"/>
      <w:bookmarkStart w:id="2462" w:name="_Toc287363858"/>
      <w:bookmarkStart w:id="2463" w:name="_Toc311220006"/>
      <w:bookmarkStart w:id="2464" w:name="_Toc317198850"/>
      <w:bookmarkStart w:id="2465" w:name="_Toc415475972"/>
      <w:bookmarkStart w:id="2466" w:name="_Toc423599247"/>
      <w:bookmarkStart w:id="2467" w:name="_Toc423601751"/>
      <w:r w:rsidRPr="00DE0F0E">
        <w:rPr>
          <w:noProof/>
          <w:lang w:val="en-CA"/>
        </w:rPr>
        <w:t>Arithmetic decoding process</w:t>
      </w:r>
      <w:bookmarkEnd w:id="2458"/>
      <w:bookmarkEnd w:id="2459"/>
      <w:bookmarkEnd w:id="2460"/>
      <w:bookmarkEnd w:id="2461"/>
      <w:bookmarkEnd w:id="2462"/>
      <w:bookmarkEnd w:id="2463"/>
      <w:bookmarkEnd w:id="2464"/>
      <w:bookmarkEnd w:id="2465"/>
      <w:bookmarkEnd w:id="2466"/>
      <w:bookmarkEnd w:id="246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482941" r:id="rId54"/>
        </w:object>
      </w:r>
    </w:p>
    <w:p w14:paraId="282A38C3" w14:textId="6E37DA0F" w:rsidR="009848DB" w:rsidRPr="00943A5F" w:rsidRDefault="009848DB" w:rsidP="009848DB">
      <w:pPr>
        <w:pStyle w:val="Caption"/>
        <w:rPr>
          <w:noProof/>
          <w:lang w:val="en-GB"/>
        </w:rPr>
      </w:pPr>
      <w:bookmarkStart w:id="2468" w:name="_Ref33101622"/>
      <w:bookmarkStart w:id="2469" w:name="_Toc77680700"/>
      <w:bookmarkStart w:id="2470" w:name="_Toc118289167"/>
      <w:bookmarkStart w:id="2471" w:name="_Toc246350656"/>
      <w:bookmarkStart w:id="2472" w:name="_Toc287363903"/>
      <w:bookmarkStart w:id="2473" w:name="_Toc317198630"/>
      <w:bookmarkStart w:id="247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468"/>
      <w:r w:rsidRPr="00943A5F">
        <w:rPr>
          <w:noProof/>
          <w:lang w:val="en-GB"/>
        </w:rPr>
        <w:t xml:space="preserve"> – Overview of the arithmetic decoding process for a single bin (informative)</w:t>
      </w:r>
      <w:bookmarkEnd w:id="2469"/>
      <w:bookmarkEnd w:id="2470"/>
      <w:bookmarkEnd w:id="2471"/>
      <w:bookmarkEnd w:id="2472"/>
      <w:bookmarkEnd w:id="2473"/>
      <w:bookmarkEnd w:id="247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475" w:name="_Ref33021086"/>
      <w:bookmarkStart w:id="2476" w:name="_Toc77680577"/>
      <w:bookmarkStart w:id="2477" w:name="_Toc226456767"/>
      <w:r w:rsidRPr="00DE0F0E">
        <w:rPr>
          <w:noProof/>
          <w:lang w:val="en-CA"/>
        </w:rPr>
        <w:t>Arithmetic decoding process for a binary decision</w:t>
      </w:r>
      <w:bookmarkEnd w:id="2475"/>
      <w:bookmarkEnd w:id="2476"/>
      <w:bookmarkEnd w:id="247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47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47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478"/>
      <w:bookmarkEnd w:id="247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480" w:name="_Ref34033801"/>
      <w:bookmarkStart w:id="2481" w:name="_Toc77680578"/>
      <w:bookmarkStart w:id="2482" w:name="_Toc226456768"/>
      <w:r w:rsidRPr="00943A5F">
        <w:rPr>
          <w:noProof/>
        </w:rPr>
        <w:t xml:space="preserve">State </w:t>
      </w:r>
      <w:r w:rsidRPr="004D389D">
        <w:t>transition</w:t>
      </w:r>
      <w:r w:rsidRPr="00943A5F">
        <w:rPr>
          <w:noProof/>
        </w:rPr>
        <w:t xml:space="preserve"> process</w:t>
      </w:r>
      <w:bookmarkEnd w:id="2480"/>
      <w:bookmarkEnd w:id="2481"/>
      <w:bookmarkEnd w:id="248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482942" r:id="rId56"/>
        </w:object>
      </w:r>
    </w:p>
    <w:p w14:paraId="38BFD769" w14:textId="3F9845B7" w:rsidR="009848DB" w:rsidRPr="00943A5F" w:rsidRDefault="009848DB" w:rsidP="009848DB">
      <w:pPr>
        <w:pStyle w:val="Caption"/>
        <w:rPr>
          <w:noProof/>
          <w:lang w:val="en-GB"/>
        </w:rPr>
      </w:pPr>
      <w:bookmarkStart w:id="2483" w:name="_Ref33101676"/>
      <w:bookmarkStart w:id="2484" w:name="_Toc77680701"/>
      <w:bookmarkStart w:id="2485" w:name="_Toc118289168"/>
      <w:bookmarkStart w:id="2486" w:name="_Toc246350657"/>
      <w:bookmarkStart w:id="2487" w:name="_Toc287363904"/>
      <w:bookmarkStart w:id="2488" w:name="_Toc317198631"/>
      <w:bookmarkStart w:id="248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483"/>
      <w:r w:rsidRPr="00943A5F">
        <w:rPr>
          <w:noProof/>
          <w:lang w:val="en-GB"/>
        </w:rPr>
        <w:t xml:space="preserve"> – Flowchart for decoding a decision</w:t>
      </w:r>
      <w:bookmarkEnd w:id="2484"/>
      <w:bookmarkEnd w:id="2485"/>
      <w:bookmarkEnd w:id="2486"/>
      <w:bookmarkEnd w:id="2487"/>
      <w:bookmarkEnd w:id="2488"/>
      <w:bookmarkEnd w:id="248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90" w:name="_Ref34033995"/>
      <w:bookmarkStart w:id="2491" w:name="_Toc77680579"/>
      <w:bookmarkStart w:id="2492" w:name="_Toc226456769"/>
      <w:r w:rsidRPr="00DE0F0E">
        <w:rPr>
          <w:noProof/>
          <w:lang w:val="en-CA"/>
        </w:rPr>
        <w:t>Renormalization process in the arithmetic decoding engine</w:t>
      </w:r>
      <w:bookmarkEnd w:id="2490"/>
      <w:bookmarkEnd w:id="2491"/>
      <w:bookmarkEnd w:id="249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4482943" r:id="rId58"/>
        </w:object>
      </w:r>
    </w:p>
    <w:p w14:paraId="5D933733" w14:textId="0C68B714" w:rsidR="009848DB" w:rsidRPr="00943A5F" w:rsidRDefault="009848DB" w:rsidP="009848DB">
      <w:pPr>
        <w:pStyle w:val="Caption"/>
        <w:rPr>
          <w:noProof/>
          <w:lang w:val="en-GB"/>
        </w:rPr>
      </w:pPr>
      <w:bookmarkStart w:id="2493" w:name="_Ref24992828"/>
      <w:bookmarkStart w:id="2494" w:name="_Toc22893568"/>
      <w:bookmarkStart w:id="2495" w:name="_Toc77680702"/>
      <w:bookmarkStart w:id="2496" w:name="_Toc118289170"/>
      <w:bookmarkStart w:id="2497" w:name="_Toc246350658"/>
      <w:bookmarkStart w:id="2498" w:name="_Toc287363905"/>
      <w:bookmarkStart w:id="2499" w:name="_Toc317198632"/>
      <w:bookmarkStart w:id="250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493"/>
      <w:r w:rsidRPr="00943A5F">
        <w:rPr>
          <w:noProof/>
          <w:lang w:val="en-GB"/>
        </w:rPr>
        <w:t xml:space="preserve"> – Flowchart of renormalization</w:t>
      </w:r>
      <w:bookmarkEnd w:id="2494"/>
      <w:bookmarkEnd w:id="2495"/>
      <w:bookmarkEnd w:id="2496"/>
      <w:bookmarkEnd w:id="2497"/>
      <w:bookmarkEnd w:id="2498"/>
      <w:bookmarkEnd w:id="2499"/>
      <w:bookmarkEnd w:id="2500"/>
    </w:p>
    <w:p w14:paraId="1E17E460" w14:textId="77777777" w:rsidR="005819EC" w:rsidRPr="00DE0F0E" w:rsidRDefault="005819EC" w:rsidP="005819EC">
      <w:pPr>
        <w:rPr>
          <w:noProof/>
          <w:lang w:val="en-CA"/>
        </w:rPr>
      </w:pPr>
      <w:bookmarkStart w:id="2501" w:name="_Toc33078912"/>
      <w:bookmarkEnd w:id="2501"/>
    </w:p>
    <w:p w14:paraId="15A0ECFA" w14:textId="77777777" w:rsidR="005819EC" w:rsidRPr="00DE0F0E" w:rsidRDefault="005819EC" w:rsidP="005819EC">
      <w:pPr>
        <w:pStyle w:val="Heading5"/>
        <w:rPr>
          <w:noProof/>
          <w:lang w:val="en-CA"/>
        </w:rPr>
      </w:pPr>
      <w:bookmarkStart w:id="2502" w:name="_Ref350088480"/>
      <w:r w:rsidRPr="00DE0F0E">
        <w:rPr>
          <w:noProof/>
          <w:lang w:val="en-CA"/>
        </w:rPr>
        <w:t>Bypass decoding process for binary decisions</w:t>
      </w:r>
      <w:bookmarkEnd w:id="250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4482944" r:id="rId60"/>
        </w:object>
      </w:r>
    </w:p>
    <w:p w14:paraId="32F4E233" w14:textId="47D245AD" w:rsidR="009848DB" w:rsidRPr="00943A5F" w:rsidRDefault="009848DB" w:rsidP="009848DB">
      <w:pPr>
        <w:pStyle w:val="Caption"/>
        <w:rPr>
          <w:noProof/>
          <w:lang w:val="en-GB"/>
        </w:rPr>
      </w:pPr>
      <w:bookmarkStart w:id="2503" w:name="_Ref30325108"/>
      <w:bookmarkStart w:id="2504" w:name="_Toc27218280"/>
      <w:bookmarkStart w:id="2505" w:name="_Toc77680703"/>
      <w:bookmarkStart w:id="2506" w:name="_Toc118289171"/>
      <w:bookmarkStart w:id="2507" w:name="_Toc246350659"/>
      <w:bookmarkStart w:id="2508" w:name="_Toc287363906"/>
      <w:bookmarkStart w:id="2509" w:name="_Toc317198633"/>
      <w:bookmarkStart w:id="251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503"/>
      <w:r w:rsidRPr="00943A5F">
        <w:rPr>
          <w:noProof/>
          <w:lang w:val="en-GB"/>
        </w:rPr>
        <w:t xml:space="preserve"> – Flowchart of bypass decoding process</w:t>
      </w:r>
      <w:bookmarkEnd w:id="2504"/>
      <w:bookmarkEnd w:id="2505"/>
      <w:bookmarkEnd w:id="2506"/>
      <w:bookmarkEnd w:id="2507"/>
      <w:bookmarkEnd w:id="2508"/>
      <w:bookmarkEnd w:id="2509"/>
      <w:bookmarkEnd w:id="251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511" w:name="_Ref350088372"/>
      <w:r w:rsidRPr="00DE0F0E">
        <w:rPr>
          <w:noProof/>
          <w:lang w:val="en-CA"/>
        </w:rPr>
        <w:t>Decoding process for binary decisions before termination</w:t>
      </w:r>
      <w:bookmarkEnd w:id="251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Drawing.11" ShapeID="_x0000_i1032" DrawAspect="Content" ObjectID="_1614482945" r:id="rId62"/>
        </w:object>
      </w:r>
    </w:p>
    <w:p w14:paraId="384B9AF6" w14:textId="2C204F2E" w:rsidR="009848DB" w:rsidRPr="00943A5F" w:rsidRDefault="009848DB" w:rsidP="009848DB">
      <w:pPr>
        <w:pStyle w:val="Caption"/>
        <w:rPr>
          <w:noProof/>
          <w:lang w:val="en-GB"/>
        </w:rPr>
      </w:pPr>
      <w:bookmarkStart w:id="2512" w:name="_Ref30325200"/>
      <w:bookmarkStart w:id="2513" w:name="_Toc27218281"/>
      <w:bookmarkStart w:id="2514" w:name="_Toc77680704"/>
      <w:bookmarkStart w:id="2515" w:name="_Toc118289172"/>
      <w:bookmarkStart w:id="2516" w:name="_Toc246350660"/>
      <w:bookmarkStart w:id="2517" w:name="_Toc287363907"/>
      <w:bookmarkStart w:id="2518" w:name="_Toc317198634"/>
      <w:bookmarkStart w:id="251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512"/>
      <w:r w:rsidRPr="00943A5F">
        <w:rPr>
          <w:noProof/>
          <w:lang w:val="en-GB"/>
        </w:rPr>
        <w:t xml:space="preserve"> – Flowchart of decoding a decision before termination</w:t>
      </w:r>
      <w:bookmarkEnd w:id="2513"/>
      <w:bookmarkEnd w:id="2514"/>
      <w:bookmarkEnd w:id="2515"/>
      <w:bookmarkEnd w:id="2516"/>
      <w:bookmarkEnd w:id="2517"/>
      <w:bookmarkEnd w:id="2518"/>
      <w:bookmarkEnd w:id="251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520" w:name="_Ref1753193"/>
      <w:bookmarkStart w:id="2521" w:name="_Toc3756854"/>
      <w:r w:rsidRPr="00AC7D56">
        <w:rPr>
          <w:noProof/>
          <w:lang w:val="en-CA"/>
        </w:rPr>
        <w:t>Sub-bitstream extraction process</w:t>
      </w:r>
      <w:bookmarkEnd w:id="2520"/>
      <w:bookmarkEnd w:id="252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3867DD" w14:textId="77777777" w:rsidR="005826F8" w:rsidRDefault="005826F8" w:rsidP="00D909B6">
      <w:pPr>
        <w:spacing w:before="0"/>
      </w:pPr>
      <w:r>
        <w:separator/>
      </w:r>
    </w:p>
  </w:endnote>
  <w:endnote w:type="continuationSeparator" w:id="0">
    <w:p w14:paraId="255DC0F5" w14:textId="77777777" w:rsidR="005826F8" w:rsidRDefault="005826F8" w:rsidP="00D909B6">
      <w:pPr>
        <w:spacing w:before="0"/>
      </w:pPr>
      <w:r>
        <w:continuationSeparator/>
      </w:r>
    </w:p>
  </w:endnote>
  <w:endnote w:type="continuationNotice" w:id="1">
    <w:p w14:paraId="21218BBA" w14:textId="77777777" w:rsidR="005826F8" w:rsidRDefault="005826F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34B44D4" w:rsidR="00C01F7A" w:rsidRPr="00F44891" w:rsidRDefault="00C01F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C2B5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97497A7" w:rsidR="00C01F7A" w:rsidRDefault="00C01F7A">
    <w:pPr>
      <w:pStyle w:val="Footer"/>
    </w:pPr>
    <w:r>
      <w:tab/>
    </w:r>
    <w:r>
      <w:tab/>
    </w:r>
    <w:r>
      <w:tab/>
    </w:r>
    <w:r>
      <w:fldChar w:fldCharType="begin"/>
    </w:r>
    <w:r>
      <w:instrText>styleref foot</w:instrText>
    </w:r>
    <w:r>
      <w:fldChar w:fldCharType="separate"/>
    </w:r>
    <w:r w:rsidR="005C2B5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43B492A" w:rsidR="00C01F7A" w:rsidRDefault="00C01F7A">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5C2B5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64AECFE" w:rsidR="00C01F7A" w:rsidRDefault="00C01F7A">
    <w:pPr>
      <w:pStyle w:val="Footer"/>
    </w:pPr>
    <w:r>
      <w:tab/>
    </w:r>
    <w:r>
      <w:tab/>
    </w:r>
    <w:r>
      <w:tab/>
    </w:r>
    <w:r>
      <w:fldChar w:fldCharType="begin"/>
    </w:r>
    <w:r>
      <w:instrText>styleref foot</w:instrText>
    </w:r>
    <w:r>
      <w:fldChar w:fldCharType="separate"/>
    </w:r>
    <w:r w:rsidR="005C2B5B">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0A06C" w14:textId="77777777" w:rsidR="005826F8" w:rsidRDefault="005826F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243E054" w14:textId="77777777" w:rsidR="005826F8" w:rsidRDefault="005826F8" w:rsidP="00D909B6">
      <w:pPr>
        <w:spacing w:before="0"/>
      </w:pPr>
      <w:r>
        <w:continuationSeparator/>
      </w:r>
    </w:p>
  </w:footnote>
  <w:footnote w:type="continuationNotice" w:id="1">
    <w:p w14:paraId="206EC488" w14:textId="77777777" w:rsidR="005826F8" w:rsidRDefault="005826F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01F7A" w:rsidRDefault="00C01F7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6C350AA" w:rsidR="00C01F7A" w:rsidRDefault="00C01F7A">
    <w:pPr>
      <w:pStyle w:val="Header"/>
    </w:pPr>
    <w:r>
      <w:rPr>
        <w:b/>
      </w:rPr>
      <w:tab/>
    </w:r>
    <w:r>
      <w:rPr>
        <w:b/>
      </w:rPr>
      <w:tab/>
    </w:r>
    <w:r>
      <w:rPr>
        <w:b/>
      </w:rPr>
      <w:tab/>
    </w:r>
    <w:r>
      <w:rPr>
        <w:b/>
      </w:rPr>
      <w:fldChar w:fldCharType="begin"/>
    </w:r>
    <w:r>
      <w:rPr>
        <w:b/>
      </w:rPr>
      <w:instrText>styleref head</w:instrText>
    </w:r>
    <w:r>
      <w:rPr>
        <w:b/>
      </w:rPr>
      <w:fldChar w:fldCharType="separate"/>
    </w:r>
    <w:r w:rsidR="005C2B5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01F7A" w:rsidRDefault="00C01F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C01F7A" w:rsidRDefault="00C01F7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C01F7A" w:rsidRDefault="00C01F7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01F7A" w:rsidRDefault="00C01F7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01F7A" w:rsidRDefault="00C01F7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01F7A" w:rsidRPr="00F670C9" w:rsidRDefault="00C01F7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01F7A" w:rsidRDefault="00C01F7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EA2F3BC" w:rsidR="00C01F7A" w:rsidRDefault="00C01F7A">
    <w:pPr>
      <w:pStyle w:val="Header"/>
    </w:pPr>
    <w:r>
      <w:rPr>
        <w:b/>
      </w:rPr>
      <w:fldChar w:fldCharType="begin"/>
    </w:r>
    <w:r>
      <w:rPr>
        <w:b/>
      </w:rPr>
      <w:instrText>styleref head</w:instrText>
    </w:r>
    <w:r>
      <w:rPr>
        <w:b/>
      </w:rPr>
      <w:fldChar w:fldCharType="separate"/>
    </w:r>
    <w:r w:rsidR="005C2B5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 Zhang">
    <w15:presenceInfo w15:providerId="None" w15:userId="Li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195"/>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0D8F"/>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67E"/>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3741"/>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728"/>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1866"/>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034"/>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7B3"/>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2BE"/>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EB"/>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1E5C"/>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75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16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29E"/>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5DD1"/>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CDE"/>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A81"/>
    <w:rsid w:val="00497CB3"/>
    <w:rsid w:val="00497E9E"/>
    <w:rsid w:val="004A0EF1"/>
    <w:rsid w:val="004A18FD"/>
    <w:rsid w:val="004A1F51"/>
    <w:rsid w:val="004A1F56"/>
    <w:rsid w:val="004A2B46"/>
    <w:rsid w:val="004A361B"/>
    <w:rsid w:val="004A3B17"/>
    <w:rsid w:val="004A426B"/>
    <w:rsid w:val="004A4A23"/>
    <w:rsid w:val="004A5638"/>
    <w:rsid w:val="004A5F62"/>
    <w:rsid w:val="004A61E6"/>
    <w:rsid w:val="004A6488"/>
    <w:rsid w:val="004A6A59"/>
    <w:rsid w:val="004A6F19"/>
    <w:rsid w:val="004A6F62"/>
    <w:rsid w:val="004A709B"/>
    <w:rsid w:val="004A759F"/>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6EEE"/>
    <w:rsid w:val="00577185"/>
    <w:rsid w:val="005800D9"/>
    <w:rsid w:val="005805AE"/>
    <w:rsid w:val="0058115E"/>
    <w:rsid w:val="005811F1"/>
    <w:rsid w:val="005813BF"/>
    <w:rsid w:val="005819EC"/>
    <w:rsid w:val="00581FDA"/>
    <w:rsid w:val="005826D0"/>
    <w:rsid w:val="005826F8"/>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2B5B"/>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3C4"/>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084"/>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278"/>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4F6"/>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C0"/>
    <w:rsid w:val="008A30E0"/>
    <w:rsid w:val="008A34E1"/>
    <w:rsid w:val="008A36F6"/>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02A"/>
    <w:rsid w:val="008E0625"/>
    <w:rsid w:val="008E151C"/>
    <w:rsid w:val="008E1BF9"/>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3C5D"/>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5FC3"/>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0E1"/>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7CD"/>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7D0"/>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2FA9"/>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4A70"/>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2EB1"/>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1F7A"/>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422"/>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3E51"/>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78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402"/>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4B8"/>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3F0A"/>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0B39"/>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39B2"/>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1CB"/>
    <w:rsid w:val="00F1165B"/>
    <w:rsid w:val="00F11843"/>
    <w:rsid w:val="00F1262B"/>
    <w:rsid w:val="00F12B5B"/>
    <w:rsid w:val="00F12C18"/>
    <w:rsid w:val="00F130C1"/>
    <w:rsid w:val="00F14676"/>
    <w:rsid w:val="00F15234"/>
    <w:rsid w:val="00F15AD8"/>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AB58C-A3A0-4B51-8CD9-7C2FDD8F6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57</TotalTime>
  <Pages>1</Pages>
  <Words>144007</Words>
  <Characters>820841</Characters>
  <Application>Microsoft Office Word</Application>
  <DocSecurity>0</DocSecurity>
  <Lines>6840</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Li Zhang</cp:lastModifiedBy>
  <cp:revision>43</cp:revision>
  <cp:lastPrinted>2018-08-10T01:41:00Z</cp:lastPrinted>
  <dcterms:created xsi:type="dcterms:W3CDTF">2019-03-19T08:31:00Z</dcterms:created>
  <dcterms:modified xsi:type="dcterms:W3CDTF">2019-03-19T13:42:00Z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