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eastAsia="zh-TW"/>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TW"/>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TW"/>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CC23AFF" w:rsidR="00E61DAC" w:rsidRPr="005B217D" w:rsidRDefault="00F712E9" w:rsidP="00FA60F5">
            <w:pPr>
              <w:tabs>
                <w:tab w:val="left" w:pos="7200"/>
              </w:tabs>
              <w:spacing w:before="0"/>
              <w:rPr>
                <w:b/>
                <w:szCs w:val="22"/>
                <w:lang w:val="en-CA"/>
              </w:rPr>
            </w:pPr>
            <w:r>
              <w:t>1</w:t>
            </w:r>
            <w:r w:rsidR="0075175B">
              <w:t>4</w:t>
            </w:r>
            <w:r w:rsidR="00155526">
              <w:t>th</w:t>
            </w:r>
            <w:r w:rsidR="00A767DC" w:rsidRPr="00B648F1">
              <w:t xml:space="preserve"> Meeting: </w:t>
            </w:r>
            <w:r w:rsidR="0075175B">
              <w:rPr>
                <w:lang w:val="en-CA"/>
              </w:rPr>
              <w:t>Geneva</w:t>
            </w:r>
            <w:r w:rsidR="00B57A23" w:rsidRPr="00B57A23">
              <w:rPr>
                <w:lang w:val="en-CA"/>
              </w:rPr>
              <w:t xml:space="preserve">, </w:t>
            </w:r>
            <w:r w:rsidR="0075175B">
              <w:rPr>
                <w:lang w:val="en-CA"/>
              </w:rPr>
              <w:t>CH</w:t>
            </w:r>
            <w:r w:rsidR="00B57A23" w:rsidRPr="00B57A23">
              <w:rPr>
                <w:lang w:val="en-CA"/>
              </w:rPr>
              <w:t xml:space="preserve">, </w:t>
            </w:r>
            <w:r w:rsidR="0075175B">
              <w:rPr>
                <w:lang w:val="en-CA"/>
              </w:rPr>
              <w:t>1</w:t>
            </w:r>
            <w:r w:rsidR="00FA60F5">
              <w:rPr>
                <w:lang w:val="en-CA"/>
              </w:rPr>
              <w:t>9</w:t>
            </w:r>
            <w:r w:rsidR="00B57A23" w:rsidRPr="00B57A23">
              <w:rPr>
                <w:lang w:val="en-CA"/>
              </w:rPr>
              <w:t>–</w:t>
            </w:r>
            <w:r w:rsidR="0075175B">
              <w:rPr>
                <w:lang w:val="en-CA"/>
              </w:rPr>
              <w:t>27</w:t>
            </w:r>
            <w:r w:rsidR="00B57A23" w:rsidRPr="00B57A23">
              <w:rPr>
                <w:lang w:val="en-CA"/>
              </w:rPr>
              <w:t xml:space="preserve"> </w:t>
            </w:r>
            <w:r w:rsidR="0075175B">
              <w:rPr>
                <w:lang w:val="en-CA"/>
              </w:rPr>
              <w:t>March</w:t>
            </w:r>
            <w:r w:rsidR="00B57A23" w:rsidRPr="00B57A23">
              <w:rPr>
                <w:lang w:val="en-CA"/>
              </w:rPr>
              <w:t xml:space="preserve"> 201</w:t>
            </w:r>
            <w:r w:rsidR="00FA60F5">
              <w:rPr>
                <w:lang w:val="en-CA"/>
              </w:rPr>
              <w:t>9</w:t>
            </w:r>
          </w:p>
        </w:tc>
        <w:tc>
          <w:tcPr>
            <w:tcW w:w="3060" w:type="dxa"/>
          </w:tcPr>
          <w:p w14:paraId="59B7E346" w14:textId="438D21CE" w:rsidR="008A4B4C" w:rsidRPr="005B217D" w:rsidRDefault="00E61DAC" w:rsidP="00FA60F5">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75175B">
              <w:rPr>
                <w:lang w:val="en-CA"/>
              </w:rPr>
              <w:t>N</w:t>
            </w:r>
            <w:r w:rsidR="00B0205D" w:rsidRPr="00A745D8">
              <w:rPr>
                <w:lang w:val="en-CA"/>
              </w:rPr>
              <w:t>0438</w:t>
            </w:r>
            <w:r w:rsidR="008C38DE">
              <w:rPr>
                <w:lang w:val="en-CA"/>
              </w:rPr>
              <w:t>-</w:t>
            </w:r>
            <w:del w:id="0" w:author="Philippe Hanhart" w:date="2019-03-23T15:02:00Z">
              <w:r w:rsidR="008C38DE" w:rsidDel="00E74CC0">
                <w:rPr>
                  <w:lang w:val="en-CA"/>
                </w:rPr>
                <w:delText>v</w:delText>
              </w:r>
              <w:r w:rsidR="00D37E5C" w:rsidDel="00E74CC0">
                <w:rPr>
                  <w:lang w:val="en-CA"/>
                </w:rPr>
                <w:delText>2</w:delText>
              </w:r>
            </w:del>
            <w:ins w:id="1" w:author="Philippe Hanhart" w:date="2019-03-23T15:02:00Z">
              <w:r w:rsidR="00E74CC0">
                <w:rPr>
                  <w:lang w:val="en-CA"/>
                </w:rPr>
                <w:t>v3</w:t>
              </w:r>
            </w:ins>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13B9AC3B" w:rsidR="00E61DAC" w:rsidRPr="005B217D" w:rsidRDefault="00CD6530" w:rsidP="009D7CE6">
            <w:pPr>
              <w:spacing w:before="60" w:after="60"/>
              <w:rPr>
                <w:b/>
                <w:szCs w:val="22"/>
                <w:lang w:val="en-CA"/>
              </w:rPr>
            </w:pPr>
            <w:r w:rsidRPr="00A745D8">
              <w:rPr>
                <w:b/>
                <w:szCs w:val="22"/>
                <w:lang w:val="en-CA"/>
              </w:rPr>
              <w:t>AHG</w:t>
            </w:r>
            <w:r w:rsidR="00593B71">
              <w:rPr>
                <w:b/>
                <w:szCs w:val="22"/>
                <w:lang w:val="en-CA"/>
              </w:rPr>
              <w:t>12</w:t>
            </w:r>
            <w:r w:rsidRPr="00A745D8">
              <w:rPr>
                <w:b/>
                <w:szCs w:val="22"/>
                <w:lang w:val="en-CA"/>
              </w:rPr>
              <w:t>:</w:t>
            </w:r>
            <w:r>
              <w:rPr>
                <w:b/>
                <w:szCs w:val="22"/>
                <w:lang w:val="en-CA"/>
              </w:rPr>
              <w:t xml:space="preserve"> </w:t>
            </w:r>
            <w:r w:rsidR="00AF627D" w:rsidRPr="00683E5D">
              <w:rPr>
                <w:b/>
                <w:szCs w:val="22"/>
                <w:lang w:val="en-CA"/>
              </w:rPr>
              <w:t>Loop filter disabled across virtual boundaries</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5F0F5B0A" w:rsidR="00E61DAC" w:rsidRPr="005B217D" w:rsidRDefault="0013458C" w:rsidP="00F34AF1">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70AE85C5" w:rsidR="00E61DAC" w:rsidRPr="005B217D" w:rsidRDefault="00E61DAC" w:rsidP="00F34AF1">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60971EC9" w14:textId="77777777" w:rsidR="00E61DAC" w:rsidRPr="00B0205D" w:rsidRDefault="00F34AF1">
            <w:pPr>
              <w:spacing w:before="60" w:after="60"/>
              <w:rPr>
                <w:szCs w:val="22"/>
                <w:lang w:val="en-CA"/>
              </w:rPr>
            </w:pPr>
            <w:r w:rsidRPr="00B0205D">
              <w:rPr>
                <w:szCs w:val="22"/>
                <w:lang w:val="en-CA"/>
              </w:rPr>
              <w:t>Sheng-Yen Lin, Lin Liu, Jian-Liang Lin, Yung-Chang Chang, Chi-Cheng Ju</w:t>
            </w:r>
          </w:p>
          <w:p w14:paraId="23FC1461" w14:textId="77777777" w:rsidR="00F34AF1" w:rsidRPr="00B0205D" w:rsidRDefault="00F34AF1">
            <w:pPr>
              <w:spacing w:before="60" w:after="60"/>
              <w:rPr>
                <w:szCs w:val="22"/>
                <w:lang w:eastAsia="zh-TW"/>
              </w:rPr>
            </w:pPr>
            <w:r w:rsidRPr="00B0205D">
              <w:rPr>
                <w:szCs w:val="22"/>
                <w:lang w:eastAsia="zh-TW"/>
              </w:rPr>
              <w:t xml:space="preserve">No. 1, </w:t>
            </w:r>
            <w:proofErr w:type="spellStart"/>
            <w:r w:rsidRPr="00B0205D">
              <w:rPr>
                <w:szCs w:val="22"/>
                <w:lang w:eastAsia="zh-TW"/>
              </w:rPr>
              <w:t>Dusing</w:t>
            </w:r>
            <w:proofErr w:type="spellEnd"/>
            <w:r w:rsidRPr="00B0205D">
              <w:rPr>
                <w:szCs w:val="22"/>
                <w:lang w:eastAsia="zh-TW"/>
              </w:rPr>
              <w:t xml:space="preserve"> Rd. 1, Hsinchu Science Park, Hsinchu, Taiwan 30078</w:t>
            </w:r>
          </w:p>
          <w:p w14:paraId="18A6A5A8" w14:textId="77777777" w:rsidR="00F34AF1" w:rsidRPr="00B0205D" w:rsidRDefault="00F34AF1">
            <w:pPr>
              <w:spacing w:before="60" w:after="60"/>
              <w:rPr>
                <w:szCs w:val="22"/>
                <w:lang w:eastAsia="zh-TW"/>
              </w:rPr>
            </w:pPr>
          </w:p>
          <w:p w14:paraId="1C2BC604" w14:textId="77777777" w:rsidR="00F34AF1" w:rsidRPr="00B0205D" w:rsidRDefault="00F34AF1" w:rsidP="00F34AF1">
            <w:pPr>
              <w:spacing w:before="60" w:after="60"/>
            </w:pPr>
            <w:r w:rsidRPr="00B0205D">
              <w:t>Philippe Hanhart, Yuwen He</w:t>
            </w:r>
          </w:p>
          <w:p w14:paraId="49D81240" w14:textId="56585B4C" w:rsidR="00F34AF1" w:rsidRPr="00B0205D" w:rsidRDefault="00F34AF1" w:rsidP="00F34AF1">
            <w:pPr>
              <w:spacing w:before="60" w:after="60"/>
              <w:rPr>
                <w:szCs w:val="22"/>
                <w:lang w:val="en-CA"/>
              </w:rPr>
            </w:pPr>
            <w:r w:rsidRPr="00B0205D">
              <w:rPr>
                <w:szCs w:val="22"/>
              </w:rPr>
              <w:t>9276 Scranton Rd, #300</w:t>
            </w:r>
            <w:r w:rsidRPr="00B0205D">
              <w:rPr>
                <w:szCs w:val="22"/>
              </w:rPr>
              <w:br/>
              <w:t>San Diego, CA 92121, USA</w:t>
            </w:r>
          </w:p>
        </w:tc>
        <w:tc>
          <w:tcPr>
            <w:tcW w:w="900" w:type="dxa"/>
          </w:tcPr>
          <w:p w14:paraId="0140ECA2" w14:textId="77777777" w:rsidR="00E61DAC" w:rsidRPr="00B0205D" w:rsidRDefault="00E61DAC">
            <w:pPr>
              <w:spacing w:before="60" w:after="60"/>
              <w:rPr>
                <w:szCs w:val="22"/>
                <w:lang w:val="en-CA"/>
              </w:rPr>
            </w:pPr>
            <w:r w:rsidRPr="00B0205D">
              <w:rPr>
                <w:szCs w:val="22"/>
                <w:lang w:val="en-CA"/>
              </w:rPr>
              <w:br/>
              <w:t>Tel:</w:t>
            </w:r>
            <w:r w:rsidRPr="00B0205D">
              <w:rPr>
                <w:szCs w:val="22"/>
                <w:lang w:val="en-CA"/>
              </w:rPr>
              <w:br/>
              <w:t>Email:</w:t>
            </w:r>
          </w:p>
        </w:tc>
        <w:tc>
          <w:tcPr>
            <w:tcW w:w="3060" w:type="dxa"/>
          </w:tcPr>
          <w:p w14:paraId="0784158F" w14:textId="77777777" w:rsidR="00E61DAC" w:rsidRPr="00B0205D" w:rsidRDefault="00F34AF1" w:rsidP="00F34AF1">
            <w:pPr>
              <w:spacing w:before="60" w:after="60"/>
              <w:rPr>
                <w:szCs w:val="22"/>
                <w:lang w:eastAsia="zh-TW"/>
              </w:rPr>
            </w:pPr>
            <w:r w:rsidRPr="00B0205D">
              <w:rPr>
                <w:szCs w:val="22"/>
                <w:lang w:val="en-CA" w:eastAsia="zh-TW"/>
              </w:rPr>
              <w:t>Jian-Liang</w:t>
            </w:r>
            <w:r w:rsidRPr="00B0205D">
              <w:rPr>
                <w:szCs w:val="22"/>
                <w:lang w:val="en-CA"/>
              </w:rPr>
              <w:t xml:space="preserve"> Lin</w:t>
            </w:r>
            <w:r w:rsidR="00E61DAC" w:rsidRPr="00B0205D">
              <w:rPr>
                <w:szCs w:val="22"/>
                <w:lang w:val="en-CA"/>
              </w:rPr>
              <w:br/>
            </w:r>
            <w:r w:rsidRPr="00B0205D">
              <w:rPr>
                <w:szCs w:val="22"/>
                <w:lang w:eastAsia="zh-TW"/>
              </w:rPr>
              <w:t>+886-3-5670766 ext. 25250</w:t>
            </w:r>
            <w:r w:rsidRPr="00B0205D">
              <w:rPr>
                <w:szCs w:val="22"/>
                <w:lang w:val="en-CA"/>
              </w:rPr>
              <w:br/>
            </w:r>
            <w:r w:rsidRPr="00B0205D">
              <w:rPr>
                <w:szCs w:val="22"/>
                <w:lang w:eastAsia="zh-TW"/>
              </w:rPr>
              <w:t>{Sheng-</w:t>
            </w:r>
            <w:proofErr w:type="spellStart"/>
            <w:r w:rsidRPr="00B0205D">
              <w:rPr>
                <w:szCs w:val="22"/>
                <w:lang w:eastAsia="zh-TW"/>
              </w:rPr>
              <w:t>Yen.Lin</w:t>
            </w:r>
            <w:proofErr w:type="spellEnd"/>
            <w:r w:rsidRPr="00B0205D">
              <w:rPr>
                <w:szCs w:val="22"/>
                <w:lang w:eastAsia="zh-TW"/>
              </w:rPr>
              <w:t xml:space="preserve">, </w:t>
            </w:r>
            <w:proofErr w:type="spellStart"/>
            <w:r w:rsidRPr="00B0205D">
              <w:rPr>
                <w:szCs w:val="22"/>
                <w:lang w:eastAsia="zh-TW"/>
              </w:rPr>
              <w:t>Lin.Liu</w:t>
            </w:r>
            <w:proofErr w:type="spellEnd"/>
            <w:r w:rsidRPr="00B0205D">
              <w:rPr>
                <w:szCs w:val="22"/>
                <w:lang w:eastAsia="zh-TW"/>
              </w:rPr>
              <w:t>, jl.lin,</w:t>
            </w:r>
            <w:r w:rsidRPr="00B0205D">
              <w:rPr>
                <w:szCs w:val="22"/>
              </w:rPr>
              <w:t xml:space="preserve"> </w:t>
            </w:r>
            <w:proofErr w:type="spellStart"/>
            <w:r w:rsidRPr="00B0205D">
              <w:rPr>
                <w:szCs w:val="22"/>
              </w:rPr>
              <w:t>yc.zhang,cc.ju</w:t>
            </w:r>
            <w:proofErr w:type="spellEnd"/>
            <w:r w:rsidRPr="00B0205D">
              <w:rPr>
                <w:szCs w:val="22"/>
                <w:lang w:eastAsia="zh-TW"/>
              </w:rPr>
              <w:t>}@mediatek.com</w:t>
            </w:r>
          </w:p>
          <w:p w14:paraId="713BBCCD" w14:textId="77777777" w:rsidR="00C03911" w:rsidRPr="00B0205D" w:rsidRDefault="00C03911" w:rsidP="00F34AF1">
            <w:pPr>
              <w:spacing w:before="60" w:after="60"/>
              <w:rPr>
                <w:szCs w:val="22"/>
                <w:lang w:eastAsia="zh-TW"/>
              </w:rPr>
            </w:pPr>
          </w:p>
          <w:p w14:paraId="1BC70AF9" w14:textId="77777777" w:rsidR="00C03911" w:rsidRPr="00B0205D" w:rsidRDefault="006E736C" w:rsidP="00C03911">
            <w:pPr>
              <w:spacing w:before="60" w:after="60"/>
              <w:rPr>
                <w:rStyle w:val="Hyperlink"/>
                <w:sz w:val="20"/>
                <w:szCs w:val="22"/>
                <w:lang w:val="en-CA"/>
              </w:rPr>
            </w:pPr>
            <w:hyperlink r:id="rId10" w:history="1">
              <w:r w:rsidR="00C03911" w:rsidRPr="00B0205D">
                <w:rPr>
                  <w:rStyle w:val="Hyperlink"/>
                  <w:sz w:val="20"/>
                  <w:szCs w:val="22"/>
                  <w:lang w:val="en-CA"/>
                </w:rPr>
                <w:t>Philippe.Hanhart@interdigital.com</w:t>
              </w:r>
            </w:hyperlink>
          </w:p>
          <w:p w14:paraId="32C2ABFD" w14:textId="3DFCA7BB" w:rsidR="00C03911" w:rsidRPr="00B0205D" w:rsidRDefault="00C03911" w:rsidP="00C03911">
            <w:pPr>
              <w:spacing w:before="60" w:after="60"/>
              <w:rPr>
                <w:szCs w:val="22"/>
                <w:lang w:val="en-CA"/>
              </w:rPr>
            </w:pPr>
            <w:r w:rsidRPr="00B0205D">
              <w:rPr>
                <w:rStyle w:val="Hyperlink"/>
                <w:sz w:val="20"/>
                <w:szCs w:val="22"/>
                <w:lang w:val="en-CA"/>
              </w:rPr>
              <w:t>Yuwen.He@interdigital.com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40411C97" w14:textId="77777777" w:rsidR="006807E0" w:rsidRDefault="006807E0" w:rsidP="006807E0">
            <w:pPr>
              <w:spacing w:before="60" w:after="60"/>
              <w:rPr>
                <w:szCs w:val="22"/>
                <w:lang w:val="en-CA"/>
              </w:rPr>
            </w:pPr>
            <w:r>
              <w:rPr>
                <w:szCs w:val="22"/>
                <w:lang w:val="en-CA"/>
              </w:rPr>
              <w:t>MediaTek Inc.</w:t>
            </w:r>
          </w:p>
          <w:p w14:paraId="643E6B85" w14:textId="1CF2928B" w:rsidR="00E61DAC" w:rsidRPr="005B217D" w:rsidRDefault="006807E0" w:rsidP="006807E0">
            <w:pPr>
              <w:spacing w:before="60" w:after="60"/>
              <w:rPr>
                <w:szCs w:val="22"/>
                <w:lang w:val="en-CA"/>
              </w:rPr>
            </w:pPr>
            <w:proofErr w:type="spellStart"/>
            <w:r w:rsidRPr="00D972BE">
              <w:rPr>
                <w:szCs w:val="22"/>
              </w:rPr>
              <w:t>InterDigital</w:t>
            </w:r>
            <w:proofErr w:type="spellEnd"/>
            <w:r w:rsidRPr="00D972BE">
              <w:rPr>
                <w:szCs w:val="22"/>
              </w:rPr>
              <w:t xml:space="preserve"> Communications,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23883F2" w14:textId="74E1C611" w:rsidR="00263398" w:rsidRDefault="00FB073A" w:rsidP="007F6053">
      <w:pPr>
        <w:ind w:firstLine="170"/>
        <w:rPr>
          <w:ins w:id="2" w:author="Philippe Hanhart" w:date="2019-03-23T15:13:00Z"/>
        </w:rPr>
      </w:pPr>
      <w:r>
        <w:rPr>
          <w:lang w:val="en-CA"/>
        </w:rPr>
        <w:t xml:space="preserve">The in-loop filters in a conventional video coding system are used to remove undesired artifacts and enhance </w:t>
      </w:r>
      <w:r w:rsidR="006120D2">
        <w:rPr>
          <w:lang w:val="en-CA"/>
        </w:rPr>
        <w:t xml:space="preserve">image </w:t>
      </w:r>
      <w:r>
        <w:rPr>
          <w:lang w:val="en-CA"/>
        </w:rPr>
        <w:t>quality. For a 360</w:t>
      </w:r>
      <w:r w:rsidRPr="00C25CF3">
        <w:rPr>
          <w:rFonts w:eastAsia="Malgun Gothic"/>
          <w:szCs w:val="22"/>
          <w:lang w:val="en-CA" w:eastAsia="ko-KR"/>
        </w:rPr>
        <w:t>°</w:t>
      </w:r>
      <w:r>
        <w:rPr>
          <w:rFonts w:eastAsia="Malgun Gothic"/>
          <w:szCs w:val="22"/>
          <w:lang w:val="en-CA" w:eastAsia="ko-KR"/>
        </w:rPr>
        <w:t xml:space="preserve"> video, the layout for a specific projection format </w:t>
      </w:r>
      <w:r w:rsidR="00EA2E85">
        <w:rPr>
          <w:rFonts w:eastAsia="Malgun Gothic"/>
          <w:szCs w:val="22"/>
          <w:lang w:val="en-CA" w:eastAsia="ko-KR"/>
        </w:rPr>
        <w:t>may have</w:t>
      </w:r>
      <w:r>
        <w:rPr>
          <w:rFonts w:eastAsia="Malgun Gothic"/>
          <w:szCs w:val="22"/>
          <w:lang w:val="en-CA" w:eastAsia="ko-KR"/>
        </w:rPr>
        <w:t xml:space="preserve"> one or </w:t>
      </w:r>
      <w:r w:rsidR="00461A04">
        <w:rPr>
          <w:rFonts w:eastAsia="Malgun Gothic"/>
          <w:szCs w:val="22"/>
          <w:lang w:val="en-CA" w:eastAsia="ko-KR"/>
        </w:rPr>
        <w:t xml:space="preserve">more </w:t>
      </w:r>
      <w:r>
        <w:rPr>
          <w:rFonts w:eastAsia="Malgun Gothic"/>
          <w:szCs w:val="22"/>
          <w:lang w:val="en-CA" w:eastAsia="ko-KR"/>
        </w:rPr>
        <w:t>discontinuous edges. Applying the in-loop filters on these discontinuous edges</w:t>
      </w:r>
      <w:r w:rsidDel="007A29C1">
        <w:t xml:space="preserve"> </w:t>
      </w:r>
      <w:r>
        <w:t xml:space="preserve">directly may result in poor visual quality and </w:t>
      </w:r>
      <w:r w:rsidR="006120D2">
        <w:t xml:space="preserve">decreased </w:t>
      </w:r>
      <w:r>
        <w:t xml:space="preserve">coding efficiency because the accessed pixels (to be referenced and/or filtered) </w:t>
      </w:r>
      <w:r w:rsidR="006120D2">
        <w:t>a</w:t>
      </w:r>
      <w:r>
        <w:t>cross discontinuous edges are jointly processed (filtered). To address this problem, it is proposed to disable the</w:t>
      </w:r>
      <w:r>
        <w:rPr>
          <w:rFonts w:eastAsia="Malgun Gothic"/>
          <w:szCs w:val="22"/>
          <w:lang w:val="en-CA" w:eastAsia="ko-KR"/>
        </w:rPr>
        <w:t xml:space="preserve"> in-loop filters across vertical and/or horizontal virtual boundaries in the picture</w:t>
      </w:r>
      <w:r>
        <w:t>.</w:t>
      </w:r>
    </w:p>
    <w:p w14:paraId="59B485A4" w14:textId="32DE7800" w:rsidR="00007BE9" w:rsidRDefault="00007BE9" w:rsidP="007F6053">
      <w:pPr>
        <w:ind w:firstLine="170"/>
        <w:rPr>
          <w:ins w:id="3" w:author="Philippe Hanhart" w:date="2019-03-23T15:15:00Z"/>
        </w:rPr>
      </w:pPr>
      <w:ins w:id="4" w:author="Philippe Hanhart" w:date="2019-03-23T15:13:00Z">
        <w:r>
          <w:t xml:space="preserve">In the v3 version, </w:t>
        </w:r>
      </w:ins>
      <w:ins w:id="5" w:author="Philippe Hanhart" w:date="2019-03-23T15:15:00Z">
        <w:r>
          <w:t xml:space="preserve">to address the requests made during the </w:t>
        </w:r>
      </w:ins>
      <w:ins w:id="6" w:author="Philippe Hanhart" w:date="2019-03-23T15:16:00Z">
        <w:r w:rsidRPr="00007BE9">
          <w:t>HLS/Systems meeting</w:t>
        </w:r>
        <w:r>
          <w:t xml:space="preserve"> on Saturday, March 23</w:t>
        </w:r>
      </w:ins>
      <w:ins w:id="7" w:author="Philippe Hanhart" w:date="2019-03-23T15:33:00Z">
        <w:r w:rsidR="003A5F53">
          <w:t xml:space="preserve">, </w:t>
        </w:r>
        <w:r w:rsidR="003A5F53">
          <w:t>the syntax and semantics were modified as follow</w:t>
        </w:r>
      </w:ins>
      <w:ins w:id="8" w:author="Philippe Hanhart" w:date="2019-03-23T15:17:00Z">
        <w:r>
          <w:t>:</w:t>
        </w:r>
      </w:ins>
    </w:p>
    <w:p w14:paraId="5F2C3CC1" w14:textId="30C7930E" w:rsidR="00007BE9" w:rsidRDefault="00007BE9" w:rsidP="00007BE9">
      <w:pPr>
        <w:pStyle w:val="ListParagraph"/>
        <w:numPr>
          <w:ilvl w:val="0"/>
          <w:numId w:val="30"/>
        </w:numPr>
        <w:rPr>
          <w:ins w:id="9" w:author="Philippe Hanhart" w:date="2019-03-23T15:17:00Z"/>
        </w:rPr>
      </w:pPr>
      <w:ins w:id="10" w:author="Philippe Hanhart" w:date="2019-03-23T15:17:00Z">
        <w:r>
          <w:t>Signal the virtual boundaries at</w:t>
        </w:r>
      </w:ins>
      <w:ins w:id="11" w:author="Philippe Hanhart" w:date="2019-03-23T15:14:00Z">
        <w:r>
          <w:t xml:space="preserve"> picture level instead of sequence</w:t>
        </w:r>
      </w:ins>
      <w:ins w:id="12" w:author="Philippe Hanhart" w:date="2019-03-23T15:18:00Z">
        <w:r>
          <w:t xml:space="preserve"> level</w:t>
        </w:r>
      </w:ins>
      <w:ins w:id="13" w:author="Philippe Hanhart" w:date="2019-03-23T15:17:00Z">
        <w:r>
          <w:t>;</w:t>
        </w:r>
      </w:ins>
    </w:p>
    <w:p w14:paraId="147869E6" w14:textId="0BABB54D" w:rsidR="00007BE9" w:rsidRDefault="00007BE9" w:rsidP="00007BE9">
      <w:pPr>
        <w:pStyle w:val="ListParagraph"/>
        <w:numPr>
          <w:ilvl w:val="0"/>
          <w:numId w:val="30"/>
        </w:numPr>
        <w:pPrChange w:id="14" w:author="Philippe Hanhart" w:date="2019-03-23T15:17:00Z">
          <w:pPr>
            <w:ind w:firstLine="170"/>
          </w:pPr>
        </w:pPrChange>
      </w:pPr>
      <w:ins w:id="15" w:author="Philippe Hanhart" w:date="2019-03-23T15:17:00Z">
        <w:r>
          <w:t>A</w:t>
        </w:r>
      </w:ins>
      <w:ins w:id="16" w:author="Philippe Hanhart" w:date="2019-03-23T15:34:00Z">
        <w:r w:rsidR="003A5F53">
          <w:t>d</w:t>
        </w:r>
      </w:ins>
      <w:ins w:id="17" w:author="Philippe Hanhart" w:date="2019-03-23T15:14:00Z">
        <w:r>
          <w:t>d constraints</w:t>
        </w:r>
      </w:ins>
      <w:ins w:id="18" w:author="Philippe Hanhart" w:date="2019-03-23T15:32:00Z">
        <w:r w:rsidR="003A5F53">
          <w:t xml:space="preserve"> such that the</w:t>
        </w:r>
      </w:ins>
      <w:ins w:id="19" w:author="Philippe Hanhart" w:date="2019-03-23T15:14:00Z">
        <w:r>
          <w:t xml:space="preserve"> </w:t>
        </w:r>
      </w:ins>
      <w:ins w:id="20" w:author="Philippe Hanhart" w:date="2019-03-23T15:31:00Z">
        <w:r w:rsidRPr="00831FB1">
          <w:rPr>
            <w:bCs/>
            <w:szCs w:val="22"/>
            <w:lang w:val="en-CA"/>
          </w:rPr>
          <w:t xml:space="preserve">distance between two </w:t>
        </w:r>
      </w:ins>
      <w:ins w:id="21" w:author="Philippe Hanhart" w:date="2019-03-23T15:32:00Z">
        <w:r w:rsidR="003A5F53" w:rsidRPr="00831FB1">
          <w:rPr>
            <w:szCs w:val="22"/>
            <w:lang w:val="en-CA"/>
          </w:rPr>
          <w:t xml:space="preserve">virtual </w:t>
        </w:r>
      </w:ins>
      <w:ins w:id="22" w:author="Philippe Hanhart" w:date="2019-03-23T15:31:00Z">
        <w:r w:rsidRPr="00831FB1">
          <w:rPr>
            <w:szCs w:val="22"/>
          </w:rPr>
          <w:t xml:space="preserve">boundaries </w:t>
        </w:r>
      </w:ins>
      <w:ins w:id="23" w:author="Philippe Hanhart" w:date="2019-03-23T15:32:00Z">
        <w:r w:rsidR="003A5F53">
          <w:rPr>
            <w:szCs w:val="22"/>
          </w:rPr>
          <w:t xml:space="preserve">is </w:t>
        </w:r>
      </w:ins>
      <w:ins w:id="24" w:author="Philippe Hanhart" w:date="2019-03-23T15:31:00Z">
        <w:r w:rsidRPr="00831FB1">
          <w:rPr>
            <w:szCs w:val="22"/>
          </w:rPr>
          <w:t>greater than or equal to</w:t>
        </w:r>
        <w:r w:rsidRPr="00831FB1">
          <w:rPr>
            <w:bCs/>
            <w:szCs w:val="22"/>
            <w:lang w:val="en-CA"/>
          </w:rPr>
          <w:t xml:space="preserve"> </w:t>
        </w:r>
      </w:ins>
      <w:ins w:id="25" w:author="Philippe Hanhart" w:date="2019-03-23T15:32:00Z">
        <w:r w:rsidR="003A5F53">
          <w:rPr>
            <w:bCs/>
            <w:szCs w:val="22"/>
            <w:lang w:val="en-CA"/>
          </w:rPr>
          <w:t>the CTU</w:t>
        </w:r>
      </w:ins>
      <w:ins w:id="26" w:author="Philippe Hanhart" w:date="2019-03-23T15:33:00Z">
        <w:r w:rsidR="003A5F53">
          <w:rPr>
            <w:bCs/>
            <w:szCs w:val="22"/>
            <w:lang w:val="en-CA"/>
          </w:rPr>
          <w:t xml:space="preserve"> size.</w:t>
        </w:r>
      </w:ins>
      <w:bookmarkStart w:id="27" w:name="_GoBack"/>
      <w:bookmarkEnd w:id="27"/>
    </w:p>
    <w:p w14:paraId="7D2AC1F0" w14:textId="2F64280F" w:rsidR="00745F6B" w:rsidRPr="005B217D" w:rsidRDefault="00FB073A" w:rsidP="00E11923">
      <w:pPr>
        <w:pStyle w:val="Heading1"/>
        <w:rPr>
          <w:lang w:val="en-CA"/>
        </w:rPr>
      </w:pPr>
      <w:r>
        <w:rPr>
          <w:lang w:val="en-CA"/>
        </w:rPr>
        <w:t>Introduction</w:t>
      </w:r>
    </w:p>
    <w:p w14:paraId="064D0B7F" w14:textId="5F1B2793" w:rsidR="00FB073A" w:rsidRDefault="00FB073A" w:rsidP="007F6053">
      <w:pPr>
        <w:ind w:firstLine="170"/>
      </w:pPr>
      <w:r>
        <w:t>For projection formats composed of a plurality of faces, no matter what kind of compact frame packing arrangement is used, discontinuities appear between two or more adjacent faces in the frame packed picture. For example, considering the 3×2 frame packing configuration depicted in</w:t>
      </w:r>
      <w:r w:rsidR="00943CB9">
        <w:t xml:space="preserve"> </w:t>
      </w:r>
      <w:r w:rsidR="00943CB9">
        <w:fldChar w:fldCharType="begin"/>
      </w:r>
      <w:r w:rsidR="00943CB9">
        <w:instrText xml:space="preserve"> REF _Ref3362646 \h  \* MERGEFORMAT </w:instrText>
      </w:r>
      <w:r w:rsidR="00943CB9">
        <w:fldChar w:fldCharType="separate"/>
      </w:r>
      <w:r w:rsidR="00943CB9" w:rsidRPr="00A745D8">
        <w:t>Fig. 1</w:t>
      </w:r>
      <w:r w:rsidR="00943CB9">
        <w:fldChar w:fldCharType="end"/>
      </w:r>
      <w:r>
        <w:t>, the three faces in the top half are continuous in the 3D geometry, the three faces in the bottom half are continuous in the 3D geometry, but the top and bottom halves of the frame packed picture are discontinuous in the 3D geometry. If in-loop filtering operations are performed across this discontinuity, face seam artifacts may become visible in the reconstructed video.</w:t>
      </w:r>
    </w:p>
    <w:p w14:paraId="397F6C3D" w14:textId="77777777" w:rsidR="00DA0242" w:rsidRDefault="00DA0242" w:rsidP="00DA0242">
      <w:pPr>
        <w:ind w:firstLine="170"/>
        <w:jc w:val="center"/>
        <w:rPr>
          <w:szCs w:val="22"/>
          <w:lang w:val="en-CA"/>
        </w:rPr>
      </w:pPr>
      <w:r>
        <w:rPr>
          <w:noProof/>
          <w:lang w:eastAsia="zh-TW"/>
        </w:rPr>
        <w:lastRenderedPageBreak/>
        <w:drawing>
          <wp:inline distT="0" distB="0" distL="0" distR="0" wp14:anchorId="7E0DABA1" wp14:editId="6D7E46A8">
            <wp:extent cx="2952750" cy="1937489"/>
            <wp:effectExtent l="0" t="0" r="0" b="571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1.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64732" cy="1945351"/>
                    </a:xfrm>
                    <a:prstGeom prst="rect">
                      <a:avLst/>
                    </a:prstGeom>
                  </pic:spPr>
                </pic:pic>
              </a:graphicData>
            </a:graphic>
          </wp:inline>
        </w:drawing>
      </w:r>
    </w:p>
    <w:p w14:paraId="686822D8" w14:textId="2FCA2E1C" w:rsidR="00DA0242" w:rsidRDefault="00DA0242" w:rsidP="00DA0242">
      <w:pPr>
        <w:pStyle w:val="Caption"/>
        <w:jc w:val="center"/>
        <w:rPr>
          <w:i w:val="0"/>
          <w:color w:val="auto"/>
          <w:sz w:val="22"/>
        </w:rPr>
      </w:pPr>
      <w:bookmarkStart w:id="28" w:name="_Ref3362646"/>
      <w:r w:rsidRPr="00001C68">
        <w:rPr>
          <w:b/>
          <w:i w:val="0"/>
          <w:iCs w:val="0"/>
          <w:color w:val="auto"/>
          <w:sz w:val="22"/>
          <w:szCs w:val="20"/>
        </w:rPr>
        <w:t xml:space="preserve">Fig. </w:t>
      </w:r>
      <w:r w:rsidRPr="00001C68">
        <w:rPr>
          <w:b/>
          <w:i w:val="0"/>
          <w:iCs w:val="0"/>
          <w:color w:val="auto"/>
          <w:sz w:val="22"/>
          <w:szCs w:val="20"/>
        </w:rPr>
        <w:fldChar w:fldCharType="begin"/>
      </w:r>
      <w:r w:rsidRPr="00001C68">
        <w:rPr>
          <w:b/>
          <w:i w:val="0"/>
          <w:iCs w:val="0"/>
          <w:color w:val="auto"/>
          <w:sz w:val="22"/>
          <w:szCs w:val="20"/>
        </w:rPr>
        <w:instrText xml:space="preserve"> SEQ Fig. \* ARABIC </w:instrText>
      </w:r>
      <w:r w:rsidRPr="00001C68">
        <w:rPr>
          <w:b/>
          <w:i w:val="0"/>
          <w:iCs w:val="0"/>
          <w:color w:val="auto"/>
          <w:sz w:val="22"/>
          <w:szCs w:val="20"/>
        </w:rPr>
        <w:fldChar w:fldCharType="separate"/>
      </w:r>
      <w:r w:rsidR="00FE40A1">
        <w:rPr>
          <w:b/>
          <w:i w:val="0"/>
          <w:iCs w:val="0"/>
          <w:noProof/>
          <w:color w:val="auto"/>
          <w:sz w:val="22"/>
          <w:szCs w:val="20"/>
        </w:rPr>
        <w:t>1</w:t>
      </w:r>
      <w:r w:rsidRPr="00001C68">
        <w:rPr>
          <w:b/>
          <w:i w:val="0"/>
          <w:iCs w:val="0"/>
          <w:color w:val="auto"/>
          <w:sz w:val="22"/>
          <w:szCs w:val="20"/>
        </w:rPr>
        <w:fldChar w:fldCharType="end"/>
      </w:r>
      <w:bookmarkEnd w:id="28"/>
      <w:r w:rsidRPr="00001C68">
        <w:rPr>
          <w:b/>
          <w:i w:val="0"/>
          <w:iCs w:val="0"/>
          <w:color w:val="auto"/>
          <w:sz w:val="22"/>
          <w:szCs w:val="20"/>
        </w:rPr>
        <w:t>.</w:t>
      </w:r>
      <w:r w:rsidRPr="00001C68">
        <w:rPr>
          <w:i w:val="0"/>
          <w:iCs w:val="0"/>
          <w:color w:val="auto"/>
          <w:sz w:val="22"/>
          <w:szCs w:val="20"/>
        </w:rPr>
        <w:t xml:space="preserve"> </w:t>
      </w:r>
      <w:r>
        <w:rPr>
          <w:i w:val="0"/>
          <w:color w:val="auto"/>
          <w:sz w:val="22"/>
        </w:rPr>
        <w:t>An image of HEC in 3</w:t>
      </w:r>
      <w:r w:rsidR="00461A04">
        <w:t>×</w:t>
      </w:r>
      <w:r>
        <w:rPr>
          <w:i w:val="0"/>
          <w:color w:val="auto"/>
          <w:sz w:val="22"/>
        </w:rPr>
        <w:t>2 layout</w:t>
      </w:r>
    </w:p>
    <w:p w14:paraId="54BECC12" w14:textId="58A9FDF7" w:rsidR="00FB073A" w:rsidRDefault="00FB073A" w:rsidP="002273A7">
      <w:pPr>
        <w:ind w:firstLine="170"/>
        <w:rPr>
          <w:rFonts w:eastAsia="Malgun Gothic"/>
          <w:szCs w:val="22"/>
          <w:lang w:val="en-CA" w:eastAsia="ko-KR"/>
        </w:rPr>
      </w:pPr>
      <w:r>
        <w:rPr>
          <w:lang w:val="en-CA"/>
        </w:rPr>
        <w:t>To alleviate face seam artifacts, in-loop filtering operations may be disabled across discontinuities in the frame-packed pictu</w:t>
      </w:r>
      <w:r w:rsidR="009F4DA1">
        <w:rPr>
          <w:lang w:val="en-CA"/>
        </w:rPr>
        <w:t xml:space="preserve">re. </w:t>
      </w:r>
      <w:r w:rsidR="00467AA1">
        <w:rPr>
          <w:lang w:val="en-CA"/>
        </w:rPr>
        <w:t>This technique was tested in CE13 test 1.1</w:t>
      </w:r>
      <w:r w:rsidR="009F4DA1">
        <w:rPr>
          <w:lang w:val="en-CA"/>
        </w:rPr>
        <w:t xml:space="preserve"> </w:t>
      </w:r>
      <w:r w:rsidR="0017091E" w:rsidRPr="00DD541D">
        <w:rPr>
          <w:lang w:val="en-CA"/>
        </w:rPr>
        <w:fldChar w:fldCharType="begin"/>
      </w:r>
      <w:r w:rsidR="0017091E" w:rsidRPr="00DD541D">
        <w:rPr>
          <w:lang w:val="en-CA"/>
        </w:rPr>
        <w:instrText xml:space="preserve"> REF _Ref524988952 \r \h </w:instrText>
      </w:r>
      <w:r w:rsidR="00DD541D" w:rsidRPr="00DD541D">
        <w:rPr>
          <w:lang w:val="en-CA"/>
        </w:rPr>
        <w:instrText xml:space="preserve"> \* MERGEFORMAT </w:instrText>
      </w:r>
      <w:r w:rsidR="0017091E" w:rsidRPr="00DD541D">
        <w:rPr>
          <w:lang w:val="en-CA"/>
        </w:rPr>
      </w:r>
      <w:r w:rsidR="0017091E" w:rsidRPr="00DD541D">
        <w:rPr>
          <w:lang w:val="en-CA"/>
        </w:rPr>
        <w:fldChar w:fldCharType="separate"/>
      </w:r>
      <w:r w:rsidR="0017091E" w:rsidRPr="00DD541D">
        <w:rPr>
          <w:lang w:val="en-CA"/>
        </w:rPr>
        <w:t>[1]</w:t>
      </w:r>
      <w:r w:rsidR="0017091E" w:rsidRPr="00DD541D">
        <w:rPr>
          <w:lang w:val="en-CA"/>
        </w:rPr>
        <w:fldChar w:fldCharType="end"/>
      </w:r>
      <w:r w:rsidR="004F08BF" w:rsidRPr="00DD541D">
        <w:rPr>
          <w:lang w:val="en-CA"/>
        </w:rPr>
        <w:t xml:space="preserve"> </w:t>
      </w:r>
      <w:r w:rsidR="009F4DA1" w:rsidRPr="00A745D8">
        <w:rPr>
          <w:lang w:val="en-CA"/>
        </w:rPr>
        <w:t>at</w:t>
      </w:r>
      <w:r w:rsidRPr="00A745D8">
        <w:rPr>
          <w:lang w:val="en-CA"/>
        </w:rPr>
        <w:t xml:space="preserve"> Marrakech meeting</w:t>
      </w:r>
      <w:r w:rsidR="00EA2E85">
        <w:rPr>
          <w:lang w:val="en-CA"/>
        </w:rPr>
        <w:t>.</w:t>
      </w:r>
      <w:r>
        <w:rPr>
          <w:lang w:val="en-CA"/>
        </w:rPr>
        <w:t xml:space="preserve"> </w:t>
      </w:r>
      <w:r w:rsidR="00EA2E85">
        <w:rPr>
          <w:lang w:val="en-CA"/>
        </w:rPr>
        <w:t xml:space="preserve">Subjective viewing of </w:t>
      </w:r>
      <w:r w:rsidR="00CB4E70">
        <w:rPr>
          <w:lang w:val="en-CA"/>
        </w:rPr>
        <w:t xml:space="preserve">the CE test results </w:t>
      </w:r>
      <w:r>
        <w:rPr>
          <w:lang w:val="en-CA"/>
        </w:rPr>
        <w:t>showed</w:t>
      </w:r>
      <w:r w:rsidR="004A054B">
        <w:rPr>
          <w:lang w:val="en-CA"/>
        </w:rPr>
        <w:t xml:space="preserve"> that this technique provided a </w:t>
      </w:r>
      <w:r w:rsidR="00D9063B">
        <w:rPr>
          <w:lang w:val="en-CA"/>
        </w:rPr>
        <w:t>“</w:t>
      </w:r>
      <w:r w:rsidR="004A054B">
        <w:rPr>
          <w:lang w:val="en-CA"/>
        </w:rPr>
        <w:t>good improvement</w:t>
      </w:r>
      <w:r w:rsidR="00D9063B">
        <w:rPr>
          <w:lang w:val="en-CA"/>
        </w:rPr>
        <w:t>”</w:t>
      </w:r>
      <w:r w:rsidR="004A054B">
        <w:rPr>
          <w:lang w:val="en-CA"/>
        </w:rPr>
        <w:t xml:space="preserve"> </w:t>
      </w:r>
      <w:r w:rsidR="004A054B">
        <w:rPr>
          <w:lang w:val="en-CA"/>
        </w:rPr>
        <w:fldChar w:fldCharType="begin"/>
      </w:r>
      <w:r w:rsidR="004A054B">
        <w:rPr>
          <w:lang w:val="en-CA"/>
        </w:rPr>
        <w:instrText xml:space="preserve"> REF _Ref3284856 \r \h </w:instrText>
      </w:r>
      <w:r w:rsidR="004A054B">
        <w:rPr>
          <w:lang w:val="en-CA"/>
        </w:rPr>
      </w:r>
      <w:r w:rsidR="004A054B">
        <w:rPr>
          <w:lang w:val="en-CA"/>
        </w:rPr>
        <w:fldChar w:fldCharType="separate"/>
      </w:r>
      <w:r w:rsidR="003F3C38">
        <w:rPr>
          <w:lang w:val="en-CA"/>
        </w:rPr>
        <w:t>[2]</w:t>
      </w:r>
      <w:r w:rsidR="004A054B">
        <w:rPr>
          <w:lang w:val="en-CA"/>
        </w:rPr>
        <w:fldChar w:fldCharType="end"/>
      </w:r>
      <w:r>
        <w:rPr>
          <w:lang w:val="en-CA"/>
        </w:rPr>
        <w:t xml:space="preserve">. In </w:t>
      </w:r>
      <w:r w:rsidR="00892852" w:rsidRPr="00A745D8">
        <w:rPr>
          <w:lang w:val="en-CA"/>
        </w:rPr>
        <w:t xml:space="preserve">JVET-M0892 </w:t>
      </w:r>
      <w:r w:rsidR="00892852" w:rsidRPr="00A745D8">
        <w:rPr>
          <w:lang w:val="en-CA"/>
        </w:rPr>
        <w:fldChar w:fldCharType="begin"/>
      </w:r>
      <w:r w:rsidR="00892852" w:rsidRPr="00A745D8">
        <w:rPr>
          <w:lang w:val="en-CA"/>
        </w:rPr>
        <w:instrText xml:space="preserve"> REF _Ref3298372 \r \h  \* MERGEFORMAT </w:instrText>
      </w:r>
      <w:r w:rsidR="00892852" w:rsidRPr="00A745D8">
        <w:rPr>
          <w:lang w:val="en-CA"/>
        </w:rPr>
      </w:r>
      <w:r w:rsidR="00892852" w:rsidRPr="00A745D8">
        <w:rPr>
          <w:lang w:val="en-CA"/>
        </w:rPr>
        <w:fldChar w:fldCharType="separate"/>
      </w:r>
      <w:r w:rsidR="003F3C38" w:rsidRPr="00A745D8">
        <w:rPr>
          <w:lang w:val="en-CA"/>
        </w:rPr>
        <w:t>[3]</w:t>
      </w:r>
      <w:r w:rsidR="00892852" w:rsidRPr="00A745D8">
        <w:rPr>
          <w:lang w:val="en-CA"/>
        </w:rPr>
        <w:fldChar w:fldCharType="end"/>
      </w:r>
      <w:r>
        <w:rPr>
          <w:lang w:val="en-CA"/>
        </w:rPr>
        <w:t>, a syntax is proposed to signal vertical and/or horizontal virtual boundaries across which the in-loop filtering operations are disabled. Compared to using two tiles, one for each set of continuous faces, and to disable in-loop filtering operations across tiles, the proposed solution is more flexible as it does not require the face size to be a multiple of the CTU size.</w:t>
      </w:r>
      <w:r w:rsidR="006120D2">
        <w:rPr>
          <w:lang w:val="en-CA"/>
        </w:rPr>
        <w:t xml:space="preserve"> </w:t>
      </w:r>
      <w:r w:rsidR="006120D2">
        <w:rPr>
          <w:szCs w:val="22"/>
          <w:lang w:val="en-CA"/>
        </w:rPr>
        <w:t xml:space="preserve">The signaling proposed in </w:t>
      </w:r>
      <w:r w:rsidR="006120D2" w:rsidRPr="00892852">
        <w:rPr>
          <w:rFonts w:eastAsia="Malgun Gothic"/>
          <w:szCs w:val="22"/>
          <w:lang w:val="en-CA" w:eastAsia="ko-KR"/>
        </w:rPr>
        <w:t>JVET-M0892</w:t>
      </w:r>
      <w:r w:rsidR="006120D2" w:rsidRPr="003F3C38">
        <w:t xml:space="preserve"> </w:t>
      </w:r>
      <w:r w:rsidR="006120D2">
        <w:t xml:space="preserve">is designed </w:t>
      </w:r>
      <w:r w:rsidR="006120D2">
        <w:rPr>
          <w:szCs w:val="22"/>
          <w:lang w:val="en-CA"/>
        </w:rPr>
        <w:t>to be general purpose, and applicable to other non-360</w:t>
      </w:r>
      <w:r w:rsidR="006120D2" w:rsidRPr="000C17FD">
        <w:rPr>
          <w:rFonts w:eastAsia="Times New Roman"/>
          <w:szCs w:val="24"/>
          <w:lang w:val="en-CA" w:eastAsia="de-DE"/>
        </w:rPr>
        <w:t>°</w:t>
      </w:r>
      <w:r w:rsidR="006120D2">
        <w:rPr>
          <w:szCs w:val="22"/>
          <w:lang w:val="en-CA"/>
        </w:rPr>
        <w:t xml:space="preserve"> video use cases.</w:t>
      </w:r>
      <w:r w:rsidR="00892852">
        <w:rPr>
          <w:lang w:val="en-CA"/>
        </w:rPr>
        <w:t xml:space="preserve"> The </w:t>
      </w:r>
      <w:proofErr w:type="spellStart"/>
      <w:r w:rsidR="00892852">
        <w:rPr>
          <w:rFonts w:eastAsia="Malgun Gothic"/>
          <w:szCs w:val="22"/>
          <w:lang w:val="en-CA" w:eastAsia="ko-KR"/>
        </w:rPr>
        <w:t>BoG</w:t>
      </w:r>
      <w:proofErr w:type="spellEnd"/>
      <w:r w:rsidR="00892852">
        <w:rPr>
          <w:rFonts w:eastAsia="Malgun Gothic"/>
          <w:szCs w:val="22"/>
          <w:lang w:val="en-CA" w:eastAsia="ko-KR"/>
        </w:rPr>
        <w:t xml:space="preserve"> </w:t>
      </w:r>
      <w:r w:rsidR="003F3C38">
        <w:rPr>
          <w:rFonts w:eastAsia="Malgun Gothic"/>
          <w:szCs w:val="22"/>
          <w:lang w:val="en-CA" w:eastAsia="ko-KR"/>
        </w:rPr>
        <w:t xml:space="preserve">on </w:t>
      </w:r>
      <w:r w:rsidR="003F3C38" w:rsidRPr="000C17FD">
        <w:rPr>
          <w:rFonts w:eastAsia="Times New Roman"/>
          <w:szCs w:val="24"/>
          <w:lang w:val="en-CA" w:eastAsia="de-DE"/>
        </w:rPr>
        <w:t>CE13 and CE13 related 360° video coding</w:t>
      </w:r>
      <w:r w:rsidR="003F3C38">
        <w:rPr>
          <w:rFonts w:eastAsia="Malgun Gothic"/>
          <w:szCs w:val="22"/>
          <w:lang w:val="en-CA" w:eastAsia="ko-KR"/>
        </w:rPr>
        <w:t xml:space="preserve"> </w:t>
      </w:r>
      <w:r w:rsidR="00892852">
        <w:rPr>
          <w:rFonts w:eastAsia="Malgun Gothic"/>
          <w:szCs w:val="22"/>
          <w:lang w:val="en-CA" w:eastAsia="ko-KR"/>
        </w:rPr>
        <w:t xml:space="preserve">recommended </w:t>
      </w:r>
      <w:r w:rsidR="003F3C38">
        <w:rPr>
          <w:rFonts w:eastAsia="Malgun Gothic"/>
          <w:szCs w:val="22"/>
          <w:lang w:val="en-CA" w:eastAsia="ko-KR"/>
        </w:rPr>
        <w:t>to</w:t>
      </w:r>
      <w:r w:rsidR="00892852">
        <w:rPr>
          <w:rFonts w:eastAsia="Malgun Gothic"/>
          <w:szCs w:val="22"/>
          <w:lang w:val="en-CA" w:eastAsia="ko-KR"/>
        </w:rPr>
        <w:t xml:space="preserve"> adopt</w:t>
      </w:r>
      <w:r w:rsidR="003F3C38">
        <w:rPr>
          <w:rFonts w:eastAsia="Malgun Gothic"/>
          <w:szCs w:val="22"/>
          <w:lang w:val="en-CA" w:eastAsia="ko-KR"/>
        </w:rPr>
        <w:t xml:space="preserve"> </w:t>
      </w:r>
      <w:r w:rsidR="00892852" w:rsidRPr="00892852">
        <w:rPr>
          <w:rFonts w:eastAsia="Malgun Gothic"/>
          <w:szCs w:val="22"/>
          <w:lang w:val="en-CA" w:eastAsia="ko-KR"/>
        </w:rPr>
        <w:t>JVET-M0892</w:t>
      </w:r>
      <w:r w:rsidR="003F3C38" w:rsidRPr="003F3C38">
        <w:t xml:space="preserve"> </w:t>
      </w:r>
      <w:r w:rsidR="003F3C38" w:rsidRPr="003F3C38">
        <w:rPr>
          <w:rFonts w:eastAsia="Malgun Gothic"/>
          <w:szCs w:val="22"/>
          <w:lang w:val="en-CA" w:eastAsia="ko-KR"/>
        </w:rPr>
        <w:t xml:space="preserve">for disabling of in-loop filters at vertical and horizontal boundaries signalled in the SPS </w:t>
      </w:r>
      <w:r w:rsidR="003F3C38">
        <w:rPr>
          <w:lang w:val="en-CA"/>
        </w:rPr>
        <w:fldChar w:fldCharType="begin"/>
      </w:r>
      <w:r w:rsidR="003F3C38">
        <w:rPr>
          <w:lang w:val="en-CA"/>
        </w:rPr>
        <w:instrText xml:space="preserve"> REF _Ref3284856 \r \h </w:instrText>
      </w:r>
      <w:r w:rsidR="003F3C38">
        <w:rPr>
          <w:lang w:val="en-CA"/>
        </w:rPr>
      </w:r>
      <w:r w:rsidR="003F3C38">
        <w:rPr>
          <w:lang w:val="en-CA"/>
        </w:rPr>
        <w:fldChar w:fldCharType="separate"/>
      </w:r>
      <w:r w:rsidR="003F3C38">
        <w:rPr>
          <w:lang w:val="en-CA"/>
        </w:rPr>
        <w:t>[2]</w:t>
      </w:r>
      <w:r w:rsidR="003F3C38">
        <w:rPr>
          <w:lang w:val="en-CA"/>
        </w:rPr>
        <w:fldChar w:fldCharType="end"/>
      </w:r>
      <w:r w:rsidR="003F3C38">
        <w:rPr>
          <w:lang w:val="en-CA"/>
        </w:rPr>
        <w:t xml:space="preserve">. However, during the JVET plenary, some concerns were raised by HW experts regarding the 4 </w:t>
      </w:r>
      <w:proofErr w:type="spellStart"/>
      <w:r w:rsidR="003F3C38">
        <w:rPr>
          <w:lang w:val="en-CA"/>
        </w:rPr>
        <w:t>luma</w:t>
      </w:r>
      <w:proofErr w:type="spellEnd"/>
      <w:r w:rsidR="003F3C38">
        <w:rPr>
          <w:lang w:val="en-CA"/>
        </w:rPr>
        <w:t xml:space="preserve"> samples granularity and the maximum number of vertical/horizontal virtual boundaries that could be signaled. In this contribution, </w:t>
      </w:r>
      <w:r w:rsidR="00620610">
        <w:rPr>
          <w:rFonts w:eastAsia="Malgun Gothic"/>
          <w:szCs w:val="22"/>
          <w:lang w:val="en-CA" w:eastAsia="ko-KR"/>
        </w:rPr>
        <w:t>the following changes are proposed c</w:t>
      </w:r>
      <w:r w:rsidR="00620610">
        <w:rPr>
          <w:lang w:val="en-CA"/>
        </w:rPr>
        <w:t xml:space="preserve">ompared to </w:t>
      </w:r>
      <w:r w:rsidR="00620610" w:rsidRPr="00892852">
        <w:rPr>
          <w:rFonts w:eastAsia="Malgun Gothic"/>
          <w:szCs w:val="22"/>
          <w:lang w:val="en-CA" w:eastAsia="ko-KR"/>
        </w:rPr>
        <w:t>JVET-M0892</w:t>
      </w:r>
      <w:r w:rsidR="00620610">
        <w:rPr>
          <w:lang w:val="en-CA"/>
        </w:rPr>
        <w:t xml:space="preserve"> </w:t>
      </w:r>
      <w:r w:rsidR="003F3C38">
        <w:rPr>
          <w:lang w:val="en-CA"/>
        </w:rPr>
        <w:t>to address th</w:t>
      </w:r>
      <w:r w:rsidR="00A51C4A">
        <w:rPr>
          <w:lang w:val="en-CA"/>
        </w:rPr>
        <w:t>e</w:t>
      </w:r>
      <w:r w:rsidR="003F3C38">
        <w:rPr>
          <w:lang w:val="en-CA"/>
        </w:rPr>
        <w:t>se concerns</w:t>
      </w:r>
      <w:r w:rsidR="003F3C38">
        <w:rPr>
          <w:rFonts w:eastAsia="Malgun Gothic"/>
          <w:szCs w:val="22"/>
          <w:lang w:val="en-CA" w:eastAsia="ko-KR"/>
        </w:rPr>
        <w:t>:</w:t>
      </w:r>
    </w:p>
    <w:p w14:paraId="36534825" w14:textId="6F11B697" w:rsidR="003F3C38" w:rsidRDefault="003F3C38" w:rsidP="003F3C38">
      <w:pPr>
        <w:pStyle w:val="ListParagraph"/>
        <w:numPr>
          <w:ilvl w:val="0"/>
          <w:numId w:val="28"/>
        </w:numPr>
        <w:rPr>
          <w:lang w:val="en-CA"/>
        </w:rPr>
      </w:pPr>
      <w:r>
        <w:rPr>
          <w:lang w:val="en-CA"/>
        </w:rPr>
        <w:t xml:space="preserve">The virtual boundary granularity is increased from 4 </w:t>
      </w:r>
      <w:proofErr w:type="spellStart"/>
      <w:r>
        <w:rPr>
          <w:lang w:val="en-CA"/>
        </w:rPr>
        <w:t>luma</w:t>
      </w:r>
      <w:proofErr w:type="spellEnd"/>
      <w:r>
        <w:rPr>
          <w:lang w:val="en-CA"/>
        </w:rPr>
        <w:t xml:space="preserve"> samples to 8 </w:t>
      </w:r>
      <w:proofErr w:type="spellStart"/>
      <w:r>
        <w:rPr>
          <w:lang w:val="en-CA"/>
        </w:rPr>
        <w:t>luma</w:t>
      </w:r>
      <w:proofErr w:type="spellEnd"/>
      <w:r>
        <w:rPr>
          <w:lang w:val="en-CA"/>
        </w:rPr>
        <w:t xml:space="preserve"> samples. In this way, the virtual boundaries are aligned with the deblocking grid.</w:t>
      </w:r>
    </w:p>
    <w:p w14:paraId="1596B5EB" w14:textId="0BE5DDAE" w:rsidR="003F3C38" w:rsidRPr="00A745D8" w:rsidRDefault="003F3C38" w:rsidP="003F3C38">
      <w:pPr>
        <w:pStyle w:val="ListParagraph"/>
        <w:numPr>
          <w:ilvl w:val="0"/>
          <w:numId w:val="28"/>
        </w:numPr>
        <w:rPr>
          <w:lang w:val="en-CA"/>
        </w:rPr>
      </w:pPr>
      <w:r>
        <w:rPr>
          <w:lang w:val="en-CA"/>
        </w:rPr>
        <w:t xml:space="preserve">The maximum number of vertical virtual boundaries is reduced from </w:t>
      </w:r>
      <w:proofErr w:type="spellStart"/>
      <w:r w:rsidRPr="00560078">
        <w:rPr>
          <w:szCs w:val="22"/>
        </w:rPr>
        <w:t>pic_width_in_luma_samples</w:t>
      </w:r>
      <w:proofErr w:type="spellEnd"/>
      <w:r w:rsidRPr="00560078">
        <w:rPr>
          <w:noProof/>
          <w:lang w:eastAsia="ko-KR"/>
        </w:rPr>
        <w:t> </w:t>
      </w:r>
      <w:r w:rsidRPr="00560078">
        <w:rPr>
          <w:lang w:val="en-CA"/>
        </w:rPr>
        <w:t>÷</w:t>
      </w:r>
      <w:r w:rsidRPr="00560078">
        <w:rPr>
          <w:noProof/>
          <w:lang w:eastAsia="ko-KR"/>
        </w:rPr>
        <w:t> </w:t>
      </w:r>
      <w:r>
        <w:rPr>
          <w:noProof/>
          <w:lang w:eastAsia="ko-KR"/>
        </w:rPr>
        <w:t>4</w:t>
      </w:r>
      <w:r w:rsidRPr="00560078">
        <w:rPr>
          <w:noProof/>
          <w:lang w:eastAsia="ko-KR"/>
        </w:rPr>
        <w:t> </w:t>
      </w:r>
      <w:r>
        <w:rPr>
          <w:bCs/>
          <w:lang w:val="en-CA"/>
        </w:rPr>
        <w:t>–</w:t>
      </w:r>
      <w:r w:rsidRPr="00560078">
        <w:rPr>
          <w:noProof/>
          <w:lang w:eastAsia="ko-KR"/>
        </w:rPr>
        <w:t> </w:t>
      </w:r>
      <w:r w:rsidRPr="00560078">
        <w:rPr>
          <w:szCs w:val="22"/>
        </w:rPr>
        <w:t>1</w:t>
      </w:r>
      <w:r>
        <w:rPr>
          <w:szCs w:val="22"/>
        </w:rPr>
        <w:t xml:space="preserve"> to 3.</w:t>
      </w:r>
    </w:p>
    <w:p w14:paraId="1C70A1ED" w14:textId="0C80CB85" w:rsidR="00634A2B" w:rsidRPr="00634A2B" w:rsidRDefault="003216F6" w:rsidP="00A745D8">
      <w:pPr>
        <w:pStyle w:val="ListParagraph"/>
        <w:numPr>
          <w:ilvl w:val="0"/>
          <w:numId w:val="28"/>
        </w:numPr>
      </w:pPr>
      <w:r>
        <w:rPr>
          <w:lang w:val="en-CA"/>
        </w:rPr>
        <w:t xml:space="preserve">The maximum number of </w:t>
      </w:r>
      <w:r w:rsidR="00695FED">
        <w:rPr>
          <w:lang w:val="en-CA"/>
        </w:rPr>
        <w:t>horizont</w:t>
      </w:r>
      <w:r>
        <w:rPr>
          <w:lang w:val="en-CA"/>
        </w:rPr>
        <w:t xml:space="preserve">al virtual boundaries is reduced from </w:t>
      </w:r>
      <w:proofErr w:type="spellStart"/>
      <w:r w:rsidRPr="00560078">
        <w:rPr>
          <w:szCs w:val="22"/>
        </w:rPr>
        <w:t>pic_</w:t>
      </w:r>
      <w:r>
        <w:rPr>
          <w:szCs w:val="22"/>
        </w:rPr>
        <w:t>height</w:t>
      </w:r>
      <w:r w:rsidRPr="00560078">
        <w:rPr>
          <w:szCs w:val="22"/>
        </w:rPr>
        <w:t>_in_luma_samples</w:t>
      </w:r>
      <w:proofErr w:type="spellEnd"/>
      <w:r w:rsidRPr="00560078">
        <w:rPr>
          <w:noProof/>
          <w:lang w:eastAsia="ko-KR"/>
        </w:rPr>
        <w:t> </w:t>
      </w:r>
      <w:r w:rsidRPr="00560078">
        <w:rPr>
          <w:lang w:val="en-CA"/>
        </w:rPr>
        <w:t>÷</w:t>
      </w:r>
      <w:r w:rsidRPr="00560078">
        <w:rPr>
          <w:noProof/>
          <w:lang w:eastAsia="ko-KR"/>
        </w:rPr>
        <w:t> </w:t>
      </w:r>
      <w:r>
        <w:rPr>
          <w:noProof/>
          <w:lang w:eastAsia="ko-KR"/>
        </w:rPr>
        <w:t>4</w:t>
      </w:r>
      <w:r w:rsidRPr="00560078">
        <w:rPr>
          <w:noProof/>
          <w:lang w:eastAsia="ko-KR"/>
        </w:rPr>
        <w:t> </w:t>
      </w:r>
      <w:r>
        <w:rPr>
          <w:bCs/>
          <w:lang w:val="en-CA"/>
        </w:rPr>
        <w:t>–</w:t>
      </w:r>
      <w:r w:rsidRPr="00560078">
        <w:rPr>
          <w:noProof/>
          <w:lang w:eastAsia="ko-KR"/>
        </w:rPr>
        <w:t> </w:t>
      </w:r>
      <w:r w:rsidRPr="00560078">
        <w:rPr>
          <w:szCs w:val="22"/>
        </w:rPr>
        <w:t>1</w:t>
      </w:r>
      <w:r>
        <w:rPr>
          <w:szCs w:val="22"/>
        </w:rPr>
        <w:t xml:space="preserve"> to 3.</w:t>
      </w:r>
    </w:p>
    <w:p w14:paraId="6AB008FE" w14:textId="1228F2B9" w:rsidR="00FB073A" w:rsidRDefault="00CB4E70" w:rsidP="00FB073A">
      <w:pPr>
        <w:pStyle w:val="Heading1"/>
        <w:rPr>
          <w:lang w:val="en-CA"/>
        </w:rPr>
      </w:pPr>
      <w:r>
        <w:rPr>
          <w:lang w:val="en-CA"/>
        </w:rPr>
        <w:t xml:space="preserve">Proposed </w:t>
      </w:r>
      <w:r w:rsidR="009F4DA1">
        <w:rPr>
          <w:lang w:val="en-CA"/>
        </w:rPr>
        <w:t>Syntax</w:t>
      </w:r>
    </w:p>
    <w:p w14:paraId="18F0FBCE" w14:textId="4C835427" w:rsidR="009F4DA1" w:rsidRPr="00122A29" w:rsidRDefault="00CD6530" w:rsidP="007F6053">
      <w:pPr>
        <w:ind w:firstLine="170"/>
        <w:rPr>
          <w:lang w:val="en-CA"/>
        </w:rPr>
      </w:pPr>
      <w:r>
        <w:rPr>
          <w:szCs w:val="22"/>
          <w:lang w:val="en-CA"/>
        </w:rPr>
        <w:t xml:space="preserve">An exemplary syntax </w:t>
      </w:r>
      <w:r w:rsidR="00840B52">
        <w:rPr>
          <w:szCs w:val="22"/>
          <w:lang w:val="en-CA"/>
        </w:rPr>
        <w:t>to disable</w:t>
      </w:r>
      <w:r>
        <w:rPr>
          <w:szCs w:val="22"/>
          <w:lang w:val="en-CA"/>
        </w:rPr>
        <w:t xml:space="preserve"> </w:t>
      </w:r>
      <w:r>
        <w:rPr>
          <w:lang w:val="en-CA"/>
        </w:rPr>
        <w:t>the in-loop filters across virtual boundaries</w:t>
      </w:r>
      <w:r>
        <w:rPr>
          <w:szCs w:val="22"/>
          <w:lang w:val="en-CA"/>
        </w:rPr>
        <w:t xml:space="preserve"> </w:t>
      </w:r>
      <w:r w:rsidR="00E513B7">
        <w:rPr>
          <w:szCs w:val="22"/>
          <w:lang w:val="en-CA"/>
        </w:rPr>
        <w:t>is</w:t>
      </w:r>
      <w:r>
        <w:rPr>
          <w:szCs w:val="22"/>
          <w:lang w:val="en-CA"/>
        </w:rPr>
        <w:t xml:space="preserve"> shown in</w:t>
      </w:r>
      <w:r w:rsidR="00122A29">
        <w:rPr>
          <w:szCs w:val="22"/>
          <w:lang w:val="en-CA"/>
        </w:rPr>
        <w:t xml:space="preserve"> </w:t>
      </w:r>
      <w:r w:rsidR="00122A29" w:rsidRPr="00122A29">
        <w:rPr>
          <w:lang w:val="en-CA"/>
        </w:rPr>
        <w:fldChar w:fldCharType="begin"/>
      </w:r>
      <w:r w:rsidR="00122A29" w:rsidRPr="00122A29">
        <w:rPr>
          <w:lang w:val="en-CA"/>
        </w:rPr>
        <w:instrText xml:space="preserve"> REF _Ref3275862 \h </w:instrText>
      </w:r>
      <w:r w:rsidR="00122A29">
        <w:rPr>
          <w:lang w:val="en-CA"/>
        </w:rPr>
        <w:instrText xml:space="preserve"> \* MERGEFORMAT </w:instrText>
      </w:r>
      <w:r w:rsidR="00122A29" w:rsidRPr="00122A29">
        <w:rPr>
          <w:lang w:val="en-CA"/>
        </w:rPr>
      </w:r>
      <w:r w:rsidR="00122A29" w:rsidRPr="00122A29">
        <w:rPr>
          <w:lang w:val="en-CA"/>
        </w:rPr>
        <w:fldChar w:fldCharType="separate"/>
      </w:r>
      <w:r w:rsidR="00122A29" w:rsidRPr="00122A29">
        <w:rPr>
          <w:lang w:val="en-CA"/>
        </w:rPr>
        <w:t>Table I</w:t>
      </w:r>
      <w:r w:rsidR="00122A29" w:rsidRPr="00122A29">
        <w:rPr>
          <w:lang w:val="en-CA"/>
        </w:rPr>
        <w:fldChar w:fldCharType="end"/>
      </w:r>
      <w:r w:rsidRPr="00122A29">
        <w:rPr>
          <w:lang w:val="en-CA"/>
        </w:rPr>
        <w:t>.</w:t>
      </w:r>
    </w:p>
    <w:p w14:paraId="007D575A" w14:textId="77777777" w:rsidR="00C63E44" w:rsidRDefault="00C63E44" w:rsidP="009F4DA1">
      <w:pPr>
        <w:rPr>
          <w:szCs w:val="22"/>
          <w:lang w:val="en-CA"/>
        </w:rPr>
      </w:pPr>
    </w:p>
    <w:p w14:paraId="6EA02495" w14:textId="29A5C01F" w:rsidR="00CD6530" w:rsidRPr="00CD6530" w:rsidRDefault="00CD6530" w:rsidP="00CD6530">
      <w:pPr>
        <w:pStyle w:val="Caption"/>
        <w:jc w:val="center"/>
        <w:rPr>
          <w:i w:val="0"/>
          <w:color w:val="auto"/>
          <w:szCs w:val="22"/>
          <w:lang w:val="en-CA"/>
        </w:rPr>
      </w:pPr>
      <w:bookmarkStart w:id="29" w:name="_Ref3275862"/>
      <w:r w:rsidRPr="00CD6530">
        <w:rPr>
          <w:b/>
          <w:i w:val="0"/>
          <w:color w:val="auto"/>
          <w:sz w:val="22"/>
        </w:rPr>
        <w:t>Table</w:t>
      </w:r>
      <w:r w:rsidRPr="00CD6530">
        <w:rPr>
          <w:b/>
          <w:i w:val="0"/>
          <w:color w:val="auto"/>
        </w:rPr>
        <w:t xml:space="preserve"> </w:t>
      </w:r>
      <w:r w:rsidRPr="00B716D6">
        <w:rPr>
          <w:b/>
          <w:i w:val="0"/>
          <w:color w:val="auto"/>
          <w:sz w:val="22"/>
        </w:rPr>
        <w:fldChar w:fldCharType="begin"/>
      </w:r>
      <w:r w:rsidRPr="00B716D6">
        <w:rPr>
          <w:b/>
          <w:i w:val="0"/>
          <w:color w:val="auto"/>
          <w:sz w:val="22"/>
        </w:rPr>
        <w:instrText xml:space="preserve"> SEQ Table \* ROMAN </w:instrText>
      </w:r>
      <w:r w:rsidRPr="00B716D6">
        <w:rPr>
          <w:b/>
          <w:i w:val="0"/>
          <w:color w:val="auto"/>
          <w:sz w:val="22"/>
        </w:rPr>
        <w:fldChar w:fldCharType="separate"/>
      </w:r>
      <w:r w:rsidR="0070459E">
        <w:rPr>
          <w:b/>
          <w:i w:val="0"/>
          <w:noProof/>
          <w:color w:val="auto"/>
          <w:sz w:val="22"/>
        </w:rPr>
        <w:t>I</w:t>
      </w:r>
      <w:r w:rsidRPr="00B716D6">
        <w:rPr>
          <w:b/>
          <w:i w:val="0"/>
          <w:color w:val="auto"/>
          <w:sz w:val="22"/>
        </w:rPr>
        <w:fldChar w:fldCharType="end"/>
      </w:r>
      <w:bookmarkEnd w:id="29"/>
      <w:r w:rsidRPr="00CD6530">
        <w:rPr>
          <w:b/>
          <w:i w:val="0"/>
          <w:color w:val="auto"/>
        </w:rPr>
        <w:t>.</w:t>
      </w:r>
      <w:r>
        <w:rPr>
          <w:i w:val="0"/>
          <w:color w:val="auto"/>
        </w:rPr>
        <w:t xml:space="preserve"> </w:t>
      </w:r>
      <w:r>
        <w:rPr>
          <w:rFonts w:eastAsia="Times New Roman"/>
          <w:i w:val="0"/>
          <w:iCs w:val="0"/>
          <w:color w:val="auto"/>
          <w:sz w:val="22"/>
          <w:szCs w:val="22"/>
          <w:lang w:val="en-CA"/>
        </w:rPr>
        <w:t>T</w:t>
      </w:r>
      <w:r w:rsidRPr="00CD6530">
        <w:rPr>
          <w:rFonts w:eastAsia="Times New Roman"/>
          <w:i w:val="0"/>
          <w:iCs w:val="0"/>
          <w:color w:val="auto"/>
          <w:sz w:val="22"/>
          <w:szCs w:val="22"/>
          <w:lang w:val="en-CA"/>
        </w:rPr>
        <w:t xml:space="preserve">he in-loop filters disabled across virtual boundaries syntax in </w:t>
      </w:r>
      <w:del w:id="30" w:author="Philippe Hanhart" w:date="2019-03-23T15:13:00Z">
        <w:r w:rsidRPr="00CD6530" w:rsidDel="006E736C">
          <w:rPr>
            <w:rFonts w:eastAsia="Times New Roman"/>
            <w:i w:val="0"/>
            <w:iCs w:val="0"/>
            <w:color w:val="auto"/>
            <w:sz w:val="22"/>
            <w:szCs w:val="22"/>
            <w:lang w:val="en-CA"/>
          </w:rPr>
          <w:delText>SPS</w:delText>
        </w:r>
      </w:del>
      <w:ins w:id="31" w:author="Philippe Hanhart" w:date="2019-03-23T15:13:00Z">
        <w:r w:rsidR="006E736C">
          <w:rPr>
            <w:rFonts w:eastAsia="Times New Roman"/>
            <w:i w:val="0"/>
            <w:iCs w:val="0"/>
            <w:color w:val="auto"/>
            <w:sz w:val="22"/>
            <w:szCs w:val="22"/>
            <w:lang w:val="en-CA"/>
          </w:rPr>
          <w:t>P</w:t>
        </w:r>
        <w:r w:rsidR="006E736C" w:rsidRPr="00CD6530">
          <w:rPr>
            <w:rFonts w:eastAsia="Times New Roman"/>
            <w:i w:val="0"/>
            <w:iCs w:val="0"/>
            <w:color w:val="auto"/>
            <w:sz w:val="22"/>
            <w:szCs w:val="22"/>
            <w:lang w:val="en-CA"/>
          </w:rPr>
          <w:t>PS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2"/>
      </w:tblGrid>
      <w:tr w:rsidR="00CD6530" w:rsidRPr="00901B03" w14:paraId="20CFBE2E" w14:textId="77777777" w:rsidTr="00D972BE">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E0CB8CA" w14:textId="46417DF5" w:rsidR="00CD6530" w:rsidRPr="005D072D" w:rsidRDefault="00CD6530" w:rsidP="00D972BE">
            <w:pPr>
              <w:pStyle w:val="tablesyntax"/>
              <w:keepNext w:val="0"/>
              <w:keepLines w:val="0"/>
              <w:spacing w:before="20" w:after="40"/>
              <w:rPr>
                <w:bCs/>
                <w:lang w:val="en-CA"/>
              </w:rPr>
            </w:pPr>
            <w:del w:id="32" w:author="Philippe Hanhart" w:date="2019-03-23T15:12:00Z">
              <w:r w:rsidRPr="005D072D" w:rsidDel="006E736C">
                <w:rPr>
                  <w:bCs/>
                  <w:lang w:val="en-CA"/>
                </w:rPr>
                <w:delText>seq</w:delText>
              </w:r>
            </w:del>
            <w:proofErr w:type="spellStart"/>
            <w:ins w:id="33" w:author="Philippe Hanhart" w:date="2019-03-23T15:12:00Z">
              <w:r w:rsidR="006E736C">
                <w:rPr>
                  <w:bCs/>
                  <w:lang w:val="en-CA"/>
                </w:rPr>
                <w:t>pic</w:t>
              </w:r>
            </w:ins>
            <w:r w:rsidRPr="005D072D">
              <w:rPr>
                <w:bCs/>
                <w:lang w:val="en-CA"/>
              </w:rPr>
              <w:t>_parameter_set_</w:t>
            </w:r>
            <w:proofErr w:type="gramStart"/>
            <w:r w:rsidRPr="005D072D">
              <w:rPr>
                <w:bCs/>
                <w:lang w:val="en-CA"/>
              </w:rPr>
              <w:t>rbsp</w:t>
            </w:r>
            <w:proofErr w:type="spellEnd"/>
            <w:r w:rsidRPr="005D072D">
              <w:rPr>
                <w:bCs/>
                <w:lang w:val="en-CA"/>
              </w:rPr>
              <w:t>( )</w:t>
            </w:r>
            <w:proofErr w:type="gramEnd"/>
            <w:r w:rsidRPr="005D072D">
              <w:rPr>
                <w:bCs/>
                <w:lang w:val="en-CA"/>
              </w:rPr>
              <w:t xml:space="preserve"> {</w:t>
            </w:r>
          </w:p>
        </w:tc>
        <w:tc>
          <w:tcPr>
            <w:tcW w:w="1152" w:type="dxa"/>
            <w:tcBorders>
              <w:top w:val="single" w:sz="4" w:space="0" w:color="auto"/>
              <w:left w:val="single" w:sz="4" w:space="0" w:color="auto"/>
              <w:bottom w:val="single" w:sz="4" w:space="0" w:color="auto"/>
              <w:right w:val="single" w:sz="4" w:space="0" w:color="auto"/>
            </w:tcBorders>
          </w:tcPr>
          <w:p w14:paraId="6919E0BE" w14:textId="77777777" w:rsidR="00CD6530" w:rsidRPr="00901B03" w:rsidRDefault="00CD6530" w:rsidP="00D972BE">
            <w:pPr>
              <w:pStyle w:val="tablesyntax"/>
              <w:rPr>
                <w:lang w:val="en-CA"/>
              </w:rPr>
            </w:pPr>
            <w:r w:rsidRPr="00901B03">
              <w:rPr>
                <w:lang w:val="en-CA"/>
              </w:rPr>
              <w:t>Descriptor</w:t>
            </w:r>
          </w:p>
        </w:tc>
      </w:tr>
      <w:tr w:rsidR="00CD6530" w:rsidRPr="00901B03" w14:paraId="7822B088" w14:textId="77777777" w:rsidTr="00D972BE">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5CBFA66D" w14:textId="77777777" w:rsidR="00CD6530" w:rsidRPr="005D072D" w:rsidRDefault="00CD6530" w:rsidP="00D972BE">
            <w:pPr>
              <w:pStyle w:val="tablesyntax"/>
              <w:keepNext w:val="0"/>
              <w:keepLines w:val="0"/>
              <w:spacing w:before="20" w:after="40"/>
              <w:rPr>
                <w:bCs/>
                <w:lang w:val="en-CA"/>
              </w:rPr>
            </w:pPr>
            <w:r w:rsidRPr="00AF3006">
              <w:rPr>
                <w:b/>
                <w:bCs/>
                <w:lang w:val="en-CA"/>
              </w:rPr>
              <w:tab/>
            </w:r>
            <w:r w:rsidRPr="005D072D">
              <w:rPr>
                <w:bCs/>
                <w:lang w:val="en-CA"/>
              </w:rPr>
              <w:t>…</w:t>
            </w:r>
          </w:p>
        </w:tc>
        <w:tc>
          <w:tcPr>
            <w:tcW w:w="1152" w:type="dxa"/>
            <w:tcBorders>
              <w:top w:val="single" w:sz="4" w:space="0" w:color="auto"/>
              <w:left w:val="single" w:sz="4" w:space="0" w:color="auto"/>
              <w:bottom w:val="single" w:sz="4" w:space="0" w:color="auto"/>
              <w:right w:val="single" w:sz="4" w:space="0" w:color="auto"/>
            </w:tcBorders>
          </w:tcPr>
          <w:p w14:paraId="3F609AE2" w14:textId="77777777" w:rsidR="00CD6530" w:rsidRPr="00901B03" w:rsidRDefault="00CD6530" w:rsidP="00D972BE">
            <w:pPr>
              <w:pStyle w:val="tablesyntax"/>
              <w:rPr>
                <w:lang w:val="en-CA"/>
              </w:rPr>
            </w:pPr>
          </w:p>
        </w:tc>
      </w:tr>
      <w:tr w:rsidR="00114223" w:rsidRPr="00233400" w14:paraId="438326E4" w14:textId="77777777" w:rsidTr="00114223">
        <w:trPr>
          <w:cantSplit/>
          <w:jc w:val="center"/>
        </w:trPr>
        <w:tc>
          <w:tcPr>
            <w:tcW w:w="7920" w:type="dxa"/>
            <w:tcBorders>
              <w:top w:val="single" w:sz="4" w:space="0" w:color="auto"/>
              <w:left w:val="single" w:sz="4" w:space="0" w:color="auto"/>
              <w:bottom w:val="single" w:sz="4" w:space="0" w:color="auto"/>
              <w:right w:val="single" w:sz="4" w:space="0" w:color="auto"/>
            </w:tcBorders>
          </w:tcPr>
          <w:p w14:paraId="65DB48D7" w14:textId="798B95BD" w:rsidR="00114223" w:rsidRPr="00233400" w:rsidRDefault="00114223" w:rsidP="00114223">
            <w:pPr>
              <w:pStyle w:val="tablesyntax"/>
              <w:keepNext w:val="0"/>
              <w:keepLines w:val="0"/>
              <w:spacing w:before="20" w:after="40"/>
              <w:rPr>
                <w:b/>
                <w:bCs/>
                <w:highlight w:val="yellow"/>
                <w:lang w:val="en-CA"/>
              </w:rPr>
            </w:pPr>
            <w:r w:rsidRPr="00DE0F0E">
              <w:rPr>
                <w:b/>
                <w:bCs/>
                <w:noProof/>
                <w:lang w:val="en-CA"/>
              </w:rPr>
              <w:tab/>
            </w:r>
            <w:del w:id="34" w:author="Philippe Hanhart" w:date="2019-03-23T15:02:00Z">
              <w:r w:rsidRPr="00560078" w:rsidDel="00E74CC0">
                <w:rPr>
                  <w:b/>
                  <w:bCs/>
                  <w:lang w:val="en-CA"/>
                </w:rPr>
                <w:delText>sps</w:delText>
              </w:r>
            </w:del>
            <w:proofErr w:type="spellStart"/>
            <w:ins w:id="35" w:author="Philippe Hanhart" w:date="2019-03-23T15:02:00Z">
              <w:r w:rsidR="00E74CC0">
                <w:rPr>
                  <w:b/>
                  <w:bCs/>
                  <w:lang w:val="en-CA"/>
                </w:rPr>
                <w:t>p</w:t>
              </w:r>
              <w:r w:rsidR="00E74CC0" w:rsidRPr="00560078">
                <w:rPr>
                  <w:b/>
                  <w:bCs/>
                  <w:lang w:val="en-CA"/>
                </w:rPr>
                <w:t>ps</w:t>
              </w:r>
            </w:ins>
            <w:r w:rsidRPr="00560078">
              <w:rPr>
                <w:b/>
                <w:bCs/>
                <w:lang w:val="en-CA"/>
              </w:rPr>
              <w:t>_loop_filter_across_virtual_boundaries_disabled_flag</w:t>
            </w:r>
            <w:proofErr w:type="spellEnd"/>
          </w:p>
        </w:tc>
        <w:tc>
          <w:tcPr>
            <w:tcW w:w="1152" w:type="dxa"/>
            <w:tcBorders>
              <w:top w:val="single" w:sz="4" w:space="0" w:color="auto"/>
              <w:left w:val="single" w:sz="4" w:space="0" w:color="auto"/>
              <w:bottom w:val="single" w:sz="4" w:space="0" w:color="auto"/>
              <w:right w:val="single" w:sz="4" w:space="0" w:color="auto"/>
            </w:tcBorders>
          </w:tcPr>
          <w:p w14:paraId="28864EA0" w14:textId="4181ACCE" w:rsidR="00114223" w:rsidRPr="00233400" w:rsidRDefault="00114223" w:rsidP="00114223">
            <w:pPr>
              <w:pStyle w:val="tablesyntax"/>
              <w:rPr>
                <w:highlight w:val="yellow"/>
                <w:lang w:val="en-CA"/>
              </w:rPr>
            </w:pPr>
            <w:r w:rsidRPr="00560078">
              <w:rPr>
                <w:lang w:val="en-CA"/>
              </w:rPr>
              <w:t>u(1)</w:t>
            </w:r>
          </w:p>
        </w:tc>
      </w:tr>
      <w:tr w:rsidR="00114223" w:rsidRPr="00233400" w14:paraId="43E22D1C" w14:textId="77777777" w:rsidTr="00114223">
        <w:trPr>
          <w:cantSplit/>
          <w:jc w:val="center"/>
        </w:trPr>
        <w:tc>
          <w:tcPr>
            <w:tcW w:w="7920" w:type="dxa"/>
            <w:tcBorders>
              <w:top w:val="single" w:sz="4" w:space="0" w:color="auto"/>
              <w:left w:val="single" w:sz="4" w:space="0" w:color="auto"/>
              <w:bottom w:val="single" w:sz="4" w:space="0" w:color="auto"/>
              <w:right w:val="single" w:sz="4" w:space="0" w:color="auto"/>
            </w:tcBorders>
          </w:tcPr>
          <w:p w14:paraId="1977DFB5" w14:textId="7ECA9D22" w:rsidR="00114223" w:rsidRPr="00233400" w:rsidRDefault="00114223" w:rsidP="00114223">
            <w:pPr>
              <w:pStyle w:val="tablesyntax"/>
              <w:keepNext w:val="0"/>
              <w:keepLines w:val="0"/>
              <w:spacing w:before="20" w:after="40"/>
              <w:rPr>
                <w:bCs/>
                <w:highlight w:val="yellow"/>
                <w:lang w:val="en-CA"/>
              </w:rPr>
            </w:pPr>
            <w:r w:rsidRPr="00000862">
              <w:rPr>
                <w:bCs/>
                <w:noProof/>
                <w:lang w:val="en-CA"/>
              </w:rPr>
              <w:tab/>
              <w:t>i</w:t>
            </w:r>
            <w:r w:rsidRPr="00702AE1">
              <w:rPr>
                <w:bCs/>
                <w:lang w:val="en-CA"/>
              </w:rPr>
              <w:t>f(</w:t>
            </w:r>
            <w:r w:rsidRPr="00560078">
              <w:rPr>
                <w:bCs/>
                <w:lang w:val="en-CA"/>
              </w:rPr>
              <w:t xml:space="preserve"> </w:t>
            </w:r>
            <w:del w:id="36" w:author="Philippe Hanhart" w:date="2019-03-23T15:02:00Z">
              <w:r w:rsidRPr="00560078" w:rsidDel="00E74CC0">
                <w:rPr>
                  <w:bCs/>
                  <w:lang w:val="en-CA"/>
                </w:rPr>
                <w:delText>sps</w:delText>
              </w:r>
            </w:del>
            <w:proofErr w:type="spellStart"/>
            <w:ins w:id="37" w:author="Philippe Hanhart" w:date="2019-03-23T15:02:00Z">
              <w:r w:rsidR="00E74CC0">
                <w:rPr>
                  <w:bCs/>
                  <w:lang w:val="en-CA"/>
                </w:rPr>
                <w:t>p</w:t>
              </w:r>
              <w:r w:rsidR="00E74CC0" w:rsidRPr="00560078">
                <w:rPr>
                  <w:bCs/>
                  <w:lang w:val="en-CA"/>
                </w:rPr>
                <w:t>ps</w:t>
              </w:r>
            </w:ins>
            <w:r w:rsidRPr="00560078">
              <w:rPr>
                <w:bCs/>
                <w:lang w:val="en-CA"/>
              </w:rPr>
              <w:t>_loop_filter_across_virtual_boundaries_disabled_</w:t>
            </w:r>
            <w:proofErr w:type="gramStart"/>
            <w:r w:rsidRPr="00560078">
              <w:rPr>
                <w:bCs/>
                <w:lang w:val="en-CA"/>
              </w:rPr>
              <w:t>flag</w:t>
            </w:r>
            <w:proofErr w:type="spellEnd"/>
            <w:r w:rsidRPr="00560078">
              <w:rPr>
                <w:bCs/>
                <w:lang w:val="en-CA"/>
              </w:rPr>
              <w:t xml:space="preserve"> )</w:t>
            </w:r>
            <w:proofErr w:type="gramEnd"/>
            <w:r w:rsidRPr="00560078">
              <w:rPr>
                <w:bCs/>
                <w:lang w:val="en-CA"/>
              </w:rPr>
              <w:t xml:space="preserve"> {</w:t>
            </w:r>
          </w:p>
        </w:tc>
        <w:tc>
          <w:tcPr>
            <w:tcW w:w="1152" w:type="dxa"/>
            <w:tcBorders>
              <w:top w:val="single" w:sz="4" w:space="0" w:color="auto"/>
              <w:left w:val="single" w:sz="4" w:space="0" w:color="auto"/>
              <w:bottom w:val="single" w:sz="4" w:space="0" w:color="auto"/>
              <w:right w:val="single" w:sz="4" w:space="0" w:color="auto"/>
            </w:tcBorders>
          </w:tcPr>
          <w:p w14:paraId="26CDE54B" w14:textId="77777777" w:rsidR="00114223" w:rsidRPr="00233400" w:rsidRDefault="00114223" w:rsidP="00114223">
            <w:pPr>
              <w:pStyle w:val="tablesyntax"/>
              <w:rPr>
                <w:highlight w:val="yellow"/>
                <w:lang w:val="en-CA"/>
              </w:rPr>
            </w:pPr>
          </w:p>
        </w:tc>
      </w:tr>
      <w:tr w:rsidR="00114223" w:rsidRPr="00233400" w14:paraId="40BB0B09" w14:textId="77777777" w:rsidTr="00114223">
        <w:trPr>
          <w:cantSplit/>
          <w:jc w:val="center"/>
        </w:trPr>
        <w:tc>
          <w:tcPr>
            <w:tcW w:w="7920" w:type="dxa"/>
            <w:tcBorders>
              <w:top w:val="single" w:sz="4" w:space="0" w:color="auto"/>
              <w:left w:val="single" w:sz="4" w:space="0" w:color="auto"/>
              <w:bottom w:val="single" w:sz="4" w:space="0" w:color="auto"/>
              <w:right w:val="single" w:sz="4" w:space="0" w:color="auto"/>
            </w:tcBorders>
          </w:tcPr>
          <w:p w14:paraId="56E97438" w14:textId="57142211" w:rsidR="00114223" w:rsidRPr="00233400" w:rsidRDefault="00114223" w:rsidP="00114223">
            <w:pPr>
              <w:pStyle w:val="tablesyntax"/>
              <w:keepNext w:val="0"/>
              <w:keepLines w:val="0"/>
              <w:spacing w:before="20" w:after="40"/>
              <w:rPr>
                <w:b/>
                <w:bCs/>
                <w:highlight w:val="yellow"/>
                <w:lang w:val="en-CA"/>
              </w:rPr>
            </w:pPr>
            <w:r w:rsidRPr="00DE0F0E">
              <w:rPr>
                <w:b/>
                <w:bCs/>
                <w:noProof/>
                <w:lang w:val="en-CA"/>
              </w:rPr>
              <w:tab/>
            </w:r>
            <w:r w:rsidRPr="00DE0F0E">
              <w:rPr>
                <w:b/>
                <w:bCs/>
                <w:noProof/>
                <w:lang w:val="en-CA"/>
              </w:rPr>
              <w:tab/>
            </w:r>
            <w:del w:id="38" w:author="Philippe Hanhart" w:date="2019-03-23T15:02:00Z">
              <w:r w:rsidRPr="00560078" w:rsidDel="00E74CC0">
                <w:rPr>
                  <w:b/>
                  <w:bCs/>
                  <w:lang w:val="en-CA"/>
                </w:rPr>
                <w:delText>sps</w:delText>
              </w:r>
            </w:del>
            <w:proofErr w:type="spellStart"/>
            <w:ins w:id="39" w:author="Philippe Hanhart" w:date="2019-03-23T15:02:00Z">
              <w:r w:rsidR="00E74CC0">
                <w:rPr>
                  <w:b/>
                  <w:bCs/>
                  <w:lang w:val="en-CA"/>
                </w:rPr>
                <w:t>p</w:t>
              </w:r>
              <w:r w:rsidR="00E74CC0" w:rsidRPr="00560078">
                <w:rPr>
                  <w:b/>
                  <w:bCs/>
                  <w:lang w:val="en-CA"/>
                </w:rPr>
                <w:t>ps</w:t>
              </w:r>
            </w:ins>
            <w:r w:rsidRPr="00560078">
              <w:rPr>
                <w:b/>
                <w:bCs/>
                <w:lang w:val="en-CA"/>
              </w:rPr>
              <w:t>_num_ver_virtual_boundaries</w:t>
            </w:r>
            <w:proofErr w:type="spellEnd"/>
          </w:p>
        </w:tc>
        <w:tc>
          <w:tcPr>
            <w:tcW w:w="1152" w:type="dxa"/>
            <w:tcBorders>
              <w:top w:val="single" w:sz="4" w:space="0" w:color="auto"/>
              <w:left w:val="single" w:sz="4" w:space="0" w:color="auto"/>
              <w:bottom w:val="single" w:sz="4" w:space="0" w:color="auto"/>
              <w:right w:val="single" w:sz="4" w:space="0" w:color="auto"/>
            </w:tcBorders>
          </w:tcPr>
          <w:p w14:paraId="551C7B82" w14:textId="26CF3FC4" w:rsidR="00114223" w:rsidRPr="00233400" w:rsidRDefault="00114223" w:rsidP="00114223">
            <w:pPr>
              <w:pStyle w:val="tablesyntax"/>
              <w:rPr>
                <w:highlight w:val="yellow"/>
                <w:lang w:val="en-CA"/>
              </w:rPr>
            </w:pPr>
            <w:r w:rsidRPr="00560078">
              <w:rPr>
                <w:lang w:val="en-CA"/>
              </w:rPr>
              <w:t>u(2)</w:t>
            </w:r>
          </w:p>
        </w:tc>
      </w:tr>
      <w:tr w:rsidR="00114223" w:rsidRPr="00233400" w14:paraId="0DBDBACB" w14:textId="77777777" w:rsidTr="00114223">
        <w:trPr>
          <w:cantSplit/>
          <w:jc w:val="center"/>
        </w:trPr>
        <w:tc>
          <w:tcPr>
            <w:tcW w:w="7920" w:type="dxa"/>
            <w:tcBorders>
              <w:top w:val="single" w:sz="4" w:space="0" w:color="auto"/>
              <w:left w:val="single" w:sz="4" w:space="0" w:color="auto"/>
              <w:bottom w:val="single" w:sz="4" w:space="0" w:color="auto"/>
              <w:right w:val="single" w:sz="4" w:space="0" w:color="auto"/>
            </w:tcBorders>
          </w:tcPr>
          <w:p w14:paraId="62A325D2" w14:textId="42AA3C37" w:rsidR="00114223" w:rsidRPr="00233400" w:rsidRDefault="00114223" w:rsidP="00114223">
            <w:pPr>
              <w:pStyle w:val="tablesyntax"/>
              <w:keepNext w:val="0"/>
              <w:keepLines w:val="0"/>
              <w:spacing w:before="20" w:after="40"/>
              <w:rPr>
                <w:bCs/>
                <w:highlight w:val="yellow"/>
                <w:lang w:val="en-CA"/>
              </w:rPr>
            </w:pPr>
            <w:r w:rsidRPr="00DE0F0E">
              <w:rPr>
                <w:b/>
                <w:bCs/>
                <w:noProof/>
                <w:lang w:val="en-CA"/>
              </w:rPr>
              <w:tab/>
            </w:r>
            <w:r w:rsidRPr="00DE0F0E">
              <w:rPr>
                <w:b/>
                <w:bCs/>
                <w:noProof/>
                <w:lang w:val="en-CA"/>
              </w:rPr>
              <w:tab/>
            </w:r>
            <w:proofErr w:type="gramStart"/>
            <w:r w:rsidRPr="00560078">
              <w:rPr>
                <w:bCs/>
                <w:lang w:val="en-CA"/>
              </w:rPr>
              <w:t xml:space="preserve">for( </w:t>
            </w:r>
            <w:proofErr w:type="spellStart"/>
            <w:r w:rsidRPr="00560078">
              <w:rPr>
                <w:bCs/>
                <w:lang w:val="en-CA"/>
              </w:rPr>
              <w:t>i</w:t>
            </w:r>
            <w:proofErr w:type="spellEnd"/>
            <w:proofErr w:type="gramEnd"/>
            <w:r w:rsidRPr="00560078">
              <w:rPr>
                <w:bCs/>
                <w:lang w:val="en-CA"/>
              </w:rPr>
              <w:t xml:space="preserve"> = 0; </w:t>
            </w:r>
            <w:proofErr w:type="spellStart"/>
            <w:r w:rsidRPr="00560078">
              <w:rPr>
                <w:bCs/>
                <w:lang w:val="en-CA"/>
              </w:rPr>
              <w:t>i</w:t>
            </w:r>
            <w:proofErr w:type="spellEnd"/>
            <w:r w:rsidRPr="00560078">
              <w:rPr>
                <w:bCs/>
                <w:lang w:val="en-CA"/>
              </w:rPr>
              <w:t xml:space="preserve"> &lt; </w:t>
            </w:r>
            <w:del w:id="40" w:author="Philippe Hanhart" w:date="2019-03-23T15:02:00Z">
              <w:r w:rsidRPr="00560078" w:rsidDel="00E74CC0">
                <w:rPr>
                  <w:bCs/>
                  <w:lang w:val="en-CA"/>
                </w:rPr>
                <w:delText>sps</w:delText>
              </w:r>
            </w:del>
            <w:proofErr w:type="spellStart"/>
            <w:ins w:id="41" w:author="Philippe Hanhart" w:date="2019-03-23T15:02:00Z">
              <w:r w:rsidR="00E74CC0">
                <w:rPr>
                  <w:bCs/>
                  <w:lang w:val="en-CA"/>
                </w:rPr>
                <w:t>p</w:t>
              </w:r>
              <w:r w:rsidR="00E74CC0" w:rsidRPr="00560078">
                <w:rPr>
                  <w:bCs/>
                  <w:lang w:val="en-CA"/>
                </w:rPr>
                <w:t>ps</w:t>
              </w:r>
            </w:ins>
            <w:r w:rsidRPr="00560078">
              <w:rPr>
                <w:bCs/>
                <w:lang w:val="en-CA"/>
              </w:rPr>
              <w:t>_num_ver_virtual_boundaries</w:t>
            </w:r>
            <w:proofErr w:type="spellEnd"/>
            <w:r w:rsidRPr="00560078">
              <w:rPr>
                <w:bCs/>
                <w:lang w:val="en-CA"/>
              </w:rPr>
              <w:t xml:space="preserve">; </w:t>
            </w:r>
            <w:proofErr w:type="spellStart"/>
            <w:r w:rsidRPr="00560078">
              <w:rPr>
                <w:bCs/>
                <w:lang w:val="en-CA"/>
              </w:rPr>
              <w:t>i</w:t>
            </w:r>
            <w:proofErr w:type="spellEnd"/>
            <w:r w:rsidRPr="00560078">
              <w:rPr>
                <w:bCs/>
                <w:lang w:val="en-CA"/>
              </w:rPr>
              <w:t>++ ) {</w:t>
            </w:r>
          </w:p>
        </w:tc>
        <w:tc>
          <w:tcPr>
            <w:tcW w:w="1152" w:type="dxa"/>
            <w:tcBorders>
              <w:top w:val="single" w:sz="4" w:space="0" w:color="auto"/>
              <w:left w:val="single" w:sz="4" w:space="0" w:color="auto"/>
              <w:bottom w:val="single" w:sz="4" w:space="0" w:color="auto"/>
              <w:right w:val="single" w:sz="4" w:space="0" w:color="auto"/>
            </w:tcBorders>
          </w:tcPr>
          <w:p w14:paraId="27EEC30E" w14:textId="77777777" w:rsidR="00114223" w:rsidRPr="00233400" w:rsidRDefault="00114223" w:rsidP="00114223">
            <w:pPr>
              <w:pStyle w:val="tablesyntax"/>
              <w:rPr>
                <w:highlight w:val="yellow"/>
                <w:lang w:val="en-CA"/>
              </w:rPr>
            </w:pPr>
          </w:p>
        </w:tc>
      </w:tr>
      <w:tr w:rsidR="00114223" w:rsidRPr="00233400" w14:paraId="50C30C45" w14:textId="77777777" w:rsidTr="00114223">
        <w:trPr>
          <w:cantSplit/>
          <w:jc w:val="center"/>
        </w:trPr>
        <w:tc>
          <w:tcPr>
            <w:tcW w:w="7920" w:type="dxa"/>
            <w:tcBorders>
              <w:top w:val="single" w:sz="4" w:space="0" w:color="auto"/>
              <w:left w:val="single" w:sz="4" w:space="0" w:color="auto"/>
              <w:bottom w:val="single" w:sz="4" w:space="0" w:color="auto"/>
              <w:right w:val="single" w:sz="4" w:space="0" w:color="auto"/>
            </w:tcBorders>
          </w:tcPr>
          <w:p w14:paraId="42B3B4E5" w14:textId="41597C97" w:rsidR="00114223" w:rsidRPr="00233400" w:rsidRDefault="00114223" w:rsidP="00114223">
            <w:pPr>
              <w:pStyle w:val="tablesyntax"/>
              <w:keepNext w:val="0"/>
              <w:keepLines w:val="0"/>
              <w:spacing w:before="20" w:after="40"/>
              <w:rPr>
                <w:b/>
                <w:bCs/>
                <w:highlight w:val="yellow"/>
                <w:lang w:val="en-CA"/>
              </w:rPr>
            </w:pPr>
            <w:r w:rsidRPr="00DE0F0E">
              <w:rPr>
                <w:b/>
                <w:bCs/>
                <w:noProof/>
                <w:lang w:val="en-CA"/>
              </w:rPr>
              <w:tab/>
            </w:r>
            <w:r w:rsidRPr="00DE0F0E">
              <w:rPr>
                <w:b/>
                <w:bCs/>
                <w:noProof/>
                <w:lang w:val="en-CA"/>
              </w:rPr>
              <w:tab/>
            </w:r>
            <w:r w:rsidRPr="00DE0F0E">
              <w:rPr>
                <w:b/>
                <w:bCs/>
                <w:noProof/>
                <w:lang w:val="en-CA"/>
              </w:rPr>
              <w:tab/>
            </w:r>
            <w:del w:id="42" w:author="Philippe Hanhart" w:date="2019-03-23T15:02:00Z">
              <w:r w:rsidRPr="00560078" w:rsidDel="00E74CC0">
                <w:rPr>
                  <w:b/>
                  <w:bCs/>
                  <w:lang w:val="en-CA"/>
                </w:rPr>
                <w:delText>sps</w:delText>
              </w:r>
            </w:del>
            <w:proofErr w:type="spellStart"/>
            <w:ins w:id="43" w:author="Philippe Hanhart" w:date="2019-03-23T15:02:00Z">
              <w:r w:rsidR="00E74CC0">
                <w:rPr>
                  <w:b/>
                  <w:bCs/>
                  <w:lang w:val="en-CA"/>
                </w:rPr>
                <w:t>p</w:t>
              </w:r>
              <w:r w:rsidR="00E74CC0" w:rsidRPr="00560078">
                <w:rPr>
                  <w:b/>
                  <w:bCs/>
                  <w:lang w:val="en-CA"/>
                </w:rPr>
                <w:t>ps</w:t>
              </w:r>
            </w:ins>
            <w:r w:rsidRPr="00560078">
              <w:rPr>
                <w:b/>
                <w:bCs/>
                <w:lang w:val="en-CA"/>
              </w:rPr>
              <w:t>_virtual_boundaries_pos_</w:t>
            </w:r>
            <w:proofErr w:type="gramStart"/>
            <w:r w:rsidRPr="00560078">
              <w:rPr>
                <w:b/>
                <w:bCs/>
                <w:lang w:val="en-CA"/>
              </w:rPr>
              <w:t>x</w:t>
            </w:r>
            <w:proofErr w:type="spellEnd"/>
            <w:r w:rsidRPr="00560078">
              <w:rPr>
                <w:b/>
                <w:bCs/>
                <w:lang w:val="en-CA"/>
              </w:rPr>
              <w:t>[</w:t>
            </w:r>
            <w:proofErr w:type="gramEnd"/>
            <w:r w:rsidRPr="00560078">
              <w:rPr>
                <w:lang w:val="en-CA"/>
              </w:rPr>
              <w:t> </w:t>
            </w:r>
            <w:proofErr w:type="spellStart"/>
            <w:r w:rsidRPr="00560078">
              <w:rPr>
                <w:b/>
                <w:bCs/>
                <w:lang w:val="en-CA"/>
              </w:rPr>
              <w:t>i</w:t>
            </w:r>
            <w:proofErr w:type="spellEnd"/>
            <w:r w:rsidRPr="00560078">
              <w:rPr>
                <w:lang w:val="en-CA"/>
              </w:rPr>
              <w:t> </w:t>
            </w:r>
            <w:r w:rsidRPr="00560078">
              <w:rPr>
                <w:b/>
                <w:bCs/>
                <w:lang w:val="en-CA"/>
              </w:rPr>
              <w:t>]</w:t>
            </w:r>
          </w:p>
        </w:tc>
        <w:tc>
          <w:tcPr>
            <w:tcW w:w="1152" w:type="dxa"/>
            <w:tcBorders>
              <w:top w:val="single" w:sz="4" w:space="0" w:color="auto"/>
              <w:left w:val="single" w:sz="4" w:space="0" w:color="auto"/>
              <w:bottom w:val="single" w:sz="4" w:space="0" w:color="auto"/>
              <w:right w:val="single" w:sz="4" w:space="0" w:color="auto"/>
            </w:tcBorders>
          </w:tcPr>
          <w:p w14:paraId="032F830C" w14:textId="77CE0F60" w:rsidR="00114223" w:rsidRPr="00233400" w:rsidRDefault="00114223" w:rsidP="00114223">
            <w:pPr>
              <w:pStyle w:val="tablesyntax"/>
              <w:rPr>
                <w:highlight w:val="yellow"/>
                <w:lang w:val="en-CA"/>
              </w:rPr>
            </w:pPr>
            <w:r w:rsidRPr="00560078">
              <w:rPr>
                <w:lang w:val="en-CA"/>
              </w:rPr>
              <w:t>u(v)</w:t>
            </w:r>
          </w:p>
        </w:tc>
      </w:tr>
      <w:tr w:rsidR="00114223" w:rsidRPr="00233400" w14:paraId="60A0297C" w14:textId="77777777" w:rsidTr="00114223">
        <w:trPr>
          <w:cantSplit/>
          <w:jc w:val="center"/>
        </w:trPr>
        <w:tc>
          <w:tcPr>
            <w:tcW w:w="7920" w:type="dxa"/>
            <w:tcBorders>
              <w:top w:val="single" w:sz="4" w:space="0" w:color="auto"/>
              <w:left w:val="single" w:sz="4" w:space="0" w:color="auto"/>
              <w:bottom w:val="single" w:sz="4" w:space="0" w:color="auto"/>
              <w:right w:val="single" w:sz="4" w:space="0" w:color="auto"/>
            </w:tcBorders>
          </w:tcPr>
          <w:p w14:paraId="65BA93A6" w14:textId="7FDD7CB4" w:rsidR="00114223" w:rsidRPr="00233400" w:rsidRDefault="00114223" w:rsidP="00114223">
            <w:pPr>
              <w:pStyle w:val="tablesyntax"/>
              <w:keepNext w:val="0"/>
              <w:keepLines w:val="0"/>
              <w:spacing w:before="20" w:after="40"/>
              <w:rPr>
                <w:bCs/>
                <w:highlight w:val="yellow"/>
                <w:lang w:val="en-CA"/>
              </w:rPr>
            </w:pPr>
            <w:r w:rsidRPr="00000862">
              <w:rPr>
                <w:bCs/>
                <w:noProof/>
                <w:lang w:val="en-CA"/>
              </w:rPr>
              <w:tab/>
            </w:r>
            <w:r w:rsidRPr="00000862">
              <w:rPr>
                <w:bCs/>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1BF3D51" w14:textId="77777777" w:rsidR="00114223" w:rsidRPr="00233400" w:rsidRDefault="00114223" w:rsidP="00114223">
            <w:pPr>
              <w:pStyle w:val="tablesyntax"/>
              <w:rPr>
                <w:highlight w:val="yellow"/>
                <w:lang w:val="en-CA"/>
              </w:rPr>
            </w:pPr>
          </w:p>
        </w:tc>
      </w:tr>
      <w:tr w:rsidR="00114223" w:rsidRPr="00233400" w14:paraId="1F1093A6" w14:textId="77777777" w:rsidTr="00114223">
        <w:trPr>
          <w:cantSplit/>
          <w:jc w:val="center"/>
        </w:trPr>
        <w:tc>
          <w:tcPr>
            <w:tcW w:w="7920" w:type="dxa"/>
            <w:tcBorders>
              <w:top w:val="single" w:sz="4" w:space="0" w:color="auto"/>
              <w:left w:val="single" w:sz="4" w:space="0" w:color="auto"/>
              <w:bottom w:val="single" w:sz="4" w:space="0" w:color="auto"/>
              <w:right w:val="single" w:sz="4" w:space="0" w:color="auto"/>
            </w:tcBorders>
          </w:tcPr>
          <w:p w14:paraId="7B646AD0" w14:textId="7A9E41E2" w:rsidR="00114223" w:rsidRPr="00233400" w:rsidRDefault="00114223" w:rsidP="00114223">
            <w:pPr>
              <w:pStyle w:val="tablesyntax"/>
              <w:keepNext w:val="0"/>
              <w:keepLines w:val="0"/>
              <w:spacing w:before="20" w:after="40"/>
              <w:rPr>
                <w:b/>
                <w:bCs/>
                <w:highlight w:val="yellow"/>
                <w:lang w:val="en-CA"/>
              </w:rPr>
            </w:pPr>
            <w:r w:rsidRPr="00DE0F0E">
              <w:rPr>
                <w:b/>
                <w:bCs/>
                <w:noProof/>
                <w:lang w:val="en-CA"/>
              </w:rPr>
              <w:tab/>
            </w:r>
            <w:r w:rsidRPr="00DE0F0E">
              <w:rPr>
                <w:b/>
                <w:bCs/>
                <w:noProof/>
                <w:lang w:val="en-CA"/>
              </w:rPr>
              <w:tab/>
            </w:r>
            <w:del w:id="44" w:author="Philippe Hanhart" w:date="2019-03-23T15:02:00Z">
              <w:r w:rsidRPr="00560078" w:rsidDel="00E74CC0">
                <w:rPr>
                  <w:b/>
                  <w:bCs/>
                  <w:lang w:val="en-CA"/>
                </w:rPr>
                <w:delText>sps</w:delText>
              </w:r>
            </w:del>
            <w:proofErr w:type="spellStart"/>
            <w:ins w:id="45" w:author="Philippe Hanhart" w:date="2019-03-23T15:02:00Z">
              <w:r w:rsidR="00E74CC0">
                <w:rPr>
                  <w:b/>
                  <w:bCs/>
                  <w:lang w:val="en-CA"/>
                </w:rPr>
                <w:t>p</w:t>
              </w:r>
              <w:r w:rsidR="00E74CC0" w:rsidRPr="00560078">
                <w:rPr>
                  <w:b/>
                  <w:bCs/>
                  <w:lang w:val="en-CA"/>
                </w:rPr>
                <w:t>ps</w:t>
              </w:r>
            </w:ins>
            <w:r w:rsidRPr="00560078">
              <w:rPr>
                <w:b/>
                <w:bCs/>
                <w:lang w:val="en-CA"/>
              </w:rPr>
              <w:t>_num_hor_virtual_boundaries</w:t>
            </w:r>
            <w:proofErr w:type="spellEnd"/>
          </w:p>
        </w:tc>
        <w:tc>
          <w:tcPr>
            <w:tcW w:w="1152" w:type="dxa"/>
            <w:tcBorders>
              <w:top w:val="single" w:sz="4" w:space="0" w:color="auto"/>
              <w:left w:val="single" w:sz="4" w:space="0" w:color="auto"/>
              <w:bottom w:val="single" w:sz="4" w:space="0" w:color="auto"/>
              <w:right w:val="single" w:sz="4" w:space="0" w:color="auto"/>
            </w:tcBorders>
          </w:tcPr>
          <w:p w14:paraId="56629590" w14:textId="3730D986" w:rsidR="00114223" w:rsidRPr="00233400" w:rsidRDefault="00114223" w:rsidP="00114223">
            <w:pPr>
              <w:pStyle w:val="tablesyntax"/>
              <w:rPr>
                <w:highlight w:val="yellow"/>
                <w:lang w:val="en-CA"/>
              </w:rPr>
            </w:pPr>
            <w:r w:rsidRPr="00560078">
              <w:rPr>
                <w:lang w:val="en-CA"/>
              </w:rPr>
              <w:t>u(2)</w:t>
            </w:r>
          </w:p>
        </w:tc>
      </w:tr>
      <w:tr w:rsidR="00114223" w:rsidRPr="00233400" w14:paraId="785E4B86" w14:textId="77777777" w:rsidTr="00114223">
        <w:trPr>
          <w:cantSplit/>
          <w:jc w:val="center"/>
        </w:trPr>
        <w:tc>
          <w:tcPr>
            <w:tcW w:w="7920" w:type="dxa"/>
            <w:tcBorders>
              <w:top w:val="single" w:sz="4" w:space="0" w:color="auto"/>
              <w:left w:val="single" w:sz="4" w:space="0" w:color="auto"/>
              <w:bottom w:val="single" w:sz="4" w:space="0" w:color="auto"/>
              <w:right w:val="single" w:sz="4" w:space="0" w:color="auto"/>
            </w:tcBorders>
          </w:tcPr>
          <w:p w14:paraId="59FD1514" w14:textId="09444161" w:rsidR="00114223" w:rsidRPr="00233400" w:rsidRDefault="00114223" w:rsidP="00114223">
            <w:pPr>
              <w:pStyle w:val="tablesyntax"/>
              <w:keepNext w:val="0"/>
              <w:keepLines w:val="0"/>
              <w:spacing w:before="20" w:after="40"/>
              <w:rPr>
                <w:bCs/>
                <w:highlight w:val="yellow"/>
                <w:lang w:val="en-CA"/>
              </w:rPr>
            </w:pPr>
            <w:r w:rsidRPr="00DE0F0E">
              <w:rPr>
                <w:b/>
                <w:bCs/>
                <w:noProof/>
                <w:lang w:val="en-CA"/>
              </w:rPr>
              <w:tab/>
            </w:r>
            <w:r w:rsidRPr="00DE0F0E">
              <w:rPr>
                <w:b/>
                <w:bCs/>
                <w:noProof/>
                <w:lang w:val="en-CA"/>
              </w:rPr>
              <w:tab/>
            </w:r>
            <w:proofErr w:type="gramStart"/>
            <w:r w:rsidRPr="00560078">
              <w:rPr>
                <w:bCs/>
                <w:lang w:val="en-CA"/>
              </w:rPr>
              <w:t xml:space="preserve">for( </w:t>
            </w:r>
            <w:proofErr w:type="spellStart"/>
            <w:r w:rsidRPr="00560078">
              <w:rPr>
                <w:bCs/>
                <w:lang w:val="en-CA"/>
              </w:rPr>
              <w:t>i</w:t>
            </w:r>
            <w:proofErr w:type="spellEnd"/>
            <w:proofErr w:type="gramEnd"/>
            <w:r w:rsidRPr="00560078">
              <w:rPr>
                <w:bCs/>
                <w:lang w:val="en-CA"/>
              </w:rPr>
              <w:t xml:space="preserve"> = 0; </w:t>
            </w:r>
            <w:proofErr w:type="spellStart"/>
            <w:r w:rsidRPr="00560078">
              <w:rPr>
                <w:bCs/>
                <w:lang w:val="en-CA"/>
              </w:rPr>
              <w:t>i</w:t>
            </w:r>
            <w:proofErr w:type="spellEnd"/>
            <w:r w:rsidRPr="00560078">
              <w:rPr>
                <w:bCs/>
                <w:lang w:val="en-CA"/>
              </w:rPr>
              <w:t xml:space="preserve"> &lt; </w:t>
            </w:r>
            <w:del w:id="46" w:author="Philippe Hanhart" w:date="2019-03-23T15:02:00Z">
              <w:r w:rsidRPr="00560078" w:rsidDel="00E74CC0">
                <w:rPr>
                  <w:bCs/>
                  <w:lang w:val="en-CA"/>
                </w:rPr>
                <w:delText>sps</w:delText>
              </w:r>
            </w:del>
            <w:proofErr w:type="spellStart"/>
            <w:ins w:id="47" w:author="Philippe Hanhart" w:date="2019-03-23T15:02:00Z">
              <w:r w:rsidR="00E74CC0">
                <w:rPr>
                  <w:bCs/>
                  <w:lang w:val="en-CA"/>
                </w:rPr>
                <w:t>p</w:t>
              </w:r>
              <w:r w:rsidR="00E74CC0" w:rsidRPr="00560078">
                <w:rPr>
                  <w:bCs/>
                  <w:lang w:val="en-CA"/>
                </w:rPr>
                <w:t>ps</w:t>
              </w:r>
            </w:ins>
            <w:r w:rsidRPr="00560078">
              <w:rPr>
                <w:bCs/>
                <w:lang w:val="en-CA"/>
              </w:rPr>
              <w:t>_num_hor_virtual_boundaries</w:t>
            </w:r>
            <w:proofErr w:type="spellEnd"/>
            <w:r w:rsidRPr="00560078">
              <w:rPr>
                <w:bCs/>
                <w:lang w:val="en-CA"/>
              </w:rPr>
              <w:t xml:space="preserve">; </w:t>
            </w:r>
            <w:proofErr w:type="spellStart"/>
            <w:r w:rsidRPr="00560078">
              <w:rPr>
                <w:bCs/>
                <w:lang w:val="en-CA"/>
              </w:rPr>
              <w:t>i</w:t>
            </w:r>
            <w:proofErr w:type="spellEnd"/>
            <w:r w:rsidRPr="00560078">
              <w:rPr>
                <w:bCs/>
                <w:lang w:val="en-CA"/>
              </w:rPr>
              <w:t>++ ) {</w:t>
            </w:r>
          </w:p>
        </w:tc>
        <w:tc>
          <w:tcPr>
            <w:tcW w:w="1152" w:type="dxa"/>
            <w:tcBorders>
              <w:top w:val="single" w:sz="4" w:space="0" w:color="auto"/>
              <w:left w:val="single" w:sz="4" w:space="0" w:color="auto"/>
              <w:bottom w:val="single" w:sz="4" w:space="0" w:color="auto"/>
              <w:right w:val="single" w:sz="4" w:space="0" w:color="auto"/>
            </w:tcBorders>
          </w:tcPr>
          <w:p w14:paraId="5D1E8EEF" w14:textId="77777777" w:rsidR="00114223" w:rsidRPr="00233400" w:rsidRDefault="00114223" w:rsidP="00114223">
            <w:pPr>
              <w:pStyle w:val="tablesyntax"/>
              <w:rPr>
                <w:highlight w:val="yellow"/>
                <w:lang w:val="en-CA"/>
              </w:rPr>
            </w:pPr>
          </w:p>
        </w:tc>
      </w:tr>
      <w:tr w:rsidR="00114223" w:rsidRPr="00233400" w14:paraId="74E39C30" w14:textId="77777777" w:rsidTr="00114223">
        <w:trPr>
          <w:cantSplit/>
          <w:jc w:val="center"/>
        </w:trPr>
        <w:tc>
          <w:tcPr>
            <w:tcW w:w="7920" w:type="dxa"/>
            <w:tcBorders>
              <w:top w:val="single" w:sz="4" w:space="0" w:color="auto"/>
              <w:left w:val="single" w:sz="4" w:space="0" w:color="auto"/>
              <w:bottom w:val="single" w:sz="4" w:space="0" w:color="auto"/>
              <w:right w:val="single" w:sz="4" w:space="0" w:color="auto"/>
            </w:tcBorders>
          </w:tcPr>
          <w:p w14:paraId="548458AD" w14:textId="221A8131" w:rsidR="00114223" w:rsidRPr="00233400" w:rsidRDefault="00114223" w:rsidP="00114223">
            <w:pPr>
              <w:pStyle w:val="tablesyntax"/>
              <w:keepNext w:val="0"/>
              <w:keepLines w:val="0"/>
              <w:spacing w:before="20" w:after="40"/>
              <w:rPr>
                <w:b/>
                <w:bCs/>
                <w:highlight w:val="yellow"/>
                <w:lang w:val="en-CA"/>
              </w:rPr>
            </w:pPr>
            <w:r w:rsidRPr="00DE0F0E">
              <w:rPr>
                <w:b/>
                <w:bCs/>
                <w:noProof/>
                <w:lang w:val="en-CA"/>
              </w:rPr>
              <w:tab/>
            </w:r>
            <w:r w:rsidRPr="00DE0F0E">
              <w:rPr>
                <w:b/>
                <w:bCs/>
                <w:noProof/>
                <w:lang w:val="en-CA"/>
              </w:rPr>
              <w:tab/>
            </w:r>
            <w:r w:rsidRPr="00DE0F0E">
              <w:rPr>
                <w:b/>
                <w:bCs/>
                <w:noProof/>
                <w:lang w:val="en-CA"/>
              </w:rPr>
              <w:tab/>
            </w:r>
            <w:del w:id="48" w:author="Philippe Hanhart" w:date="2019-03-23T15:02:00Z">
              <w:r w:rsidRPr="00560078" w:rsidDel="00E74CC0">
                <w:rPr>
                  <w:b/>
                  <w:bCs/>
                  <w:lang w:val="en-CA"/>
                </w:rPr>
                <w:delText>sps</w:delText>
              </w:r>
            </w:del>
            <w:proofErr w:type="spellStart"/>
            <w:ins w:id="49" w:author="Philippe Hanhart" w:date="2019-03-23T15:02:00Z">
              <w:r w:rsidR="00E74CC0">
                <w:rPr>
                  <w:b/>
                  <w:bCs/>
                  <w:lang w:val="en-CA"/>
                </w:rPr>
                <w:t>p</w:t>
              </w:r>
              <w:r w:rsidR="00E74CC0" w:rsidRPr="00560078">
                <w:rPr>
                  <w:b/>
                  <w:bCs/>
                  <w:lang w:val="en-CA"/>
                </w:rPr>
                <w:t>ps</w:t>
              </w:r>
            </w:ins>
            <w:r w:rsidRPr="00560078">
              <w:rPr>
                <w:b/>
                <w:bCs/>
                <w:lang w:val="en-CA"/>
              </w:rPr>
              <w:t>_virtual_boundaries_pos_</w:t>
            </w:r>
            <w:proofErr w:type="gramStart"/>
            <w:r w:rsidRPr="00560078">
              <w:rPr>
                <w:b/>
                <w:bCs/>
                <w:lang w:val="en-CA"/>
              </w:rPr>
              <w:t>y</w:t>
            </w:r>
            <w:proofErr w:type="spellEnd"/>
            <w:r w:rsidRPr="00560078">
              <w:rPr>
                <w:b/>
                <w:bCs/>
                <w:lang w:val="en-CA"/>
              </w:rPr>
              <w:t>[</w:t>
            </w:r>
            <w:proofErr w:type="gramEnd"/>
            <w:r w:rsidRPr="00560078">
              <w:rPr>
                <w:lang w:val="en-CA"/>
              </w:rPr>
              <w:t> </w:t>
            </w:r>
            <w:proofErr w:type="spellStart"/>
            <w:r w:rsidRPr="00560078">
              <w:rPr>
                <w:b/>
                <w:bCs/>
                <w:lang w:val="en-CA"/>
              </w:rPr>
              <w:t>i</w:t>
            </w:r>
            <w:proofErr w:type="spellEnd"/>
            <w:r w:rsidRPr="00560078">
              <w:rPr>
                <w:lang w:val="en-CA"/>
              </w:rPr>
              <w:t> </w:t>
            </w:r>
            <w:r w:rsidRPr="00560078">
              <w:rPr>
                <w:b/>
                <w:bCs/>
                <w:lang w:val="en-CA"/>
              </w:rPr>
              <w:t>]</w:t>
            </w:r>
          </w:p>
        </w:tc>
        <w:tc>
          <w:tcPr>
            <w:tcW w:w="1152" w:type="dxa"/>
            <w:tcBorders>
              <w:top w:val="single" w:sz="4" w:space="0" w:color="auto"/>
              <w:left w:val="single" w:sz="4" w:space="0" w:color="auto"/>
              <w:bottom w:val="single" w:sz="4" w:space="0" w:color="auto"/>
              <w:right w:val="single" w:sz="4" w:space="0" w:color="auto"/>
            </w:tcBorders>
          </w:tcPr>
          <w:p w14:paraId="744ACE92" w14:textId="6815C910" w:rsidR="00114223" w:rsidRPr="00233400" w:rsidRDefault="00114223" w:rsidP="00114223">
            <w:pPr>
              <w:pStyle w:val="tablesyntax"/>
              <w:rPr>
                <w:highlight w:val="yellow"/>
                <w:lang w:val="en-CA"/>
              </w:rPr>
            </w:pPr>
            <w:r w:rsidRPr="00560078">
              <w:rPr>
                <w:lang w:val="en-CA"/>
              </w:rPr>
              <w:t>u(v)</w:t>
            </w:r>
          </w:p>
        </w:tc>
      </w:tr>
      <w:tr w:rsidR="00114223" w:rsidRPr="00233400" w14:paraId="2BD4DA44" w14:textId="77777777" w:rsidTr="00114223">
        <w:trPr>
          <w:cantSplit/>
          <w:jc w:val="center"/>
        </w:trPr>
        <w:tc>
          <w:tcPr>
            <w:tcW w:w="7920" w:type="dxa"/>
            <w:tcBorders>
              <w:top w:val="single" w:sz="4" w:space="0" w:color="auto"/>
              <w:left w:val="single" w:sz="4" w:space="0" w:color="auto"/>
              <w:bottom w:val="single" w:sz="4" w:space="0" w:color="auto"/>
              <w:right w:val="single" w:sz="4" w:space="0" w:color="auto"/>
            </w:tcBorders>
          </w:tcPr>
          <w:p w14:paraId="5AEBE608" w14:textId="30A35603" w:rsidR="00114223" w:rsidRPr="00233400" w:rsidRDefault="00114223" w:rsidP="00114223">
            <w:pPr>
              <w:pStyle w:val="tablesyntax"/>
              <w:keepNext w:val="0"/>
              <w:keepLines w:val="0"/>
              <w:spacing w:before="20" w:after="40"/>
              <w:rPr>
                <w:bCs/>
                <w:highlight w:val="yellow"/>
                <w:lang w:val="en-CA"/>
              </w:rPr>
            </w:pPr>
            <w:r w:rsidRPr="00702AE1">
              <w:rPr>
                <w:bCs/>
                <w:noProof/>
                <w:lang w:val="en-CA"/>
              </w:rPr>
              <w:tab/>
            </w:r>
            <w:r w:rsidRPr="00702AE1">
              <w:rPr>
                <w:bCs/>
                <w:noProof/>
                <w:lang w:val="en-CA"/>
              </w:rPr>
              <w:tab/>
            </w:r>
            <w:r w:rsidRPr="00702AE1">
              <w:rPr>
                <w:bCs/>
                <w:lang w:val="en-CA"/>
              </w:rPr>
              <w:t>}</w:t>
            </w:r>
          </w:p>
        </w:tc>
        <w:tc>
          <w:tcPr>
            <w:tcW w:w="1152" w:type="dxa"/>
            <w:tcBorders>
              <w:top w:val="single" w:sz="4" w:space="0" w:color="auto"/>
              <w:left w:val="single" w:sz="4" w:space="0" w:color="auto"/>
              <w:bottom w:val="single" w:sz="4" w:space="0" w:color="auto"/>
              <w:right w:val="single" w:sz="4" w:space="0" w:color="auto"/>
            </w:tcBorders>
          </w:tcPr>
          <w:p w14:paraId="26E49FD8" w14:textId="77777777" w:rsidR="00114223" w:rsidRPr="00233400" w:rsidRDefault="00114223" w:rsidP="00114223">
            <w:pPr>
              <w:pStyle w:val="tablesyntax"/>
              <w:rPr>
                <w:highlight w:val="yellow"/>
                <w:lang w:val="en-CA"/>
              </w:rPr>
            </w:pPr>
          </w:p>
        </w:tc>
      </w:tr>
      <w:tr w:rsidR="00114223" w:rsidRPr="00233400" w14:paraId="3D52B2B9" w14:textId="77777777" w:rsidTr="00114223">
        <w:trPr>
          <w:cantSplit/>
          <w:jc w:val="center"/>
        </w:trPr>
        <w:tc>
          <w:tcPr>
            <w:tcW w:w="7920" w:type="dxa"/>
            <w:tcBorders>
              <w:top w:val="single" w:sz="4" w:space="0" w:color="auto"/>
              <w:left w:val="single" w:sz="4" w:space="0" w:color="auto"/>
              <w:bottom w:val="single" w:sz="4" w:space="0" w:color="auto"/>
              <w:right w:val="single" w:sz="4" w:space="0" w:color="auto"/>
            </w:tcBorders>
          </w:tcPr>
          <w:p w14:paraId="1FC63068" w14:textId="05279187" w:rsidR="00114223" w:rsidRPr="00233400" w:rsidRDefault="00114223" w:rsidP="00114223">
            <w:pPr>
              <w:pStyle w:val="tablesyntax"/>
              <w:keepNext w:val="0"/>
              <w:keepLines w:val="0"/>
              <w:spacing w:before="20" w:after="40"/>
              <w:rPr>
                <w:bCs/>
                <w:highlight w:val="yellow"/>
                <w:lang w:val="en-CA"/>
              </w:rPr>
            </w:pPr>
            <w:r w:rsidRPr="00702AE1">
              <w:rPr>
                <w:bCs/>
                <w:noProof/>
                <w:lang w:val="en-CA"/>
              </w:rPr>
              <w:lastRenderedPageBreak/>
              <w:tab/>
            </w:r>
            <w:r w:rsidRPr="00702AE1">
              <w:rPr>
                <w:bCs/>
                <w:lang w:val="en-CA"/>
              </w:rPr>
              <w:t>}</w:t>
            </w:r>
          </w:p>
        </w:tc>
        <w:tc>
          <w:tcPr>
            <w:tcW w:w="1152" w:type="dxa"/>
            <w:tcBorders>
              <w:top w:val="single" w:sz="4" w:space="0" w:color="auto"/>
              <w:left w:val="single" w:sz="4" w:space="0" w:color="auto"/>
              <w:bottom w:val="single" w:sz="4" w:space="0" w:color="auto"/>
              <w:right w:val="single" w:sz="4" w:space="0" w:color="auto"/>
            </w:tcBorders>
          </w:tcPr>
          <w:p w14:paraId="113BC71F" w14:textId="77777777" w:rsidR="00114223" w:rsidRPr="00233400" w:rsidRDefault="00114223" w:rsidP="00114223">
            <w:pPr>
              <w:pStyle w:val="tablesyntax"/>
              <w:rPr>
                <w:highlight w:val="yellow"/>
                <w:lang w:val="en-CA"/>
              </w:rPr>
            </w:pPr>
          </w:p>
        </w:tc>
      </w:tr>
      <w:tr w:rsidR="00114223" w:rsidRPr="00AF3006" w14:paraId="7D1BBED7" w14:textId="77777777" w:rsidTr="00D972BE">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289F4178" w14:textId="77777777" w:rsidR="00114223" w:rsidRPr="005D072D" w:rsidRDefault="00114223" w:rsidP="00114223">
            <w:pPr>
              <w:pStyle w:val="tablesyntax"/>
              <w:keepNext w:val="0"/>
              <w:keepLines w:val="0"/>
              <w:spacing w:before="20" w:after="40"/>
              <w:rPr>
                <w:bCs/>
                <w:lang w:val="en-CA"/>
              </w:rPr>
            </w:pPr>
            <w:r w:rsidRPr="005D072D">
              <w:rPr>
                <w:bCs/>
                <w:lang w:val="en-CA"/>
              </w:rPr>
              <w:tab/>
              <w:t>…</w:t>
            </w:r>
          </w:p>
        </w:tc>
        <w:tc>
          <w:tcPr>
            <w:tcW w:w="1152" w:type="dxa"/>
            <w:tcBorders>
              <w:top w:val="single" w:sz="4" w:space="0" w:color="auto"/>
              <w:left w:val="single" w:sz="4" w:space="0" w:color="auto"/>
              <w:bottom w:val="single" w:sz="4" w:space="0" w:color="auto"/>
              <w:right w:val="single" w:sz="4" w:space="0" w:color="auto"/>
            </w:tcBorders>
          </w:tcPr>
          <w:p w14:paraId="009F5F68" w14:textId="77777777" w:rsidR="00114223" w:rsidRPr="00AF3006" w:rsidRDefault="00114223" w:rsidP="00114223">
            <w:pPr>
              <w:pStyle w:val="tablesyntax"/>
              <w:rPr>
                <w:lang w:val="en-CA"/>
              </w:rPr>
            </w:pPr>
          </w:p>
        </w:tc>
      </w:tr>
      <w:tr w:rsidR="00114223" w:rsidRPr="00AF3006" w14:paraId="2513408D" w14:textId="77777777" w:rsidTr="00D972BE">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2C7548CD" w14:textId="77777777" w:rsidR="00114223" w:rsidRPr="005D072D" w:rsidRDefault="00114223" w:rsidP="00114223">
            <w:pPr>
              <w:pStyle w:val="tablesyntax"/>
              <w:keepNext w:val="0"/>
              <w:keepLines w:val="0"/>
              <w:spacing w:before="20" w:after="40"/>
              <w:rPr>
                <w:bCs/>
                <w:lang w:val="en-CA"/>
              </w:rPr>
            </w:pPr>
            <w:r w:rsidRPr="005D072D">
              <w:rPr>
                <w:bCs/>
                <w:lang w:val="en-CA"/>
              </w:rPr>
              <w:t>}</w:t>
            </w:r>
          </w:p>
        </w:tc>
        <w:tc>
          <w:tcPr>
            <w:tcW w:w="1152" w:type="dxa"/>
            <w:tcBorders>
              <w:top w:val="single" w:sz="4" w:space="0" w:color="auto"/>
              <w:left w:val="single" w:sz="4" w:space="0" w:color="auto"/>
              <w:bottom w:val="single" w:sz="4" w:space="0" w:color="auto"/>
              <w:right w:val="single" w:sz="4" w:space="0" w:color="auto"/>
            </w:tcBorders>
          </w:tcPr>
          <w:p w14:paraId="2A76A7E2" w14:textId="77777777" w:rsidR="00114223" w:rsidRPr="00AF3006" w:rsidRDefault="00114223" w:rsidP="00114223">
            <w:pPr>
              <w:pStyle w:val="tablesyntax"/>
              <w:rPr>
                <w:lang w:val="en-CA"/>
              </w:rPr>
            </w:pPr>
          </w:p>
        </w:tc>
      </w:tr>
    </w:tbl>
    <w:p w14:paraId="600C6512" w14:textId="6A2ECF58" w:rsidR="00C63E44" w:rsidRPr="00560078" w:rsidRDefault="00C63E44" w:rsidP="00C63E44">
      <w:pPr>
        <w:rPr>
          <w:lang w:val="en-CA"/>
        </w:rPr>
      </w:pPr>
      <w:del w:id="50" w:author="Philippe Hanhart" w:date="2019-03-23T15:03:00Z">
        <w:r w:rsidRPr="00560078" w:rsidDel="00E74CC0">
          <w:rPr>
            <w:b/>
            <w:bCs/>
            <w:lang w:eastAsia="ko-KR"/>
          </w:rPr>
          <w:delText>sps</w:delText>
        </w:r>
      </w:del>
      <w:proofErr w:type="spellStart"/>
      <w:ins w:id="51" w:author="Philippe Hanhart" w:date="2019-03-23T15:03:00Z">
        <w:r w:rsidR="00E74CC0">
          <w:rPr>
            <w:b/>
            <w:bCs/>
            <w:lang w:eastAsia="ko-KR"/>
          </w:rPr>
          <w:t>p</w:t>
        </w:r>
        <w:r w:rsidR="00E74CC0" w:rsidRPr="00560078">
          <w:rPr>
            <w:b/>
            <w:bCs/>
            <w:lang w:eastAsia="ko-KR"/>
          </w:rPr>
          <w:t>ps</w:t>
        </w:r>
      </w:ins>
      <w:r w:rsidRPr="00560078">
        <w:rPr>
          <w:b/>
          <w:bCs/>
          <w:lang w:eastAsia="ko-KR"/>
        </w:rPr>
        <w:t>_loop_filter_across_virtual_boundaries_disabled_flag</w:t>
      </w:r>
      <w:proofErr w:type="spellEnd"/>
      <w:r w:rsidRPr="00560078">
        <w:rPr>
          <w:b/>
          <w:lang w:val="en-CA"/>
        </w:rPr>
        <w:t xml:space="preserve"> </w:t>
      </w:r>
      <w:r w:rsidRPr="00560078">
        <w:rPr>
          <w:lang w:val="en-CA"/>
        </w:rPr>
        <w:t xml:space="preserve">equal to 1 specifies that the in-loop filtering operations are disabled across the virtual boundaries in pictures referring to the </w:t>
      </w:r>
      <w:del w:id="52" w:author="Philippe Hanhart" w:date="2019-03-23T15:03:00Z">
        <w:r w:rsidRPr="00560078" w:rsidDel="00E74CC0">
          <w:rPr>
            <w:lang w:val="en-CA"/>
          </w:rPr>
          <w:delText>SPS</w:delText>
        </w:r>
      </w:del>
      <w:ins w:id="53" w:author="Philippe Hanhart" w:date="2019-03-23T15:03:00Z">
        <w:r w:rsidR="00E74CC0">
          <w:rPr>
            <w:lang w:val="en-CA"/>
          </w:rPr>
          <w:t>P</w:t>
        </w:r>
        <w:r w:rsidR="00E74CC0" w:rsidRPr="00560078">
          <w:rPr>
            <w:lang w:val="en-CA"/>
          </w:rPr>
          <w:t>PS</w:t>
        </w:r>
      </w:ins>
      <w:r w:rsidRPr="00560078">
        <w:rPr>
          <w:lang w:val="en-CA"/>
        </w:rPr>
        <w:t xml:space="preserve">. </w:t>
      </w:r>
      <w:del w:id="54" w:author="Philippe Hanhart" w:date="2019-03-23T15:03:00Z">
        <w:r w:rsidRPr="00560078" w:rsidDel="00E74CC0">
          <w:rPr>
            <w:bCs/>
            <w:lang w:eastAsia="ko-KR"/>
          </w:rPr>
          <w:delText>sps</w:delText>
        </w:r>
      </w:del>
      <w:proofErr w:type="spellStart"/>
      <w:ins w:id="55" w:author="Philippe Hanhart" w:date="2019-03-23T15:03:00Z">
        <w:r w:rsidR="00E74CC0">
          <w:rPr>
            <w:bCs/>
            <w:lang w:eastAsia="ko-KR"/>
          </w:rPr>
          <w:t>p</w:t>
        </w:r>
        <w:r w:rsidR="00E74CC0" w:rsidRPr="00560078">
          <w:rPr>
            <w:bCs/>
            <w:lang w:eastAsia="ko-KR"/>
          </w:rPr>
          <w:t>ps</w:t>
        </w:r>
      </w:ins>
      <w:r w:rsidRPr="00560078">
        <w:rPr>
          <w:bCs/>
          <w:lang w:eastAsia="ko-KR"/>
        </w:rPr>
        <w:t>_loop_filter_across_virtual_boundaries_disabled_flag</w:t>
      </w:r>
      <w:proofErr w:type="spellEnd"/>
      <w:r w:rsidRPr="00560078">
        <w:rPr>
          <w:b/>
          <w:lang w:val="en-CA"/>
        </w:rPr>
        <w:t xml:space="preserve"> </w:t>
      </w:r>
      <w:r w:rsidRPr="00560078">
        <w:rPr>
          <w:lang w:val="en-CA"/>
        </w:rPr>
        <w:t xml:space="preserve">equal to 0 specifies that the in-loop filtering operation may be performed in pictures referring to the </w:t>
      </w:r>
      <w:del w:id="56" w:author="Philippe Hanhart" w:date="2019-03-23T15:03:00Z">
        <w:r w:rsidRPr="00560078" w:rsidDel="00E74CC0">
          <w:rPr>
            <w:lang w:val="en-CA"/>
          </w:rPr>
          <w:delText>SPS</w:delText>
        </w:r>
      </w:del>
      <w:ins w:id="57" w:author="Philippe Hanhart" w:date="2019-03-23T15:03:00Z">
        <w:r w:rsidR="00E74CC0">
          <w:rPr>
            <w:lang w:val="en-CA"/>
          </w:rPr>
          <w:t>P</w:t>
        </w:r>
        <w:r w:rsidR="00E74CC0" w:rsidRPr="00560078">
          <w:rPr>
            <w:lang w:val="en-CA"/>
          </w:rPr>
          <w:t>PS</w:t>
        </w:r>
      </w:ins>
      <w:r w:rsidRPr="00560078">
        <w:rPr>
          <w:lang w:val="en-CA"/>
        </w:rPr>
        <w:t xml:space="preserve">. </w:t>
      </w:r>
      <w:r w:rsidRPr="00560078">
        <w:rPr>
          <w:noProof/>
          <w:lang w:eastAsia="ko-KR"/>
        </w:rPr>
        <w:t xml:space="preserve">The in-loop filtering operations include the deblocking filter, sample adaptive offset filter, and adaptive loop filter operations. </w:t>
      </w:r>
      <w:r w:rsidRPr="00560078">
        <w:rPr>
          <w:noProof/>
          <w:lang w:val="en-CA" w:eastAsia="ko-KR"/>
        </w:rPr>
        <w:t xml:space="preserve">When not present, the value of </w:t>
      </w:r>
      <w:del w:id="58" w:author="Philippe Hanhart" w:date="2019-03-23T15:03:00Z">
        <w:r w:rsidRPr="00560078" w:rsidDel="00E74CC0">
          <w:rPr>
            <w:bCs/>
            <w:lang w:eastAsia="ko-KR"/>
          </w:rPr>
          <w:delText>sps</w:delText>
        </w:r>
      </w:del>
      <w:proofErr w:type="spellStart"/>
      <w:ins w:id="59" w:author="Philippe Hanhart" w:date="2019-03-23T15:03:00Z">
        <w:r w:rsidR="00E74CC0">
          <w:rPr>
            <w:bCs/>
            <w:lang w:eastAsia="ko-KR"/>
          </w:rPr>
          <w:t>p</w:t>
        </w:r>
        <w:r w:rsidR="00E74CC0" w:rsidRPr="00560078">
          <w:rPr>
            <w:bCs/>
            <w:lang w:eastAsia="ko-KR"/>
          </w:rPr>
          <w:t>ps</w:t>
        </w:r>
      </w:ins>
      <w:r w:rsidRPr="00560078">
        <w:rPr>
          <w:bCs/>
          <w:lang w:eastAsia="ko-KR"/>
        </w:rPr>
        <w:t>_loop_filter_across_virtual_boundaries_disabled_flag</w:t>
      </w:r>
      <w:proofErr w:type="spellEnd"/>
      <w:r w:rsidRPr="00560078">
        <w:rPr>
          <w:noProof/>
          <w:lang w:val="en-CA" w:eastAsia="ko-KR"/>
        </w:rPr>
        <w:t xml:space="preserve"> is inferred to be equal to 0.</w:t>
      </w:r>
    </w:p>
    <w:p w14:paraId="568E4D43" w14:textId="0E508082" w:rsidR="00C63E44" w:rsidRPr="00560078" w:rsidRDefault="00C63E44" w:rsidP="00C63E44">
      <w:pPr>
        <w:rPr>
          <w:b/>
          <w:bCs/>
          <w:lang w:val="en-CA"/>
        </w:rPr>
      </w:pPr>
      <w:del w:id="60" w:author="Philippe Hanhart" w:date="2019-03-23T15:03:00Z">
        <w:r w:rsidRPr="00560078" w:rsidDel="00E74CC0">
          <w:rPr>
            <w:b/>
            <w:bCs/>
            <w:lang w:val="en-CA"/>
          </w:rPr>
          <w:delText>sps</w:delText>
        </w:r>
      </w:del>
      <w:proofErr w:type="spellStart"/>
      <w:ins w:id="61" w:author="Philippe Hanhart" w:date="2019-03-23T15:03:00Z">
        <w:r w:rsidR="00E74CC0">
          <w:rPr>
            <w:b/>
            <w:bCs/>
            <w:lang w:val="en-CA"/>
          </w:rPr>
          <w:t>p</w:t>
        </w:r>
        <w:r w:rsidR="00E74CC0" w:rsidRPr="00560078">
          <w:rPr>
            <w:b/>
            <w:bCs/>
            <w:lang w:val="en-CA"/>
          </w:rPr>
          <w:t>ps</w:t>
        </w:r>
      </w:ins>
      <w:r w:rsidRPr="00560078">
        <w:rPr>
          <w:b/>
          <w:bCs/>
          <w:lang w:val="en-CA"/>
        </w:rPr>
        <w:t>_num_ver_virtual_boundaries</w:t>
      </w:r>
      <w:proofErr w:type="spellEnd"/>
      <w:r w:rsidRPr="00560078">
        <w:rPr>
          <w:b/>
          <w:bCs/>
          <w:lang w:val="en-CA"/>
        </w:rPr>
        <w:t xml:space="preserve"> </w:t>
      </w:r>
      <w:r w:rsidRPr="00560078">
        <w:rPr>
          <w:bCs/>
          <w:lang w:val="en-CA"/>
        </w:rPr>
        <w:t xml:space="preserve">specifies the </w:t>
      </w:r>
      <w:r w:rsidRPr="00560078">
        <w:rPr>
          <w:lang w:val="en-CA"/>
        </w:rPr>
        <w:t xml:space="preserve">number of </w:t>
      </w:r>
      <w:del w:id="62" w:author="Philippe Hanhart" w:date="2019-03-23T15:03:00Z">
        <w:r w:rsidRPr="00560078" w:rsidDel="00E74CC0">
          <w:rPr>
            <w:lang w:val="en-CA"/>
          </w:rPr>
          <w:delText>sps</w:delText>
        </w:r>
      </w:del>
      <w:proofErr w:type="spellStart"/>
      <w:ins w:id="63" w:author="Philippe Hanhart" w:date="2019-03-23T15:03:00Z">
        <w:r w:rsidR="00E74CC0">
          <w:rPr>
            <w:lang w:val="en-CA"/>
          </w:rPr>
          <w:t>p</w:t>
        </w:r>
        <w:r w:rsidR="00E74CC0" w:rsidRPr="00560078">
          <w:rPr>
            <w:lang w:val="en-CA"/>
          </w:rPr>
          <w:t>ps</w:t>
        </w:r>
      </w:ins>
      <w:r w:rsidRPr="00560078">
        <w:rPr>
          <w:lang w:val="en-CA"/>
        </w:rPr>
        <w:t>_virtual_boundaries_pos_</w:t>
      </w:r>
      <w:proofErr w:type="gramStart"/>
      <w:r w:rsidRPr="00560078">
        <w:rPr>
          <w:lang w:val="en-CA"/>
        </w:rPr>
        <w:t>x</w:t>
      </w:r>
      <w:proofErr w:type="spellEnd"/>
      <w:r w:rsidRPr="00560078">
        <w:rPr>
          <w:lang w:val="en-CA"/>
        </w:rPr>
        <w:t>[</w:t>
      </w:r>
      <w:proofErr w:type="gramEnd"/>
      <w:r w:rsidRPr="00560078">
        <w:rPr>
          <w:lang w:val="en-CA"/>
        </w:rPr>
        <w:t> </w:t>
      </w:r>
      <w:proofErr w:type="spellStart"/>
      <w:r w:rsidRPr="00560078">
        <w:rPr>
          <w:lang w:val="en-CA"/>
        </w:rPr>
        <w:t>i</w:t>
      </w:r>
      <w:proofErr w:type="spellEnd"/>
      <w:r w:rsidRPr="00560078">
        <w:rPr>
          <w:lang w:val="en-CA"/>
        </w:rPr>
        <w:t xml:space="preserve"> ] syntax elements that are present in the </w:t>
      </w:r>
      <w:del w:id="64" w:author="Philippe Hanhart" w:date="2019-03-23T15:03:00Z">
        <w:r w:rsidRPr="00560078" w:rsidDel="00E74CC0">
          <w:rPr>
            <w:lang w:val="en-CA"/>
          </w:rPr>
          <w:delText>SPS</w:delText>
        </w:r>
      </w:del>
      <w:ins w:id="65" w:author="Philippe Hanhart" w:date="2019-03-23T15:03:00Z">
        <w:r w:rsidR="00E74CC0">
          <w:rPr>
            <w:lang w:val="en-CA"/>
          </w:rPr>
          <w:t>P</w:t>
        </w:r>
        <w:r w:rsidR="00E74CC0" w:rsidRPr="00560078">
          <w:rPr>
            <w:lang w:val="en-CA"/>
          </w:rPr>
          <w:t>PS</w:t>
        </w:r>
      </w:ins>
      <w:r w:rsidRPr="00560078">
        <w:rPr>
          <w:lang w:val="en-CA"/>
        </w:rPr>
        <w:t xml:space="preserve">. The value of </w:t>
      </w:r>
      <w:del w:id="66" w:author="Philippe Hanhart" w:date="2019-03-23T15:03:00Z">
        <w:r w:rsidRPr="00560078" w:rsidDel="00E74CC0">
          <w:rPr>
            <w:lang w:val="en-CA"/>
          </w:rPr>
          <w:delText>sps</w:delText>
        </w:r>
      </w:del>
      <w:proofErr w:type="spellStart"/>
      <w:ins w:id="67" w:author="Philippe Hanhart" w:date="2019-03-23T15:03:00Z">
        <w:r w:rsidR="00E74CC0">
          <w:rPr>
            <w:lang w:val="en-CA"/>
          </w:rPr>
          <w:t>p</w:t>
        </w:r>
        <w:r w:rsidR="00E74CC0" w:rsidRPr="00560078">
          <w:rPr>
            <w:lang w:val="en-CA"/>
          </w:rPr>
          <w:t>ps</w:t>
        </w:r>
      </w:ins>
      <w:r w:rsidRPr="00560078">
        <w:rPr>
          <w:lang w:val="en-CA"/>
        </w:rPr>
        <w:t>_num_ver_virtual_boundaries</w:t>
      </w:r>
      <w:proofErr w:type="spellEnd"/>
      <w:r w:rsidRPr="00560078">
        <w:rPr>
          <w:lang w:val="en-CA"/>
        </w:rPr>
        <w:t xml:space="preserve"> shall be in the range of 0 to 3, inclusive. When </w:t>
      </w:r>
      <w:del w:id="68" w:author="Philippe Hanhart" w:date="2019-03-23T15:03:00Z">
        <w:r w:rsidRPr="00560078" w:rsidDel="00E74CC0">
          <w:delText>sps</w:delText>
        </w:r>
      </w:del>
      <w:proofErr w:type="spellStart"/>
      <w:ins w:id="69" w:author="Philippe Hanhart" w:date="2019-03-23T15:03:00Z">
        <w:r w:rsidR="00E74CC0">
          <w:t>p</w:t>
        </w:r>
        <w:r w:rsidR="00E74CC0" w:rsidRPr="00560078">
          <w:t>ps</w:t>
        </w:r>
      </w:ins>
      <w:r w:rsidRPr="00560078">
        <w:t>_num_ver_virtual_boundaries</w:t>
      </w:r>
      <w:proofErr w:type="spellEnd"/>
      <w:r w:rsidRPr="00560078">
        <w:t xml:space="preserve"> </w:t>
      </w:r>
      <w:proofErr w:type="gramStart"/>
      <w:r w:rsidRPr="00560078">
        <w:rPr>
          <w:lang w:val="en-CA"/>
        </w:rPr>
        <w:t>is</w:t>
      </w:r>
      <w:proofErr w:type="gramEnd"/>
      <w:r w:rsidRPr="00560078">
        <w:rPr>
          <w:lang w:val="en-CA"/>
        </w:rPr>
        <w:t xml:space="preserve"> not present, it is inferred to be equal to 0.</w:t>
      </w:r>
    </w:p>
    <w:p w14:paraId="2C36E87F" w14:textId="1279E818" w:rsidR="00C63E44" w:rsidRPr="00560078" w:rsidRDefault="00C63E44" w:rsidP="00C63E44">
      <w:pPr>
        <w:rPr>
          <w:szCs w:val="22"/>
        </w:rPr>
      </w:pPr>
      <w:bookmarkStart w:id="70" w:name="_Hlk340237"/>
      <w:del w:id="71" w:author="Philippe Hanhart" w:date="2019-03-23T15:03:00Z">
        <w:r w:rsidRPr="00560078" w:rsidDel="00E74CC0">
          <w:rPr>
            <w:b/>
            <w:bCs/>
          </w:rPr>
          <w:delText>sps</w:delText>
        </w:r>
      </w:del>
      <w:proofErr w:type="spellStart"/>
      <w:ins w:id="72" w:author="Philippe Hanhart" w:date="2019-03-23T15:03:00Z">
        <w:r w:rsidR="00E74CC0">
          <w:rPr>
            <w:b/>
            <w:bCs/>
          </w:rPr>
          <w:t>p</w:t>
        </w:r>
        <w:r w:rsidR="00E74CC0" w:rsidRPr="00560078">
          <w:rPr>
            <w:b/>
            <w:bCs/>
          </w:rPr>
          <w:t>ps</w:t>
        </w:r>
      </w:ins>
      <w:proofErr w:type="spellEnd"/>
      <w:r w:rsidRPr="00560078">
        <w:rPr>
          <w:b/>
          <w:bCs/>
          <w:lang w:val="en-CA"/>
        </w:rPr>
        <w:t>_</w:t>
      </w:r>
      <w:proofErr w:type="spellStart"/>
      <w:r w:rsidRPr="00560078">
        <w:rPr>
          <w:b/>
          <w:bCs/>
          <w:lang w:val="en-CA"/>
        </w:rPr>
        <w:t>virtual_boundaries_pos_</w:t>
      </w:r>
      <w:proofErr w:type="gramStart"/>
      <w:r w:rsidRPr="00560078">
        <w:rPr>
          <w:b/>
          <w:bCs/>
          <w:lang w:val="en-CA"/>
        </w:rPr>
        <w:t>x</w:t>
      </w:r>
      <w:bookmarkEnd w:id="70"/>
      <w:proofErr w:type="spellEnd"/>
      <w:r w:rsidRPr="00560078">
        <w:rPr>
          <w:bCs/>
          <w:lang w:val="en-CA"/>
        </w:rPr>
        <w:t>[</w:t>
      </w:r>
      <w:proofErr w:type="gramEnd"/>
      <w:r w:rsidRPr="00560078">
        <w:rPr>
          <w:lang w:val="en-CA"/>
        </w:rPr>
        <w:t> </w:t>
      </w:r>
      <w:proofErr w:type="spellStart"/>
      <w:r w:rsidRPr="00560078">
        <w:rPr>
          <w:bCs/>
          <w:lang w:val="en-CA"/>
        </w:rPr>
        <w:t>i</w:t>
      </w:r>
      <w:proofErr w:type="spellEnd"/>
      <w:r w:rsidRPr="00560078">
        <w:rPr>
          <w:lang w:val="en-CA"/>
        </w:rPr>
        <w:t> </w:t>
      </w:r>
      <w:r w:rsidRPr="00560078">
        <w:rPr>
          <w:bCs/>
          <w:lang w:val="en-CA"/>
        </w:rPr>
        <w:t>]</w:t>
      </w:r>
      <w:r w:rsidRPr="00560078">
        <w:rPr>
          <w:lang w:val="en-CA"/>
        </w:rPr>
        <w:t xml:space="preserve"> is used to compute the value of </w:t>
      </w:r>
      <w:del w:id="73" w:author="Philippe Hanhart" w:date="2019-03-23T15:03:00Z">
        <w:r w:rsidRPr="00560078" w:rsidDel="00E74CC0">
          <w:rPr>
            <w:lang w:val="en-CA"/>
          </w:rPr>
          <w:delText>SpsVirtualBoundariesPosX</w:delText>
        </w:r>
      </w:del>
      <w:proofErr w:type="spellStart"/>
      <w:ins w:id="74" w:author="Philippe Hanhart" w:date="2019-03-23T15:03:00Z">
        <w:r w:rsidR="00E74CC0">
          <w:rPr>
            <w:lang w:val="en-CA"/>
          </w:rPr>
          <w:t>P</w:t>
        </w:r>
        <w:r w:rsidR="00E74CC0" w:rsidRPr="00560078">
          <w:rPr>
            <w:lang w:val="en-CA"/>
          </w:rPr>
          <w:t>psVirtualBoundariesPosX</w:t>
        </w:r>
      </w:ins>
      <w:proofErr w:type="spellEnd"/>
      <w:r w:rsidRPr="00560078">
        <w:rPr>
          <w:lang w:val="en-CA"/>
        </w:rPr>
        <w:t>[ </w:t>
      </w:r>
      <w:proofErr w:type="spellStart"/>
      <w:r w:rsidRPr="00560078">
        <w:rPr>
          <w:lang w:val="en-CA"/>
        </w:rPr>
        <w:t>i</w:t>
      </w:r>
      <w:proofErr w:type="spellEnd"/>
      <w:r w:rsidRPr="00560078">
        <w:rPr>
          <w:lang w:val="en-CA"/>
        </w:rPr>
        <w:t> ], which</w:t>
      </w:r>
      <w:r w:rsidRPr="00560078">
        <w:rPr>
          <w:b/>
          <w:bCs/>
          <w:lang w:val="en-CA"/>
        </w:rPr>
        <w:t xml:space="preserve"> </w:t>
      </w:r>
      <w:r w:rsidRPr="00560078">
        <w:rPr>
          <w:bCs/>
          <w:lang w:val="en-CA"/>
        </w:rPr>
        <w:t xml:space="preserve">specifies the </w:t>
      </w:r>
      <w:r w:rsidRPr="00560078">
        <w:t xml:space="preserve">location of the </w:t>
      </w:r>
      <w:proofErr w:type="spellStart"/>
      <w:r w:rsidRPr="00560078">
        <w:t>i-th</w:t>
      </w:r>
      <w:proofErr w:type="spellEnd"/>
      <w:r w:rsidRPr="00560078">
        <w:rPr>
          <w:bCs/>
          <w:lang w:val="en-CA"/>
        </w:rPr>
        <w:t xml:space="preserve"> vertical virtual </w:t>
      </w:r>
      <w:r w:rsidRPr="00560078">
        <w:t xml:space="preserve">boundary in units of </w:t>
      </w:r>
      <w:proofErr w:type="spellStart"/>
      <w:r w:rsidRPr="00560078">
        <w:rPr>
          <w:szCs w:val="22"/>
        </w:rPr>
        <w:t>luma</w:t>
      </w:r>
      <w:proofErr w:type="spellEnd"/>
      <w:r w:rsidRPr="00560078" w:rsidDel="004B2C5D">
        <w:t xml:space="preserve"> </w:t>
      </w:r>
      <w:r w:rsidRPr="00560078">
        <w:t>samples</w:t>
      </w:r>
      <w:r w:rsidRPr="00560078">
        <w:rPr>
          <w:bCs/>
          <w:lang w:val="en-CA"/>
        </w:rPr>
        <w:t xml:space="preserve">. The number of bits used to represent </w:t>
      </w:r>
      <w:del w:id="75" w:author="Philippe Hanhart" w:date="2019-03-23T15:04:00Z">
        <w:r w:rsidRPr="00560078" w:rsidDel="00E74CC0">
          <w:rPr>
            <w:bCs/>
            <w:lang w:val="en-CA"/>
          </w:rPr>
          <w:delText>sps</w:delText>
        </w:r>
      </w:del>
      <w:proofErr w:type="spellStart"/>
      <w:ins w:id="76" w:author="Philippe Hanhart" w:date="2019-03-23T15:04:00Z">
        <w:r w:rsidR="00E74CC0">
          <w:rPr>
            <w:bCs/>
            <w:lang w:val="en-CA"/>
          </w:rPr>
          <w:t>p</w:t>
        </w:r>
        <w:r w:rsidR="00E74CC0" w:rsidRPr="00560078">
          <w:rPr>
            <w:bCs/>
            <w:lang w:val="en-CA"/>
          </w:rPr>
          <w:t>ps</w:t>
        </w:r>
      </w:ins>
      <w:r w:rsidRPr="00560078">
        <w:rPr>
          <w:bCs/>
          <w:lang w:val="en-CA"/>
        </w:rPr>
        <w:t>_virtual_boundaries_pos_</w:t>
      </w:r>
      <w:proofErr w:type="gramStart"/>
      <w:r w:rsidRPr="00560078">
        <w:rPr>
          <w:bCs/>
          <w:lang w:val="en-CA"/>
        </w:rPr>
        <w:t>x</w:t>
      </w:r>
      <w:proofErr w:type="spellEnd"/>
      <w:r w:rsidRPr="00560078">
        <w:rPr>
          <w:bCs/>
          <w:lang w:val="en-CA"/>
        </w:rPr>
        <w:t>[</w:t>
      </w:r>
      <w:proofErr w:type="gramEnd"/>
      <w:r w:rsidRPr="00560078">
        <w:rPr>
          <w:noProof/>
          <w:lang w:eastAsia="ko-KR"/>
        </w:rPr>
        <w:t> </w:t>
      </w:r>
      <w:proofErr w:type="spellStart"/>
      <w:r w:rsidRPr="00560078">
        <w:rPr>
          <w:bCs/>
          <w:lang w:val="en-CA"/>
        </w:rPr>
        <w:t>i</w:t>
      </w:r>
      <w:proofErr w:type="spellEnd"/>
      <w:r w:rsidRPr="00560078">
        <w:rPr>
          <w:noProof/>
          <w:lang w:eastAsia="ko-KR"/>
        </w:rPr>
        <w:t> </w:t>
      </w:r>
      <w:r w:rsidRPr="00560078">
        <w:rPr>
          <w:bCs/>
          <w:lang w:val="en-CA"/>
        </w:rPr>
        <w:t>] is equal to Ceil(</w:t>
      </w:r>
      <w:r w:rsidRPr="00560078">
        <w:rPr>
          <w:noProof/>
          <w:lang w:eastAsia="ko-KR"/>
        </w:rPr>
        <w:t> </w:t>
      </w:r>
      <w:r w:rsidRPr="00560078">
        <w:rPr>
          <w:bCs/>
          <w:lang w:val="en-CA"/>
        </w:rPr>
        <w:t>Log2(</w:t>
      </w:r>
      <w:r w:rsidRPr="00560078">
        <w:rPr>
          <w:noProof/>
          <w:lang w:eastAsia="ko-KR"/>
        </w:rPr>
        <w:t> </w:t>
      </w:r>
      <w:proofErr w:type="spellStart"/>
      <w:r w:rsidRPr="00560078">
        <w:rPr>
          <w:szCs w:val="22"/>
        </w:rPr>
        <w:t>pic_width_in_luma_samples</w:t>
      </w:r>
      <w:proofErr w:type="spellEnd"/>
      <w:r w:rsidRPr="00560078">
        <w:rPr>
          <w:noProof/>
          <w:lang w:eastAsia="ko-KR"/>
        </w:rPr>
        <w:t> </w:t>
      </w:r>
      <w:r w:rsidRPr="00560078">
        <w:rPr>
          <w:bCs/>
          <w:lang w:val="en-CA"/>
        </w:rPr>
        <w:t>)</w:t>
      </w:r>
      <w:r w:rsidRPr="00560078">
        <w:rPr>
          <w:noProof/>
          <w:lang w:eastAsia="ko-KR"/>
        </w:rPr>
        <w:t> </w:t>
      </w:r>
      <w:r w:rsidRPr="00560078">
        <w:rPr>
          <w:bCs/>
          <w:lang w:val="en-CA"/>
        </w:rPr>
        <w:t>−</w:t>
      </w:r>
      <w:r w:rsidRPr="00560078">
        <w:rPr>
          <w:noProof/>
          <w:lang w:eastAsia="ko-KR"/>
        </w:rPr>
        <w:t> </w:t>
      </w:r>
      <w:r w:rsidRPr="00560078">
        <w:rPr>
          <w:szCs w:val="22"/>
        </w:rPr>
        <w:t>3</w:t>
      </w:r>
      <w:r w:rsidRPr="00560078">
        <w:rPr>
          <w:noProof/>
          <w:lang w:eastAsia="ko-KR"/>
        </w:rPr>
        <w:t> </w:t>
      </w:r>
      <w:r w:rsidRPr="00560078">
        <w:rPr>
          <w:bCs/>
          <w:lang w:val="en-CA"/>
        </w:rPr>
        <w:t xml:space="preserve">). </w:t>
      </w:r>
      <w:del w:id="77" w:author="Philippe Hanhart" w:date="2019-03-23T15:04:00Z">
        <w:r w:rsidRPr="00560078" w:rsidDel="00E74CC0">
          <w:rPr>
            <w:bCs/>
          </w:rPr>
          <w:delText>sps</w:delText>
        </w:r>
      </w:del>
      <w:proofErr w:type="spellStart"/>
      <w:ins w:id="78" w:author="Philippe Hanhart" w:date="2019-03-23T15:04:00Z">
        <w:r w:rsidR="00E74CC0">
          <w:rPr>
            <w:bCs/>
          </w:rPr>
          <w:t>p</w:t>
        </w:r>
        <w:r w:rsidR="00E74CC0" w:rsidRPr="00560078">
          <w:rPr>
            <w:bCs/>
          </w:rPr>
          <w:t>ps</w:t>
        </w:r>
      </w:ins>
      <w:proofErr w:type="spellEnd"/>
      <w:r w:rsidRPr="00560078">
        <w:rPr>
          <w:bCs/>
          <w:lang w:val="en-CA"/>
        </w:rPr>
        <w:t>_</w:t>
      </w:r>
      <w:proofErr w:type="spellStart"/>
      <w:r w:rsidRPr="00560078">
        <w:rPr>
          <w:bCs/>
          <w:lang w:val="en-CA"/>
        </w:rPr>
        <w:t>virtual_boundaries_pos_</w:t>
      </w:r>
      <w:proofErr w:type="gramStart"/>
      <w:r w:rsidRPr="00560078">
        <w:rPr>
          <w:bCs/>
          <w:lang w:val="en-CA"/>
        </w:rPr>
        <w:t>x</w:t>
      </w:r>
      <w:proofErr w:type="spellEnd"/>
      <w:r w:rsidRPr="00560078">
        <w:rPr>
          <w:bCs/>
          <w:lang w:val="en-CA"/>
        </w:rPr>
        <w:t>[</w:t>
      </w:r>
      <w:proofErr w:type="gramEnd"/>
      <w:r w:rsidRPr="00560078">
        <w:rPr>
          <w:noProof/>
          <w:lang w:eastAsia="ko-KR"/>
        </w:rPr>
        <w:t> </w:t>
      </w:r>
      <w:proofErr w:type="spellStart"/>
      <w:r w:rsidRPr="00560078">
        <w:rPr>
          <w:bCs/>
          <w:lang w:val="en-CA"/>
        </w:rPr>
        <w:t>i</w:t>
      </w:r>
      <w:proofErr w:type="spellEnd"/>
      <w:r w:rsidRPr="00560078">
        <w:rPr>
          <w:noProof/>
          <w:lang w:eastAsia="ko-KR"/>
        </w:rPr>
        <w:t> </w:t>
      </w:r>
      <w:r w:rsidRPr="00560078">
        <w:rPr>
          <w:bCs/>
          <w:lang w:val="en-CA"/>
        </w:rPr>
        <w:t xml:space="preserve">] </w:t>
      </w:r>
      <w:r w:rsidRPr="00560078">
        <w:rPr>
          <w:szCs w:val="22"/>
        </w:rPr>
        <w:t xml:space="preserve">shall be in the range of 1 to </w:t>
      </w:r>
      <w:bookmarkStart w:id="79" w:name="_Hlk343017"/>
      <w:r w:rsidRPr="00560078">
        <w:rPr>
          <w:szCs w:val="22"/>
        </w:rPr>
        <w:t>Ceil(</w:t>
      </w:r>
      <w:r w:rsidRPr="00560078">
        <w:rPr>
          <w:noProof/>
          <w:lang w:eastAsia="ko-KR"/>
        </w:rPr>
        <w:t> </w:t>
      </w:r>
      <w:proofErr w:type="spellStart"/>
      <w:r w:rsidRPr="00560078">
        <w:rPr>
          <w:szCs w:val="22"/>
        </w:rPr>
        <w:t>pic_width_in_luma_samples</w:t>
      </w:r>
      <w:proofErr w:type="spellEnd"/>
      <w:r w:rsidRPr="00560078">
        <w:rPr>
          <w:noProof/>
          <w:lang w:eastAsia="ko-KR"/>
        </w:rPr>
        <w:t> </w:t>
      </w:r>
      <w:r w:rsidRPr="00560078">
        <w:rPr>
          <w:lang w:val="en-CA"/>
        </w:rPr>
        <w:t>÷</w:t>
      </w:r>
      <w:r w:rsidRPr="00560078">
        <w:rPr>
          <w:noProof/>
          <w:lang w:eastAsia="ko-KR"/>
        </w:rPr>
        <w:t> 8 )</w:t>
      </w:r>
      <w:bookmarkEnd w:id="79"/>
      <w:r w:rsidRPr="00560078">
        <w:rPr>
          <w:noProof/>
          <w:lang w:eastAsia="ko-KR"/>
        </w:rPr>
        <w:t> </w:t>
      </w:r>
      <w:r w:rsidRPr="00560078">
        <w:rPr>
          <w:bCs/>
          <w:lang w:val="en-CA"/>
        </w:rPr>
        <w:t>−</w:t>
      </w:r>
      <w:r w:rsidRPr="00560078">
        <w:rPr>
          <w:noProof/>
          <w:lang w:eastAsia="ko-KR"/>
        </w:rPr>
        <w:t> </w:t>
      </w:r>
      <w:r w:rsidRPr="00560078">
        <w:rPr>
          <w:szCs w:val="22"/>
        </w:rPr>
        <w:t>1, inclusive.</w:t>
      </w:r>
    </w:p>
    <w:p w14:paraId="51820BDB" w14:textId="13255099" w:rsidR="00C63E44" w:rsidRPr="00560078" w:rsidRDefault="00C63E44" w:rsidP="00C63E44">
      <w:pPr>
        <w:rPr>
          <w:lang w:val="en-CA"/>
        </w:rPr>
      </w:pPr>
      <w:r w:rsidRPr="00560078">
        <w:rPr>
          <w:bCs/>
          <w:lang w:val="en-CA"/>
        </w:rPr>
        <w:t xml:space="preserve">The </w:t>
      </w:r>
      <w:r w:rsidRPr="00560078">
        <w:t xml:space="preserve">location of the </w:t>
      </w:r>
      <w:r w:rsidRPr="00560078">
        <w:rPr>
          <w:bCs/>
          <w:lang w:val="en-CA"/>
        </w:rPr>
        <w:t xml:space="preserve">vertical virtual </w:t>
      </w:r>
      <w:r w:rsidRPr="00560078">
        <w:t xml:space="preserve">boundary </w:t>
      </w:r>
      <w:del w:id="80" w:author="Philippe Hanhart" w:date="2019-03-23T15:04:00Z">
        <w:r w:rsidRPr="00560078" w:rsidDel="00E74CC0">
          <w:rPr>
            <w:lang w:val="en-CA"/>
          </w:rPr>
          <w:delText>SpsVirtualBoundariesPosX</w:delText>
        </w:r>
      </w:del>
      <w:proofErr w:type="spellStart"/>
      <w:proofErr w:type="gramStart"/>
      <w:ins w:id="81" w:author="Philippe Hanhart" w:date="2019-03-23T15:04:00Z">
        <w:r w:rsidR="00E74CC0">
          <w:rPr>
            <w:lang w:val="en-CA"/>
          </w:rPr>
          <w:t>P</w:t>
        </w:r>
        <w:r w:rsidR="00E74CC0" w:rsidRPr="00560078">
          <w:rPr>
            <w:lang w:val="en-CA"/>
          </w:rPr>
          <w:t>psVirtualBoundariesPosX</w:t>
        </w:r>
      </w:ins>
      <w:proofErr w:type="spellEnd"/>
      <w:r w:rsidRPr="00560078">
        <w:rPr>
          <w:lang w:val="en-CA"/>
        </w:rPr>
        <w:t>[</w:t>
      </w:r>
      <w:proofErr w:type="gramEnd"/>
      <w:r w:rsidRPr="00560078">
        <w:rPr>
          <w:lang w:val="en-CA"/>
        </w:rPr>
        <w:t> </w:t>
      </w:r>
      <w:proofErr w:type="spellStart"/>
      <w:r w:rsidRPr="00560078">
        <w:rPr>
          <w:lang w:val="en-CA"/>
        </w:rPr>
        <w:t>i</w:t>
      </w:r>
      <w:proofErr w:type="spellEnd"/>
      <w:r w:rsidRPr="00560078">
        <w:rPr>
          <w:lang w:val="en-CA"/>
        </w:rPr>
        <w:t> ]</w:t>
      </w:r>
      <w:r w:rsidRPr="00560078">
        <w:t xml:space="preserve"> </w:t>
      </w:r>
      <w:r w:rsidRPr="00560078">
        <w:rPr>
          <w:lang w:val="en-CA"/>
        </w:rPr>
        <w:t>is derived as follows:</w:t>
      </w:r>
    </w:p>
    <w:p w14:paraId="050DA17C" w14:textId="08526ECD" w:rsidR="00C63E44" w:rsidRDefault="00C63E44" w:rsidP="00C63E44">
      <w:pPr>
        <w:pStyle w:val="Equation"/>
        <w:tabs>
          <w:tab w:val="clear" w:pos="794"/>
          <w:tab w:val="clear" w:pos="1588"/>
          <w:tab w:val="left" w:pos="3960"/>
        </w:tabs>
        <w:spacing w:after="0"/>
        <w:ind w:left="794"/>
        <w:rPr>
          <w:ins w:id="82" w:author="Philippe Hanhart" w:date="2019-03-23T15:09:00Z"/>
          <w:lang w:val="en-CA"/>
        </w:rPr>
      </w:pPr>
      <w:del w:id="83" w:author="Philippe Hanhart" w:date="2019-03-23T15:04:00Z">
        <w:r w:rsidRPr="00560078" w:rsidDel="00E74CC0">
          <w:rPr>
            <w:lang w:val="en-CA"/>
          </w:rPr>
          <w:delText>SpsVirtualBoundariesPosX</w:delText>
        </w:r>
      </w:del>
      <w:proofErr w:type="spellStart"/>
      <w:proofErr w:type="gramStart"/>
      <w:ins w:id="84" w:author="Philippe Hanhart" w:date="2019-03-23T15:04:00Z">
        <w:r w:rsidR="00E74CC0">
          <w:rPr>
            <w:lang w:val="en-CA"/>
          </w:rPr>
          <w:t>P</w:t>
        </w:r>
        <w:r w:rsidR="00E74CC0" w:rsidRPr="00560078">
          <w:rPr>
            <w:lang w:val="en-CA"/>
          </w:rPr>
          <w:t>psVirtualBoundariesPosX</w:t>
        </w:r>
      </w:ins>
      <w:proofErr w:type="spellEnd"/>
      <w:r w:rsidRPr="00560078">
        <w:rPr>
          <w:lang w:val="en-CA"/>
        </w:rPr>
        <w:t>[</w:t>
      </w:r>
      <w:proofErr w:type="gramEnd"/>
      <w:r w:rsidRPr="00560078">
        <w:rPr>
          <w:lang w:val="en-CA"/>
        </w:rPr>
        <w:t> </w:t>
      </w:r>
      <w:proofErr w:type="spellStart"/>
      <w:r w:rsidRPr="00560078">
        <w:rPr>
          <w:lang w:val="en-CA"/>
        </w:rPr>
        <w:t>i</w:t>
      </w:r>
      <w:proofErr w:type="spellEnd"/>
      <w:r w:rsidRPr="00560078">
        <w:rPr>
          <w:lang w:val="en-CA"/>
        </w:rPr>
        <w:t xml:space="preserve"> ] = </w:t>
      </w:r>
      <w:del w:id="85" w:author="Philippe Hanhart" w:date="2019-03-23T15:04:00Z">
        <w:r w:rsidRPr="00560078" w:rsidDel="00E74CC0">
          <w:rPr>
            <w:lang w:val="en-CA"/>
          </w:rPr>
          <w:delText>sps</w:delText>
        </w:r>
      </w:del>
      <w:proofErr w:type="spellStart"/>
      <w:ins w:id="86" w:author="Philippe Hanhart" w:date="2019-03-23T15:04:00Z">
        <w:r w:rsidR="00E74CC0">
          <w:rPr>
            <w:lang w:val="en-CA"/>
          </w:rPr>
          <w:t>p</w:t>
        </w:r>
        <w:r w:rsidR="00E74CC0" w:rsidRPr="00560078">
          <w:rPr>
            <w:lang w:val="en-CA"/>
          </w:rPr>
          <w:t>ps</w:t>
        </w:r>
      </w:ins>
      <w:r w:rsidRPr="00560078">
        <w:rPr>
          <w:lang w:val="en-CA"/>
        </w:rPr>
        <w:t>_virtual_boundaries_pos_x</w:t>
      </w:r>
      <w:proofErr w:type="spellEnd"/>
      <w:r w:rsidRPr="00560078">
        <w:rPr>
          <w:lang w:val="en-CA"/>
        </w:rPr>
        <w:t>[ </w:t>
      </w:r>
      <w:proofErr w:type="spellStart"/>
      <w:r w:rsidRPr="00560078">
        <w:rPr>
          <w:lang w:val="en-CA"/>
        </w:rPr>
        <w:t>i</w:t>
      </w:r>
      <w:proofErr w:type="spellEnd"/>
      <w:r w:rsidRPr="00560078">
        <w:rPr>
          <w:lang w:val="en-CA"/>
        </w:rPr>
        <w:t> ]</w:t>
      </w:r>
      <w:r w:rsidRPr="00560078">
        <w:rPr>
          <w:bCs/>
          <w:lang w:eastAsia="ko-KR"/>
        </w:rPr>
        <w:t> </w:t>
      </w:r>
      <w:r w:rsidRPr="00560078">
        <w:rPr>
          <w:bCs/>
          <w:lang w:val="en-CA" w:eastAsia="ko-KR"/>
        </w:rPr>
        <w:t>*</w:t>
      </w:r>
      <w:r w:rsidRPr="00560078">
        <w:rPr>
          <w:noProof/>
          <w:lang w:eastAsia="ko-KR"/>
        </w:rPr>
        <w:t> </w:t>
      </w:r>
      <w:r w:rsidRPr="00560078">
        <w:rPr>
          <w:bCs/>
          <w:lang w:val="en-CA" w:eastAsia="ko-KR"/>
        </w:rPr>
        <w:t>8</w:t>
      </w:r>
      <w:r w:rsidRPr="00560078">
        <w:rPr>
          <w:lang w:val="en-CA"/>
        </w:rPr>
        <w:tab/>
      </w:r>
    </w:p>
    <w:p w14:paraId="5D7166AB" w14:textId="79CDB5AD" w:rsidR="00831FB1" w:rsidRPr="00831FB1" w:rsidRDefault="00831FB1" w:rsidP="00831FB1">
      <w:pPr>
        <w:pStyle w:val="Equation"/>
        <w:tabs>
          <w:tab w:val="clear" w:pos="794"/>
          <w:tab w:val="clear" w:pos="1588"/>
          <w:tab w:val="left" w:pos="3960"/>
        </w:tabs>
        <w:spacing w:after="0"/>
        <w:rPr>
          <w:sz w:val="22"/>
          <w:szCs w:val="22"/>
          <w:lang w:val="en-CA"/>
        </w:rPr>
      </w:pPr>
      <w:ins w:id="87" w:author="Philippe Hanhart" w:date="2019-03-23T15:10:00Z">
        <w:r w:rsidRPr="00831FB1">
          <w:rPr>
            <w:sz w:val="22"/>
            <w:szCs w:val="22"/>
            <w:lang w:val="en-CA"/>
          </w:rPr>
          <w:t xml:space="preserve">The distance between any two vertical virtual boundaries shall be greater than or equal to </w:t>
        </w:r>
        <w:proofErr w:type="spellStart"/>
        <w:r w:rsidRPr="00831FB1">
          <w:rPr>
            <w:sz w:val="22"/>
            <w:szCs w:val="22"/>
            <w:lang w:val="en-CA"/>
          </w:rPr>
          <w:t>CtbSizeY</w:t>
        </w:r>
        <w:proofErr w:type="spellEnd"/>
        <w:r w:rsidRPr="00831FB1">
          <w:rPr>
            <w:sz w:val="22"/>
            <w:szCs w:val="22"/>
            <w:lang w:val="en-CA"/>
          </w:rPr>
          <w:t>.</w:t>
        </w:r>
      </w:ins>
    </w:p>
    <w:p w14:paraId="76F8CC1D" w14:textId="7EEB8B61" w:rsidR="00C63E44" w:rsidRPr="00560078" w:rsidRDefault="00C63E44" w:rsidP="00C63E44">
      <w:pPr>
        <w:rPr>
          <w:lang w:val="en-CA"/>
        </w:rPr>
      </w:pPr>
      <w:del w:id="88" w:author="Philippe Hanhart" w:date="2019-03-23T15:04:00Z">
        <w:r w:rsidRPr="00560078" w:rsidDel="00E74CC0">
          <w:rPr>
            <w:b/>
            <w:bCs/>
            <w:lang w:val="en-CA"/>
          </w:rPr>
          <w:delText>sps</w:delText>
        </w:r>
      </w:del>
      <w:proofErr w:type="spellStart"/>
      <w:ins w:id="89" w:author="Philippe Hanhart" w:date="2019-03-23T15:04:00Z">
        <w:r w:rsidR="00E74CC0">
          <w:rPr>
            <w:b/>
            <w:bCs/>
            <w:lang w:val="en-CA"/>
          </w:rPr>
          <w:t>p</w:t>
        </w:r>
        <w:r w:rsidR="00E74CC0" w:rsidRPr="00560078">
          <w:rPr>
            <w:b/>
            <w:bCs/>
            <w:lang w:val="en-CA"/>
          </w:rPr>
          <w:t>ps</w:t>
        </w:r>
      </w:ins>
      <w:r w:rsidRPr="00560078">
        <w:rPr>
          <w:b/>
          <w:bCs/>
          <w:lang w:val="en-CA"/>
        </w:rPr>
        <w:t>_num_hor_virtual_boundaries</w:t>
      </w:r>
      <w:proofErr w:type="spellEnd"/>
      <w:r w:rsidRPr="00560078">
        <w:rPr>
          <w:b/>
          <w:bCs/>
          <w:lang w:val="en-CA"/>
        </w:rPr>
        <w:t xml:space="preserve"> </w:t>
      </w:r>
      <w:r w:rsidRPr="00560078">
        <w:rPr>
          <w:bCs/>
          <w:lang w:val="en-CA"/>
        </w:rPr>
        <w:t xml:space="preserve">specifies the </w:t>
      </w:r>
      <w:r w:rsidRPr="00560078">
        <w:rPr>
          <w:lang w:val="en-CA"/>
        </w:rPr>
        <w:t xml:space="preserve">number of </w:t>
      </w:r>
      <w:del w:id="90" w:author="Philippe Hanhart" w:date="2019-03-23T15:04:00Z">
        <w:r w:rsidRPr="00560078" w:rsidDel="00E74CC0">
          <w:rPr>
            <w:lang w:val="en-CA"/>
          </w:rPr>
          <w:delText>sps</w:delText>
        </w:r>
      </w:del>
      <w:proofErr w:type="spellStart"/>
      <w:ins w:id="91" w:author="Philippe Hanhart" w:date="2019-03-23T15:04:00Z">
        <w:r w:rsidR="00E74CC0">
          <w:rPr>
            <w:lang w:val="en-CA"/>
          </w:rPr>
          <w:t>p</w:t>
        </w:r>
        <w:r w:rsidR="00E74CC0" w:rsidRPr="00560078">
          <w:rPr>
            <w:lang w:val="en-CA"/>
          </w:rPr>
          <w:t>ps</w:t>
        </w:r>
      </w:ins>
      <w:r w:rsidRPr="00560078">
        <w:rPr>
          <w:lang w:val="en-CA"/>
        </w:rPr>
        <w:t>_virtual_boundaries_pos_</w:t>
      </w:r>
      <w:proofErr w:type="gramStart"/>
      <w:r w:rsidRPr="00560078">
        <w:rPr>
          <w:lang w:val="en-CA"/>
        </w:rPr>
        <w:t>y</w:t>
      </w:r>
      <w:proofErr w:type="spellEnd"/>
      <w:r w:rsidRPr="00560078">
        <w:rPr>
          <w:lang w:val="en-CA"/>
        </w:rPr>
        <w:t>[</w:t>
      </w:r>
      <w:proofErr w:type="gramEnd"/>
      <w:r w:rsidRPr="00560078">
        <w:rPr>
          <w:lang w:val="en-CA"/>
        </w:rPr>
        <w:t> </w:t>
      </w:r>
      <w:proofErr w:type="spellStart"/>
      <w:r w:rsidRPr="00560078">
        <w:rPr>
          <w:lang w:val="en-CA"/>
        </w:rPr>
        <w:t>i</w:t>
      </w:r>
      <w:proofErr w:type="spellEnd"/>
      <w:r w:rsidRPr="00560078">
        <w:rPr>
          <w:lang w:val="en-CA"/>
        </w:rPr>
        <w:t xml:space="preserve"> ] syntax elements that are present in the </w:t>
      </w:r>
      <w:del w:id="92" w:author="Philippe Hanhart" w:date="2019-03-23T15:05:00Z">
        <w:r w:rsidRPr="00560078" w:rsidDel="00E74CC0">
          <w:rPr>
            <w:lang w:val="en-CA"/>
          </w:rPr>
          <w:delText>SPS</w:delText>
        </w:r>
      </w:del>
      <w:ins w:id="93" w:author="Philippe Hanhart" w:date="2019-03-23T15:05:00Z">
        <w:r w:rsidR="00E74CC0">
          <w:rPr>
            <w:lang w:val="en-CA"/>
          </w:rPr>
          <w:t>P</w:t>
        </w:r>
        <w:r w:rsidR="00E74CC0" w:rsidRPr="00560078">
          <w:rPr>
            <w:lang w:val="en-CA"/>
          </w:rPr>
          <w:t>PS</w:t>
        </w:r>
      </w:ins>
      <w:r w:rsidRPr="00560078">
        <w:rPr>
          <w:lang w:val="en-CA"/>
        </w:rPr>
        <w:t xml:space="preserve">. The value of </w:t>
      </w:r>
      <w:del w:id="94" w:author="Philippe Hanhart" w:date="2019-03-23T15:05:00Z">
        <w:r w:rsidRPr="00560078" w:rsidDel="00E74CC0">
          <w:rPr>
            <w:lang w:val="en-CA"/>
          </w:rPr>
          <w:delText>sps</w:delText>
        </w:r>
      </w:del>
      <w:proofErr w:type="spellStart"/>
      <w:ins w:id="95" w:author="Philippe Hanhart" w:date="2019-03-23T15:05:00Z">
        <w:r w:rsidR="00E74CC0">
          <w:rPr>
            <w:lang w:val="en-CA"/>
          </w:rPr>
          <w:t>p</w:t>
        </w:r>
        <w:r w:rsidR="00E74CC0" w:rsidRPr="00560078">
          <w:rPr>
            <w:lang w:val="en-CA"/>
          </w:rPr>
          <w:t>ps</w:t>
        </w:r>
      </w:ins>
      <w:r w:rsidRPr="00560078">
        <w:rPr>
          <w:lang w:val="en-CA"/>
        </w:rPr>
        <w:t>_num_hor_virtual_boundaries</w:t>
      </w:r>
      <w:proofErr w:type="spellEnd"/>
      <w:r w:rsidRPr="00560078">
        <w:rPr>
          <w:lang w:val="en-CA"/>
        </w:rPr>
        <w:t xml:space="preserve"> shall be in the range of 0 to </w:t>
      </w:r>
      <w:r w:rsidRPr="00560078">
        <w:rPr>
          <w:szCs w:val="22"/>
        </w:rPr>
        <w:t>3</w:t>
      </w:r>
      <w:r w:rsidRPr="00560078">
        <w:rPr>
          <w:lang w:val="en-CA"/>
        </w:rPr>
        <w:t xml:space="preserve">, inclusive. When </w:t>
      </w:r>
      <w:del w:id="96" w:author="Philippe Hanhart" w:date="2019-03-23T15:05:00Z">
        <w:r w:rsidRPr="00560078" w:rsidDel="00E74CC0">
          <w:delText>sps</w:delText>
        </w:r>
      </w:del>
      <w:proofErr w:type="spellStart"/>
      <w:ins w:id="97" w:author="Philippe Hanhart" w:date="2019-03-23T15:05:00Z">
        <w:r w:rsidR="00E74CC0">
          <w:t>p</w:t>
        </w:r>
        <w:r w:rsidR="00E74CC0" w:rsidRPr="00560078">
          <w:t>ps</w:t>
        </w:r>
      </w:ins>
      <w:r w:rsidRPr="00560078">
        <w:t>_num_hor_virtual_boundaries</w:t>
      </w:r>
      <w:proofErr w:type="spellEnd"/>
      <w:r w:rsidRPr="00560078">
        <w:t xml:space="preserve"> </w:t>
      </w:r>
      <w:proofErr w:type="gramStart"/>
      <w:r w:rsidRPr="00560078">
        <w:rPr>
          <w:lang w:val="en-CA"/>
        </w:rPr>
        <w:t>is</w:t>
      </w:r>
      <w:proofErr w:type="gramEnd"/>
      <w:r w:rsidRPr="00560078">
        <w:rPr>
          <w:lang w:val="en-CA"/>
        </w:rPr>
        <w:t xml:space="preserve"> not present, it is inferred to be equal to 0.</w:t>
      </w:r>
    </w:p>
    <w:p w14:paraId="41BB6BF9" w14:textId="6BFC732A" w:rsidR="00C63E44" w:rsidRPr="00560078" w:rsidRDefault="00C63E44" w:rsidP="00C63E44">
      <w:pPr>
        <w:rPr>
          <w:bCs/>
          <w:lang w:val="en-CA"/>
        </w:rPr>
      </w:pPr>
      <w:del w:id="98" w:author="Philippe Hanhart" w:date="2019-03-23T15:05:00Z">
        <w:r w:rsidRPr="00560078" w:rsidDel="00E74CC0">
          <w:rPr>
            <w:b/>
            <w:bCs/>
            <w:lang w:val="en-CA"/>
          </w:rPr>
          <w:delText>sps</w:delText>
        </w:r>
      </w:del>
      <w:proofErr w:type="spellStart"/>
      <w:ins w:id="99" w:author="Philippe Hanhart" w:date="2019-03-23T15:05:00Z">
        <w:r w:rsidR="00E74CC0">
          <w:rPr>
            <w:b/>
            <w:bCs/>
            <w:lang w:val="en-CA"/>
          </w:rPr>
          <w:t>p</w:t>
        </w:r>
        <w:r w:rsidR="00E74CC0" w:rsidRPr="00560078">
          <w:rPr>
            <w:b/>
            <w:bCs/>
            <w:lang w:val="en-CA"/>
          </w:rPr>
          <w:t>ps</w:t>
        </w:r>
      </w:ins>
      <w:r w:rsidRPr="00560078">
        <w:rPr>
          <w:b/>
          <w:bCs/>
          <w:lang w:val="en-CA"/>
        </w:rPr>
        <w:t>_virtual_boundaries_pos_</w:t>
      </w:r>
      <w:proofErr w:type="gramStart"/>
      <w:r w:rsidRPr="00560078">
        <w:rPr>
          <w:b/>
          <w:bCs/>
          <w:lang w:val="en-CA"/>
        </w:rPr>
        <w:t>y</w:t>
      </w:r>
      <w:proofErr w:type="spellEnd"/>
      <w:r w:rsidRPr="00560078">
        <w:rPr>
          <w:bCs/>
          <w:lang w:val="en-CA"/>
        </w:rPr>
        <w:t>[</w:t>
      </w:r>
      <w:proofErr w:type="gramEnd"/>
      <w:r w:rsidRPr="00560078">
        <w:rPr>
          <w:lang w:val="en-CA"/>
        </w:rPr>
        <w:t> </w:t>
      </w:r>
      <w:proofErr w:type="spellStart"/>
      <w:r w:rsidRPr="00560078">
        <w:rPr>
          <w:bCs/>
          <w:lang w:val="en-CA"/>
        </w:rPr>
        <w:t>i</w:t>
      </w:r>
      <w:proofErr w:type="spellEnd"/>
      <w:r w:rsidRPr="00560078">
        <w:rPr>
          <w:lang w:val="en-CA"/>
        </w:rPr>
        <w:t> </w:t>
      </w:r>
      <w:r w:rsidRPr="00560078">
        <w:rPr>
          <w:bCs/>
          <w:lang w:val="en-CA"/>
        </w:rPr>
        <w:t>]</w:t>
      </w:r>
      <w:r w:rsidRPr="00560078">
        <w:rPr>
          <w:b/>
          <w:bCs/>
          <w:lang w:val="en-CA"/>
        </w:rPr>
        <w:t xml:space="preserve"> </w:t>
      </w:r>
      <w:r w:rsidRPr="00560078">
        <w:rPr>
          <w:lang w:val="en-CA"/>
        </w:rPr>
        <w:t xml:space="preserve">is used to compute the value of </w:t>
      </w:r>
      <w:del w:id="100" w:author="Philippe Hanhart" w:date="2019-03-23T15:05:00Z">
        <w:r w:rsidRPr="00560078" w:rsidDel="00E74CC0">
          <w:rPr>
            <w:lang w:val="en-CA"/>
          </w:rPr>
          <w:delText>SpsVirtualBoundariesPosY</w:delText>
        </w:r>
      </w:del>
      <w:proofErr w:type="spellStart"/>
      <w:ins w:id="101" w:author="Philippe Hanhart" w:date="2019-03-23T15:05:00Z">
        <w:r w:rsidR="00E74CC0">
          <w:rPr>
            <w:lang w:val="en-CA"/>
          </w:rPr>
          <w:t>P</w:t>
        </w:r>
        <w:r w:rsidR="00E74CC0" w:rsidRPr="00560078">
          <w:rPr>
            <w:lang w:val="en-CA"/>
          </w:rPr>
          <w:t>psVirtualBoundariesPosY</w:t>
        </w:r>
      </w:ins>
      <w:proofErr w:type="spellEnd"/>
      <w:r w:rsidRPr="00560078">
        <w:rPr>
          <w:lang w:val="en-CA"/>
        </w:rPr>
        <w:t>[ </w:t>
      </w:r>
      <w:proofErr w:type="spellStart"/>
      <w:r w:rsidRPr="00560078">
        <w:rPr>
          <w:lang w:val="en-CA"/>
        </w:rPr>
        <w:t>i</w:t>
      </w:r>
      <w:proofErr w:type="spellEnd"/>
      <w:r w:rsidRPr="00560078">
        <w:rPr>
          <w:lang w:val="en-CA"/>
        </w:rPr>
        <w:t> ], which</w:t>
      </w:r>
      <w:r w:rsidRPr="00560078">
        <w:rPr>
          <w:b/>
          <w:bCs/>
          <w:lang w:val="en-CA"/>
        </w:rPr>
        <w:t xml:space="preserve"> </w:t>
      </w:r>
      <w:r w:rsidRPr="00560078">
        <w:rPr>
          <w:bCs/>
          <w:lang w:val="en-CA"/>
        </w:rPr>
        <w:t xml:space="preserve">specifies the </w:t>
      </w:r>
      <w:r w:rsidRPr="00560078">
        <w:t xml:space="preserve">location of the </w:t>
      </w:r>
      <w:proofErr w:type="spellStart"/>
      <w:r w:rsidRPr="00560078">
        <w:t>i-th</w:t>
      </w:r>
      <w:proofErr w:type="spellEnd"/>
      <w:r w:rsidRPr="00560078">
        <w:rPr>
          <w:bCs/>
          <w:lang w:val="en-CA"/>
        </w:rPr>
        <w:t xml:space="preserve"> horizontal virtual boundary</w:t>
      </w:r>
      <w:r w:rsidRPr="00560078">
        <w:rPr>
          <w:rStyle w:val="CommentReference"/>
        </w:rPr>
        <w:t xml:space="preserve"> </w:t>
      </w:r>
      <w:r w:rsidRPr="00560078">
        <w:t xml:space="preserve">in units of </w:t>
      </w:r>
      <w:proofErr w:type="spellStart"/>
      <w:r w:rsidRPr="00560078">
        <w:rPr>
          <w:szCs w:val="22"/>
        </w:rPr>
        <w:t>luma</w:t>
      </w:r>
      <w:proofErr w:type="spellEnd"/>
      <w:r w:rsidRPr="00560078" w:rsidDel="00127B3A">
        <w:rPr>
          <w:szCs w:val="22"/>
        </w:rPr>
        <w:t xml:space="preserve"> </w:t>
      </w:r>
      <w:r w:rsidRPr="00560078">
        <w:t>samples</w:t>
      </w:r>
      <w:r w:rsidRPr="00560078">
        <w:rPr>
          <w:bCs/>
          <w:lang w:val="en-CA"/>
        </w:rPr>
        <w:t xml:space="preserve">. The number of bits used to represent </w:t>
      </w:r>
      <w:del w:id="102" w:author="Philippe Hanhart" w:date="2019-03-23T15:05:00Z">
        <w:r w:rsidRPr="00560078" w:rsidDel="00E74CC0">
          <w:rPr>
            <w:bCs/>
            <w:lang w:val="en-CA"/>
          </w:rPr>
          <w:delText>sps</w:delText>
        </w:r>
      </w:del>
      <w:proofErr w:type="spellStart"/>
      <w:ins w:id="103" w:author="Philippe Hanhart" w:date="2019-03-23T15:05:00Z">
        <w:r w:rsidR="00E74CC0">
          <w:rPr>
            <w:bCs/>
            <w:lang w:val="en-CA"/>
          </w:rPr>
          <w:t>p</w:t>
        </w:r>
        <w:r w:rsidR="00E74CC0" w:rsidRPr="00560078">
          <w:rPr>
            <w:bCs/>
            <w:lang w:val="en-CA"/>
          </w:rPr>
          <w:t>ps</w:t>
        </w:r>
      </w:ins>
      <w:r w:rsidRPr="00560078">
        <w:rPr>
          <w:bCs/>
          <w:lang w:val="en-CA"/>
        </w:rPr>
        <w:t>_virtual_boundaries_pos_</w:t>
      </w:r>
      <w:proofErr w:type="gramStart"/>
      <w:r w:rsidRPr="00560078">
        <w:rPr>
          <w:bCs/>
          <w:lang w:val="en-CA"/>
        </w:rPr>
        <w:t>y</w:t>
      </w:r>
      <w:proofErr w:type="spellEnd"/>
      <w:r w:rsidRPr="00560078">
        <w:rPr>
          <w:bCs/>
          <w:lang w:val="en-CA"/>
        </w:rPr>
        <w:t>[</w:t>
      </w:r>
      <w:proofErr w:type="gramEnd"/>
      <w:r w:rsidRPr="00560078">
        <w:rPr>
          <w:noProof/>
          <w:lang w:eastAsia="ko-KR"/>
        </w:rPr>
        <w:t> </w:t>
      </w:r>
      <w:proofErr w:type="spellStart"/>
      <w:r w:rsidRPr="00560078">
        <w:rPr>
          <w:bCs/>
          <w:lang w:val="en-CA"/>
        </w:rPr>
        <w:t>i</w:t>
      </w:r>
      <w:proofErr w:type="spellEnd"/>
      <w:r w:rsidRPr="00560078">
        <w:rPr>
          <w:noProof/>
          <w:lang w:eastAsia="ko-KR"/>
        </w:rPr>
        <w:t> </w:t>
      </w:r>
      <w:r w:rsidRPr="00560078">
        <w:rPr>
          <w:bCs/>
          <w:lang w:val="en-CA"/>
        </w:rPr>
        <w:t>] is equal to Ceil(</w:t>
      </w:r>
      <w:r w:rsidRPr="00560078">
        <w:rPr>
          <w:noProof/>
          <w:lang w:eastAsia="ko-KR"/>
        </w:rPr>
        <w:t> </w:t>
      </w:r>
      <w:r w:rsidRPr="00560078">
        <w:rPr>
          <w:bCs/>
          <w:lang w:val="en-CA"/>
        </w:rPr>
        <w:t>Log2(</w:t>
      </w:r>
      <w:r w:rsidRPr="00560078">
        <w:rPr>
          <w:noProof/>
          <w:lang w:eastAsia="ko-KR"/>
        </w:rPr>
        <w:t> </w:t>
      </w:r>
      <w:proofErr w:type="spellStart"/>
      <w:r w:rsidRPr="00560078">
        <w:rPr>
          <w:szCs w:val="22"/>
        </w:rPr>
        <w:t>pic_height_in_luma_samples</w:t>
      </w:r>
      <w:proofErr w:type="spellEnd"/>
      <w:r w:rsidRPr="00560078">
        <w:rPr>
          <w:noProof/>
          <w:lang w:eastAsia="ko-KR"/>
        </w:rPr>
        <w:t> </w:t>
      </w:r>
      <w:r w:rsidRPr="00560078">
        <w:rPr>
          <w:bCs/>
          <w:lang w:val="en-CA"/>
        </w:rPr>
        <w:t>)</w:t>
      </w:r>
      <w:r w:rsidRPr="00560078">
        <w:rPr>
          <w:noProof/>
          <w:lang w:eastAsia="ko-KR"/>
        </w:rPr>
        <w:t> </w:t>
      </w:r>
      <w:r w:rsidRPr="00560078">
        <w:rPr>
          <w:bCs/>
          <w:lang w:val="en-CA"/>
        </w:rPr>
        <w:t>−</w:t>
      </w:r>
      <w:r w:rsidRPr="00560078">
        <w:rPr>
          <w:noProof/>
          <w:lang w:eastAsia="ko-KR"/>
        </w:rPr>
        <w:t> </w:t>
      </w:r>
      <w:r w:rsidRPr="00560078">
        <w:rPr>
          <w:szCs w:val="22"/>
        </w:rPr>
        <w:t>3</w:t>
      </w:r>
      <w:r w:rsidRPr="00560078">
        <w:rPr>
          <w:noProof/>
          <w:lang w:eastAsia="ko-KR"/>
        </w:rPr>
        <w:t> </w:t>
      </w:r>
      <w:r w:rsidRPr="00560078">
        <w:rPr>
          <w:bCs/>
          <w:lang w:val="en-CA"/>
        </w:rPr>
        <w:t xml:space="preserve">). </w:t>
      </w:r>
      <w:del w:id="104" w:author="Philippe Hanhart" w:date="2019-03-23T15:05:00Z">
        <w:r w:rsidRPr="00560078" w:rsidDel="00E74CC0">
          <w:rPr>
            <w:bCs/>
            <w:lang w:val="en-CA"/>
          </w:rPr>
          <w:delText>sps</w:delText>
        </w:r>
      </w:del>
      <w:proofErr w:type="spellStart"/>
      <w:ins w:id="105" w:author="Philippe Hanhart" w:date="2019-03-23T15:05:00Z">
        <w:r w:rsidR="00E74CC0">
          <w:rPr>
            <w:bCs/>
            <w:lang w:val="en-CA"/>
          </w:rPr>
          <w:t>p</w:t>
        </w:r>
        <w:r w:rsidR="00E74CC0" w:rsidRPr="00560078">
          <w:rPr>
            <w:bCs/>
            <w:lang w:val="en-CA"/>
          </w:rPr>
          <w:t>ps</w:t>
        </w:r>
      </w:ins>
      <w:r w:rsidRPr="00560078">
        <w:rPr>
          <w:bCs/>
          <w:lang w:val="en-CA"/>
        </w:rPr>
        <w:t>_virtual_boundaries_pos_</w:t>
      </w:r>
      <w:proofErr w:type="gramStart"/>
      <w:r w:rsidRPr="00560078">
        <w:rPr>
          <w:bCs/>
          <w:lang w:val="en-CA"/>
        </w:rPr>
        <w:t>y</w:t>
      </w:r>
      <w:proofErr w:type="spellEnd"/>
      <w:r w:rsidRPr="00560078">
        <w:rPr>
          <w:bCs/>
          <w:lang w:val="en-CA"/>
        </w:rPr>
        <w:t>[</w:t>
      </w:r>
      <w:proofErr w:type="gramEnd"/>
      <w:r w:rsidRPr="00560078">
        <w:rPr>
          <w:noProof/>
          <w:lang w:eastAsia="ko-KR"/>
        </w:rPr>
        <w:t> </w:t>
      </w:r>
      <w:proofErr w:type="spellStart"/>
      <w:r w:rsidRPr="00560078">
        <w:rPr>
          <w:bCs/>
          <w:lang w:val="en-CA"/>
        </w:rPr>
        <w:t>i</w:t>
      </w:r>
      <w:proofErr w:type="spellEnd"/>
      <w:r w:rsidRPr="00560078">
        <w:rPr>
          <w:noProof/>
          <w:lang w:eastAsia="ko-KR"/>
        </w:rPr>
        <w:t> </w:t>
      </w:r>
      <w:r w:rsidRPr="00560078">
        <w:rPr>
          <w:bCs/>
          <w:lang w:val="en-CA"/>
        </w:rPr>
        <w:t xml:space="preserve">] </w:t>
      </w:r>
      <w:r w:rsidRPr="00560078">
        <w:rPr>
          <w:szCs w:val="22"/>
        </w:rPr>
        <w:t>shall be in the range of 1 to Ceil(</w:t>
      </w:r>
      <w:r w:rsidRPr="00560078">
        <w:rPr>
          <w:noProof/>
          <w:lang w:eastAsia="ko-KR"/>
        </w:rPr>
        <w:t> </w:t>
      </w:r>
      <w:proofErr w:type="spellStart"/>
      <w:r w:rsidRPr="00560078">
        <w:rPr>
          <w:szCs w:val="22"/>
        </w:rPr>
        <w:t>pic_height_in_luma_samples</w:t>
      </w:r>
      <w:proofErr w:type="spellEnd"/>
      <w:r w:rsidRPr="00560078">
        <w:rPr>
          <w:noProof/>
          <w:lang w:eastAsia="ko-KR"/>
        </w:rPr>
        <w:t> </w:t>
      </w:r>
      <w:r w:rsidRPr="00560078">
        <w:rPr>
          <w:lang w:val="en-CA"/>
        </w:rPr>
        <w:t>÷</w:t>
      </w:r>
      <w:r w:rsidRPr="00560078">
        <w:rPr>
          <w:noProof/>
          <w:lang w:eastAsia="ko-KR"/>
        </w:rPr>
        <w:t> 8 ) </w:t>
      </w:r>
      <w:r w:rsidRPr="00560078">
        <w:rPr>
          <w:bCs/>
          <w:lang w:val="en-CA"/>
        </w:rPr>
        <w:t>−</w:t>
      </w:r>
      <w:r w:rsidRPr="00560078">
        <w:rPr>
          <w:noProof/>
          <w:lang w:eastAsia="ko-KR"/>
        </w:rPr>
        <w:t> </w:t>
      </w:r>
      <w:r w:rsidRPr="00560078">
        <w:rPr>
          <w:szCs w:val="22"/>
        </w:rPr>
        <w:t>1, inclusive.</w:t>
      </w:r>
    </w:p>
    <w:p w14:paraId="4E29F79D" w14:textId="15FBC174" w:rsidR="00C63E44" w:rsidRPr="00560078" w:rsidRDefault="00C63E44" w:rsidP="00C63E44">
      <w:pPr>
        <w:rPr>
          <w:lang w:val="en-CA"/>
        </w:rPr>
      </w:pPr>
      <w:r w:rsidRPr="00560078">
        <w:rPr>
          <w:bCs/>
          <w:lang w:val="en-CA"/>
        </w:rPr>
        <w:t xml:space="preserve">The </w:t>
      </w:r>
      <w:r w:rsidRPr="00560078">
        <w:t xml:space="preserve">location of the </w:t>
      </w:r>
      <w:r w:rsidRPr="00560078">
        <w:rPr>
          <w:bCs/>
          <w:lang w:val="en-CA"/>
        </w:rPr>
        <w:t xml:space="preserve">horizontal virtual </w:t>
      </w:r>
      <w:r w:rsidRPr="00560078">
        <w:t xml:space="preserve">boundary </w:t>
      </w:r>
      <w:del w:id="106" w:author="Philippe Hanhart" w:date="2019-03-23T15:06:00Z">
        <w:r w:rsidRPr="00560078" w:rsidDel="00E74CC0">
          <w:rPr>
            <w:lang w:val="en-CA"/>
          </w:rPr>
          <w:delText>SpsVirtualBoundariesPosY</w:delText>
        </w:r>
      </w:del>
      <w:proofErr w:type="spellStart"/>
      <w:proofErr w:type="gramStart"/>
      <w:ins w:id="107" w:author="Philippe Hanhart" w:date="2019-03-23T15:06:00Z">
        <w:r w:rsidR="00E74CC0">
          <w:rPr>
            <w:lang w:val="en-CA"/>
          </w:rPr>
          <w:t>P</w:t>
        </w:r>
        <w:r w:rsidR="00E74CC0" w:rsidRPr="00560078">
          <w:rPr>
            <w:lang w:val="en-CA"/>
          </w:rPr>
          <w:t>psVirtualBoundariesPosY</w:t>
        </w:r>
      </w:ins>
      <w:proofErr w:type="spellEnd"/>
      <w:r w:rsidRPr="00560078">
        <w:rPr>
          <w:lang w:val="en-CA"/>
        </w:rPr>
        <w:t>[</w:t>
      </w:r>
      <w:proofErr w:type="gramEnd"/>
      <w:r w:rsidRPr="00560078">
        <w:rPr>
          <w:lang w:val="en-CA"/>
        </w:rPr>
        <w:t> </w:t>
      </w:r>
      <w:proofErr w:type="spellStart"/>
      <w:r w:rsidRPr="00560078">
        <w:rPr>
          <w:lang w:val="en-CA"/>
        </w:rPr>
        <w:t>i</w:t>
      </w:r>
      <w:proofErr w:type="spellEnd"/>
      <w:r w:rsidRPr="00560078">
        <w:rPr>
          <w:lang w:val="en-CA"/>
        </w:rPr>
        <w:t> ]</w:t>
      </w:r>
      <w:r w:rsidRPr="00560078">
        <w:t xml:space="preserve"> </w:t>
      </w:r>
      <w:r w:rsidRPr="00560078">
        <w:rPr>
          <w:lang w:val="en-CA"/>
        </w:rPr>
        <w:t>is derived as follows:</w:t>
      </w:r>
    </w:p>
    <w:p w14:paraId="2999F381" w14:textId="12DC3FED" w:rsidR="00CD6530" w:rsidRDefault="00C63E44" w:rsidP="003A0C74">
      <w:pPr>
        <w:pStyle w:val="Equation"/>
        <w:tabs>
          <w:tab w:val="clear" w:pos="794"/>
          <w:tab w:val="clear" w:pos="1588"/>
          <w:tab w:val="left" w:pos="3960"/>
        </w:tabs>
        <w:spacing w:after="0"/>
        <w:ind w:left="794"/>
        <w:rPr>
          <w:ins w:id="108" w:author="Philippe Hanhart" w:date="2019-03-23T15:10:00Z"/>
          <w:lang w:val="en-CA"/>
        </w:rPr>
      </w:pPr>
      <w:del w:id="109" w:author="Philippe Hanhart" w:date="2019-03-23T15:06:00Z">
        <w:r w:rsidRPr="00560078" w:rsidDel="00E74CC0">
          <w:rPr>
            <w:lang w:val="en-CA"/>
          </w:rPr>
          <w:delText>SpsVirtualBoundariesPosY</w:delText>
        </w:r>
      </w:del>
      <w:proofErr w:type="spellStart"/>
      <w:proofErr w:type="gramStart"/>
      <w:ins w:id="110" w:author="Philippe Hanhart" w:date="2019-03-23T15:06:00Z">
        <w:r w:rsidR="00E74CC0">
          <w:rPr>
            <w:lang w:val="en-CA"/>
          </w:rPr>
          <w:t>P</w:t>
        </w:r>
        <w:r w:rsidR="00E74CC0" w:rsidRPr="00560078">
          <w:rPr>
            <w:lang w:val="en-CA"/>
          </w:rPr>
          <w:t>psVirtualBoundariesPosY</w:t>
        </w:r>
      </w:ins>
      <w:proofErr w:type="spellEnd"/>
      <w:r w:rsidRPr="00560078">
        <w:rPr>
          <w:lang w:val="en-CA"/>
        </w:rPr>
        <w:t>[</w:t>
      </w:r>
      <w:proofErr w:type="gramEnd"/>
      <w:r w:rsidRPr="00560078">
        <w:rPr>
          <w:lang w:val="en-CA"/>
        </w:rPr>
        <w:t> </w:t>
      </w:r>
      <w:proofErr w:type="spellStart"/>
      <w:r w:rsidRPr="00560078">
        <w:rPr>
          <w:lang w:val="en-CA"/>
        </w:rPr>
        <w:t>i</w:t>
      </w:r>
      <w:proofErr w:type="spellEnd"/>
      <w:r w:rsidRPr="00560078">
        <w:rPr>
          <w:lang w:val="en-CA"/>
        </w:rPr>
        <w:t xml:space="preserve"> ] = </w:t>
      </w:r>
      <w:del w:id="111" w:author="Philippe Hanhart" w:date="2019-03-23T15:06:00Z">
        <w:r w:rsidRPr="00560078" w:rsidDel="00E74CC0">
          <w:rPr>
            <w:lang w:val="en-CA"/>
          </w:rPr>
          <w:delText>sps</w:delText>
        </w:r>
      </w:del>
      <w:proofErr w:type="spellStart"/>
      <w:ins w:id="112" w:author="Philippe Hanhart" w:date="2019-03-23T15:06:00Z">
        <w:r w:rsidR="00E74CC0">
          <w:rPr>
            <w:lang w:val="en-CA"/>
          </w:rPr>
          <w:t>p</w:t>
        </w:r>
        <w:r w:rsidR="00E74CC0" w:rsidRPr="00560078">
          <w:rPr>
            <w:lang w:val="en-CA"/>
          </w:rPr>
          <w:t>ps</w:t>
        </w:r>
      </w:ins>
      <w:r w:rsidRPr="00560078">
        <w:rPr>
          <w:lang w:val="en-CA"/>
        </w:rPr>
        <w:t>_virtual_boundaries_pos_y</w:t>
      </w:r>
      <w:proofErr w:type="spellEnd"/>
      <w:r w:rsidRPr="00560078">
        <w:rPr>
          <w:lang w:val="en-CA"/>
        </w:rPr>
        <w:t>[ </w:t>
      </w:r>
      <w:proofErr w:type="spellStart"/>
      <w:r w:rsidRPr="00560078">
        <w:rPr>
          <w:lang w:val="en-CA"/>
        </w:rPr>
        <w:t>i</w:t>
      </w:r>
      <w:proofErr w:type="spellEnd"/>
      <w:r w:rsidRPr="00560078">
        <w:rPr>
          <w:lang w:val="en-CA"/>
        </w:rPr>
        <w:t> ]</w:t>
      </w:r>
      <w:r w:rsidRPr="003A0C74">
        <w:rPr>
          <w:lang w:val="en-CA"/>
        </w:rPr>
        <w:t> * 8</w:t>
      </w:r>
    </w:p>
    <w:p w14:paraId="268D1987" w14:textId="2B19D7FC" w:rsidR="00831FB1" w:rsidRPr="00831FB1" w:rsidRDefault="00831FB1" w:rsidP="00831FB1">
      <w:pPr>
        <w:pStyle w:val="Equation"/>
        <w:tabs>
          <w:tab w:val="clear" w:pos="794"/>
          <w:tab w:val="clear" w:pos="1588"/>
          <w:tab w:val="left" w:pos="3960"/>
        </w:tabs>
        <w:spacing w:after="0"/>
        <w:rPr>
          <w:sz w:val="22"/>
          <w:szCs w:val="22"/>
          <w:lang w:val="en-CA"/>
        </w:rPr>
      </w:pPr>
      <w:ins w:id="113" w:author="Philippe Hanhart" w:date="2019-03-23T15:10:00Z">
        <w:r w:rsidRPr="00831FB1">
          <w:rPr>
            <w:bCs/>
            <w:sz w:val="22"/>
            <w:szCs w:val="22"/>
            <w:lang w:val="en-CA"/>
          </w:rPr>
          <w:t xml:space="preserve">The distance between any two horizontal </w:t>
        </w:r>
      </w:ins>
      <w:ins w:id="114" w:author="Philippe Hanhart" w:date="2019-03-23T15:32:00Z">
        <w:r w:rsidR="003A5F53" w:rsidRPr="00831FB1">
          <w:rPr>
            <w:sz w:val="22"/>
            <w:szCs w:val="22"/>
            <w:lang w:val="en-CA"/>
          </w:rPr>
          <w:t xml:space="preserve">virtual </w:t>
        </w:r>
      </w:ins>
      <w:ins w:id="115" w:author="Philippe Hanhart" w:date="2019-03-23T15:10:00Z">
        <w:r w:rsidRPr="00831FB1">
          <w:rPr>
            <w:sz w:val="22"/>
            <w:szCs w:val="22"/>
          </w:rPr>
          <w:t>boundaries shall be greater than or equal to</w:t>
        </w:r>
        <w:r w:rsidRPr="00831FB1">
          <w:rPr>
            <w:bCs/>
            <w:sz w:val="22"/>
            <w:szCs w:val="22"/>
            <w:lang w:val="en-CA"/>
          </w:rPr>
          <w:t xml:space="preserve"> </w:t>
        </w:r>
        <w:proofErr w:type="spellStart"/>
        <w:r w:rsidRPr="00831FB1">
          <w:rPr>
            <w:bCs/>
            <w:sz w:val="22"/>
            <w:szCs w:val="22"/>
            <w:lang w:val="en-CA"/>
          </w:rPr>
          <w:t>CtbSizeY</w:t>
        </w:r>
        <w:proofErr w:type="spellEnd"/>
        <w:r w:rsidRPr="00831FB1">
          <w:rPr>
            <w:bCs/>
            <w:sz w:val="22"/>
            <w:szCs w:val="22"/>
            <w:lang w:val="en-CA"/>
          </w:rPr>
          <w:t>.</w:t>
        </w:r>
      </w:ins>
    </w:p>
    <w:p w14:paraId="485B6E27" w14:textId="77777777" w:rsidR="00B1660A" w:rsidRPr="00B1660A" w:rsidRDefault="00B1660A" w:rsidP="00B1660A">
      <w:pPr>
        <w:pStyle w:val="Equation"/>
        <w:tabs>
          <w:tab w:val="clear" w:pos="794"/>
          <w:tab w:val="clear" w:pos="1588"/>
          <w:tab w:val="left" w:pos="3960"/>
        </w:tabs>
        <w:spacing w:after="0"/>
        <w:rPr>
          <w:sz w:val="22"/>
          <w:lang w:val="en-CA"/>
        </w:rPr>
      </w:pPr>
    </w:p>
    <w:p w14:paraId="30E9042E" w14:textId="4B1C54E0" w:rsidR="009F4DA1" w:rsidRPr="00A745D8" w:rsidRDefault="009F4DA1" w:rsidP="009F4DA1">
      <w:pPr>
        <w:pStyle w:val="Heading1"/>
        <w:rPr>
          <w:lang w:val="en-CA"/>
        </w:rPr>
      </w:pPr>
      <w:r w:rsidRPr="00A745D8">
        <w:rPr>
          <w:lang w:val="en-CA"/>
        </w:rPr>
        <w:t>Experimental Results</w:t>
      </w:r>
    </w:p>
    <w:p w14:paraId="6CE1BB9F" w14:textId="6619CB50" w:rsidR="0070459E" w:rsidRDefault="00612D6C" w:rsidP="0070459E">
      <w:pPr>
        <w:ind w:firstLine="170"/>
        <w:rPr>
          <w:rFonts w:eastAsia="Malgun Gothic"/>
          <w:szCs w:val="22"/>
          <w:lang w:val="en-CA" w:eastAsia="ko-KR"/>
        </w:rPr>
      </w:pPr>
      <w:r w:rsidRPr="00A745D8">
        <w:rPr>
          <w:rFonts w:eastAsia="Malgun Gothic"/>
          <w:szCs w:val="22"/>
          <w:lang w:val="en-CA" w:eastAsia="ko-KR"/>
        </w:rPr>
        <w:t xml:space="preserve">The simulations of the </w:t>
      </w:r>
      <w:r w:rsidRPr="00A745D8">
        <w:rPr>
          <w:lang w:val="en-CA" w:eastAsia="zh-TW"/>
        </w:rPr>
        <w:t>proposed method</w:t>
      </w:r>
      <w:r w:rsidRPr="00A745D8">
        <w:rPr>
          <w:rFonts w:eastAsia="Malgun Gothic"/>
          <w:szCs w:val="22"/>
          <w:lang w:val="en-CA" w:eastAsia="ko-KR"/>
        </w:rPr>
        <w:t xml:space="preserve"> are conducted on </w:t>
      </w:r>
      <w:r w:rsidR="001E388A" w:rsidRPr="00A745D8">
        <w:rPr>
          <w:rFonts w:eastAsia="Malgun Gothic"/>
          <w:szCs w:val="22"/>
          <w:lang w:val="en-CA" w:eastAsia="ko-KR"/>
        </w:rPr>
        <w:t>P</w:t>
      </w:r>
      <w:r w:rsidRPr="00A745D8">
        <w:rPr>
          <w:rFonts w:eastAsia="Malgun Gothic"/>
          <w:szCs w:val="22"/>
          <w:lang w:val="en-CA" w:eastAsia="ko-KR"/>
        </w:rPr>
        <w:t>HEC</w:t>
      </w:r>
      <w:r w:rsidR="0070459E">
        <w:rPr>
          <w:rFonts w:eastAsia="Malgun Gothic"/>
          <w:szCs w:val="22"/>
          <w:lang w:val="en-CA" w:eastAsia="ko-KR"/>
        </w:rPr>
        <w:t xml:space="preserve"> and HEC</w:t>
      </w:r>
      <w:r w:rsidRPr="00A745D8">
        <w:fldChar w:fldCharType="begin"/>
      </w:r>
      <w:r w:rsidRPr="00A745D8">
        <w:instrText xml:space="preserve"> REF _Ref518028913 \r \h </w:instrText>
      </w:r>
      <w:r w:rsidR="00E4432F" w:rsidRPr="00A745D8">
        <w:instrText xml:space="preserve"> \* MERGEFORMAT </w:instrText>
      </w:r>
      <w:r w:rsidRPr="00A745D8">
        <w:fldChar w:fldCharType="end"/>
      </w:r>
      <w:r w:rsidRPr="00A745D8">
        <w:t xml:space="preserve">. The software is implemented on </w:t>
      </w:r>
      <w:r w:rsidRPr="00A745D8">
        <w:rPr>
          <w:bCs/>
        </w:rPr>
        <w:t>360Lib-9.0</w:t>
      </w:r>
      <w:r w:rsidR="00262C61" w:rsidRPr="00A745D8">
        <w:rPr>
          <w:bCs/>
        </w:rPr>
        <w:t>-dev</w:t>
      </w:r>
      <w:r w:rsidRPr="00A745D8">
        <w:rPr>
          <w:bCs/>
        </w:rPr>
        <w:t xml:space="preserve"> and VTM</w:t>
      </w:r>
      <w:r w:rsidRPr="00A745D8">
        <w:rPr>
          <w:rFonts w:eastAsia="Malgun Gothic"/>
          <w:szCs w:val="22"/>
          <w:lang w:val="en-CA" w:eastAsia="ko-KR"/>
        </w:rPr>
        <w:t xml:space="preserve">-4.0 </w:t>
      </w:r>
      <w:r w:rsidRPr="00A745D8">
        <w:rPr>
          <w:bCs/>
        </w:rPr>
        <w:t>followed by</w:t>
      </w:r>
      <w:r w:rsidRPr="00A745D8">
        <w:rPr>
          <w:rFonts w:eastAsia="Malgun Gothic"/>
          <w:szCs w:val="22"/>
          <w:lang w:val="en-CA" w:eastAsia="ko-KR"/>
        </w:rPr>
        <w:t xml:space="preserve"> the JVET common test conditions and evaluation procedures for 360° video</w:t>
      </w:r>
      <w:r w:rsidR="0034537D" w:rsidRPr="00A745D8">
        <w:rPr>
          <w:rFonts w:eastAsia="Malgun Gothic"/>
          <w:szCs w:val="22"/>
          <w:lang w:val="en-CA" w:eastAsia="ko-KR"/>
        </w:rPr>
        <w:t xml:space="preserve"> </w:t>
      </w:r>
      <w:r w:rsidR="0034537D" w:rsidRPr="00A745D8">
        <w:rPr>
          <w:rFonts w:eastAsia="Malgun Gothic"/>
          <w:szCs w:val="22"/>
          <w:lang w:val="en-CA" w:eastAsia="ko-KR"/>
        </w:rPr>
        <w:fldChar w:fldCharType="begin"/>
      </w:r>
      <w:r w:rsidR="0034537D" w:rsidRPr="00A745D8">
        <w:rPr>
          <w:rFonts w:eastAsia="Malgun Gothic"/>
          <w:szCs w:val="22"/>
          <w:lang w:val="en-CA" w:eastAsia="ko-KR"/>
        </w:rPr>
        <w:instrText xml:space="preserve"> REF _Ref3296073 \r \h </w:instrText>
      </w:r>
      <w:r w:rsidR="00573F5F" w:rsidRPr="00A745D8">
        <w:rPr>
          <w:rFonts w:eastAsia="Malgun Gothic"/>
          <w:szCs w:val="22"/>
          <w:lang w:val="en-CA" w:eastAsia="ko-KR"/>
        </w:rPr>
        <w:instrText xml:space="preserve"> \* MERGEFORMAT </w:instrText>
      </w:r>
      <w:r w:rsidR="0034537D" w:rsidRPr="00A745D8">
        <w:rPr>
          <w:rFonts w:eastAsia="Malgun Gothic"/>
          <w:szCs w:val="22"/>
          <w:lang w:val="en-CA" w:eastAsia="ko-KR"/>
        </w:rPr>
      </w:r>
      <w:r w:rsidR="0034537D" w:rsidRPr="00A745D8">
        <w:rPr>
          <w:rFonts w:eastAsia="Malgun Gothic"/>
          <w:szCs w:val="22"/>
          <w:lang w:val="en-CA" w:eastAsia="ko-KR"/>
        </w:rPr>
        <w:fldChar w:fldCharType="separate"/>
      </w:r>
      <w:r w:rsidR="0034537D" w:rsidRPr="00A745D8">
        <w:rPr>
          <w:rFonts w:eastAsia="Malgun Gothic"/>
          <w:szCs w:val="22"/>
          <w:lang w:val="en-CA" w:eastAsia="ko-KR"/>
        </w:rPr>
        <w:t>[4]</w:t>
      </w:r>
      <w:r w:rsidR="0034537D" w:rsidRPr="00A745D8">
        <w:rPr>
          <w:rFonts w:eastAsia="Malgun Gothic"/>
          <w:szCs w:val="22"/>
          <w:lang w:val="en-CA" w:eastAsia="ko-KR"/>
        </w:rPr>
        <w:fldChar w:fldCharType="end"/>
      </w:r>
      <w:r w:rsidRPr="00A745D8">
        <w:rPr>
          <w:rFonts w:eastAsia="Malgun Gothic"/>
          <w:szCs w:val="22"/>
          <w:lang w:val="en-CA" w:eastAsia="ko-KR"/>
        </w:rPr>
        <w:t>. The resolution of each face is set to 1280</w:t>
      </w:r>
      <w:r w:rsidR="001E388A" w:rsidRPr="00A745D8">
        <w:rPr>
          <w:rFonts w:eastAsia="Malgun Gothic"/>
          <w:szCs w:val="22"/>
          <w:lang w:val="en-CA" w:eastAsia="ko-KR"/>
        </w:rPr>
        <w:t>×</w:t>
      </w:r>
      <w:r w:rsidRPr="00A745D8">
        <w:rPr>
          <w:rFonts w:eastAsia="Malgun Gothic"/>
          <w:szCs w:val="22"/>
          <w:lang w:val="en-CA" w:eastAsia="ko-KR"/>
        </w:rPr>
        <w:t xml:space="preserve">1280, which yields </w:t>
      </w:r>
      <w:r w:rsidR="0034537D" w:rsidRPr="00A745D8">
        <w:rPr>
          <w:rFonts w:eastAsia="Malgun Gothic"/>
          <w:szCs w:val="22"/>
          <w:lang w:val="en-CA" w:eastAsia="ko-KR"/>
        </w:rPr>
        <w:t xml:space="preserve">a </w:t>
      </w:r>
      <w:r w:rsidRPr="00A745D8">
        <w:rPr>
          <w:rFonts w:eastAsia="Malgun Gothic"/>
          <w:szCs w:val="22"/>
          <w:lang w:val="en-CA" w:eastAsia="ko-KR"/>
        </w:rPr>
        <w:t xml:space="preserve">frame resolution </w:t>
      </w:r>
      <w:r w:rsidR="0034537D" w:rsidRPr="00A745D8">
        <w:rPr>
          <w:rFonts w:eastAsia="Malgun Gothic"/>
          <w:szCs w:val="22"/>
          <w:lang w:val="en-CA" w:eastAsia="ko-KR"/>
        </w:rPr>
        <w:t xml:space="preserve">of </w:t>
      </w:r>
      <w:r w:rsidRPr="00A745D8">
        <w:rPr>
          <w:rFonts w:eastAsia="Malgun Gothic"/>
          <w:szCs w:val="22"/>
          <w:lang w:val="en-CA" w:eastAsia="ko-KR"/>
        </w:rPr>
        <w:t>3840</w:t>
      </w:r>
      <w:r w:rsidR="001E388A" w:rsidRPr="00A745D8">
        <w:rPr>
          <w:rFonts w:eastAsia="Malgun Gothic"/>
          <w:szCs w:val="22"/>
          <w:lang w:val="en-CA" w:eastAsia="ko-KR"/>
        </w:rPr>
        <w:t>×</w:t>
      </w:r>
      <w:r w:rsidRPr="00A745D8">
        <w:rPr>
          <w:rFonts w:eastAsia="Malgun Gothic"/>
          <w:szCs w:val="22"/>
          <w:lang w:val="en-CA" w:eastAsia="ko-KR"/>
        </w:rPr>
        <w:t xml:space="preserve">2560. As compared to </w:t>
      </w:r>
      <w:r w:rsidR="001E388A" w:rsidRPr="00A745D8">
        <w:rPr>
          <w:rFonts w:eastAsia="Malgun Gothic"/>
          <w:szCs w:val="22"/>
          <w:lang w:val="en-CA" w:eastAsia="ko-KR"/>
        </w:rPr>
        <w:t>P</w:t>
      </w:r>
      <w:r w:rsidRPr="00A745D8">
        <w:rPr>
          <w:lang w:val="en-CA"/>
        </w:rPr>
        <w:t xml:space="preserve">HEC, </w:t>
      </w:r>
      <w:r w:rsidRPr="00A745D8">
        <w:rPr>
          <w:rFonts w:eastAsia="Malgun Gothic"/>
          <w:szCs w:val="22"/>
          <w:lang w:val="en-CA" w:eastAsia="ko-KR"/>
        </w:rPr>
        <w:t>the BD-rate performance, in terms of end-to-end</w:t>
      </w:r>
      <w:r w:rsidR="00EF1D6D">
        <w:rPr>
          <w:rFonts w:eastAsia="Malgun Gothic"/>
          <w:szCs w:val="22"/>
          <w:lang w:val="en-CA" w:eastAsia="ko-KR"/>
        </w:rPr>
        <w:t xml:space="preserve"> </w:t>
      </w:r>
      <w:r w:rsidR="00EF1D6D" w:rsidRPr="00F87943">
        <w:rPr>
          <w:rFonts w:eastAsia="Malgun Gothic"/>
          <w:szCs w:val="22"/>
          <w:lang w:val="en-CA" w:eastAsia="ko-KR"/>
        </w:rPr>
        <w:t>WS-PSNR</w:t>
      </w:r>
      <w:r w:rsidR="00EF1D6D">
        <w:rPr>
          <w:rFonts w:eastAsia="Malgun Gothic"/>
          <w:szCs w:val="22"/>
          <w:lang w:val="en-CA" w:eastAsia="ko-KR"/>
        </w:rPr>
        <w:t>,</w:t>
      </w:r>
      <w:r w:rsidR="001E388A" w:rsidRPr="00A745D8">
        <w:rPr>
          <w:rFonts w:eastAsia="Malgun Gothic"/>
          <w:szCs w:val="22"/>
          <w:lang w:val="en-CA" w:eastAsia="ko-KR"/>
        </w:rPr>
        <w:t xml:space="preserve"> codec</w:t>
      </w:r>
      <w:r w:rsidRPr="00A745D8">
        <w:rPr>
          <w:rFonts w:eastAsia="Malgun Gothic"/>
          <w:szCs w:val="22"/>
          <w:lang w:val="en-CA" w:eastAsia="ko-KR"/>
        </w:rPr>
        <w:t xml:space="preserve"> WS-PSNR</w:t>
      </w:r>
      <w:r w:rsidR="008416ED">
        <w:rPr>
          <w:rFonts w:eastAsia="Malgun Gothic"/>
          <w:szCs w:val="22"/>
          <w:lang w:val="en-CA" w:eastAsia="ko-KR"/>
        </w:rPr>
        <w:t xml:space="preserve"> and codec PSNR</w:t>
      </w:r>
      <w:r w:rsidRPr="00A745D8">
        <w:rPr>
          <w:rFonts w:eastAsia="Malgun Gothic"/>
          <w:szCs w:val="22"/>
          <w:lang w:val="en-CA" w:eastAsia="ko-KR"/>
        </w:rPr>
        <w:t xml:space="preserve">, provided by </w:t>
      </w:r>
      <w:r w:rsidRPr="00A745D8">
        <w:rPr>
          <w:lang w:val="en-CA" w:eastAsia="zh-TW"/>
        </w:rPr>
        <w:t>the proposed method</w:t>
      </w:r>
      <w:r w:rsidRPr="00A745D8">
        <w:rPr>
          <w:rFonts w:eastAsia="Malgun Gothic"/>
          <w:szCs w:val="22"/>
          <w:lang w:val="en-CA" w:eastAsia="ko-KR"/>
        </w:rPr>
        <w:t xml:space="preserve"> is listed </w:t>
      </w:r>
      <w:r w:rsidRPr="00207DC9">
        <w:rPr>
          <w:lang w:val="en-CA" w:eastAsia="zh-TW"/>
        </w:rPr>
        <w:t>in</w:t>
      </w:r>
      <w:r w:rsidR="0070459E">
        <w:rPr>
          <w:lang w:val="en-CA" w:eastAsia="zh-TW"/>
        </w:rPr>
        <w:t xml:space="preserve"> </w:t>
      </w:r>
      <w:r w:rsidR="0070459E">
        <w:rPr>
          <w:lang w:val="en-CA" w:eastAsia="zh-TW"/>
        </w:rPr>
        <w:fldChar w:fldCharType="begin"/>
      </w:r>
      <w:r w:rsidR="0070459E">
        <w:rPr>
          <w:lang w:val="en-CA" w:eastAsia="zh-TW"/>
        </w:rPr>
        <w:instrText xml:space="preserve"> REF _Ref3753110 \h  \* MERGEFORMAT </w:instrText>
      </w:r>
      <w:r w:rsidR="0070459E">
        <w:rPr>
          <w:lang w:val="en-CA" w:eastAsia="zh-TW"/>
        </w:rPr>
      </w:r>
      <w:r w:rsidR="0070459E">
        <w:rPr>
          <w:lang w:val="en-CA" w:eastAsia="zh-TW"/>
        </w:rPr>
        <w:fldChar w:fldCharType="separate"/>
      </w:r>
      <w:r w:rsidR="00207DC9" w:rsidRPr="00207DC9">
        <w:rPr>
          <w:lang w:val="en-CA" w:eastAsia="zh-TW"/>
        </w:rPr>
        <w:t>Table II</w:t>
      </w:r>
      <w:r w:rsidR="0070459E">
        <w:rPr>
          <w:lang w:val="en-CA" w:eastAsia="zh-TW"/>
        </w:rPr>
        <w:fldChar w:fldCharType="end"/>
      </w:r>
      <w:r w:rsidRPr="008E19A3">
        <w:rPr>
          <w:lang w:val="en-CA" w:eastAsia="zh-TW"/>
        </w:rPr>
        <w:t>.</w:t>
      </w:r>
      <w:r w:rsidR="00C46792">
        <w:rPr>
          <w:rFonts w:eastAsia="Malgun Gothic"/>
          <w:szCs w:val="22"/>
          <w:lang w:val="en-CA" w:eastAsia="ko-KR"/>
        </w:rPr>
        <w:t xml:space="preserve"> </w:t>
      </w:r>
      <w:r w:rsidR="00BA1E19">
        <w:rPr>
          <w:rFonts w:eastAsia="Malgun Gothic"/>
          <w:szCs w:val="22"/>
          <w:lang w:val="en-CA" w:eastAsia="ko-KR"/>
        </w:rPr>
        <w:t xml:space="preserve">In addition, </w:t>
      </w:r>
      <w:r w:rsidR="00180FFF">
        <w:rPr>
          <w:rFonts w:eastAsia="Malgun Gothic"/>
          <w:szCs w:val="22"/>
          <w:lang w:val="en-CA" w:eastAsia="ko-KR"/>
        </w:rPr>
        <w:t xml:space="preserve">as compared to HEC, </w:t>
      </w:r>
      <w:r w:rsidR="0070459E">
        <w:rPr>
          <w:rFonts w:eastAsia="Malgun Gothic"/>
          <w:szCs w:val="22"/>
          <w:lang w:val="en-CA" w:eastAsia="ko-KR"/>
        </w:rPr>
        <w:t xml:space="preserve">the BD-rate </w:t>
      </w:r>
      <w:r w:rsidR="0070459E" w:rsidRPr="00A745D8">
        <w:rPr>
          <w:rFonts w:eastAsia="Malgun Gothic"/>
          <w:szCs w:val="22"/>
          <w:lang w:val="en-CA" w:eastAsia="ko-KR"/>
        </w:rPr>
        <w:t xml:space="preserve">performance, </w:t>
      </w:r>
      <w:r w:rsidR="00925C52" w:rsidRPr="00A745D8">
        <w:rPr>
          <w:rFonts w:eastAsia="Malgun Gothic"/>
          <w:szCs w:val="22"/>
          <w:lang w:val="en-CA" w:eastAsia="ko-KR"/>
        </w:rPr>
        <w:t>in terms of end-to-end</w:t>
      </w:r>
      <w:r w:rsidR="00925C52">
        <w:rPr>
          <w:rFonts w:eastAsia="Malgun Gothic"/>
          <w:szCs w:val="22"/>
          <w:lang w:val="en-CA" w:eastAsia="ko-KR"/>
        </w:rPr>
        <w:t xml:space="preserve"> </w:t>
      </w:r>
      <w:r w:rsidR="00925C52" w:rsidRPr="00F87943">
        <w:rPr>
          <w:rFonts w:eastAsia="Malgun Gothic"/>
          <w:szCs w:val="22"/>
          <w:lang w:val="en-CA" w:eastAsia="ko-KR"/>
        </w:rPr>
        <w:t>WS-PSNR</w:t>
      </w:r>
      <w:r w:rsidR="00925C52">
        <w:rPr>
          <w:rFonts w:eastAsia="Malgun Gothic"/>
          <w:szCs w:val="22"/>
          <w:lang w:val="en-CA" w:eastAsia="ko-KR"/>
        </w:rPr>
        <w:t>,</w:t>
      </w:r>
      <w:r w:rsidR="00925C52" w:rsidRPr="00A745D8">
        <w:rPr>
          <w:rFonts w:eastAsia="Malgun Gothic"/>
          <w:szCs w:val="22"/>
          <w:lang w:val="en-CA" w:eastAsia="ko-KR"/>
        </w:rPr>
        <w:t xml:space="preserve"> codec WS-PSNR</w:t>
      </w:r>
      <w:r w:rsidR="00925C52">
        <w:rPr>
          <w:rFonts w:eastAsia="Malgun Gothic"/>
          <w:szCs w:val="22"/>
          <w:lang w:val="en-CA" w:eastAsia="ko-KR"/>
        </w:rPr>
        <w:t xml:space="preserve"> and codec PSNR</w:t>
      </w:r>
      <w:r w:rsidR="0070459E">
        <w:rPr>
          <w:rFonts w:eastAsia="Malgun Gothic"/>
          <w:szCs w:val="22"/>
          <w:lang w:val="en-CA" w:eastAsia="ko-KR"/>
        </w:rPr>
        <w:t xml:space="preserve">, provided by the proposed method is listed in </w:t>
      </w:r>
      <w:r w:rsidR="0070459E">
        <w:rPr>
          <w:rFonts w:eastAsia="Malgun Gothic"/>
          <w:szCs w:val="22"/>
          <w:lang w:val="en-CA" w:eastAsia="ko-KR"/>
        </w:rPr>
        <w:fldChar w:fldCharType="begin"/>
      </w:r>
      <w:r w:rsidR="0070459E">
        <w:rPr>
          <w:rFonts w:eastAsia="Malgun Gothic"/>
          <w:szCs w:val="22"/>
          <w:lang w:val="en-CA" w:eastAsia="ko-KR"/>
        </w:rPr>
        <w:instrText xml:space="preserve"> REF _Ref3753127 \h  \* MERGEFORMAT </w:instrText>
      </w:r>
      <w:r w:rsidR="0070459E">
        <w:rPr>
          <w:rFonts w:eastAsia="Malgun Gothic"/>
          <w:szCs w:val="22"/>
          <w:lang w:val="en-CA" w:eastAsia="ko-KR"/>
        </w:rPr>
      </w:r>
      <w:r w:rsidR="0070459E">
        <w:rPr>
          <w:rFonts w:eastAsia="Malgun Gothic"/>
          <w:szCs w:val="22"/>
          <w:lang w:val="en-CA" w:eastAsia="ko-KR"/>
        </w:rPr>
        <w:fldChar w:fldCharType="separate"/>
      </w:r>
      <w:r w:rsidR="0070459E" w:rsidRPr="008E19A3">
        <w:rPr>
          <w:rFonts w:eastAsia="Malgun Gothic"/>
          <w:szCs w:val="22"/>
          <w:lang w:val="en-CA" w:eastAsia="ko-KR"/>
        </w:rPr>
        <w:t>Table III</w:t>
      </w:r>
      <w:r w:rsidR="0070459E">
        <w:rPr>
          <w:rFonts w:eastAsia="Malgun Gothic"/>
          <w:szCs w:val="22"/>
          <w:lang w:val="en-CA" w:eastAsia="ko-KR"/>
        </w:rPr>
        <w:fldChar w:fldCharType="end"/>
      </w:r>
      <w:r w:rsidR="0070459E">
        <w:rPr>
          <w:rFonts w:eastAsia="Malgun Gothic"/>
          <w:szCs w:val="22"/>
          <w:lang w:val="en-CA" w:eastAsia="ko-KR"/>
        </w:rPr>
        <w:t>.</w:t>
      </w:r>
    </w:p>
    <w:p w14:paraId="22B475FF" w14:textId="77777777" w:rsidR="00956AC9" w:rsidRDefault="00956AC9" w:rsidP="008E19A3">
      <w:pPr>
        <w:rPr>
          <w:rFonts w:eastAsia="Malgun Gothic"/>
          <w:szCs w:val="22"/>
          <w:lang w:val="en-CA" w:eastAsia="ko-KR"/>
        </w:rPr>
      </w:pPr>
    </w:p>
    <w:p w14:paraId="33A0AD73" w14:textId="77777777" w:rsidR="00D37E5C" w:rsidRPr="0070459E" w:rsidRDefault="00D37E5C" w:rsidP="008E19A3">
      <w:pPr>
        <w:rPr>
          <w:rFonts w:eastAsia="Malgun Gothic"/>
          <w:szCs w:val="22"/>
          <w:lang w:val="en-CA" w:eastAsia="ko-KR"/>
        </w:rPr>
      </w:pPr>
    </w:p>
    <w:p w14:paraId="78BEEBFA" w14:textId="3BE7C47B" w:rsidR="00061F5E" w:rsidRDefault="0070459E" w:rsidP="0070459E">
      <w:pPr>
        <w:pStyle w:val="Caption"/>
        <w:jc w:val="center"/>
        <w:rPr>
          <w:i w:val="0"/>
          <w:iCs w:val="0"/>
          <w:color w:val="auto"/>
          <w:sz w:val="22"/>
          <w:szCs w:val="20"/>
        </w:rPr>
      </w:pPr>
      <w:bookmarkStart w:id="116" w:name="_Ref3753110"/>
      <w:bookmarkStart w:id="117" w:name="_Ref524989631"/>
      <w:r w:rsidRPr="008E19A3">
        <w:rPr>
          <w:b/>
          <w:i w:val="0"/>
          <w:iCs w:val="0"/>
          <w:color w:val="auto"/>
          <w:sz w:val="22"/>
          <w:szCs w:val="20"/>
        </w:rPr>
        <w:t xml:space="preserve">Table </w:t>
      </w:r>
      <w:r w:rsidRPr="008E19A3">
        <w:rPr>
          <w:b/>
          <w:i w:val="0"/>
          <w:iCs w:val="0"/>
          <w:color w:val="auto"/>
          <w:sz w:val="22"/>
          <w:szCs w:val="20"/>
        </w:rPr>
        <w:fldChar w:fldCharType="begin"/>
      </w:r>
      <w:r w:rsidRPr="008E19A3">
        <w:rPr>
          <w:b/>
          <w:i w:val="0"/>
          <w:iCs w:val="0"/>
          <w:color w:val="auto"/>
          <w:sz w:val="22"/>
          <w:szCs w:val="20"/>
        </w:rPr>
        <w:instrText xml:space="preserve"> SEQ Table \* ROMAN </w:instrText>
      </w:r>
      <w:r w:rsidRPr="008E19A3">
        <w:rPr>
          <w:b/>
          <w:i w:val="0"/>
          <w:iCs w:val="0"/>
          <w:color w:val="auto"/>
          <w:sz w:val="22"/>
          <w:szCs w:val="20"/>
        </w:rPr>
        <w:fldChar w:fldCharType="separate"/>
      </w:r>
      <w:r>
        <w:rPr>
          <w:b/>
          <w:i w:val="0"/>
          <w:iCs w:val="0"/>
          <w:noProof/>
          <w:color w:val="auto"/>
          <w:sz w:val="22"/>
          <w:szCs w:val="20"/>
        </w:rPr>
        <w:t>II</w:t>
      </w:r>
      <w:r w:rsidRPr="008E19A3">
        <w:rPr>
          <w:b/>
          <w:i w:val="0"/>
          <w:iCs w:val="0"/>
          <w:color w:val="auto"/>
          <w:sz w:val="22"/>
          <w:szCs w:val="20"/>
        </w:rPr>
        <w:fldChar w:fldCharType="end"/>
      </w:r>
      <w:bookmarkEnd w:id="116"/>
      <w:r w:rsidRPr="008E19A3">
        <w:rPr>
          <w:b/>
          <w:i w:val="0"/>
          <w:iCs w:val="0"/>
          <w:color w:val="auto"/>
          <w:sz w:val="22"/>
          <w:szCs w:val="20"/>
        </w:rPr>
        <w:t>.</w:t>
      </w:r>
      <w:r w:rsidRPr="008E19A3">
        <w:rPr>
          <w:i w:val="0"/>
          <w:iCs w:val="0"/>
          <w:color w:val="auto"/>
          <w:sz w:val="22"/>
          <w:szCs w:val="20"/>
        </w:rPr>
        <w:t xml:space="preserve"> </w:t>
      </w:r>
      <w:bookmarkEnd w:id="117"/>
      <w:r w:rsidR="00061F5E">
        <w:rPr>
          <w:i w:val="0"/>
          <w:iCs w:val="0"/>
          <w:color w:val="auto"/>
          <w:sz w:val="22"/>
          <w:szCs w:val="20"/>
        </w:rPr>
        <w:t xml:space="preserve">BD-rate performance for </w:t>
      </w:r>
      <w:r w:rsidR="001E388A">
        <w:rPr>
          <w:i w:val="0"/>
          <w:iCs w:val="0"/>
          <w:color w:val="auto"/>
          <w:sz w:val="22"/>
          <w:szCs w:val="20"/>
        </w:rPr>
        <w:t>PHEC with i</w:t>
      </w:r>
      <w:r w:rsidR="001E388A" w:rsidRPr="001E388A">
        <w:rPr>
          <w:i w:val="0"/>
          <w:iCs w:val="0"/>
          <w:color w:val="auto"/>
          <w:sz w:val="22"/>
          <w:szCs w:val="20"/>
        </w:rPr>
        <w:t>n-loop filters disabled across face discontinuities</w:t>
      </w:r>
    </w:p>
    <w:tbl>
      <w:tblPr>
        <w:tblW w:w="9463" w:type="dxa"/>
        <w:jc w:val="center"/>
        <w:tblLook w:val="04A0" w:firstRow="1" w:lastRow="0" w:firstColumn="1" w:lastColumn="0" w:noHBand="0" w:noVBand="1"/>
      </w:tblPr>
      <w:tblGrid>
        <w:gridCol w:w="1480"/>
        <w:gridCol w:w="887"/>
        <w:gridCol w:w="887"/>
        <w:gridCol w:w="887"/>
        <w:gridCol w:w="887"/>
        <w:gridCol w:w="887"/>
        <w:gridCol w:w="887"/>
        <w:gridCol w:w="887"/>
        <w:gridCol w:w="887"/>
        <w:gridCol w:w="887"/>
      </w:tblGrid>
      <w:tr w:rsidR="00BD0F12" w:rsidRPr="00891967" w14:paraId="2DB098A9" w14:textId="02FBA10D" w:rsidTr="00A745D8">
        <w:trPr>
          <w:trHeight w:hRule="exact" w:val="227"/>
          <w:jc w:val="center"/>
        </w:trPr>
        <w:tc>
          <w:tcPr>
            <w:tcW w:w="1480" w:type="dxa"/>
            <w:tcBorders>
              <w:top w:val="nil"/>
              <w:left w:val="nil"/>
              <w:bottom w:val="nil"/>
              <w:right w:val="nil"/>
            </w:tcBorders>
            <w:shd w:val="clear" w:color="auto" w:fill="auto"/>
            <w:noWrap/>
            <w:vAlign w:val="center"/>
            <w:hideMark/>
          </w:tcPr>
          <w:p w14:paraId="4F6FD1FA" w14:textId="77777777" w:rsidR="00BD0F12" w:rsidRPr="00891967" w:rsidRDefault="00BD0F12" w:rsidP="006E73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6"/>
                <w:szCs w:val="24"/>
                <w:lang w:eastAsia="zh-TW"/>
              </w:rPr>
            </w:pPr>
          </w:p>
        </w:tc>
        <w:tc>
          <w:tcPr>
            <w:tcW w:w="2661" w:type="dxa"/>
            <w:gridSpan w:val="3"/>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0FD73CEA" w14:textId="433B737D" w:rsidR="00BD0F12" w:rsidRPr="00891967" w:rsidRDefault="00BD0F12" w:rsidP="006E73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Pr>
                <w:rFonts w:ascii="Arial" w:hAnsi="Arial" w:cs="Arial"/>
                <w:b/>
                <w:bCs/>
                <w:color w:val="000000"/>
                <w:sz w:val="16"/>
                <w:szCs w:val="18"/>
                <w:lang w:eastAsia="zh-TW"/>
              </w:rPr>
              <w:t>E</w:t>
            </w:r>
            <w:r w:rsidRPr="00061F5E">
              <w:rPr>
                <w:rFonts w:ascii="Arial" w:hAnsi="Arial" w:cs="Arial"/>
                <w:b/>
                <w:bCs/>
                <w:color w:val="000000"/>
                <w:sz w:val="16"/>
                <w:szCs w:val="18"/>
                <w:lang w:eastAsia="zh-TW"/>
              </w:rPr>
              <w:t>nd-to-end WS-PSNR</w:t>
            </w:r>
          </w:p>
        </w:tc>
        <w:tc>
          <w:tcPr>
            <w:tcW w:w="2661" w:type="dxa"/>
            <w:gridSpan w:val="3"/>
            <w:tcBorders>
              <w:top w:val="single" w:sz="8" w:space="0" w:color="auto"/>
              <w:left w:val="nil"/>
              <w:bottom w:val="single" w:sz="4" w:space="0" w:color="auto"/>
              <w:right w:val="single" w:sz="8" w:space="0" w:color="000000"/>
            </w:tcBorders>
            <w:shd w:val="clear" w:color="auto" w:fill="auto"/>
            <w:noWrap/>
            <w:vAlign w:val="center"/>
            <w:hideMark/>
          </w:tcPr>
          <w:p w14:paraId="4F488F5C" w14:textId="2FAD0371" w:rsidR="00BD0F12" w:rsidRPr="00891967" w:rsidRDefault="00BD0F12" w:rsidP="006E73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sidRPr="00061F5E">
              <w:rPr>
                <w:rFonts w:ascii="Arial" w:hAnsi="Arial" w:cs="Arial"/>
                <w:b/>
                <w:bCs/>
                <w:color w:val="000000"/>
                <w:sz w:val="16"/>
                <w:szCs w:val="18"/>
                <w:lang w:eastAsia="zh-TW"/>
              </w:rPr>
              <w:t>Codec WS-PSNR</w:t>
            </w:r>
          </w:p>
        </w:tc>
        <w:tc>
          <w:tcPr>
            <w:tcW w:w="2661" w:type="dxa"/>
            <w:gridSpan w:val="3"/>
            <w:tcBorders>
              <w:top w:val="single" w:sz="8" w:space="0" w:color="auto"/>
              <w:left w:val="nil"/>
              <w:bottom w:val="single" w:sz="4" w:space="0" w:color="auto"/>
              <w:right w:val="single" w:sz="8" w:space="0" w:color="000000"/>
            </w:tcBorders>
          </w:tcPr>
          <w:p w14:paraId="6CE8ADE5" w14:textId="0B1E2CB4" w:rsidR="00BD0F12" w:rsidRPr="00061F5E"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sidRPr="00061F5E">
              <w:rPr>
                <w:rFonts w:ascii="Arial" w:hAnsi="Arial" w:cs="Arial"/>
                <w:b/>
                <w:bCs/>
                <w:color w:val="000000"/>
                <w:sz w:val="16"/>
                <w:szCs w:val="18"/>
                <w:lang w:eastAsia="zh-TW"/>
              </w:rPr>
              <w:t>Codec PSNR</w:t>
            </w:r>
          </w:p>
        </w:tc>
      </w:tr>
      <w:tr w:rsidR="00BD0F12" w:rsidRPr="00891967" w14:paraId="457912D6" w14:textId="35641B09" w:rsidTr="00A745D8">
        <w:trPr>
          <w:trHeight w:hRule="exact" w:val="227"/>
          <w:jc w:val="center"/>
        </w:trPr>
        <w:tc>
          <w:tcPr>
            <w:tcW w:w="1480" w:type="dxa"/>
            <w:tcBorders>
              <w:top w:val="nil"/>
              <w:left w:val="nil"/>
              <w:bottom w:val="nil"/>
              <w:right w:val="nil"/>
            </w:tcBorders>
            <w:shd w:val="clear" w:color="auto" w:fill="auto"/>
            <w:noWrap/>
            <w:vAlign w:val="center"/>
            <w:hideMark/>
          </w:tcPr>
          <w:p w14:paraId="6ADD55DF" w14:textId="77777777" w:rsidR="00BD0F12" w:rsidRPr="00891967"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p>
        </w:tc>
        <w:tc>
          <w:tcPr>
            <w:tcW w:w="887" w:type="dxa"/>
            <w:tcBorders>
              <w:top w:val="nil"/>
              <w:left w:val="single" w:sz="8" w:space="0" w:color="auto"/>
              <w:bottom w:val="nil"/>
              <w:right w:val="single" w:sz="4" w:space="0" w:color="auto"/>
            </w:tcBorders>
            <w:shd w:val="clear" w:color="auto" w:fill="auto"/>
            <w:noWrap/>
            <w:vAlign w:val="center"/>
            <w:hideMark/>
          </w:tcPr>
          <w:p w14:paraId="48343AFB" w14:textId="77777777" w:rsidR="00BD0F12" w:rsidRPr="00891967"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Y</w:t>
            </w:r>
          </w:p>
        </w:tc>
        <w:tc>
          <w:tcPr>
            <w:tcW w:w="887" w:type="dxa"/>
            <w:tcBorders>
              <w:top w:val="nil"/>
              <w:left w:val="single" w:sz="4" w:space="0" w:color="auto"/>
              <w:bottom w:val="nil"/>
              <w:right w:val="single" w:sz="4" w:space="0" w:color="auto"/>
            </w:tcBorders>
            <w:shd w:val="clear" w:color="auto" w:fill="auto"/>
            <w:noWrap/>
            <w:vAlign w:val="center"/>
            <w:hideMark/>
          </w:tcPr>
          <w:p w14:paraId="16C7897A" w14:textId="77777777" w:rsidR="00BD0F12" w:rsidRPr="00891967"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U</w:t>
            </w:r>
          </w:p>
        </w:tc>
        <w:tc>
          <w:tcPr>
            <w:tcW w:w="887" w:type="dxa"/>
            <w:tcBorders>
              <w:top w:val="nil"/>
              <w:left w:val="single" w:sz="4" w:space="0" w:color="auto"/>
              <w:bottom w:val="nil"/>
              <w:right w:val="single" w:sz="8" w:space="0" w:color="auto"/>
            </w:tcBorders>
            <w:shd w:val="clear" w:color="auto" w:fill="auto"/>
            <w:noWrap/>
            <w:vAlign w:val="center"/>
            <w:hideMark/>
          </w:tcPr>
          <w:p w14:paraId="7FF1BC12" w14:textId="77777777" w:rsidR="00BD0F12" w:rsidRPr="00891967"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V</w:t>
            </w:r>
          </w:p>
        </w:tc>
        <w:tc>
          <w:tcPr>
            <w:tcW w:w="887" w:type="dxa"/>
            <w:tcBorders>
              <w:top w:val="nil"/>
              <w:left w:val="nil"/>
              <w:bottom w:val="nil"/>
              <w:right w:val="single" w:sz="4" w:space="0" w:color="auto"/>
            </w:tcBorders>
            <w:shd w:val="clear" w:color="auto" w:fill="auto"/>
            <w:noWrap/>
            <w:vAlign w:val="center"/>
            <w:hideMark/>
          </w:tcPr>
          <w:p w14:paraId="77C90BED" w14:textId="77777777" w:rsidR="00BD0F12" w:rsidRPr="00891967"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Y</w:t>
            </w:r>
          </w:p>
        </w:tc>
        <w:tc>
          <w:tcPr>
            <w:tcW w:w="887" w:type="dxa"/>
            <w:tcBorders>
              <w:top w:val="nil"/>
              <w:left w:val="single" w:sz="4" w:space="0" w:color="auto"/>
              <w:bottom w:val="nil"/>
              <w:right w:val="single" w:sz="4" w:space="0" w:color="auto"/>
            </w:tcBorders>
            <w:shd w:val="clear" w:color="auto" w:fill="auto"/>
            <w:noWrap/>
            <w:vAlign w:val="center"/>
            <w:hideMark/>
          </w:tcPr>
          <w:p w14:paraId="76DB7A01" w14:textId="77777777" w:rsidR="00BD0F12" w:rsidRPr="00891967"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U</w:t>
            </w:r>
          </w:p>
        </w:tc>
        <w:tc>
          <w:tcPr>
            <w:tcW w:w="887" w:type="dxa"/>
            <w:tcBorders>
              <w:top w:val="nil"/>
              <w:left w:val="single" w:sz="4" w:space="0" w:color="auto"/>
              <w:bottom w:val="nil"/>
              <w:right w:val="single" w:sz="8" w:space="0" w:color="auto"/>
            </w:tcBorders>
            <w:shd w:val="clear" w:color="auto" w:fill="auto"/>
            <w:noWrap/>
            <w:vAlign w:val="center"/>
            <w:hideMark/>
          </w:tcPr>
          <w:p w14:paraId="5CE482C1" w14:textId="77777777" w:rsidR="00BD0F12" w:rsidRPr="00891967"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V</w:t>
            </w:r>
          </w:p>
        </w:tc>
        <w:tc>
          <w:tcPr>
            <w:tcW w:w="887" w:type="dxa"/>
            <w:tcBorders>
              <w:top w:val="nil"/>
              <w:left w:val="single" w:sz="4" w:space="0" w:color="auto"/>
              <w:bottom w:val="single" w:sz="8" w:space="0" w:color="auto"/>
              <w:right w:val="single" w:sz="4" w:space="0" w:color="auto"/>
            </w:tcBorders>
            <w:vAlign w:val="center"/>
          </w:tcPr>
          <w:p w14:paraId="5C6DF106" w14:textId="2CACA6D8" w:rsidR="00BD0F12" w:rsidRPr="00891967"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Y</w:t>
            </w:r>
          </w:p>
        </w:tc>
        <w:tc>
          <w:tcPr>
            <w:tcW w:w="887" w:type="dxa"/>
            <w:tcBorders>
              <w:top w:val="nil"/>
              <w:left w:val="single" w:sz="4" w:space="0" w:color="auto"/>
              <w:bottom w:val="single" w:sz="8" w:space="0" w:color="auto"/>
              <w:right w:val="single" w:sz="4" w:space="0" w:color="auto"/>
            </w:tcBorders>
            <w:vAlign w:val="center"/>
          </w:tcPr>
          <w:p w14:paraId="00C45B56" w14:textId="76897F1D" w:rsidR="00BD0F12" w:rsidRPr="00891967"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U</w:t>
            </w:r>
          </w:p>
        </w:tc>
        <w:tc>
          <w:tcPr>
            <w:tcW w:w="887" w:type="dxa"/>
            <w:tcBorders>
              <w:top w:val="nil"/>
              <w:left w:val="single" w:sz="4" w:space="0" w:color="auto"/>
              <w:bottom w:val="nil"/>
              <w:right w:val="single" w:sz="8" w:space="0" w:color="auto"/>
            </w:tcBorders>
            <w:vAlign w:val="center"/>
          </w:tcPr>
          <w:p w14:paraId="07F091CA" w14:textId="13DE62CA" w:rsidR="00BD0F12" w:rsidRPr="00891967"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V</w:t>
            </w:r>
          </w:p>
        </w:tc>
      </w:tr>
      <w:tr w:rsidR="00BD0F12" w:rsidRPr="00891967" w14:paraId="3A5FD1EE" w14:textId="3315B7EB" w:rsidTr="00A745D8">
        <w:trPr>
          <w:trHeight w:hRule="exact" w:val="227"/>
          <w:jc w:val="center"/>
        </w:trPr>
        <w:tc>
          <w:tcPr>
            <w:tcW w:w="1480" w:type="dxa"/>
            <w:tcBorders>
              <w:top w:val="single" w:sz="8" w:space="0" w:color="auto"/>
              <w:left w:val="single" w:sz="8" w:space="0" w:color="auto"/>
              <w:bottom w:val="nil"/>
              <w:right w:val="single" w:sz="8" w:space="0" w:color="auto"/>
            </w:tcBorders>
            <w:shd w:val="clear" w:color="auto" w:fill="auto"/>
            <w:noWrap/>
            <w:vAlign w:val="center"/>
            <w:hideMark/>
          </w:tcPr>
          <w:p w14:paraId="50D464B9" w14:textId="77777777" w:rsidR="00BD0F12" w:rsidRPr="00891967"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SkateboardInLot</w:t>
            </w:r>
            <w:proofErr w:type="spellEnd"/>
          </w:p>
        </w:tc>
        <w:tc>
          <w:tcPr>
            <w:tcW w:w="887" w:type="dxa"/>
            <w:tcBorders>
              <w:top w:val="single" w:sz="8" w:space="0" w:color="auto"/>
              <w:left w:val="single" w:sz="8" w:space="0" w:color="auto"/>
              <w:bottom w:val="nil"/>
              <w:right w:val="single" w:sz="4" w:space="0" w:color="auto"/>
            </w:tcBorders>
            <w:shd w:val="clear" w:color="auto" w:fill="auto"/>
            <w:noWrap/>
          </w:tcPr>
          <w:p w14:paraId="7F28E3E5" w14:textId="4A75177C"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0.07%</w:t>
            </w:r>
          </w:p>
        </w:tc>
        <w:tc>
          <w:tcPr>
            <w:tcW w:w="887" w:type="dxa"/>
            <w:tcBorders>
              <w:top w:val="single" w:sz="8" w:space="0" w:color="auto"/>
              <w:left w:val="single" w:sz="4" w:space="0" w:color="auto"/>
              <w:bottom w:val="nil"/>
              <w:right w:val="single" w:sz="4" w:space="0" w:color="auto"/>
            </w:tcBorders>
            <w:shd w:val="clear" w:color="auto" w:fill="auto"/>
            <w:noWrap/>
          </w:tcPr>
          <w:p w14:paraId="5EBBCE76" w14:textId="0912C339"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-0.56%</w:t>
            </w:r>
          </w:p>
        </w:tc>
        <w:tc>
          <w:tcPr>
            <w:tcW w:w="887" w:type="dxa"/>
            <w:tcBorders>
              <w:top w:val="single" w:sz="8" w:space="0" w:color="auto"/>
              <w:left w:val="single" w:sz="4" w:space="0" w:color="auto"/>
              <w:bottom w:val="nil"/>
              <w:right w:val="single" w:sz="8" w:space="0" w:color="auto"/>
            </w:tcBorders>
            <w:shd w:val="clear" w:color="auto" w:fill="auto"/>
            <w:noWrap/>
          </w:tcPr>
          <w:p w14:paraId="65EC71E3" w14:textId="2FD806A6"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0.19%</w:t>
            </w:r>
          </w:p>
        </w:tc>
        <w:tc>
          <w:tcPr>
            <w:tcW w:w="887" w:type="dxa"/>
            <w:tcBorders>
              <w:top w:val="single" w:sz="8" w:space="0" w:color="auto"/>
              <w:left w:val="nil"/>
              <w:bottom w:val="nil"/>
              <w:right w:val="single" w:sz="4" w:space="0" w:color="auto"/>
            </w:tcBorders>
            <w:shd w:val="clear" w:color="auto" w:fill="auto"/>
            <w:noWrap/>
            <w:vAlign w:val="bottom"/>
          </w:tcPr>
          <w:p w14:paraId="3AD9F652" w14:textId="466CBCF1"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A745D8">
              <w:rPr>
                <w:rFonts w:ascii="Arial" w:hAnsi="Arial" w:cs="Arial"/>
                <w:color w:val="000000"/>
                <w:sz w:val="18"/>
                <w:szCs w:val="18"/>
              </w:rPr>
              <w:t>0.07%</w:t>
            </w:r>
          </w:p>
        </w:tc>
        <w:tc>
          <w:tcPr>
            <w:tcW w:w="887" w:type="dxa"/>
            <w:tcBorders>
              <w:top w:val="single" w:sz="8" w:space="0" w:color="auto"/>
              <w:left w:val="single" w:sz="4" w:space="0" w:color="auto"/>
              <w:bottom w:val="nil"/>
              <w:right w:val="single" w:sz="4" w:space="0" w:color="auto"/>
            </w:tcBorders>
            <w:shd w:val="clear" w:color="auto" w:fill="auto"/>
            <w:noWrap/>
            <w:vAlign w:val="bottom"/>
          </w:tcPr>
          <w:p w14:paraId="56CB6DFF" w14:textId="54994809"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A745D8">
              <w:rPr>
                <w:rFonts w:ascii="Arial" w:hAnsi="Arial" w:cs="Arial"/>
                <w:color w:val="000000"/>
                <w:sz w:val="18"/>
                <w:szCs w:val="18"/>
              </w:rPr>
              <w:t>-0.91%</w:t>
            </w:r>
          </w:p>
        </w:tc>
        <w:tc>
          <w:tcPr>
            <w:tcW w:w="887" w:type="dxa"/>
            <w:tcBorders>
              <w:top w:val="single" w:sz="8" w:space="0" w:color="auto"/>
              <w:left w:val="single" w:sz="4" w:space="0" w:color="auto"/>
              <w:bottom w:val="nil"/>
              <w:right w:val="single" w:sz="8" w:space="0" w:color="auto"/>
            </w:tcBorders>
            <w:shd w:val="clear" w:color="auto" w:fill="auto"/>
            <w:noWrap/>
            <w:vAlign w:val="bottom"/>
          </w:tcPr>
          <w:p w14:paraId="5547B10B" w14:textId="176D5CFC"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A745D8">
              <w:rPr>
                <w:rFonts w:ascii="Arial" w:hAnsi="Arial" w:cs="Arial"/>
                <w:color w:val="000000"/>
                <w:sz w:val="18"/>
                <w:szCs w:val="18"/>
              </w:rPr>
              <w:t>-0.09%</w:t>
            </w:r>
          </w:p>
        </w:tc>
        <w:tc>
          <w:tcPr>
            <w:tcW w:w="887" w:type="dxa"/>
            <w:tcBorders>
              <w:top w:val="single" w:sz="8" w:space="0" w:color="auto"/>
              <w:left w:val="single" w:sz="4" w:space="0" w:color="auto"/>
              <w:bottom w:val="nil"/>
              <w:right w:val="single" w:sz="4" w:space="0" w:color="auto"/>
            </w:tcBorders>
            <w:vAlign w:val="center"/>
          </w:tcPr>
          <w:p w14:paraId="633D86ED" w14:textId="3C80D6FE"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-0.25%</w:t>
            </w:r>
          </w:p>
        </w:tc>
        <w:tc>
          <w:tcPr>
            <w:tcW w:w="887" w:type="dxa"/>
            <w:tcBorders>
              <w:top w:val="single" w:sz="8" w:space="0" w:color="auto"/>
              <w:left w:val="single" w:sz="4" w:space="0" w:color="auto"/>
              <w:bottom w:val="nil"/>
              <w:right w:val="single" w:sz="4" w:space="0" w:color="auto"/>
            </w:tcBorders>
            <w:vAlign w:val="center"/>
          </w:tcPr>
          <w:p w14:paraId="4A6E1E68" w14:textId="555DE79A"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-2.22%</w:t>
            </w:r>
          </w:p>
        </w:tc>
        <w:tc>
          <w:tcPr>
            <w:tcW w:w="887" w:type="dxa"/>
            <w:tcBorders>
              <w:top w:val="single" w:sz="8" w:space="0" w:color="auto"/>
              <w:left w:val="single" w:sz="4" w:space="0" w:color="auto"/>
              <w:bottom w:val="nil"/>
              <w:right w:val="single" w:sz="8" w:space="0" w:color="auto"/>
            </w:tcBorders>
            <w:vAlign w:val="center"/>
          </w:tcPr>
          <w:p w14:paraId="7D9157F1" w14:textId="00B3DCCC"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-1.74%</w:t>
            </w:r>
          </w:p>
        </w:tc>
      </w:tr>
      <w:tr w:rsidR="00BD0F12" w:rsidRPr="00891967" w14:paraId="12323144" w14:textId="4BE7A26D" w:rsidTr="00A745D8">
        <w:trPr>
          <w:trHeight w:hRule="exact" w:val="227"/>
          <w:jc w:val="center"/>
        </w:trPr>
        <w:tc>
          <w:tcPr>
            <w:tcW w:w="1480" w:type="dxa"/>
            <w:tcBorders>
              <w:top w:val="nil"/>
              <w:left w:val="single" w:sz="8" w:space="0" w:color="auto"/>
              <w:bottom w:val="nil"/>
              <w:right w:val="single" w:sz="8" w:space="0" w:color="auto"/>
            </w:tcBorders>
            <w:shd w:val="clear" w:color="auto" w:fill="auto"/>
            <w:noWrap/>
            <w:vAlign w:val="center"/>
            <w:hideMark/>
          </w:tcPr>
          <w:p w14:paraId="090576A0" w14:textId="77777777" w:rsidR="00BD0F12" w:rsidRPr="00891967"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ChairLift</w:t>
            </w:r>
            <w:proofErr w:type="spellEnd"/>
          </w:p>
        </w:tc>
        <w:tc>
          <w:tcPr>
            <w:tcW w:w="887" w:type="dxa"/>
            <w:tcBorders>
              <w:top w:val="nil"/>
              <w:left w:val="single" w:sz="8" w:space="0" w:color="auto"/>
              <w:bottom w:val="nil"/>
              <w:right w:val="single" w:sz="4" w:space="0" w:color="auto"/>
            </w:tcBorders>
            <w:shd w:val="clear" w:color="auto" w:fill="auto"/>
            <w:noWrap/>
          </w:tcPr>
          <w:p w14:paraId="31A47F77" w14:textId="0D83D6D7"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-0.03%</w:t>
            </w:r>
          </w:p>
        </w:tc>
        <w:tc>
          <w:tcPr>
            <w:tcW w:w="887" w:type="dxa"/>
            <w:tcBorders>
              <w:top w:val="nil"/>
              <w:left w:val="single" w:sz="4" w:space="0" w:color="auto"/>
              <w:bottom w:val="nil"/>
              <w:right w:val="single" w:sz="4" w:space="0" w:color="auto"/>
            </w:tcBorders>
            <w:shd w:val="clear" w:color="auto" w:fill="auto"/>
            <w:noWrap/>
          </w:tcPr>
          <w:p w14:paraId="0EBAB992" w14:textId="15D5A2FE"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-0.37%</w:t>
            </w:r>
          </w:p>
        </w:tc>
        <w:tc>
          <w:tcPr>
            <w:tcW w:w="887" w:type="dxa"/>
            <w:tcBorders>
              <w:top w:val="nil"/>
              <w:left w:val="single" w:sz="4" w:space="0" w:color="auto"/>
              <w:bottom w:val="nil"/>
              <w:right w:val="single" w:sz="8" w:space="0" w:color="auto"/>
            </w:tcBorders>
            <w:shd w:val="clear" w:color="auto" w:fill="auto"/>
            <w:noWrap/>
          </w:tcPr>
          <w:p w14:paraId="2C6DD881" w14:textId="3FDA962F"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-0.18%</w:t>
            </w:r>
          </w:p>
        </w:tc>
        <w:tc>
          <w:tcPr>
            <w:tcW w:w="887" w:type="dxa"/>
            <w:tcBorders>
              <w:top w:val="nil"/>
              <w:left w:val="single" w:sz="8" w:space="0" w:color="auto"/>
              <w:bottom w:val="nil"/>
              <w:right w:val="single" w:sz="4" w:space="0" w:color="auto"/>
            </w:tcBorders>
            <w:shd w:val="clear" w:color="auto" w:fill="auto"/>
            <w:noWrap/>
            <w:vAlign w:val="bottom"/>
          </w:tcPr>
          <w:p w14:paraId="0D1784C3" w14:textId="5994EF9C"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color w:val="000000"/>
                <w:sz w:val="18"/>
                <w:szCs w:val="18"/>
              </w:rPr>
              <w:t>-0.02%</w:t>
            </w:r>
          </w:p>
        </w:tc>
        <w:tc>
          <w:tcPr>
            <w:tcW w:w="887" w:type="dxa"/>
            <w:tcBorders>
              <w:top w:val="nil"/>
              <w:left w:val="single" w:sz="4" w:space="0" w:color="auto"/>
              <w:bottom w:val="nil"/>
              <w:right w:val="single" w:sz="4" w:space="0" w:color="auto"/>
            </w:tcBorders>
            <w:shd w:val="clear" w:color="auto" w:fill="auto"/>
            <w:noWrap/>
            <w:vAlign w:val="bottom"/>
          </w:tcPr>
          <w:p w14:paraId="5A4CF3A5" w14:textId="41B91920"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color w:val="000000"/>
                <w:sz w:val="18"/>
                <w:szCs w:val="18"/>
              </w:rPr>
              <w:t>-0.51%</w:t>
            </w:r>
          </w:p>
        </w:tc>
        <w:tc>
          <w:tcPr>
            <w:tcW w:w="887" w:type="dxa"/>
            <w:tcBorders>
              <w:top w:val="nil"/>
              <w:left w:val="single" w:sz="4" w:space="0" w:color="auto"/>
              <w:bottom w:val="nil"/>
              <w:right w:val="single" w:sz="8" w:space="0" w:color="auto"/>
            </w:tcBorders>
            <w:shd w:val="clear" w:color="auto" w:fill="auto"/>
            <w:noWrap/>
            <w:vAlign w:val="bottom"/>
          </w:tcPr>
          <w:p w14:paraId="552BF3BB" w14:textId="7505B837"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color w:val="000000"/>
                <w:sz w:val="18"/>
                <w:szCs w:val="18"/>
              </w:rPr>
              <w:t>-0.26%</w:t>
            </w:r>
          </w:p>
        </w:tc>
        <w:tc>
          <w:tcPr>
            <w:tcW w:w="887" w:type="dxa"/>
            <w:tcBorders>
              <w:top w:val="nil"/>
              <w:left w:val="single" w:sz="4" w:space="0" w:color="auto"/>
              <w:bottom w:val="nil"/>
              <w:right w:val="single" w:sz="4" w:space="0" w:color="auto"/>
            </w:tcBorders>
            <w:vAlign w:val="center"/>
          </w:tcPr>
          <w:p w14:paraId="104EFC67" w14:textId="6158522E"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-0.39%</w:t>
            </w:r>
          </w:p>
        </w:tc>
        <w:tc>
          <w:tcPr>
            <w:tcW w:w="887" w:type="dxa"/>
            <w:tcBorders>
              <w:top w:val="nil"/>
              <w:left w:val="single" w:sz="4" w:space="0" w:color="auto"/>
              <w:bottom w:val="nil"/>
              <w:right w:val="single" w:sz="4" w:space="0" w:color="auto"/>
            </w:tcBorders>
            <w:vAlign w:val="center"/>
          </w:tcPr>
          <w:p w14:paraId="4135B5DD" w14:textId="33318AAB"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-1.21%</w:t>
            </w:r>
          </w:p>
        </w:tc>
        <w:tc>
          <w:tcPr>
            <w:tcW w:w="887" w:type="dxa"/>
            <w:tcBorders>
              <w:top w:val="nil"/>
              <w:left w:val="single" w:sz="4" w:space="0" w:color="auto"/>
              <w:bottom w:val="nil"/>
              <w:right w:val="single" w:sz="8" w:space="0" w:color="auto"/>
            </w:tcBorders>
            <w:vAlign w:val="center"/>
          </w:tcPr>
          <w:p w14:paraId="448EACD6" w14:textId="64C16DE3"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-0.66%</w:t>
            </w:r>
          </w:p>
        </w:tc>
      </w:tr>
      <w:tr w:rsidR="00BD0F12" w:rsidRPr="00891967" w14:paraId="77EFE2A4" w14:textId="30896782" w:rsidTr="00A745D8">
        <w:trPr>
          <w:trHeight w:hRule="exact" w:val="227"/>
          <w:jc w:val="center"/>
        </w:trPr>
        <w:tc>
          <w:tcPr>
            <w:tcW w:w="1480" w:type="dxa"/>
            <w:tcBorders>
              <w:top w:val="nil"/>
              <w:left w:val="single" w:sz="8" w:space="0" w:color="auto"/>
              <w:bottom w:val="nil"/>
              <w:right w:val="single" w:sz="8" w:space="0" w:color="auto"/>
            </w:tcBorders>
            <w:shd w:val="clear" w:color="auto" w:fill="auto"/>
            <w:noWrap/>
            <w:vAlign w:val="center"/>
            <w:hideMark/>
          </w:tcPr>
          <w:p w14:paraId="2A98B97F" w14:textId="77777777" w:rsidR="00BD0F12" w:rsidRPr="00891967"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KiteFlite</w:t>
            </w:r>
            <w:proofErr w:type="spellEnd"/>
          </w:p>
        </w:tc>
        <w:tc>
          <w:tcPr>
            <w:tcW w:w="887" w:type="dxa"/>
            <w:tcBorders>
              <w:top w:val="nil"/>
              <w:left w:val="single" w:sz="8" w:space="0" w:color="auto"/>
              <w:bottom w:val="nil"/>
              <w:right w:val="single" w:sz="4" w:space="0" w:color="auto"/>
            </w:tcBorders>
            <w:shd w:val="clear" w:color="auto" w:fill="auto"/>
            <w:noWrap/>
          </w:tcPr>
          <w:p w14:paraId="40111507" w14:textId="3FC04D7C"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-0.02%</w:t>
            </w:r>
          </w:p>
        </w:tc>
        <w:tc>
          <w:tcPr>
            <w:tcW w:w="887" w:type="dxa"/>
            <w:tcBorders>
              <w:top w:val="nil"/>
              <w:left w:val="single" w:sz="4" w:space="0" w:color="auto"/>
              <w:bottom w:val="nil"/>
              <w:right w:val="single" w:sz="4" w:space="0" w:color="auto"/>
            </w:tcBorders>
            <w:shd w:val="clear" w:color="auto" w:fill="auto"/>
            <w:noWrap/>
          </w:tcPr>
          <w:p w14:paraId="6A6089DA" w14:textId="4F6961AB"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A745D8">
              <w:rPr>
                <w:rFonts w:ascii="Arial" w:hAnsi="Arial" w:cs="Arial"/>
                <w:sz w:val="18"/>
                <w:szCs w:val="18"/>
              </w:rPr>
              <w:t>-0.05%</w:t>
            </w:r>
          </w:p>
        </w:tc>
        <w:tc>
          <w:tcPr>
            <w:tcW w:w="887" w:type="dxa"/>
            <w:tcBorders>
              <w:top w:val="nil"/>
              <w:left w:val="single" w:sz="4" w:space="0" w:color="auto"/>
              <w:bottom w:val="nil"/>
              <w:right w:val="single" w:sz="8" w:space="0" w:color="auto"/>
            </w:tcBorders>
            <w:shd w:val="clear" w:color="auto" w:fill="auto"/>
            <w:noWrap/>
          </w:tcPr>
          <w:p w14:paraId="14956802" w14:textId="18D4ABE0"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-0.01%</w:t>
            </w:r>
          </w:p>
        </w:tc>
        <w:tc>
          <w:tcPr>
            <w:tcW w:w="887" w:type="dxa"/>
            <w:tcBorders>
              <w:top w:val="nil"/>
              <w:left w:val="single" w:sz="8" w:space="0" w:color="auto"/>
              <w:bottom w:val="nil"/>
              <w:right w:val="single" w:sz="4" w:space="0" w:color="auto"/>
            </w:tcBorders>
            <w:shd w:val="clear" w:color="auto" w:fill="auto"/>
            <w:noWrap/>
            <w:vAlign w:val="bottom"/>
          </w:tcPr>
          <w:p w14:paraId="42C3D936" w14:textId="7778FCC7"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color w:val="000000"/>
                <w:sz w:val="18"/>
                <w:szCs w:val="18"/>
              </w:rPr>
              <w:t>-0.03%</w:t>
            </w:r>
          </w:p>
        </w:tc>
        <w:tc>
          <w:tcPr>
            <w:tcW w:w="887" w:type="dxa"/>
            <w:tcBorders>
              <w:top w:val="nil"/>
              <w:left w:val="single" w:sz="4" w:space="0" w:color="auto"/>
              <w:bottom w:val="nil"/>
              <w:right w:val="single" w:sz="4" w:space="0" w:color="auto"/>
            </w:tcBorders>
            <w:shd w:val="clear" w:color="auto" w:fill="auto"/>
            <w:noWrap/>
            <w:vAlign w:val="bottom"/>
          </w:tcPr>
          <w:p w14:paraId="6E70C734" w14:textId="77866696"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color w:val="000000"/>
                <w:sz w:val="18"/>
                <w:szCs w:val="18"/>
              </w:rPr>
              <w:t>-0.07%</w:t>
            </w:r>
          </w:p>
        </w:tc>
        <w:tc>
          <w:tcPr>
            <w:tcW w:w="887" w:type="dxa"/>
            <w:tcBorders>
              <w:top w:val="nil"/>
              <w:left w:val="single" w:sz="4" w:space="0" w:color="auto"/>
              <w:bottom w:val="nil"/>
              <w:right w:val="single" w:sz="8" w:space="0" w:color="auto"/>
            </w:tcBorders>
            <w:shd w:val="clear" w:color="auto" w:fill="auto"/>
            <w:noWrap/>
            <w:vAlign w:val="bottom"/>
          </w:tcPr>
          <w:p w14:paraId="779706E1" w14:textId="7A1A71EA"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color w:val="000000"/>
                <w:sz w:val="18"/>
                <w:szCs w:val="18"/>
              </w:rPr>
              <w:t>-0.01%</w:t>
            </w:r>
          </w:p>
        </w:tc>
        <w:tc>
          <w:tcPr>
            <w:tcW w:w="887" w:type="dxa"/>
            <w:tcBorders>
              <w:top w:val="nil"/>
              <w:left w:val="single" w:sz="4" w:space="0" w:color="auto"/>
              <w:bottom w:val="nil"/>
              <w:right w:val="single" w:sz="4" w:space="0" w:color="auto"/>
            </w:tcBorders>
            <w:vAlign w:val="center"/>
          </w:tcPr>
          <w:p w14:paraId="2254B0EF" w14:textId="30A38C62"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-0.26%</w:t>
            </w:r>
          </w:p>
        </w:tc>
        <w:tc>
          <w:tcPr>
            <w:tcW w:w="887" w:type="dxa"/>
            <w:tcBorders>
              <w:top w:val="nil"/>
              <w:left w:val="single" w:sz="4" w:space="0" w:color="auto"/>
              <w:bottom w:val="nil"/>
              <w:right w:val="single" w:sz="4" w:space="0" w:color="auto"/>
            </w:tcBorders>
            <w:vAlign w:val="center"/>
          </w:tcPr>
          <w:p w14:paraId="261477F9" w14:textId="6AEF0C1A"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-0.61%</w:t>
            </w:r>
          </w:p>
        </w:tc>
        <w:tc>
          <w:tcPr>
            <w:tcW w:w="887" w:type="dxa"/>
            <w:tcBorders>
              <w:top w:val="nil"/>
              <w:left w:val="single" w:sz="4" w:space="0" w:color="auto"/>
              <w:bottom w:val="nil"/>
              <w:right w:val="single" w:sz="8" w:space="0" w:color="auto"/>
            </w:tcBorders>
            <w:vAlign w:val="center"/>
          </w:tcPr>
          <w:p w14:paraId="7A4B594E" w14:textId="57439584"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-0.56%</w:t>
            </w:r>
          </w:p>
        </w:tc>
      </w:tr>
      <w:tr w:rsidR="00BD0F12" w:rsidRPr="00891967" w14:paraId="092555B5" w14:textId="37ADFAF9" w:rsidTr="00A745D8">
        <w:trPr>
          <w:trHeight w:hRule="exact" w:val="227"/>
          <w:jc w:val="center"/>
        </w:trPr>
        <w:tc>
          <w:tcPr>
            <w:tcW w:w="1480" w:type="dxa"/>
            <w:tcBorders>
              <w:top w:val="nil"/>
              <w:left w:val="single" w:sz="8" w:space="0" w:color="auto"/>
              <w:bottom w:val="nil"/>
              <w:right w:val="single" w:sz="8" w:space="0" w:color="auto"/>
            </w:tcBorders>
            <w:shd w:val="clear" w:color="auto" w:fill="auto"/>
            <w:noWrap/>
            <w:vAlign w:val="center"/>
            <w:hideMark/>
          </w:tcPr>
          <w:p w14:paraId="48D6A5FD" w14:textId="77777777" w:rsidR="00BD0F12" w:rsidRPr="00891967"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Harbor</w:t>
            </w:r>
          </w:p>
        </w:tc>
        <w:tc>
          <w:tcPr>
            <w:tcW w:w="887" w:type="dxa"/>
            <w:tcBorders>
              <w:top w:val="nil"/>
              <w:left w:val="single" w:sz="8" w:space="0" w:color="auto"/>
              <w:bottom w:val="nil"/>
              <w:right w:val="single" w:sz="4" w:space="0" w:color="auto"/>
            </w:tcBorders>
            <w:shd w:val="clear" w:color="auto" w:fill="auto"/>
            <w:noWrap/>
          </w:tcPr>
          <w:p w14:paraId="6DAAB0DA" w14:textId="31D2602E"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-0.15%</w:t>
            </w:r>
          </w:p>
        </w:tc>
        <w:tc>
          <w:tcPr>
            <w:tcW w:w="887" w:type="dxa"/>
            <w:tcBorders>
              <w:top w:val="nil"/>
              <w:left w:val="single" w:sz="4" w:space="0" w:color="auto"/>
              <w:bottom w:val="nil"/>
              <w:right w:val="single" w:sz="4" w:space="0" w:color="auto"/>
            </w:tcBorders>
            <w:shd w:val="clear" w:color="auto" w:fill="auto"/>
            <w:noWrap/>
          </w:tcPr>
          <w:p w14:paraId="484F8226" w14:textId="6EC09A34"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-0.20%</w:t>
            </w:r>
          </w:p>
        </w:tc>
        <w:tc>
          <w:tcPr>
            <w:tcW w:w="887" w:type="dxa"/>
            <w:tcBorders>
              <w:top w:val="nil"/>
              <w:left w:val="single" w:sz="4" w:space="0" w:color="auto"/>
              <w:bottom w:val="nil"/>
              <w:right w:val="single" w:sz="8" w:space="0" w:color="auto"/>
            </w:tcBorders>
            <w:shd w:val="clear" w:color="auto" w:fill="auto"/>
            <w:noWrap/>
          </w:tcPr>
          <w:p w14:paraId="2D40B576" w14:textId="6DE8A065"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-0.09%</w:t>
            </w:r>
          </w:p>
        </w:tc>
        <w:tc>
          <w:tcPr>
            <w:tcW w:w="887" w:type="dxa"/>
            <w:tcBorders>
              <w:top w:val="nil"/>
              <w:left w:val="single" w:sz="8" w:space="0" w:color="auto"/>
              <w:bottom w:val="nil"/>
              <w:right w:val="single" w:sz="4" w:space="0" w:color="auto"/>
            </w:tcBorders>
            <w:shd w:val="clear" w:color="auto" w:fill="auto"/>
            <w:noWrap/>
            <w:vAlign w:val="bottom"/>
          </w:tcPr>
          <w:p w14:paraId="267E388D" w14:textId="63910DB9"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color w:val="000000"/>
                <w:sz w:val="18"/>
                <w:szCs w:val="18"/>
              </w:rPr>
              <w:t>-0.15%</w:t>
            </w:r>
          </w:p>
        </w:tc>
        <w:tc>
          <w:tcPr>
            <w:tcW w:w="887" w:type="dxa"/>
            <w:tcBorders>
              <w:top w:val="nil"/>
              <w:left w:val="single" w:sz="4" w:space="0" w:color="auto"/>
              <w:bottom w:val="nil"/>
              <w:right w:val="single" w:sz="4" w:space="0" w:color="auto"/>
            </w:tcBorders>
            <w:shd w:val="clear" w:color="auto" w:fill="auto"/>
            <w:noWrap/>
            <w:vAlign w:val="bottom"/>
          </w:tcPr>
          <w:p w14:paraId="534C340A" w14:textId="4EC86BD1"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color w:val="000000"/>
                <w:sz w:val="18"/>
                <w:szCs w:val="18"/>
              </w:rPr>
              <w:t>-0.35%</w:t>
            </w:r>
          </w:p>
        </w:tc>
        <w:tc>
          <w:tcPr>
            <w:tcW w:w="887" w:type="dxa"/>
            <w:tcBorders>
              <w:top w:val="nil"/>
              <w:left w:val="single" w:sz="4" w:space="0" w:color="auto"/>
              <w:bottom w:val="nil"/>
              <w:right w:val="single" w:sz="8" w:space="0" w:color="auto"/>
            </w:tcBorders>
            <w:shd w:val="clear" w:color="auto" w:fill="auto"/>
            <w:noWrap/>
            <w:vAlign w:val="bottom"/>
          </w:tcPr>
          <w:p w14:paraId="2D755407" w14:textId="79DD0332"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color w:val="000000"/>
                <w:sz w:val="18"/>
                <w:szCs w:val="18"/>
              </w:rPr>
              <w:t>-0.25%</w:t>
            </w:r>
          </w:p>
        </w:tc>
        <w:tc>
          <w:tcPr>
            <w:tcW w:w="887" w:type="dxa"/>
            <w:tcBorders>
              <w:top w:val="nil"/>
              <w:left w:val="single" w:sz="4" w:space="0" w:color="auto"/>
              <w:bottom w:val="nil"/>
              <w:right w:val="single" w:sz="4" w:space="0" w:color="auto"/>
            </w:tcBorders>
            <w:vAlign w:val="center"/>
          </w:tcPr>
          <w:p w14:paraId="28820331" w14:textId="651BD377"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-0.87%</w:t>
            </w:r>
          </w:p>
        </w:tc>
        <w:tc>
          <w:tcPr>
            <w:tcW w:w="887" w:type="dxa"/>
            <w:tcBorders>
              <w:top w:val="nil"/>
              <w:left w:val="single" w:sz="4" w:space="0" w:color="auto"/>
              <w:bottom w:val="nil"/>
              <w:right w:val="single" w:sz="4" w:space="0" w:color="auto"/>
            </w:tcBorders>
            <w:vAlign w:val="center"/>
          </w:tcPr>
          <w:p w14:paraId="1EC13563" w14:textId="5E86B9EF"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-2.27%</w:t>
            </w:r>
          </w:p>
        </w:tc>
        <w:tc>
          <w:tcPr>
            <w:tcW w:w="887" w:type="dxa"/>
            <w:tcBorders>
              <w:top w:val="nil"/>
              <w:left w:val="single" w:sz="4" w:space="0" w:color="auto"/>
              <w:bottom w:val="nil"/>
              <w:right w:val="single" w:sz="8" w:space="0" w:color="auto"/>
            </w:tcBorders>
            <w:vAlign w:val="center"/>
          </w:tcPr>
          <w:p w14:paraId="7529CE7C" w14:textId="6B18C6AB"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-3.01%</w:t>
            </w:r>
          </w:p>
        </w:tc>
      </w:tr>
      <w:tr w:rsidR="00BD0F12" w:rsidRPr="00891967" w14:paraId="1EA5DEC4" w14:textId="5FE35BBD" w:rsidTr="00A745D8">
        <w:trPr>
          <w:trHeight w:hRule="exact" w:val="227"/>
          <w:jc w:val="center"/>
        </w:trPr>
        <w:tc>
          <w:tcPr>
            <w:tcW w:w="1480" w:type="dxa"/>
            <w:tcBorders>
              <w:top w:val="nil"/>
              <w:left w:val="single" w:sz="8" w:space="0" w:color="auto"/>
              <w:bottom w:val="nil"/>
              <w:right w:val="single" w:sz="8" w:space="0" w:color="auto"/>
            </w:tcBorders>
            <w:shd w:val="clear" w:color="auto" w:fill="auto"/>
            <w:noWrap/>
            <w:vAlign w:val="center"/>
            <w:hideMark/>
          </w:tcPr>
          <w:p w14:paraId="7855A6F7" w14:textId="77777777" w:rsidR="00BD0F12" w:rsidRPr="00891967"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Trolley</w:t>
            </w:r>
          </w:p>
        </w:tc>
        <w:tc>
          <w:tcPr>
            <w:tcW w:w="887" w:type="dxa"/>
            <w:tcBorders>
              <w:top w:val="nil"/>
              <w:left w:val="single" w:sz="8" w:space="0" w:color="auto"/>
              <w:bottom w:val="nil"/>
              <w:right w:val="single" w:sz="4" w:space="0" w:color="auto"/>
            </w:tcBorders>
            <w:shd w:val="clear" w:color="auto" w:fill="auto"/>
            <w:noWrap/>
          </w:tcPr>
          <w:p w14:paraId="08F34400" w14:textId="105E24ED"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-0.04%</w:t>
            </w:r>
          </w:p>
        </w:tc>
        <w:tc>
          <w:tcPr>
            <w:tcW w:w="887" w:type="dxa"/>
            <w:tcBorders>
              <w:top w:val="nil"/>
              <w:left w:val="single" w:sz="4" w:space="0" w:color="auto"/>
              <w:bottom w:val="nil"/>
              <w:right w:val="single" w:sz="4" w:space="0" w:color="auto"/>
            </w:tcBorders>
            <w:shd w:val="clear" w:color="auto" w:fill="auto"/>
            <w:noWrap/>
          </w:tcPr>
          <w:p w14:paraId="7784679F" w14:textId="06BB50AC"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A745D8">
              <w:rPr>
                <w:rFonts w:ascii="Arial" w:hAnsi="Arial" w:cs="Arial"/>
                <w:sz w:val="18"/>
                <w:szCs w:val="18"/>
              </w:rPr>
              <w:t>-0.09%</w:t>
            </w:r>
          </w:p>
        </w:tc>
        <w:tc>
          <w:tcPr>
            <w:tcW w:w="887" w:type="dxa"/>
            <w:tcBorders>
              <w:top w:val="nil"/>
              <w:left w:val="single" w:sz="4" w:space="0" w:color="auto"/>
              <w:bottom w:val="nil"/>
              <w:right w:val="single" w:sz="8" w:space="0" w:color="auto"/>
            </w:tcBorders>
            <w:shd w:val="clear" w:color="auto" w:fill="auto"/>
            <w:noWrap/>
          </w:tcPr>
          <w:p w14:paraId="2D8844BC" w14:textId="5B128F47"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-0.07%</w:t>
            </w:r>
          </w:p>
        </w:tc>
        <w:tc>
          <w:tcPr>
            <w:tcW w:w="887" w:type="dxa"/>
            <w:tcBorders>
              <w:top w:val="nil"/>
              <w:left w:val="single" w:sz="8" w:space="0" w:color="auto"/>
              <w:bottom w:val="nil"/>
              <w:right w:val="single" w:sz="4" w:space="0" w:color="auto"/>
            </w:tcBorders>
            <w:shd w:val="clear" w:color="auto" w:fill="auto"/>
            <w:noWrap/>
            <w:vAlign w:val="bottom"/>
          </w:tcPr>
          <w:p w14:paraId="5FC1B171" w14:textId="2ED07FF0"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color w:val="000000"/>
                <w:sz w:val="18"/>
                <w:szCs w:val="18"/>
              </w:rPr>
              <w:t>-0.04%</w:t>
            </w:r>
          </w:p>
        </w:tc>
        <w:tc>
          <w:tcPr>
            <w:tcW w:w="887" w:type="dxa"/>
            <w:tcBorders>
              <w:top w:val="nil"/>
              <w:left w:val="single" w:sz="4" w:space="0" w:color="auto"/>
              <w:bottom w:val="nil"/>
              <w:right w:val="single" w:sz="4" w:space="0" w:color="auto"/>
            </w:tcBorders>
            <w:shd w:val="clear" w:color="auto" w:fill="auto"/>
            <w:noWrap/>
            <w:vAlign w:val="bottom"/>
          </w:tcPr>
          <w:p w14:paraId="24C13164" w14:textId="0FC8EDE3"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color w:val="000000"/>
                <w:sz w:val="18"/>
                <w:szCs w:val="18"/>
              </w:rPr>
              <w:t>-0.14%</w:t>
            </w:r>
          </w:p>
        </w:tc>
        <w:tc>
          <w:tcPr>
            <w:tcW w:w="887" w:type="dxa"/>
            <w:tcBorders>
              <w:top w:val="nil"/>
              <w:left w:val="single" w:sz="4" w:space="0" w:color="auto"/>
              <w:bottom w:val="nil"/>
              <w:right w:val="single" w:sz="8" w:space="0" w:color="auto"/>
            </w:tcBorders>
            <w:shd w:val="clear" w:color="auto" w:fill="auto"/>
            <w:noWrap/>
            <w:vAlign w:val="bottom"/>
          </w:tcPr>
          <w:p w14:paraId="22908E0A" w14:textId="2A5ACCD2"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color w:val="000000"/>
                <w:sz w:val="18"/>
                <w:szCs w:val="18"/>
              </w:rPr>
              <w:t>-0.11%</w:t>
            </w:r>
          </w:p>
        </w:tc>
        <w:tc>
          <w:tcPr>
            <w:tcW w:w="887" w:type="dxa"/>
            <w:tcBorders>
              <w:top w:val="nil"/>
              <w:left w:val="single" w:sz="4" w:space="0" w:color="auto"/>
              <w:bottom w:val="nil"/>
              <w:right w:val="single" w:sz="4" w:space="0" w:color="auto"/>
            </w:tcBorders>
            <w:vAlign w:val="center"/>
          </w:tcPr>
          <w:p w14:paraId="304342B2" w14:textId="4BE7F5E7"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-0.22%</w:t>
            </w:r>
          </w:p>
        </w:tc>
        <w:tc>
          <w:tcPr>
            <w:tcW w:w="887" w:type="dxa"/>
            <w:tcBorders>
              <w:top w:val="nil"/>
              <w:left w:val="single" w:sz="4" w:space="0" w:color="auto"/>
              <w:bottom w:val="nil"/>
              <w:right w:val="single" w:sz="4" w:space="0" w:color="auto"/>
            </w:tcBorders>
            <w:vAlign w:val="center"/>
          </w:tcPr>
          <w:p w14:paraId="1F6262C2" w14:textId="2B999612"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-1.25%</w:t>
            </w:r>
          </w:p>
        </w:tc>
        <w:tc>
          <w:tcPr>
            <w:tcW w:w="887" w:type="dxa"/>
            <w:tcBorders>
              <w:top w:val="nil"/>
              <w:left w:val="single" w:sz="4" w:space="0" w:color="auto"/>
              <w:bottom w:val="nil"/>
              <w:right w:val="single" w:sz="8" w:space="0" w:color="auto"/>
            </w:tcBorders>
            <w:vAlign w:val="center"/>
          </w:tcPr>
          <w:p w14:paraId="1C7379E1" w14:textId="4784E0EB"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-0.72%</w:t>
            </w:r>
          </w:p>
        </w:tc>
      </w:tr>
      <w:tr w:rsidR="00BD0F12" w:rsidRPr="00891967" w14:paraId="65994A9B" w14:textId="15177892" w:rsidTr="00A745D8">
        <w:trPr>
          <w:trHeight w:hRule="exact" w:val="227"/>
          <w:jc w:val="center"/>
        </w:trPr>
        <w:tc>
          <w:tcPr>
            <w:tcW w:w="1480" w:type="dxa"/>
            <w:tcBorders>
              <w:top w:val="nil"/>
              <w:left w:val="single" w:sz="8" w:space="0" w:color="auto"/>
              <w:bottom w:val="single" w:sz="8" w:space="0" w:color="auto"/>
              <w:right w:val="single" w:sz="8" w:space="0" w:color="auto"/>
            </w:tcBorders>
            <w:shd w:val="clear" w:color="auto" w:fill="auto"/>
            <w:noWrap/>
            <w:vAlign w:val="center"/>
            <w:hideMark/>
          </w:tcPr>
          <w:p w14:paraId="5C5FC378" w14:textId="77777777" w:rsidR="00BD0F12" w:rsidRPr="00891967"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GasLamp</w:t>
            </w:r>
            <w:proofErr w:type="spellEnd"/>
          </w:p>
        </w:tc>
        <w:tc>
          <w:tcPr>
            <w:tcW w:w="887" w:type="dxa"/>
            <w:tcBorders>
              <w:top w:val="nil"/>
              <w:left w:val="single" w:sz="8" w:space="0" w:color="auto"/>
              <w:bottom w:val="single" w:sz="8" w:space="0" w:color="auto"/>
              <w:right w:val="single" w:sz="4" w:space="0" w:color="auto"/>
            </w:tcBorders>
            <w:shd w:val="clear" w:color="auto" w:fill="auto"/>
            <w:noWrap/>
          </w:tcPr>
          <w:p w14:paraId="60DAAA42" w14:textId="720F8ADB"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-0.09%</w:t>
            </w:r>
          </w:p>
        </w:tc>
        <w:tc>
          <w:tcPr>
            <w:tcW w:w="887" w:type="dxa"/>
            <w:tcBorders>
              <w:top w:val="nil"/>
              <w:left w:val="single" w:sz="4" w:space="0" w:color="auto"/>
              <w:bottom w:val="single" w:sz="8" w:space="0" w:color="auto"/>
              <w:right w:val="single" w:sz="4" w:space="0" w:color="auto"/>
            </w:tcBorders>
            <w:shd w:val="clear" w:color="auto" w:fill="auto"/>
            <w:noWrap/>
          </w:tcPr>
          <w:p w14:paraId="3FC293BF" w14:textId="594EDB42"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A745D8">
              <w:rPr>
                <w:rFonts w:ascii="Arial" w:hAnsi="Arial" w:cs="Arial"/>
                <w:sz w:val="18"/>
                <w:szCs w:val="18"/>
              </w:rPr>
              <w:t>-0.13%</w:t>
            </w:r>
          </w:p>
        </w:tc>
        <w:tc>
          <w:tcPr>
            <w:tcW w:w="887" w:type="dxa"/>
            <w:tcBorders>
              <w:top w:val="nil"/>
              <w:left w:val="single" w:sz="4" w:space="0" w:color="auto"/>
              <w:bottom w:val="single" w:sz="8" w:space="0" w:color="auto"/>
              <w:right w:val="single" w:sz="8" w:space="0" w:color="auto"/>
            </w:tcBorders>
            <w:shd w:val="clear" w:color="auto" w:fill="auto"/>
            <w:noWrap/>
          </w:tcPr>
          <w:p w14:paraId="26AAE433" w14:textId="413E5BCD"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-0.14%</w:t>
            </w:r>
          </w:p>
        </w:tc>
        <w:tc>
          <w:tcPr>
            <w:tcW w:w="887" w:type="dxa"/>
            <w:tcBorders>
              <w:top w:val="nil"/>
              <w:left w:val="single" w:sz="8" w:space="0" w:color="auto"/>
              <w:bottom w:val="single" w:sz="8" w:space="0" w:color="auto"/>
              <w:right w:val="single" w:sz="4" w:space="0" w:color="auto"/>
            </w:tcBorders>
            <w:shd w:val="clear" w:color="auto" w:fill="auto"/>
            <w:noWrap/>
            <w:vAlign w:val="bottom"/>
          </w:tcPr>
          <w:p w14:paraId="05013BE4" w14:textId="78706655"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color w:val="000000"/>
                <w:sz w:val="18"/>
                <w:szCs w:val="18"/>
              </w:rPr>
              <w:t>-0.09%</w:t>
            </w:r>
          </w:p>
        </w:tc>
        <w:tc>
          <w:tcPr>
            <w:tcW w:w="887" w:type="dxa"/>
            <w:tcBorders>
              <w:top w:val="nil"/>
              <w:left w:val="single" w:sz="4" w:space="0" w:color="auto"/>
              <w:bottom w:val="single" w:sz="8" w:space="0" w:color="auto"/>
              <w:right w:val="single" w:sz="4" w:space="0" w:color="auto"/>
            </w:tcBorders>
            <w:shd w:val="clear" w:color="auto" w:fill="auto"/>
            <w:noWrap/>
            <w:vAlign w:val="bottom"/>
          </w:tcPr>
          <w:p w14:paraId="1B63589F" w14:textId="0B12C71D"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A745D8">
              <w:rPr>
                <w:rFonts w:ascii="Arial" w:hAnsi="Arial" w:cs="Arial"/>
                <w:color w:val="000000"/>
                <w:sz w:val="18"/>
                <w:szCs w:val="18"/>
              </w:rPr>
              <w:t>-0.24%</w:t>
            </w:r>
          </w:p>
        </w:tc>
        <w:tc>
          <w:tcPr>
            <w:tcW w:w="887" w:type="dxa"/>
            <w:tcBorders>
              <w:top w:val="nil"/>
              <w:left w:val="single" w:sz="4" w:space="0" w:color="auto"/>
              <w:bottom w:val="single" w:sz="8" w:space="0" w:color="auto"/>
              <w:right w:val="single" w:sz="8" w:space="0" w:color="auto"/>
            </w:tcBorders>
            <w:shd w:val="clear" w:color="auto" w:fill="auto"/>
            <w:noWrap/>
            <w:vAlign w:val="bottom"/>
          </w:tcPr>
          <w:p w14:paraId="4D4B877B" w14:textId="6A6D5D4D"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color w:val="000000"/>
                <w:sz w:val="18"/>
                <w:szCs w:val="18"/>
              </w:rPr>
              <w:t>-0.23%</w:t>
            </w:r>
          </w:p>
        </w:tc>
        <w:tc>
          <w:tcPr>
            <w:tcW w:w="887" w:type="dxa"/>
            <w:tcBorders>
              <w:top w:val="nil"/>
              <w:left w:val="single" w:sz="4" w:space="0" w:color="auto"/>
              <w:bottom w:val="single" w:sz="8" w:space="0" w:color="auto"/>
              <w:right w:val="single" w:sz="4" w:space="0" w:color="auto"/>
            </w:tcBorders>
            <w:vAlign w:val="center"/>
          </w:tcPr>
          <w:p w14:paraId="4079259F" w14:textId="00998137"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-0.35%</w:t>
            </w:r>
          </w:p>
        </w:tc>
        <w:tc>
          <w:tcPr>
            <w:tcW w:w="887" w:type="dxa"/>
            <w:tcBorders>
              <w:top w:val="nil"/>
              <w:left w:val="single" w:sz="4" w:space="0" w:color="auto"/>
              <w:bottom w:val="single" w:sz="8" w:space="0" w:color="auto"/>
              <w:right w:val="single" w:sz="4" w:space="0" w:color="auto"/>
            </w:tcBorders>
            <w:vAlign w:val="center"/>
          </w:tcPr>
          <w:p w14:paraId="02A52187" w14:textId="1643B2B6"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-1.98%</w:t>
            </w:r>
          </w:p>
        </w:tc>
        <w:tc>
          <w:tcPr>
            <w:tcW w:w="887" w:type="dxa"/>
            <w:tcBorders>
              <w:top w:val="nil"/>
              <w:left w:val="single" w:sz="4" w:space="0" w:color="auto"/>
              <w:bottom w:val="single" w:sz="8" w:space="0" w:color="auto"/>
              <w:right w:val="single" w:sz="8" w:space="0" w:color="auto"/>
            </w:tcBorders>
            <w:vAlign w:val="center"/>
          </w:tcPr>
          <w:p w14:paraId="1403E694" w14:textId="2B0341E6"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-1.74%</w:t>
            </w:r>
          </w:p>
        </w:tc>
      </w:tr>
      <w:tr w:rsidR="00BD0F12" w:rsidRPr="00891967" w14:paraId="28F96120" w14:textId="74B16786" w:rsidTr="00A745D8">
        <w:trPr>
          <w:trHeight w:hRule="exact" w:val="227"/>
          <w:jc w:val="center"/>
        </w:trPr>
        <w:tc>
          <w:tcPr>
            <w:tcW w:w="1480" w:type="dxa"/>
            <w:tcBorders>
              <w:top w:val="nil"/>
              <w:left w:val="single" w:sz="8" w:space="0" w:color="auto"/>
              <w:bottom w:val="nil"/>
              <w:right w:val="single" w:sz="8" w:space="0" w:color="auto"/>
            </w:tcBorders>
            <w:shd w:val="clear" w:color="auto" w:fill="auto"/>
            <w:noWrap/>
            <w:vAlign w:val="center"/>
            <w:hideMark/>
          </w:tcPr>
          <w:p w14:paraId="44CFFCBE" w14:textId="77777777" w:rsidR="00BD0F12" w:rsidRPr="00891967"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Balboa</w:t>
            </w:r>
          </w:p>
        </w:tc>
        <w:tc>
          <w:tcPr>
            <w:tcW w:w="887" w:type="dxa"/>
            <w:tcBorders>
              <w:top w:val="single" w:sz="8" w:space="0" w:color="auto"/>
              <w:left w:val="single" w:sz="8" w:space="0" w:color="auto"/>
              <w:bottom w:val="nil"/>
              <w:right w:val="single" w:sz="4" w:space="0" w:color="auto"/>
            </w:tcBorders>
            <w:shd w:val="clear" w:color="auto" w:fill="auto"/>
            <w:noWrap/>
          </w:tcPr>
          <w:p w14:paraId="7A1FD618" w14:textId="1054A5BC"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0.05%</w:t>
            </w:r>
          </w:p>
        </w:tc>
        <w:tc>
          <w:tcPr>
            <w:tcW w:w="887" w:type="dxa"/>
            <w:tcBorders>
              <w:top w:val="single" w:sz="8" w:space="0" w:color="auto"/>
              <w:left w:val="single" w:sz="4" w:space="0" w:color="auto"/>
              <w:bottom w:val="nil"/>
              <w:right w:val="single" w:sz="4" w:space="0" w:color="auto"/>
            </w:tcBorders>
            <w:shd w:val="clear" w:color="auto" w:fill="auto"/>
            <w:noWrap/>
          </w:tcPr>
          <w:p w14:paraId="32654517" w14:textId="1A66E41B"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-0.32%</w:t>
            </w:r>
          </w:p>
        </w:tc>
        <w:tc>
          <w:tcPr>
            <w:tcW w:w="887" w:type="dxa"/>
            <w:tcBorders>
              <w:top w:val="single" w:sz="8" w:space="0" w:color="auto"/>
              <w:left w:val="single" w:sz="4" w:space="0" w:color="auto"/>
              <w:bottom w:val="nil"/>
              <w:right w:val="single" w:sz="8" w:space="0" w:color="auto"/>
            </w:tcBorders>
            <w:shd w:val="clear" w:color="auto" w:fill="auto"/>
            <w:noWrap/>
          </w:tcPr>
          <w:p w14:paraId="72184C42" w14:textId="7849AC3B"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-0.36%</w:t>
            </w:r>
          </w:p>
        </w:tc>
        <w:tc>
          <w:tcPr>
            <w:tcW w:w="887" w:type="dxa"/>
            <w:tcBorders>
              <w:top w:val="nil"/>
              <w:left w:val="nil"/>
              <w:bottom w:val="nil"/>
              <w:right w:val="single" w:sz="4" w:space="0" w:color="auto"/>
            </w:tcBorders>
            <w:shd w:val="clear" w:color="auto" w:fill="auto"/>
            <w:noWrap/>
            <w:vAlign w:val="bottom"/>
          </w:tcPr>
          <w:p w14:paraId="29327611" w14:textId="00A154E7"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A745D8">
              <w:rPr>
                <w:rFonts w:ascii="Arial" w:hAnsi="Arial" w:cs="Arial"/>
                <w:color w:val="000000"/>
                <w:sz w:val="18"/>
                <w:szCs w:val="18"/>
              </w:rPr>
              <w:t>0.01%</w:t>
            </w:r>
          </w:p>
        </w:tc>
        <w:tc>
          <w:tcPr>
            <w:tcW w:w="887" w:type="dxa"/>
            <w:tcBorders>
              <w:top w:val="nil"/>
              <w:left w:val="single" w:sz="4" w:space="0" w:color="auto"/>
              <w:bottom w:val="nil"/>
              <w:right w:val="single" w:sz="4" w:space="0" w:color="auto"/>
            </w:tcBorders>
            <w:shd w:val="clear" w:color="auto" w:fill="auto"/>
            <w:noWrap/>
            <w:vAlign w:val="bottom"/>
          </w:tcPr>
          <w:p w14:paraId="0FE827D8" w14:textId="4842D40B"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A745D8">
              <w:rPr>
                <w:rFonts w:ascii="Arial" w:hAnsi="Arial" w:cs="Arial"/>
                <w:color w:val="000000"/>
                <w:sz w:val="18"/>
                <w:szCs w:val="18"/>
              </w:rPr>
              <w:t>-0.42%</w:t>
            </w:r>
          </w:p>
        </w:tc>
        <w:tc>
          <w:tcPr>
            <w:tcW w:w="887" w:type="dxa"/>
            <w:tcBorders>
              <w:top w:val="nil"/>
              <w:left w:val="single" w:sz="4" w:space="0" w:color="auto"/>
              <w:bottom w:val="nil"/>
              <w:right w:val="single" w:sz="8" w:space="0" w:color="auto"/>
            </w:tcBorders>
            <w:shd w:val="clear" w:color="auto" w:fill="auto"/>
            <w:noWrap/>
            <w:vAlign w:val="bottom"/>
          </w:tcPr>
          <w:p w14:paraId="584D4FC0" w14:textId="46CD97B1"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A745D8">
              <w:rPr>
                <w:rFonts w:ascii="Arial" w:hAnsi="Arial" w:cs="Arial"/>
                <w:color w:val="000000"/>
                <w:sz w:val="18"/>
                <w:szCs w:val="18"/>
              </w:rPr>
              <w:t>-0.44%</w:t>
            </w:r>
          </w:p>
        </w:tc>
        <w:tc>
          <w:tcPr>
            <w:tcW w:w="887" w:type="dxa"/>
            <w:tcBorders>
              <w:top w:val="nil"/>
              <w:left w:val="single" w:sz="4" w:space="0" w:color="auto"/>
              <w:bottom w:val="nil"/>
              <w:right w:val="single" w:sz="4" w:space="0" w:color="auto"/>
            </w:tcBorders>
            <w:vAlign w:val="center"/>
          </w:tcPr>
          <w:p w14:paraId="54DD7385" w14:textId="2800C25D"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-0.43%</w:t>
            </w:r>
          </w:p>
        </w:tc>
        <w:tc>
          <w:tcPr>
            <w:tcW w:w="887" w:type="dxa"/>
            <w:tcBorders>
              <w:top w:val="nil"/>
              <w:left w:val="single" w:sz="4" w:space="0" w:color="auto"/>
              <w:bottom w:val="nil"/>
              <w:right w:val="single" w:sz="4" w:space="0" w:color="auto"/>
            </w:tcBorders>
            <w:vAlign w:val="center"/>
          </w:tcPr>
          <w:p w14:paraId="4EA58843" w14:textId="20AB23C7"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-1.25%</w:t>
            </w:r>
          </w:p>
        </w:tc>
        <w:tc>
          <w:tcPr>
            <w:tcW w:w="887" w:type="dxa"/>
            <w:tcBorders>
              <w:top w:val="nil"/>
              <w:left w:val="single" w:sz="4" w:space="0" w:color="auto"/>
              <w:bottom w:val="nil"/>
              <w:right w:val="single" w:sz="8" w:space="0" w:color="auto"/>
            </w:tcBorders>
            <w:vAlign w:val="center"/>
          </w:tcPr>
          <w:p w14:paraId="3F694F1A" w14:textId="67C0AA05"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-1.16%</w:t>
            </w:r>
          </w:p>
        </w:tc>
      </w:tr>
      <w:tr w:rsidR="00BD0F12" w:rsidRPr="00891967" w14:paraId="794E8885" w14:textId="460C6D57" w:rsidTr="00A745D8">
        <w:trPr>
          <w:trHeight w:hRule="exact" w:val="227"/>
          <w:jc w:val="center"/>
        </w:trPr>
        <w:tc>
          <w:tcPr>
            <w:tcW w:w="1480" w:type="dxa"/>
            <w:tcBorders>
              <w:top w:val="nil"/>
              <w:left w:val="single" w:sz="8" w:space="0" w:color="auto"/>
              <w:bottom w:val="nil"/>
              <w:right w:val="single" w:sz="8" w:space="0" w:color="auto"/>
            </w:tcBorders>
            <w:shd w:val="clear" w:color="auto" w:fill="auto"/>
            <w:noWrap/>
            <w:vAlign w:val="center"/>
            <w:hideMark/>
          </w:tcPr>
          <w:p w14:paraId="020FE371" w14:textId="77777777" w:rsidR="00BD0F12" w:rsidRPr="00891967"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Broadway</w:t>
            </w:r>
          </w:p>
        </w:tc>
        <w:tc>
          <w:tcPr>
            <w:tcW w:w="887" w:type="dxa"/>
            <w:tcBorders>
              <w:top w:val="nil"/>
              <w:left w:val="single" w:sz="8" w:space="0" w:color="auto"/>
              <w:bottom w:val="nil"/>
              <w:right w:val="single" w:sz="4" w:space="0" w:color="auto"/>
            </w:tcBorders>
            <w:shd w:val="clear" w:color="auto" w:fill="auto"/>
            <w:noWrap/>
          </w:tcPr>
          <w:p w14:paraId="36951F39" w14:textId="3D615E20"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0.07%</w:t>
            </w:r>
          </w:p>
        </w:tc>
        <w:tc>
          <w:tcPr>
            <w:tcW w:w="887" w:type="dxa"/>
            <w:tcBorders>
              <w:top w:val="nil"/>
              <w:left w:val="single" w:sz="4" w:space="0" w:color="auto"/>
              <w:bottom w:val="nil"/>
              <w:right w:val="single" w:sz="4" w:space="0" w:color="auto"/>
            </w:tcBorders>
            <w:shd w:val="clear" w:color="auto" w:fill="auto"/>
            <w:noWrap/>
          </w:tcPr>
          <w:p w14:paraId="11DB97E4" w14:textId="5B64D3DB"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0.04%</w:t>
            </w:r>
          </w:p>
        </w:tc>
        <w:tc>
          <w:tcPr>
            <w:tcW w:w="887" w:type="dxa"/>
            <w:tcBorders>
              <w:top w:val="nil"/>
              <w:left w:val="single" w:sz="4" w:space="0" w:color="auto"/>
              <w:bottom w:val="nil"/>
              <w:right w:val="single" w:sz="8" w:space="0" w:color="auto"/>
            </w:tcBorders>
            <w:shd w:val="clear" w:color="auto" w:fill="auto"/>
            <w:noWrap/>
          </w:tcPr>
          <w:p w14:paraId="305EC991" w14:textId="4620576B"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0.07%</w:t>
            </w:r>
          </w:p>
        </w:tc>
        <w:tc>
          <w:tcPr>
            <w:tcW w:w="887" w:type="dxa"/>
            <w:tcBorders>
              <w:top w:val="nil"/>
              <w:left w:val="nil"/>
              <w:bottom w:val="nil"/>
              <w:right w:val="single" w:sz="4" w:space="0" w:color="auto"/>
            </w:tcBorders>
            <w:shd w:val="clear" w:color="auto" w:fill="auto"/>
            <w:noWrap/>
            <w:vAlign w:val="bottom"/>
          </w:tcPr>
          <w:p w14:paraId="3F677AF2" w14:textId="5841439B"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A745D8">
              <w:rPr>
                <w:rFonts w:ascii="Arial" w:hAnsi="Arial" w:cs="Arial"/>
                <w:color w:val="000000"/>
                <w:sz w:val="18"/>
                <w:szCs w:val="18"/>
              </w:rPr>
              <w:t>0.02%</w:t>
            </w:r>
          </w:p>
        </w:tc>
        <w:tc>
          <w:tcPr>
            <w:tcW w:w="887" w:type="dxa"/>
            <w:tcBorders>
              <w:top w:val="nil"/>
              <w:left w:val="single" w:sz="4" w:space="0" w:color="auto"/>
              <w:bottom w:val="nil"/>
              <w:right w:val="single" w:sz="4" w:space="0" w:color="auto"/>
            </w:tcBorders>
            <w:shd w:val="clear" w:color="auto" w:fill="auto"/>
            <w:noWrap/>
            <w:vAlign w:val="bottom"/>
          </w:tcPr>
          <w:p w14:paraId="7FE46363" w14:textId="5ACB7723"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A745D8">
              <w:rPr>
                <w:rFonts w:ascii="Arial" w:hAnsi="Arial" w:cs="Arial"/>
                <w:color w:val="000000"/>
                <w:sz w:val="18"/>
                <w:szCs w:val="18"/>
              </w:rPr>
              <w:t>-0.03%</w:t>
            </w:r>
          </w:p>
        </w:tc>
        <w:tc>
          <w:tcPr>
            <w:tcW w:w="887" w:type="dxa"/>
            <w:tcBorders>
              <w:top w:val="nil"/>
              <w:left w:val="single" w:sz="4" w:space="0" w:color="auto"/>
              <w:bottom w:val="nil"/>
              <w:right w:val="single" w:sz="8" w:space="0" w:color="auto"/>
            </w:tcBorders>
            <w:shd w:val="clear" w:color="auto" w:fill="auto"/>
            <w:noWrap/>
            <w:vAlign w:val="bottom"/>
          </w:tcPr>
          <w:p w14:paraId="77C5C61F" w14:textId="4AA64DC9"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A745D8">
              <w:rPr>
                <w:rFonts w:ascii="Arial" w:hAnsi="Arial" w:cs="Arial"/>
                <w:color w:val="000000"/>
                <w:sz w:val="18"/>
                <w:szCs w:val="18"/>
              </w:rPr>
              <w:t>0.02%</w:t>
            </w:r>
          </w:p>
        </w:tc>
        <w:tc>
          <w:tcPr>
            <w:tcW w:w="887" w:type="dxa"/>
            <w:tcBorders>
              <w:top w:val="nil"/>
              <w:left w:val="single" w:sz="4" w:space="0" w:color="auto"/>
              <w:bottom w:val="nil"/>
              <w:right w:val="single" w:sz="4" w:space="0" w:color="auto"/>
            </w:tcBorders>
            <w:vAlign w:val="center"/>
          </w:tcPr>
          <w:p w14:paraId="65CB74BA" w14:textId="7DD06AFC"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-0.40%</w:t>
            </w:r>
          </w:p>
        </w:tc>
        <w:tc>
          <w:tcPr>
            <w:tcW w:w="887" w:type="dxa"/>
            <w:tcBorders>
              <w:top w:val="nil"/>
              <w:left w:val="single" w:sz="4" w:space="0" w:color="auto"/>
              <w:bottom w:val="nil"/>
              <w:right w:val="single" w:sz="4" w:space="0" w:color="auto"/>
            </w:tcBorders>
            <w:vAlign w:val="center"/>
          </w:tcPr>
          <w:p w14:paraId="4949E068" w14:textId="40E7DA4A"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-0.88%</w:t>
            </w:r>
          </w:p>
        </w:tc>
        <w:tc>
          <w:tcPr>
            <w:tcW w:w="887" w:type="dxa"/>
            <w:tcBorders>
              <w:top w:val="nil"/>
              <w:left w:val="single" w:sz="4" w:space="0" w:color="auto"/>
              <w:bottom w:val="nil"/>
              <w:right w:val="single" w:sz="8" w:space="0" w:color="auto"/>
            </w:tcBorders>
            <w:vAlign w:val="center"/>
          </w:tcPr>
          <w:p w14:paraId="3232D1A5" w14:textId="48DB805A"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-0.75%</w:t>
            </w:r>
          </w:p>
        </w:tc>
      </w:tr>
      <w:tr w:rsidR="00BD0F12" w:rsidRPr="00891967" w14:paraId="136A48DD" w14:textId="62A174F1" w:rsidTr="00A745D8">
        <w:trPr>
          <w:trHeight w:hRule="exact" w:val="227"/>
          <w:jc w:val="center"/>
        </w:trPr>
        <w:tc>
          <w:tcPr>
            <w:tcW w:w="1480" w:type="dxa"/>
            <w:tcBorders>
              <w:top w:val="nil"/>
              <w:left w:val="single" w:sz="8" w:space="0" w:color="auto"/>
              <w:bottom w:val="nil"/>
              <w:right w:val="single" w:sz="8" w:space="0" w:color="auto"/>
            </w:tcBorders>
            <w:shd w:val="clear" w:color="auto" w:fill="auto"/>
            <w:noWrap/>
            <w:vAlign w:val="center"/>
            <w:hideMark/>
          </w:tcPr>
          <w:p w14:paraId="54D860DC" w14:textId="77777777" w:rsidR="00BD0F12" w:rsidRPr="00891967"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Landing2</w:t>
            </w:r>
          </w:p>
        </w:tc>
        <w:tc>
          <w:tcPr>
            <w:tcW w:w="887" w:type="dxa"/>
            <w:tcBorders>
              <w:top w:val="nil"/>
              <w:left w:val="single" w:sz="8" w:space="0" w:color="auto"/>
              <w:bottom w:val="nil"/>
              <w:right w:val="single" w:sz="4" w:space="0" w:color="auto"/>
            </w:tcBorders>
            <w:shd w:val="clear" w:color="auto" w:fill="auto"/>
            <w:noWrap/>
          </w:tcPr>
          <w:p w14:paraId="0C08AC38" w14:textId="61C67C0F"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-0.04%</w:t>
            </w:r>
          </w:p>
        </w:tc>
        <w:tc>
          <w:tcPr>
            <w:tcW w:w="887" w:type="dxa"/>
            <w:tcBorders>
              <w:top w:val="nil"/>
              <w:left w:val="single" w:sz="4" w:space="0" w:color="auto"/>
              <w:bottom w:val="nil"/>
              <w:right w:val="single" w:sz="4" w:space="0" w:color="auto"/>
            </w:tcBorders>
            <w:shd w:val="clear" w:color="auto" w:fill="auto"/>
            <w:noWrap/>
          </w:tcPr>
          <w:p w14:paraId="43C3A115" w14:textId="169243A3"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-1.39%</w:t>
            </w:r>
          </w:p>
        </w:tc>
        <w:tc>
          <w:tcPr>
            <w:tcW w:w="887" w:type="dxa"/>
            <w:tcBorders>
              <w:top w:val="nil"/>
              <w:left w:val="single" w:sz="4" w:space="0" w:color="auto"/>
              <w:bottom w:val="nil"/>
              <w:right w:val="single" w:sz="8" w:space="0" w:color="auto"/>
            </w:tcBorders>
            <w:shd w:val="clear" w:color="auto" w:fill="auto"/>
            <w:noWrap/>
          </w:tcPr>
          <w:p w14:paraId="43077A12" w14:textId="0439852F"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-0.90%</w:t>
            </w:r>
          </w:p>
        </w:tc>
        <w:tc>
          <w:tcPr>
            <w:tcW w:w="887" w:type="dxa"/>
            <w:tcBorders>
              <w:top w:val="nil"/>
              <w:left w:val="nil"/>
              <w:bottom w:val="nil"/>
              <w:right w:val="single" w:sz="4" w:space="0" w:color="auto"/>
            </w:tcBorders>
            <w:shd w:val="clear" w:color="auto" w:fill="auto"/>
            <w:noWrap/>
            <w:vAlign w:val="bottom"/>
          </w:tcPr>
          <w:p w14:paraId="10E2DD68" w14:textId="6902EA37"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A745D8">
              <w:rPr>
                <w:rFonts w:ascii="Arial" w:hAnsi="Arial" w:cs="Arial"/>
                <w:color w:val="000000"/>
                <w:sz w:val="18"/>
                <w:szCs w:val="18"/>
              </w:rPr>
              <w:t>-0.07%</w:t>
            </w:r>
          </w:p>
        </w:tc>
        <w:tc>
          <w:tcPr>
            <w:tcW w:w="887" w:type="dxa"/>
            <w:tcBorders>
              <w:top w:val="nil"/>
              <w:left w:val="single" w:sz="4" w:space="0" w:color="auto"/>
              <w:bottom w:val="nil"/>
              <w:right w:val="single" w:sz="4" w:space="0" w:color="auto"/>
            </w:tcBorders>
            <w:shd w:val="clear" w:color="auto" w:fill="auto"/>
            <w:noWrap/>
            <w:vAlign w:val="bottom"/>
          </w:tcPr>
          <w:p w14:paraId="6A54A297" w14:textId="2FE023C9"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A745D8">
              <w:rPr>
                <w:rFonts w:ascii="Arial" w:hAnsi="Arial" w:cs="Arial"/>
                <w:color w:val="000000"/>
                <w:sz w:val="18"/>
                <w:szCs w:val="18"/>
              </w:rPr>
              <w:t>-2.24%</w:t>
            </w:r>
          </w:p>
        </w:tc>
        <w:tc>
          <w:tcPr>
            <w:tcW w:w="887" w:type="dxa"/>
            <w:tcBorders>
              <w:top w:val="nil"/>
              <w:left w:val="single" w:sz="4" w:space="0" w:color="auto"/>
              <w:bottom w:val="nil"/>
              <w:right w:val="single" w:sz="8" w:space="0" w:color="auto"/>
            </w:tcBorders>
            <w:shd w:val="clear" w:color="auto" w:fill="auto"/>
            <w:noWrap/>
            <w:vAlign w:val="bottom"/>
          </w:tcPr>
          <w:p w14:paraId="4BEE6374" w14:textId="44C9ADC3"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A745D8">
              <w:rPr>
                <w:rFonts w:ascii="Arial" w:hAnsi="Arial" w:cs="Arial"/>
                <w:color w:val="000000"/>
                <w:sz w:val="18"/>
                <w:szCs w:val="18"/>
              </w:rPr>
              <w:t>-1.73%</w:t>
            </w:r>
          </w:p>
        </w:tc>
        <w:tc>
          <w:tcPr>
            <w:tcW w:w="887" w:type="dxa"/>
            <w:tcBorders>
              <w:top w:val="nil"/>
              <w:left w:val="single" w:sz="4" w:space="0" w:color="auto"/>
              <w:bottom w:val="nil"/>
              <w:right w:val="single" w:sz="4" w:space="0" w:color="auto"/>
            </w:tcBorders>
            <w:vAlign w:val="center"/>
          </w:tcPr>
          <w:p w14:paraId="67101EC2" w14:textId="1F9E6850"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-0.32%</w:t>
            </w:r>
          </w:p>
        </w:tc>
        <w:tc>
          <w:tcPr>
            <w:tcW w:w="887" w:type="dxa"/>
            <w:tcBorders>
              <w:top w:val="nil"/>
              <w:left w:val="single" w:sz="4" w:space="0" w:color="auto"/>
              <w:bottom w:val="nil"/>
              <w:right w:val="single" w:sz="4" w:space="0" w:color="auto"/>
            </w:tcBorders>
            <w:vAlign w:val="center"/>
          </w:tcPr>
          <w:p w14:paraId="7078F72D" w14:textId="7DCB1BFF"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-4.19%</w:t>
            </w:r>
          </w:p>
        </w:tc>
        <w:tc>
          <w:tcPr>
            <w:tcW w:w="887" w:type="dxa"/>
            <w:tcBorders>
              <w:top w:val="nil"/>
              <w:left w:val="single" w:sz="4" w:space="0" w:color="auto"/>
              <w:bottom w:val="nil"/>
              <w:right w:val="single" w:sz="8" w:space="0" w:color="auto"/>
            </w:tcBorders>
            <w:vAlign w:val="center"/>
          </w:tcPr>
          <w:p w14:paraId="6BAF7F78" w14:textId="7294C1E3"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-3.45%</w:t>
            </w:r>
          </w:p>
        </w:tc>
      </w:tr>
      <w:tr w:rsidR="00BD0F12" w:rsidRPr="00891967" w14:paraId="6F77FC26" w14:textId="46B9FDD4" w:rsidTr="00A745D8">
        <w:trPr>
          <w:trHeight w:hRule="exact" w:val="227"/>
          <w:jc w:val="center"/>
        </w:trPr>
        <w:tc>
          <w:tcPr>
            <w:tcW w:w="1480" w:type="dxa"/>
            <w:tcBorders>
              <w:top w:val="nil"/>
              <w:left w:val="single" w:sz="8" w:space="0" w:color="auto"/>
              <w:bottom w:val="single" w:sz="8" w:space="0" w:color="auto"/>
              <w:right w:val="single" w:sz="8" w:space="0" w:color="auto"/>
            </w:tcBorders>
            <w:shd w:val="clear" w:color="auto" w:fill="auto"/>
            <w:noWrap/>
            <w:vAlign w:val="center"/>
            <w:hideMark/>
          </w:tcPr>
          <w:p w14:paraId="6F79F317" w14:textId="77777777" w:rsidR="00BD0F12" w:rsidRPr="00891967"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BranCastle2</w:t>
            </w:r>
          </w:p>
        </w:tc>
        <w:tc>
          <w:tcPr>
            <w:tcW w:w="887" w:type="dxa"/>
            <w:tcBorders>
              <w:top w:val="nil"/>
              <w:left w:val="single" w:sz="8" w:space="0" w:color="auto"/>
              <w:bottom w:val="single" w:sz="8" w:space="0" w:color="auto"/>
              <w:right w:val="single" w:sz="4" w:space="0" w:color="auto"/>
            </w:tcBorders>
            <w:shd w:val="clear" w:color="auto" w:fill="auto"/>
            <w:noWrap/>
          </w:tcPr>
          <w:p w14:paraId="346FAB06" w14:textId="2DB6FBB2"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0.02%</w:t>
            </w:r>
          </w:p>
        </w:tc>
        <w:tc>
          <w:tcPr>
            <w:tcW w:w="887" w:type="dxa"/>
            <w:tcBorders>
              <w:top w:val="nil"/>
              <w:left w:val="single" w:sz="4" w:space="0" w:color="auto"/>
              <w:bottom w:val="single" w:sz="8" w:space="0" w:color="auto"/>
              <w:right w:val="single" w:sz="4" w:space="0" w:color="auto"/>
            </w:tcBorders>
            <w:shd w:val="clear" w:color="auto" w:fill="auto"/>
            <w:noWrap/>
          </w:tcPr>
          <w:p w14:paraId="3B00CDC9" w14:textId="5FE2A82A"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0.12%</w:t>
            </w:r>
          </w:p>
        </w:tc>
        <w:tc>
          <w:tcPr>
            <w:tcW w:w="887" w:type="dxa"/>
            <w:tcBorders>
              <w:top w:val="nil"/>
              <w:left w:val="single" w:sz="4" w:space="0" w:color="auto"/>
              <w:bottom w:val="single" w:sz="8" w:space="0" w:color="auto"/>
              <w:right w:val="single" w:sz="8" w:space="0" w:color="auto"/>
            </w:tcBorders>
            <w:shd w:val="clear" w:color="auto" w:fill="auto"/>
            <w:noWrap/>
          </w:tcPr>
          <w:p w14:paraId="28E3723C" w14:textId="155A3E8F"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-0.09%</w:t>
            </w:r>
          </w:p>
        </w:tc>
        <w:tc>
          <w:tcPr>
            <w:tcW w:w="887" w:type="dxa"/>
            <w:tcBorders>
              <w:top w:val="nil"/>
              <w:left w:val="nil"/>
              <w:bottom w:val="single" w:sz="8" w:space="0" w:color="auto"/>
              <w:right w:val="single" w:sz="4" w:space="0" w:color="auto"/>
            </w:tcBorders>
            <w:shd w:val="clear" w:color="auto" w:fill="auto"/>
            <w:noWrap/>
            <w:vAlign w:val="bottom"/>
          </w:tcPr>
          <w:p w14:paraId="38A235F3" w14:textId="081BE038"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A745D8">
              <w:rPr>
                <w:rFonts w:ascii="Arial" w:hAnsi="Arial" w:cs="Arial"/>
                <w:color w:val="000000"/>
                <w:sz w:val="18"/>
                <w:szCs w:val="18"/>
              </w:rPr>
              <w:t>0.00%</w:t>
            </w:r>
          </w:p>
        </w:tc>
        <w:tc>
          <w:tcPr>
            <w:tcW w:w="887" w:type="dxa"/>
            <w:tcBorders>
              <w:top w:val="nil"/>
              <w:left w:val="single" w:sz="4" w:space="0" w:color="auto"/>
              <w:bottom w:val="single" w:sz="8" w:space="0" w:color="auto"/>
              <w:right w:val="single" w:sz="4" w:space="0" w:color="auto"/>
            </w:tcBorders>
            <w:shd w:val="clear" w:color="auto" w:fill="auto"/>
            <w:noWrap/>
            <w:vAlign w:val="bottom"/>
          </w:tcPr>
          <w:p w14:paraId="41FC7010" w14:textId="307577AC"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A745D8">
              <w:rPr>
                <w:rFonts w:ascii="Arial" w:hAnsi="Arial" w:cs="Arial"/>
                <w:color w:val="000000"/>
                <w:sz w:val="18"/>
                <w:szCs w:val="18"/>
              </w:rPr>
              <w:t>0.01%</w:t>
            </w:r>
          </w:p>
        </w:tc>
        <w:tc>
          <w:tcPr>
            <w:tcW w:w="887" w:type="dxa"/>
            <w:tcBorders>
              <w:top w:val="nil"/>
              <w:left w:val="single" w:sz="4" w:space="0" w:color="auto"/>
              <w:bottom w:val="single" w:sz="8" w:space="0" w:color="auto"/>
              <w:right w:val="single" w:sz="8" w:space="0" w:color="auto"/>
            </w:tcBorders>
            <w:shd w:val="clear" w:color="auto" w:fill="auto"/>
            <w:noWrap/>
            <w:vAlign w:val="bottom"/>
          </w:tcPr>
          <w:p w14:paraId="0C63E5EA" w14:textId="257CC539"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A745D8">
              <w:rPr>
                <w:rFonts w:ascii="Arial" w:hAnsi="Arial" w:cs="Arial"/>
                <w:color w:val="000000"/>
                <w:sz w:val="18"/>
                <w:szCs w:val="18"/>
              </w:rPr>
              <w:t>-0.14%</w:t>
            </w:r>
          </w:p>
        </w:tc>
        <w:tc>
          <w:tcPr>
            <w:tcW w:w="887" w:type="dxa"/>
            <w:tcBorders>
              <w:top w:val="nil"/>
              <w:left w:val="single" w:sz="4" w:space="0" w:color="auto"/>
              <w:bottom w:val="single" w:sz="8" w:space="0" w:color="auto"/>
              <w:right w:val="single" w:sz="4" w:space="0" w:color="auto"/>
            </w:tcBorders>
            <w:vAlign w:val="center"/>
          </w:tcPr>
          <w:p w14:paraId="684B82C2" w14:textId="3D85F598"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-0.09%</w:t>
            </w:r>
          </w:p>
        </w:tc>
        <w:tc>
          <w:tcPr>
            <w:tcW w:w="887" w:type="dxa"/>
            <w:tcBorders>
              <w:top w:val="nil"/>
              <w:left w:val="single" w:sz="4" w:space="0" w:color="auto"/>
              <w:bottom w:val="single" w:sz="8" w:space="0" w:color="auto"/>
              <w:right w:val="single" w:sz="4" w:space="0" w:color="auto"/>
            </w:tcBorders>
            <w:vAlign w:val="center"/>
          </w:tcPr>
          <w:p w14:paraId="33E43707" w14:textId="3E8D9B4A"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-0.37%</w:t>
            </w:r>
          </w:p>
        </w:tc>
        <w:tc>
          <w:tcPr>
            <w:tcW w:w="887" w:type="dxa"/>
            <w:tcBorders>
              <w:top w:val="nil"/>
              <w:left w:val="single" w:sz="4" w:space="0" w:color="auto"/>
              <w:bottom w:val="single" w:sz="8" w:space="0" w:color="auto"/>
              <w:right w:val="single" w:sz="8" w:space="0" w:color="auto"/>
            </w:tcBorders>
            <w:vAlign w:val="center"/>
          </w:tcPr>
          <w:p w14:paraId="551FC642" w14:textId="4ABCF48C"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-0.58%</w:t>
            </w:r>
          </w:p>
        </w:tc>
      </w:tr>
      <w:tr w:rsidR="00BD0F12" w:rsidRPr="00891967" w14:paraId="0F196B93" w14:textId="3F05AD17" w:rsidTr="00A745D8">
        <w:trPr>
          <w:trHeight w:hRule="exact" w:val="227"/>
          <w:jc w:val="center"/>
        </w:trPr>
        <w:tc>
          <w:tcPr>
            <w:tcW w:w="1480" w:type="dxa"/>
            <w:tcBorders>
              <w:top w:val="nil"/>
              <w:left w:val="single" w:sz="8" w:space="0" w:color="auto"/>
              <w:bottom w:val="nil"/>
              <w:right w:val="nil"/>
            </w:tcBorders>
            <w:shd w:val="clear" w:color="auto" w:fill="auto"/>
            <w:noWrap/>
            <w:vAlign w:val="center"/>
            <w:hideMark/>
          </w:tcPr>
          <w:p w14:paraId="69113C35" w14:textId="77777777" w:rsidR="00BD0F12" w:rsidRPr="00891967"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Class S1</w:t>
            </w:r>
          </w:p>
        </w:tc>
        <w:tc>
          <w:tcPr>
            <w:tcW w:w="887" w:type="dxa"/>
            <w:tcBorders>
              <w:top w:val="single" w:sz="8" w:space="0" w:color="auto"/>
              <w:left w:val="single" w:sz="8" w:space="0" w:color="auto"/>
              <w:bottom w:val="nil"/>
              <w:right w:val="single" w:sz="4" w:space="0" w:color="auto"/>
            </w:tcBorders>
            <w:shd w:val="clear" w:color="auto" w:fill="auto"/>
            <w:noWrap/>
          </w:tcPr>
          <w:p w14:paraId="553FA794" w14:textId="421EAB9F"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-0.04%</w:t>
            </w:r>
          </w:p>
        </w:tc>
        <w:tc>
          <w:tcPr>
            <w:tcW w:w="887" w:type="dxa"/>
            <w:tcBorders>
              <w:top w:val="single" w:sz="8" w:space="0" w:color="auto"/>
              <w:left w:val="single" w:sz="4" w:space="0" w:color="auto"/>
              <w:bottom w:val="nil"/>
              <w:right w:val="single" w:sz="4" w:space="0" w:color="auto"/>
            </w:tcBorders>
            <w:shd w:val="clear" w:color="auto" w:fill="auto"/>
            <w:noWrap/>
          </w:tcPr>
          <w:p w14:paraId="060CA8F1" w14:textId="2DAACB07"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-0.23%</w:t>
            </w:r>
          </w:p>
        </w:tc>
        <w:tc>
          <w:tcPr>
            <w:tcW w:w="887" w:type="dxa"/>
            <w:tcBorders>
              <w:top w:val="single" w:sz="8" w:space="0" w:color="auto"/>
              <w:left w:val="single" w:sz="4" w:space="0" w:color="auto"/>
              <w:bottom w:val="nil"/>
              <w:right w:val="single" w:sz="8" w:space="0" w:color="auto"/>
            </w:tcBorders>
            <w:shd w:val="clear" w:color="auto" w:fill="auto"/>
            <w:noWrap/>
          </w:tcPr>
          <w:p w14:paraId="2EB9E6AA" w14:textId="0C3BA456"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-0.05%</w:t>
            </w:r>
          </w:p>
        </w:tc>
        <w:tc>
          <w:tcPr>
            <w:tcW w:w="887" w:type="dxa"/>
            <w:tcBorders>
              <w:top w:val="nil"/>
              <w:left w:val="nil"/>
              <w:bottom w:val="nil"/>
              <w:right w:val="single" w:sz="4" w:space="0" w:color="auto"/>
            </w:tcBorders>
            <w:shd w:val="clear" w:color="auto" w:fill="auto"/>
            <w:noWrap/>
            <w:vAlign w:val="bottom"/>
          </w:tcPr>
          <w:p w14:paraId="2CD2DBAE" w14:textId="3EA6D6FA"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A745D8">
              <w:rPr>
                <w:rFonts w:ascii="Arial" w:hAnsi="Arial" w:cs="Arial"/>
                <w:color w:val="000000"/>
                <w:sz w:val="18"/>
                <w:szCs w:val="18"/>
              </w:rPr>
              <w:t>-0.04%</w:t>
            </w:r>
          </w:p>
        </w:tc>
        <w:tc>
          <w:tcPr>
            <w:tcW w:w="887" w:type="dxa"/>
            <w:tcBorders>
              <w:top w:val="nil"/>
              <w:left w:val="single" w:sz="4" w:space="0" w:color="auto"/>
              <w:bottom w:val="nil"/>
              <w:right w:val="single" w:sz="4" w:space="0" w:color="auto"/>
            </w:tcBorders>
            <w:shd w:val="clear" w:color="auto" w:fill="auto"/>
            <w:noWrap/>
            <w:vAlign w:val="bottom"/>
          </w:tcPr>
          <w:p w14:paraId="30426679" w14:textId="2192024C"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A745D8">
              <w:rPr>
                <w:rFonts w:ascii="Arial" w:hAnsi="Arial" w:cs="Arial"/>
                <w:color w:val="000000"/>
                <w:sz w:val="18"/>
                <w:szCs w:val="18"/>
              </w:rPr>
              <w:t>-0.37%</w:t>
            </w:r>
          </w:p>
        </w:tc>
        <w:tc>
          <w:tcPr>
            <w:tcW w:w="887" w:type="dxa"/>
            <w:tcBorders>
              <w:top w:val="nil"/>
              <w:left w:val="single" w:sz="4" w:space="0" w:color="auto"/>
              <w:bottom w:val="nil"/>
              <w:right w:val="single" w:sz="8" w:space="0" w:color="auto"/>
            </w:tcBorders>
            <w:shd w:val="clear" w:color="auto" w:fill="auto"/>
            <w:noWrap/>
            <w:vAlign w:val="bottom"/>
          </w:tcPr>
          <w:p w14:paraId="7E61F5A3" w14:textId="796EF067"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A745D8">
              <w:rPr>
                <w:rFonts w:ascii="Arial" w:hAnsi="Arial" w:cs="Arial"/>
                <w:color w:val="000000"/>
                <w:sz w:val="18"/>
                <w:szCs w:val="18"/>
              </w:rPr>
              <w:t>-0.16%</w:t>
            </w:r>
          </w:p>
        </w:tc>
        <w:tc>
          <w:tcPr>
            <w:tcW w:w="887" w:type="dxa"/>
            <w:tcBorders>
              <w:top w:val="nil"/>
              <w:left w:val="single" w:sz="4" w:space="0" w:color="auto"/>
              <w:bottom w:val="nil"/>
              <w:right w:val="single" w:sz="4" w:space="0" w:color="auto"/>
            </w:tcBorders>
            <w:vAlign w:val="center"/>
          </w:tcPr>
          <w:p w14:paraId="57CE2066" w14:textId="37075596"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-0.39%</w:t>
            </w:r>
          </w:p>
        </w:tc>
        <w:tc>
          <w:tcPr>
            <w:tcW w:w="887" w:type="dxa"/>
            <w:tcBorders>
              <w:top w:val="nil"/>
              <w:left w:val="single" w:sz="4" w:space="0" w:color="auto"/>
              <w:bottom w:val="nil"/>
              <w:right w:val="single" w:sz="4" w:space="0" w:color="auto"/>
            </w:tcBorders>
            <w:vAlign w:val="center"/>
          </w:tcPr>
          <w:p w14:paraId="19BDC91E" w14:textId="3F5FAA40"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-1.59%</w:t>
            </w:r>
          </w:p>
        </w:tc>
        <w:tc>
          <w:tcPr>
            <w:tcW w:w="887" w:type="dxa"/>
            <w:tcBorders>
              <w:top w:val="nil"/>
              <w:left w:val="single" w:sz="4" w:space="0" w:color="auto"/>
              <w:bottom w:val="nil"/>
              <w:right w:val="single" w:sz="8" w:space="0" w:color="auto"/>
            </w:tcBorders>
            <w:vAlign w:val="center"/>
          </w:tcPr>
          <w:p w14:paraId="20D93222" w14:textId="7D378692"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-1.41%</w:t>
            </w:r>
          </w:p>
        </w:tc>
      </w:tr>
      <w:tr w:rsidR="00BD0F12" w:rsidRPr="00891967" w14:paraId="6E44AECD" w14:textId="4764F899" w:rsidTr="00A745D8">
        <w:trPr>
          <w:trHeight w:hRule="exact" w:val="227"/>
          <w:jc w:val="center"/>
        </w:trPr>
        <w:tc>
          <w:tcPr>
            <w:tcW w:w="1480" w:type="dxa"/>
            <w:tcBorders>
              <w:top w:val="nil"/>
              <w:left w:val="single" w:sz="8" w:space="0" w:color="auto"/>
              <w:bottom w:val="nil"/>
              <w:right w:val="nil"/>
            </w:tcBorders>
            <w:shd w:val="clear" w:color="auto" w:fill="auto"/>
            <w:noWrap/>
            <w:vAlign w:val="center"/>
            <w:hideMark/>
          </w:tcPr>
          <w:p w14:paraId="5D409588" w14:textId="77777777" w:rsidR="00BD0F12" w:rsidRPr="00891967"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Class S2</w:t>
            </w:r>
          </w:p>
        </w:tc>
        <w:tc>
          <w:tcPr>
            <w:tcW w:w="887" w:type="dxa"/>
            <w:tcBorders>
              <w:top w:val="nil"/>
              <w:left w:val="single" w:sz="8" w:space="0" w:color="auto"/>
              <w:bottom w:val="nil"/>
              <w:right w:val="single" w:sz="4" w:space="0" w:color="auto"/>
            </w:tcBorders>
            <w:shd w:val="clear" w:color="auto" w:fill="auto"/>
            <w:noWrap/>
          </w:tcPr>
          <w:p w14:paraId="11B565EA" w14:textId="671C3415"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0.02%</w:t>
            </w:r>
          </w:p>
        </w:tc>
        <w:tc>
          <w:tcPr>
            <w:tcW w:w="887" w:type="dxa"/>
            <w:tcBorders>
              <w:top w:val="nil"/>
              <w:left w:val="single" w:sz="4" w:space="0" w:color="auto"/>
              <w:bottom w:val="nil"/>
              <w:right w:val="single" w:sz="4" w:space="0" w:color="auto"/>
            </w:tcBorders>
            <w:shd w:val="clear" w:color="auto" w:fill="auto"/>
            <w:noWrap/>
          </w:tcPr>
          <w:p w14:paraId="77137DDF" w14:textId="4006F65A"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-0.39%</w:t>
            </w:r>
          </w:p>
        </w:tc>
        <w:tc>
          <w:tcPr>
            <w:tcW w:w="887" w:type="dxa"/>
            <w:tcBorders>
              <w:top w:val="nil"/>
              <w:left w:val="single" w:sz="4" w:space="0" w:color="auto"/>
              <w:bottom w:val="nil"/>
              <w:right w:val="single" w:sz="8" w:space="0" w:color="auto"/>
            </w:tcBorders>
            <w:shd w:val="clear" w:color="auto" w:fill="auto"/>
            <w:noWrap/>
          </w:tcPr>
          <w:p w14:paraId="41D0D93C" w14:textId="6625A3AC"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TW"/>
              </w:rPr>
            </w:pPr>
            <w:r w:rsidRPr="00A745D8">
              <w:rPr>
                <w:rFonts w:ascii="Arial" w:hAnsi="Arial" w:cs="Arial"/>
                <w:sz w:val="18"/>
                <w:szCs w:val="18"/>
              </w:rPr>
              <w:t>-0.32%</w:t>
            </w:r>
          </w:p>
        </w:tc>
        <w:tc>
          <w:tcPr>
            <w:tcW w:w="887" w:type="dxa"/>
            <w:tcBorders>
              <w:top w:val="nil"/>
              <w:left w:val="nil"/>
              <w:bottom w:val="nil"/>
              <w:right w:val="single" w:sz="4" w:space="0" w:color="auto"/>
            </w:tcBorders>
            <w:shd w:val="clear" w:color="auto" w:fill="auto"/>
            <w:noWrap/>
            <w:vAlign w:val="bottom"/>
          </w:tcPr>
          <w:p w14:paraId="042AAB24" w14:textId="3009949B"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A745D8">
              <w:rPr>
                <w:rFonts w:ascii="Arial" w:hAnsi="Arial" w:cs="Arial"/>
                <w:color w:val="000000"/>
                <w:sz w:val="18"/>
                <w:szCs w:val="18"/>
              </w:rPr>
              <w:t>-0.01%</w:t>
            </w:r>
          </w:p>
        </w:tc>
        <w:tc>
          <w:tcPr>
            <w:tcW w:w="887" w:type="dxa"/>
            <w:tcBorders>
              <w:top w:val="nil"/>
              <w:left w:val="single" w:sz="4" w:space="0" w:color="auto"/>
              <w:bottom w:val="nil"/>
              <w:right w:val="single" w:sz="4" w:space="0" w:color="auto"/>
            </w:tcBorders>
            <w:shd w:val="clear" w:color="auto" w:fill="auto"/>
            <w:noWrap/>
            <w:vAlign w:val="bottom"/>
          </w:tcPr>
          <w:p w14:paraId="73F43D78" w14:textId="7A96DB71"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A745D8">
              <w:rPr>
                <w:rFonts w:ascii="Arial" w:hAnsi="Arial" w:cs="Arial"/>
                <w:color w:val="000000"/>
                <w:sz w:val="18"/>
                <w:szCs w:val="18"/>
              </w:rPr>
              <w:t>-0.67%</w:t>
            </w:r>
          </w:p>
        </w:tc>
        <w:tc>
          <w:tcPr>
            <w:tcW w:w="887" w:type="dxa"/>
            <w:tcBorders>
              <w:top w:val="nil"/>
              <w:left w:val="single" w:sz="4" w:space="0" w:color="auto"/>
              <w:bottom w:val="nil"/>
              <w:right w:val="single" w:sz="8" w:space="0" w:color="auto"/>
            </w:tcBorders>
            <w:shd w:val="clear" w:color="auto" w:fill="auto"/>
            <w:noWrap/>
            <w:vAlign w:val="bottom"/>
          </w:tcPr>
          <w:p w14:paraId="7BE72A0A" w14:textId="086D75CA"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A745D8">
              <w:rPr>
                <w:rFonts w:ascii="Arial" w:hAnsi="Arial" w:cs="Arial"/>
                <w:color w:val="000000"/>
                <w:sz w:val="18"/>
                <w:szCs w:val="18"/>
              </w:rPr>
              <w:t>-0.57%</w:t>
            </w:r>
          </w:p>
        </w:tc>
        <w:tc>
          <w:tcPr>
            <w:tcW w:w="887" w:type="dxa"/>
            <w:tcBorders>
              <w:top w:val="nil"/>
              <w:left w:val="single" w:sz="4" w:space="0" w:color="auto"/>
              <w:bottom w:val="nil"/>
              <w:right w:val="single" w:sz="4" w:space="0" w:color="auto"/>
            </w:tcBorders>
            <w:vAlign w:val="center"/>
          </w:tcPr>
          <w:p w14:paraId="07A1F2E8" w14:textId="6BED77DC"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-0.31%</w:t>
            </w:r>
          </w:p>
        </w:tc>
        <w:tc>
          <w:tcPr>
            <w:tcW w:w="887" w:type="dxa"/>
            <w:tcBorders>
              <w:top w:val="nil"/>
              <w:left w:val="single" w:sz="4" w:space="0" w:color="auto"/>
              <w:bottom w:val="nil"/>
              <w:right w:val="single" w:sz="4" w:space="0" w:color="auto"/>
            </w:tcBorders>
            <w:vAlign w:val="center"/>
          </w:tcPr>
          <w:p w14:paraId="6AF06247" w14:textId="20337A61"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-1.67%</w:t>
            </w:r>
          </w:p>
        </w:tc>
        <w:tc>
          <w:tcPr>
            <w:tcW w:w="887" w:type="dxa"/>
            <w:tcBorders>
              <w:top w:val="nil"/>
              <w:left w:val="single" w:sz="4" w:space="0" w:color="auto"/>
              <w:bottom w:val="nil"/>
              <w:right w:val="single" w:sz="8" w:space="0" w:color="auto"/>
            </w:tcBorders>
            <w:vAlign w:val="center"/>
          </w:tcPr>
          <w:p w14:paraId="22F7403F" w14:textId="4F496A74"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-1.49%</w:t>
            </w:r>
          </w:p>
        </w:tc>
      </w:tr>
      <w:tr w:rsidR="00BD0F12" w:rsidRPr="00891967" w14:paraId="3233A871" w14:textId="02686D82" w:rsidTr="00A745D8">
        <w:trPr>
          <w:trHeight w:hRule="exact" w:val="227"/>
          <w:jc w:val="center"/>
        </w:trPr>
        <w:tc>
          <w:tcPr>
            <w:tcW w:w="1480" w:type="dxa"/>
            <w:tcBorders>
              <w:top w:val="single" w:sz="8" w:space="0" w:color="auto"/>
              <w:left w:val="single" w:sz="8" w:space="0" w:color="auto"/>
              <w:bottom w:val="single" w:sz="8" w:space="0" w:color="auto"/>
              <w:right w:val="nil"/>
            </w:tcBorders>
            <w:shd w:val="clear" w:color="auto" w:fill="auto"/>
            <w:noWrap/>
            <w:vAlign w:val="center"/>
            <w:hideMark/>
          </w:tcPr>
          <w:p w14:paraId="5BF2E156" w14:textId="77777777" w:rsidR="00BD0F12" w:rsidRPr="00891967"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sidRPr="00891967">
              <w:rPr>
                <w:rFonts w:ascii="Arial" w:hAnsi="Arial" w:cs="Arial"/>
                <w:b/>
                <w:bCs/>
                <w:color w:val="000000"/>
                <w:sz w:val="16"/>
                <w:szCs w:val="18"/>
                <w:lang w:eastAsia="zh-TW"/>
              </w:rPr>
              <w:t>Overall</w:t>
            </w:r>
          </w:p>
        </w:tc>
        <w:tc>
          <w:tcPr>
            <w:tcW w:w="887" w:type="dxa"/>
            <w:tcBorders>
              <w:top w:val="single" w:sz="8" w:space="0" w:color="auto"/>
              <w:left w:val="single" w:sz="8" w:space="0" w:color="auto"/>
              <w:bottom w:val="single" w:sz="8" w:space="0" w:color="auto"/>
              <w:right w:val="single" w:sz="4" w:space="0" w:color="auto"/>
            </w:tcBorders>
            <w:shd w:val="clear" w:color="auto" w:fill="auto"/>
            <w:noWrap/>
          </w:tcPr>
          <w:p w14:paraId="0FBB8B9E" w14:textId="4D04FA8A"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sz w:val="18"/>
                <w:szCs w:val="18"/>
                <w:lang w:eastAsia="zh-TW"/>
              </w:rPr>
            </w:pPr>
            <w:r w:rsidRPr="00A745D8">
              <w:rPr>
                <w:rFonts w:ascii="Arial" w:hAnsi="Arial" w:cs="Arial"/>
                <w:b/>
                <w:sz w:val="18"/>
                <w:szCs w:val="18"/>
              </w:rPr>
              <w:t>-0.02%</w:t>
            </w:r>
          </w:p>
        </w:tc>
        <w:tc>
          <w:tcPr>
            <w:tcW w:w="887" w:type="dxa"/>
            <w:tcBorders>
              <w:top w:val="single" w:sz="8" w:space="0" w:color="auto"/>
              <w:left w:val="single" w:sz="4" w:space="0" w:color="auto"/>
              <w:bottom w:val="single" w:sz="8" w:space="0" w:color="auto"/>
              <w:right w:val="single" w:sz="4" w:space="0" w:color="auto"/>
            </w:tcBorders>
            <w:shd w:val="clear" w:color="auto" w:fill="auto"/>
            <w:noWrap/>
          </w:tcPr>
          <w:p w14:paraId="28E7EB0A" w14:textId="530C600A"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sz w:val="18"/>
                <w:szCs w:val="18"/>
                <w:lang w:eastAsia="zh-TW"/>
              </w:rPr>
            </w:pPr>
            <w:r w:rsidRPr="00A745D8">
              <w:rPr>
                <w:rFonts w:ascii="Arial" w:hAnsi="Arial" w:cs="Arial"/>
                <w:b/>
                <w:sz w:val="18"/>
                <w:szCs w:val="18"/>
              </w:rPr>
              <w:t>-0.29%</w:t>
            </w:r>
          </w:p>
        </w:tc>
        <w:tc>
          <w:tcPr>
            <w:tcW w:w="887" w:type="dxa"/>
            <w:tcBorders>
              <w:top w:val="single" w:sz="8" w:space="0" w:color="auto"/>
              <w:left w:val="single" w:sz="4" w:space="0" w:color="auto"/>
              <w:bottom w:val="single" w:sz="8" w:space="0" w:color="auto"/>
              <w:right w:val="single" w:sz="8" w:space="0" w:color="auto"/>
            </w:tcBorders>
            <w:shd w:val="clear" w:color="auto" w:fill="auto"/>
            <w:noWrap/>
          </w:tcPr>
          <w:p w14:paraId="6430B2C7" w14:textId="1CCD4CA8"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sz w:val="18"/>
                <w:szCs w:val="18"/>
                <w:lang w:eastAsia="zh-TW"/>
              </w:rPr>
            </w:pPr>
            <w:r w:rsidRPr="00A745D8">
              <w:rPr>
                <w:rFonts w:ascii="Arial" w:hAnsi="Arial" w:cs="Arial"/>
                <w:b/>
                <w:sz w:val="18"/>
                <w:szCs w:val="18"/>
              </w:rPr>
              <w:t>-0.16%</w:t>
            </w:r>
          </w:p>
        </w:tc>
        <w:tc>
          <w:tcPr>
            <w:tcW w:w="887" w:type="dxa"/>
            <w:tcBorders>
              <w:top w:val="single" w:sz="8" w:space="0" w:color="auto"/>
              <w:left w:val="nil"/>
              <w:bottom w:val="single" w:sz="8" w:space="0" w:color="auto"/>
              <w:right w:val="single" w:sz="4" w:space="0" w:color="auto"/>
            </w:tcBorders>
            <w:shd w:val="clear" w:color="auto" w:fill="auto"/>
            <w:noWrap/>
            <w:vAlign w:val="bottom"/>
          </w:tcPr>
          <w:p w14:paraId="3B475575" w14:textId="6A4C840C"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lang w:eastAsia="zh-TW"/>
              </w:rPr>
            </w:pPr>
            <w:r w:rsidRPr="00A745D8">
              <w:rPr>
                <w:rFonts w:ascii="Arial" w:hAnsi="Arial" w:cs="Arial"/>
                <w:b/>
                <w:color w:val="000000"/>
                <w:sz w:val="18"/>
                <w:szCs w:val="18"/>
              </w:rPr>
              <w:t>-0.03%</w:t>
            </w:r>
          </w:p>
        </w:tc>
        <w:tc>
          <w:tcPr>
            <w:tcW w:w="887" w:type="dxa"/>
            <w:tcBorders>
              <w:top w:val="single" w:sz="8" w:space="0" w:color="auto"/>
              <w:left w:val="single" w:sz="4" w:space="0" w:color="auto"/>
              <w:bottom w:val="single" w:sz="8" w:space="0" w:color="auto"/>
              <w:right w:val="single" w:sz="4" w:space="0" w:color="auto"/>
            </w:tcBorders>
            <w:shd w:val="clear" w:color="auto" w:fill="auto"/>
            <w:noWrap/>
            <w:vAlign w:val="bottom"/>
          </w:tcPr>
          <w:p w14:paraId="3AA64930" w14:textId="1472AD02"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lang w:eastAsia="zh-TW"/>
              </w:rPr>
            </w:pPr>
            <w:r w:rsidRPr="00A745D8">
              <w:rPr>
                <w:rFonts w:ascii="Arial" w:hAnsi="Arial" w:cs="Arial"/>
                <w:b/>
                <w:color w:val="000000"/>
                <w:sz w:val="18"/>
                <w:szCs w:val="18"/>
              </w:rPr>
              <w:t>-0.49%</w:t>
            </w:r>
          </w:p>
        </w:tc>
        <w:tc>
          <w:tcPr>
            <w:tcW w:w="887" w:type="dxa"/>
            <w:tcBorders>
              <w:top w:val="single" w:sz="8" w:space="0" w:color="auto"/>
              <w:left w:val="single" w:sz="4" w:space="0" w:color="auto"/>
              <w:bottom w:val="single" w:sz="8" w:space="0" w:color="auto"/>
              <w:right w:val="single" w:sz="8" w:space="0" w:color="auto"/>
            </w:tcBorders>
            <w:shd w:val="clear" w:color="auto" w:fill="auto"/>
            <w:noWrap/>
            <w:vAlign w:val="bottom"/>
          </w:tcPr>
          <w:p w14:paraId="18528E8E" w14:textId="0E63E7BE" w:rsidR="00BD0F12" w:rsidRPr="00A745D8"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lang w:eastAsia="zh-TW"/>
              </w:rPr>
            </w:pPr>
            <w:r w:rsidRPr="00A745D8">
              <w:rPr>
                <w:rFonts w:ascii="Arial" w:hAnsi="Arial" w:cs="Arial"/>
                <w:b/>
                <w:color w:val="000000"/>
                <w:sz w:val="18"/>
                <w:szCs w:val="18"/>
              </w:rPr>
              <w:t>-0.32%</w:t>
            </w:r>
          </w:p>
        </w:tc>
        <w:tc>
          <w:tcPr>
            <w:tcW w:w="887" w:type="dxa"/>
            <w:tcBorders>
              <w:top w:val="single" w:sz="8" w:space="0" w:color="auto"/>
              <w:left w:val="single" w:sz="4" w:space="0" w:color="auto"/>
              <w:bottom w:val="single" w:sz="8" w:space="0" w:color="auto"/>
              <w:right w:val="single" w:sz="4" w:space="0" w:color="auto"/>
            </w:tcBorders>
            <w:vAlign w:val="center"/>
          </w:tcPr>
          <w:p w14:paraId="7B3DC5AD" w14:textId="7B745C40"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rPr>
            </w:pPr>
            <w:r>
              <w:rPr>
                <w:rFonts w:ascii="Arial" w:hAnsi="Arial" w:cs="Arial"/>
                <w:b/>
                <w:bCs/>
                <w:sz w:val="18"/>
                <w:szCs w:val="18"/>
              </w:rPr>
              <w:t>-0.36%</w:t>
            </w:r>
          </w:p>
        </w:tc>
        <w:tc>
          <w:tcPr>
            <w:tcW w:w="887" w:type="dxa"/>
            <w:tcBorders>
              <w:top w:val="single" w:sz="8" w:space="0" w:color="auto"/>
              <w:left w:val="single" w:sz="4" w:space="0" w:color="auto"/>
              <w:bottom w:val="single" w:sz="8" w:space="0" w:color="auto"/>
              <w:right w:val="single" w:sz="4" w:space="0" w:color="auto"/>
            </w:tcBorders>
            <w:vAlign w:val="center"/>
          </w:tcPr>
          <w:p w14:paraId="0BD5798F" w14:textId="44F462AF"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rPr>
            </w:pPr>
            <w:r>
              <w:rPr>
                <w:rFonts w:ascii="Arial" w:hAnsi="Arial" w:cs="Arial"/>
                <w:b/>
                <w:bCs/>
                <w:sz w:val="18"/>
                <w:szCs w:val="18"/>
              </w:rPr>
              <w:t>-1.62%</w:t>
            </w:r>
          </w:p>
        </w:tc>
        <w:tc>
          <w:tcPr>
            <w:tcW w:w="887" w:type="dxa"/>
            <w:tcBorders>
              <w:top w:val="single" w:sz="8" w:space="0" w:color="auto"/>
              <w:left w:val="single" w:sz="4" w:space="0" w:color="auto"/>
              <w:bottom w:val="single" w:sz="8" w:space="0" w:color="auto"/>
              <w:right w:val="single" w:sz="8" w:space="0" w:color="auto"/>
            </w:tcBorders>
            <w:vAlign w:val="center"/>
          </w:tcPr>
          <w:p w14:paraId="17A52929" w14:textId="72FCB172" w:rsidR="00BD0F12" w:rsidRPr="00BD0F12" w:rsidRDefault="00BD0F12" w:rsidP="00BD0F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rPr>
            </w:pPr>
            <w:r>
              <w:rPr>
                <w:rFonts w:ascii="Arial" w:hAnsi="Arial" w:cs="Arial"/>
                <w:b/>
                <w:bCs/>
                <w:sz w:val="18"/>
                <w:szCs w:val="18"/>
              </w:rPr>
              <w:t>-1.44%</w:t>
            </w:r>
          </w:p>
        </w:tc>
      </w:tr>
      <w:tr w:rsidR="00BD0F12" w:rsidRPr="00891967" w14:paraId="7DEB2F7B" w14:textId="3628C4F0" w:rsidTr="00A745D8">
        <w:trPr>
          <w:trHeight w:hRule="exact" w:val="227"/>
          <w:jc w:val="center"/>
        </w:trPr>
        <w:tc>
          <w:tcPr>
            <w:tcW w:w="1480" w:type="dxa"/>
            <w:tcBorders>
              <w:top w:val="single" w:sz="8" w:space="0" w:color="auto"/>
              <w:left w:val="single" w:sz="8" w:space="0" w:color="auto"/>
              <w:bottom w:val="single" w:sz="4" w:space="0" w:color="auto"/>
              <w:right w:val="nil"/>
            </w:tcBorders>
            <w:shd w:val="clear" w:color="auto" w:fill="auto"/>
            <w:noWrap/>
            <w:vAlign w:val="center"/>
          </w:tcPr>
          <w:p w14:paraId="7784D973" w14:textId="22E9E4BC" w:rsidR="00BD0F12" w:rsidRPr="00891967" w:rsidRDefault="00BD0F12" w:rsidP="00061F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Pr>
                <w:rFonts w:ascii="Arial" w:hAnsi="Arial" w:cs="Arial"/>
                <w:b/>
                <w:bCs/>
                <w:color w:val="000000"/>
                <w:sz w:val="16"/>
                <w:szCs w:val="18"/>
                <w:lang w:eastAsia="zh-TW"/>
              </w:rPr>
              <w:t>Enc</w:t>
            </w:r>
          </w:p>
        </w:tc>
        <w:tc>
          <w:tcPr>
            <w:tcW w:w="7983" w:type="dxa"/>
            <w:gridSpan w:val="9"/>
            <w:tcBorders>
              <w:top w:val="single" w:sz="8" w:space="0" w:color="auto"/>
              <w:left w:val="single" w:sz="8" w:space="0" w:color="auto"/>
              <w:bottom w:val="single" w:sz="4" w:space="0" w:color="auto"/>
              <w:right w:val="single" w:sz="8" w:space="0" w:color="auto"/>
            </w:tcBorders>
            <w:shd w:val="clear" w:color="auto" w:fill="auto"/>
            <w:noWrap/>
          </w:tcPr>
          <w:p w14:paraId="0F53CAF0" w14:textId="04575D7A" w:rsidR="00BD0F12" w:rsidRPr="001E388A" w:rsidRDefault="001E6E15" w:rsidP="00061F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highlight w:val="yellow"/>
              </w:rPr>
            </w:pPr>
            <w:r w:rsidRPr="008E19A3">
              <w:rPr>
                <w:rFonts w:ascii="Arial" w:hAnsi="Arial" w:cs="Arial"/>
                <w:b/>
                <w:color w:val="000000"/>
                <w:sz w:val="18"/>
                <w:szCs w:val="18"/>
              </w:rPr>
              <w:t>100</w:t>
            </w:r>
            <w:r w:rsidR="00BD0F12" w:rsidRPr="008E19A3">
              <w:rPr>
                <w:rFonts w:ascii="Arial" w:hAnsi="Arial" w:cs="Arial"/>
                <w:b/>
                <w:color w:val="000000"/>
                <w:sz w:val="18"/>
                <w:szCs w:val="18"/>
              </w:rPr>
              <w:t>%</w:t>
            </w:r>
          </w:p>
        </w:tc>
      </w:tr>
      <w:tr w:rsidR="00BD0F12" w:rsidRPr="00891967" w14:paraId="2DE58A4B" w14:textId="1C9D1A87" w:rsidTr="00A745D8">
        <w:trPr>
          <w:trHeight w:hRule="exact" w:val="227"/>
          <w:jc w:val="center"/>
        </w:trPr>
        <w:tc>
          <w:tcPr>
            <w:tcW w:w="1480" w:type="dxa"/>
            <w:tcBorders>
              <w:top w:val="single" w:sz="4" w:space="0" w:color="auto"/>
              <w:left w:val="single" w:sz="8" w:space="0" w:color="auto"/>
              <w:bottom w:val="single" w:sz="8" w:space="0" w:color="auto"/>
              <w:right w:val="nil"/>
            </w:tcBorders>
            <w:shd w:val="clear" w:color="auto" w:fill="auto"/>
            <w:noWrap/>
            <w:vAlign w:val="center"/>
          </w:tcPr>
          <w:p w14:paraId="51A10054" w14:textId="77B559BF" w:rsidR="00BD0F12" w:rsidRPr="00891967" w:rsidRDefault="00BD0F12" w:rsidP="00061F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Pr>
                <w:rFonts w:ascii="Arial" w:hAnsi="Arial" w:cs="Arial"/>
                <w:b/>
                <w:bCs/>
                <w:color w:val="000000"/>
                <w:sz w:val="16"/>
                <w:szCs w:val="18"/>
                <w:lang w:eastAsia="zh-TW"/>
              </w:rPr>
              <w:t>Dec</w:t>
            </w:r>
          </w:p>
        </w:tc>
        <w:tc>
          <w:tcPr>
            <w:tcW w:w="7983" w:type="dxa"/>
            <w:gridSpan w:val="9"/>
            <w:tcBorders>
              <w:top w:val="single" w:sz="4" w:space="0" w:color="auto"/>
              <w:left w:val="single" w:sz="8" w:space="0" w:color="auto"/>
              <w:bottom w:val="single" w:sz="8" w:space="0" w:color="auto"/>
              <w:right w:val="single" w:sz="8" w:space="0" w:color="auto"/>
            </w:tcBorders>
            <w:shd w:val="clear" w:color="auto" w:fill="auto"/>
            <w:noWrap/>
          </w:tcPr>
          <w:p w14:paraId="6167406E" w14:textId="00358A5C" w:rsidR="00BD0F12" w:rsidRDefault="00BD0F12" w:rsidP="00061F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rPr>
            </w:pPr>
            <w:r>
              <w:rPr>
                <w:rFonts w:ascii="Arial" w:hAnsi="Arial" w:cs="Arial"/>
                <w:b/>
                <w:color w:val="000000"/>
                <w:sz w:val="18"/>
                <w:szCs w:val="18"/>
              </w:rPr>
              <w:t>99</w:t>
            </w:r>
            <w:r w:rsidRPr="006F2B7F">
              <w:rPr>
                <w:rFonts w:ascii="Arial" w:hAnsi="Arial" w:cs="Arial"/>
                <w:b/>
                <w:color w:val="000000"/>
                <w:sz w:val="18"/>
                <w:szCs w:val="18"/>
              </w:rPr>
              <w:t>%</w:t>
            </w:r>
          </w:p>
        </w:tc>
      </w:tr>
    </w:tbl>
    <w:p w14:paraId="6DB34841" w14:textId="77777777" w:rsidR="00B967B0" w:rsidRDefault="00B967B0" w:rsidP="009234A5">
      <w:pPr>
        <w:rPr>
          <w:szCs w:val="22"/>
        </w:rPr>
      </w:pPr>
    </w:p>
    <w:p w14:paraId="05A6102A" w14:textId="77777777" w:rsidR="00147D95" w:rsidRDefault="00147D95" w:rsidP="009234A5">
      <w:pPr>
        <w:rPr>
          <w:szCs w:val="22"/>
        </w:rPr>
      </w:pPr>
    </w:p>
    <w:p w14:paraId="065366FE" w14:textId="70CC21BA" w:rsidR="0070459E" w:rsidRDefault="0070459E" w:rsidP="0070459E">
      <w:pPr>
        <w:pStyle w:val="Caption"/>
        <w:jc w:val="center"/>
        <w:rPr>
          <w:i w:val="0"/>
          <w:iCs w:val="0"/>
          <w:color w:val="auto"/>
          <w:sz w:val="22"/>
          <w:szCs w:val="20"/>
        </w:rPr>
      </w:pPr>
      <w:bookmarkStart w:id="118" w:name="_Ref3753127"/>
      <w:r w:rsidRPr="008E19A3">
        <w:rPr>
          <w:b/>
          <w:i w:val="0"/>
          <w:iCs w:val="0"/>
          <w:color w:val="auto"/>
          <w:sz w:val="22"/>
          <w:szCs w:val="20"/>
        </w:rPr>
        <w:t xml:space="preserve">Table </w:t>
      </w:r>
      <w:r w:rsidRPr="008E19A3">
        <w:rPr>
          <w:b/>
          <w:i w:val="0"/>
          <w:iCs w:val="0"/>
          <w:color w:val="auto"/>
          <w:sz w:val="22"/>
          <w:szCs w:val="20"/>
        </w:rPr>
        <w:fldChar w:fldCharType="begin"/>
      </w:r>
      <w:r w:rsidRPr="008E19A3">
        <w:rPr>
          <w:b/>
          <w:i w:val="0"/>
          <w:iCs w:val="0"/>
          <w:color w:val="auto"/>
          <w:sz w:val="22"/>
          <w:szCs w:val="20"/>
        </w:rPr>
        <w:instrText xml:space="preserve"> SEQ Table \* ROMAN </w:instrText>
      </w:r>
      <w:r w:rsidRPr="008E19A3">
        <w:rPr>
          <w:b/>
          <w:i w:val="0"/>
          <w:iCs w:val="0"/>
          <w:color w:val="auto"/>
          <w:sz w:val="22"/>
          <w:szCs w:val="20"/>
        </w:rPr>
        <w:fldChar w:fldCharType="separate"/>
      </w:r>
      <w:r w:rsidRPr="008E19A3">
        <w:rPr>
          <w:b/>
          <w:i w:val="0"/>
          <w:iCs w:val="0"/>
          <w:color w:val="auto"/>
          <w:sz w:val="22"/>
          <w:szCs w:val="20"/>
        </w:rPr>
        <w:t>III</w:t>
      </w:r>
      <w:r w:rsidRPr="008E19A3">
        <w:rPr>
          <w:b/>
          <w:i w:val="0"/>
          <w:iCs w:val="0"/>
          <w:color w:val="auto"/>
          <w:sz w:val="22"/>
          <w:szCs w:val="20"/>
        </w:rPr>
        <w:fldChar w:fldCharType="end"/>
      </w:r>
      <w:bookmarkEnd w:id="118"/>
      <w:r w:rsidRPr="008E19A3">
        <w:rPr>
          <w:b/>
          <w:i w:val="0"/>
          <w:iCs w:val="0"/>
          <w:color w:val="auto"/>
          <w:sz w:val="22"/>
          <w:szCs w:val="20"/>
        </w:rPr>
        <w:t>.</w:t>
      </w:r>
      <w:r>
        <w:rPr>
          <w:i w:val="0"/>
          <w:iCs w:val="0"/>
          <w:color w:val="auto"/>
          <w:sz w:val="22"/>
          <w:szCs w:val="20"/>
        </w:rPr>
        <w:t xml:space="preserve"> BD-rate performance for HEC with i</w:t>
      </w:r>
      <w:r w:rsidRPr="001E388A">
        <w:rPr>
          <w:i w:val="0"/>
          <w:iCs w:val="0"/>
          <w:color w:val="auto"/>
          <w:sz w:val="22"/>
          <w:szCs w:val="20"/>
        </w:rPr>
        <w:t>n-loop filters disabled across face discontinuities</w:t>
      </w:r>
    </w:p>
    <w:tbl>
      <w:tblPr>
        <w:tblW w:w="9424" w:type="dxa"/>
        <w:jc w:val="center"/>
        <w:tblLook w:val="04A0" w:firstRow="1" w:lastRow="0" w:firstColumn="1" w:lastColumn="0" w:noHBand="0" w:noVBand="1"/>
      </w:tblPr>
      <w:tblGrid>
        <w:gridCol w:w="1474"/>
        <w:gridCol w:w="876"/>
        <w:gridCol w:w="876"/>
        <w:gridCol w:w="876"/>
        <w:gridCol w:w="887"/>
        <w:gridCol w:w="887"/>
        <w:gridCol w:w="887"/>
        <w:gridCol w:w="887"/>
        <w:gridCol w:w="887"/>
        <w:gridCol w:w="887"/>
      </w:tblGrid>
      <w:tr w:rsidR="00B31865" w:rsidRPr="00891967" w14:paraId="25CC11E2" w14:textId="2458A925" w:rsidTr="008E19A3">
        <w:trPr>
          <w:trHeight w:hRule="exact" w:val="227"/>
          <w:jc w:val="center"/>
        </w:trPr>
        <w:tc>
          <w:tcPr>
            <w:tcW w:w="1474" w:type="dxa"/>
            <w:tcBorders>
              <w:top w:val="nil"/>
              <w:left w:val="nil"/>
              <w:bottom w:val="nil"/>
              <w:right w:val="nil"/>
            </w:tcBorders>
            <w:shd w:val="clear" w:color="auto" w:fill="auto"/>
            <w:noWrap/>
            <w:vAlign w:val="center"/>
            <w:hideMark/>
          </w:tcPr>
          <w:p w14:paraId="48A2C503" w14:textId="77777777" w:rsidR="00B31865" w:rsidRPr="00891967" w:rsidRDefault="00B31865" w:rsidP="006E73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6"/>
                <w:szCs w:val="24"/>
                <w:lang w:eastAsia="zh-TW"/>
              </w:rPr>
            </w:pPr>
          </w:p>
        </w:tc>
        <w:tc>
          <w:tcPr>
            <w:tcW w:w="2628" w:type="dxa"/>
            <w:gridSpan w:val="3"/>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276CDA69" w14:textId="77777777" w:rsidR="00B31865" w:rsidRPr="00891967" w:rsidRDefault="00B31865" w:rsidP="006E73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Pr>
                <w:rFonts w:ascii="Arial" w:hAnsi="Arial" w:cs="Arial"/>
                <w:b/>
                <w:bCs/>
                <w:color w:val="000000"/>
                <w:sz w:val="16"/>
                <w:szCs w:val="18"/>
                <w:lang w:eastAsia="zh-TW"/>
              </w:rPr>
              <w:t>E</w:t>
            </w:r>
            <w:r w:rsidRPr="00061F5E">
              <w:rPr>
                <w:rFonts w:ascii="Arial" w:hAnsi="Arial" w:cs="Arial"/>
                <w:b/>
                <w:bCs/>
                <w:color w:val="000000"/>
                <w:sz w:val="16"/>
                <w:szCs w:val="18"/>
                <w:lang w:eastAsia="zh-TW"/>
              </w:rPr>
              <w:t>nd-to-end WS-PSNR</w:t>
            </w:r>
          </w:p>
        </w:tc>
        <w:tc>
          <w:tcPr>
            <w:tcW w:w="2661" w:type="dxa"/>
            <w:gridSpan w:val="3"/>
            <w:tcBorders>
              <w:top w:val="single" w:sz="8" w:space="0" w:color="auto"/>
              <w:left w:val="nil"/>
              <w:bottom w:val="single" w:sz="4" w:space="0" w:color="auto"/>
              <w:right w:val="single" w:sz="8" w:space="0" w:color="000000"/>
            </w:tcBorders>
            <w:shd w:val="clear" w:color="auto" w:fill="auto"/>
            <w:noWrap/>
            <w:vAlign w:val="center"/>
            <w:hideMark/>
          </w:tcPr>
          <w:p w14:paraId="1603AB37" w14:textId="77777777" w:rsidR="00B31865" w:rsidRPr="00891967" w:rsidRDefault="00B31865" w:rsidP="006E73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sidRPr="00061F5E">
              <w:rPr>
                <w:rFonts w:ascii="Arial" w:hAnsi="Arial" w:cs="Arial"/>
                <w:b/>
                <w:bCs/>
                <w:color w:val="000000"/>
                <w:sz w:val="16"/>
                <w:szCs w:val="18"/>
                <w:lang w:eastAsia="zh-TW"/>
              </w:rPr>
              <w:t>Codec WS-PSNR</w:t>
            </w:r>
          </w:p>
        </w:tc>
        <w:tc>
          <w:tcPr>
            <w:tcW w:w="2661" w:type="dxa"/>
            <w:gridSpan w:val="3"/>
            <w:tcBorders>
              <w:top w:val="single" w:sz="8" w:space="0" w:color="auto"/>
              <w:left w:val="nil"/>
              <w:bottom w:val="single" w:sz="4" w:space="0" w:color="auto"/>
              <w:right w:val="single" w:sz="8" w:space="0" w:color="000000"/>
            </w:tcBorders>
          </w:tcPr>
          <w:p w14:paraId="2C80FAAF" w14:textId="1505AF7F" w:rsidR="00B31865" w:rsidRPr="00061F5E" w:rsidRDefault="00A01275" w:rsidP="006E73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sidRPr="00061F5E">
              <w:rPr>
                <w:rFonts w:ascii="Arial" w:hAnsi="Arial" w:cs="Arial"/>
                <w:b/>
                <w:bCs/>
                <w:color w:val="000000"/>
                <w:sz w:val="16"/>
                <w:szCs w:val="18"/>
                <w:lang w:eastAsia="zh-TW"/>
              </w:rPr>
              <w:t>Codec PSNR</w:t>
            </w:r>
          </w:p>
        </w:tc>
      </w:tr>
      <w:tr w:rsidR="00DF545D" w:rsidRPr="00891967" w14:paraId="13D5E42B" w14:textId="6B1DDCA5" w:rsidTr="008E19A3">
        <w:trPr>
          <w:trHeight w:hRule="exact" w:val="227"/>
          <w:jc w:val="center"/>
        </w:trPr>
        <w:tc>
          <w:tcPr>
            <w:tcW w:w="1474" w:type="dxa"/>
            <w:tcBorders>
              <w:top w:val="nil"/>
              <w:left w:val="nil"/>
              <w:bottom w:val="nil"/>
              <w:right w:val="nil"/>
            </w:tcBorders>
            <w:shd w:val="clear" w:color="auto" w:fill="auto"/>
            <w:noWrap/>
            <w:vAlign w:val="center"/>
            <w:hideMark/>
          </w:tcPr>
          <w:p w14:paraId="20D6C7B9"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p>
        </w:tc>
        <w:tc>
          <w:tcPr>
            <w:tcW w:w="876" w:type="dxa"/>
            <w:tcBorders>
              <w:top w:val="nil"/>
              <w:left w:val="single" w:sz="8" w:space="0" w:color="auto"/>
              <w:bottom w:val="nil"/>
              <w:right w:val="single" w:sz="4" w:space="0" w:color="auto"/>
            </w:tcBorders>
            <w:shd w:val="clear" w:color="auto" w:fill="auto"/>
            <w:noWrap/>
            <w:vAlign w:val="center"/>
            <w:hideMark/>
          </w:tcPr>
          <w:p w14:paraId="6AB8B5A8"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Y</w:t>
            </w:r>
          </w:p>
        </w:tc>
        <w:tc>
          <w:tcPr>
            <w:tcW w:w="876" w:type="dxa"/>
            <w:tcBorders>
              <w:top w:val="nil"/>
              <w:left w:val="single" w:sz="4" w:space="0" w:color="auto"/>
              <w:bottom w:val="nil"/>
              <w:right w:val="single" w:sz="4" w:space="0" w:color="auto"/>
            </w:tcBorders>
            <w:shd w:val="clear" w:color="auto" w:fill="auto"/>
            <w:noWrap/>
            <w:vAlign w:val="center"/>
            <w:hideMark/>
          </w:tcPr>
          <w:p w14:paraId="4B1DE9BD"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U</w:t>
            </w:r>
          </w:p>
        </w:tc>
        <w:tc>
          <w:tcPr>
            <w:tcW w:w="876" w:type="dxa"/>
            <w:tcBorders>
              <w:top w:val="nil"/>
              <w:left w:val="single" w:sz="4" w:space="0" w:color="auto"/>
              <w:bottom w:val="nil"/>
              <w:right w:val="single" w:sz="8" w:space="0" w:color="auto"/>
            </w:tcBorders>
            <w:shd w:val="clear" w:color="auto" w:fill="auto"/>
            <w:noWrap/>
            <w:vAlign w:val="center"/>
            <w:hideMark/>
          </w:tcPr>
          <w:p w14:paraId="559CCD3A"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V</w:t>
            </w:r>
          </w:p>
        </w:tc>
        <w:tc>
          <w:tcPr>
            <w:tcW w:w="887" w:type="dxa"/>
            <w:tcBorders>
              <w:top w:val="nil"/>
              <w:left w:val="nil"/>
              <w:bottom w:val="nil"/>
              <w:right w:val="single" w:sz="4" w:space="0" w:color="auto"/>
            </w:tcBorders>
            <w:shd w:val="clear" w:color="auto" w:fill="auto"/>
            <w:noWrap/>
            <w:vAlign w:val="center"/>
            <w:hideMark/>
          </w:tcPr>
          <w:p w14:paraId="7B7A148A"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Y</w:t>
            </w:r>
          </w:p>
        </w:tc>
        <w:tc>
          <w:tcPr>
            <w:tcW w:w="887" w:type="dxa"/>
            <w:tcBorders>
              <w:top w:val="nil"/>
              <w:left w:val="single" w:sz="4" w:space="0" w:color="auto"/>
              <w:bottom w:val="nil"/>
              <w:right w:val="single" w:sz="4" w:space="0" w:color="auto"/>
            </w:tcBorders>
            <w:shd w:val="clear" w:color="auto" w:fill="auto"/>
            <w:noWrap/>
            <w:vAlign w:val="center"/>
            <w:hideMark/>
          </w:tcPr>
          <w:p w14:paraId="1572F69C"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U</w:t>
            </w:r>
          </w:p>
        </w:tc>
        <w:tc>
          <w:tcPr>
            <w:tcW w:w="887" w:type="dxa"/>
            <w:tcBorders>
              <w:top w:val="nil"/>
              <w:left w:val="single" w:sz="4" w:space="0" w:color="auto"/>
              <w:bottom w:val="nil"/>
              <w:right w:val="single" w:sz="8" w:space="0" w:color="auto"/>
            </w:tcBorders>
            <w:shd w:val="clear" w:color="auto" w:fill="auto"/>
            <w:noWrap/>
            <w:vAlign w:val="center"/>
            <w:hideMark/>
          </w:tcPr>
          <w:p w14:paraId="766B778A"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V</w:t>
            </w:r>
          </w:p>
        </w:tc>
        <w:tc>
          <w:tcPr>
            <w:tcW w:w="887" w:type="dxa"/>
            <w:tcBorders>
              <w:top w:val="nil"/>
              <w:left w:val="single" w:sz="4" w:space="0" w:color="auto"/>
              <w:bottom w:val="nil"/>
              <w:right w:val="single" w:sz="4" w:space="0" w:color="auto"/>
            </w:tcBorders>
            <w:vAlign w:val="center"/>
          </w:tcPr>
          <w:p w14:paraId="73A6944F" w14:textId="592DEB06"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Y</w:t>
            </w:r>
          </w:p>
        </w:tc>
        <w:tc>
          <w:tcPr>
            <w:tcW w:w="887" w:type="dxa"/>
            <w:tcBorders>
              <w:top w:val="nil"/>
              <w:left w:val="single" w:sz="4" w:space="0" w:color="auto"/>
              <w:bottom w:val="nil"/>
              <w:right w:val="single" w:sz="4" w:space="0" w:color="auto"/>
            </w:tcBorders>
            <w:vAlign w:val="center"/>
          </w:tcPr>
          <w:p w14:paraId="589489F7" w14:textId="519E2982"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U</w:t>
            </w:r>
          </w:p>
        </w:tc>
        <w:tc>
          <w:tcPr>
            <w:tcW w:w="887" w:type="dxa"/>
            <w:tcBorders>
              <w:top w:val="nil"/>
              <w:left w:val="single" w:sz="4" w:space="0" w:color="auto"/>
              <w:bottom w:val="nil"/>
              <w:right w:val="single" w:sz="8" w:space="0" w:color="auto"/>
            </w:tcBorders>
            <w:vAlign w:val="center"/>
          </w:tcPr>
          <w:p w14:paraId="557DBEE4" w14:textId="3BAB4262"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V</w:t>
            </w:r>
          </w:p>
        </w:tc>
      </w:tr>
      <w:tr w:rsidR="00DF545D" w:rsidRPr="00891967" w14:paraId="726E7D4E" w14:textId="54111BD3" w:rsidTr="008E19A3">
        <w:trPr>
          <w:trHeight w:hRule="exact" w:val="227"/>
          <w:jc w:val="center"/>
        </w:trPr>
        <w:tc>
          <w:tcPr>
            <w:tcW w:w="1474" w:type="dxa"/>
            <w:tcBorders>
              <w:top w:val="single" w:sz="8" w:space="0" w:color="auto"/>
              <w:left w:val="single" w:sz="8" w:space="0" w:color="auto"/>
              <w:bottom w:val="nil"/>
              <w:right w:val="single" w:sz="8" w:space="0" w:color="auto"/>
            </w:tcBorders>
            <w:shd w:val="clear" w:color="auto" w:fill="auto"/>
            <w:noWrap/>
            <w:vAlign w:val="center"/>
            <w:hideMark/>
          </w:tcPr>
          <w:p w14:paraId="0F9F02FE"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SkateboardInLot</w:t>
            </w:r>
            <w:proofErr w:type="spellEnd"/>
          </w:p>
        </w:tc>
        <w:tc>
          <w:tcPr>
            <w:tcW w:w="876" w:type="dxa"/>
            <w:tcBorders>
              <w:top w:val="single" w:sz="8" w:space="0" w:color="auto"/>
              <w:left w:val="single" w:sz="8" w:space="0" w:color="auto"/>
              <w:bottom w:val="nil"/>
              <w:right w:val="single" w:sz="4" w:space="0" w:color="auto"/>
            </w:tcBorders>
            <w:shd w:val="clear" w:color="auto" w:fill="auto"/>
            <w:noWrap/>
            <w:vAlign w:val="center"/>
            <w:hideMark/>
          </w:tcPr>
          <w:p w14:paraId="624274AE"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-0.06%</w:t>
            </w:r>
          </w:p>
        </w:tc>
        <w:tc>
          <w:tcPr>
            <w:tcW w:w="876" w:type="dxa"/>
            <w:tcBorders>
              <w:top w:val="single" w:sz="8" w:space="0" w:color="auto"/>
              <w:left w:val="single" w:sz="4" w:space="0" w:color="auto"/>
              <w:bottom w:val="nil"/>
              <w:right w:val="single" w:sz="4" w:space="0" w:color="auto"/>
            </w:tcBorders>
            <w:shd w:val="clear" w:color="auto" w:fill="auto"/>
            <w:noWrap/>
            <w:vAlign w:val="center"/>
            <w:hideMark/>
          </w:tcPr>
          <w:p w14:paraId="2A833012"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-1.58%</w:t>
            </w:r>
          </w:p>
        </w:tc>
        <w:tc>
          <w:tcPr>
            <w:tcW w:w="876" w:type="dxa"/>
            <w:tcBorders>
              <w:top w:val="single" w:sz="8" w:space="0" w:color="auto"/>
              <w:left w:val="single" w:sz="4" w:space="0" w:color="auto"/>
              <w:bottom w:val="nil"/>
              <w:right w:val="single" w:sz="8" w:space="0" w:color="auto"/>
            </w:tcBorders>
            <w:shd w:val="clear" w:color="auto" w:fill="auto"/>
            <w:noWrap/>
            <w:vAlign w:val="center"/>
            <w:hideMark/>
          </w:tcPr>
          <w:p w14:paraId="05D7FBDC"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-1.55%</w:t>
            </w:r>
          </w:p>
        </w:tc>
        <w:tc>
          <w:tcPr>
            <w:tcW w:w="887" w:type="dxa"/>
            <w:tcBorders>
              <w:top w:val="single" w:sz="8" w:space="0" w:color="auto"/>
              <w:left w:val="nil"/>
              <w:bottom w:val="nil"/>
              <w:right w:val="single" w:sz="4" w:space="0" w:color="auto"/>
            </w:tcBorders>
            <w:shd w:val="clear" w:color="auto" w:fill="auto"/>
            <w:noWrap/>
            <w:vAlign w:val="bottom"/>
            <w:hideMark/>
          </w:tcPr>
          <w:p w14:paraId="49E5C7D1"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-0.07%</w:t>
            </w:r>
          </w:p>
        </w:tc>
        <w:tc>
          <w:tcPr>
            <w:tcW w:w="887" w:type="dxa"/>
            <w:tcBorders>
              <w:top w:val="single" w:sz="8" w:space="0" w:color="auto"/>
              <w:left w:val="single" w:sz="4" w:space="0" w:color="auto"/>
              <w:bottom w:val="nil"/>
              <w:right w:val="single" w:sz="4" w:space="0" w:color="auto"/>
            </w:tcBorders>
            <w:shd w:val="clear" w:color="auto" w:fill="auto"/>
            <w:noWrap/>
            <w:vAlign w:val="bottom"/>
            <w:hideMark/>
          </w:tcPr>
          <w:p w14:paraId="0F2F6CCD"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-2.11%</w:t>
            </w:r>
          </w:p>
        </w:tc>
        <w:tc>
          <w:tcPr>
            <w:tcW w:w="887" w:type="dxa"/>
            <w:tcBorders>
              <w:top w:val="single" w:sz="8" w:space="0" w:color="auto"/>
              <w:left w:val="single" w:sz="4" w:space="0" w:color="auto"/>
              <w:bottom w:val="nil"/>
              <w:right w:val="single" w:sz="8" w:space="0" w:color="auto"/>
            </w:tcBorders>
            <w:shd w:val="clear" w:color="auto" w:fill="auto"/>
            <w:noWrap/>
            <w:vAlign w:val="bottom"/>
            <w:hideMark/>
          </w:tcPr>
          <w:p w14:paraId="296DC014"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-2.06%</w:t>
            </w:r>
          </w:p>
        </w:tc>
        <w:tc>
          <w:tcPr>
            <w:tcW w:w="887" w:type="dxa"/>
            <w:tcBorders>
              <w:top w:val="single" w:sz="8" w:space="0" w:color="auto"/>
              <w:left w:val="single" w:sz="4" w:space="0" w:color="auto"/>
              <w:bottom w:val="nil"/>
              <w:right w:val="single" w:sz="4" w:space="0" w:color="auto"/>
            </w:tcBorders>
            <w:vAlign w:val="bottom"/>
          </w:tcPr>
          <w:p w14:paraId="2F65562E" w14:textId="0A51D7FF"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-0.13%</w:t>
            </w:r>
          </w:p>
        </w:tc>
        <w:tc>
          <w:tcPr>
            <w:tcW w:w="887" w:type="dxa"/>
            <w:tcBorders>
              <w:top w:val="single" w:sz="8" w:space="0" w:color="auto"/>
              <w:left w:val="single" w:sz="4" w:space="0" w:color="auto"/>
              <w:bottom w:val="nil"/>
              <w:right w:val="single" w:sz="4" w:space="0" w:color="auto"/>
            </w:tcBorders>
            <w:vAlign w:val="bottom"/>
          </w:tcPr>
          <w:p w14:paraId="5DA7E519" w14:textId="00D7F768"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-2.36%</w:t>
            </w:r>
          </w:p>
        </w:tc>
        <w:tc>
          <w:tcPr>
            <w:tcW w:w="887" w:type="dxa"/>
            <w:tcBorders>
              <w:top w:val="single" w:sz="8" w:space="0" w:color="auto"/>
              <w:left w:val="single" w:sz="4" w:space="0" w:color="auto"/>
              <w:bottom w:val="nil"/>
              <w:right w:val="single" w:sz="8" w:space="0" w:color="auto"/>
            </w:tcBorders>
            <w:vAlign w:val="bottom"/>
          </w:tcPr>
          <w:p w14:paraId="0D0CC760" w14:textId="783AF2DF"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-2.37%</w:t>
            </w:r>
          </w:p>
        </w:tc>
      </w:tr>
      <w:tr w:rsidR="00DF545D" w:rsidRPr="00891967" w14:paraId="629E8FB6" w14:textId="3E4978CE" w:rsidTr="008E19A3">
        <w:trPr>
          <w:trHeight w:hRule="exact" w:val="227"/>
          <w:jc w:val="center"/>
        </w:trPr>
        <w:tc>
          <w:tcPr>
            <w:tcW w:w="1474" w:type="dxa"/>
            <w:tcBorders>
              <w:top w:val="nil"/>
              <w:left w:val="single" w:sz="8" w:space="0" w:color="auto"/>
              <w:bottom w:val="nil"/>
              <w:right w:val="single" w:sz="8" w:space="0" w:color="auto"/>
            </w:tcBorders>
            <w:shd w:val="clear" w:color="auto" w:fill="auto"/>
            <w:noWrap/>
            <w:vAlign w:val="center"/>
            <w:hideMark/>
          </w:tcPr>
          <w:p w14:paraId="13CA0277"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ChairLift</w:t>
            </w:r>
            <w:proofErr w:type="spellEnd"/>
          </w:p>
        </w:tc>
        <w:tc>
          <w:tcPr>
            <w:tcW w:w="876" w:type="dxa"/>
            <w:tcBorders>
              <w:top w:val="nil"/>
              <w:left w:val="single" w:sz="8" w:space="0" w:color="auto"/>
              <w:bottom w:val="nil"/>
              <w:right w:val="single" w:sz="4" w:space="0" w:color="auto"/>
            </w:tcBorders>
            <w:shd w:val="clear" w:color="auto" w:fill="auto"/>
            <w:noWrap/>
            <w:vAlign w:val="center"/>
            <w:hideMark/>
          </w:tcPr>
          <w:p w14:paraId="47CD3CB6"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-0.38%</w:t>
            </w:r>
          </w:p>
        </w:tc>
        <w:tc>
          <w:tcPr>
            <w:tcW w:w="876" w:type="dxa"/>
            <w:tcBorders>
              <w:top w:val="nil"/>
              <w:left w:val="single" w:sz="4" w:space="0" w:color="auto"/>
              <w:bottom w:val="nil"/>
              <w:right w:val="single" w:sz="4" w:space="0" w:color="auto"/>
            </w:tcBorders>
            <w:shd w:val="clear" w:color="auto" w:fill="auto"/>
            <w:noWrap/>
            <w:vAlign w:val="center"/>
            <w:hideMark/>
          </w:tcPr>
          <w:p w14:paraId="279EF5C6"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-0.70%</w:t>
            </w:r>
          </w:p>
        </w:tc>
        <w:tc>
          <w:tcPr>
            <w:tcW w:w="876" w:type="dxa"/>
            <w:tcBorders>
              <w:top w:val="nil"/>
              <w:left w:val="single" w:sz="4" w:space="0" w:color="auto"/>
              <w:bottom w:val="nil"/>
              <w:right w:val="single" w:sz="8" w:space="0" w:color="auto"/>
            </w:tcBorders>
            <w:shd w:val="clear" w:color="auto" w:fill="auto"/>
            <w:noWrap/>
            <w:vAlign w:val="center"/>
            <w:hideMark/>
          </w:tcPr>
          <w:p w14:paraId="184776BD"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-0.51%</w:t>
            </w:r>
          </w:p>
        </w:tc>
        <w:tc>
          <w:tcPr>
            <w:tcW w:w="887" w:type="dxa"/>
            <w:tcBorders>
              <w:top w:val="nil"/>
              <w:left w:val="single" w:sz="8" w:space="0" w:color="auto"/>
              <w:bottom w:val="nil"/>
              <w:right w:val="single" w:sz="4" w:space="0" w:color="auto"/>
            </w:tcBorders>
            <w:shd w:val="clear" w:color="auto" w:fill="auto"/>
            <w:noWrap/>
            <w:vAlign w:val="bottom"/>
            <w:hideMark/>
          </w:tcPr>
          <w:p w14:paraId="08A2E0EB"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-0.37%</w:t>
            </w:r>
          </w:p>
        </w:tc>
        <w:tc>
          <w:tcPr>
            <w:tcW w:w="887" w:type="dxa"/>
            <w:tcBorders>
              <w:top w:val="nil"/>
              <w:left w:val="single" w:sz="4" w:space="0" w:color="auto"/>
              <w:bottom w:val="nil"/>
              <w:right w:val="single" w:sz="4" w:space="0" w:color="auto"/>
            </w:tcBorders>
            <w:shd w:val="clear" w:color="auto" w:fill="auto"/>
            <w:noWrap/>
            <w:vAlign w:val="bottom"/>
            <w:hideMark/>
          </w:tcPr>
          <w:p w14:paraId="6B9B49F2"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-0.96%</w:t>
            </w:r>
          </w:p>
        </w:tc>
        <w:tc>
          <w:tcPr>
            <w:tcW w:w="887" w:type="dxa"/>
            <w:tcBorders>
              <w:top w:val="nil"/>
              <w:left w:val="single" w:sz="4" w:space="0" w:color="auto"/>
              <w:bottom w:val="nil"/>
              <w:right w:val="single" w:sz="8" w:space="0" w:color="auto"/>
            </w:tcBorders>
            <w:shd w:val="clear" w:color="auto" w:fill="auto"/>
            <w:noWrap/>
            <w:vAlign w:val="bottom"/>
            <w:hideMark/>
          </w:tcPr>
          <w:p w14:paraId="3F70BA0E"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-0.64%</w:t>
            </w:r>
          </w:p>
        </w:tc>
        <w:tc>
          <w:tcPr>
            <w:tcW w:w="887" w:type="dxa"/>
            <w:tcBorders>
              <w:top w:val="nil"/>
              <w:left w:val="single" w:sz="4" w:space="0" w:color="auto"/>
              <w:bottom w:val="nil"/>
              <w:right w:val="single" w:sz="4" w:space="0" w:color="auto"/>
            </w:tcBorders>
            <w:vAlign w:val="bottom"/>
          </w:tcPr>
          <w:p w14:paraId="23AC42E4" w14:textId="088447A8"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-0.42%</w:t>
            </w:r>
          </w:p>
        </w:tc>
        <w:tc>
          <w:tcPr>
            <w:tcW w:w="887" w:type="dxa"/>
            <w:tcBorders>
              <w:top w:val="nil"/>
              <w:left w:val="single" w:sz="4" w:space="0" w:color="auto"/>
              <w:bottom w:val="nil"/>
              <w:right w:val="single" w:sz="4" w:space="0" w:color="auto"/>
            </w:tcBorders>
            <w:vAlign w:val="bottom"/>
          </w:tcPr>
          <w:p w14:paraId="228EE651" w14:textId="55BDB399"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-1.10%</w:t>
            </w:r>
          </w:p>
        </w:tc>
        <w:tc>
          <w:tcPr>
            <w:tcW w:w="887" w:type="dxa"/>
            <w:tcBorders>
              <w:top w:val="nil"/>
              <w:left w:val="single" w:sz="4" w:space="0" w:color="auto"/>
              <w:bottom w:val="nil"/>
              <w:right w:val="single" w:sz="8" w:space="0" w:color="auto"/>
            </w:tcBorders>
            <w:vAlign w:val="bottom"/>
          </w:tcPr>
          <w:p w14:paraId="5F2681D2" w14:textId="699FDDEE"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-0.71%</w:t>
            </w:r>
          </w:p>
        </w:tc>
      </w:tr>
      <w:tr w:rsidR="00DF545D" w:rsidRPr="00891967" w14:paraId="0837452A" w14:textId="634F51AB" w:rsidTr="008E19A3">
        <w:trPr>
          <w:trHeight w:hRule="exact" w:val="227"/>
          <w:jc w:val="center"/>
        </w:trPr>
        <w:tc>
          <w:tcPr>
            <w:tcW w:w="1474" w:type="dxa"/>
            <w:tcBorders>
              <w:top w:val="nil"/>
              <w:left w:val="single" w:sz="8" w:space="0" w:color="auto"/>
              <w:bottom w:val="nil"/>
              <w:right w:val="single" w:sz="8" w:space="0" w:color="auto"/>
            </w:tcBorders>
            <w:shd w:val="clear" w:color="auto" w:fill="auto"/>
            <w:noWrap/>
            <w:vAlign w:val="center"/>
            <w:hideMark/>
          </w:tcPr>
          <w:p w14:paraId="77FC3725"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KiteFlite</w:t>
            </w:r>
            <w:proofErr w:type="spellEnd"/>
          </w:p>
        </w:tc>
        <w:tc>
          <w:tcPr>
            <w:tcW w:w="876" w:type="dxa"/>
            <w:tcBorders>
              <w:top w:val="nil"/>
              <w:left w:val="single" w:sz="8" w:space="0" w:color="auto"/>
              <w:bottom w:val="nil"/>
              <w:right w:val="single" w:sz="4" w:space="0" w:color="auto"/>
            </w:tcBorders>
            <w:shd w:val="clear" w:color="auto" w:fill="auto"/>
            <w:noWrap/>
            <w:vAlign w:val="center"/>
            <w:hideMark/>
          </w:tcPr>
          <w:p w14:paraId="21DC7437"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-0.23%</w:t>
            </w:r>
          </w:p>
        </w:tc>
        <w:tc>
          <w:tcPr>
            <w:tcW w:w="876" w:type="dxa"/>
            <w:tcBorders>
              <w:top w:val="nil"/>
              <w:left w:val="single" w:sz="4" w:space="0" w:color="auto"/>
              <w:bottom w:val="nil"/>
              <w:right w:val="single" w:sz="4" w:space="0" w:color="auto"/>
            </w:tcBorders>
            <w:shd w:val="clear" w:color="auto" w:fill="auto"/>
            <w:noWrap/>
            <w:vAlign w:val="center"/>
            <w:hideMark/>
          </w:tcPr>
          <w:p w14:paraId="21631981"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-0.34%</w:t>
            </w:r>
          </w:p>
        </w:tc>
        <w:tc>
          <w:tcPr>
            <w:tcW w:w="876" w:type="dxa"/>
            <w:tcBorders>
              <w:top w:val="nil"/>
              <w:left w:val="single" w:sz="4" w:space="0" w:color="auto"/>
              <w:bottom w:val="nil"/>
              <w:right w:val="single" w:sz="8" w:space="0" w:color="auto"/>
            </w:tcBorders>
            <w:shd w:val="clear" w:color="auto" w:fill="auto"/>
            <w:noWrap/>
            <w:vAlign w:val="center"/>
            <w:hideMark/>
          </w:tcPr>
          <w:p w14:paraId="71D63430"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-0.32%</w:t>
            </w:r>
          </w:p>
        </w:tc>
        <w:tc>
          <w:tcPr>
            <w:tcW w:w="887" w:type="dxa"/>
            <w:tcBorders>
              <w:top w:val="nil"/>
              <w:left w:val="single" w:sz="8" w:space="0" w:color="auto"/>
              <w:bottom w:val="nil"/>
              <w:right w:val="single" w:sz="4" w:space="0" w:color="auto"/>
            </w:tcBorders>
            <w:shd w:val="clear" w:color="auto" w:fill="auto"/>
            <w:noWrap/>
            <w:vAlign w:val="bottom"/>
            <w:hideMark/>
          </w:tcPr>
          <w:p w14:paraId="419D1CD5"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-0.23%</w:t>
            </w:r>
          </w:p>
        </w:tc>
        <w:tc>
          <w:tcPr>
            <w:tcW w:w="887" w:type="dxa"/>
            <w:tcBorders>
              <w:top w:val="nil"/>
              <w:left w:val="single" w:sz="4" w:space="0" w:color="auto"/>
              <w:bottom w:val="nil"/>
              <w:right w:val="single" w:sz="4" w:space="0" w:color="auto"/>
            </w:tcBorders>
            <w:shd w:val="clear" w:color="auto" w:fill="auto"/>
            <w:noWrap/>
            <w:vAlign w:val="bottom"/>
            <w:hideMark/>
          </w:tcPr>
          <w:p w14:paraId="4367F9E9"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-0.42%</w:t>
            </w:r>
          </w:p>
        </w:tc>
        <w:tc>
          <w:tcPr>
            <w:tcW w:w="887" w:type="dxa"/>
            <w:tcBorders>
              <w:top w:val="nil"/>
              <w:left w:val="single" w:sz="4" w:space="0" w:color="auto"/>
              <w:bottom w:val="nil"/>
              <w:right w:val="single" w:sz="8" w:space="0" w:color="auto"/>
            </w:tcBorders>
            <w:shd w:val="clear" w:color="auto" w:fill="auto"/>
            <w:noWrap/>
            <w:vAlign w:val="bottom"/>
            <w:hideMark/>
          </w:tcPr>
          <w:p w14:paraId="06EB3405"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-0.39%</w:t>
            </w:r>
          </w:p>
        </w:tc>
        <w:tc>
          <w:tcPr>
            <w:tcW w:w="887" w:type="dxa"/>
            <w:tcBorders>
              <w:top w:val="nil"/>
              <w:left w:val="single" w:sz="4" w:space="0" w:color="auto"/>
              <w:bottom w:val="nil"/>
              <w:right w:val="single" w:sz="4" w:space="0" w:color="auto"/>
            </w:tcBorders>
            <w:vAlign w:val="bottom"/>
          </w:tcPr>
          <w:p w14:paraId="74FCFB0A" w14:textId="3511DC23"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-0.27%</w:t>
            </w:r>
          </w:p>
        </w:tc>
        <w:tc>
          <w:tcPr>
            <w:tcW w:w="887" w:type="dxa"/>
            <w:tcBorders>
              <w:top w:val="nil"/>
              <w:left w:val="single" w:sz="4" w:space="0" w:color="auto"/>
              <w:bottom w:val="nil"/>
              <w:right w:val="single" w:sz="4" w:space="0" w:color="auto"/>
            </w:tcBorders>
            <w:vAlign w:val="bottom"/>
          </w:tcPr>
          <w:p w14:paraId="28379A62" w14:textId="0936FB0B"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-0.51%</w:t>
            </w:r>
          </w:p>
        </w:tc>
        <w:tc>
          <w:tcPr>
            <w:tcW w:w="887" w:type="dxa"/>
            <w:tcBorders>
              <w:top w:val="nil"/>
              <w:left w:val="single" w:sz="4" w:space="0" w:color="auto"/>
              <w:bottom w:val="nil"/>
              <w:right w:val="single" w:sz="8" w:space="0" w:color="auto"/>
            </w:tcBorders>
            <w:vAlign w:val="bottom"/>
          </w:tcPr>
          <w:p w14:paraId="782A5CDE" w14:textId="1D497DAF"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-0.48%</w:t>
            </w:r>
          </w:p>
        </w:tc>
      </w:tr>
      <w:tr w:rsidR="00DF545D" w:rsidRPr="00891967" w14:paraId="1A903A0A" w14:textId="0C39A47E" w:rsidTr="008E19A3">
        <w:trPr>
          <w:trHeight w:hRule="exact" w:val="227"/>
          <w:jc w:val="center"/>
        </w:trPr>
        <w:tc>
          <w:tcPr>
            <w:tcW w:w="1474" w:type="dxa"/>
            <w:tcBorders>
              <w:top w:val="nil"/>
              <w:left w:val="single" w:sz="8" w:space="0" w:color="auto"/>
              <w:bottom w:val="nil"/>
              <w:right w:val="single" w:sz="8" w:space="0" w:color="auto"/>
            </w:tcBorders>
            <w:shd w:val="clear" w:color="auto" w:fill="auto"/>
            <w:noWrap/>
            <w:vAlign w:val="center"/>
            <w:hideMark/>
          </w:tcPr>
          <w:p w14:paraId="4B650937"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Harbor</w:t>
            </w:r>
          </w:p>
        </w:tc>
        <w:tc>
          <w:tcPr>
            <w:tcW w:w="876" w:type="dxa"/>
            <w:tcBorders>
              <w:top w:val="nil"/>
              <w:left w:val="single" w:sz="8" w:space="0" w:color="auto"/>
              <w:bottom w:val="nil"/>
              <w:right w:val="single" w:sz="4" w:space="0" w:color="auto"/>
            </w:tcBorders>
            <w:shd w:val="clear" w:color="auto" w:fill="auto"/>
            <w:noWrap/>
            <w:vAlign w:val="center"/>
            <w:hideMark/>
          </w:tcPr>
          <w:p w14:paraId="7E1F5C37"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-0.75%</w:t>
            </w:r>
          </w:p>
        </w:tc>
        <w:tc>
          <w:tcPr>
            <w:tcW w:w="876" w:type="dxa"/>
            <w:tcBorders>
              <w:top w:val="nil"/>
              <w:left w:val="single" w:sz="4" w:space="0" w:color="auto"/>
              <w:bottom w:val="nil"/>
              <w:right w:val="single" w:sz="4" w:space="0" w:color="auto"/>
            </w:tcBorders>
            <w:shd w:val="clear" w:color="auto" w:fill="auto"/>
            <w:noWrap/>
            <w:vAlign w:val="center"/>
            <w:hideMark/>
          </w:tcPr>
          <w:p w14:paraId="1421B700"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-1.51%</w:t>
            </w:r>
          </w:p>
        </w:tc>
        <w:tc>
          <w:tcPr>
            <w:tcW w:w="876" w:type="dxa"/>
            <w:tcBorders>
              <w:top w:val="nil"/>
              <w:left w:val="single" w:sz="4" w:space="0" w:color="auto"/>
              <w:bottom w:val="nil"/>
              <w:right w:val="single" w:sz="8" w:space="0" w:color="auto"/>
            </w:tcBorders>
            <w:shd w:val="clear" w:color="auto" w:fill="auto"/>
            <w:noWrap/>
            <w:vAlign w:val="center"/>
            <w:hideMark/>
          </w:tcPr>
          <w:p w14:paraId="6C7628C7"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-2.04%</w:t>
            </w:r>
          </w:p>
        </w:tc>
        <w:tc>
          <w:tcPr>
            <w:tcW w:w="887" w:type="dxa"/>
            <w:tcBorders>
              <w:top w:val="nil"/>
              <w:left w:val="single" w:sz="8" w:space="0" w:color="auto"/>
              <w:bottom w:val="nil"/>
              <w:right w:val="single" w:sz="4" w:space="0" w:color="auto"/>
            </w:tcBorders>
            <w:shd w:val="clear" w:color="auto" w:fill="auto"/>
            <w:noWrap/>
            <w:vAlign w:val="bottom"/>
            <w:hideMark/>
          </w:tcPr>
          <w:p w14:paraId="0C0759D3"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-0.75%</w:t>
            </w:r>
          </w:p>
        </w:tc>
        <w:tc>
          <w:tcPr>
            <w:tcW w:w="887" w:type="dxa"/>
            <w:tcBorders>
              <w:top w:val="nil"/>
              <w:left w:val="single" w:sz="4" w:space="0" w:color="auto"/>
              <w:bottom w:val="nil"/>
              <w:right w:val="single" w:sz="4" w:space="0" w:color="auto"/>
            </w:tcBorders>
            <w:shd w:val="clear" w:color="auto" w:fill="auto"/>
            <w:noWrap/>
            <w:vAlign w:val="bottom"/>
            <w:hideMark/>
          </w:tcPr>
          <w:p w14:paraId="110DAD20"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-1.86%</w:t>
            </w:r>
          </w:p>
        </w:tc>
        <w:tc>
          <w:tcPr>
            <w:tcW w:w="887" w:type="dxa"/>
            <w:tcBorders>
              <w:top w:val="nil"/>
              <w:left w:val="single" w:sz="4" w:space="0" w:color="auto"/>
              <w:bottom w:val="nil"/>
              <w:right w:val="single" w:sz="8" w:space="0" w:color="auto"/>
            </w:tcBorders>
            <w:shd w:val="clear" w:color="auto" w:fill="auto"/>
            <w:noWrap/>
            <w:vAlign w:val="bottom"/>
            <w:hideMark/>
          </w:tcPr>
          <w:p w14:paraId="54B76450"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-2.45%</w:t>
            </w:r>
          </w:p>
        </w:tc>
        <w:tc>
          <w:tcPr>
            <w:tcW w:w="887" w:type="dxa"/>
            <w:tcBorders>
              <w:top w:val="nil"/>
              <w:left w:val="single" w:sz="4" w:space="0" w:color="auto"/>
              <w:bottom w:val="nil"/>
              <w:right w:val="single" w:sz="4" w:space="0" w:color="auto"/>
            </w:tcBorders>
            <w:vAlign w:val="bottom"/>
          </w:tcPr>
          <w:p w14:paraId="1A68225C" w14:textId="27676E41"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-0.87%</w:t>
            </w:r>
          </w:p>
        </w:tc>
        <w:tc>
          <w:tcPr>
            <w:tcW w:w="887" w:type="dxa"/>
            <w:tcBorders>
              <w:top w:val="nil"/>
              <w:left w:val="single" w:sz="4" w:space="0" w:color="auto"/>
              <w:bottom w:val="nil"/>
              <w:right w:val="single" w:sz="4" w:space="0" w:color="auto"/>
            </w:tcBorders>
            <w:vAlign w:val="bottom"/>
          </w:tcPr>
          <w:p w14:paraId="27FAD9D2" w14:textId="45FD789F"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-2.15%</w:t>
            </w:r>
          </w:p>
        </w:tc>
        <w:tc>
          <w:tcPr>
            <w:tcW w:w="887" w:type="dxa"/>
            <w:tcBorders>
              <w:top w:val="nil"/>
              <w:left w:val="single" w:sz="4" w:space="0" w:color="auto"/>
              <w:bottom w:val="nil"/>
              <w:right w:val="single" w:sz="8" w:space="0" w:color="auto"/>
            </w:tcBorders>
            <w:vAlign w:val="bottom"/>
          </w:tcPr>
          <w:p w14:paraId="5D83222E" w14:textId="280950C4"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-2.91%</w:t>
            </w:r>
          </w:p>
        </w:tc>
      </w:tr>
      <w:tr w:rsidR="00DF545D" w:rsidRPr="00891967" w14:paraId="6384FADC" w14:textId="0AC33733" w:rsidTr="008E19A3">
        <w:trPr>
          <w:trHeight w:hRule="exact" w:val="227"/>
          <w:jc w:val="center"/>
        </w:trPr>
        <w:tc>
          <w:tcPr>
            <w:tcW w:w="1474" w:type="dxa"/>
            <w:tcBorders>
              <w:top w:val="nil"/>
              <w:left w:val="single" w:sz="8" w:space="0" w:color="auto"/>
              <w:bottom w:val="nil"/>
              <w:right w:val="single" w:sz="8" w:space="0" w:color="auto"/>
            </w:tcBorders>
            <w:shd w:val="clear" w:color="auto" w:fill="auto"/>
            <w:noWrap/>
            <w:vAlign w:val="center"/>
            <w:hideMark/>
          </w:tcPr>
          <w:p w14:paraId="2A0F5778"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Trolley</w:t>
            </w:r>
          </w:p>
        </w:tc>
        <w:tc>
          <w:tcPr>
            <w:tcW w:w="876" w:type="dxa"/>
            <w:tcBorders>
              <w:top w:val="nil"/>
              <w:left w:val="single" w:sz="8" w:space="0" w:color="auto"/>
              <w:bottom w:val="nil"/>
              <w:right w:val="single" w:sz="4" w:space="0" w:color="auto"/>
            </w:tcBorders>
            <w:shd w:val="clear" w:color="auto" w:fill="auto"/>
            <w:noWrap/>
            <w:vAlign w:val="center"/>
            <w:hideMark/>
          </w:tcPr>
          <w:p w14:paraId="299B5529"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-0.18%</w:t>
            </w:r>
          </w:p>
        </w:tc>
        <w:tc>
          <w:tcPr>
            <w:tcW w:w="876" w:type="dxa"/>
            <w:tcBorders>
              <w:top w:val="nil"/>
              <w:left w:val="single" w:sz="4" w:space="0" w:color="auto"/>
              <w:bottom w:val="nil"/>
              <w:right w:val="single" w:sz="4" w:space="0" w:color="auto"/>
            </w:tcBorders>
            <w:shd w:val="clear" w:color="auto" w:fill="auto"/>
            <w:noWrap/>
            <w:vAlign w:val="center"/>
            <w:hideMark/>
          </w:tcPr>
          <w:p w14:paraId="471ED312"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-0.92%</w:t>
            </w:r>
          </w:p>
        </w:tc>
        <w:tc>
          <w:tcPr>
            <w:tcW w:w="876" w:type="dxa"/>
            <w:tcBorders>
              <w:top w:val="nil"/>
              <w:left w:val="single" w:sz="4" w:space="0" w:color="auto"/>
              <w:bottom w:val="nil"/>
              <w:right w:val="single" w:sz="8" w:space="0" w:color="auto"/>
            </w:tcBorders>
            <w:shd w:val="clear" w:color="auto" w:fill="auto"/>
            <w:noWrap/>
            <w:vAlign w:val="center"/>
            <w:hideMark/>
          </w:tcPr>
          <w:p w14:paraId="049436D4"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-0.55%</w:t>
            </w:r>
          </w:p>
        </w:tc>
        <w:tc>
          <w:tcPr>
            <w:tcW w:w="887" w:type="dxa"/>
            <w:tcBorders>
              <w:top w:val="nil"/>
              <w:left w:val="single" w:sz="8" w:space="0" w:color="auto"/>
              <w:bottom w:val="nil"/>
              <w:right w:val="single" w:sz="4" w:space="0" w:color="auto"/>
            </w:tcBorders>
            <w:shd w:val="clear" w:color="auto" w:fill="auto"/>
            <w:noWrap/>
            <w:vAlign w:val="bottom"/>
            <w:hideMark/>
          </w:tcPr>
          <w:p w14:paraId="45081BF6"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-0.18%</w:t>
            </w:r>
          </w:p>
        </w:tc>
        <w:tc>
          <w:tcPr>
            <w:tcW w:w="887" w:type="dxa"/>
            <w:tcBorders>
              <w:top w:val="nil"/>
              <w:left w:val="single" w:sz="4" w:space="0" w:color="auto"/>
              <w:bottom w:val="nil"/>
              <w:right w:val="single" w:sz="4" w:space="0" w:color="auto"/>
            </w:tcBorders>
            <w:shd w:val="clear" w:color="auto" w:fill="auto"/>
            <w:noWrap/>
            <w:vAlign w:val="bottom"/>
            <w:hideMark/>
          </w:tcPr>
          <w:p w14:paraId="63258801"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-1.11%</w:t>
            </w:r>
          </w:p>
        </w:tc>
        <w:tc>
          <w:tcPr>
            <w:tcW w:w="887" w:type="dxa"/>
            <w:tcBorders>
              <w:top w:val="nil"/>
              <w:left w:val="single" w:sz="4" w:space="0" w:color="auto"/>
              <w:bottom w:val="nil"/>
              <w:right w:val="single" w:sz="8" w:space="0" w:color="auto"/>
            </w:tcBorders>
            <w:shd w:val="clear" w:color="auto" w:fill="auto"/>
            <w:noWrap/>
            <w:vAlign w:val="bottom"/>
            <w:hideMark/>
          </w:tcPr>
          <w:p w14:paraId="31DF6DD3"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-0.64%</w:t>
            </w:r>
          </w:p>
        </w:tc>
        <w:tc>
          <w:tcPr>
            <w:tcW w:w="887" w:type="dxa"/>
            <w:tcBorders>
              <w:top w:val="nil"/>
              <w:left w:val="single" w:sz="4" w:space="0" w:color="auto"/>
              <w:bottom w:val="nil"/>
              <w:right w:val="single" w:sz="4" w:space="0" w:color="auto"/>
            </w:tcBorders>
            <w:vAlign w:val="bottom"/>
          </w:tcPr>
          <w:p w14:paraId="7E2955FF" w14:textId="086C435A"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-0.21%</w:t>
            </w:r>
          </w:p>
        </w:tc>
        <w:tc>
          <w:tcPr>
            <w:tcW w:w="887" w:type="dxa"/>
            <w:tcBorders>
              <w:top w:val="nil"/>
              <w:left w:val="single" w:sz="4" w:space="0" w:color="auto"/>
              <w:bottom w:val="nil"/>
              <w:right w:val="single" w:sz="4" w:space="0" w:color="auto"/>
            </w:tcBorders>
            <w:vAlign w:val="bottom"/>
          </w:tcPr>
          <w:p w14:paraId="12D519DD" w14:textId="3C60867F"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-1.25%</w:t>
            </w:r>
          </w:p>
        </w:tc>
        <w:tc>
          <w:tcPr>
            <w:tcW w:w="887" w:type="dxa"/>
            <w:tcBorders>
              <w:top w:val="nil"/>
              <w:left w:val="single" w:sz="4" w:space="0" w:color="auto"/>
              <w:bottom w:val="nil"/>
              <w:right w:val="single" w:sz="8" w:space="0" w:color="auto"/>
            </w:tcBorders>
            <w:vAlign w:val="bottom"/>
          </w:tcPr>
          <w:p w14:paraId="144E0170" w14:textId="5E1495D2"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-0.72%</w:t>
            </w:r>
          </w:p>
        </w:tc>
      </w:tr>
      <w:tr w:rsidR="00DF545D" w:rsidRPr="00891967" w14:paraId="2D1A40A1" w14:textId="0F99EA7A" w:rsidTr="008E19A3">
        <w:trPr>
          <w:trHeight w:hRule="exact" w:val="227"/>
          <w:jc w:val="center"/>
        </w:trPr>
        <w:tc>
          <w:tcPr>
            <w:tcW w:w="1474" w:type="dxa"/>
            <w:tcBorders>
              <w:top w:val="nil"/>
              <w:left w:val="single" w:sz="8" w:space="0" w:color="auto"/>
              <w:bottom w:val="single" w:sz="8" w:space="0" w:color="auto"/>
              <w:right w:val="single" w:sz="8" w:space="0" w:color="auto"/>
            </w:tcBorders>
            <w:shd w:val="clear" w:color="auto" w:fill="auto"/>
            <w:noWrap/>
            <w:vAlign w:val="center"/>
            <w:hideMark/>
          </w:tcPr>
          <w:p w14:paraId="7F98C780"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GasLamp</w:t>
            </w:r>
            <w:proofErr w:type="spellEnd"/>
          </w:p>
        </w:tc>
        <w:tc>
          <w:tcPr>
            <w:tcW w:w="876" w:type="dxa"/>
            <w:tcBorders>
              <w:top w:val="nil"/>
              <w:left w:val="single" w:sz="8" w:space="0" w:color="auto"/>
              <w:bottom w:val="single" w:sz="8" w:space="0" w:color="auto"/>
              <w:right w:val="single" w:sz="4" w:space="0" w:color="auto"/>
            </w:tcBorders>
            <w:shd w:val="clear" w:color="auto" w:fill="auto"/>
            <w:noWrap/>
            <w:vAlign w:val="center"/>
            <w:hideMark/>
          </w:tcPr>
          <w:p w14:paraId="232A63D3"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-0.28%</w:t>
            </w:r>
          </w:p>
        </w:tc>
        <w:tc>
          <w:tcPr>
            <w:tcW w:w="876" w:type="dxa"/>
            <w:tcBorders>
              <w:top w:val="nil"/>
              <w:left w:val="single" w:sz="4" w:space="0" w:color="auto"/>
              <w:bottom w:val="single" w:sz="8" w:space="0" w:color="auto"/>
              <w:right w:val="single" w:sz="4" w:space="0" w:color="auto"/>
            </w:tcBorders>
            <w:shd w:val="clear" w:color="auto" w:fill="auto"/>
            <w:noWrap/>
            <w:vAlign w:val="center"/>
            <w:hideMark/>
          </w:tcPr>
          <w:p w14:paraId="2C4465E7"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-1.30%</w:t>
            </w:r>
          </w:p>
        </w:tc>
        <w:tc>
          <w:tcPr>
            <w:tcW w:w="876" w:type="dxa"/>
            <w:tcBorders>
              <w:top w:val="nil"/>
              <w:left w:val="single" w:sz="4" w:space="0" w:color="auto"/>
              <w:bottom w:val="single" w:sz="8" w:space="0" w:color="auto"/>
              <w:right w:val="single" w:sz="8" w:space="0" w:color="auto"/>
            </w:tcBorders>
            <w:shd w:val="clear" w:color="auto" w:fill="auto"/>
            <w:noWrap/>
            <w:vAlign w:val="center"/>
            <w:hideMark/>
          </w:tcPr>
          <w:p w14:paraId="570616FF"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-1.10%</w:t>
            </w:r>
          </w:p>
        </w:tc>
        <w:tc>
          <w:tcPr>
            <w:tcW w:w="887" w:type="dxa"/>
            <w:tcBorders>
              <w:top w:val="nil"/>
              <w:left w:val="single" w:sz="8" w:space="0" w:color="auto"/>
              <w:bottom w:val="single" w:sz="8" w:space="0" w:color="auto"/>
              <w:right w:val="single" w:sz="4" w:space="0" w:color="auto"/>
            </w:tcBorders>
            <w:shd w:val="clear" w:color="auto" w:fill="auto"/>
            <w:noWrap/>
            <w:vAlign w:val="bottom"/>
            <w:hideMark/>
          </w:tcPr>
          <w:p w14:paraId="1FAD2ACD"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-0.29%</w:t>
            </w:r>
          </w:p>
        </w:tc>
        <w:tc>
          <w:tcPr>
            <w:tcW w:w="887" w:type="dxa"/>
            <w:tcBorders>
              <w:top w:val="nil"/>
              <w:left w:val="single" w:sz="4" w:space="0" w:color="auto"/>
              <w:bottom w:val="single" w:sz="8" w:space="0" w:color="auto"/>
              <w:right w:val="single" w:sz="4" w:space="0" w:color="auto"/>
            </w:tcBorders>
            <w:shd w:val="clear" w:color="auto" w:fill="auto"/>
            <w:noWrap/>
            <w:vAlign w:val="bottom"/>
            <w:hideMark/>
          </w:tcPr>
          <w:p w14:paraId="514FBF1B"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-1.69%</w:t>
            </w:r>
          </w:p>
        </w:tc>
        <w:tc>
          <w:tcPr>
            <w:tcW w:w="887" w:type="dxa"/>
            <w:tcBorders>
              <w:top w:val="nil"/>
              <w:left w:val="single" w:sz="4" w:space="0" w:color="auto"/>
              <w:bottom w:val="single" w:sz="8" w:space="0" w:color="auto"/>
              <w:right w:val="single" w:sz="8" w:space="0" w:color="auto"/>
            </w:tcBorders>
            <w:shd w:val="clear" w:color="auto" w:fill="auto"/>
            <w:noWrap/>
            <w:vAlign w:val="bottom"/>
            <w:hideMark/>
          </w:tcPr>
          <w:p w14:paraId="7B635755"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-1.43%</w:t>
            </w:r>
          </w:p>
        </w:tc>
        <w:tc>
          <w:tcPr>
            <w:tcW w:w="887" w:type="dxa"/>
            <w:tcBorders>
              <w:top w:val="nil"/>
              <w:left w:val="single" w:sz="4" w:space="0" w:color="auto"/>
              <w:bottom w:val="single" w:sz="8" w:space="0" w:color="auto"/>
              <w:right w:val="single" w:sz="4" w:space="0" w:color="auto"/>
            </w:tcBorders>
            <w:vAlign w:val="bottom"/>
          </w:tcPr>
          <w:p w14:paraId="1EC4F40F" w14:textId="56C47167"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-0.32%</w:t>
            </w:r>
          </w:p>
        </w:tc>
        <w:tc>
          <w:tcPr>
            <w:tcW w:w="887" w:type="dxa"/>
            <w:tcBorders>
              <w:top w:val="nil"/>
              <w:left w:val="single" w:sz="4" w:space="0" w:color="auto"/>
              <w:bottom w:val="single" w:sz="8" w:space="0" w:color="auto"/>
              <w:right w:val="single" w:sz="4" w:space="0" w:color="auto"/>
            </w:tcBorders>
            <w:vAlign w:val="bottom"/>
          </w:tcPr>
          <w:p w14:paraId="04D39D99" w14:textId="493F6DA2"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-1.97%</w:t>
            </w:r>
          </w:p>
        </w:tc>
        <w:tc>
          <w:tcPr>
            <w:tcW w:w="887" w:type="dxa"/>
            <w:tcBorders>
              <w:top w:val="nil"/>
              <w:left w:val="single" w:sz="4" w:space="0" w:color="auto"/>
              <w:bottom w:val="single" w:sz="8" w:space="0" w:color="auto"/>
              <w:right w:val="single" w:sz="8" w:space="0" w:color="auto"/>
            </w:tcBorders>
            <w:vAlign w:val="bottom"/>
          </w:tcPr>
          <w:p w14:paraId="4551A842" w14:textId="215DCB4D"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-1.68%</w:t>
            </w:r>
          </w:p>
        </w:tc>
      </w:tr>
      <w:tr w:rsidR="00DF545D" w:rsidRPr="00891967" w14:paraId="03661C48" w14:textId="68B0D639" w:rsidTr="008E19A3">
        <w:trPr>
          <w:trHeight w:hRule="exact" w:val="227"/>
          <w:jc w:val="center"/>
        </w:trPr>
        <w:tc>
          <w:tcPr>
            <w:tcW w:w="1474" w:type="dxa"/>
            <w:tcBorders>
              <w:top w:val="nil"/>
              <w:left w:val="single" w:sz="8" w:space="0" w:color="auto"/>
              <w:bottom w:val="nil"/>
              <w:right w:val="single" w:sz="8" w:space="0" w:color="auto"/>
            </w:tcBorders>
            <w:shd w:val="clear" w:color="auto" w:fill="auto"/>
            <w:noWrap/>
            <w:vAlign w:val="center"/>
            <w:hideMark/>
          </w:tcPr>
          <w:p w14:paraId="632E37EE"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Balboa</w:t>
            </w:r>
          </w:p>
        </w:tc>
        <w:tc>
          <w:tcPr>
            <w:tcW w:w="876" w:type="dxa"/>
            <w:tcBorders>
              <w:top w:val="single" w:sz="8" w:space="0" w:color="auto"/>
              <w:left w:val="single" w:sz="8" w:space="0" w:color="auto"/>
              <w:bottom w:val="nil"/>
              <w:right w:val="single" w:sz="4" w:space="0" w:color="auto"/>
            </w:tcBorders>
            <w:shd w:val="clear" w:color="auto" w:fill="auto"/>
            <w:noWrap/>
            <w:vAlign w:val="center"/>
            <w:hideMark/>
          </w:tcPr>
          <w:p w14:paraId="7F247E53"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-0.33%</w:t>
            </w:r>
          </w:p>
        </w:tc>
        <w:tc>
          <w:tcPr>
            <w:tcW w:w="876" w:type="dxa"/>
            <w:tcBorders>
              <w:top w:val="single" w:sz="8" w:space="0" w:color="auto"/>
              <w:left w:val="single" w:sz="4" w:space="0" w:color="auto"/>
              <w:bottom w:val="nil"/>
              <w:right w:val="single" w:sz="4" w:space="0" w:color="auto"/>
            </w:tcBorders>
            <w:shd w:val="clear" w:color="auto" w:fill="auto"/>
            <w:noWrap/>
            <w:vAlign w:val="center"/>
            <w:hideMark/>
          </w:tcPr>
          <w:p w14:paraId="360F2054"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-0.79%</w:t>
            </w:r>
          </w:p>
        </w:tc>
        <w:tc>
          <w:tcPr>
            <w:tcW w:w="876" w:type="dxa"/>
            <w:tcBorders>
              <w:top w:val="single" w:sz="8" w:space="0" w:color="auto"/>
              <w:left w:val="single" w:sz="4" w:space="0" w:color="auto"/>
              <w:bottom w:val="nil"/>
              <w:right w:val="single" w:sz="8" w:space="0" w:color="auto"/>
            </w:tcBorders>
            <w:shd w:val="clear" w:color="auto" w:fill="auto"/>
            <w:noWrap/>
            <w:vAlign w:val="center"/>
            <w:hideMark/>
          </w:tcPr>
          <w:p w14:paraId="7D57F8D3"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-0.22%</w:t>
            </w:r>
          </w:p>
        </w:tc>
        <w:tc>
          <w:tcPr>
            <w:tcW w:w="887" w:type="dxa"/>
            <w:tcBorders>
              <w:top w:val="nil"/>
              <w:left w:val="nil"/>
              <w:bottom w:val="nil"/>
              <w:right w:val="single" w:sz="4" w:space="0" w:color="auto"/>
            </w:tcBorders>
            <w:shd w:val="clear" w:color="auto" w:fill="auto"/>
            <w:noWrap/>
            <w:vAlign w:val="bottom"/>
            <w:hideMark/>
          </w:tcPr>
          <w:p w14:paraId="32F1AD57"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-0.39%</w:t>
            </w:r>
          </w:p>
        </w:tc>
        <w:tc>
          <w:tcPr>
            <w:tcW w:w="887" w:type="dxa"/>
            <w:tcBorders>
              <w:top w:val="nil"/>
              <w:left w:val="single" w:sz="4" w:space="0" w:color="auto"/>
              <w:bottom w:val="nil"/>
              <w:right w:val="single" w:sz="4" w:space="0" w:color="auto"/>
            </w:tcBorders>
            <w:shd w:val="clear" w:color="auto" w:fill="auto"/>
            <w:noWrap/>
            <w:vAlign w:val="bottom"/>
            <w:hideMark/>
          </w:tcPr>
          <w:p w14:paraId="7C93B1A7"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-1.01%</w:t>
            </w:r>
          </w:p>
        </w:tc>
        <w:tc>
          <w:tcPr>
            <w:tcW w:w="887" w:type="dxa"/>
            <w:tcBorders>
              <w:top w:val="nil"/>
              <w:left w:val="single" w:sz="4" w:space="0" w:color="auto"/>
              <w:bottom w:val="nil"/>
              <w:right w:val="single" w:sz="8" w:space="0" w:color="auto"/>
            </w:tcBorders>
            <w:shd w:val="clear" w:color="auto" w:fill="auto"/>
            <w:noWrap/>
            <w:vAlign w:val="bottom"/>
            <w:hideMark/>
          </w:tcPr>
          <w:p w14:paraId="491345B5"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-0.41%</w:t>
            </w:r>
          </w:p>
        </w:tc>
        <w:tc>
          <w:tcPr>
            <w:tcW w:w="887" w:type="dxa"/>
            <w:tcBorders>
              <w:top w:val="nil"/>
              <w:left w:val="single" w:sz="4" w:space="0" w:color="auto"/>
              <w:bottom w:val="nil"/>
              <w:right w:val="single" w:sz="4" w:space="0" w:color="auto"/>
            </w:tcBorders>
            <w:vAlign w:val="bottom"/>
          </w:tcPr>
          <w:p w14:paraId="63173846" w14:textId="264D0E95"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-0.45%</w:t>
            </w:r>
          </w:p>
        </w:tc>
        <w:tc>
          <w:tcPr>
            <w:tcW w:w="887" w:type="dxa"/>
            <w:tcBorders>
              <w:top w:val="nil"/>
              <w:left w:val="single" w:sz="4" w:space="0" w:color="auto"/>
              <w:bottom w:val="nil"/>
              <w:right w:val="single" w:sz="4" w:space="0" w:color="auto"/>
            </w:tcBorders>
            <w:vAlign w:val="bottom"/>
          </w:tcPr>
          <w:p w14:paraId="0CD6C108" w14:textId="75353A26"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-1.13%</w:t>
            </w:r>
          </w:p>
        </w:tc>
        <w:tc>
          <w:tcPr>
            <w:tcW w:w="887" w:type="dxa"/>
            <w:tcBorders>
              <w:top w:val="nil"/>
              <w:left w:val="single" w:sz="4" w:space="0" w:color="auto"/>
              <w:bottom w:val="nil"/>
              <w:right w:val="single" w:sz="8" w:space="0" w:color="auto"/>
            </w:tcBorders>
            <w:vAlign w:val="bottom"/>
          </w:tcPr>
          <w:p w14:paraId="25B7FD17" w14:textId="1604C3B6"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-0.55%</w:t>
            </w:r>
          </w:p>
        </w:tc>
      </w:tr>
      <w:tr w:rsidR="00DF545D" w:rsidRPr="00891967" w14:paraId="6D50331A" w14:textId="1E752324" w:rsidTr="008E19A3">
        <w:trPr>
          <w:trHeight w:hRule="exact" w:val="227"/>
          <w:jc w:val="center"/>
        </w:trPr>
        <w:tc>
          <w:tcPr>
            <w:tcW w:w="1474" w:type="dxa"/>
            <w:tcBorders>
              <w:top w:val="nil"/>
              <w:left w:val="single" w:sz="8" w:space="0" w:color="auto"/>
              <w:bottom w:val="nil"/>
              <w:right w:val="single" w:sz="8" w:space="0" w:color="auto"/>
            </w:tcBorders>
            <w:shd w:val="clear" w:color="auto" w:fill="auto"/>
            <w:noWrap/>
            <w:vAlign w:val="center"/>
            <w:hideMark/>
          </w:tcPr>
          <w:p w14:paraId="7F579C5E"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Broadway</w:t>
            </w:r>
          </w:p>
        </w:tc>
        <w:tc>
          <w:tcPr>
            <w:tcW w:w="876" w:type="dxa"/>
            <w:tcBorders>
              <w:top w:val="nil"/>
              <w:left w:val="single" w:sz="8" w:space="0" w:color="auto"/>
              <w:bottom w:val="nil"/>
              <w:right w:val="single" w:sz="4" w:space="0" w:color="auto"/>
            </w:tcBorders>
            <w:shd w:val="clear" w:color="auto" w:fill="auto"/>
            <w:noWrap/>
            <w:vAlign w:val="center"/>
            <w:hideMark/>
          </w:tcPr>
          <w:p w14:paraId="5F16B46A"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-0.26%</w:t>
            </w:r>
          </w:p>
        </w:tc>
        <w:tc>
          <w:tcPr>
            <w:tcW w:w="876" w:type="dxa"/>
            <w:tcBorders>
              <w:top w:val="nil"/>
              <w:left w:val="single" w:sz="4" w:space="0" w:color="auto"/>
              <w:bottom w:val="nil"/>
              <w:right w:val="single" w:sz="4" w:space="0" w:color="auto"/>
            </w:tcBorders>
            <w:shd w:val="clear" w:color="auto" w:fill="auto"/>
            <w:noWrap/>
            <w:vAlign w:val="center"/>
            <w:hideMark/>
          </w:tcPr>
          <w:p w14:paraId="05142080"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-0.79%</w:t>
            </w:r>
          </w:p>
        </w:tc>
        <w:tc>
          <w:tcPr>
            <w:tcW w:w="876" w:type="dxa"/>
            <w:tcBorders>
              <w:top w:val="nil"/>
              <w:left w:val="single" w:sz="4" w:space="0" w:color="auto"/>
              <w:bottom w:val="nil"/>
              <w:right w:val="single" w:sz="8" w:space="0" w:color="auto"/>
            </w:tcBorders>
            <w:shd w:val="clear" w:color="auto" w:fill="auto"/>
            <w:noWrap/>
            <w:vAlign w:val="center"/>
            <w:hideMark/>
          </w:tcPr>
          <w:p w14:paraId="702F87BE"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-0.58%</w:t>
            </w:r>
          </w:p>
        </w:tc>
        <w:tc>
          <w:tcPr>
            <w:tcW w:w="887" w:type="dxa"/>
            <w:tcBorders>
              <w:top w:val="nil"/>
              <w:left w:val="nil"/>
              <w:bottom w:val="nil"/>
              <w:right w:val="single" w:sz="4" w:space="0" w:color="auto"/>
            </w:tcBorders>
            <w:shd w:val="clear" w:color="auto" w:fill="auto"/>
            <w:noWrap/>
            <w:vAlign w:val="bottom"/>
            <w:hideMark/>
          </w:tcPr>
          <w:p w14:paraId="6A777B88"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-0.32%</w:t>
            </w:r>
          </w:p>
        </w:tc>
        <w:tc>
          <w:tcPr>
            <w:tcW w:w="887" w:type="dxa"/>
            <w:tcBorders>
              <w:top w:val="nil"/>
              <w:left w:val="single" w:sz="4" w:space="0" w:color="auto"/>
              <w:bottom w:val="nil"/>
              <w:right w:val="single" w:sz="4" w:space="0" w:color="auto"/>
            </w:tcBorders>
            <w:shd w:val="clear" w:color="auto" w:fill="auto"/>
            <w:noWrap/>
            <w:vAlign w:val="bottom"/>
            <w:hideMark/>
          </w:tcPr>
          <w:p w14:paraId="04CB05D3"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-0.98%</w:t>
            </w:r>
          </w:p>
        </w:tc>
        <w:tc>
          <w:tcPr>
            <w:tcW w:w="887" w:type="dxa"/>
            <w:tcBorders>
              <w:top w:val="nil"/>
              <w:left w:val="single" w:sz="4" w:space="0" w:color="auto"/>
              <w:bottom w:val="nil"/>
              <w:right w:val="single" w:sz="8" w:space="0" w:color="auto"/>
            </w:tcBorders>
            <w:shd w:val="clear" w:color="auto" w:fill="auto"/>
            <w:noWrap/>
            <w:vAlign w:val="bottom"/>
            <w:hideMark/>
          </w:tcPr>
          <w:p w14:paraId="7BAB14F7"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-0.73%</w:t>
            </w:r>
          </w:p>
        </w:tc>
        <w:tc>
          <w:tcPr>
            <w:tcW w:w="887" w:type="dxa"/>
            <w:tcBorders>
              <w:top w:val="nil"/>
              <w:left w:val="single" w:sz="4" w:space="0" w:color="auto"/>
              <w:bottom w:val="nil"/>
              <w:right w:val="single" w:sz="4" w:space="0" w:color="auto"/>
            </w:tcBorders>
            <w:vAlign w:val="bottom"/>
          </w:tcPr>
          <w:p w14:paraId="0ED1D002" w14:textId="4FD4D2FD"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-0.39%</w:t>
            </w:r>
          </w:p>
        </w:tc>
        <w:tc>
          <w:tcPr>
            <w:tcW w:w="887" w:type="dxa"/>
            <w:tcBorders>
              <w:top w:val="nil"/>
              <w:left w:val="single" w:sz="4" w:space="0" w:color="auto"/>
              <w:bottom w:val="nil"/>
              <w:right w:val="single" w:sz="4" w:space="0" w:color="auto"/>
            </w:tcBorders>
            <w:vAlign w:val="bottom"/>
          </w:tcPr>
          <w:p w14:paraId="22258B7C" w14:textId="32AF24C1"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-1.10%</w:t>
            </w:r>
          </w:p>
        </w:tc>
        <w:tc>
          <w:tcPr>
            <w:tcW w:w="887" w:type="dxa"/>
            <w:tcBorders>
              <w:top w:val="nil"/>
              <w:left w:val="single" w:sz="4" w:space="0" w:color="auto"/>
              <w:bottom w:val="nil"/>
              <w:right w:val="single" w:sz="8" w:space="0" w:color="auto"/>
            </w:tcBorders>
            <w:vAlign w:val="bottom"/>
          </w:tcPr>
          <w:p w14:paraId="1564D4B7" w14:textId="0421C8B9"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-0.85%</w:t>
            </w:r>
          </w:p>
        </w:tc>
      </w:tr>
      <w:tr w:rsidR="00DF545D" w:rsidRPr="00891967" w14:paraId="2E938B04" w14:textId="58411A97" w:rsidTr="008E19A3">
        <w:trPr>
          <w:trHeight w:hRule="exact" w:val="227"/>
          <w:jc w:val="center"/>
        </w:trPr>
        <w:tc>
          <w:tcPr>
            <w:tcW w:w="1474" w:type="dxa"/>
            <w:tcBorders>
              <w:top w:val="nil"/>
              <w:left w:val="single" w:sz="8" w:space="0" w:color="auto"/>
              <w:bottom w:val="nil"/>
              <w:right w:val="single" w:sz="8" w:space="0" w:color="auto"/>
            </w:tcBorders>
            <w:shd w:val="clear" w:color="auto" w:fill="auto"/>
            <w:noWrap/>
            <w:vAlign w:val="center"/>
            <w:hideMark/>
          </w:tcPr>
          <w:p w14:paraId="38C55186"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Landing2</w:t>
            </w:r>
          </w:p>
        </w:tc>
        <w:tc>
          <w:tcPr>
            <w:tcW w:w="876" w:type="dxa"/>
            <w:tcBorders>
              <w:top w:val="nil"/>
              <w:left w:val="single" w:sz="8" w:space="0" w:color="auto"/>
              <w:bottom w:val="nil"/>
              <w:right w:val="single" w:sz="4" w:space="0" w:color="auto"/>
            </w:tcBorders>
            <w:shd w:val="clear" w:color="auto" w:fill="auto"/>
            <w:noWrap/>
            <w:vAlign w:val="center"/>
            <w:hideMark/>
          </w:tcPr>
          <w:p w14:paraId="04D55CDF"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-0.26%</w:t>
            </w:r>
          </w:p>
        </w:tc>
        <w:tc>
          <w:tcPr>
            <w:tcW w:w="876" w:type="dxa"/>
            <w:tcBorders>
              <w:top w:val="nil"/>
              <w:left w:val="single" w:sz="4" w:space="0" w:color="auto"/>
              <w:bottom w:val="nil"/>
              <w:right w:val="single" w:sz="4" w:space="0" w:color="auto"/>
            </w:tcBorders>
            <w:shd w:val="clear" w:color="auto" w:fill="auto"/>
            <w:noWrap/>
            <w:vAlign w:val="center"/>
            <w:hideMark/>
          </w:tcPr>
          <w:p w14:paraId="08588CAA"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-2.57%</w:t>
            </w:r>
          </w:p>
        </w:tc>
        <w:tc>
          <w:tcPr>
            <w:tcW w:w="876" w:type="dxa"/>
            <w:tcBorders>
              <w:top w:val="nil"/>
              <w:left w:val="single" w:sz="4" w:space="0" w:color="auto"/>
              <w:bottom w:val="nil"/>
              <w:right w:val="single" w:sz="8" w:space="0" w:color="auto"/>
            </w:tcBorders>
            <w:shd w:val="clear" w:color="auto" w:fill="auto"/>
            <w:noWrap/>
            <w:vAlign w:val="center"/>
            <w:hideMark/>
          </w:tcPr>
          <w:p w14:paraId="48190B55"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-1.91%</w:t>
            </w:r>
          </w:p>
        </w:tc>
        <w:tc>
          <w:tcPr>
            <w:tcW w:w="887" w:type="dxa"/>
            <w:tcBorders>
              <w:top w:val="nil"/>
              <w:left w:val="nil"/>
              <w:bottom w:val="nil"/>
              <w:right w:val="single" w:sz="4" w:space="0" w:color="auto"/>
            </w:tcBorders>
            <w:shd w:val="clear" w:color="auto" w:fill="auto"/>
            <w:noWrap/>
            <w:vAlign w:val="bottom"/>
            <w:hideMark/>
          </w:tcPr>
          <w:p w14:paraId="03D490DA"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-0.29%</w:t>
            </w:r>
          </w:p>
        </w:tc>
        <w:tc>
          <w:tcPr>
            <w:tcW w:w="887" w:type="dxa"/>
            <w:tcBorders>
              <w:top w:val="nil"/>
              <w:left w:val="single" w:sz="4" w:space="0" w:color="auto"/>
              <w:bottom w:val="nil"/>
              <w:right w:val="single" w:sz="4" w:space="0" w:color="auto"/>
            </w:tcBorders>
            <w:shd w:val="clear" w:color="auto" w:fill="auto"/>
            <w:noWrap/>
            <w:vAlign w:val="bottom"/>
            <w:hideMark/>
          </w:tcPr>
          <w:p w14:paraId="0CC5ADED"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-3.68%</w:t>
            </w:r>
          </w:p>
        </w:tc>
        <w:tc>
          <w:tcPr>
            <w:tcW w:w="887" w:type="dxa"/>
            <w:tcBorders>
              <w:top w:val="nil"/>
              <w:left w:val="single" w:sz="4" w:space="0" w:color="auto"/>
              <w:bottom w:val="nil"/>
              <w:right w:val="single" w:sz="8" w:space="0" w:color="auto"/>
            </w:tcBorders>
            <w:shd w:val="clear" w:color="auto" w:fill="auto"/>
            <w:noWrap/>
            <w:vAlign w:val="bottom"/>
            <w:hideMark/>
          </w:tcPr>
          <w:p w14:paraId="16AE0F74"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-2.96%</w:t>
            </w:r>
          </w:p>
        </w:tc>
        <w:tc>
          <w:tcPr>
            <w:tcW w:w="887" w:type="dxa"/>
            <w:tcBorders>
              <w:top w:val="nil"/>
              <w:left w:val="single" w:sz="4" w:space="0" w:color="auto"/>
              <w:bottom w:val="nil"/>
              <w:right w:val="single" w:sz="4" w:space="0" w:color="auto"/>
            </w:tcBorders>
            <w:vAlign w:val="bottom"/>
          </w:tcPr>
          <w:p w14:paraId="54A5EFD7" w14:textId="1F1E150F"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-0.33%</w:t>
            </w:r>
          </w:p>
        </w:tc>
        <w:tc>
          <w:tcPr>
            <w:tcW w:w="887" w:type="dxa"/>
            <w:tcBorders>
              <w:top w:val="nil"/>
              <w:left w:val="single" w:sz="4" w:space="0" w:color="auto"/>
              <w:bottom w:val="nil"/>
              <w:right w:val="single" w:sz="4" w:space="0" w:color="auto"/>
            </w:tcBorders>
            <w:vAlign w:val="bottom"/>
          </w:tcPr>
          <w:p w14:paraId="7CEEF4E7" w14:textId="601AAE99"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-4.03%</w:t>
            </w:r>
          </w:p>
        </w:tc>
        <w:tc>
          <w:tcPr>
            <w:tcW w:w="887" w:type="dxa"/>
            <w:tcBorders>
              <w:top w:val="nil"/>
              <w:left w:val="single" w:sz="4" w:space="0" w:color="auto"/>
              <w:bottom w:val="nil"/>
              <w:right w:val="single" w:sz="8" w:space="0" w:color="auto"/>
            </w:tcBorders>
            <w:vAlign w:val="bottom"/>
          </w:tcPr>
          <w:p w14:paraId="76362E09" w14:textId="7AA90EBA"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-3.26%</w:t>
            </w:r>
          </w:p>
        </w:tc>
      </w:tr>
      <w:tr w:rsidR="00DF545D" w:rsidRPr="00891967" w14:paraId="2909FC3B" w14:textId="179113AC" w:rsidTr="008E19A3">
        <w:trPr>
          <w:trHeight w:hRule="exact" w:val="227"/>
          <w:jc w:val="center"/>
        </w:trPr>
        <w:tc>
          <w:tcPr>
            <w:tcW w:w="1474" w:type="dxa"/>
            <w:tcBorders>
              <w:top w:val="nil"/>
              <w:left w:val="single" w:sz="8" w:space="0" w:color="auto"/>
              <w:bottom w:val="single" w:sz="8" w:space="0" w:color="auto"/>
              <w:right w:val="single" w:sz="8" w:space="0" w:color="auto"/>
            </w:tcBorders>
            <w:shd w:val="clear" w:color="auto" w:fill="auto"/>
            <w:noWrap/>
            <w:vAlign w:val="center"/>
            <w:hideMark/>
          </w:tcPr>
          <w:p w14:paraId="6D48E2EE"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BranCastle2</w:t>
            </w:r>
          </w:p>
        </w:tc>
        <w:tc>
          <w:tcPr>
            <w:tcW w:w="876" w:type="dxa"/>
            <w:tcBorders>
              <w:top w:val="nil"/>
              <w:left w:val="single" w:sz="8" w:space="0" w:color="auto"/>
              <w:bottom w:val="single" w:sz="8" w:space="0" w:color="auto"/>
              <w:right w:val="single" w:sz="4" w:space="0" w:color="auto"/>
            </w:tcBorders>
            <w:shd w:val="clear" w:color="auto" w:fill="auto"/>
            <w:noWrap/>
            <w:vAlign w:val="center"/>
            <w:hideMark/>
          </w:tcPr>
          <w:p w14:paraId="2036B36F"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-0.07%</w:t>
            </w:r>
          </w:p>
        </w:tc>
        <w:tc>
          <w:tcPr>
            <w:tcW w:w="876" w:type="dxa"/>
            <w:tcBorders>
              <w:top w:val="nil"/>
              <w:left w:val="single" w:sz="4" w:space="0" w:color="auto"/>
              <w:bottom w:val="single" w:sz="8" w:space="0" w:color="auto"/>
              <w:right w:val="single" w:sz="4" w:space="0" w:color="auto"/>
            </w:tcBorders>
            <w:shd w:val="clear" w:color="auto" w:fill="auto"/>
            <w:noWrap/>
            <w:vAlign w:val="center"/>
            <w:hideMark/>
          </w:tcPr>
          <w:p w14:paraId="6D8E5D3F"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-0.20%</w:t>
            </w:r>
          </w:p>
        </w:tc>
        <w:tc>
          <w:tcPr>
            <w:tcW w:w="876" w:type="dxa"/>
            <w:tcBorders>
              <w:top w:val="nil"/>
              <w:left w:val="single" w:sz="4" w:space="0" w:color="auto"/>
              <w:bottom w:val="single" w:sz="8" w:space="0" w:color="auto"/>
              <w:right w:val="single" w:sz="8" w:space="0" w:color="auto"/>
            </w:tcBorders>
            <w:shd w:val="clear" w:color="auto" w:fill="auto"/>
            <w:noWrap/>
            <w:vAlign w:val="center"/>
            <w:hideMark/>
          </w:tcPr>
          <w:p w14:paraId="099C355F"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-0.41%</w:t>
            </w:r>
          </w:p>
        </w:tc>
        <w:tc>
          <w:tcPr>
            <w:tcW w:w="887" w:type="dxa"/>
            <w:tcBorders>
              <w:top w:val="nil"/>
              <w:left w:val="nil"/>
              <w:bottom w:val="single" w:sz="8" w:space="0" w:color="auto"/>
              <w:right w:val="single" w:sz="4" w:space="0" w:color="auto"/>
            </w:tcBorders>
            <w:shd w:val="clear" w:color="auto" w:fill="auto"/>
            <w:noWrap/>
            <w:vAlign w:val="bottom"/>
            <w:hideMark/>
          </w:tcPr>
          <w:p w14:paraId="48B83E2D"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-0.09%</w:t>
            </w:r>
          </w:p>
        </w:tc>
        <w:tc>
          <w:tcPr>
            <w:tcW w:w="887" w:type="dxa"/>
            <w:tcBorders>
              <w:top w:val="nil"/>
              <w:left w:val="single" w:sz="4" w:space="0" w:color="auto"/>
              <w:bottom w:val="single" w:sz="8" w:space="0" w:color="auto"/>
              <w:right w:val="single" w:sz="4" w:space="0" w:color="auto"/>
            </w:tcBorders>
            <w:shd w:val="clear" w:color="auto" w:fill="auto"/>
            <w:noWrap/>
            <w:vAlign w:val="bottom"/>
            <w:hideMark/>
          </w:tcPr>
          <w:p w14:paraId="5F3614D2"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-0.37%</w:t>
            </w:r>
          </w:p>
        </w:tc>
        <w:tc>
          <w:tcPr>
            <w:tcW w:w="887" w:type="dxa"/>
            <w:tcBorders>
              <w:top w:val="nil"/>
              <w:left w:val="single" w:sz="4" w:space="0" w:color="auto"/>
              <w:bottom w:val="single" w:sz="8" w:space="0" w:color="auto"/>
              <w:right w:val="single" w:sz="8" w:space="0" w:color="auto"/>
            </w:tcBorders>
            <w:shd w:val="clear" w:color="auto" w:fill="auto"/>
            <w:noWrap/>
            <w:vAlign w:val="bottom"/>
            <w:hideMark/>
          </w:tcPr>
          <w:p w14:paraId="38C99947"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-0.52%</w:t>
            </w:r>
          </w:p>
        </w:tc>
        <w:tc>
          <w:tcPr>
            <w:tcW w:w="887" w:type="dxa"/>
            <w:tcBorders>
              <w:top w:val="nil"/>
              <w:left w:val="single" w:sz="4" w:space="0" w:color="auto"/>
              <w:bottom w:val="single" w:sz="8" w:space="0" w:color="auto"/>
              <w:right w:val="single" w:sz="4" w:space="0" w:color="auto"/>
            </w:tcBorders>
            <w:vAlign w:val="bottom"/>
          </w:tcPr>
          <w:p w14:paraId="33AC5F76" w14:textId="42A6EC08"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-0.10%</w:t>
            </w:r>
          </w:p>
        </w:tc>
        <w:tc>
          <w:tcPr>
            <w:tcW w:w="887" w:type="dxa"/>
            <w:tcBorders>
              <w:top w:val="nil"/>
              <w:left w:val="single" w:sz="4" w:space="0" w:color="auto"/>
              <w:bottom w:val="single" w:sz="8" w:space="0" w:color="auto"/>
              <w:right w:val="single" w:sz="4" w:space="0" w:color="auto"/>
            </w:tcBorders>
            <w:vAlign w:val="bottom"/>
          </w:tcPr>
          <w:p w14:paraId="76D7119F" w14:textId="18B9CF7E"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-0.43%</w:t>
            </w:r>
          </w:p>
        </w:tc>
        <w:tc>
          <w:tcPr>
            <w:tcW w:w="887" w:type="dxa"/>
            <w:tcBorders>
              <w:top w:val="nil"/>
              <w:left w:val="single" w:sz="4" w:space="0" w:color="auto"/>
              <w:bottom w:val="single" w:sz="8" w:space="0" w:color="auto"/>
              <w:right w:val="single" w:sz="8" w:space="0" w:color="auto"/>
            </w:tcBorders>
            <w:vAlign w:val="bottom"/>
          </w:tcPr>
          <w:p w14:paraId="33CC0636" w14:textId="2B59CD6C"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-0.61%</w:t>
            </w:r>
          </w:p>
        </w:tc>
      </w:tr>
      <w:tr w:rsidR="00DF545D" w:rsidRPr="00891967" w14:paraId="71B74C91" w14:textId="35170C6D" w:rsidTr="008E19A3">
        <w:trPr>
          <w:trHeight w:hRule="exact" w:val="227"/>
          <w:jc w:val="center"/>
        </w:trPr>
        <w:tc>
          <w:tcPr>
            <w:tcW w:w="1474" w:type="dxa"/>
            <w:tcBorders>
              <w:top w:val="nil"/>
              <w:left w:val="single" w:sz="8" w:space="0" w:color="auto"/>
              <w:bottom w:val="nil"/>
              <w:right w:val="nil"/>
            </w:tcBorders>
            <w:shd w:val="clear" w:color="auto" w:fill="auto"/>
            <w:noWrap/>
            <w:vAlign w:val="center"/>
            <w:hideMark/>
          </w:tcPr>
          <w:p w14:paraId="7F1E2930"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Class S1</w:t>
            </w:r>
          </w:p>
        </w:tc>
        <w:tc>
          <w:tcPr>
            <w:tcW w:w="876" w:type="dxa"/>
            <w:tcBorders>
              <w:top w:val="single" w:sz="8" w:space="0" w:color="auto"/>
              <w:left w:val="single" w:sz="8" w:space="0" w:color="auto"/>
              <w:bottom w:val="nil"/>
              <w:right w:val="single" w:sz="4" w:space="0" w:color="auto"/>
            </w:tcBorders>
            <w:shd w:val="clear" w:color="auto" w:fill="auto"/>
            <w:noWrap/>
            <w:vAlign w:val="center"/>
            <w:hideMark/>
          </w:tcPr>
          <w:p w14:paraId="431F1AC3"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-0.31%</w:t>
            </w:r>
          </w:p>
        </w:tc>
        <w:tc>
          <w:tcPr>
            <w:tcW w:w="876" w:type="dxa"/>
            <w:tcBorders>
              <w:top w:val="single" w:sz="8" w:space="0" w:color="auto"/>
              <w:left w:val="single" w:sz="4" w:space="0" w:color="auto"/>
              <w:bottom w:val="nil"/>
              <w:right w:val="single" w:sz="4" w:space="0" w:color="auto"/>
            </w:tcBorders>
            <w:shd w:val="clear" w:color="auto" w:fill="auto"/>
            <w:noWrap/>
            <w:vAlign w:val="center"/>
            <w:hideMark/>
          </w:tcPr>
          <w:p w14:paraId="1B527C4A"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-1.06%</w:t>
            </w:r>
          </w:p>
        </w:tc>
        <w:tc>
          <w:tcPr>
            <w:tcW w:w="876" w:type="dxa"/>
            <w:tcBorders>
              <w:top w:val="single" w:sz="8" w:space="0" w:color="auto"/>
              <w:left w:val="single" w:sz="4" w:space="0" w:color="auto"/>
              <w:bottom w:val="nil"/>
              <w:right w:val="single" w:sz="8" w:space="0" w:color="auto"/>
            </w:tcBorders>
            <w:shd w:val="clear" w:color="auto" w:fill="auto"/>
            <w:noWrap/>
            <w:vAlign w:val="center"/>
            <w:hideMark/>
          </w:tcPr>
          <w:p w14:paraId="4676E75E"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-1.01%</w:t>
            </w:r>
          </w:p>
        </w:tc>
        <w:tc>
          <w:tcPr>
            <w:tcW w:w="887" w:type="dxa"/>
            <w:tcBorders>
              <w:top w:val="nil"/>
              <w:left w:val="nil"/>
              <w:bottom w:val="nil"/>
              <w:right w:val="single" w:sz="4" w:space="0" w:color="auto"/>
            </w:tcBorders>
            <w:shd w:val="clear" w:color="auto" w:fill="auto"/>
            <w:noWrap/>
            <w:vAlign w:val="bottom"/>
            <w:hideMark/>
          </w:tcPr>
          <w:p w14:paraId="5A96DBBC"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-0.31%</w:t>
            </w:r>
          </w:p>
        </w:tc>
        <w:tc>
          <w:tcPr>
            <w:tcW w:w="887" w:type="dxa"/>
            <w:tcBorders>
              <w:top w:val="nil"/>
              <w:left w:val="single" w:sz="4" w:space="0" w:color="auto"/>
              <w:bottom w:val="nil"/>
              <w:right w:val="single" w:sz="4" w:space="0" w:color="auto"/>
            </w:tcBorders>
            <w:shd w:val="clear" w:color="auto" w:fill="auto"/>
            <w:noWrap/>
            <w:vAlign w:val="bottom"/>
            <w:hideMark/>
          </w:tcPr>
          <w:p w14:paraId="6878AC49"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-1.36%</w:t>
            </w:r>
          </w:p>
        </w:tc>
        <w:tc>
          <w:tcPr>
            <w:tcW w:w="887" w:type="dxa"/>
            <w:tcBorders>
              <w:top w:val="nil"/>
              <w:left w:val="single" w:sz="4" w:space="0" w:color="auto"/>
              <w:bottom w:val="nil"/>
              <w:right w:val="single" w:sz="8" w:space="0" w:color="auto"/>
            </w:tcBorders>
            <w:shd w:val="clear" w:color="auto" w:fill="auto"/>
            <w:noWrap/>
            <w:vAlign w:val="bottom"/>
            <w:hideMark/>
          </w:tcPr>
          <w:p w14:paraId="7876696C"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-1.27%</w:t>
            </w:r>
          </w:p>
        </w:tc>
        <w:tc>
          <w:tcPr>
            <w:tcW w:w="887" w:type="dxa"/>
            <w:tcBorders>
              <w:top w:val="nil"/>
              <w:left w:val="single" w:sz="4" w:space="0" w:color="auto"/>
              <w:bottom w:val="nil"/>
              <w:right w:val="single" w:sz="4" w:space="0" w:color="auto"/>
            </w:tcBorders>
            <w:vAlign w:val="bottom"/>
          </w:tcPr>
          <w:p w14:paraId="50447E06" w14:textId="2F2A6800"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-0.37%</w:t>
            </w:r>
          </w:p>
        </w:tc>
        <w:tc>
          <w:tcPr>
            <w:tcW w:w="887" w:type="dxa"/>
            <w:tcBorders>
              <w:top w:val="nil"/>
              <w:left w:val="single" w:sz="4" w:space="0" w:color="auto"/>
              <w:bottom w:val="nil"/>
              <w:right w:val="single" w:sz="4" w:space="0" w:color="auto"/>
            </w:tcBorders>
            <w:vAlign w:val="bottom"/>
          </w:tcPr>
          <w:p w14:paraId="6EA39082" w14:textId="08E49195"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-1.56%</w:t>
            </w:r>
          </w:p>
        </w:tc>
        <w:tc>
          <w:tcPr>
            <w:tcW w:w="887" w:type="dxa"/>
            <w:tcBorders>
              <w:top w:val="nil"/>
              <w:left w:val="single" w:sz="4" w:space="0" w:color="auto"/>
              <w:bottom w:val="nil"/>
              <w:right w:val="single" w:sz="8" w:space="0" w:color="auto"/>
            </w:tcBorders>
            <w:vAlign w:val="bottom"/>
          </w:tcPr>
          <w:p w14:paraId="13EBAD63" w14:textId="43B1C2D7"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-1.48%</w:t>
            </w:r>
          </w:p>
        </w:tc>
      </w:tr>
      <w:tr w:rsidR="00DF545D" w:rsidRPr="00891967" w14:paraId="2CE3C6B3" w14:textId="536760A4" w:rsidTr="008E19A3">
        <w:trPr>
          <w:trHeight w:hRule="exact" w:val="227"/>
          <w:jc w:val="center"/>
        </w:trPr>
        <w:tc>
          <w:tcPr>
            <w:tcW w:w="1474" w:type="dxa"/>
            <w:tcBorders>
              <w:top w:val="nil"/>
              <w:left w:val="single" w:sz="8" w:space="0" w:color="auto"/>
              <w:bottom w:val="nil"/>
              <w:right w:val="nil"/>
            </w:tcBorders>
            <w:shd w:val="clear" w:color="auto" w:fill="auto"/>
            <w:noWrap/>
            <w:vAlign w:val="center"/>
            <w:hideMark/>
          </w:tcPr>
          <w:p w14:paraId="20014C17"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Class S2</w:t>
            </w:r>
          </w:p>
        </w:tc>
        <w:tc>
          <w:tcPr>
            <w:tcW w:w="876" w:type="dxa"/>
            <w:tcBorders>
              <w:top w:val="nil"/>
              <w:left w:val="single" w:sz="8" w:space="0" w:color="auto"/>
              <w:bottom w:val="nil"/>
              <w:right w:val="single" w:sz="4" w:space="0" w:color="auto"/>
            </w:tcBorders>
            <w:shd w:val="clear" w:color="auto" w:fill="auto"/>
            <w:noWrap/>
            <w:vAlign w:val="center"/>
            <w:hideMark/>
          </w:tcPr>
          <w:p w14:paraId="6CD0DA1B"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-0.23%</w:t>
            </w:r>
          </w:p>
        </w:tc>
        <w:tc>
          <w:tcPr>
            <w:tcW w:w="876" w:type="dxa"/>
            <w:tcBorders>
              <w:top w:val="nil"/>
              <w:left w:val="single" w:sz="4" w:space="0" w:color="auto"/>
              <w:bottom w:val="nil"/>
              <w:right w:val="single" w:sz="4" w:space="0" w:color="auto"/>
            </w:tcBorders>
            <w:shd w:val="clear" w:color="auto" w:fill="auto"/>
            <w:noWrap/>
            <w:vAlign w:val="center"/>
            <w:hideMark/>
          </w:tcPr>
          <w:p w14:paraId="234C3027"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-1.09%</w:t>
            </w:r>
          </w:p>
        </w:tc>
        <w:tc>
          <w:tcPr>
            <w:tcW w:w="876" w:type="dxa"/>
            <w:tcBorders>
              <w:top w:val="nil"/>
              <w:left w:val="single" w:sz="4" w:space="0" w:color="auto"/>
              <w:bottom w:val="nil"/>
              <w:right w:val="single" w:sz="8" w:space="0" w:color="auto"/>
            </w:tcBorders>
            <w:shd w:val="clear" w:color="auto" w:fill="auto"/>
            <w:noWrap/>
            <w:vAlign w:val="center"/>
            <w:hideMark/>
          </w:tcPr>
          <w:p w14:paraId="3CE002D6"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-0.78%</w:t>
            </w:r>
          </w:p>
        </w:tc>
        <w:tc>
          <w:tcPr>
            <w:tcW w:w="887" w:type="dxa"/>
            <w:tcBorders>
              <w:top w:val="nil"/>
              <w:left w:val="nil"/>
              <w:bottom w:val="nil"/>
              <w:right w:val="single" w:sz="4" w:space="0" w:color="auto"/>
            </w:tcBorders>
            <w:shd w:val="clear" w:color="auto" w:fill="auto"/>
            <w:noWrap/>
            <w:vAlign w:val="bottom"/>
            <w:hideMark/>
          </w:tcPr>
          <w:p w14:paraId="78D9AE32"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-0.27%</w:t>
            </w:r>
          </w:p>
        </w:tc>
        <w:tc>
          <w:tcPr>
            <w:tcW w:w="887" w:type="dxa"/>
            <w:tcBorders>
              <w:top w:val="nil"/>
              <w:left w:val="single" w:sz="4" w:space="0" w:color="auto"/>
              <w:bottom w:val="nil"/>
              <w:right w:val="single" w:sz="4" w:space="0" w:color="auto"/>
            </w:tcBorders>
            <w:shd w:val="clear" w:color="auto" w:fill="auto"/>
            <w:noWrap/>
            <w:vAlign w:val="bottom"/>
            <w:hideMark/>
          </w:tcPr>
          <w:p w14:paraId="51FCA7ED"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-1.51%</w:t>
            </w:r>
          </w:p>
        </w:tc>
        <w:tc>
          <w:tcPr>
            <w:tcW w:w="887" w:type="dxa"/>
            <w:tcBorders>
              <w:top w:val="nil"/>
              <w:left w:val="single" w:sz="4" w:space="0" w:color="auto"/>
              <w:bottom w:val="nil"/>
              <w:right w:val="single" w:sz="8" w:space="0" w:color="auto"/>
            </w:tcBorders>
            <w:shd w:val="clear" w:color="auto" w:fill="auto"/>
            <w:noWrap/>
            <w:vAlign w:val="bottom"/>
            <w:hideMark/>
          </w:tcPr>
          <w:p w14:paraId="64C3215D"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-1.15%</w:t>
            </w:r>
          </w:p>
        </w:tc>
        <w:tc>
          <w:tcPr>
            <w:tcW w:w="887" w:type="dxa"/>
            <w:tcBorders>
              <w:top w:val="nil"/>
              <w:left w:val="single" w:sz="4" w:space="0" w:color="auto"/>
              <w:bottom w:val="nil"/>
              <w:right w:val="single" w:sz="4" w:space="0" w:color="auto"/>
            </w:tcBorders>
            <w:vAlign w:val="bottom"/>
          </w:tcPr>
          <w:p w14:paraId="3FF35DD4" w14:textId="158C9769"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-0.32%</w:t>
            </w:r>
          </w:p>
        </w:tc>
        <w:tc>
          <w:tcPr>
            <w:tcW w:w="887" w:type="dxa"/>
            <w:tcBorders>
              <w:top w:val="nil"/>
              <w:left w:val="single" w:sz="4" w:space="0" w:color="auto"/>
              <w:bottom w:val="nil"/>
              <w:right w:val="single" w:sz="4" w:space="0" w:color="auto"/>
            </w:tcBorders>
            <w:vAlign w:val="bottom"/>
          </w:tcPr>
          <w:p w14:paraId="76635738" w14:textId="4D9960CC"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-1.67%</w:t>
            </w:r>
          </w:p>
        </w:tc>
        <w:tc>
          <w:tcPr>
            <w:tcW w:w="887" w:type="dxa"/>
            <w:tcBorders>
              <w:top w:val="nil"/>
              <w:left w:val="single" w:sz="4" w:space="0" w:color="auto"/>
              <w:bottom w:val="nil"/>
              <w:right w:val="single" w:sz="8" w:space="0" w:color="auto"/>
            </w:tcBorders>
            <w:vAlign w:val="bottom"/>
          </w:tcPr>
          <w:p w14:paraId="5C15EAF0" w14:textId="10236128" w:rsidR="00DF545D"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-1.32%</w:t>
            </w:r>
          </w:p>
        </w:tc>
      </w:tr>
      <w:tr w:rsidR="00DF545D" w:rsidRPr="00891967" w14:paraId="657F6C37" w14:textId="4FE2F318" w:rsidTr="008E19A3">
        <w:trPr>
          <w:trHeight w:hRule="exact" w:val="227"/>
          <w:jc w:val="center"/>
        </w:trPr>
        <w:tc>
          <w:tcPr>
            <w:tcW w:w="1474" w:type="dxa"/>
            <w:tcBorders>
              <w:top w:val="single" w:sz="8" w:space="0" w:color="auto"/>
              <w:left w:val="single" w:sz="8" w:space="0" w:color="auto"/>
              <w:bottom w:val="single" w:sz="8" w:space="0" w:color="auto"/>
              <w:right w:val="nil"/>
            </w:tcBorders>
            <w:shd w:val="clear" w:color="auto" w:fill="auto"/>
            <w:noWrap/>
            <w:vAlign w:val="center"/>
            <w:hideMark/>
          </w:tcPr>
          <w:p w14:paraId="394A99AB"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sidRPr="00891967">
              <w:rPr>
                <w:rFonts w:ascii="Arial" w:hAnsi="Arial" w:cs="Arial"/>
                <w:b/>
                <w:bCs/>
                <w:color w:val="000000"/>
                <w:sz w:val="16"/>
                <w:szCs w:val="18"/>
                <w:lang w:eastAsia="zh-TW"/>
              </w:rPr>
              <w:t>Overall</w:t>
            </w:r>
          </w:p>
        </w:tc>
        <w:tc>
          <w:tcPr>
            <w:tcW w:w="876"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7DF60A63"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sz w:val="16"/>
                <w:szCs w:val="18"/>
                <w:lang w:eastAsia="zh-TW"/>
              </w:rPr>
            </w:pPr>
            <w:r>
              <w:rPr>
                <w:rFonts w:ascii="Arial" w:hAnsi="Arial" w:cs="Arial"/>
                <w:b/>
                <w:bCs/>
                <w:sz w:val="18"/>
                <w:szCs w:val="18"/>
              </w:rPr>
              <w:t>-0.28%</w:t>
            </w:r>
          </w:p>
        </w:tc>
        <w:tc>
          <w:tcPr>
            <w:tcW w:w="876"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62F96CED"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sz w:val="16"/>
                <w:szCs w:val="18"/>
                <w:lang w:eastAsia="zh-TW"/>
              </w:rPr>
            </w:pPr>
            <w:r>
              <w:rPr>
                <w:rFonts w:ascii="Arial" w:hAnsi="Arial" w:cs="Arial"/>
                <w:b/>
                <w:bCs/>
                <w:sz w:val="18"/>
                <w:szCs w:val="18"/>
              </w:rPr>
              <w:t>-1.07%</w:t>
            </w:r>
          </w:p>
        </w:tc>
        <w:tc>
          <w:tcPr>
            <w:tcW w:w="876" w:type="dxa"/>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15D4AEC5" w14:textId="77777777" w:rsidR="00DF545D" w:rsidRPr="00891967"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sz w:val="16"/>
                <w:szCs w:val="18"/>
                <w:lang w:eastAsia="zh-TW"/>
              </w:rPr>
            </w:pPr>
            <w:r>
              <w:rPr>
                <w:rFonts w:ascii="Arial" w:hAnsi="Arial" w:cs="Arial"/>
                <w:b/>
                <w:bCs/>
                <w:sz w:val="18"/>
                <w:szCs w:val="18"/>
              </w:rPr>
              <w:t>-0.92%</w:t>
            </w:r>
          </w:p>
        </w:tc>
        <w:tc>
          <w:tcPr>
            <w:tcW w:w="887" w:type="dxa"/>
            <w:tcBorders>
              <w:top w:val="single" w:sz="8" w:space="0" w:color="auto"/>
              <w:left w:val="nil"/>
              <w:bottom w:val="single" w:sz="8" w:space="0" w:color="auto"/>
              <w:right w:val="single" w:sz="4" w:space="0" w:color="auto"/>
            </w:tcBorders>
            <w:shd w:val="clear" w:color="auto" w:fill="auto"/>
            <w:noWrap/>
            <w:vAlign w:val="bottom"/>
            <w:hideMark/>
          </w:tcPr>
          <w:p w14:paraId="1B4179E9" w14:textId="77777777" w:rsidR="00DF545D" w:rsidRPr="00032F50"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sz w:val="18"/>
                <w:szCs w:val="18"/>
              </w:rPr>
            </w:pPr>
            <w:r w:rsidRPr="00032F50">
              <w:rPr>
                <w:rFonts w:ascii="Arial" w:hAnsi="Arial" w:cs="Arial"/>
                <w:b/>
                <w:bCs/>
                <w:sz w:val="18"/>
                <w:szCs w:val="18"/>
              </w:rPr>
              <w:t>-0.30%</w:t>
            </w:r>
          </w:p>
        </w:tc>
        <w:tc>
          <w:tcPr>
            <w:tcW w:w="887"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39EE97EB" w14:textId="77777777" w:rsidR="00DF545D" w:rsidRPr="00032F50"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sz w:val="18"/>
                <w:szCs w:val="18"/>
              </w:rPr>
            </w:pPr>
            <w:r w:rsidRPr="00032F50">
              <w:rPr>
                <w:rFonts w:ascii="Arial" w:hAnsi="Arial" w:cs="Arial"/>
                <w:b/>
                <w:bCs/>
                <w:sz w:val="18"/>
                <w:szCs w:val="18"/>
              </w:rPr>
              <w:t>-1.42%</w:t>
            </w:r>
          </w:p>
        </w:tc>
        <w:tc>
          <w:tcPr>
            <w:tcW w:w="887" w:type="dxa"/>
            <w:tcBorders>
              <w:top w:val="single" w:sz="8" w:space="0" w:color="auto"/>
              <w:left w:val="single" w:sz="4" w:space="0" w:color="auto"/>
              <w:bottom w:val="single" w:sz="8" w:space="0" w:color="auto"/>
              <w:right w:val="single" w:sz="8" w:space="0" w:color="auto"/>
            </w:tcBorders>
            <w:shd w:val="clear" w:color="auto" w:fill="auto"/>
            <w:noWrap/>
            <w:vAlign w:val="bottom"/>
            <w:hideMark/>
          </w:tcPr>
          <w:p w14:paraId="1146D5A9" w14:textId="77777777" w:rsidR="00DF545D" w:rsidRPr="00032F50"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sz w:val="18"/>
                <w:szCs w:val="18"/>
              </w:rPr>
            </w:pPr>
            <w:r w:rsidRPr="00032F50">
              <w:rPr>
                <w:rFonts w:ascii="Arial" w:hAnsi="Arial" w:cs="Arial"/>
                <w:b/>
                <w:bCs/>
                <w:sz w:val="18"/>
                <w:szCs w:val="18"/>
              </w:rPr>
              <w:t>-1.22%</w:t>
            </w:r>
          </w:p>
        </w:tc>
        <w:tc>
          <w:tcPr>
            <w:tcW w:w="887" w:type="dxa"/>
            <w:tcBorders>
              <w:top w:val="single" w:sz="8" w:space="0" w:color="auto"/>
              <w:left w:val="single" w:sz="4" w:space="0" w:color="auto"/>
              <w:bottom w:val="single" w:sz="8" w:space="0" w:color="auto"/>
              <w:right w:val="single" w:sz="4" w:space="0" w:color="auto"/>
            </w:tcBorders>
            <w:vAlign w:val="bottom"/>
          </w:tcPr>
          <w:p w14:paraId="5094CDDD" w14:textId="3852F65A" w:rsidR="00DF545D" w:rsidRPr="00032F50"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sz w:val="18"/>
                <w:szCs w:val="18"/>
              </w:rPr>
            </w:pPr>
            <w:r>
              <w:rPr>
                <w:rFonts w:ascii="Arial" w:hAnsi="Arial" w:cs="Arial"/>
                <w:b/>
                <w:bCs/>
                <w:sz w:val="18"/>
                <w:szCs w:val="18"/>
              </w:rPr>
              <w:t>-0.35</w:t>
            </w:r>
            <w:r w:rsidRPr="00032F50">
              <w:rPr>
                <w:rFonts w:ascii="Arial" w:hAnsi="Arial" w:cs="Arial"/>
                <w:b/>
                <w:bCs/>
                <w:sz w:val="18"/>
                <w:szCs w:val="18"/>
              </w:rPr>
              <w:t>%</w:t>
            </w:r>
          </w:p>
        </w:tc>
        <w:tc>
          <w:tcPr>
            <w:tcW w:w="887" w:type="dxa"/>
            <w:tcBorders>
              <w:top w:val="single" w:sz="8" w:space="0" w:color="auto"/>
              <w:left w:val="single" w:sz="4" w:space="0" w:color="auto"/>
              <w:bottom w:val="single" w:sz="8" w:space="0" w:color="auto"/>
              <w:right w:val="single" w:sz="4" w:space="0" w:color="auto"/>
            </w:tcBorders>
            <w:vAlign w:val="bottom"/>
          </w:tcPr>
          <w:p w14:paraId="77AA7192" w14:textId="61C1A4B9" w:rsidR="00DF545D" w:rsidRPr="00032F50"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sz w:val="18"/>
                <w:szCs w:val="18"/>
              </w:rPr>
            </w:pPr>
            <w:r>
              <w:rPr>
                <w:rFonts w:ascii="Arial" w:hAnsi="Arial" w:cs="Arial"/>
                <w:b/>
                <w:bCs/>
                <w:sz w:val="18"/>
                <w:szCs w:val="18"/>
              </w:rPr>
              <w:t>-1.60</w:t>
            </w:r>
            <w:r w:rsidRPr="00032F50">
              <w:rPr>
                <w:rFonts w:ascii="Arial" w:hAnsi="Arial" w:cs="Arial"/>
                <w:b/>
                <w:bCs/>
                <w:sz w:val="18"/>
                <w:szCs w:val="18"/>
              </w:rPr>
              <w:t>%</w:t>
            </w:r>
          </w:p>
        </w:tc>
        <w:tc>
          <w:tcPr>
            <w:tcW w:w="887" w:type="dxa"/>
            <w:tcBorders>
              <w:top w:val="single" w:sz="8" w:space="0" w:color="auto"/>
              <w:left w:val="single" w:sz="4" w:space="0" w:color="auto"/>
              <w:bottom w:val="single" w:sz="8" w:space="0" w:color="auto"/>
              <w:right w:val="single" w:sz="8" w:space="0" w:color="auto"/>
            </w:tcBorders>
            <w:vAlign w:val="bottom"/>
          </w:tcPr>
          <w:p w14:paraId="60D3E985" w14:textId="5CD938BA" w:rsidR="00DF545D" w:rsidRPr="00032F50" w:rsidRDefault="00DF545D" w:rsidP="00DF54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sz w:val="18"/>
                <w:szCs w:val="18"/>
              </w:rPr>
            </w:pPr>
            <w:r>
              <w:rPr>
                <w:rFonts w:ascii="Arial" w:hAnsi="Arial" w:cs="Arial"/>
                <w:b/>
                <w:bCs/>
                <w:sz w:val="18"/>
                <w:szCs w:val="18"/>
              </w:rPr>
              <w:t>-1.41</w:t>
            </w:r>
            <w:r w:rsidRPr="00032F50">
              <w:rPr>
                <w:rFonts w:ascii="Arial" w:hAnsi="Arial" w:cs="Arial"/>
                <w:b/>
                <w:bCs/>
                <w:sz w:val="18"/>
                <w:szCs w:val="18"/>
              </w:rPr>
              <w:t>%</w:t>
            </w:r>
          </w:p>
        </w:tc>
      </w:tr>
    </w:tbl>
    <w:p w14:paraId="6E9C897D" w14:textId="77777777" w:rsidR="0070459E" w:rsidRDefault="0070459E" w:rsidP="009234A5">
      <w:pPr>
        <w:rPr>
          <w:szCs w:val="22"/>
        </w:rPr>
      </w:pPr>
    </w:p>
    <w:p w14:paraId="58C9420D" w14:textId="77777777" w:rsidR="00D37E5C" w:rsidRPr="00B967B0" w:rsidRDefault="00D37E5C" w:rsidP="009234A5">
      <w:pPr>
        <w:rPr>
          <w:szCs w:val="22"/>
        </w:rPr>
      </w:pPr>
    </w:p>
    <w:p w14:paraId="43617A60" w14:textId="4F43644A" w:rsidR="00AD46D6" w:rsidRDefault="00AD46D6" w:rsidP="00B967B0">
      <w:pPr>
        <w:pStyle w:val="Heading1"/>
        <w:rPr>
          <w:lang w:val="en-CA"/>
        </w:rPr>
      </w:pPr>
      <w:r>
        <w:rPr>
          <w:lang w:val="en-CA"/>
        </w:rPr>
        <w:t>Subjective Quality Testing</w:t>
      </w:r>
    </w:p>
    <w:p w14:paraId="41AA8C9F" w14:textId="0A507266" w:rsidR="00421422" w:rsidRDefault="00AD46D6" w:rsidP="00E76EB3">
      <w:pPr>
        <w:ind w:firstLine="170"/>
        <w:rPr>
          <w:szCs w:val="22"/>
        </w:rPr>
      </w:pPr>
      <w:r w:rsidRPr="008E19A3">
        <w:rPr>
          <w:lang w:val="en-CA"/>
        </w:rPr>
        <w:t xml:space="preserve">In </w:t>
      </w:r>
      <w:r w:rsidR="00ED364B">
        <w:rPr>
          <w:lang w:val="en-CA"/>
        </w:rPr>
        <w:fldChar w:fldCharType="begin"/>
      </w:r>
      <w:r w:rsidR="00ED364B">
        <w:rPr>
          <w:lang w:val="en-CA"/>
        </w:rPr>
        <w:instrText xml:space="preserve"> REF _Ref3737753 \h  \* MERGEFORMAT </w:instrText>
      </w:r>
      <w:r w:rsidR="00ED364B">
        <w:rPr>
          <w:lang w:val="en-CA"/>
        </w:rPr>
      </w:r>
      <w:r w:rsidR="00ED364B">
        <w:rPr>
          <w:lang w:val="en-CA"/>
        </w:rPr>
        <w:fldChar w:fldCharType="separate"/>
      </w:r>
      <w:r w:rsidR="00ED364B" w:rsidRPr="008E19A3">
        <w:rPr>
          <w:lang w:val="en-CA"/>
        </w:rPr>
        <w:t>Fig. 2</w:t>
      </w:r>
      <w:r w:rsidR="00ED364B">
        <w:rPr>
          <w:lang w:val="en-CA"/>
        </w:rPr>
        <w:fldChar w:fldCharType="end"/>
      </w:r>
      <w:r w:rsidRPr="008E19A3">
        <w:rPr>
          <w:lang w:val="en-CA"/>
        </w:rPr>
        <w:fldChar w:fldCharType="begin"/>
      </w:r>
      <w:r w:rsidRPr="008E19A3">
        <w:rPr>
          <w:lang w:val="en-CA"/>
        </w:rPr>
        <w:instrText xml:space="preserve"> REF _Ref517725345 \h  \* MERGEFORMAT </w:instrText>
      </w:r>
      <w:r w:rsidRPr="008E19A3">
        <w:rPr>
          <w:lang w:val="en-CA"/>
        </w:rPr>
      </w:r>
      <w:r w:rsidRPr="008E19A3">
        <w:rPr>
          <w:lang w:val="en-CA"/>
        </w:rPr>
        <w:fldChar w:fldCharType="end"/>
      </w:r>
      <w:r w:rsidRPr="008E19A3">
        <w:rPr>
          <w:lang w:val="en-CA"/>
        </w:rPr>
        <w:t xml:space="preserve"> to</w:t>
      </w:r>
      <w:r w:rsidR="00ED364B">
        <w:rPr>
          <w:lang w:val="en-CA"/>
        </w:rPr>
        <w:t xml:space="preserve"> </w:t>
      </w:r>
      <w:r w:rsidR="00ED364B">
        <w:rPr>
          <w:lang w:val="en-CA"/>
        </w:rPr>
        <w:fldChar w:fldCharType="begin"/>
      </w:r>
      <w:r w:rsidR="00ED364B">
        <w:rPr>
          <w:lang w:val="en-CA"/>
        </w:rPr>
        <w:instrText xml:space="preserve"> REF _Ref3737757 \h  \* MERGEFORMAT </w:instrText>
      </w:r>
      <w:r w:rsidR="00ED364B">
        <w:rPr>
          <w:lang w:val="en-CA"/>
        </w:rPr>
      </w:r>
      <w:r w:rsidR="00ED364B">
        <w:rPr>
          <w:lang w:val="en-CA"/>
        </w:rPr>
        <w:fldChar w:fldCharType="separate"/>
      </w:r>
      <w:r w:rsidR="00ED364B" w:rsidRPr="008E19A3">
        <w:rPr>
          <w:lang w:val="en-CA"/>
        </w:rPr>
        <w:t>Fig. 7</w:t>
      </w:r>
      <w:r w:rsidR="00ED364B">
        <w:rPr>
          <w:lang w:val="en-CA"/>
        </w:rPr>
        <w:fldChar w:fldCharType="end"/>
      </w:r>
      <w:r w:rsidRPr="008E19A3">
        <w:rPr>
          <w:lang w:val="en-CA"/>
        </w:rPr>
        <w:t xml:space="preserve">, cropped viewport images of </w:t>
      </w:r>
      <w:r w:rsidR="0083296E">
        <w:t xml:space="preserve">HEC with </w:t>
      </w:r>
      <w:r w:rsidR="00F3148A">
        <w:t xml:space="preserve">and without </w:t>
      </w:r>
      <w:r w:rsidR="0083296E">
        <w:t>i</w:t>
      </w:r>
      <w:r w:rsidR="0083296E" w:rsidRPr="001E388A">
        <w:t>n-loop filters disabled across face discontinuities</w:t>
      </w:r>
      <w:r w:rsidRPr="008E19A3">
        <w:t xml:space="preserve"> </w:t>
      </w:r>
      <w:r w:rsidRPr="008E19A3">
        <w:rPr>
          <w:lang w:val="en-CA"/>
        </w:rPr>
        <w:t>(under VTM-4.0</w:t>
      </w:r>
      <w:r w:rsidRPr="008E19A3">
        <w:rPr>
          <w:szCs w:val="22"/>
        </w:rPr>
        <w:t xml:space="preserve"> with QP = 37</w:t>
      </w:r>
      <w:r w:rsidRPr="008E19A3">
        <w:rPr>
          <w:lang w:val="en-CA"/>
        </w:rPr>
        <w:t xml:space="preserve">) </w:t>
      </w:r>
      <w:r w:rsidR="00913300">
        <w:rPr>
          <w:lang w:val="en-CA"/>
        </w:rPr>
        <w:t xml:space="preserve">are shown </w:t>
      </w:r>
      <w:r w:rsidRPr="008E19A3">
        <w:rPr>
          <w:lang w:val="en-CA"/>
        </w:rPr>
        <w:t xml:space="preserve">to evaluate the </w:t>
      </w:r>
      <w:r w:rsidR="00913300">
        <w:rPr>
          <w:lang w:val="en-CA"/>
        </w:rPr>
        <w:t xml:space="preserve">visibility of </w:t>
      </w:r>
      <w:r w:rsidRPr="008E19A3">
        <w:rPr>
          <w:lang w:val="en-CA"/>
        </w:rPr>
        <w:t>seam artifacts at discontinuous edges</w:t>
      </w:r>
      <w:r w:rsidRPr="008E19A3">
        <w:rPr>
          <w:szCs w:val="22"/>
        </w:rPr>
        <w:t>.</w:t>
      </w:r>
    </w:p>
    <w:p w14:paraId="2F9F91E4" w14:textId="6C9254D9" w:rsidR="00EA6A49" w:rsidRDefault="00ED364B" w:rsidP="00AD46D6">
      <w:pPr>
        <w:ind w:firstLine="170"/>
        <w:rPr>
          <w:szCs w:val="22"/>
        </w:rPr>
      </w:pPr>
      <w:r w:rsidRPr="00ED364B">
        <w:rPr>
          <w:noProof/>
          <w:lang w:eastAsia="zh-TW"/>
        </w:rPr>
        <w:lastRenderedPageBreak/>
        <w:drawing>
          <wp:inline distT="0" distB="0" distL="0" distR="0" wp14:anchorId="44CDFB9F" wp14:editId="0D55B700">
            <wp:extent cx="5943600" cy="33394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3339465"/>
                    </a:xfrm>
                    <a:prstGeom prst="rect">
                      <a:avLst/>
                    </a:prstGeom>
                  </pic:spPr>
                </pic:pic>
              </a:graphicData>
            </a:graphic>
          </wp:inline>
        </w:drawing>
      </w:r>
    </w:p>
    <w:p w14:paraId="676B3908" w14:textId="66A38613" w:rsidR="00AD46D6" w:rsidRPr="008E19A3" w:rsidRDefault="00ED4F11" w:rsidP="008E19A3">
      <w:pPr>
        <w:pStyle w:val="Caption"/>
        <w:jc w:val="center"/>
        <w:rPr>
          <w:sz w:val="22"/>
          <w:szCs w:val="22"/>
        </w:rPr>
      </w:pPr>
      <w:bookmarkStart w:id="119" w:name="_Ref3737753"/>
      <w:r w:rsidRPr="008E19A3">
        <w:rPr>
          <w:b/>
          <w:i w:val="0"/>
          <w:color w:val="auto"/>
          <w:sz w:val="22"/>
          <w:szCs w:val="22"/>
        </w:rPr>
        <w:t xml:space="preserve">Fig. </w:t>
      </w:r>
      <w:r w:rsidRPr="008E19A3">
        <w:rPr>
          <w:b/>
          <w:i w:val="0"/>
          <w:color w:val="auto"/>
          <w:sz w:val="22"/>
          <w:szCs w:val="22"/>
        </w:rPr>
        <w:fldChar w:fldCharType="begin"/>
      </w:r>
      <w:r w:rsidRPr="008E19A3">
        <w:rPr>
          <w:b/>
          <w:i w:val="0"/>
          <w:color w:val="auto"/>
          <w:sz w:val="22"/>
          <w:szCs w:val="22"/>
        </w:rPr>
        <w:instrText xml:space="preserve"> SEQ Fig. \* ARABIC </w:instrText>
      </w:r>
      <w:r w:rsidRPr="008E19A3">
        <w:rPr>
          <w:b/>
          <w:i w:val="0"/>
          <w:color w:val="auto"/>
          <w:sz w:val="22"/>
          <w:szCs w:val="22"/>
        </w:rPr>
        <w:fldChar w:fldCharType="separate"/>
      </w:r>
      <w:r w:rsidR="00FE40A1">
        <w:rPr>
          <w:b/>
          <w:i w:val="0"/>
          <w:noProof/>
          <w:color w:val="auto"/>
          <w:sz w:val="22"/>
          <w:szCs w:val="22"/>
        </w:rPr>
        <w:t>2</w:t>
      </w:r>
      <w:r w:rsidRPr="008E19A3">
        <w:rPr>
          <w:b/>
          <w:i w:val="0"/>
          <w:color w:val="auto"/>
          <w:sz w:val="22"/>
          <w:szCs w:val="22"/>
        </w:rPr>
        <w:fldChar w:fldCharType="end"/>
      </w:r>
      <w:bookmarkEnd w:id="119"/>
      <w:r w:rsidRPr="008E19A3">
        <w:rPr>
          <w:i w:val="0"/>
          <w:color w:val="auto"/>
          <w:sz w:val="22"/>
          <w:szCs w:val="22"/>
        </w:rPr>
        <w:t>.</w:t>
      </w:r>
      <w:r>
        <w:rPr>
          <w:i w:val="0"/>
          <w:color w:val="auto"/>
          <w:sz w:val="22"/>
          <w:szCs w:val="22"/>
        </w:rPr>
        <w:t xml:space="preserve"> </w:t>
      </w:r>
      <w:r w:rsidR="00421422">
        <w:rPr>
          <w:i w:val="0"/>
          <w:color w:val="auto"/>
          <w:sz w:val="22"/>
          <w:szCs w:val="22"/>
        </w:rPr>
        <w:t>T</w:t>
      </w:r>
      <w:r w:rsidR="00421422" w:rsidRPr="000F19E5">
        <w:rPr>
          <w:i w:val="0"/>
          <w:color w:val="auto"/>
          <w:sz w:val="22"/>
          <w:szCs w:val="22"/>
        </w:rPr>
        <w:t xml:space="preserve">he subjective quality </w:t>
      </w:r>
      <w:r w:rsidR="00421422">
        <w:rPr>
          <w:i w:val="0"/>
          <w:color w:val="auto"/>
          <w:sz w:val="22"/>
          <w:szCs w:val="22"/>
        </w:rPr>
        <w:t xml:space="preserve">of </w:t>
      </w:r>
      <w:proofErr w:type="spellStart"/>
      <w:r w:rsidR="00ED364B" w:rsidRPr="008E19A3">
        <w:rPr>
          <w:i w:val="0"/>
          <w:color w:val="auto"/>
          <w:sz w:val="22"/>
          <w:szCs w:val="22"/>
        </w:rPr>
        <w:t>SkateboardInLot</w:t>
      </w:r>
      <w:proofErr w:type="spellEnd"/>
      <w:r w:rsidR="00421422" w:rsidRPr="00421422">
        <w:rPr>
          <w:i w:val="0"/>
          <w:color w:val="auto"/>
          <w:sz w:val="22"/>
          <w:szCs w:val="22"/>
        </w:rPr>
        <w:t xml:space="preserve"> </w:t>
      </w:r>
      <w:r w:rsidR="00421422">
        <w:rPr>
          <w:i w:val="0"/>
          <w:color w:val="auto"/>
          <w:sz w:val="22"/>
          <w:szCs w:val="22"/>
        </w:rPr>
        <w:t xml:space="preserve">(frame </w:t>
      </w:r>
      <w:r w:rsidR="00ED364B">
        <w:rPr>
          <w:i w:val="0"/>
          <w:color w:val="auto"/>
          <w:sz w:val="22"/>
          <w:szCs w:val="22"/>
        </w:rPr>
        <w:t>19</w:t>
      </w:r>
      <w:r w:rsidR="00421422">
        <w:rPr>
          <w:i w:val="0"/>
          <w:color w:val="auto"/>
          <w:sz w:val="22"/>
          <w:szCs w:val="22"/>
        </w:rPr>
        <w:t>) in HEC</w:t>
      </w:r>
      <w:r w:rsidR="00F3148A">
        <w:rPr>
          <w:i w:val="0"/>
          <w:color w:val="auto"/>
          <w:sz w:val="22"/>
          <w:szCs w:val="22"/>
        </w:rPr>
        <w:t xml:space="preserve"> </w:t>
      </w:r>
      <w:r w:rsidR="00F3148A">
        <w:rPr>
          <w:i w:val="0"/>
          <w:iCs w:val="0"/>
          <w:color w:val="auto"/>
          <w:sz w:val="22"/>
          <w:szCs w:val="20"/>
        </w:rPr>
        <w:t>without i</w:t>
      </w:r>
      <w:r w:rsidR="00F3148A" w:rsidRPr="001E388A">
        <w:rPr>
          <w:i w:val="0"/>
          <w:iCs w:val="0"/>
          <w:color w:val="auto"/>
          <w:sz w:val="22"/>
          <w:szCs w:val="20"/>
        </w:rPr>
        <w:t>n-loop filters disabled across face discontinuities</w:t>
      </w:r>
      <w:r w:rsidR="00421422">
        <w:rPr>
          <w:i w:val="0"/>
          <w:color w:val="auto"/>
          <w:sz w:val="22"/>
          <w:szCs w:val="22"/>
        </w:rPr>
        <w:t xml:space="preserve">. The image is cropped from the viewport </w:t>
      </w:r>
      <w:r w:rsidR="00421422" w:rsidRPr="00987FAC">
        <w:rPr>
          <w:i w:val="0"/>
          <w:color w:val="auto"/>
          <w:sz w:val="22"/>
          <w:szCs w:val="22"/>
        </w:rPr>
        <w:t>center</w:t>
      </w:r>
      <w:r w:rsidR="00421422">
        <w:rPr>
          <w:i w:val="0"/>
          <w:color w:val="auto"/>
          <w:sz w:val="22"/>
          <w:szCs w:val="22"/>
        </w:rPr>
        <w:t>ed</w:t>
      </w:r>
      <w:r w:rsidR="00421422" w:rsidRPr="00987FAC">
        <w:rPr>
          <w:i w:val="0"/>
          <w:color w:val="auto"/>
          <w:sz w:val="22"/>
          <w:szCs w:val="22"/>
        </w:rPr>
        <w:t xml:space="preserve"> </w:t>
      </w:r>
      <w:r w:rsidR="00913300">
        <w:rPr>
          <w:i w:val="0"/>
          <w:color w:val="auto"/>
          <w:sz w:val="22"/>
          <w:szCs w:val="22"/>
        </w:rPr>
        <w:t xml:space="preserve">at </w:t>
      </w:r>
      <w:r w:rsidR="00421422" w:rsidRPr="008E19A3">
        <w:rPr>
          <w:i w:val="0"/>
          <w:color w:val="auto"/>
          <w:sz w:val="22"/>
          <w:szCs w:val="22"/>
        </w:rPr>
        <w:t>(</w:t>
      </w:r>
      <w:r w:rsidR="00203FE9">
        <w:rPr>
          <w:i w:val="0"/>
          <w:color w:val="auto"/>
          <w:sz w:val="22"/>
          <w:szCs w:val="22"/>
        </w:rPr>
        <w:t>yaw=</w:t>
      </w:r>
      <w:r w:rsidR="004F6098" w:rsidRPr="008E19A3">
        <w:rPr>
          <w:i w:val="0"/>
          <w:color w:val="auto"/>
          <w:sz w:val="22"/>
          <w:szCs w:val="22"/>
        </w:rPr>
        <w:t>13</w:t>
      </w:r>
      <w:r w:rsidR="00421422" w:rsidRPr="008E19A3">
        <w:rPr>
          <w:i w:val="0"/>
          <w:color w:val="auto"/>
          <w:sz w:val="22"/>
          <w:szCs w:val="22"/>
        </w:rPr>
        <w:t>5</w:t>
      </w:r>
      <w:r w:rsidR="00203FE9">
        <w:rPr>
          <w:i w:val="0"/>
          <w:color w:val="auto"/>
          <w:sz w:val="22"/>
          <w:szCs w:val="22"/>
        </w:rPr>
        <w:t>°</w:t>
      </w:r>
      <w:r w:rsidR="00421422" w:rsidRPr="008E19A3">
        <w:rPr>
          <w:i w:val="0"/>
          <w:color w:val="auto"/>
          <w:sz w:val="22"/>
          <w:szCs w:val="22"/>
        </w:rPr>
        <w:t xml:space="preserve">, </w:t>
      </w:r>
      <w:r w:rsidR="00203FE9">
        <w:rPr>
          <w:i w:val="0"/>
          <w:color w:val="auto"/>
          <w:sz w:val="22"/>
          <w:szCs w:val="22"/>
        </w:rPr>
        <w:t>pitch=</w:t>
      </w:r>
      <w:r w:rsidR="00421422" w:rsidRPr="008E19A3">
        <w:rPr>
          <w:i w:val="0"/>
          <w:color w:val="auto"/>
          <w:sz w:val="22"/>
          <w:szCs w:val="22"/>
        </w:rPr>
        <w:t>35</w:t>
      </w:r>
      <w:r w:rsidR="00203FE9">
        <w:rPr>
          <w:i w:val="0"/>
          <w:color w:val="auto"/>
          <w:sz w:val="22"/>
          <w:szCs w:val="22"/>
        </w:rPr>
        <w:t>°</w:t>
      </w:r>
      <w:r w:rsidR="00421422" w:rsidRPr="008E19A3">
        <w:rPr>
          <w:i w:val="0"/>
          <w:color w:val="auto"/>
          <w:sz w:val="22"/>
          <w:szCs w:val="22"/>
        </w:rPr>
        <w:t>).</w:t>
      </w:r>
    </w:p>
    <w:p w14:paraId="02B4C25B" w14:textId="4A6E9606" w:rsidR="00421422" w:rsidRDefault="00ED364B" w:rsidP="008E19A3">
      <w:r w:rsidRPr="00ED364B">
        <w:rPr>
          <w:noProof/>
          <w:lang w:eastAsia="zh-TW"/>
        </w:rPr>
        <w:drawing>
          <wp:inline distT="0" distB="0" distL="0" distR="0" wp14:anchorId="0F7E2EA9" wp14:editId="7DAC7D22">
            <wp:extent cx="5943600" cy="33394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3339465"/>
                    </a:xfrm>
                    <a:prstGeom prst="rect">
                      <a:avLst/>
                    </a:prstGeom>
                  </pic:spPr>
                </pic:pic>
              </a:graphicData>
            </a:graphic>
          </wp:inline>
        </w:drawing>
      </w:r>
    </w:p>
    <w:p w14:paraId="35F86FCA" w14:textId="420C7B00" w:rsidR="00ED4F11" w:rsidRDefault="00ED4F11">
      <w:pPr>
        <w:pStyle w:val="Caption"/>
        <w:jc w:val="center"/>
        <w:rPr>
          <w:i w:val="0"/>
          <w:color w:val="auto"/>
          <w:sz w:val="22"/>
          <w:szCs w:val="22"/>
        </w:rPr>
      </w:pPr>
      <w:r w:rsidRPr="008E19A3">
        <w:rPr>
          <w:b/>
          <w:i w:val="0"/>
          <w:color w:val="auto"/>
          <w:sz w:val="22"/>
          <w:szCs w:val="22"/>
        </w:rPr>
        <w:t xml:space="preserve">Fig. </w:t>
      </w:r>
      <w:r w:rsidRPr="008E19A3">
        <w:rPr>
          <w:b/>
          <w:i w:val="0"/>
          <w:color w:val="auto"/>
          <w:sz w:val="22"/>
          <w:szCs w:val="22"/>
        </w:rPr>
        <w:fldChar w:fldCharType="begin"/>
      </w:r>
      <w:r w:rsidRPr="008E19A3">
        <w:rPr>
          <w:b/>
          <w:i w:val="0"/>
          <w:color w:val="auto"/>
          <w:sz w:val="22"/>
          <w:szCs w:val="22"/>
        </w:rPr>
        <w:instrText xml:space="preserve"> SEQ Fig. \* ARABIC </w:instrText>
      </w:r>
      <w:r w:rsidRPr="008E19A3">
        <w:rPr>
          <w:b/>
          <w:i w:val="0"/>
          <w:color w:val="auto"/>
          <w:sz w:val="22"/>
          <w:szCs w:val="22"/>
        </w:rPr>
        <w:fldChar w:fldCharType="separate"/>
      </w:r>
      <w:r w:rsidR="00FE40A1">
        <w:rPr>
          <w:b/>
          <w:i w:val="0"/>
          <w:noProof/>
          <w:color w:val="auto"/>
          <w:sz w:val="22"/>
          <w:szCs w:val="22"/>
        </w:rPr>
        <w:t>3</w:t>
      </w:r>
      <w:r w:rsidRPr="008E19A3">
        <w:rPr>
          <w:b/>
          <w:i w:val="0"/>
          <w:color w:val="auto"/>
          <w:sz w:val="22"/>
          <w:szCs w:val="22"/>
        </w:rPr>
        <w:fldChar w:fldCharType="end"/>
      </w:r>
      <w:r w:rsidRPr="008E19A3">
        <w:rPr>
          <w:b/>
          <w:i w:val="0"/>
          <w:color w:val="auto"/>
          <w:sz w:val="22"/>
          <w:szCs w:val="22"/>
        </w:rPr>
        <w:t>.</w:t>
      </w:r>
      <w:r>
        <w:rPr>
          <w:i w:val="0"/>
          <w:color w:val="auto"/>
          <w:sz w:val="22"/>
          <w:szCs w:val="22"/>
        </w:rPr>
        <w:t xml:space="preserve"> T</w:t>
      </w:r>
      <w:r w:rsidRPr="000F19E5">
        <w:rPr>
          <w:i w:val="0"/>
          <w:color w:val="auto"/>
          <w:sz w:val="22"/>
          <w:szCs w:val="22"/>
        </w:rPr>
        <w:t xml:space="preserve">he </w:t>
      </w:r>
      <w:r w:rsidR="00ED364B" w:rsidRPr="000F19E5">
        <w:rPr>
          <w:i w:val="0"/>
          <w:color w:val="auto"/>
          <w:sz w:val="22"/>
          <w:szCs w:val="22"/>
        </w:rPr>
        <w:t xml:space="preserve">subjective quality </w:t>
      </w:r>
      <w:r w:rsidR="00ED364B">
        <w:rPr>
          <w:i w:val="0"/>
          <w:color w:val="auto"/>
          <w:sz w:val="22"/>
          <w:szCs w:val="22"/>
        </w:rPr>
        <w:t xml:space="preserve">of </w:t>
      </w:r>
      <w:proofErr w:type="spellStart"/>
      <w:r w:rsidR="00ED364B" w:rsidRPr="00E776EF">
        <w:rPr>
          <w:i w:val="0"/>
          <w:color w:val="auto"/>
          <w:sz w:val="22"/>
          <w:szCs w:val="22"/>
        </w:rPr>
        <w:t>SkateboardInLot</w:t>
      </w:r>
      <w:proofErr w:type="spellEnd"/>
      <w:r w:rsidR="00ED364B" w:rsidRPr="00421422">
        <w:rPr>
          <w:i w:val="0"/>
          <w:color w:val="auto"/>
          <w:sz w:val="22"/>
          <w:szCs w:val="22"/>
        </w:rPr>
        <w:t xml:space="preserve"> </w:t>
      </w:r>
      <w:r w:rsidR="00ED364B">
        <w:rPr>
          <w:i w:val="0"/>
          <w:color w:val="auto"/>
          <w:sz w:val="22"/>
          <w:szCs w:val="22"/>
        </w:rPr>
        <w:t>(frame 19)</w:t>
      </w:r>
      <w:r>
        <w:rPr>
          <w:i w:val="0"/>
          <w:color w:val="auto"/>
          <w:sz w:val="22"/>
          <w:szCs w:val="22"/>
        </w:rPr>
        <w:t xml:space="preserve"> in </w:t>
      </w:r>
      <w:r w:rsidR="0083296E">
        <w:rPr>
          <w:i w:val="0"/>
          <w:iCs w:val="0"/>
          <w:color w:val="auto"/>
          <w:sz w:val="22"/>
          <w:szCs w:val="20"/>
        </w:rPr>
        <w:t>HEC with i</w:t>
      </w:r>
      <w:r w:rsidR="0083296E" w:rsidRPr="001E388A">
        <w:rPr>
          <w:i w:val="0"/>
          <w:iCs w:val="0"/>
          <w:color w:val="auto"/>
          <w:sz w:val="22"/>
          <w:szCs w:val="20"/>
        </w:rPr>
        <w:t>n-loop filters disabled across face discontinuities</w:t>
      </w:r>
      <w:r>
        <w:rPr>
          <w:i w:val="0"/>
          <w:color w:val="auto"/>
          <w:sz w:val="22"/>
          <w:szCs w:val="22"/>
        </w:rPr>
        <w:t xml:space="preserve">. The image is cropped from the viewport </w:t>
      </w:r>
      <w:r w:rsidRPr="00987FAC">
        <w:rPr>
          <w:i w:val="0"/>
          <w:color w:val="auto"/>
          <w:sz w:val="22"/>
          <w:szCs w:val="22"/>
        </w:rPr>
        <w:t>center</w:t>
      </w:r>
      <w:r>
        <w:rPr>
          <w:i w:val="0"/>
          <w:color w:val="auto"/>
          <w:sz w:val="22"/>
          <w:szCs w:val="22"/>
        </w:rPr>
        <w:t>ed</w:t>
      </w:r>
      <w:r w:rsidRPr="00987FAC">
        <w:rPr>
          <w:i w:val="0"/>
          <w:color w:val="auto"/>
          <w:sz w:val="22"/>
          <w:szCs w:val="22"/>
        </w:rPr>
        <w:t xml:space="preserve"> </w:t>
      </w:r>
      <w:r w:rsidR="00203FE9">
        <w:rPr>
          <w:i w:val="0"/>
          <w:color w:val="auto"/>
          <w:sz w:val="22"/>
          <w:szCs w:val="22"/>
        </w:rPr>
        <w:t>at</w:t>
      </w:r>
      <w:r w:rsidRPr="00E76EB3">
        <w:rPr>
          <w:i w:val="0"/>
          <w:color w:val="auto"/>
          <w:sz w:val="22"/>
          <w:szCs w:val="22"/>
        </w:rPr>
        <w:t xml:space="preserve"> (</w:t>
      </w:r>
      <w:r w:rsidR="00203FE9">
        <w:rPr>
          <w:i w:val="0"/>
          <w:color w:val="auto"/>
          <w:sz w:val="22"/>
          <w:szCs w:val="22"/>
        </w:rPr>
        <w:t>yaw=</w:t>
      </w:r>
      <w:r w:rsidR="004F6098" w:rsidRPr="008E19A3">
        <w:rPr>
          <w:i w:val="0"/>
          <w:color w:val="auto"/>
          <w:sz w:val="22"/>
          <w:szCs w:val="22"/>
        </w:rPr>
        <w:t>13</w:t>
      </w:r>
      <w:r w:rsidRPr="008E19A3">
        <w:rPr>
          <w:i w:val="0"/>
          <w:color w:val="auto"/>
          <w:sz w:val="22"/>
          <w:szCs w:val="22"/>
        </w:rPr>
        <w:t>5</w:t>
      </w:r>
      <w:r w:rsidR="00203FE9">
        <w:rPr>
          <w:i w:val="0"/>
          <w:color w:val="auto"/>
          <w:sz w:val="22"/>
          <w:szCs w:val="22"/>
        </w:rPr>
        <w:t>°</w:t>
      </w:r>
      <w:r w:rsidRPr="008E19A3">
        <w:rPr>
          <w:i w:val="0"/>
          <w:color w:val="auto"/>
          <w:sz w:val="22"/>
          <w:szCs w:val="22"/>
        </w:rPr>
        <w:t xml:space="preserve">, </w:t>
      </w:r>
      <w:r w:rsidR="00203FE9">
        <w:rPr>
          <w:i w:val="0"/>
          <w:color w:val="auto"/>
          <w:sz w:val="22"/>
          <w:szCs w:val="22"/>
        </w:rPr>
        <w:t>pitch=</w:t>
      </w:r>
      <w:r w:rsidRPr="008E19A3">
        <w:rPr>
          <w:i w:val="0"/>
          <w:color w:val="auto"/>
          <w:sz w:val="22"/>
          <w:szCs w:val="22"/>
        </w:rPr>
        <w:t>35</w:t>
      </w:r>
      <w:r w:rsidR="00203FE9">
        <w:rPr>
          <w:i w:val="0"/>
          <w:color w:val="auto"/>
          <w:sz w:val="22"/>
          <w:szCs w:val="22"/>
        </w:rPr>
        <w:t>°</w:t>
      </w:r>
      <w:r w:rsidRPr="00E76EB3">
        <w:rPr>
          <w:i w:val="0"/>
          <w:color w:val="auto"/>
          <w:sz w:val="22"/>
          <w:szCs w:val="22"/>
        </w:rPr>
        <w:t>).</w:t>
      </w:r>
    </w:p>
    <w:p w14:paraId="3BF7BFE5" w14:textId="77777777" w:rsidR="00D37E5C" w:rsidRPr="00D37E5C" w:rsidRDefault="00D37E5C" w:rsidP="0064480A"/>
    <w:p w14:paraId="6D791CFF" w14:textId="0E5DEFF7" w:rsidR="00421422" w:rsidRDefault="00ED364B" w:rsidP="008E19A3">
      <w:r w:rsidRPr="00ED364B">
        <w:rPr>
          <w:noProof/>
          <w:lang w:eastAsia="zh-TW"/>
        </w:rPr>
        <w:lastRenderedPageBreak/>
        <w:drawing>
          <wp:inline distT="0" distB="0" distL="0" distR="0" wp14:anchorId="44CB893B" wp14:editId="3210872C">
            <wp:extent cx="5943600" cy="338010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3380105"/>
                    </a:xfrm>
                    <a:prstGeom prst="rect">
                      <a:avLst/>
                    </a:prstGeom>
                  </pic:spPr>
                </pic:pic>
              </a:graphicData>
            </a:graphic>
          </wp:inline>
        </w:drawing>
      </w:r>
    </w:p>
    <w:p w14:paraId="4F2669E9" w14:textId="5AAEE8F8" w:rsidR="00CF0BDF" w:rsidRDefault="00CF0BDF">
      <w:pPr>
        <w:pStyle w:val="Caption"/>
        <w:jc w:val="center"/>
        <w:rPr>
          <w:i w:val="0"/>
          <w:color w:val="auto"/>
          <w:sz w:val="22"/>
          <w:szCs w:val="22"/>
        </w:rPr>
      </w:pPr>
      <w:r w:rsidRPr="008E19A3">
        <w:rPr>
          <w:b/>
          <w:i w:val="0"/>
          <w:color w:val="auto"/>
          <w:sz w:val="22"/>
          <w:szCs w:val="22"/>
        </w:rPr>
        <w:t xml:space="preserve">Fig. </w:t>
      </w:r>
      <w:r w:rsidRPr="008E19A3">
        <w:rPr>
          <w:b/>
          <w:i w:val="0"/>
          <w:color w:val="auto"/>
          <w:sz w:val="22"/>
          <w:szCs w:val="22"/>
        </w:rPr>
        <w:fldChar w:fldCharType="begin"/>
      </w:r>
      <w:r w:rsidRPr="008E19A3">
        <w:rPr>
          <w:b/>
          <w:i w:val="0"/>
          <w:color w:val="auto"/>
          <w:sz w:val="22"/>
          <w:szCs w:val="22"/>
        </w:rPr>
        <w:instrText xml:space="preserve"> SEQ Fig. \* ARABIC </w:instrText>
      </w:r>
      <w:r w:rsidRPr="008E19A3">
        <w:rPr>
          <w:b/>
          <w:i w:val="0"/>
          <w:color w:val="auto"/>
          <w:sz w:val="22"/>
          <w:szCs w:val="22"/>
        </w:rPr>
        <w:fldChar w:fldCharType="separate"/>
      </w:r>
      <w:r w:rsidR="00FE40A1">
        <w:rPr>
          <w:b/>
          <w:i w:val="0"/>
          <w:noProof/>
          <w:color w:val="auto"/>
          <w:sz w:val="22"/>
          <w:szCs w:val="22"/>
        </w:rPr>
        <w:t>4</w:t>
      </w:r>
      <w:r w:rsidRPr="008E19A3">
        <w:rPr>
          <w:b/>
          <w:i w:val="0"/>
          <w:color w:val="auto"/>
          <w:sz w:val="22"/>
          <w:szCs w:val="22"/>
        </w:rPr>
        <w:fldChar w:fldCharType="end"/>
      </w:r>
      <w:r w:rsidRPr="008E19A3">
        <w:rPr>
          <w:b/>
          <w:i w:val="0"/>
          <w:color w:val="auto"/>
          <w:sz w:val="22"/>
          <w:szCs w:val="22"/>
        </w:rPr>
        <w:t>.</w:t>
      </w:r>
      <w:r w:rsidRPr="008E19A3">
        <w:rPr>
          <w:i w:val="0"/>
          <w:color w:val="auto"/>
          <w:sz w:val="22"/>
          <w:szCs w:val="22"/>
        </w:rPr>
        <w:t xml:space="preserve"> </w:t>
      </w:r>
      <w:r>
        <w:rPr>
          <w:i w:val="0"/>
          <w:color w:val="auto"/>
          <w:sz w:val="22"/>
          <w:szCs w:val="22"/>
        </w:rPr>
        <w:t>T</w:t>
      </w:r>
      <w:r w:rsidRPr="000F19E5">
        <w:rPr>
          <w:i w:val="0"/>
          <w:color w:val="auto"/>
          <w:sz w:val="22"/>
          <w:szCs w:val="22"/>
        </w:rPr>
        <w:t xml:space="preserve">he subjective quality </w:t>
      </w:r>
      <w:r>
        <w:rPr>
          <w:i w:val="0"/>
          <w:color w:val="auto"/>
          <w:sz w:val="22"/>
          <w:szCs w:val="22"/>
        </w:rPr>
        <w:t xml:space="preserve">of </w:t>
      </w:r>
      <w:r w:rsidR="00CB7576" w:rsidRPr="008E19A3">
        <w:rPr>
          <w:i w:val="0"/>
          <w:color w:val="auto"/>
          <w:sz w:val="22"/>
          <w:szCs w:val="22"/>
        </w:rPr>
        <w:t xml:space="preserve">Balboa </w:t>
      </w:r>
      <w:r>
        <w:rPr>
          <w:i w:val="0"/>
          <w:color w:val="auto"/>
          <w:sz w:val="22"/>
          <w:szCs w:val="22"/>
        </w:rPr>
        <w:t xml:space="preserve">(frame </w:t>
      </w:r>
      <w:r w:rsidR="00CB7576">
        <w:rPr>
          <w:i w:val="0"/>
          <w:color w:val="auto"/>
          <w:sz w:val="22"/>
          <w:szCs w:val="22"/>
        </w:rPr>
        <w:t>28</w:t>
      </w:r>
      <w:r w:rsidR="00ED1311">
        <w:rPr>
          <w:i w:val="0"/>
          <w:color w:val="auto"/>
          <w:sz w:val="22"/>
          <w:szCs w:val="22"/>
        </w:rPr>
        <w:t>8</w:t>
      </w:r>
      <w:r>
        <w:rPr>
          <w:i w:val="0"/>
          <w:color w:val="auto"/>
          <w:sz w:val="22"/>
          <w:szCs w:val="22"/>
        </w:rPr>
        <w:t>) in HEC</w:t>
      </w:r>
      <w:r w:rsidR="00F3148A">
        <w:rPr>
          <w:i w:val="0"/>
          <w:color w:val="auto"/>
          <w:sz w:val="22"/>
          <w:szCs w:val="22"/>
        </w:rPr>
        <w:t xml:space="preserve"> </w:t>
      </w:r>
      <w:r w:rsidR="00F3148A">
        <w:rPr>
          <w:i w:val="0"/>
          <w:iCs w:val="0"/>
          <w:color w:val="auto"/>
          <w:sz w:val="22"/>
          <w:szCs w:val="20"/>
        </w:rPr>
        <w:t>without i</w:t>
      </w:r>
      <w:r w:rsidR="00F3148A" w:rsidRPr="001E388A">
        <w:rPr>
          <w:i w:val="0"/>
          <w:iCs w:val="0"/>
          <w:color w:val="auto"/>
          <w:sz w:val="22"/>
          <w:szCs w:val="20"/>
        </w:rPr>
        <w:t>n-loop filters disabled across face discontinuities</w:t>
      </w:r>
      <w:r>
        <w:rPr>
          <w:i w:val="0"/>
          <w:color w:val="auto"/>
          <w:sz w:val="22"/>
          <w:szCs w:val="22"/>
        </w:rPr>
        <w:t xml:space="preserve">. The image is cropped from the viewport </w:t>
      </w:r>
      <w:r w:rsidRPr="00987FAC">
        <w:rPr>
          <w:i w:val="0"/>
          <w:color w:val="auto"/>
          <w:sz w:val="22"/>
          <w:szCs w:val="22"/>
        </w:rPr>
        <w:t>center</w:t>
      </w:r>
      <w:r>
        <w:rPr>
          <w:i w:val="0"/>
          <w:color w:val="auto"/>
          <w:sz w:val="22"/>
          <w:szCs w:val="22"/>
        </w:rPr>
        <w:t>ed</w:t>
      </w:r>
      <w:r w:rsidRPr="00987FAC">
        <w:rPr>
          <w:i w:val="0"/>
          <w:color w:val="auto"/>
          <w:sz w:val="22"/>
          <w:szCs w:val="22"/>
        </w:rPr>
        <w:t xml:space="preserve"> </w:t>
      </w:r>
      <w:r w:rsidR="00203FE9">
        <w:rPr>
          <w:i w:val="0"/>
          <w:color w:val="auto"/>
          <w:sz w:val="22"/>
          <w:szCs w:val="22"/>
        </w:rPr>
        <w:t>at</w:t>
      </w:r>
      <w:r w:rsidRPr="00E76EB3">
        <w:rPr>
          <w:i w:val="0"/>
          <w:color w:val="auto"/>
          <w:sz w:val="22"/>
          <w:szCs w:val="22"/>
        </w:rPr>
        <w:t xml:space="preserve"> (</w:t>
      </w:r>
      <w:r w:rsidR="00203FE9">
        <w:rPr>
          <w:i w:val="0"/>
          <w:color w:val="auto"/>
          <w:sz w:val="22"/>
          <w:szCs w:val="22"/>
        </w:rPr>
        <w:t>yaw=</w:t>
      </w:r>
      <w:r w:rsidRPr="008E19A3">
        <w:rPr>
          <w:i w:val="0"/>
          <w:color w:val="auto"/>
          <w:sz w:val="22"/>
          <w:szCs w:val="22"/>
        </w:rPr>
        <w:t>45</w:t>
      </w:r>
      <w:r w:rsidR="00203FE9">
        <w:rPr>
          <w:i w:val="0"/>
          <w:color w:val="auto"/>
          <w:sz w:val="22"/>
          <w:szCs w:val="22"/>
        </w:rPr>
        <w:t>°</w:t>
      </w:r>
      <w:r w:rsidRPr="008E19A3">
        <w:rPr>
          <w:i w:val="0"/>
          <w:color w:val="auto"/>
          <w:sz w:val="22"/>
          <w:szCs w:val="22"/>
        </w:rPr>
        <w:t xml:space="preserve">, </w:t>
      </w:r>
      <w:r w:rsidR="00203FE9">
        <w:rPr>
          <w:i w:val="0"/>
          <w:color w:val="auto"/>
          <w:sz w:val="22"/>
          <w:szCs w:val="22"/>
        </w:rPr>
        <w:t>pitch=</w:t>
      </w:r>
      <w:r w:rsidRPr="008E19A3">
        <w:rPr>
          <w:i w:val="0"/>
          <w:color w:val="auto"/>
          <w:sz w:val="22"/>
          <w:szCs w:val="22"/>
        </w:rPr>
        <w:t>-35</w:t>
      </w:r>
      <w:r w:rsidR="00203FE9">
        <w:rPr>
          <w:i w:val="0"/>
          <w:color w:val="auto"/>
          <w:sz w:val="22"/>
          <w:szCs w:val="22"/>
        </w:rPr>
        <w:t>°</w:t>
      </w:r>
      <w:r w:rsidRPr="00E76EB3">
        <w:rPr>
          <w:i w:val="0"/>
          <w:color w:val="auto"/>
          <w:sz w:val="22"/>
          <w:szCs w:val="22"/>
        </w:rPr>
        <w:t>).</w:t>
      </w:r>
    </w:p>
    <w:p w14:paraId="6EAE47A2" w14:textId="4B494ADB" w:rsidR="00421422" w:rsidRDefault="00ED364B" w:rsidP="008E19A3">
      <w:r w:rsidRPr="00ED364B">
        <w:rPr>
          <w:noProof/>
          <w:lang w:eastAsia="zh-TW"/>
        </w:rPr>
        <w:drawing>
          <wp:inline distT="0" distB="0" distL="0" distR="0" wp14:anchorId="47459E9C" wp14:editId="3A03721B">
            <wp:extent cx="5943600" cy="338010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3380105"/>
                    </a:xfrm>
                    <a:prstGeom prst="rect">
                      <a:avLst/>
                    </a:prstGeom>
                  </pic:spPr>
                </pic:pic>
              </a:graphicData>
            </a:graphic>
          </wp:inline>
        </w:drawing>
      </w:r>
    </w:p>
    <w:p w14:paraId="14BE87EA" w14:textId="6698F30D" w:rsidR="00CF0BDF" w:rsidRDefault="00CF0BDF">
      <w:pPr>
        <w:pStyle w:val="Caption"/>
        <w:jc w:val="center"/>
        <w:rPr>
          <w:i w:val="0"/>
          <w:color w:val="auto"/>
          <w:sz w:val="22"/>
          <w:szCs w:val="22"/>
        </w:rPr>
      </w:pPr>
      <w:r w:rsidRPr="008E19A3">
        <w:rPr>
          <w:b/>
          <w:i w:val="0"/>
          <w:color w:val="auto"/>
          <w:sz w:val="22"/>
          <w:szCs w:val="22"/>
        </w:rPr>
        <w:t xml:space="preserve">Fig. </w:t>
      </w:r>
      <w:r w:rsidRPr="008E19A3">
        <w:rPr>
          <w:b/>
          <w:i w:val="0"/>
          <w:color w:val="auto"/>
          <w:sz w:val="22"/>
          <w:szCs w:val="22"/>
        </w:rPr>
        <w:fldChar w:fldCharType="begin"/>
      </w:r>
      <w:r w:rsidRPr="008E19A3">
        <w:rPr>
          <w:b/>
          <w:i w:val="0"/>
          <w:color w:val="auto"/>
          <w:sz w:val="22"/>
          <w:szCs w:val="22"/>
        </w:rPr>
        <w:instrText xml:space="preserve"> SEQ Fig. \* ARABIC </w:instrText>
      </w:r>
      <w:r w:rsidRPr="008E19A3">
        <w:rPr>
          <w:b/>
          <w:i w:val="0"/>
          <w:color w:val="auto"/>
          <w:sz w:val="22"/>
          <w:szCs w:val="22"/>
        </w:rPr>
        <w:fldChar w:fldCharType="separate"/>
      </w:r>
      <w:r w:rsidR="00FE40A1">
        <w:rPr>
          <w:b/>
          <w:i w:val="0"/>
          <w:noProof/>
          <w:color w:val="auto"/>
          <w:sz w:val="22"/>
          <w:szCs w:val="22"/>
        </w:rPr>
        <w:t>5</w:t>
      </w:r>
      <w:r w:rsidRPr="008E19A3">
        <w:rPr>
          <w:b/>
          <w:i w:val="0"/>
          <w:color w:val="auto"/>
          <w:sz w:val="22"/>
          <w:szCs w:val="22"/>
        </w:rPr>
        <w:fldChar w:fldCharType="end"/>
      </w:r>
      <w:r w:rsidRPr="00E76EB3">
        <w:rPr>
          <w:b/>
          <w:i w:val="0"/>
          <w:color w:val="auto"/>
          <w:sz w:val="22"/>
          <w:szCs w:val="22"/>
        </w:rPr>
        <w:t xml:space="preserve">. </w:t>
      </w:r>
      <w:r>
        <w:rPr>
          <w:i w:val="0"/>
          <w:color w:val="auto"/>
          <w:sz w:val="22"/>
          <w:szCs w:val="22"/>
        </w:rPr>
        <w:t>T</w:t>
      </w:r>
      <w:r w:rsidRPr="000F19E5">
        <w:rPr>
          <w:i w:val="0"/>
          <w:color w:val="auto"/>
          <w:sz w:val="22"/>
          <w:szCs w:val="22"/>
        </w:rPr>
        <w:t xml:space="preserve">he subjective quality </w:t>
      </w:r>
      <w:r>
        <w:rPr>
          <w:i w:val="0"/>
          <w:color w:val="auto"/>
          <w:sz w:val="22"/>
          <w:szCs w:val="22"/>
        </w:rPr>
        <w:t xml:space="preserve">of </w:t>
      </w:r>
      <w:r w:rsidR="00CB7576" w:rsidRPr="00E776EF">
        <w:rPr>
          <w:i w:val="0"/>
          <w:color w:val="auto"/>
          <w:sz w:val="22"/>
          <w:szCs w:val="22"/>
        </w:rPr>
        <w:t xml:space="preserve">Balboa </w:t>
      </w:r>
      <w:r w:rsidR="00CB7576">
        <w:rPr>
          <w:i w:val="0"/>
          <w:color w:val="auto"/>
          <w:sz w:val="22"/>
          <w:szCs w:val="22"/>
        </w:rPr>
        <w:t xml:space="preserve">(frame 288) </w:t>
      </w:r>
      <w:r>
        <w:rPr>
          <w:i w:val="0"/>
          <w:color w:val="auto"/>
          <w:sz w:val="22"/>
          <w:szCs w:val="22"/>
        </w:rPr>
        <w:t xml:space="preserve">in </w:t>
      </w:r>
      <w:r w:rsidR="0083296E">
        <w:rPr>
          <w:i w:val="0"/>
          <w:iCs w:val="0"/>
          <w:color w:val="auto"/>
          <w:sz w:val="22"/>
          <w:szCs w:val="20"/>
        </w:rPr>
        <w:t>HEC with i</w:t>
      </w:r>
      <w:r w:rsidR="0083296E" w:rsidRPr="001E388A">
        <w:rPr>
          <w:i w:val="0"/>
          <w:iCs w:val="0"/>
          <w:color w:val="auto"/>
          <w:sz w:val="22"/>
          <w:szCs w:val="20"/>
        </w:rPr>
        <w:t>n-loop filters disabled across face discontinuities</w:t>
      </w:r>
      <w:r>
        <w:rPr>
          <w:i w:val="0"/>
          <w:color w:val="auto"/>
          <w:sz w:val="22"/>
          <w:szCs w:val="22"/>
        </w:rPr>
        <w:t xml:space="preserve">. The image is cropped from the viewport </w:t>
      </w:r>
      <w:r w:rsidRPr="00987FAC">
        <w:rPr>
          <w:i w:val="0"/>
          <w:color w:val="auto"/>
          <w:sz w:val="22"/>
          <w:szCs w:val="22"/>
        </w:rPr>
        <w:t>center</w:t>
      </w:r>
      <w:r>
        <w:rPr>
          <w:i w:val="0"/>
          <w:color w:val="auto"/>
          <w:sz w:val="22"/>
          <w:szCs w:val="22"/>
        </w:rPr>
        <w:t>ed</w:t>
      </w:r>
      <w:r w:rsidRPr="00987FAC">
        <w:rPr>
          <w:i w:val="0"/>
          <w:color w:val="auto"/>
          <w:sz w:val="22"/>
          <w:szCs w:val="22"/>
        </w:rPr>
        <w:t xml:space="preserve"> </w:t>
      </w:r>
      <w:r w:rsidR="00203FE9">
        <w:rPr>
          <w:i w:val="0"/>
          <w:color w:val="auto"/>
          <w:sz w:val="22"/>
          <w:szCs w:val="22"/>
        </w:rPr>
        <w:t>at</w:t>
      </w:r>
      <w:r w:rsidRPr="00E76EB3">
        <w:rPr>
          <w:i w:val="0"/>
          <w:color w:val="auto"/>
          <w:sz w:val="22"/>
          <w:szCs w:val="22"/>
        </w:rPr>
        <w:t xml:space="preserve"> (</w:t>
      </w:r>
      <w:r w:rsidR="00203FE9">
        <w:rPr>
          <w:i w:val="0"/>
          <w:color w:val="auto"/>
          <w:sz w:val="22"/>
          <w:szCs w:val="22"/>
        </w:rPr>
        <w:t>yaw=</w:t>
      </w:r>
      <w:r w:rsidRPr="008E19A3">
        <w:rPr>
          <w:i w:val="0"/>
          <w:color w:val="auto"/>
          <w:sz w:val="22"/>
          <w:szCs w:val="22"/>
        </w:rPr>
        <w:t>45</w:t>
      </w:r>
      <w:r w:rsidR="00203FE9">
        <w:rPr>
          <w:i w:val="0"/>
          <w:color w:val="auto"/>
          <w:sz w:val="22"/>
          <w:szCs w:val="22"/>
        </w:rPr>
        <w:t>°</w:t>
      </w:r>
      <w:r w:rsidRPr="008E19A3">
        <w:rPr>
          <w:i w:val="0"/>
          <w:color w:val="auto"/>
          <w:sz w:val="22"/>
          <w:szCs w:val="22"/>
        </w:rPr>
        <w:t xml:space="preserve">, </w:t>
      </w:r>
      <w:r w:rsidR="00203FE9">
        <w:rPr>
          <w:i w:val="0"/>
          <w:color w:val="auto"/>
          <w:sz w:val="22"/>
          <w:szCs w:val="22"/>
        </w:rPr>
        <w:t>pitch=</w:t>
      </w:r>
      <w:r w:rsidRPr="008E19A3">
        <w:rPr>
          <w:i w:val="0"/>
          <w:color w:val="auto"/>
          <w:sz w:val="22"/>
          <w:szCs w:val="22"/>
        </w:rPr>
        <w:t>-35</w:t>
      </w:r>
      <w:r w:rsidR="00203FE9">
        <w:rPr>
          <w:i w:val="0"/>
          <w:color w:val="auto"/>
          <w:sz w:val="22"/>
          <w:szCs w:val="22"/>
        </w:rPr>
        <w:t>°</w:t>
      </w:r>
      <w:r w:rsidRPr="00E76EB3">
        <w:rPr>
          <w:i w:val="0"/>
          <w:color w:val="auto"/>
          <w:sz w:val="22"/>
          <w:szCs w:val="22"/>
        </w:rPr>
        <w:t>).</w:t>
      </w:r>
    </w:p>
    <w:p w14:paraId="2A897F7F" w14:textId="77777777" w:rsidR="00D37E5C" w:rsidRPr="00D37E5C" w:rsidRDefault="00D37E5C" w:rsidP="0064480A"/>
    <w:p w14:paraId="2FAFE09C" w14:textId="3A7D7876" w:rsidR="00FE40A1" w:rsidRDefault="00ED364B" w:rsidP="008E19A3">
      <w:r w:rsidRPr="00ED364B">
        <w:rPr>
          <w:noProof/>
          <w:lang w:eastAsia="zh-TW"/>
        </w:rPr>
        <w:lastRenderedPageBreak/>
        <w:drawing>
          <wp:inline distT="0" distB="0" distL="0" distR="0" wp14:anchorId="7A831CE2" wp14:editId="6CE65789">
            <wp:extent cx="5943600" cy="335534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3600" cy="3355340"/>
                    </a:xfrm>
                    <a:prstGeom prst="rect">
                      <a:avLst/>
                    </a:prstGeom>
                  </pic:spPr>
                </pic:pic>
              </a:graphicData>
            </a:graphic>
          </wp:inline>
        </w:drawing>
      </w:r>
    </w:p>
    <w:p w14:paraId="21F9FD79" w14:textId="5D1C5133" w:rsidR="00FE40A1" w:rsidRPr="007C494F" w:rsidRDefault="00FE40A1" w:rsidP="00E76EB3">
      <w:pPr>
        <w:pStyle w:val="Caption"/>
        <w:jc w:val="center"/>
        <w:rPr>
          <w:i w:val="0"/>
          <w:color w:val="auto"/>
          <w:sz w:val="22"/>
          <w:szCs w:val="22"/>
        </w:rPr>
      </w:pPr>
      <w:r w:rsidRPr="008E19A3">
        <w:rPr>
          <w:b/>
          <w:i w:val="0"/>
          <w:color w:val="auto"/>
          <w:sz w:val="22"/>
          <w:szCs w:val="22"/>
        </w:rPr>
        <w:t xml:space="preserve">Fig. </w:t>
      </w:r>
      <w:r w:rsidRPr="008E19A3">
        <w:rPr>
          <w:b/>
          <w:i w:val="0"/>
          <w:color w:val="auto"/>
          <w:sz w:val="22"/>
          <w:szCs w:val="22"/>
        </w:rPr>
        <w:fldChar w:fldCharType="begin"/>
      </w:r>
      <w:r w:rsidRPr="008E19A3">
        <w:rPr>
          <w:b/>
          <w:i w:val="0"/>
          <w:color w:val="auto"/>
          <w:sz w:val="22"/>
          <w:szCs w:val="22"/>
        </w:rPr>
        <w:instrText xml:space="preserve"> SEQ Fig. \* ARABIC </w:instrText>
      </w:r>
      <w:r w:rsidRPr="008E19A3">
        <w:rPr>
          <w:b/>
          <w:i w:val="0"/>
          <w:color w:val="auto"/>
          <w:sz w:val="22"/>
          <w:szCs w:val="22"/>
        </w:rPr>
        <w:fldChar w:fldCharType="separate"/>
      </w:r>
      <w:r w:rsidRPr="008E19A3">
        <w:rPr>
          <w:b/>
          <w:i w:val="0"/>
          <w:color w:val="auto"/>
          <w:sz w:val="22"/>
          <w:szCs w:val="22"/>
        </w:rPr>
        <w:t>6</w:t>
      </w:r>
      <w:r w:rsidRPr="008E19A3">
        <w:rPr>
          <w:b/>
          <w:i w:val="0"/>
          <w:color w:val="auto"/>
          <w:sz w:val="22"/>
          <w:szCs w:val="22"/>
        </w:rPr>
        <w:fldChar w:fldCharType="end"/>
      </w:r>
      <w:r w:rsidRPr="008E19A3">
        <w:rPr>
          <w:b/>
          <w:i w:val="0"/>
          <w:color w:val="auto"/>
          <w:sz w:val="22"/>
          <w:szCs w:val="22"/>
        </w:rPr>
        <w:t>.</w:t>
      </w:r>
      <w:r w:rsidRPr="008E19A3">
        <w:rPr>
          <w:i w:val="0"/>
          <w:color w:val="auto"/>
          <w:sz w:val="22"/>
          <w:szCs w:val="22"/>
        </w:rPr>
        <w:t xml:space="preserve"> </w:t>
      </w:r>
      <w:r>
        <w:rPr>
          <w:i w:val="0"/>
          <w:color w:val="auto"/>
          <w:sz w:val="22"/>
          <w:szCs w:val="22"/>
        </w:rPr>
        <w:t>T</w:t>
      </w:r>
      <w:r w:rsidRPr="000F19E5">
        <w:rPr>
          <w:i w:val="0"/>
          <w:color w:val="auto"/>
          <w:sz w:val="22"/>
          <w:szCs w:val="22"/>
        </w:rPr>
        <w:t xml:space="preserve">he subjective quality </w:t>
      </w:r>
      <w:r>
        <w:rPr>
          <w:i w:val="0"/>
          <w:color w:val="auto"/>
          <w:sz w:val="22"/>
          <w:szCs w:val="22"/>
        </w:rPr>
        <w:t xml:space="preserve">of </w:t>
      </w:r>
      <w:r w:rsidR="001561A8" w:rsidRPr="008E19A3">
        <w:rPr>
          <w:i w:val="0"/>
          <w:color w:val="auto"/>
          <w:sz w:val="22"/>
          <w:szCs w:val="22"/>
        </w:rPr>
        <w:t xml:space="preserve">Broadway </w:t>
      </w:r>
      <w:r>
        <w:rPr>
          <w:i w:val="0"/>
          <w:color w:val="auto"/>
          <w:sz w:val="22"/>
          <w:szCs w:val="22"/>
        </w:rPr>
        <w:t xml:space="preserve">(frame </w:t>
      </w:r>
      <w:r w:rsidR="001561A8">
        <w:rPr>
          <w:i w:val="0"/>
          <w:color w:val="auto"/>
          <w:sz w:val="22"/>
          <w:szCs w:val="22"/>
        </w:rPr>
        <w:t>192</w:t>
      </w:r>
      <w:r>
        <w:rPr>
          <w:i w:val="0"/>
          <w:color w:val="auto"/>
          <w:sz w:val="22"/>
          <w:szCs w:val="22"/>
        </w:rPr>
        <w:t>) in HEC</w:t>
      </w:r>
      <w:r w:rsidR="00F3148A">
        <w:rPr>
          <w:i w:val="0"/>
          <w:color w:val="auto"/>
          <w:sz w:val="22"/>
          <w:szCs w:val="22"/>
        </w:rPr>
        <w:t xml:space="preserve"> </w:t>
      </w:r>
      <w:r w:rsidR="00F3148A">
        <w:rPr>
          <w:i w:val="0"/>
          <w:iCs w:val="0"/>
          <w:color w:val="auto"/>
          <w:sz w:val="22"/>
          <w:szCs w:val="20"/>
        </w:rPr>
        <w:t>without i</w:t>
      </w:r>
      <w:r w:rsidR="00F3148A" w:rsidRPr="001E388A">
        <w:rPr>
          <w:i w:val="0"/>
          <w:iCs w:val="0"/>
          <w:color w:val="auto"/>
          <w:sz w:val="22"/>
          <w:szCs w:val="20"/>
        </w:rPr>
        <w:t>n-loop filters disabled across face discontinuities</w:t>
      </w:r>
      <w:r>
        <w:rPr>
          <w:i w:val="0"/>
          <w:color w:val="auto"/>
          <w:sz w:val="22"/>
          <w:szCs w:val="22"/>
        </w:rPr>
        <w:t xml:space="preserve">. The image is cropped from the viewport </w:t>
      </w:r>
      <w:r w:rsidRPr="00987FAC">
        <w:rPr>
          <w:i w:val="0"/>
          <w:color w:val="auto"/>
          <w:sz w:val="22"/>
          <w:szCs w:val="22"/>
        </w:rPr>
        <w:t>center</w:t>
      </w:r>
      <w:r>
        <w:rPr>
          <w:i w:val="0"/>
          <w:color w:val="auto"/>
          <w:sz w:val="22"/>
          <w:szCs w:val="22"/>
        </w:rPr>
        <w:t>ed</w:t>
      </w:r>
      <w:r w:rsidRPr="00987FAC">
        <w:rPr>
          <w:i w:val="0"/>
          <w:color w:val="auto"/>
          <w:sz w:val="22"/>
          <w:szCs w:val="22"/>
        </w:rPr>
        <w:t xml:space="preserve"> </w:t>
      </w:r>
      <w:r w:rsidR="00203FE9">
        <w:rPr>
          <w:i w:val="0"/>
          <w:color w:val="auto"/>
          <w:sz w:val="22"/>
          <w:szCs w:val="22"/>
        </w:rPr>
        <w:t xml:space="preserve">at </w:t>
      </w:r>
      <w:r w:rsidRPr="00E76EB3">
        <w:rPr>
          <w:i w:val="0"/>
          <w:color w:val="auto"/>
          <w:sz w:val="22"/>
          <w:szCs w:val="22"/>
        </w:rPr>
        <w:t>(</w:t>
      </w:r>
      <w:r w:rsidR="00203FE9">
        <w:rPr>
          <w:i w:val="0"/>
          <w:color w:val="auto"/>
          <w:sz w:val="22"/>
          <w:szCs w:val="22"/>
        </w:rPr>
        <w:t>yaw=</w:t>
      </w:r>
      <w:r w:rsidRPr="008E19A3">
        <w:rPr>
          <w:i w:val="0"/>
          <w:color w:val="auto"/>
          <w:sz w:val="22"/>
          <w:szCs w:val="22"/>
        </w:rPr>
        <w:t>45</w:t>
      </w:r>
      <w:r w:rsidR="00203FE9">
        <w:rPr>
          <w:i w:val="0"/>
          <w:color w:val="auto"/>
          <w:sz w:val="22"/>
          <w:szCs w:val="22"/>
        </w:rPr>
        <w:t>°</w:t>
      </w:r>
      <w:r w:rsidRPr="008E19A3">
        <w:rPr>
          <w:i w:val="0"/>
          <w:color w:val="auto"/>
          <w:sz w:val="22"/>
          <w:szCs w:val="22"/>
        </w:rPr>
        <w:t xml:space="preserve">, </w:t>
      </w:r>
      <w:r w:rsidR="00203FE9">
        <w:rPr>
          <w:i w:val="0"/>
          <w:color w:val="auto"/>
          <w:sz w:val="22"/>
          <w:szCs w:val="22"/>
        </w:rPr>
        <w:t>pitch=</w:t>
      </w:r>
      <w:r w:rsidRPr="008E19A3">
        <w:rPr>
          <w:i w:val="0"/>
          <w:color w:val="auto"/>
          <w:sz w:val="22"/>
          <w:szCs w:val="22"/>
        </w:rPr>
        <w:t>-35</w:t>
      </w:r>
      <w:r w:rsidR="00203FE9">
        <w:rPr>
          <w:i w:val="0"/>
          <w:color w:val="auto"/>
          <w:sz w:val="22"/>
          <w:szCs w:val="22"/>
        </w:rPr>
        <w:t>°</w:t>
      </w:r>
      <w:r w:rsidRPr="00E76EB3">
        <w:rPr>
          <w:i w:val="0"/>
          <w:color w:val="auto"/>
          <w:sz w:val="22"/>
          <w:szCs w:val="22"/>
        </w:rPr>
        <w:t>).</w:t>
      </w:r>
    </w:p>
    <w:p w14:paraId="093337AC" w14:textId="3BC7D74C" w:rsidR="00FE40A1" w:rsidRDefault="00ED364B" w:rsidP="00FE40A1">
      <w:r w:rsidRPr="00ED364B">
        <w:rPr>
          <w:noProof/>
          <w:lang w:eastAsia="zh-TW"/>
        </w:rPr>
        <w:drawing>
          <wp:inline distT="0" distB="0" distL="0" distR="0" wp14:anchorId="71FE2CA3" wp14:editId="40D490B6">
            <wp:extent cx="5943600" cy="335534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3600" cy="3355340"/>
                    </a:xfrm>
                    <a:prstGeom prst="rect">
                      <a:avLst/>
                    </a:prstGeom>
                  </pic:spPr>
                </pic:pic>
              </a:graphicData>
            </a:graphic>
          </wp:inline>
        </w:drawing>
      </w:r>
    </w:p>
    <w:p w14:paraId="0CEB7710" w14:textId="293C9A8D" w:rsidR="00FE40A1" w:rsidRDefault="00FE40A1" w:rsidP="00E76EB3">
      <w:pPr>
        <w:pStyle w:val="Caption"/>
        <w:jc w:val="center"/>
        <w:rPr>
          <w:i w:val="0"/>
          <w:color w:val="auto"/>
          <w:sz w:val="22"/>
          <w:szCs w:val="22"/>
        </w:rPr>
      </w:pPr>
      <w:bookmarkStart w:id="120" w:name="_Ref3737757"/>
      <w:r w:rsidRPr="008E19A3">
        <w:rPr>
          <w:b/>
          <w:i w:val="0"/>
          <w:color w:val="auto"/>
          <w:sz w:val="22"/>
          <w:szCs w:val="22"/>
        </w:rPr>
        <w:t xml:space="preserve">Fig. </w:t>
      </w:r>
      <w:r w:rsidRPr="008E19A3">
        <w:rPr>
          <w:b/>
          <w:i w:val="0"/>
          <w:color w:val="auto"/>
          <w:sz w:val="22"/>
          <w:szCs w:val="22"/>
        </w:rPr>
        <w:fldChar w:fldCharType="begin"/>
      </w:r>
      <w:r w:rsidRPr="008E19A3">
        <w:rPr>
          <w:b/>
          <w:i w:val="0"/>
          <w:color w:val="auto"/>
          <w:sz w:val="22"/>
          <w:szCs w:val="22"/>
        </w:rPr>
        <w:instrText xml:space="preserve"> SEQ Fig. \* ARABIC </w:instrText>
      </w:r>
      <w:r w:rsidRPr="008E19A3">
        <w:rPr>
          <w:b/>
          <w:i w:val="0"/>
          <w:color w:val="auto"/>
          <w:sz w:val="22"/>
          <w:szCs w:val="22"/>
        </w:rPr>
        <w:fldChar w:fldCharType="separate"/>
      </w:r>
      <w:r w:rsidRPr="008E19A3">
        <w:rPr>
          <w:b/>
          <w:i w:val="0"/>
          <w:color w:val="auto"/>
          <w:sz w:val="22"/>
          <w:szCs w:val="22"/>
        </w:rPr>
        <w:t>7</w:t>
      </w:r>
      <w:r w:rsidRPr="008E19A3">
        <w:rPr>
          <w:b/>
          <w:i w:val="0"/>
          <w:color w:val="auto"/>
          <w:sz w:val="22"/>
          <w:szCs w:val="22"/>
        </w:rPr>
        <w:fldChar w:fldCharType="end"/>
      </w:r>
      <w:bookmarkEnd w:id="120"/>
      <w:r w:rsidRPr="008E19A3">
        <w:rPr>
          <w:b/>
          <w:i w:val="0"/>
          <w:color w:val="auto"/>
          <w:sz w:val="22"/>
          <w:szCs w:val="22"/>
        </w:rPr>
        <w:t>.</w:t>
      </w:r>
      <w:r w:rsidRPr="008E19A3">
        <w:rPr>
          <w:i w:val="0"/>
          <w:color w:val="auto"/>
          <w:sz w:val="22"/>
          <w:szCs w:val="22"/>
        </w:rPr>
        <w:t xml:space="preserve"> </w:t>
      </w:r>
      <w:r>
        <w:rPr>
          <w:i w:val="0"/>
          <w:color w:val="auto"/>
          <w:sz w:val="22"/>
          <w:szCs w:val="22"/>
        </w:rPr>
        <w:t>T</w:t>
      </w:r>
      <w:r w:rsidRPr="000F19E5">
        <w:rPr>
          <w:i w:val="0"/>
          <w:color w:val="auto"/>
          <w:sz w:val="22"/>
          <w:szCs w:val="22"/>
        </w:rPr>
        <w:t xml:space="preserve">he subjective quality </w:t>
      </w:r>
      <w:r>
        <w:rPr>
          <w:i w:val="0"/>
          <w:color w:val="auto"/>
          <w:sz w:val="22"/>
          <w:szCs w:val="22"/>
        </w:rPr>
        <w:t xml:space="preserve">of </w:t>
      </w:r>
      <w:r w:rsidR="001561A8" w:rsidRPr="00E776EF">
        <w:rPr>
          <w:i w:val="0"/>
          <w:color w:val="auto"/>
          <w:sz w:val="22"/>
          <w:szCs w:val="22"/>
        </w:rPr>
        <w:t xml:space="preserve">Broadway </w:t>
      </w:r>
      <w:r w:rsidR="001561A8">
        <w:rPr>
          <w:i w:val="0"/>
          <w:color w:val="auto"/>
          <w:sz w:val="22"/>
          <w:szCs w:val="22"/>
        </w:rPr>
        <w:t>(frame 192)</w:t>
      </w:r>
      <w:r>
        <w:rPr>
          <w:i w:val="0"/>
          <w:color w:val="auto"/>
          <w:sz w:val="22"/>
          <w:szCs w:val="22"/>
        </w:rPr>
        <w:t xml:space="preserve"> in </w:t>
      </w:r>
      <w:r w:rsidR="0083296E">
        <w:rPr>
          <w:i w:val="0"/>
          <w:iCs w:val="0"/>
          <w:color w:val="auto"/>
          <w:sz w:val="22"/>
          <w:szCs w:val="20"/>
        </w:rPr>
        <w:t>HEC with i</w:t>
      </w:r>
      <w:r w:rsidR="0083296E" w:rsidRPr="001E388A">
        <w:rPr>
          <w:i w:val="0"/>
          <w:iCs w:val="0"/>
          <w:color w:val="auto"/>
          <w:sz w:val="22"/>
          <w:szCs w:val="20"/>
        </w:rPr>
        <w:t>n-loop filters disabled across face discontinuities</w:t>
      </w:r>
      <w:r>
        <w:rPr>
          <w:i w:val="0"/>
          <w:color w:val="auto"/>
          <w:sz w:val="22"/>
          <w:szCs w:val="22"/>
        </w:rPr>
        <w:t xml:space="preserve">. The image is cropped from the viewport </w:t>
      </w:r>
      <w:r w:rsidRPr="00987FAC">
        <w:rPr>
          <w:i w:val="0"/>
          <w:color w:val="auto"/>
          <w:sz w:val="22"/>
          <w:szCs w:val="22"/>
        </w:rPr>
        <w:t>center</w:t>
      </w:r>
      <w:r>
        <w:rPr>
          <w:i w:val="0"/>
          <w:color w:val="auto"/>
          <w:sz w:val="22"/>
          <w:szCs w:val="22"/>
        </w:rPr>
        <w:t>ed</w:t>
      </w:r>
      <w:r w:rsidRPr="00987FAC">
        <w:rPr>
          <w:i w:val="0"/>
          <w:color w:val="auto"/>
          <w:sz w:val="22"/>
          <w:szCs w:val="22"/>
        </w:rPr>
        <w:t xml:space="preserve"> </w:t>
      </w:r>
      <w:r w:rsidR="00203FE9">
        <w:rPr>
          <w:i w:val="0"/>
          <w:color w:val="auto"/>
          <w:sz w:val="22"/>
          <w:szCs w:val="22"/>
        </w:rPr>
        <w:t>at</w:t>
      </w:r>
      <w:r w:rsidRPr="00E76EB3">
        <w:rPr>
          <w:i w:val="0"/>
          <w:color w:val="auto"/>
          <w:sz w:val="22"/>
          <w:szCs w:val="22"/>
        </w:rPr>
        <w:t xml:space="preserve"> (</w:t>
      </w:r>
      <w:r w:rsidR="00203FE9">
        <w:rPr>
          <w:i w:val="0"/>
          <w:color w:val="auto"/>
          <w:sz w:val="22"/>
          <w:szCs w:val="22"/>
        </w:rPr>
        <w:t>yaw=</w:t>
      </w:r>
      <w:r w:rsidRPr="008E19A3">
        <w:rPr>
          <w:i w:val="0"/>
          <w:color w:val="auto"/>
          <w:sz w:val="22"/>
          <w:szCs w:val="22"/>
        </w:rPr>
        <w:t>45</w:t>
      </w:r>
      <w:r w:rsidR="00203FE9">
        <w:rPr>
          <w:i w:val="0"/>
          <w:color w:val="auto"/>
          <w:sz w:val="22"/>
          <w:szCs w:val="22"/>
        </w:rPr>
        <w:t>°</w:t>
      </w:r>
      <w:r w:rsidRPr="008E19A3">
        <w:rPr>
          <w:i w:val="0"/>
          <w:color w:val="auto"/>
          <w:sz w:val="22"/>
          <w:szCs w:val="22"/>
        </w:rPr>
        <w:t xml:space="preserve">, </w:t>
      </w:r>
      <w:r w:rsidR="00203FE9">
        <w:rPr>
          <w:i w:val="0"/>
          <w:color w:val="auto"/>
          <w:sz w:val="22"/>
          <w:szCs w:val="22"/>
        </w:rPr>
        <w:t>pitch=</w:t>
      </w:r>
      <w:r w:rsidRPr="008E19A3">
        <w:rPr>
          <w:i w:val="0"/>
          <w:color w:val="auto"/>
          <w:sz w:val="22"/>
          <w:szCs w:val="22"/>
        </w:rPr>
        <w:t>-35</w:t>
      </w:r>
      <w:r w:rsidR="00203FE9">
        <w:rPr>
          <w:i w:val="0"/>
          <w:color w:val="auto"/>
          <w:sz w:val="22"/>
          <w:szCs w:val="22"/>
        </w:rPr>
        <w:t>°</w:t>
      </w:r>
      <w:r w:rsidRPr="00E76EB3">
        <w:rPr>
          <w:i w:val="0"/>
          <w:color w:val="auto"/>
          <w:sz w:val="22"/>
          <w:szCs w:val="22"/>
        </w:rPr>
        <w:t>).</w:t>
      </w:r>
      <w:r w:rsidR="00875324">
        <w:rPr>
          <w:i w:val="0"/>
          <w:color w:val="auto"/>
          <w:sz w:val="22"/>
          <w:szCs w:val="22"/>
        </w:rPr>
        <w:t xml:space="preserve"> </w:t>
      </w:r>
    </w:p>
    <w:p w14:paraId="41632CE8" w14:textId="77777777" w:rsidR="00CF0BDF" w:rsidRPr="008E19A3" w:rsidRDefault="00CF0BDF" w:rsidP="008E19A3"/>
    <w:p w14:paraId="540411FB" w14:textId="7B1000BC" w:rsidR="00122A29" w:rsidRDefault="00122A29" w:rsidP="00B967B0">
      <w:pPr>
        <w:pStyle w:val="Heading1"/>
        <w:rPr>
          <w:lang w:val="en-CA"/>
        </w:rPr>
      </w:pPr>
      <w:r>
        <w:rPr>
          <w:lang w:val="en-CA"/>
        </w:rPr>
        <w:t>References</w:t>
      </w:r>
    </w:p>
    <w:p w14:paraId="2C7645F4" w14:textId="609F7B86" w:rsidR="005E3D96" w:rsidRPr="00A745D8" w:rsidRDefault="005E3D96" w:rsidP="005E3D96">
      <w:pPr>
        <w:numPr>
          <w:ilvl w:val="0"/>
          <w:numId w:val="12"/>
        </w:numPr>
        <w:tabs>
          <w:tab w:val="clear" w:pos="360"/>
          <w:tab w:val="clear" w:pos="1800"/>
          <w:tab w:val="clear" w:pos="2160"/>
          <w:tab w:val="clear" w:pos="2520"/>
          <w:tab w:val="clear" w:pos="2880"/>
          <w:tab w:val="clear" w:pos="3240"/>
          <w:tab w:val="clear" w:pos="3600"/>
          <w:tab w:val="clear" w:pos="3960"/>
          <w:tab w:val="clear" w:pos="4320"/>
          <w:tab w:val="left" w:pos="426"/>
        </w:tabs>
        <w:spacing w:before="0"/>
        <w:ind w:left="426" w:hanging="426"/>
        <w:rPr>
          <w:color w:val="0D0D0D"/>
        </w:rPr>
      </w:pPr>
      <w:bookmarkStart w:id="121" w:name="_Ref524988952"/>
      <w:r w:rsidRPr="00C06219">
        <w:rPr>
          <w:szCs w:val="22"/>
          <w:lang w:eastAsia="zh-TW"/>
        </w:rPr>
        <w:t>S.-Y. Lin</w:t>
      </w:r>
      <w:r w:rsidRPr="00C06219">
        <w:rPr>
          <w:rFonts w:hint="eastAsia"/>
          <w:szCs w:val="22"/>
          <w:lang w:val="en-CA" w:eastAsia="zh-CN"/>
        </w:rPr>
        <w:t xml:space="preserve">, </w:t>
      </w:r>
      <w:r w:rsidRPr="00C06219">
        <w:rPr>
          <w:szCs w:val="22"/>
          <w:lang w:eastAsia="zh-TW"/>
        </w:rPr>
        <w:t>L. Liu</w:t>
      </w:r>
      <w:r w:rsidRPr="00C06219">
        <w:rPr>
          <w:szCs w:val="22"/>
          <w:lang w:val="en-CA"/>
        </w:rPr>
        <w:t xml:space="preserve">, J.-L. Lin, </w:t>
      </w:r>
      <w:r>
        <w:rPr>
          <w:szCs w:val="22"/>
          <w:lang w:val="en-CA"/>
        </w:rPr>
        <w:t>Y-C</w:t>
      </w:r>
      <w:r w:rsidRPr="00AE779B">
        <w:rPr>
          <w:szCs w:val="22"/>
          <w:lang w:val="en-CA"/>
        </w:rPr>
        <w:t xml:space="preserve"> Chang</w:t>
      </w:r>
      <w:r>
        <w:rPr>
          <w:szCs w:val="22"/>
          <w:lang w:val="en-CA"/>
        </w:rPr>
        <w:t>,</w:t>
      </w:r>
      <w:r w:rsidRPr="00C06219">
        <w:rPr>
          <w:szCs w:val="22"/>
          <w:lang w:val="en-CA"/>
        </w:rPr>
        <w:t xml:space="preserve"> </w:t>
      </w:r>
      <w:r w:rsidRPr="00C06219">
        <w:rPr>
          <w:rFonts w:hint="eastAsia"/>
          <w:szCs w:val="22"/>
          <w:lang w:val="en-CA"/>
        </w:rPr>
        <w:t>C.-C. Ju</w:t>
      </w:r>
      <w:r w:rsidRPr="00C06219">
        <w:rPr>
          <w:szCs w:val="22"/>
          <w:lang w:val="en-CA"/>
        </w:rPr>
        <w:t>,</w:t>
      </w:r>
      <w:r>
        <w:rPr>
          <w:szCs w:val="22"/>
          <w:lang w:val="en-CA"/>
        </w:rPr>
        <w:t xml:space="preserve"> </w:t>
      </w:r>
      <w:r w:rsidRPr="00401A1E">
        <w:t>P</w:t>
      </w:r>
      <w:r>
        <w:t>.</w:t>
      </w:r>
      <w:r w:rsidRPr="00401A1E">
        <w:t xml:space="preserve"> Hanhart, </w:t>
      </w:r>
      <w:r>
        <w:t xml:space="preserve">and </w:t>
      </w:r>
      <w:r w:rsidRPr="00401A1E">
        <w:t>Y</w:t>
      </w:r>
      <w:r>
        <w:t>.</w:t>
      </w:r>
      <w:r w:rsidRPr="00401A1E">
        <w:t xml:space="preserve"> He</w:t>
      </w:r>
      <w:r w:rsidRPr="00C06219">
        <w:rPr>
          <w:szCs w:val="22"/>
          <w:lang w:val="en-CA"/>
        </w:rPr>
        <w:t xml:space="preserve"> </w:t>
      </w:r>
      <w:r w:rsidRPr="003A6083">
        <w:rPr>
          <w:szCs w:val="22"/>
          <w:lang w:val="en-CA"/>
        </w:rPr>
        <w:t>“</w:t>
      </w:r>
      <w:r w:rsidR="004F08BF" w:rsidRPr="002F75B2">
        <w:rPr>
          <w:szCs w:val="22"/>
          <w:lang w:val="en-CA"/>
        </w:rPr>
        <w:t>CE13: In-loop filters disabled across face discontinuities (Test 1.1.a and Test1.1.b)</w:t>
      </w:r>
      <w:r>
        <w:rPr>
          <w:szCs w:val="22"/>
          <w:lang w:val="en-CA"/>
        </w:rPr>
        <w:t>,</w:t>
      </w:r>
      <w:r w:rsidRPr="00023455">
        <w:t xml:space="preserve">” </w:t>
      </w:r>
      <w:r w:rsidRPr="003A6083">
        <w:rPr>
          <w:szCs w:val="22"/>
          <w:lang w:val="en-CA"/>
        </w:rPr>
        <w:t>Jo</w:t>
      </w:r>
      <w:r w:rsidRPr="00E0522F">
        <w:t xml:space="preserve">int Video </w:t>
      </w:r>
      <w:r>
        <w:t>Experts</w:t>
      </w:r>
      <w:r w:rsidRPr="00E0522F">
        <w:t xml:space="preserve"> Team of ITU-T SG16 WP3 and ISO/IEC JTC1/SC29/WG11, </w:t>
      </w:r>
      <w:r w:rsidRPr="00AD66F8">
        <w:t>JVET</w:t>
      </w:r>
      <w:r w:rsidR="004F08BF">
        <w:t>-M036</w:t>
      </w:r>
      <w:r>
        <w:t>2, Jan.</w:t>
      </w:r>
      <w:r w:rsidRPr="00664FB9">
        <w:t xml:space="preserve"> 201</w:t>
      </w:r>
      <w:r>
        <w:t>9</w:t>
      </w:r>
      <w:r w:rsidRPr="00664FB9">
        <w:t xml:space="preserve">, </w:t>
      </w:r>
      <w:r>
        <w:rPr>
          <w:lang w:val="en-CA"/>
        </w:rPr>
        <w:t>Marrakech</w:t>
      </w:r>
      <w:r w:rsidRPr="00B57A23">
        <w:rPr>
          <w:lang w:val="en-CA"/>
        </w:rPr>
        <w:t xml:space="preserve">, </w:t>
      </w:r>
      <w:r>
        <w:rPr>
          <w:lang w:val="en-CA"/>
        </w:rPr>
        <w:t>MA</w:t>
      </w:r>
      <w:r>
        <w:t>.</w:t>
      </w:r>
      <w:bookmarkEnd w:id="121"/>
    </w:p>
    <w:p w14:paraId="6152A7C8" w14:textId="338F636A" w:rsidR="003F3C38" w:rsidRPr="004F08BF" w:rsidRDefault="003F3C38" w:rsidP="005E3D96">
      <w:pPr>
        <w:numPr>
          <w:ilvl w:val="0"/>
          <w:numId w:val="12"/>
        </w:numPr>
        <w:tabs>
          <w:tab w:val="clear" w:pos="360"/>
          <w:tab w:val="clear" w:pos="1800"/>
          <w:tab w:val="clear" w:pos="2160"/>
          <w:tab w:val="clear" w:pos="2520"/>
          <w:tab w:val="clear" w:pos="2880"/>
          <w:tab w:val="clear" w:pos="3240"/>
          <w:tab w:val="clear" w:pos="3600"/>
          <w:tab w:val="clear" w:pos="3960"/>
          <w:tab w:val="clear" w:pos="4320"/>
          <w:tab w:val="left" w:pos="426"/>
        </w:tabs>
        <w:spacing w:before="0"/>
        <w:ind w:left="426" w:hanging="426"/>
        <w:rPr>
          <w:color w:val="0D0D0D"/>
        </w:rPr>
      </w:pPr>
      <w:bookmarkStart w:id="122" w:name="_Ref3284856"/>
      <w:r>
        <w:rPr>
          <w:szCs w:val="22"/>
          <w:lang w:val="en-CA"/>
        </w:rPr>
        <w:lastRenderedPageBreak/>
        <w:t>J. Boyce “</w:t>
      </w:r>
      <w:proofErr w:type="spellStart"/>
      <w:r w:rsidRPr="00741A4F">
        <w:rPr>
          <w:szCs w:val="22"/>
          <w:lang w:val="en-CA"/>
        </w:rPr>
        <w:t>BoG</w:t>
      </w:r>
      <w:proofErr w:type="spellEnd"/>
      <w:r w:rsidRPr="00741A4F">
        <w:rPr>
          <w:szCs w:val="22"/>
          <w:lang w:val="en-CA"/>
        </w:rPr>
        <w:t xml:space="preserve"> report on CE13 and CE13 related 360° video coding</w:t>
      </w:r>
      <w:r w:rsidRPr="00522002">
        <w:rPr>
          <w:szCs w:val="22"/>
          <w:lang w:val="en-CA"/>
        </w:rPr>
        <w:t>,</w:t>
      </w:r>
      <w:r w:rsidRPr="00522002">
        <w:t xml:space="preserve">” </w:t>
      </w:r>
      <w:r w:rsidRPr="00522002">
        <w:rPr>
          <w:szCs w:val="22"/>
          <w:lang w:val="en-CA"/>
        </w:rPr>
        <w:t>Jo</w:t>
      </w:r>
      <w:r w:rsidRPr="00522002">
        <w:t xml:space="preserve">int Video Experts Team of ITU-T SG16 WP3 and ISO/IEC JTC1/SC29/WG11, </w:t>
      </w:r>
      <w:r>
        <w:rPr>
          <w:lang w:val="en-CA"/>
        </w:rPr>
        <w:t>JVET</w:t>
      </w:r>
      <w:r w:rsidRPr="005B217D">
        <w:rPr>
          <w:lang w:val="en-CA"/>
        </w:rPr>
        <w:t>-</w:t>
      </w:r>
      <w:r>
        <w:rPr>
          <w:lang w:val="en-CA"/>
        </w:rPr>
        <w:t>M0874</w:t>
      </w:r>
      <w:r w:rsidRPr="00522002">
        <w:t xml:space="preserve">, Jan. 2019, </w:t>
      </w:r>
      <w:r w:rsidRPr="00522002">
        <w:rPr>
          <w:lang w:val="en-CA"/>
        </w:rPr>
        <w:t>Marrakech, MA</w:t>
      </w:r>
      <w:r w:rsidRPr="00522002">
        <w:t>.</w:t>
      </w:r>
      <w:bookmarkEnd w:id="122"/>
    </w:p>
    <w:p w14:paraId="64C88035" w14:textId="47D9F4F4" w:rsidR="004F08BF" w:rsidRPr="00A745D8" w:rsidRDefault="004F08BF" w:rsidP="004F08BF">
      <w:pPr>
        <w:numPr>
          <w:ilvl w:val="0"/>
          <w:numId w:val="12"/>
        </w:numPr>
        <w:tabs>
          <w:tab w:val="clear" w:pos="360"/>
          <w:tab w:val="clear" w:pos="1800"/>
          <w:tab w:val="clear" w:pos="2160"/>
          <w:tab w:val="clear" w:pos="2520"/>
          <w:tab w:val="clear" w:pos="2880"/>
          <w:tab w:val="clear" w:pos="3240"/>
          <w:tab w:val="clear" w:pos="3600"/>
          <w:tab w:val="clear" w:pos="3960"/>
          <w:tab w:val="clear" w:pos="4320"/>
          <w:tab w:val="left" w:pos="426"/>
        </w:tabs>
        <w:spacing w:before="0"/>
        <w:ind w:left="426" w:hanging="426"/>
        <w:rPr>
          <w:color w:val="0D0D0D"/>
        </w:rPr>
      </w:pPr>
      <w:bookmarkStart w:id="123" w:name="_Ref3298372"/>
      <w:r w:rsidRPr="00A745D8">
        <w:rPr>
          <w:szCs w:val="22"/>
          <w:lang w:eastAsia="zh-TW"/>
        </w:rPr>
        <w:t>S.-Y. Lin</w:t>
      </w:r>
      <w:r w:rsidRPr="00A745D8">
        <w:rPr>
          <w:szCs w:val="22"/>
          <w:lang w:val="en-CA" w:eastAsia="zh-CN"/>
        </w:rPr>
        <w:t xml:space="preserve">, </w:t>
      </w:r>
      <w:r w:rsidRPr="00A745D8">
        <w:rPr>
          <w:szCs w:val="22"/>
          <w:lang w:eastAsia="zh-TW"/>
        </w:rPr>
        <w:t>L. Liu</w:t>
      </w:r>
      <w:r w:rsidRPr="00A745D8">
        <w:rPr>
          <w:szCs w:val="22"/>
          <w:lang w:val="en-CA"/>
        </w:rPr>
        <w:t xml:space="preserve">, J.-L. Lin, Y-C Chang, C.-C. Ju, </w:t>
      </w:r>
      <w:r w:rsidRPr="00A745D8">
        <w:t>P. Hanhart, and Y. He</w:t>
      </w:r>
      <w:r w:rsidRPr="00A745D8">
        <w:rPr>
          <w:szCs w:val="22"/>
          <w:lang w:val="en-CA"/>
        </w:rPr>
        <w:t xml:space="preserve"> “CE-13 related : Loop filter disabled across virtual boundaries,</w:t>
      </w:r>
      <w:r w:rsidRPr="00A745D8">
        <w:t xml:space="preserve">” </w:t>
      </w:r>
      <w:r w:rsidRPr="00A745D8">
        <w:rPr>
          <w:szCs w:val="22"/>
          <w:lang w:val="en-CA"/>
        </w:rPr>
        <w:t>Jo</w:t>
      </w:r>
      <w:r w:rsidRPr="00A745D8">
        <w:t xml:space="preserve">int Video Experts Team of ITU-T SG16 WP3 and ISO/IEC JTC1/SC29/WG11, JVET-M0892, Jan. 2019, </w:t>
      </w:r>
      <w:r w:rsidRPr="00A745D8">
        <w:rPr>
          <w:lang w:val="en-CA"/>
        </w:rPr>
        <w:t>Marrakech, MA</w:t>
      </w:r>
      <w:r w:rsidRPr="00A745D8">
        <w:t>.</w:t>
      </w:r>
      <w:bookmarkEnd w:id="123"/>
    </w:p>
    <w:p w14:paraId="0F971BD2" w14:textId="78750110" w:rsidR="0079750A" w:rsidRPr="00A745D8" w:rsidRDefault="0079750A" w:rsidP="004F08BF">
      <w:pPr>
        <w:numPr>
          <w:ilvl w:val="0"/>
          <w:numId w:val="12"/>
        </w:numPr>
        <w:tabs>
          <w:tab w:val="clear" w:pos="360"/>
          <w:tab w:val="clear" w:pos="1800"/>
          <w:tab w:val="clear" w:pos="2160"/>
          <w:tab w:val="clear" w:pos="2520"/>
          <w:tab w:val="clear" w:pos="2880"/>
          <w:tab w:val="clear" w:pos="3240"/>
          <w:tab w:val="clear" w:pos="3600"/>
          <w:tab w:val="clear" w:pos="3960"/>
          <w:tab w:val="clear" w:pos="4320"/>
          <w:tab w:val="left" w:pos="426"/>
        </w:tabs>
        <w:spacing w:before="0"/>
        <w:ind w:left="426" w:hanging="426"/>
        <w:rPr>
          <w:color w:val="0D0D0D"/>
        </w:rPr>
      </w:pPr>
      <w:bookmarkStart w:id="124" w:name="_Ref3296073"/>
      <w:r w:rsidRPr="0079750A">
        <w:rPr>
          <w:color w:val="0D0D0D"/>
        </w:rPr>
        <w:t xml:space="preserve">P. Hanhart, J. Boyce, K. Choi, </w:t>
      </w:r>
      <w:r w:rsidR="0034537D">
        <w:rPr>
          <w:color w:val="0D0D0D"/>
        </w:rPr>
        <w:t xml:space="preserve">and </w:t>
      </w:r>
      <w:r w:rsidRPr="0079750A">
        <w:rPr>
          <w:color w:val="0D0D0D"/>
        </w:rPr>
        <w:t>J.-L. Lin</w:t>
      </w:r>
      <w:r>
        <w:rPr>
          <w:color w:val="0D0D0D"/>
        </w:rPr>
        <w:t xml:space="preserve"> “</w:t>
      </w:r>
      <w:r w:rsidRPr="0079750A">
        <w:rPr>
          <w:color w:val="0D0D0D"/>
        </w:rPr>
        <w:t>JVET common test conditions and evaluation procedures for 360° video</w:t>
      </w:r>
      <w:r>
        <w:rPr>
          <w:color w:val="0D0D0D"/>
        </w:rPr>
        <w:t>”</w:t>
      </w:r>
      <w:r w:rsidR="0034537D" w:rsidRPr="0034537D">
        <w:rPr>
          <w:szCs w:val="22"/>
          <w:lang w:val="en-CA"/>
        </w:rPr>
        <w:t xml:space="preserve"> </w:t>
      </w:r>
      <w:r w:rsidR="0034537D" w:rsidRPr="00522002">
        <w:rPr>
          <w:szCs w:val="22"/>
          <w:lang w:val="en-CA"/>
        </w:rPr>
        <w:t>Jo</w:t>
      </w:r>
      <w:r w:rsidR="0034537D" w:rsidRPr="00522002">
        <w:t>int Video Experts Team of ITU-T SG16 WP3 and ISO/IEC JTC1/SC29/WG11, JVET-</w:t>
      </w:r>
      <w:r w:rsidR="0034537D">
        <w:t>L1012</w:t>
      </w:r>
      <w:r w:rsidR="0034537D" w:rsidRPr="00522002">
        <w:t xml:space="preserve">, </w:t>
      </w:r>
      <w:r w:rsidR="0034537D">
        <w:t>Oct</w:t>
      </w:r>
      <w:r w:rsidR="0034537D" w:rsidRPr="00522002">
        <w:t>. 201</w:t>
      </w:r>
      <w:r w:rsidR="0034537D">
        <w:t>8</w:t>
      </w:r>
      <w:r w:rsidR="0034537D" w:rsidRPr="00522002">
        <w:t xml:space="preserve">, </w:t>
      </w:r>
      <w:r w:rsidR="0034537D">
        <w:rPr>
          <w:lang w:val="en-CA"/>
        </w:rPr>
        <w:t>Macau</w:t>
      </w:r>
      <w:r w:rsidR="0034537D" w:rsidRPr="00522002">
        <w:rPr>
          <w:lang w:val="en-CA"/>
        </w:rPr>
        <w:t xml:space="preserve">, </w:t>
      </w:r>
      <w:r w:rsidR="0034537D">
        <w:rPr>
          <w:lang w:val="en-CA"/>
        </w:rPr>
        <w:t>CN.</w:t>
      </w:r>
      <w:bookmarkEnd w:id="124"/>
    </w:p>
    <w:p w14:paraId="7ADAFA05" w14:textId="77777777" w:rsidR="00740E96" w:rsidRPr="0091793D" w:rsidRDefault="00740E96" w:rsidP="0091793D"/>
    <w:p w14:paraId="5F0CF8E4" w14:textId="77777777" w:rsidR="001F2594" w:rsidRPr="005B217D" w:rsidRDefault="001F2594" w:rsidP="00E11923">
      <w:pPr>
        <w:pStyle w:val="Heading1"/>
        <w:rPr>
          <w:lang w:val="en-CA"/>
        </w:rPr>
      </w:pPr>
      <w:bookmarkStart w:id="125" w:name="_Ref3284838"/>
      <w:r w:rsidRPr="005B217D">
        <w:rPr>
          <w:lang w:val="en-CA"/>
        </w:rPr>
        <w:t>Patent rights declaration</w:t>
      </w:r>
      <w:r w:rsidR="00B94B06" w:rsidRPr="005B217D">
        <w:rPr>
          <w:lang w:val="en-CA"/>
        </w:rPr>
        <w:t>(s)</w:t>
      </w:r>
      <w:bookmarkEnd w:id="125"/>
    </w:p>
    <w:p w14:paraId="5E2CCB0A" w14:textId="77777777" w:rsidR="00475990" w:rsidRDefault="00475990" w:rsidP="00475990">
      <w:pPr>
        <w:rPr>
          <w:b/>
          <w:szCs w:val="22"/>
          <w:lang w:val="en-CA"/>
        </w:rPr>
      </w:pPr>
      <w:r>
        <w:rPr>
          <w:b/>
          <w:szCs w:val="22"/>
          <w:lang w:val="en-CA"/>
        </w:rPr>
        <w:t>MediaTek Inc.</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6522FC40" w14:textId="448FF560" w:rsidR="00647863" w:rsidRPr="004603F5" w:rsidRDefault="00475990" w:rsidP="00C468E4">
      <w:pPr>
        <w:rPr>
          <w:noProof/>
          <w:lang w:val="en-CA" w:eastAsia="ko-KR"/>
        </w:rPr>
      </w:pPr>
      <w:proofErr w:type="spellStart"/>
      <w:r w:rsidRPr="00401A1E">
        <w:rPr>
          <w:b/>
          <w:szCs w:val="22"/>
        </w:rPr>
        <w:t>InterDigital</w:t>
      </w:r>
      <w:proofErr w:type="spellEnd"/>
      <w:r w:rsidRPr="00401A1E">
        <w:rPr>
          <w:b/>
          <w:szCs w:val="22"/>
        </w:rPr>
        <w:t xml:space="preserve"> Communications, Inc. </w:t>
      </w:r>
      <w:r w:rsidRPr="00401A1E">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sectPr w:rsidR="00647863" w:rsidRPr="004603F5" w:rsidSect="00A01439">
      <w:footerReference w:type="default" r:id="rId18"/>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F075012" w14:textId="77777777" w:rsidR="00EC1C6D" w:rsidRDefault="00EC1C6D">
      <w:r>
        <w:separator/>
      </w:r>
    </w:p>
  </w:endnote>
  <w:endnote w:type="continuationSeparator" w:id="0">
    <w:p w14:paraId="758176ED" w14:textId="77777777" w:rsidR="00EC1C6D" w:rsidRDefault="00EC1C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7CC6E8A6" w:rsidR="006E736C" w:rsidRPr="00C00DDE" w:rsidRDefault="006E736C"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7</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Pr>
        <w:rStyle w:val="PageNumber"/>
        <w:noProof/>
      </w:rPr>
      <w:t>2019-03-19</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DE8EC5A" w14:textId="77777777" w:rsidR="00EC1C6D" w:rsidRDefault="00EC1C6D">
      <w:r>
        <w:separator/>
      </w:r>
    </w:p>
  </w:footnote>
  <w:footnote w:type="continuationSeparator" w:id="0">
    <w:p w14:paraId="72910391" w14:textId="77777777" w:rsidR="00EC1C6D" w:rsidRDefault="00EC1C6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B34BD"/>
    <w:multiLevelType w:val="hybridMultilevel"/>
    <w:tmpl w:val="8E80600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2294D99A">
      <w:start w:val="5"/>
      <w:numFmt w:val="bullet"/>
      <w:lvlText w:val="–"/>
      <w:lvlJc w:val="left"/>
      <w:pPr>
        <w:tabs>
          <w:tab w:val="num" w:pos="805"/>
        </w:tabs>
        <w:ind w:left="805" w:hanging="402"/>
      </w:pPr>
      <w:rPr>
        <w:rFonts w:ascii="Times New Roman" w:eastAsia="Times New Roman" w:hAnsi="Times New Roman" w:cs="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1FCC60DE"/>
    <w:lvl w:ilvl="0">
      <w:start w:val="1"/>
      <w:numFmt w:val="decimal"/>
      <w:pStyle w:val="Heading1"/>
      <w:lvlText w:val="%1"/>
      <w:lvlJc w:val="left"/>
      <w:pPr>
        <w:ind w:left="432" w:hanging="432"/>
      </w:pPr>
      <w:rPr>
        <w:rFonts w:hint="eastAsia"/>
      </w:rPr>
    </w:lvl>
    <w:lvl w:ilvl="1">
      <w:start w:val="1"/>
      <w:numFmt w:val="decimal"/>
      <w:pStyle w:val="Heading2"/>
      <w:lvlText w:val="%1.%2"/>
      <w:lvlJc w:val="left"/>
      <w:pPr>
        <w:ind w:left="576"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6" w15:restartNumberingAfterBreak="0">
    <w:nsid w:val="23F817F6"/>
    <w:multiLevelType w:val="hybridMultilevel"/>
    <w:tmpl w:val="72F82996"/>
    <w:lvl w:ilvl="0" w:tplc="4FF0F9E6">
      <w:start w:val="1"/>
      <w:numFmt w:val="decimal"/>
      <w:lvlText w:val="%1)"/>
      <w:lvlJc w:val="left"/>
      <w:pPr>
        <w:ind w:left="530" w:hanging="360"/>
      </w:pPr>
      <w:rPr>
        <w:rFonts w:hint="default"/>
      </w:rPr>
    </w:lvl>
    <w:lvl w:ilvl="1" w:tplc="04090019" w:tentative="1">
      <w:start w:val="1"/>
      <w:numFmt w:val="lowerLetter"/>
      <w:lvlText w:val="%2."/>
      <w:lvlJc w:val="left"/>
      <w:pPr>
        <w:ind w:left="1250" w:hanging="360"/>
      </w:pPr>
    </w:lvl>
    <w:lvl w:ilvl="2" w:tplc="0409001B" w:tentative="1">
      <w:start w:val="1"/>
      <w:numFmt w:val="lowerRoman"/>
      <w:lvlText w:val="%3."/>
      <w:lvlJc w:val="right"/>
      <w:pPr>
        <w:ind w:left="1970" w:hanging="180"/>
      </w:pPr>
    </w:lvl>
    <w:lvl w:ilvl="3" w:tplc="0409000F" w:tentative="1">
      <w:start w:val="1"/>
      <w:numFmt w:val="decimal"/>
      <w:lvlText w:val="%4."/>
      <w:lvlJc w:val="left"/>
      <w:pPr>
        <w:ind w:left="2690" w:hanging="360"/>
      </w:pPr>
    </w:lvl>
    <w:lvl w:ilvl="4" w:tplc="04090019" w:tentative="1">
      <w:start w:val="1"/>
      <w:numFmt w:val="lowerLetter"/>
      <w:lvlText w:val="%5."/>
      <w:lvlJc w:val="left"/>
      <w:pPr>
        <w:ind w:left="3410" w:hanging="360"/>
      </w:pPr>
    </w:lvl>
    <w:lvl w:ilvl="5" w:tplc="0409001B" w:tentative="1">
      <w:start w:val="1"/>
      <w:numFmt w:val="lowerRoman"/>
      <w:lvlText w:val="%6."/>
      <w:lvlJc w:val="right"/>
      <w:pPr>
        <w:ind w:left="4130" w:hanging="180"/>
      </w:pPr>
    </w:lvl>
    <w:lvl w:ilvl="6" w:tplc="0409000F" w:tentative="1">
      <w:start w:val="1"/>
      <w:numFmt w:val="decimal"/>
      <w:lvlText w:val="%7."/>
      <w:lvlJc w:val="left"/>
      <w:pPr>
        <w:ind w:left="4850" w:hanging="360"/>
      </w:pPr>
    </w:lvl>
    <w:lvl w:ilvl="7" w:tplc="04090019" w:tentative="1">
      <w:start w:val="1"/>
      <w:numFmt w:val="lowerLetter"/>
      <w:lvlText w:val="%8."/>
      <w:lvlJc w:val="left"/>
      <w:pPr>
        <w:ind w:left="5570" w:hanging="360"/>
      </w:pPr>
    </w:lvl>
    <w:lvl w:ilvl="8" w:tplc="0409001B" w:tentative="1">
      <w:start w:val="1"/>
      <w:numFmt w:val="lowerRoman"/>
      <w:lvlText w:val="%9."/>
      <w:lvlJc w:val="right"/>
      <w:pPr>
        <w:ind w:left="6290" w:hanging="180"/>
      </w:pPr>
    </w:lvl>
  </w:abstractNum>
  <w:abstractNum w:abstractNumId="7"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0786A21"/>
    <w:multiLevelType w:val="hybridMultilevel"/>
    <w:tmpl w:val="FCBEC2A2"/>
    <w:lvl w:ilvl="0" w:tplc="481A75AE">
      <w:start w:val="1"/>
      <w:numFmt w:val="decimal"/>
      <w:lvlText w:val="%1)"/>
      <w:lvlJc w:val="left"/>
      <w:pPr>
        <w:ind w:left="530" w:hanging="360"/>
      </w:pPr>
      <w:rPr>
        <w:rFonts w:hint="default"/>
      </w:rPr>
    </w:lvl>
    <w:lvl w:ilvl="1" w:tplc="04090019" w:tentative="1">
      <w:start w:val="1"/>
      <w:numFmt w:val="lowerLetter"/>
      <w:lvlText w:val="%2."/>
      <w:lvlJc w:val="left"/>
      <w:pPr>
        <w:ind w:left="1250" w:hanging="360"/>
      </w:pPr>
    </w:lvl>
    <w:lvl w:ilvl="2" w:tplc="0409001B" w:tentative="1">
      <w:start w:val="1"/>
      <w:numFmt w:val="lowerRoman"/>
      <w:lvlText w:val="%3."/>
      <w:lvlJc w:val="right"/>
      <w:pPr>
        <w:ind w:left="1970" w:hanging="180"/>
      </w:pPr>
    </w:lvl>
    <w:lvl w:ilvl="3" w:tplc="0409000F" w:tentative="1">
      <w:start w:val="1"/>
      <w:numFmt w:val="decimal"/>
      <w:lvlText w:val="%4."/>
      <w:lvlJc w:val="left"/>
      <w:pPr>
        <w:ind w:left="2690" w:hanging="360"/>
      </w:pPr>
    </w:lvl>
    <w:lvl w:ilvl="4" w:tplc="04090019" w:tentative="1">
      <w:start w:val="1"/>
      <w:numFmt w:val="lowerLetter"/>
      <w:lvlText w:val="%5."/>
      <w:lvlJc w:val="left"/>
      <w:pPr>
        <w:ind w:left="3410" w:hanging="360"/>
      </w:pPr>
    </w:lvl>
    <w:lvl w:ilvl="5" w:tplc="0409001B" w:tentative="1">
      <w:start w:val="1"/>
      <w:numFmt w:val="lowerRoman"/>
      <w:lvlText w:val="%6."/>
      <w:lvlJc w:val="right"/>
      <w:pPr>
        <w:ind w:left="4130" w:hanging="180"/>
      </w:pPr>
    </w:lvl>
    <w:lvl w:ilvl="6" w:tplc="0409000F" w:tentative="1">
      <w:start w:val="1"/>
      <w:numFmt w:val="decimal"/>
      <w:lvlText w:val="%7."/>
      <w:lvlJc w:val="left"/>
      <w:pPr>
        <w:ind w:left="4850" w:hanging="360"/>
      </w:pPr>
    </w:lvl>
    <w:lvl w:ilvl="7" w:tplc="04090019" w:tentative="1">
      <w:start w:val="1"/>
      <w:numFmt w:val="lowerLetter"/>
      <w:lvlText w:val="%8."/>
      <w:lvlJc w:val="left"/>
      <w:pPr>
        <w:ind w:left="5570" w:hanging="360"/>
      </w:pPr>
    </w:lvl>
    <w:lvl w:ilvl="8" w:tplc="0409001B" w:tentative="1">
      <w:start w:val="1"/>
      <w:numFmt w:val="lowerRoman"/>
      <w:lvlText w:val="%9."/>
      <w:lvlJc w:val="right"/>
      <w:pPr>
        <w:ind w:left="6290" w:hanging="180"/>
      </w:pPr>
    </w:lvl>
  </w:abstractNum>
  <w:abstractNum w:abstractNumId="1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3"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4"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4D421DF7"/>
    <w:multiLevelType w:val="hybridMultilevel"/>
    <w:tmpl w:val="74963770"/>
    <w:lvl w:ilvl="0" w:tplc="04090001">
      <w:start w:val="1"/>
      <w:numFmt w:val="decimal"/>
      <w:lvlText w:val="[%1]"/>
      <w:lvlJc w:val="left"/>
      <w:pPr>
        <w:ind w:left="502" w:hanging="360"/>
      </w:p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 w15:restartNumberingAfterBreak="0">
    <w:nsid w:val="616D584B"/>
    <w:multiLevelType w:val="hybridMultilevel"/>
    <w:tmpl w:val="249240E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2E94603"/>
    <w:multiLevelType w:val="hybridMultilevel"/>
    <w:tmpl w:val="591CDBB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4"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3"/>
  </w:num>
  <w:num w:numId="3">
    <w:abstractNumId w:val="18"/>
  </w:num>
  <w:num w:numId="4">
    <w:abstractNumId w:val="16"/>
  </w:num>
  <w:num w:numId="5">
    <w:abstractNumId w:val="17"/>
  </w:num>
  <w:num w:numId="6">
    <w:abstractNumId w:val="5"/>
  </w:num>
  <w:num w:numId="7">
    <w:abstractNumId w:val="10"/>
  </w:num>
  <w:num w:numId="8">
    <w:abstractNumId w:val="5"/>
  </w:num>
  <w:num w:numId="9">
    <w:abstractNumId w:val="1"/>
  </w:num>
  <w:num w:numId="10">
    <w:abstractNumId w:val="4"/>
  </w:num>
  <w:num w:numId="11">
    <w:abstractNumId w:val="3"/>
  </w:num>
  <w:num w:numId="12">
    <w:abstractNumId w:val="15"/>
  </w:num>
  <w:num w:numId="13">
    <w:abstractNumId w:val="24"/>
  </w:num>
  <w:num w:numId="14">
    <w:abstractNumId w:val="13"/>
  </w:num>
  <w:num w:numId="15">
    <w:abstractNumId w:val="25"/>
  </w:num>
  <w:num w:numId="16">
    <w:abstractNumId w:val="2"/>
  </w:num>
  <w:num w:numId="17">
    <w:abstractNumId w:val="9"/>
  </w:num>
  <w:num w:numId="18">
    <w:abstractNumId w:val="22"/>
  </w:num>
  <w:num w:numId="19">
    <w:abstractNumId w:val="12"/>
  </w:num>
  <w:num w:numId="20">
    <w:abstractNumId w:val="14"/>
  </w:num>
  <w:num w:numId="21">
    <w:abstractNumId w:val="1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
  </w:num>
  <w:num w:numId="23">
    <w:abstractNumId w:val="19"/>
  </w:num>
  <w:num w:numId="24">
    <w:abstractNumId w:val="8"/>
  </w:num>
  <w:num w:numId="25">
    <w:abstractNumId w:val="5"/>
    <w:lvlOverride w:ilvl="0">
      <w:startOverride w:val="8"/>
    </w:lvlOverride>
    <w:lvlOverride w:ilvl="1">
      <w:startOverride w:val="8"/>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5"/>
    <w:lvlOverride w:ilvl="0">
      <w:startOverride w:val="8"/>
    </w:lvlOverride>
    <w:lvlOverride w:ilvl="1">
      <w:startOverride w:val="8"/>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1"/>
  </w:num>
  <w:num w:numId="28">
    <w:abstractNumId w:val="21"/>
  </w:num>
  <w:num w:numId="29">
    <w:abstractNumId w:val="6"/>
  </w:num>
  <w:num w:numId="30">
    <w:abstractNumId w:val="2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Philippe Hanhart">
    <w15:presenceInfo w15:providerId="AD" w15:userId="S::hanharpx@InterDigital.com::d99513fe-e0cb-4ee7-bf9d-e268d3ee108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7BE9"/>
    <w:rsid w:val="00013337"/>
    <w:rsid w:val="00017B52"/>
    <w:rsid w:val="00021716"/>
    <w:rsid w:val="000308A3"/>
    <w:rsid w:val="000458BC"/>
    <w:rsid w:val="00045C41"/>
    <w:rsid w:val="00046C03"/>
    <w:rsid w:val="00051952"/>
    <w:rsid w:val="00053602"/>
    <w:rsid w:val="00061F5E"/>
    <w:rsid w:val="00065039"/>
    <w:rsid w:val="0007614F"/>
    <w:rsid w:val="00077601"/>
    <w:rsid w:val="00081398"/>
    <w:rsid w:val="00094479"/>
    <w:rsid w:val="000962AC"/>
    <w:rsid w:val="00097ADE"/>
    <w:rsid w:val="000B0C0F"/>
    <w:rsid w:val="000B1C6B"/>
    <w:rsid w:val="000B4FF9"/>
    <w:rsid w:val="000B6824"/>
    <w:rsid w:val="000C09AC"/>
    <w:rsid w:val="000C157D"/>
    <w:rsid w:val="000E00F3"/>
    <w:rsid w:val="000F158C"/>
    <w:rsid w:val="00102F3D"/>
    <w:rsid w:val="00110C8B"/>
    <w:rsid w:val="00114223"/>
    <w:rsid w:val="00120B84"/>
    <w:rsid w:val="00121B45"/>
    <w:rsid w:val="00122A29"/>
    <w:rsid w:val="0012311F"/>
    <w:rsid w:val="00124E38"/>
    <w:rsid w:val="0012580B"/>
    <w:rsid w:val="00131F90"/>
    <w:rsid w:val="0013458C"/>
    <w:rsid w:val="0013526E"/>
    <w:rsid w:val="00146152"/>
    <w:rsid w:val="00146823"/>
    <w:rsid w:val="00147D95"/>
    <w:rsid w:val="00155526"/>
    <w:rsid w:val="001561A8"/>
    <w:rsid w:val="0017091E"/>
    <w:rsid w:val="00171371"/>
    <w:rsid w:val="00175A24"/>
    <w:rsid w:val="00180FFF"/>
    <w:rsid w:val="001820DD"/>
    <w:rsid w:val="001850F8"/>
    <w:rsid w:val="00187E58"/>
    <w:rsid w:val="001A297E"/>
    <w:rsid w:val="001A368E"/>
    <w:rsid w:val="001A7329"/>
    <w:rsid w:val="001A792F"/>
    <w:rsid w:val="001B4E28"/>
    <w:rsid w:val="001B6D3E"/>
    <w:rsid w:val="001C3525"/>
    <w:rsid w:val="001C3AFB"/>
    <w:rsid w:val="001D1BD2"/>
    <w:rsid w:val="001E0248"/>
    <w:rsid w:val="001E02BE"/>
    <w:rsid w:val="001E388A"/>
    <w:rsid w:val="001E3B37"/>
    <w:rsid w:val="001E6E15"/>
    <w:rsid w:val="001F2594"/>
    <w:rsid w:val="001F41AF"/>
    <w:rsid w:val="002032D4"/>
    <w:rsid w:val="00203FE9"/>
    <w:rsid w:val="002055A6"/>
    <w:rsid w:val="00206460"/>
    <w:rsid w:val="002069B4"/>
    <w:rsid w:val="00207DC9"/>
    <w:rsid w:val="00215DFC"/>
    <w:rsid w:val="002212DF"/>
    <w:rsid w:val="00222CD4"/>
    <w:rsid w:val="00225016"/>
    <w:rsid w:val="002253CA"/>
    <w:rsid w:val="002264A6"/>
    <w:rsid w:val="002273A7"/>
    <w:rsid w:val="00227BA7"/>
    <w:rsid w:val="0023011C"/>
    <w:rsid w:val="002375C1"/>
    <w:rsid w:val="00262C61"/>
    <w:rsid w:val="00263398"/>
    <w:rsid w:val="00263B99"/>
    <w:rsid w:val="00266F06"/>
    <w:rsid w:val="002742A7"/>
    <w:rsid w:val="00275BCF"/>
    <w:rsid w:val="002861EF"/>
    <w:rsid w:val="00291E36"/>
    <w:rsid w:val="00292257"/>
    <w:rsid w:val="00295E6F"/>
    <w:rsid w:val="002A54E0"/>
    <w:rsid w:val="002B1595"/>
    <w:rsid w:val="002B191D"/>
    <w:rsid w:val="002B2E83"/>
    <w:rsid w:val="002C63C0"/>
    <w:rsid w:val="002D0AF6"/>
    <w:rsid w:val="002F164D"/>
    <w:rsid w:val="002F3FB1"/>
    <w:rsid w:val="003021BC"/>
    <w:rsid w:val="00306206"/>
    <w:rsid w:val="00317D85"/>
    <w:rsid w:val="003216F6"/>
    <w:rsid w:val="003239CD"/>
    <w:rsid w:val="00327C56"/>
    <w:rsid w:val="003315A1"/>
    <w:rsid w:val="003373EC"/>
    <w:rsid w:val="00342FF4"/>
    <w:rsid w:val="00344E5A"/>
    <w:rsid w:val="0034537D"/>
    <w:rsid w:val="0034604E"/>
    <w:rsid w:val="00346148"/>
    <w:rsid w:val="003669EA"/>
    <w:rsid w:val="003706CC"/>
    <w:rsid w:val="00377710"/>
    <w:rsid w:val="003839C6"/>
    <w:rsid w:val="003A0C74"/>
    <w:rsid w:val="003A2D8E"/>
    <w:rsid w:val="003A5F53"/>
    <w:rsid w:val="003A7CE6"/>
    <w:rsid w:val="003C20E4"/>
    <w:rsid w:val="003D6342"/>
    <w:rsid w:val="003E191F"/>
    <w:rsid w:val="003E6F90"/>
    <w:rsid w:val="003E73ED"/>
    <w:rsid w:val="003F013C"/>
    <w:rsid w:val="003F3C38"/>
    <w:rsid w:val="003F5D0F"/>
    <w:rsid w:val="00410E68"/>
    <w:rsid w:val="00414101"/>
    <w:rsid w:val="00421422"/>
    <w:rsid w:val="004219CF"/>
    <w:rsid w:val="004234F0"/>
    <w:rsid w:val="00430D9C"/>
    <w:rsid w:val="00433DDB"/>
    <w:rsid w:val="00435A29"/>
    <w:rsid w:val="00437619"/>
    <w:rsid w:val="00443AD6"/>
    <w:rsid w:val="004603F5"/>
    <w:rsid w:val="00461A04"/>
    <w:rsid w:val="00462DD5"/>
    <w:rsid w:val="00464ED0"/>
    <w:rsid w:val="00465A1E"/>
    <w:rsid w:val="00467AA1"/>
    <w:rsid w:val="00475990"/>
    <w:rsid w:val="0049445A"/>
    <w:rsid w:val="004A054B"/>
    <w:rsid w:val="004A1AD2"/>
    <w:rsid w:val="004A2A63"/>
    <w:rsid w:val="004A5FBD"/>
    <w:rsid w:val="004B210C"/>
    <w:rsid w:val="004B544D"/>
    <w:rsid w:val="004D405F"/>
    <w:rsid w:val="004E1258"/>
    <w:rsid w:val="004E4F4F"/>
    <w:rsid w:val="004E6789"/>
    <w:rsid w:val="004F08BF"/>
    <w:rsid w:val="004F5593"/>
    <w:rsid w:val="004F6098"/>
    <w:rsid w:val="004F61E3"/>
    <w:rsid w:val="00502E10"/>
    <w:rsid w:val="0051015C"/>
    <w:rsid w:val="00516CF1"/>
    <w:rsid w:val="00531AE9"/>
    <w:rsid w:val="00540659"/>
    <w:rsid w:val="00550A66"/>
    <w:rsid w:val="00567EC7"/>
    <w:rsid w:val="00570013"/>
    <w:rsid w:val="00573F5F"/>
    <w:rsid w:val="005753EC"/>
    <w:rsid w:val="005801A2"/>
    <w:rsid w:val="00590DAD"/>
    <w:rsid w:val="00593B71"/>
    <w:rsid w:val="005952A5"/>
    <w:rsid w:val="005A33A1"/>
    <w:rsid w:val="005B217D"/>
    <w:rsid w:val="005B726A"/>
    <w:rsid w:val="005C385F"/>
    <w:rsid w:val="005E1AC6"/>
    <w:rsid w:val="005E3D96"/>
    <w:rsid w:val="005E789A"/>
    <w:rsid w:val="005F492C"/>
    <w:rsid w:val="005F6F1B"/>
    <w:rsid w:val="00611587"/>
    <w:rsid w:val="006120D2"/>
    <w:rsid w:val="00612D6C"/>
    <w:rsid w:val="00615995"/>
    <w:rsid w:val="00616155"/>
    <w:rsid w:val="00620610"/>
    <w:rsid w:val="00623CC7"/>
    <w:rsid w:val="00624B33"/>
    <w:rsid w:val="0063041A"/>
    <w:rsid w:val="00630AA2"/>
    <w:rsid w:val="00634A2B"/>
    <w:rsid w:val="006427B9"/>
    <w:rsid w:val="0064480A"/>
    <w:rsid w:val="00646707"/>
    <w:rsid w:val="00647863"/>
    <w:rsid w:val="00652704"/>
    <w:rsid w:val="00657F7E"/>
    <w:rsid w:val="00662E58"/>
    <w:rsid w:val="006637F2"/>
    <w:rsid w:val="006642A5"/>
    <w:rsid w:val="00664DCF"/>
    <w:rsid w:val="00667071"/>
    <w:rsid w:val="00671EA7"/>
    <w:rsid w:val="006807E0"/>
    <w:rsid w:val="006957B9"/>
    <w:rsid w:val="00695FED"/>
    <w:rsid w:val="00697914"/>
    <w:rsid w:val="006A31DE"/>
    <w:rsid w:val="006C5D39"/>
    <w:rsid w:val="006D14D7"/>
    <w:rsid w:val="006D6D9B"/>
    <w:rsid w:val="006E2810"/>
    <w:rsid w:val="006E5417"/>
    <w:rsid w:val="006E736C"/>
    <w:rsid w:val="006F0794"/>
    <w:rsid w:val="006F2B7F"/>
    <w:rsid w:val="006F7528"/>
    <w:rsid w:val="007023DE"/>
    <w:rsid w:val="0070459E"/>
    <w:rsid w:val="007128F1"/>
    <w:rsid w:val="00712F60"/>
    <w:rsid w:val="00720E3B"/>
    <w:rsid w:val="00736B6C"/>
    <w:rsid w:val="00740E96"/>
    <w:rsid w:val="00741A4F"/>
    <w:rsid w:val="0074393F"/>
    <w:rsid w:val="00745F6B"/>
    <w:rsid w:val="0075175B"/>
    <w:rsid w:val="0075585E"/>
    <w:rsid w:val="00770571"/>
    <w:rsid w:val="007768FF"/>
    <w:rsid w:val="007824D3"/>
    <w:rsid w:val="00783E8F"/>
    <w:rsid w:val="0079149A"/>
    <w:rsid w:val="00796EE3"/>
    <w:rsid w:val="0079750A"/>
    <w:rsid w:val="007A7D29"/>
    <w:rsid w:val="007B4AB8"/>
    <w:rsid w:val="007C494F"/>
    <w:rsid w:val="007D1181"/>
    <w:rsid w:val="007D29A9"/>
    <w:rsid w:val="007E01A3"/>
    <w:rsid w:val="007F1F8B"/>
    <w:rsid w:val="007F4044"/>
    <w:rsid w:val="007F6053"/>
    <w:rsid w:val="007F67A1"/>
    <w:rsid w:val="00811C05"/>
    <w:rsid w:val="008206C8"/>
    <w:rsid w:val="00831FB1"/>
    <w:rsid w:val="0083296E"/>
    <w:rsid w:val="00840B52"/>
    <w:rsid w:val="008416ED"/>
    <w:rsid w:val="008475AF"/>
    <w:rsid w:val="0086387C"/>
    <w:rsid w:val="00872EF9"/>
    <w:rsid w:val="00874A6C"/>
    <w:rsid w:val="00875324"/>
    <w:rsid w:val="00876C65"/>
    <w:rsid w:val="00885A6F"/>
    <w:rsid w:val="00892852"/>
    <w:rsid w:val="00896A4B"/>
    <w:rsid w:val="008A4B4C"/>
    <w:rsid w:val="008C239F"/>
    <w:rsid w:val="008C38DE"/>
    <w:rsid w:val="008C79C9"/>
    <w:rsid w:val="008E19A3"/>
    <w:rsid w:val="008E480C"/>
    <w:rsid w:val="008F3F66"/>
    <w:rsid w:val="00901E34"/>
    <w:rsid w:val="0090376F"/>
    <w:rsid w:val="00907757"/>
    <w:rsid w:val="00913300"/>
    <w:rsid w:val="0091793D"/>
    <w:rsid w:val="009212B0"/>
    <w:rsid w:val="00921FA1"/>
    <w:rsid w:val="009234A5"/>
    <w:rsid w:val="00925C52"/>
    <w:rsid w:val="00933453"/>
    <w:rsid w:val="009336F7"/>
    <w:rsid w:val="0093636C"/>
    <w:rsid w:val="009374A7"/>
    <w:rsid w:val="00943CB9"/>
    <w:rsid w:val="00955F6D"/>
    <w:rsid w:val="00956AC9"/>
    <w:rsid w:val="00977C16"/>
    <w:rsid w:val="0098551D"/>
    <w:rsid w:val="00985DCB"/>
    <w:rsid w:val="0099518F"/>
    <w:rsid w:val="009A523D"/>
    <w:rsid w:val="009B02A1"/>
    <w:rsid w:val="009B3361"/>
    <w:rsid w:val="009B7F3F"/>
    <w:rsid w:val="009D3698"/>
    <w:rsid w:val="009D7CE6"/>
    <w:rsid w:val="009E4A2F"/>
    <w:rsid w:val="009F496B"/>
    <w:rsid w:val="009F4DA1"/>
    <w:rsid w:val="009F6CB3"/>
    <w:rsid w:val="00A01275"/>
    <w:rsid w:val="00A01439"/>
    <w:rsid w:val="00A02E61"/>
    <w:rsid w:val="00A05CFF"/>
    <w:rsid w:val="00A13048"/>
    <w:rsid w:val="00A22D48"/>
    <w:rsid w:val="00A26438"/>
    <w:rsid w:val="00A44820"/>
    <w:rsid w:val="00A45967"/>
    <w:rsid w:val="00A46843"/>
    <w:rsid w:val="00A51C4A"/>
    <w:rsid w:val="00A555F4"/>
    <w:rsid w:val="00A56B97"/>
    <w:rsid w:val="00A6093D"/>
    <w:rsid w:val="00A66024"/>
    <w:rsid w:val="00A668AB"/>
    <w:rsid w:val="00A745D8"/>
    <w:rsid w:val="00A767DC"/>
    <w:rsid w:val="00A76A6D"/>
    <w:rsid w:val="00A83253"/>
    <w:rsid w:val="00AA6E84"/>
    <w:rsid w:val="00AB1A1C"/>
    <w:rsid w:val="00AB3D30"/>
    <w:rsid w:val="00AD05A8"/>
    <w:rsid w:val="00AD46D6"/>
    <w:rsid w:val="00AD6D20"/>
    <w:rsid w:val="00AE341B"/>
    <w:rsid w:val="00AF627D"/>
    <w:rsid w:val="00B01905"/>
    <w:rsid w:val="00B0205D"/>
    <w:rsid w:val="00B07BE4"/>
    <w:rsid w:val="00B07CA7"/>
    <w:rsid w:val="00B1279A"/>
    <w:rsid w:val="00B144B2"/>
    <w:rsid w:val="00B1660A"/>
    <w:rsid w:val="00B31865"/>
    <w:rsid w:val="00B3640F"/>
    <w:rsid w:val="00B4194A"/>
    <w:rsid w:val="00B437E8"/>
    <w:rsid w:val="00B5222E"/>
    <w:rsid w:val="00B53179"/>
    <w:rsid w:val="00B57A23"/>
    <w:rsid w:val="00B600CD"/>
    <w:rsid w:val="00B61C96"/>
    <w:rsid w:val="00B630F1"/>
    <w:rsid w:val="00B716D6"/>
    <w:rsid w:val="00B73A2A"/>
    <w:rsid w:val="00B75A51"/>
    <w:rsid w:val="00B827C6"/>
    <w:rsid w:val="00B93865"/>
    <w:rsid w:val="00B94B06"/>
    <w:rsid w:val="00B94C28"/>
    <w:rsid w:val="00B967B0"/>
    <w:rsid w:val="00BA0DDE"/>
    <w:rsid w:val="00BA1E19"/>
    <w:rsid w:val="00BA6A34"/>
    <w:rsid w:val="00BB76F2"/>
    <w:rsid w:val="00BC10BA"/>
    <w:rsid w:val="00BC5AFD"/>
    <w:rsid w:val="00BD0F12"/>
    <w:rsid w:val="00C00DDE"/>
    <w:rsid w:val="00C03911"/>
    <w:rsid w:val="00C04F43"/>
    <w:rsid w:val="00C0609D"/>
    <w:rsid w:val="00C115AB"/>
    <w:rsid w:val="00C24146"/>
    <w:rsid w:val="00C26CCB"/>
    <w:rsid w:val="00C30249"/>
    <w:rsid w:val="00C3723B"/>
    <w:rsid w:val="00C42127"/>
    <w:rsid w:val="00C42466"/>
    <w:rsid w:val="00C46792"/>
    <w:rsid w:val="00C468E4"/>
    <w:rsid w:val="00C606C9"/>
    <w:rsid w:val="00C63E44"/>
    <w:rsid w:val="00C6523C"/>
    <w:rsid w:val="00C80288"/>
    <w:rsid w:val="00C84003"/>
    <w:rsid w:val="00C84EE8"/>
    <w:rsid w:val="00C90650"/>
    <w:rsid w:val="00C97D78"/>
    <w:rsid w:val="00CA774F"/>
    <w:rsid w:val="00CA78FB"/>
    <w:rsid w:val="00CB213E"/>
    <w:rsid w:val="00CB2157"/>
    <w:rsid w:val="00CB4E70"/>
    <w:rsid w:val="00CB7576"/>
    <w:rsid w:val="00CC2AAE"/>
    <w:rsid w:val="00CC5A42"/>
    <w:rsid w:val="00CD0EAB"/>
    <w:rsid w:val="00CD6530"/>
    <w:rsid w:val="00CE5E02"/>
    <w:rsid w:val="00CF0BDF"/>
    <w:rsid w:val="00CF34DB"/>
    <w:rsid w:val="00CF3917"/>
    <w:rsid w:val="00CF558F"/>
    <w:rsid w:val="00D010C0"/>
    <w:rsid w:val="00D0602B"/>
    <w:rsid w:val="00D073E2"/>
    <w:rsid w:val="00D26F52"/>
    <w:rsid w:val="00D3207A"/>
    <w:rsid w:val="00D37E5C"/>
    <w:rsid w:val="00D446EC"/>
    <w:rsid w:val="00D51BF0"/>
    <w:rsid w:val="00D531DB"/>
    <w:rsid w:val="00D55942"/>
    <w:rsid w:val="00D578B3"/>
    <w:rsid w:val="00D75D21"/>
    <w:rsid w:val="00D807BF"/>
    <w:rsid w:val="00D82FCC"/>
    <w:rsid w:val="00D9063B"/>
    <w:rsid w:val="00D972BE"/>
    <w:rsid w:val="00DA0242"/>
    <w:rsid w:val="00DA17FC"/>
    <w:rsid w:val="00DA372E"/>
    <w:rsid w:val="00DA7887"/>
    <w:rsid w:val="00DB2C26"/>
    <w:rsid w:val="00DD02F4"/>
    <w:rsid w:val="00DD541D"/>
    <w:rsid w:val="00DD6622"/>
    <w:rsid w:val="00DE1C7C"/>
    <w:rsid w:val="00DE6B43"/>
    <w:rsid w:val="00DF545D"/>
    <w:rsid w:val="00DF7A98"/>
    <w:rsid w:val="00E11923"/>
    <w:rsid w:val="00E12642"/>
    <w:rsid w:val="00E25A47"/>
    <w:rsid w:val="00E262D4"/>
    <w:rsid w:val="00E27216"/>
    <w:rsid w:val="00E36250"/>
    <w:rsid w:val="00E4432F"/>
    <w:rsid w:val="00E4639D"/>
    <w:rsid w:val="00E47F2D"/>
    <w:rsid w:val="00E513B7"/>
    <w:rsid w:val="00E54511"/>
    <w:rsid w:val="00E60EDC"/>
    <w:rsid w:val="00E61DAC"/>
    <w:rsid w:val="00E665DF"/>
    <w:rsid w:val="00E72B80"/>
    <w:rsid w:val="00E74CC0"/>
    <w:rsid w:val="00E75FE3"/>
    <w:rsid w:val="00E76EB3"/>
    <w:rsid w:val="00E8320A"/>
    <w:rsid w:val="00E863B0"/>
    <w:rsid w:val="00E86C4C"/>
    <w:rsid w:val="00E907A3"/>
    <w:rsid w:val="00EA2E85"/>
    <w:rsid w:val="00EA5AE0"/>
    <w:rsid w:val="00EA6A49"/>
    <w:rsid w:val="00EB56E1"/>
    <w:rsid w:val="00EB7AB1"/>
    <w:rsid w:val="00EC1C6D"/>
    <w:rsid w:val="00EC2429"/>
    <w:rsid w:val="00ED0F86"/>
    <w:rsid w:val="00ED1311"/>
    <w:rsid w:val="00ED364B"/>
    <w:rsid w:val="00ED4F11"/>
    <w:rsid w:val="00ED56B5"/>
    <w:rsid w:val="00ED6C5B"/>
    <w:rsid w:val="00EE7CD8"/>
    <w:rsid w:val="00EF1D6D"/>
    <w:rsid w:val="00EF37F6"/>
    <w:rsid w:val="00EF48CC"/>
    <w:rsid w:val="00F00801"/>
    <w:rsid w:val="00F05C9D"/>
    <w:rsid w:val="00F2488D"/>
    <w:rsid w:val="00F3148A"/>
    <w:rsid w:val="00F34AF1"/>
    <w:rsid w:val="00F416A5"/>
    <w:rsid w:val="00F46F6E"/>
    <w:rsid w:val="00F535FF"/>
    <w:rsid w:val="00F5457B"/>
    <w:rsid w:val="00F601A0"/>
    <w:rsid w:val="00F712E9"/>
    <w:rsid w:val="00F73032"/>
    <w:rsid w:val="00F746A9"/>
    <w:rsid w:val="00F848FC"/>
    <w:rsid w:val="00F879BE"/>
    <w:rsid w:val="00F906F6"/>
    <w:rsid w:val="00F9282A"/>
    <w:rsid w:val="00F96BAD"/>
    <w:rsid w:val="00FA139D"/>
    <w:rsid w:val="00FA225A"/>
    <w:rsid w:val="00FA38F9"/>
    <w:rsid w:val="00FA60F5"/>
    <w:rsid w:val="00FB073A"/>
    <w:rsid w:val="00FB0E84"/>
    <w:rsid w:val="00FC2405"/>
    <w:rsid w:val="00FC3D80"/>
    <w:rsid w:val="00FD01C2"/>
    <w:rsid w:val="00FD6A35"/>
    <w:rsid w:val="00FE40A1"/>
    <w:rsid w:val="00FE595C"/>
    <w:rsid w:val="00FF0CE3"/>
    <w:rsid w:val="00FF49B6"/>
  </w:rsids>
  <m:mathPr>
    <m:mathFont m:val="Cambria Math"/>
    <m:brkBin m:val="before"/>
    <m:brkBinSub m:val="--"/>
    <m:smallFrac m:val="0"/>
    <m:dispDef/>
    <m:lMargin m:val="0"/>
    <m:rMargin m:val="0"/>
    <m:defJc m:val="centerGroup"/>
    <m:wrapIndent m:val="1440"/>
    <m:intLim m:val="subSup"/>
    <m:naryLim m:val="undOvr"/>
  </m:mathPr>
  <w:themeFontLang w:val="en-US" w:eastAsia="zh-TW"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PMingLiU"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99" w:qFormat="1"/>
    <w:lsdException w:name="heading 2" w:uiPriority="99" w:qFormat="1"/>
    <w:lsdException w:name="heading 3" w:uiPriority="99" w:qFormat="1"/>
    <w:lsdException w:name="heading 4" w:uiPriority="99" w:qFormat="1"/>
    <w:lsdException w:name="heading 5" w:uiPriority="99" w:qFormat="1"/>
    <w:lsdException w:name="heading 6" w:uiPriority="99" w:qFormat="1"/>
    <w:lsdException w:name="heading 7" w:uiPriority="99" w:qFormat="1"/>
    <w:lsdException w:name="heading 8" w:uiPriority="99" w:qFormat="1"/>
    <w:lsdException w:name="heading 9" w:qFormat="1"/>
    <w:lsdException w:name="caption" w:semiHidden="1" w:unhideWhenUsed="1" w:qFormat="1"/>
    <w:lsdException w:name="footnote reference" w:uiPriority="99"/>
    <w:lsdException w:name="annotation reference" w:uiPriority="99"/>
    <w:lsdException w:name="Title" w:qFormat="1"/>
    <w:lsdException w:name="Subtitle" w:qFormat="1"/>
    <w:lsdException w:name="Strong" w:qFormat="1"/>
    <w:lsdException w:name="Emphasis" w:qFormat="1"/>
    <w:lsdException w:name="HTML Preformatted"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eading U,H1,H11,Œ©o‚µ 1,뙥,?co??E 1,h1,?c,?co?ƒÊ 1,?,Œ,Œ©,Œ...,Œ©oâµ 1,?co?ÄÊ 1,Î,Î©,Î..."/>
    <w:basedOn w:val="Normal"/>
    <w:next w:val="Normal"/>
    <w:uiPriority w:val="99"/>
    <w:qFormat/>
    <w:rsid w:val="00E11923"/>
    <w:pPr>
      <w:keepNext/>
      <w:numPr>
        <w:numId w:val="6"/>
      </w:numPr>
      <w:spacing w:before="240" w:after="60"/>
      <w:outlineLvl w:val="0"/>
    </w:pPr>
    <w:rPr>
      <w:rFonts w:cs="Arial"/>
      <w:b/>
      <w:bCs/>
      <w:kern w:val="32"/>
      <w:sz w:val="32"/>
      <w:szCs w:val="32"/>
    </w:rPr>
  </w:style>
  <w:style w:type="paragraph" w:styleId="Heading2">
    <w:name w:val="heading 2"/>
    <w:aliases w:val="H2,H21,Œ©o‚µ 2,뙥2,?co??E 2,h2,?c1,?co?ƒÊ 2,?2,Œ1,Œ2,Œ©2,...,Œ©_o‚µ 2,Œ©1,Œ©oâµ 2,?co?ÄÊ 2,Î1,Î2,Î©2,Î©_oâµ 2,Î©1"/>
    <w:basedOn w:val="Normal"/>
    <w:next w:val="Normal"/>
    <w:link w:val="Heading2Char"/>
    <w:uiPriority w:val="99"/>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aliases w:val="H3,H31,h3"/>
    <w:basedOn w:val="Normal"/>
    <w:next w:val="Normal"/>
    <w:link w:val="Heading3Char"/>
    <w:uiPriority w:val="99"/>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H4,H41,h4,0.1.1.1 Titre 4 + Left:  0&quot;,First line:  0&quot;,0.1.1...,0.1.1.1 Titre 4"/>
    <w:basedOn w:val="Normal"/>
    <w:next w:val="Normal"/>
    <w:link w:val="Heading4Char"/>
    <w:uiPriority w:val="99"/>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aliases w:val="H5,H51,h5"/>
    <w:basedOn w:val="Normal"/>
    <w:next w:val="Normal"/>
    <w:link w:val="Heading5Char"/>
    <w:uiPriority w:val="99"/>
    <w:qFormat/>
    <w:rsid w:val="004234F0"/>
    <w:pPr>
      <w:keepNext/>
      <w:numPr>
        <w:ilvl w:val="4"/>
        <w:numId w:val="6"/>
      </w:numPr>
      <w:spacing w:before="240" w:after="60"/>
      <w:outlineLvl w:val="4"/>
    </w:pPr>
    <w:rPr>
      <w:b/>
      <w:bCs/>
      <w:i/>
      <w:iCs/>
      <w:sz w:val="24"/>
      <w:szCs w:val="26"/>
    </w:rPr>
  </w:style>
  <w:style w:type="paragraph" w:styleId="Heading6">
    <w:name w:val="heading 6"/>
    <w:aliases w:val="H6,H61,h6"/>
    <w:basedOn w:val="Normal"/>
    <w:next w:val="Normal"/>
    <w:link w:val="Heading6Char"/>
    <w:uiPriority w:val="99"/>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uiPriority w:val="99"/>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uiPriority w:val="99"/>
    <w:qFormat/>
    <w:rsid w:val="004234F0"/>
    <w:pPr>
      <w:keepNext/>
      <w:numPr>
        <w:ilvl w:val="7"/>
        <w:numId w:val="6"/>
      </w:numPr>
      <w:spacing w:before="240" w:after="6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link w:val="Heading2"/>
    <w:rsid w:val="00E11923"/>
    <w:rPr>
      <w:b/>
      <w:bCs/>
      <w:i/>
      <w:iCs/>
      <w:sz w:val="28"/>
      <w:szCs w:val="28"/>
      <w:lang w:eastAsia="en-US"/>
    </w:rPr>
  </w:style>
  <w:style w:type="character" w:customStyle="1" w:styleId="Heading3Char">
    <w:name w:val="Heading 3 Char"/>
    <w:aliases w:val="H3 Char,H31 Char,h3 Char"/>
    <w:link w:val="Heading3"/>
    <w:rsid w:val="002B191D"/>
    <w:rPr>
      <w:b/>
      <w:bCs/>
      <w:sz w:val="26"/>
      <w:szCs w:val="26"/>
      <w:lang w:eastAsia="en-US"/>
    </w:rPr>
  </w:style>
  <w:style w:type="character" w:customStyle="1" w:styleId="Heading4Char">
    <w:name w:val="Heading 4 Char"/>
    <w:aliases w:val="Heading 4 Char1 Char,Heading 4 Char Char Char,H4 Char,H41 Char,h4 Char,0.1.1.1 Titre 4 + Left:  0&quot; Char,First line:  0&quot; Char,0.1.1... Char,0.1.1.1 Titre 4 Char"/>
    <w:link w:val="Heading4"/>
    <w:rsid w:val="004234F0"/>
    <w:rPr>
      <w:rFonts w:ascii="Times New Roman Bold" w:hAnsi="Times New Roman Bold"/>
      <w:b/>
      <w:bCs/>
      <w:sz w:val="24"/>
      <w:szCs w:val="28"/>
    </w:rPr>
  </w:style>
  <w:style w:type="character" w:customStyle="1" w:styleId="Heading5Char">
    <w:name w:val="Heading 5 Char"/>
    <w:aliases w:val="H5 Char,H51 Char,h5 Char"/>
    <w:link w:val="Heading5"/>
    <w:rsid w:val="004234F0"/>
    <w:rPr>
      <w:b/>
      <w:bCs/>
      <w:i/>
      <w:iCs/>
      <w:sz w:val="24"/>
      <w:szCs w:val="26"/>
    </w:rPr>
  </w:style>
  <w:style w:type="character" w:customStyle="1" w:styleId="Heading6Char">
    <w:name w:val="Heading 6 Char"/>
    <w:aliases w:val="H6 Char,H61 Char,h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CD6530"/>
    <w:pPr>
      <w:spacing w:before="0" w:after="200"/>
    </w:pPr>
    <w:rPr>
      <w:i/>
      <w:iCs/>
      <w:color w:val="44546A" w:themeColor="text2"/>
      <w:sz w:val="18"/>
      <w:szCs w:val="18"/>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CD6530"/>
    <w:rPr>
      <w:rFonts w:eastAsia="PMingLiU"/>
      <w:i/>
      <w:iCs/>
      <w:color w:val="44546A" w:themeColor="text2"/>
      <w:sz w:val="18"/>
      <w:szCs w:val="18"/>
    </w:rPr>
  </w:style>
  <w:style w:type="paragraph" w:customStyle="1" w:styleId="tablesyntax">
    <w:name w:val="table syntax"/>
    <w:basedOn w:val="Normal"/>
    <w:link w:val="tablesyntaxChar"/>
    <w:rsid w:val="00CD6530"/>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locked/>
    <w:rsid w:val="00CD6530"/>
    <w:rPr>
      <w:rFonts w:eastAsia="Malgun Gothic"/>
      <w:lang w:val="en-GB"/>
    </w:rPr>
  </w:style>
  <w:style w:type="character" w:styleId="CommentReference">
    <w:name w:val="annotation reference"/>
    <w:uiPriority w:val="99"/>
    <w:rsid w:val="00C63E44"/>
    <w:rPr>
      <w:sz w:val="16"/>
    </w:rPr>
  </w:style>
  <w:style w:type="paragraph" w:customStyle="1" w:styleId="Equation">
    <w:name w:val="Equation"/>
    <w:basedOn w:val="Normal"/>
    <w:uiPriority w:val="99"/>
    <w:qFormat/>
    <w:rsid w:val="00C63E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SimSun"/>
      <w:sz w:val="20"/>
      <w:lang w:val="en-GB"/>
    </w:rPr>
  </w:style>
  <w:style w:type="paragraph" w:styleId="CommentText">
    <w:name w:val="annotation text"/>
    <w:basedOn w:val="Normal"/>
    <w:link w:val="CommentTextChar"/>
    <w:rsid w:val="00122A29"/>
    <w:rPr>
      <w:sz w:val="20"/>
    </w:rPr>
  </w:style>
  <w:style w:type="character" w:customStyle="1" w:styleId="CommentTextChar">
    <w:name w:val="Comment Text Char"/>
    <w:basedOn w:val="DefaultParagraphFont"/>
    <w:link w:val="CommentText"/>
    <w:rsid w:val="00122A29"/>
  </w:style>
  <w:style w:type="paragraph" w:styleId="CommentSubject">
    <w:name w:val="annotation subject"/>
    <w:basedOn w:val="CommentText"/>
    <w:next w:val="CommentText"/>
    <w:link w:val="CommentSubjectChar"/>
    <w:rsid w:val="00122A29"/>
    <w:rPr>
      <w:b/>
      <w:bCs/>
    </w:rPr>
  </w:style>
  <w:style w:type="character" w:customStyle="1" w:styleId="CommentSubjectChar">
    <w:name w:val="Comment Subject Char"/>
    <w:basedOn w:val="CommentTextChar"/>
    <w:link w:val="CommentSubject"/>
    <w:rsid w:val="00122A29"/>
    <w:rPr>
      <w:b/>
      <w:bCs/>
    </w:rPr>
  </w:style>
  <w:style w:type="paragraph" w:styleId="ListParagraph">
    <w:name w:val="List Paragraph"/>
    <w:basedOn w:val="Normal"/>
    <w:uiPriority w:val="34"/>
    <w:qFormat/>
    <w:rsid w:val="001850F8"/>
    <w:pPr>
      <w:ind w:left="720"/>
      <w:contextualSpacing/>
    </w:pPr>
  </w:style>
  <w:style w:type="paragraph" w:customStyle="1" w:styleId="Note1">
    <w:name w:val="Note 1"/>
    <w:basedOn w:val="Normal"/>
    <w:link w:val="Note1Char"/>
    <w:qFormat/>
    <w:rsid w:val="00E25A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rFonts w:eastAsia="SimSun"/>
      <w:sz w:val="18"/>
      <w:lang w:val="en-GB"/>
    </w:rPr>
  </w:style>
  <w:style w:type="character" w:customStyle="1" w:styleId="Note1Char">
    <w:name w:val="Note 1 Char"/>
    <w:basedOn w:val="DefaultParagraphFont"/>
    <w:link w:val="Note1"/>
    <w:rsid w:val="00E25A47"/>
    <w:rPr>
      <w:rFonts w:eastAsia="SimSun"/>
      <w:sz w:val="18"/>
      <w:lang w:val="en-GB"/>
    </w:rPr>
  </w:style>
  <w:style w:type="character" w:styleId="FootnoteReference">
    <w:name w:val="footnote reference"/>
    <w:uiPriority w:val="99"/>
    <w:rsid w:val="004603F5"/>
    <w:rPr>
      <w:position w:val="6"/>
      <w:sz w:val="16"/>
    </w:rPr>
  </w:style>
  <w:style w:type="paragraph" w:customStyle="1" w:styleId="TableText">
    <w:name w:val="Table_Text"/>
    <w:basedOn w:val="Normal"/>
    <w:uiPriority w:val="99"/>
    <w:rsid w:val="00647863"/>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00" w:after="100" w:line="190" w:lineRule="exact"/>
    </w:pPr>
    <w:rPr>
      <w:rFonts w:eastAsia="SimSun"/>
      <w:sz w:val="18"/>
      <w:lang w:val="en-GB"/>
    </w:rPr>
  </w:style>
  <w:style w:type="paragraph" w:customStyle="1" w:styleId="Tablehead">
    <w:name w:val="Table_head"/>
    <w:basedOn w:val="TableText"/>
    <w:next w:val="TableText"/>
    <w:rsid w:val="00647863"/>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character" w:styleId="PlaceholderText">
    <w:name w:val="Placeholder Text"/>
    <w:basedOn w:val="DefaultParagraphFont"/>
    <w:uiPriority w:val="99"/>
    <w:semiHidden/>
    <w:rsid w:val="00203FE9"/>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hyperlink" Target="mailto:Philippe.Hanhart@interdigital.com"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18B35D-DF05-4EB8-9673-1C28D5C7FE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820</TotalTime>
  <Pages>8</Pages>
  <Words>2192</Words>
  <Characters>12495</Characters>
  <Application>Microsoft Office Word</Application>
  <DocSecurity>0</DocSecurity>
  <Lines>104</Lines>
  <Paragraphs>29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14658</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Philippe Hanhart</cp:lastModifiedBy>
  <cp:revision>197</cp:revision>
  <cp:lastPrinted>1900-01-01T08:00:00Z</cp:lastPrinted>
  <dcterms:created xsi:type="dcterms:W3CDTF">2018-08-09T13:44:00Z</dcterms:created>
  <dcterms:modified xsi:type="dcterms:W3CDTF">2019-03-23T14:34:00Z</dcterms:modified>
</cp:coreProperties>
</file>